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F3121B6" w:rsidR="001E41F3" w:rsidRDefault="001E41F3">
      <w:pPr>
        <w:pStyle w:val="CRCoverPage"/>
        <w:tabs>
          <w:tab w:val="right" w:pos="9639"/>
        </w:tabs>
        <w:spacing w:after="0"/>
        <w:rPr>
          <w:b/>
          <w:i/>
          <w:noProof/>
          <w:sz w:val="28"/>
        </w:rPr>
      </w:pPr>
      <w:r>
        <w:rPr>
          <w:b/>
          <w:noProof/>
          <w:sz w:val="24"/>
        </w:rPr>
        <w:t>3GPP TSG-</w:t>
      </w:r>
      <w:r w:rsidR="0009268C">
        <w:fldChar w:fldCharType="begin"/>
      </w:r>
      <w:r w:rsidR="0009268C">
        <w:instrText>DOCPROPERTY  TSG/WGRef  \* MERGEFORMAT</w:instrText>
      </w:r>
      <w:r w:rsidR="0009268C">
        <w:fldChar w:fldCharType="separate"/>
      </w:r>
      <w:r w:rsidR="00587D68" w:rsidRPr="00587D68">
        <w:rPr>
          <w:b/>
          <w:noProof/>
          <w:sz w:val="24"/>
        </w:rPr>
        <w:t>RAN WG4</w:t>
      </w:r>
      <w:r w:rsidR="0009268C">
        <w:rPr>
          <w:b/>
          <w:noProof/>
          <w:sz w:val="24"/>
        </w:rPr>
        <w:fldChar w:fldCharType="end"/>
      </w:r>
      <w:r w:rsidR="00C66BA2">
        <w:rPr>
          <w:b/>
          <w:noProof/>
          <w:sz w:val="24"/>
        </w:rPr>
        <w:t xml:space="preserve"> </w:t>
      </w:r>
      <w:r>
        <w:rPr>
          <w:b/>
          <w:noProof/>
          <w:sz w:val="24"/>
        </w:rPr>
        <w:t>Meeting #</w:t>
      </w:r>
      <w:r w:rsidR="0009268C">
        <w:fldChar w:fldCharType="begin"/>
      </w:r>
      <w:r w:rsidR="0009268C">
        <w:instrText>DOCPROPERTY  MtgSeq  \* MERGEFORMAT</w:instrText>
      </w:r>
      <w:r w:rsidR="0009268C">
        <w:fldChar w:fldCharType="separate"/>
      </w:r>
      <w:r w:rsidR="00612051" w:rsidRPr="00612051">
        <w:rPr>
          <w:b/>
          <w:noProof/>
          <w:sz w:val="24"/>
        </w:rPr>
        <w:t>99</w:t>
      </w:r>
      <w:r w:rsidR="0009268C">
        <w:rPr>
          <w:b/>
          <w:noProof/>
          <w:sz w:val="24"/>
        </w:rPr>
        <w:fldChar w:fldCharType="end"/>
      </w:r>
      <w:r w:rsidR="0009268C">
        <w:fldChar w:fldCharType="begin"/>
      </w:r>
      <w:r w:rsidR="0009268C">
        <w:instrText>DOCPROPERTY  MtgTitle  \* MERGEFORMAT</w:instrText>
      </w:r>
      <w:r w:rsidR="0009268C">
        <w:fldChar w:fldCharType="separate"/>
      </w:r>
      <w:r w:rsidR="00587D68" w:rsidRPr="00587D68">
        <w:rPr>
          <w:b/>
          <w:noProof/>
          <w:sz w:val="24"/>
        </w:rPr>
        <w:t>-e</w:t>
      </w:r>
      <w:r w:rsidR="0009268C">
        <w:rPr>
          <w:b/>
          <w:noProof/>
          <w:sz w:val="24"/>
        </w:rPr>
        <w:fldChar w:fldCharType="end"/>
      </w:r>
      <w:r>
        <w:rPr>
          <w:b/>
          <w:i/>
          <w:noProof/>
          <w:sz w:val="28"/>
        </w:rPr>
        <w:tab/>
      </w:r>
      <w:r w:rsidR="0009268C">
        <w:fldChar w:fldCharType="begin"/>
      </w:r>
      <w:r w:rsidR="0009268C">
        <w:instrText>DOCPROPERTY  Tdoc#  \* MERGEFORMAT</w:instrText>
      </w:r>
      <w:r w:rsidR="0009268C">
        <w:fldChar w:fldCharType="separate"/>
      </w:r>
      <w:r w:rsidR="00276D51" w:rsidRPr="00276D51">
        <w:rPr>
          <w:b/>
          <w:i/>
          <w:noProof/>
          <w:sz w:val="28"/>
        </w:rPr>
        <w:t>R4-2108272</w:t>
      </w:r>
      <w:r w:rsidR="0009268C">
        <w:rPr>
          <w:b/>
          <w:i/>
          <w:noProof/>
          <w:sz w:val="28"/>
        </w:rPr>
        <w:fldChar w:fldCharType="end"/>
      </w:r>
    </w:p>
    <w:p w14:paraId="7CB45193" w14:textId="44E52BD8" w:rsidR="001E41F3" w:rsidRDefault="0009268C" w:rsidP="005E2C44">
      <w:pPr>
        <w:pStyle w:val="CRCoverPage"/>
        <w:outlineLvl w:val="0"/>
        <w:rPr>
          <w:b/>
          <w:noProof/>
          <w:sz w:val="24"/>
        </w:rPr>
      </w:pPr>
      <w:r>
        <w:fldChar w:fldCharType="begin"/>
      </w:r>
      <w:r>
        <w:instrText>DOCPROPERTY  Location  \* MERGEFORMAT</w:instrText>
      </w:r>
      <w:r>
        <w:fldChar w:fldCharType="separate"/>
      </w:r>
      <w:r w:rsidR="00587D68" w:rsidRPr="00587D68">
        <w:rPr>
          <w:b/>
          <w:noProof/>
          <w:sz w:val="24"/>
        </w:rPr>
        <w:t>Electronic</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587D68" w:rsidRPr="00587D68">
        <w:rPr>
          <w:b/>
          <w:noProof/>
          <w:sz w:val="24"/>
        </w:rPr>
        <w:t xml:space="preserve"> </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817D80" w:rsidRPr="00817D80">
        <w:rPr>
          <w:b/>
          <w:noProof/>
          <w:sz w:val="24"/>
        </w:rPr>
        <w:t>19th</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CE13B2" w:rsidRPr="00CE13B2">
        <w:rPr>
          <w:b/>
          <w:noProof/>
          <w:sz w:val="24"/>
        </w:rPr>
        <w:t>27th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7FC94" w:rsidR="001E41F3" w:rsidRPr="00410371" w:rsidRDefault="0009268C" w:rsidP="00E13F3D">
            <w:pPr>
              <w:pStyle w:val="CRCoverPage"/>
              <w:spacing w:after="0"/>
              <w:jc w:val="right"/>
              <w:rPr>
                <w:b/>
                <w:noProof/>
                <w:sz w:val="28"/>
              </w:rPr>
            </w:pPr>
            <w:r>
              <w:fldChar w:fldCharType="begin"/>
            </w:r>
            <w:r>
              <w:instrText>DOCPROPERTY  Spec#  \* MERGEFORMAT</w:instrText>
            </w:r>
            <w:r>
              <w:fldChar w:fldCharType="separate"/>
            </w:r>
            <w:r w:rsidR="00DB7D4F" w:rsidRPr="00DB7D4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F9D97" w:rsidR="001E41F3" w:rsidRPr="00410371" w:rsidRDefault="0009268C" w:rsidP="00547111">
            <w:pPr>
              <w:pStyle w:val="CRCoverPage"/>
              <w:spacing w:after="0"/>
              <w:rPr>
                <w:noProof/>
              </w:rPr>
            </w:pPr>
            <w:r>
              <w:fldChar w:fldCharType="begin"/>
            </w:r>
            <w:r>
              <w:instrText>DOCPROPERTY  Cr#  \* MERGEFORMAT</w:instrText>
            </w:r>
            <w:r>
              <w:fldChar w:fldCharType="separate"/>
            </w:r>
            <w:r w:rsidR="00587D68" w:rsidRPr="00587D68">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1C391" w:rsidR="001E41F3" w:rsidRPr="00410371" w:rsidRDefault="0009268C" w:rsidP="00E13F3D">
            <w:pPr>
              <w:pStyle w:val="CRCoverPage"/>
              <w:spacing w:after="0"/>
              <w:jc w:val="center"/>
              <w:rPr>
                <w:b/>
                <w:noProof/>
              </w:rPr>
            </w:pPr>
            <w:r>
              <w:fldChar w:fldCharType="begin"/>
            </w:r>
            <w:r>
              <w:instrText>DOCPROPERTY  Revision  \* MERGEFORMAT</w:instrText>
            </w:r>
            <w:r>
              <w:fldChar w:fldCharType="separate"/>
            </w:r>
            <w:r w:rsidR="00C70C0B" w:rsidRPr="00C70C0B">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EC6CE" w:rsidR="001E41F3" w:rsidRPr="00410371" w:rsidRDefault="0009268C">
            <w:pPr>
              <w:pStyle w:val="CRCoverPage"/>
              <w:spacing w:after="0"/>
              <w:jc w:val="center"/>
              <w:rPr>
                <w:noProof/>
                <w:sz w:val="28"/>
              </w:rPr>
            </w:pPr>
            <w:r>
              <w:fldChar w:fldCharType="begin"/>
            </w:r>
            <w:r>
              <w:instrText>DOCPROPERTY  Version  \* MERGEFORMAT</w:instrText>
            </w:r>
            <w:r>
              <w:fldChar w:fldCharType="separate"/>
            </w:r>
            <w:r w:rsidR="00CE13B2" w:rsidRPr="00CE13B2">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2849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D1CD15" w:rsidR="00F25D98" w:rsidRDefault="001F52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F2115" w:rsidR="001E41F3" w:rsidRDefault="0009268C">
            <w:pPr>
              <w:pStyle w:val="CRCoverPage"/>
              <w:spacing w:after="0"/>
              <w:ind w:left="100"/>
              <w:rPr>
                <w:noProof/>
              </w:rPr>
            </w:pPr>
            <w:r>
              <w:fldChar w:fldCharType="begin"/>
            </w:r>
            <w:r>
              <w:instrText>DOCPROPERTY  CrTitle  \* MERGEFORMAT</w:instrText>
            </w:r>
            <w:r>
              <w:fldChar w:fldCharType="separate"/>
            </w:r>
            <w:r w:rsidR="00DB7D4F">
              <w:t>Random Access test cases with CCA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3F0A8" w:rsidR="001E41F3" w:rsidRDefault="0009268C">
            <w:pPr>
              <w:pStyle w:val="CRCoverPage"/>
              <w:spacing w:after="0"/>
              <w:ind w:left="100"/>
              <w:rPr>
                <w:noProof/>
              </w:rPr>
            </w:pPr>
            <w:r>
              <w:fldChar w:fldCharType="begin"/>
            </w:r>
            <w:r>
              <w:instrText>DOCPROPERTY  SourceIfWg  \* MERGEFORMAT</w:instrText>
            </w:r>
            <w:r>
              <w:fldChar w:fldCharType="separate"/>
            </w:r>
            <w:r w:rsidR="00587D68">
              <w:rPr>
                <w:noProof/>
              </w:rPr>
              <w:t xml:space="preserve">Nokia, Nokia Shanghai </w:t>
            </w:r>
            <w:r w:rsidR="00587D6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368A7" w:rsidR="001E41F3" w:rsidRDefault="0009268C" w:rsidP="00547111">
            <w:pPr>
              <w:pStyle w:val="CRCoverPage"/>
              <w:spacing w:after="0"/>
              <w:ind w:left="100"/>
              <w:rPr>
                <w:noProof/>
              </w:rPr>
            </w:pPr>
            <w:r>
              <w:fldChar w:fldCharType="begin"/>
            </w:r>
            <w:r>
              <w:instrText>DOCPROPERTY  SourceIfTsg  \* MERGEFORMAT</w:instrText>
            </w:r>
            <w:r>
              <w:fldChar w:fldCharType="separate"/>
            </w:r>
            <w:r w:rsidR="00587D6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BB00F" w:rsidR="001E41F3" w:rsidRDefault="0009268C">
            <w:pPr>
              <w:pStyle w:val="CRCoverPage"/>
              <w:spacing w:after="0"/>
              <w:ind w:left="100"/>
              <w:rPr>
                <w:noProof/>
              </w:rPr>
            </w:pPr>
            <w:r>
              <w:fldChar w:fldCharType="begin"/>
            </w:r>
            <w:r>
              <w:instrText>DOCPROPERTY  RelatedWis  \* MERGEFORMAT</w:instrText>
            </w:r>
            <w:r>
              <w:fldChar w:fldCharType="separate"/>
            </w:r>
            <w:r w:rsidR="00587D68">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51464" w:rsidR="001E41F3" w:rsidRDefault="0009268C">
            <w:pPr>
              <w:pStyle w:val="CRCoverPage"/>
              <w:spacing w:after="0"/>
              <w:ind w:left="100"/>
              <w:rPr>
                <w:noProof/>
              </w:rPr>
            </w:pPr>
            <w:r>
              <w:fldChar w:fldCharType="begin"/>
            </w:r>
            <w:r>
              <w:instrText>DOCPROPERTY  ResDate  \* MERGEFORMAT</w:instrText>
            </w:r>
            <w:r>
              <w:fldChar w:fldCharType="separate"/>
            </w:r>
            <w:r w:rsidR="006B4310">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378FB" w:rsidR="001E41F3" w:rsidRDefault="0009268C" w:rsidP="00D24991">
            <w:pPr>
              <w:pStyle w:val="CRCoverPage"/>
              <w:spacing w:after="0"/>
              <w:ind w:left="100" w:right="-609"/>
              <w:rPr>
                <w:b/>
                <w:noProof/>
              </w:rPr>
            </w:pPr>
            <w:r>
              <w:fldChar w:fldCharType="begin"/>
            </w:r>
            <w:r>
              <w:instrText>DOCPROPERTY  Cat  \* MERGEFORMAT</w:instrText>
            </w:r>
            <w:r>
              <w:fldChar w:fldCharType="separate"/>
            </w:r>
            <w:r w:rsidR="00211CE6" w:rsidRPr="00211CE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1ECA4" w:rsidR="001E41F3" w:rsidRDefault="0009268C">
            <w:pPr>
              <w:pStyle w:val="CRCoverPage"/>
              <w:spacing w:after="0"/>
              <w:ind w:left="100"/>
              <w:rPr>
                <w:noProof/>
              </w:rPr>
            </w:pPr>
            <w:r>
              <w:fldChar w:fldCharType="begin"/>
            </w:r>
            <w:r>
              <w:instrText>DOCPROPERTY  Release  \* MERGEFORMAT</w:instrText>
            </w:r>
            <w:r>
              <w:fldChar w:fldCharType="separate"/>
            </w:r>
            <w:r w:rsidR="00587D6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DD818E" w:rsidR="001E41F3" w:rsidRDefault="00996BD3">
            <w:pPr>
              <w:pStyle w:val="CRCoverPage"/>
              <w:spacing w:after="0"/>
              <w:ind w:left="100"/>
              <w:rPr>
                <w:noProof/>
              </w:rPr>
            </w:pPr>
            <w:r>
              <w:rPr>
                <w:noProof/>
              </w:rPr>
              <w:t xml:space="preserve">Proposed improvements on random access test cases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9FEBB" w14:textId="77777777" w:rsidR="00BB4E86" w:rsidRDefault="00BB4E86">
            <w:pPr>
              <w:pStyle w:val="CRCoverPage"/>
              <w:spacing w:after="0"/>
              <w:ind w:left="100"/>
              <w:rPr>
                <w:rFonts w:eastAsiaTheme="minorEastAsia"/>
                <w:bCs/>
                <w:lang w:eastAsia="zh-CN"/>
              </w:rPr>
            </w:pPr>
            <w:r>
              <w:rPr>
                <w:rFonts w:eastAsiaTheme="minorEastAsia"/>
                <w:bCs/>
                <w:lang w:eastAsia="zh-CN"/>
              </w:rPr>
              <w:t xml:space="preserve">-Inclusion of new clauses proposing RACH and </w:t>
            </w:r>
            <w:proofErr w:type="spellStart"/>
            <w:r>
              <w:rPr>
                <w:rFonts w:eastAsiaTheme="minorEastAsia"/>
                <w:bCs/>
                <w:lang w:eastAsia="zh-CN"/>
              </w:rPr>
              <w:t>MsgA</w:t>
            </w:r>
            <w:proofErr w:type="spellEnd"/>
            <w:r>
              <w:rPr>
                <w:rFonts w:eastAsiaTheme="minorEastAsia"/>
                <w:bCs/>
                <w:lang w:eastAsia="zh-CN"/>
              </w:rPr>
              <w:t xml:space="preserve"> configurations</w:t>
            </w:r>
          </w:p>
          <w:p w14:paraId="2CE67DAB" w14:textId="77777777" w:rsidR="00483BF9" w:rsidRDefault="00483BF9">
            <w:pPr>
              <w:pStyle w:val="CRCoverPage"/>
              <w:spacing w:after="0"/>
              <w:ind w:left="100"/>
              <w:rPr>
                <w:rFonts w:eastAsiaTheme="minorEastAsia"/>
                <w:bCs/>
                <w:lang w:eastAsia="zh-CN"/>
              </w:rPr>
            </w:pPr>
          </w:p>
          <w:p w14:paraId="31C656EC" w14:textId="21AC8A58" w:rsidR="00483BF9" w:rsidRDefault="00483BF9">
            <w:pPr>
              <w:pStyle w:val="CRCoverPage"/>
              <w:spacing w:after="0"/>
              <w:ind w:left="100"/>
              <w:rPr>
                <w:noProof/>
              </w:rPr>
            </w:pPr>
            <w:r>
              <w:rPr>
                <w:rFonts w:eastAsiaTheme="minorEastAsia"/>
                <w:bCs/>
                <w:lang w:eastAsia="zh-CN"/>
              </w:rPr>
              <w:t>Some other changes from the original CR merged into R4-210xxxx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30A10" w:rsidR="001E41F3" w:rsidRDefault="00537BA0">
            <w:pPr>
              <w:pStyle w:val="CRCoverPage"/>
              <w:spacing w:after="0"/>
              <w:ind w:left="100"/>
              <w:rPr>
                <w:noProof/>
              </w:rPr>
            </w:pPr>
            <w:r>
              <w:rPr>
                <w:noProof/>
              </w:rPr>
              <w:t xml:space="preserve">Random access test cases unable to verify </w:t>
            </w:r>
            <w:r w:rsidR="00422A0D">
              <w:rPr>
                <w:noProof/>
              </w:rPr>
              <w:t xml:space="preserve">behavior in unlicensed bands.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79A3B" w:rsidR="001E41F3" w:rsidRDefault="00211CE6">
            <w:pPr>
              <w:pStyle w:val="CRCoverPage"/>
              <w:spacing w:after="0"/>
              <w:ind w:left="100"/>
              <w:rPr>
                <w:noProof/>
              </w:rPr>
            </w:pPr>
            <w:r>
              <w:rPr>
                <w:noProof/>
              </w:rPr>
              <w:t>A.3.8A</w:t>
            </w:r>
            <w:r w:rsidR="008C0978">
              <w:rPr>
                <w:noProof/>
              </w:rPr>
              <w:t xml:space="preserve"> (new)</w:t>
            </w:r>
            <w:r w:rsidR="003E013B">
              <w:rPr>
                <w:noProof/>
              </w:rPr>
              <w:t>, A.3.20A</w:t>
            </w:r>
            <w:r w:rsidR="008C0978">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E4CA7D" w:rsidR="001E41F3" w:rsidRDefault="00DB7D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C010BD" w:rsidR="001E41F3" w:rsidRDefault="00145D43">
            <w:pPr>
              <w:pStyle w:val="CRCoverPage"/>
              <w:spacing w:after="0"/>
              <w:ind w:left="99"/>
              <w:rPr>
                <w:noProof/>
              </w:rPr>
            </w:pPr>
            <w:r>
              <w:rPr>
                <w:noProof/>
              </w:rPr>
              <w:t>TS</w:t>
            </w:r>
            <w:r w:rsidR="00DB7D4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B577B7" w:rsidR="008863B9" w:rsidRDefault="009D74FF">
            <w:pPr>
              <w:pStyle w:val="CRCoverPage"/>
              <w:spacing w:after="0"/>
              <w:ind w:left="100"/>
              <w:rPr>
                <w:noProof/>
              </w:rPr>
            </w:pPr>
            <w:r>
              <w:rPr>
                <w:noProof/>
              </w:rPr>
              <w:t>Revision of R4-2109281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3E03F27" w14:textId="51439B69" w:rsidR="007309BC" w:rsidRDefault="007309BC" w:rsidP="007309B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 xml:space="preserve">Change </w:t>
      </w:r>
      <w:r w:rsidR="003D4CF8">
        <w:rPr>
          <w:rFonts w:eastAsiaTheme="minorEastAsia"/>
          <w:noProof/>
          <w:color w:val="FF0000"/>
          <w:sz w:val="24"/>
        </w:rPr>
        <w:t>1</w:t>
      </w:r>
      <w:r w:rsidRPr="00900D3C">
        <w:rPr>
          <w:rFonts w:eastAsiaTheme="minorEastAsia"/>
          <w:noProof/>
          <w:color w:val="FF0000"/>
          <w:sz w:val="24"/>
        </w:rPr>
        <w:t>&gt;</w:t>
      </w:r>
    </w:p>
    <w:p w14:paraId="662202F6" w14:textId="77777777" w:rsidR="00176329" w:rsidRPr="006F4D85" w:rsidRDefault="00176329" w:rsidP="00176329">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p>
    <w:p w14:paraId="41D871CE" w14:textId="77777777" w:rsidR="00176329" w:rsidRPr="006F4D85" w:rsidRDefault="00176329" w:rsidP="00176329">
      <w:pPr>
        <w:rPr>
          <w:lang w:eastAsia="zh-CN"/>
        </w:rPr>
      </w:pPr>
      <w:r w:rsidRPr="006F4D85">
        <w:rPr>
          <w:lang w:eastAsia="zh-CN"/>
        </w:rPr>
        <w:t>FR2 PRACH configuration 4 in this clause provides the PRACH configuration for CSI-RS based non-contention based random access in FR2 to convey BFR.</w:t>
      </w:r>
    </w:p>
    <w:p w14:paraId="2792CEE5" w14:textId="77777777" w:rsidR="00176329" w:rsidRPr="006F4D85" w:rsidRDefault="00176329" w:rsidP="00176329">
      <w:pPr>
        <w:pStyle w:val="TH"/>
        <w:rPr>
          <w:lang w:eastAsia="zh-CN"/>
        </w:rPr>
      </w:pPr>
      <w:r w:rsidRPr="00736FBC">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76329" w:rsidRPr="006F4D85" w14:paraId="7017C652" w14:textId="77777777" w:rsidTr="006E44E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4617DF9D" w14:textId="77777777" w:rsidR="00176329" w:rsidRPr="006F4D85" w:rsidRDefault="00176329" w:rsidP="006E44E3">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CEA5B43" w14:textId="77777777" w:rsidR="00176329" w:rsidRPr="006F4D85" w:rsidRDefault="00176329" w:rsidP="006E44E3">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5BBC8EB" w14:textId="77777777" w:rsidR="00176329" w:rsidRPr="006F4D85" w:rsidRDefault="00176329" w:rsidP="006E44E3">
            <w:pPr>
              <w:pStyle w:val="TAH"/>
              <w:rPr>
                <w:rFonts w:cs="Arial"/>
              </w:rPr>
            </w:pPr>
            <w:r w:rsidRPr="006F4D85">
              <w:rPr>
                <w:rFonts w:cs="Arial"/>
              </w:rPr>
              <w:t>Comment</w:t>
            </w:r>
          </w:p>
        </w:tc>
      </w:tr>
      <w:tr w:rsidR="00176329" w:rsidRPr="006F4D85" w14:paraId="7730E13F"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tcPr>
          <w:p w14:paraId="5B2027A8" w14:textId="77777777" w:rsidR="00176329" w:rsidRPr="006F4D85" w:rsidRDefault="00176329" w:rsidP="006E44E3">
            <w:pPr>
              <w:pStyle w:val="TAL"/>
              <w:rPr>
                <w:rFonts w:cs="Arial"/>
              </w:rPr>
            </w:pPr>
            <w:proofErr w:type="spellStart"/>
            <w:r w:rsidRPr="006F4D85">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tcPr>
          <w:p w14:paraId="7B9E3936" w14:textId="77777777" w:rsidR="00176329" w:rsidRPr="006F4D85" w:rsidRDefault="00176329" w:rsidP="006E44E3">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0005BD04" w14:textId="77777777" w:rsidR="00176329" w:rsidRPr="006F4D85" w:rsidRDefault="00176329" w:rsidP="006E44E3">
            <w:pPr>
              <w:pStyle w:val="TAC"/>
            </w:pPr>
            <w:r w:rsidRPr="006F4D85">
              <w:rPr>
                <w:lang w:eastAsia="zh-CN"/>
              </w:rPr>
              <w:t xml:space="preserve">Preamble Format C2, with 10ms PRACH periodicity, and </w:t>
            </w:r>
            <w:proofErr w:type="gramStart"/>
            <w:r w:rsidRPr="006F4D85">
              <w:rPr>
                <w:lang w:eastAsia="zh-CN"/>
              </w:rPr>
              <w:t>other</w:t>
            </w:r>
            <w:proofErr w:type="gramEnd"/>
            <w:r w:rsidRPr="006F4D85">
              <w:rPr>
                <w:lang w:eastAsia="zh-CN"/>
              </w:rPr>
              <w:t xml:space="preserve"> detailed configuration</w:t>
            </w:r>
            <w:r w:rsidRPr="006F4D85">
              <w:t xml:space="preserve"> defined in table 6.3.3.2-4 in TS 38.211 [6].</w:t>
            </w:r>
          </w:p>
        </w:tc>
      </w:tr>
      <w:tr w:rsidR="00176329" w:rsidRPr="006F4D85" w14:paraId="20C095D3"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93E20D4" w14:textId="77777777" w:rsidR="00176329" w:rsidRPr="006F4D85" w:rsidRDefault="00176329" w:rsidP="006E44E3">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4F7E3EDB" w14:textId="77777777" w:rsidR="00176329" w:rsidRPr="006F4D85" w:rsidRDefault="00176329" w:rsidP="006E44E3">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3E293B" w14:textId="77777777" w:rsidR="00176329" w:rsidRPr="006F4D85" w:rsidRDefault="00176329" w:rsidP="006E44E3">
            <w:pPr>
              <w:pStyle w:val="TAC"/>
              <w:rPr>
                <w:rFonts w:cs="Arial"/>
                <w:lang w:eastAsia="zh-CN"/>
              </w:rPr>
            </w:pPr>
          </w:p>
        </w:tc>
      </w:tr>
      <w:tr w:rsidR="00176329" w:rsidRPr="006F4D85" w14:paraId="2E001BA2"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408DE1" w14:textId="77777777" w:rsidR="00176329" w:rsidRPr="006F4D85" w:rsidRDefault="00176329" w:rsidP="006E44E3">
            <w:pPr>
              <w:pStyle w:val="TAL"/>
              <w:rPr>
                <w:rFonts w:cs="Arial"/>
              </w:rPr>
            </w:pPr>
            <w:proofErr w:type="spellStart"/>
            <w:r w:rsidRPr="006F4D85">
              <w:rPr>
                <w:rFonts w:cs="Arial"/>
              </w:rPr>
              <w:t>totalNumberOfRA</w:t>
            </w:r>
            <w:proofErr w:type="spellEnd"/>
            <w:r w:rsidRPr="006F4D85">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228FBC7E" w14:textId="77777777" w:rsidR="00176329" w:rsidRPr="006F4D85" w:rsidRDefault="00176329" w:rsidP="006E44E3">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F3EF9BF" w14:textId="77777777" w:rsidR="00176329" w:rsidRPr="006F4D85" w:rsidRDefault="00176329" w:rsidP="006E44E3">
            <w:pPr>
              <w:pStyle w:val="TAC"/>
              <w:rPr>
                <w:rFonts w:cs="Arial"/>
                <w:lang w:eastAsia="zh-CN"/>
              </w:rPr>
            </w:pPr>
            <w:r w:rsidRPr="006F4D85">
              <w:rPr>
                <w:rFonts w:cs="Arial"/>
                <w:lang w:eastAsia="zh-CN"/>
              </w:rPr>
              <w:t>Total number of preambles used for contention based and contention free random access</w:t>
            </w:r>
          </w:p>
        </w:tc>
      </w:tr>
      <w:tr w:rsidR="00176329" w:rsidRPr="006F4D85" w14:paraId="2F6943DD"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30EA72" w14:textId="77777777" w:rsidR="00176329" w:rsidRPr="006F4D85" w:rsidRDefault="00176329" w:rsidP="006E44E3">
            <w:pPr>
              <w:pStyle w:val="TAL"/>
              <w:rPr>
                <w:rFonts w:cs="Arial"/>
              </w:rPr>
            </w:pPr>
            <w:proofErr w:type="spellStart"/>
            <w:r w:rsidRPr="006F4D85">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09EF406" w14:textId="77777777" w:rsidR="00176329" w:rsidRPr="006F4D85" w:rsidRDefault="00176329" w:rsidP="006E44E3">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D04777F" w14:textId="77777777" w:rsidR="00176329" w:rsidRPr="006F4D85" w:rsidRDefault="00176329" w:rsidP="006E44E3">
            <w:pPr>
              <w:pStyle w:val="TAC"/>
              <w:rPr>
                <w:rFonts w:cs="Arial"/>
                <w:lang w:eastAsia="zh-CN"/>
              </w:rPr>
            </w:pPr>
            <w:r w:rsidRPr="006F4D85">
              <w:rPr>
                <w:rFonts w:cs="v3.7.0"/>
              </w:rPr>
              <w:t>No group B.</w:t>
            </w:r>
          </w:p>
        </w:tc>
      </w:tr>
      <w:tr w:rsidR="00176329" w:rsidRPr="006F4D85" w14:paraId="22C08D75"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5D5185" w14:textId="77777777" w:rsidR="00176329" w:rsidRPr="006F4D85" w:rsidRDefault="00176329" w:rsidP="006E44E3">
            <w:pPr>
              <w:pStyle w:val="TAL"/>
            </w:pPr>
            <w:proofErr w:type="spellStart"/>
            <w:r w:rsidRPr="006F4D85">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0D4C29" w14:textId="77777777" w:rsidR="00176329" w:rsidRPr="006F4D85" w:rsidRDefault="00176329" w:rsidP="006E44E3">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082F89A7" w14:textId="77777777" w:rsidR="00176329" w:rsidRPr="006F4D85" w:rsidRDefault="00176329" w:rsidP="006E44E3">
            <w:pPr>
              <w:pStyle w:val="TAC"/>
              <w:rPr>
                <w:rFonts w:cs="Arial"/>
                <w:lang w:eastAsia="zh-CN"/>
              </w:rPr>
            </w:pPr>
            <w:r w:rsidRPr="006F4D85">
              <w:rPr>
                <w:rFonts w:cs="Arial"/>
                <w:lang w:eastAsia="zh-CN"/>
              </w:rPr>
              <w:t>Logic sequence index = 0, resulting in root sequence = 1.</w:t>
            </w:r>
          </w:p>
        </w:tc>
      </w:tr>
      <w:tr w:rsidR="00176329" w:rsidRPr="006F4D85" w14:paraId="53C4AE62"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FF8769" w14:textId="77777777" w:rsidR="00176329" w:rsidRPr="006F4D85" w:rsidRDefault="00176329" w:rsidP="006E44E3">
            <w:pPr>
              <w:pStyle w:val="TAL"/>
              <w:rPr>
                <w:rFonts w:cs="Arial"/>
              </w:rPr>
            </w:pPr>
            <w:proofErr w:type="spellStart"/>
            <w:r w:rsidRPr="006F4D85">
              <w:rPr>
                <w:rFonts w:cs="Arial"/>
              </w:rPr>
              <w:t>ssb</w:t>
            </w:r>
            <w:proofErr w:type="spellEnd"/>
            <w:r w:rsidRPr="006F4D85">
              <w:rPr>
                <w:rFonts w:cs="Arial"/>
              </w:rPr>
              <w:t>-</w:t>
            </w:r>
            <w:proofErr w:type="spellStart"/>
            <w:r w:rsidRPr="006F4D85">
              <w:rPr>
                <w:rFonts w:cs="Arial"/>
              </w:rPr>
              <w:t>perRACH</w:t>
            </w:r>
            <w:proofErr w:type="spellEnd"/>
            <w:r w:rsidRPr="006F4D85">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18FAB30B" w14:textId="77777777" w:rsidR="00176329" w:rsidRPr="006F4D85" w:rsidRDefault="00176329" w:rsidP="006E44E3">
            <w:pPr>
              <w:pStyle w:val="TAC"/>
              <w:rPr>
                <w:rFonts w:cs="Arial"/>
                <w:lang w:eastAsia="zh-CN"/>
              </w:rPr>
            </w:pPr>
            <w:proofErr w:type="spellStart"/>
            <w:r w:rsidRPr="006F4D85">
              <w:rPr>
                <w:lang w:eastAsia="zh-CN"/>
              </w:rPr>
              <w:t>o</w:t>
            </w:r>
            <w:r w:rsidRPr="006F4D85">
              <w:t>ne</w:t>
            </w:r>
            <w:r w:rsidRPr="006F4D85">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64B3760D" w14:textId="77777777" w:rsidR="00176329" w:rsidRPr="006F4D85" w:rsidRDefault="00176329" w:rsidP="006E44E3">
            <w:pPr>
              <w:pStyle w:val="TAC"/>
              <w:rPr>
                <w:rFonts w:cs="Arial"/>
                <w:lang w:eastAsia="zh-CN"/>
              </w:rPr>
            </w:pPr>
            <w:proofErr w:type="spellStart"/>
            <w:r w:rsidRPr="006F4D85">
              <w:rPr>
                <w:rFonts w:cs="Arial"/>
                <w:lang w:eastAsia="zh-CN"/>
              </w:rPr>
              <w:t>OneFourth</w:t>
            </w:r>
            <w:proofErr w:type="spellEnd"/>
            <w:r w:rsidRPr="006F4D85">
              <w:rPr>
                <w:rFonts w:cs="Arial"/>
                <w:lang w:eastAsia="zh-CN"/>
              </w:rPr>
              <w:t>: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76329" w:rsidRPr="006F4D85" w14:paraId="108E6615"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62C164" w14:textId="77777777" w:rsidR="00176329" w:rsidRPr="006F4D85" w:rsidRDefault="00176329" w:rsidP="006E44E3">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56A1E05C" w14:textId="77777777" w:rsidR="00176329" w:rsidRPr="006F4D85" w:rsidRDefault="00176329" w:rsidP="006E44E3">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B290AC2" w14:textId="77777777" w:rsidR="00176329" w:rsidRPr="006F4D85" w:rsidRDefault="00176329" w:rsidP="006E44E3">
            <w:pPr>
              <w:pStyle w:val="TAC"/>
              <w:rPr>
                <w:rFonts w:cs="Arial"/>
              </w:rPr>
            </w:pPr>
            <w:r w:rsidRPr="006F4D85">
              <w:rPr>
                <w:rFonts w:cs="Arial"/>
                <w:lang w:eastAsia="zh-CN"/>
              </w:rPr>
              <w:t xml:space="preserve">One </w:t>
            </w:r>
            <w:r w:rsidRPr="006F4D85">
              <w:rPr>
                <w:rFonts w:cs="Arial"/>
              </w:rPr>
              <w:t xml:space="preserve">PRACH transmission occasions </w:t>
            </w:r>
            <w:proofErr w:type="spellStart"/>
            <w:r w:rsidRPr="006F4D85">
              <w:rPr>
                <w:rFonts w:cs="Arial"/>
              </w:rPr>
              <w:t>FDMed</w:t>
            </w:r>
            <w:proofErr w:type="spellEnd"/>
            <w:r w:rsidRPr="006F4D85">
              <w:rPr>
                <w:rFonts w:cs="Arial"/>
              </w:rPr>
              <w:t xml:space="preserve"> in </w:t>
            </w:r>
            <w:proofErr w:type="gramStart"/>
            <w:r w:rsidRPr="006F4D85">
              <w:rPr>
                <w:rFonts w:cs="Arial"/>
              </w:rPr>
              <w:t>one time</w:t>
            </w:r>
            <w:proofErr w:type="gramEnd"/>
            <w:r w:rsidRPr="006F4D85">
              <w:rPr>
                <w:rFonts w:cs="Arial"/>
              </w:rPr>
              <w:t xml:space="preserve"> instance.</w:t>
            </w:r>
          </w:p>
        </w:tc>
      </w:tr>
      <w:tr w:rsidR="00176329" w:rsidRPr="006F4D85" w14:paraId="233550AE"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EEF08C" w14:textId="77777777" w:rsidR="00176329" w:rsidRPr="006F4D85" w:rsidRDefault="00176329" w:rsidP="006E44E3">
            <w:pPr>
              <w:pStyle w:val="TAL"/>
              <w:rPr>
                <w:rFonts w:cs="Arial"/>
              </w:rPr>
            </w:pPr>
            <w:proofErr w:type="spellStart"/>
            <w:r w:rsidRPr="006F4D85">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68EF830" w14:textId="77777777" w:rsidR="00176329" w:rsidRPr="006F4D85" w:rsidRDefault="00176329" w:rsidP="006E44E3">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5D40E4C" w14:textId="77777777" w:rsidR="00176329" w:rsidRPr="006F4D85" w:rsidRDefault="00176329" w:rsidP="006E44E3">
            <w:pPr>
              <w:pStyle w:val="TAC"/>
              <w:rPr>
                <w:rFonts w:cs="Arial"/>
              </w:rPr>
            </w:pPr>
          </w:p>
        </w:tc>
      </w:tr>
      <w:tr w:rsidR="00176329" w:rsidRPr="006F4D85" w14:paraId="4E119402"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64D93C" w14:textId="77777777" w:rsidR="00176329" w:rsidRPr="006F4D85" w:rsidRDefault="00176329" w:rsidP="006E44E3">
            <w:pPr>
              <w:pStyle w:val="TAL"/>
              <w:rPr>
                <w:rFonts w:cs="Arial"/>
              </w:rPr>
            </w:pPr>
            <w:proofErr w:type="spellStart"/>
            <w:r w:rsidRPr="006F4D85">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AEEAB36" w14:textId="77777777" w:rsidR="00176329" w:rsidRPr="006F4D85" w:rsidRDefault="00176329" w:rsidP="006E44E3">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12B1D58" w14:textId="77777777" w:rsidR="00176329" w:rsidRPr="006F4D85" w:rsidRDefault="00176329" w:rsidP="006E44E3">
            <w:pPr>
              <w:pStyle w:val="TAC"/>
              <w:rPr>
                <w:rFonts w:cs="Arial"/>
              </w:rPr>
            </w:pPr>
          </w:p>
        </w:tc>
      </w:tr>
      <w:tr w:rsidR="00176329" w:rsidRPr="006F4D85" w14:paraId="022BE89A"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67DECE" w14:textId="77777777" w:rsidR="00176329" w:rsidRPr="006F4D85" w:rsidRDefault="00176329" w:rsidP="006E44E3">
            <w:pPr>
              <w:pStyle w:val="TAL"/>
              <w:rPr>
                <w:rFonts w:cs="Arial"/>
              </w:rPr>
            </w:pPr>
            <w:proofErr w:type="spellStart"/>
            <w:r w:rsidRPr="006F4D85">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2DB42A8" w14:textId="77777777" w:rsidR="00176329" w:rsidRPr="006F4D85" w:rsidRDefault="00176329" w:rsidP="006E44E3">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0098D4E4" w14:textId="77777777" w:rsidR="00176329" w:rsidRPr="006F4D85" w:rsidRDefault="00176329" w:rsidP="006E44E3">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76329" w:rsidRPr="006F4D85" w14:paraId="1783934E"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9871125" w14:textId="77777777" w:rsidR="00176329" w:rsidRPr="006F4D85" w:rsidRDefault="00176329" w:rsidP="006E44E3">
            <w:pPr>
              <w:pStyle w:val="TAL"/>
              <w:rPr>
                <w:rFonts w:cs="Arial"/>
              </w:rPr>
            </w:pPr>
            <w:proofErr w:type="spellStart"/>
            <w:r w:rsidRPr="006F4D85">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A99C6D" w14:textId="77777777" w:rsidR="00176329" w:rsidRPr="006F4D85" w:rsidRDefault="00176329" w:rsidP="006E44E3">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6EE30D56" w14:textId="77777777" w:rsidR="00176329" w:rsidRPr="006F4D85" w:rsidRDefault="00176329" w:rsidP="006E44E3">
            <w:pPr>
              <w:pStyle w:val="TAC"/>
              <w:rPr>
                <w:rFonts w:cs="Arial"/>
                <w:lang w:eastAsia="zh-CN"/>
              </w:rPr>
            </w:pPr>
            <w:r w:rsidRPr="006F4D85">
              <w:rPr>
                <w:rFonts w:cs="Arial"/>
                <w:lang w:eastAsia="zh-CN"/>
              </w:rPr>
              <w:t>40 slots</w:t>
            </w:r>
          </w:p>
        </w:tc>
      </w:tr>
      <w:tr w:rsidR="00176329" w:rsidRPr="006F4D85" w14:paraId="189E92F5"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B6E2F1" w14:textId="77777777" w:rsidR="00176329" w:rsidRPr="006F4D85" w:rsidRDefault="00176329" w:rsidP="006E44E3">
            <w:pPr>
              <w:pStyle w:val="TAL"/>
              <w:rPr>
                <w:rFonts w:cs="Arial"/>
              </w:rPr>
            </w:pPr>
            <w:proofErr w:type="spellStart"/>
            <w:r w:rsidRPr="006F4D85">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C2CF597" w14:textId="77777777" w:rsidR="00176329" w:rsidRPr="006F4D85" w:rsidRDefault="00176329" w:rsidP="006E44E3">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43D68AFB" w14:textId="77777777" w:rsidR="00176329" w:rsidRPr="006F4D85" w:rsidRDefault="00176329" w:rsidP="006E44E3">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76329" w:rsidRPr="006F4D85" w14:paraId="243C81B6"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787754" w14:textId="77777777" w:rsidR="00176329" w:rsidRPr="006F4D85" w:rsidRDefault="00176329" w:rsidP="006E44E3">
            <w:pPr>
              <w:pStyle w:val="TAL"/>
              <w:rPr>
                <w:lang w:eastAsia="zh-CN"/>
              </w:rPr>
            </w:pPr>
            <w:proofErr w:type="spellStart"/>
            <w:r w:rsidRPr="006F4D85">
              <w:rPr>
                <w:lang w:eastAsia="ko-KR"/>
              </w:rPr>
              <w:t>Backoff</w:t>
            </w:r>
            <w:proofErr w:type="spellEnd"/>
            <w:r w:rsidRPr="006F4D85">
              <w:rPr>
                <w:lang w:eastAsia="ko-KR"/>
              </w:rPr>
              <w:t xml:space="preserve">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26869F71" w14:textId="77777777" w:rsidR="00176329" w:rsidRPr="006F4D85" w:rsidRDefault="00176329" w:rsidP="006E44E3">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159F884C" w14:textId="77777777" w:rsidR="00176329" w:rsidRPr="006F4D85" w:rsidRDefault="00176329" w:rsidP="006E44E3">
            <w:pPr>
              <w:pStyle w:val="TAC"/>
              <w:rPr>
                <w:rFonts w:cs="Arial"/>
                <w:lang w:eastAsia="zh-CN"/>
              </w:rPr>
            </w:pPr>
            <w:r w:rsidRPr="006F4D85">
              <w:rPr>
                <w:rFonts w:cs="Arial"/>
                <w:lang w:eastAsia="zh-CN"/>
              </w:rPr>
              <w:t xml:space="preserve">20 </w:t>
            </w:r>
            <w:proofErr w:type="spellStart"/>
            <w:r w:rsidRPr="006F4D85">
              <w:rPr>
                <w:rFonts w:cs="Arial"/>
                <w:lang w:eastAsia="zh-CN"/>
              </w:rPr>
              <w:t>ms</w:t>
            </w:r>
            <w:proofErr w:type="spellEnd"/>
            <w:r w:rsidRPr="006F4D85">
              <w:rPr>
                <w:rFonts w:cs="Arial"/>
                <w:lang w:eastAsia="zh-CN"/>
              </w:rPr>
              <w:t>, a</w:t>
            </w:r>
            <w:r w:rsidRPr="006F4D85">
              <w:rPr>
                <w:rFonts w:cs="Arial"/>
              </w:rPr>
              <w:t>s defined in table 7.2-1 in TS 38.321 [7].</w:t>
            </w:r>
          </w:p>
        </w:tc>
      </w:tr>
      <w:tr w:rsidR="00176329" w:rsidRPr="006F4D85" w14:paraId="72975B92"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48DC23" w14:textId="77777777" w:rsidR="00176329" w:rsidRPr="006F4D85" w:rsidRDefault="00176329" w:rsidP="006E44E3">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46320D52" w14:textId="77777777" w:rsidR="00176329" w:rsidRPr="006F4D85" w:rsidRDefault="00176329" w:rsidP="006E44E3">
            <w:pPr>
              <w:pStyle w:val="TAC"/>
              <w:rPr>
                <w:rFonts w:cs="Arial"/>
                <w:lang w:eastAsia="zh-CN"/>
              </w:rPr>
            </w:pPr>
            <w:proofErr w:type="spellStart"/>
            <w:r w:rsidRPr="006F4D85">
              <w:rPr>
                <w:rFonts w:cs="Arial"/>
                <w:lang w:eastAsia="zh-CN"/>
              </w:rPr>
              <w:t>ra-PreambleIndex</w:t>
            </w:r>
            <w:proofErr w:type="spellEnd"/>
            <w:r w:rsidRPr="006F4D85">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0935DE21" w14:textId="77777777" w:rsidR="00176329" w:rsidRPr="006F4D85" w:rsidRDefault="00176329" w:rsidP="006E44E3">
            <w:pPr>
              <w:pStyle w:val="TAC"/>
              <w:rPr>
                <w:rFonts w:cs="Arial"/>
                <w:lang w:eastAsia="zh-CN"/>
              </w:rPr>
            </w:pPr>
            <w:r w:rsidRPr="006F4D85">
              <w:rPr>
                <w:rFonts w:cs="Arial"/>
                <w:lang w:eastAsia="zh-CN"/>
              </w:rPr>
              <w:t>Associated with CSI-RS configured</w:t>
            </w:r>
          </w:p>
        </w:tc>
      </w:tr>
      <w:tr w:rsidR="00176329" w:rsidRPr="006F4D85" w14:paraId="5EF11613"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A0EA19" w14:textId="77777777" w:rsidR="00176329" w:rsidRPr="006F4D85" w:rsidRDefault="00176329" w:rsidP="006E44E3">
            <w:pPr>
              <w:pStyle w:val="TAL"/>
              <w:rPr>
                <w:rFonts w:cs="Arial"/>
              </w:rPr>
            </w:pPr>
            <w:proofErr w:type="spellStart"/>
            <w:r w:rsidRPr="006F4D85">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F4196E0" w14:textId="77777777" w:rsidR="00176329" w:rsidRPr="006F4D85" w:rsidRDefault="00176329" w:rsidP="006E44E3">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245E864" w14:textId="77777777" w:rsidR="00176329" w:rsidRPr="006F4D85" w:rsidRDefault="00176329" w:rsidP="006E44E3">
            <w:pPr>
              <w:pStyle w:val="TAC"/>
              <w:rPr>
                <w:rFonts w:cs="Arial"/>
                <w:lang w:eastAsia="zh-CN"/>
              </w:rPr>
            </w:pPr>
            <w:r w:rsidRPr="006F4D85">
              <w:rPr>
                <w:rFonts w:cs="Arial"/>
                <w:lang w:eastAsia="zh-CN"/>
              </w:rPr>
              <w:t>RA occasions allowed corresponding to CSI-RS</w:t>
            </w:r>
          </w:p>
        </w:tc>
      </w:tr>
      <w:tr w:rsidR="00176329" w:rsidRPr="006F4D85" w14:paraId="3D5660F4"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1E8B742" w14:textId="77777777" w:rsidR="00176329" w:rsidRPr="006F4D85" w:rsidRDefault="00176329" w:rsidP="006E44E3">
            <w:pPr>
              <w:pStyle w:val="TAC"/>
              <w:jc w:val="left"/>
            </w:pPr>
            <w:proofErr w:type="spellStart"/>
            <w:r w:rsidRPr="006F4D85">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7CB4F72" w14:textId="77777777" w:rsidR="00176329" w:rsidRPr="006F4D85" w:rsidRDefault="00176329" w:rsidP="006E44E3">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0DB3948B" w14:textId="77777777" w:rsidR="00176329" w:rsidRPr="006F4D85" w:rsidRDefault="00176329" w:rsidP="006E44E3">
            <w:pPr>
              <w:pStyle w:val="TAC"/>
              <w:rPr>
                <w:rFonts w:cs="Arial"/>
              </w:rPr>
            </w:pPr>
            <w:r w:rsidRPr="006F4D85">
              <w:rPr>
                <w:rFonts w:cs="Arial"/>
                <w:lang w:eastAsia="zh-CN"/>
              </w:rPr>
              <w:t>The actual value of the threshold is -105dBm, as defined in TS 38.331 [2].</w:t>
            </w:r>
          </w:p>
        </w:tc>
      </w:tr>
      <w:tr w:rsidR="00176329" w:rsidRPr="006F4D85" w14:paraId="5D77D9C3" w14:textId="77777777" w:rsidTr="006E44E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5D23CEB" w14:textId="77777777" w:rsidR="00176329" w:rsidRPr="006F4D85" w:rsidRDefault="00176329" w:rsidP="006E44E3">
            <w:pPr>
              <w:pStyle w:val="TAN"/>
            </w:pPr>
            <w:r w:rsidRPr="006F4D85">
              <w:t>Note:</w:t>
            </w:r>
            <w:r w:rsidRPr="006F4D85">
              <w:rPr>
                <w:lang w:eastAsia="zh-CN"/>
              </w:rPr>
              <w:tab/>
            </w:r>
            <w:r w:rsidRPr="006F4D85">
              <w:t>For further information see clause 6.3.2 in TS 38.331 [2].</w:t>
            </w:r>
          </w:p>
        </w:tc>
      </w:tr>
    </w:tbl>
    <w:p w14:paraId="11A9C5EC" w14:textId="5D1A2BA4" w:rsidR="00CD6EDE" w:rsidRDefault="00CD6EDE" w:rsidP="00CD6EDE">
      <w:pPr>
        <w:rPr>
          <w:rFonts w:eastAsiaTheme="minorEastAsia"/>
        </w:rPr>
      </w:pPr>
    </w:p>
    <w:p w14:paraId="19519B4C" w14:textId="4B670BEB" w:rsidR="00183803" w:rsidRPr="006F4D85" w:rsidRDefault="00183803" w:rsidP="00183803">
      <w:pPr>
        <w:pStyle w:val="Heading2"/>
        <w:rPr>
          <w:ins w:id="1" w:author="NOKIA" w:date="2021-05-04T14:00:00Z"/>
        </w:rPr>
      </w:pPr>
      <w:ins w:id="2" w:author="NOKIA" w:date="2021-05-04T14:00:00Z">
        <w:r w:rsidRPr="006F4D85">
          <w:t>A.3.</w:t>
        </w:r>
        <w:r w:rsidRPr="006F4D85">
          <w:rPr>
            <w:lang w:eastAsia="zh-CN"/>
          </w:rPr>
          <w:t>8</w:t>
        </w:r>
        <w:r>
          <w:rPr>
            <w:lang w:eastAsia="zh-CN"/>
          </w:rPr>
          <w:t>A</w:t>
        </w:r>
        <w:r w:rsidRPr="006F4D85">
          <w:tab/>
        </w:r>
        <w:r w:rsidRPr="006F4D85">
          <w:rPr>
            <w:lang w:eastAsia="zh-CN"/>
          </w:rPr>
          <w:t>PRACH</w:t>
        </w:r>
        <w:r w:rsidRPr="006F4D85">
          <w:t xml:space="preserve"> configurations</w:t>
        </w:r>
        <w:r>
          <w:t xml:space="preserve"> </w:t>
        </w:r>
      </w:ins>
      <w:ins w:id="3" w:author="NOKIA" w:date="2021-05-04T14:03:00Z">
        <w:r w:rsidR="004A0E3E" w:rsidRPr="004A0E3E">
          <w:rPr>
            <w:highlight w:val="yellow"/>
            <w:rPrChange w:id="4" w:author="NOKIA" w:date="2021-05-04T14:03:00Z">
              <w:rPr/>
            </w:rPrChange>
          </w:rPr>
          <w:t xml:space="preserve">under </w:t>
        </w:r>
      </w:ins>
      <w:ins w:id="5" w:author="NOKIA" w:date="2021-05-04T14:00:00Z">
        <w:r w:rsidRPr="004A0E3E">
          <w:rPr>
            <w:highlight w:val="yellow"/>
            <w:rPrChange w:id="6" w:author="NOKIA" w:date="2021-05-04T14:03:00Z">
              <w:rPr/>
            </w:rPrChange>
          </w:rPr>
          <w:t>CCA</w:t>
        </w:r>
      </w:ins>
    </w:p>
    <w:p w14:paraId="6ABF6D20" w14:textId="25D11EA6" w:rsidR="00183803" w:rsidRPr="006F4D85" w:rsidRDefault="00183803" w:rsidP="00183803">
      <w:pPr>
        <w:pStyle w:val="Heading3"/>
        <w:rPr>
          <w:ins w:id="7" w:author="NOKIA" w:date="2021-05-04T14:00:00Z"/>
        </w:rPr>
      </w:pPr>
      <w:bookmarkStart w:id="8" w:name="_Toc535476102"/>
      <w:ins w:id="9" w:author="NOKIA" w:date="2021-05-04T14:00:00Z">
        <w:r w:rsidRPr="006F4D85">
          <w:rPr>
            <w:snapToGrid w:val="0"/>
          </w:rPr>
          <w:t>A.3.</w:t>
        </w:r>
        <w:r w:rsidRPr="006F4D85">
          <w:rPr>
            <w:snapToGrid w:val="0"/>
            <w:lang w:eastAsia="zh-CN"/>
          </w:rPr>
          <w:t>8</w:t>
        </w:r>
      </w:ins>
      <w:ins w:id="10" w:author="NOKIA" w:date="2021-05-07T09:35:00Z">
        <w:r w:rsidR="003E013B">
          <w:rPr>
            <w:snapToGrid w:val="0"/>
            <w:lang w:eastAsia="zh-CN"/>
          </w:rPr>
          <w:t>A</w:t>
        </w:r>
      </w:ins>
      <w:ins w:id="11" w:author="NOKIA" w:date="2021-05-04T14:00:00Z">
        <w:r w:rsidRPr="006F4D85">
          <w:rPr>
            <w:snapToGrid w:val="0"/>
          </w:rPr>
          <w:t>.1</w:t>
        </w:r>
        <w:r w:rsidRPr="006F4D85">
          <w:rPr>
            <w:snapToGrid w:val="0"/>
            <w:lang w:eastAsia="zh-CN"/>
          </w:rPr>
          <w:tab/>
        </w:r>
        <w:r w:rsidRPr="006F4D85">
          <w:t>Introduction</w:t>
        </w:r>
        <w:bookmarkEnd w:id="8"/>
      </w:ins>
    </w:p>
    <w:p w14:paraId="4CCA5F82" w14:textId="77777777" w:rsidR="00183803" w:rsidRPr="006F4D85" w:rsidRDefault="00183803" w:rsidP="00183803">
      <w:pPr>
        <w:rPr>
          <w:ins w:id="12" w:author="NOKIA" w:date="2021-05-04T14:00:00Z"/>
          <w:lang w:eastAsia="zh-CN"/>
        </w:rPr>
      </w:pPr>
      <w:ins w:id="13" w:author="NOKIA" w:date="2021-05-04T14:00:00Z">
        <w:r w:rsidRPr="006F4D85">
          <w:rPr>
            <w:lang w:eastAsia="zh-CN"/>
          </w:rPr>
          <w:t xml:space="preserve">This clause provides the typical PRACH configurations used for RRM test cases defined in Annex A. To note that for other parameters not listed in this clause, either it can be derived from the </w:t>
        </w:r>
        <w:proofErr w:type="spellStart"/>
        <w:r w:rsidRPr="006F4D85">
          <w:rPr>
            <w:lang w:eastAsia="zh-CN"/>
          </w:rPr>
          <w:t>set up</w:t>
        </w:r>
        <w:proofErr w:type="spellEnd"/>
        <w:r w:rsidRPr="006F4D85">
          <w:rPr>
            <w:lang w:eastAsia="zh-CN"/>
          </w:rPr>
          <w:t xml:space="preserve"> of each test or it is subjected to RAN5 specifications.</w:t>
        </w:r>
      </w:ins>
    </w:p>
    <w:p w14:paraId="0ABED3E0" w14:textId="6291908F" w:rsidR="00183803" w:rsidRPr="006F4D85" w:rsidRDefault="00183803" w:rsidP="00183803">
      <w:pPr>
        <w:pStyle w:val="Heading3"/>
        <w:rPr>
          <w:ins w:id="14" w:author="NOKIA" w:date="2021-05-04T14:00:00Z"/>
          <w:snapToGrid w:val="0"/>
        </w:rPr>
      </w:pPr>
      <w:bookmarkStart w:id="15" w:name="_Toc535476103"/>
      <w:ins w:id="16" w:author="NOKIA" w:date="2021-05-04T14:00:00Z">
        <w:r w:rsidRPr="006F4D85">
          <w:rPr>
            <w:snapToGrid w:val="0"/>
          </w:rPr>
          <w:t>A.3.8</w:t>
        </w:r>
      </w:ins>
      <w:ins w:id="17" w:author="NOKIA" w:date="2021-05-07T09:35:00Z">
        <w:r w:rsidR="003E013B">
          <w:rPr>
            <w:snapToGrid w:val="0"/>
          </w:rPr>
          <w:t>A</w:t>
        </w:r>
      </w:ins>
      <w:ins w:id="18" w:author="NOKIA" w:date="2021-05-04T14:00:00Z">
        <w:r w:rsidRPr="006F4D85">
          <w:rPr>
            <w:snapToGrid w:val="0"/>
          </w:rPr>
          <w:t>.</w:t>
        </w:r>
        <w:r w:rsidRPr="006F4D85">
          <w:rPr>
            <w:snapToGrid w:val="0"/>
            <w:lang w:eastAsia="zh-CN"/>
          </w:rPr>
          <w:t>2</w:t>
        </w:r>
        <w:r w:rsidRPr="006F4D85">
          <w:rPr>
            <w:snapToGrid w:val="0"/>
            <w:lang w:eastAsia="zh-CN"/>
          </w:rPr>
          <w:tab/>
        </w:r>
        <w:r w:rsidRPr="006F4D85">
          <w:rPr>
            <w:snapToGrid w:val="0"/>
          </w:rPr>
          <w:t>PRACH configurations in FR1</w:t>
        </w:r>
        <w:bookmarkEnd w:id="15"/>
      </w:ins>
    </w:p>
    <w:p w14:paraId="55D2DD17" w14:textId="05639804" w:rsidR="00183803" w:rsidRPr="006F4D85" w:rsidRDefault="00183803" w:rsidP="00183803">
      <w:pPr>
        <w:pStyle w:val="Heading4"/>
        <w:rPr>
          <w:ins w:id="19" w:author="NOKIA" w:date="2021-05-04T14:00:00Z"/>
          <w:lang w:eastAsia="zh-CN"/>
        </w:rPr>
      </w:pPr>
      <w:bookmarkStart w:id="20" w:name="_Toc535476104"/>
      <w:bookmarkStart w:id="21" w:name="_Toc535476105"/>
      <w:ins w:id="22" w:author="NOKIA" w:date="2021-05-04T14:00:00Z">
        <w:r w:rsidRPr="006F4D85">
          <w:t>A.3.</w:t>
        </w:r>
        <w:r w:rsidRPr="006F4D85">
          <w:rPr>
            <w:lang w:eastAsia="zh-CN"/>
          </w:rPr>
          <w:t>8</w:t>
        </w:r>
      </w:ins>
      <w:ins w:id="23" w:author="NOKIA" w:date="2021-05-07T09:35:00Z">
        <w:r w:rsidR="003E013B">
          <w:rPr>
            <w:lang w:eastAsia="zh-CN"/>
          </w:rPr>
          <w:t>A</w:t>
        </w:r>
      </w:ins>
      <w:ins w:id="24" w:author="NOKIA" w:date="2021-05-04T14:00:00Z">
        <w:r w:rsidRPr="006F4D85">
          <w:t>.</w:t>
        </w:r>
        <w:r w:rsidRPr="006F4D85">
          <w:rPr>
            <w:lang w:eastAsia="zh-CN"/>
          </w:rPr>
          <w:t>2.1</w:t>
        </w:r>
        <w:r w:rsidRPr="006F4D85">
          <w:rPr>
            <w:lang w:eastAsia="zh-CN"/>
          </w:rPr>
          <w:tab/>
          <w:t>FR1 PRACH configuration 1</w:t>
        </w:r>
        <w:bookmarkEnd w:id="20"/>
        <w:r w:rsidR="002B2E16">
          <w:rPr>
            <w:lang w:eastAsia="zh-CN"/>
          </w:rPr>
          <w:t xml:space="preserve"> </w:t>
        </w:r>
      </w:ins>
      <w:ins w:id="25" w:author="NOKIA" w:date="2021-05-04T14:03:00Z">
        <w:r w:rsidR="004A0E3E" w:rsidRPr="004A0E3E">
          <w:rPr>
            <w:highlight w:val="yellow"/>
            <w:lang w:eastAsia="zh-CN"/>
            <w:rPrChange w:id="26" w:author="NOKIA" w:date="2021-05-04T14:03:00Z">
              <w:rPr>
                <w:lang w:eastAsia="zh-CN"/>
              </w:rPr>
            </w:rPrChange>
          </w:rPr>
          <w:t>under</w:t>
        </w:r>
      </w:ins>
      <w:ins w:id="27" w:author="NOKIA" w:date="2021-05-04T14:01:00Z">
        <w:r w:rsidR="002B2E16" w:rsidRPr="004A0E3E">
          <w:rPr>
            <w:highlight w:val="yellow"/>
            <w:lang w:eastAsia="zh-CN"/>
            <w:rPrChange w:id="28" w:author="NOKIA" w:date="2021-05-04T14:03:00Z">
              <w:rPr>
                <w:lang w:eastAsia="zh-CN"/>
              </w:rPr>
            </w:rPrChange>
          </w:rPr>
          <w:t xml:space="preserve"> CCA</w:t>
        </w:r>
      </w:ins>
    </w:p>
    <w:p w14:paraId="15789559" w14:textId="67EABC34" w:rsidR="00183803" w:rsidRPr="006F4D85" w:rsidRDefault="00183803" w:rsidP="00183803">
      <w:pPr>
        <w:rPr>
          <w:ins w:id="29" w:author="NOKIA" w:date="2021-05-04T14:00:00Z"/>
          <w:lang w:eastAsia="zh-CN"/>
        </w:rPr>
      </w:pPr>
      <w:ins w:id="30" w:author="NOKIA" w:date="2021-05-04T14:00:00Z">
        <w:r w:rsidRPr="006F4D85">
          <w:rPr>
            <w:lang w:eastAsia="zh-CN"/>
          </w:rPr>
          <w:t xml:space="preserve">FR1 PRACH configuration 1 </w:t>
        </w:r>
      </w:ins>
      <w:ins w:id="31" w:author="NOKIA" w:date="2021-05-04T14:03:00Z">
        <w:r w:rsidR="004A0E3E" w:rsidRPr="004A0E3E">
          <w:rPr>
            <w:highlight w:val="yellow"/>
            <w:lang w:eastAsia="zh-CN"/>
            <w:rPrChange w:id="32" w:author="NOKIA" w:date="2021-05-04T14:03:00Z">
              <w:rPr>
                <w:lang w:eastAsia="zh-CN"/>
              </w:rPr>
            </w:rPrChange>
          </w:rPr>
          <w:t>under</w:t>
        </w:r>
      </w:ins>
      <w:ins w:id="33" w:author="NOKIA" w:date="2021-05-04T14:01:00Z">
        <w:r w:rsidR="002B2E16" w:rsidRPr="004A0E3E">
          <w:rPr>
            <w:highlight w:val="yellow"/>
            <w:lang w:eastAsia="zh-CN"/>
            <w:rPrChange w:id="34" w:author="NOKIA" w:date="2021-05-04T14:03:00Z">
              <w:rPr>
                <w:lang w:eastAsia="zh-CN"/>
              </w:rPr>
            </w:rPrChange>
          </w:rPr>
          <w:t xml:space="preserve"> CCA</w:t>
        </w:r>
        <w:r w:rsidR="002B2E16">
          <w:rPr>
            <w:lang w:eastAsia="zh-CN"/>
          </w:rPr>
          <w:t xml:space="preserve"> </w:t>
        </w:r>
      </w:ins>
      <w:ins w:id="35" w:author="NOKIA" w:date="2021-05-04T14:00:00Z">
        <w:r w:rsidRPr="006F4D85">
          <w:rPr>
            <w:lang w:eastAsia="zh-CN"/>
          </w:rPr>
          <w:t>in this clause provides the typical PRACH configuration for SSB-based contention based random access in FR1.</w:t>
        </w:r>
      </w:ins>
    </w:p>
    <w:p w14:paraId="4E063094" w14:textId="58CB91AA" w:rsidR="00183803" w:rsidRPr="006F4D85" w:rsidRDefault="00183803" w:rsidP="00183803">
      <w:pPr>
        <w:pStyle w:val="TH"/>
        <w:rPr>
          <w:ins w:id="36" w:author="NOKIA" w:date="2021-05-04T14:00:00Z"/>
          <w:lang w:eastAsia="zh-CN"/>
        </w:rPr>
      </w:pPr>
      <w:bookmarkStart w:id="37" w:name="_Toc535476106"/>
      <w:bookmarkEnd w:id="21"/>
      <w:ins w:id="38" w:author="NOKIA" w:date="2021-05-04T14:00:00Z">
        <w:r w:rsidRPr="006F4D85">
          <w:lastRenderedPageBreak/>
          <w:t>Table A.3.</w:t>
        </w:r>
        <w:r w:rsidRPr="006F4D85">
          <w:rPr>
            <w:lang w:eastAsia="zh-CN"/>
          </w:rPr>
          <w:t>8</w:t>
        </w:r>
      </w:ins>
      <w:ins w:id="39" w:author="NOKIA" w:date="2021-05-07T09:35:00Z">
        <w:r w:rsidR="003E013B">
          <w:rPr>
            <w:lang w:eastAsia="zh-CN"/>
          </w:rPr>
          <w:t>A</w:t>
        </w:r>
      </w:ins>
      <w:ins w:id="40" w:author="NOKIA" w:date="2021-05-04T14:00:00Z">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ins>
      <w:ins w:id="41" w:author="NOKIA" w:date="2021-05-04T14:01:00Z">
        <w:r w:rsidR="002B2E16">
          <w:rPr>
            <w:lang w:eastAsia="zh-CN"/>
          </w:rPr>
          <w:t xml:space="preserve"> </w:t>
        </w:r>
      </w:ins>
      <w:ins w:id="42" w:author="NOKIA" w:date="2021-05-04T14:03:00Z">
        <w:r w:rsidR="004A0E3E" w:rsidRPr="004A0E3E">
          <w:rPr>
            <w:highlight w:val="yellow"/>
            <w:lang w:eastAsia="zh-CN"/>
            <w:rPrChange w:id="43" w:author="NOKIA" w:date="2021-05-04T14:03:00Z">
              <w:rPr>
                <w:lang w:eastAsia="zh-CN"/>
              </w:rPr>
            </w:rPrChange>
          </w:rPr>
          <w:t>under</w:t>
        </w:r>
      </w:ins>
      <w:ins w:id="44" w:author="NOKIA" w:date="2021-05-04T14:01:00Z">
        <w:r w:rsidR="002B2E16" w:rsidRPr="004A0E3E">
          <w:rPr>
            <w:highlight w:val="yellow"/>
            <w:lang w:eastAsia="zh-CN"/>
            <w:rPrChange w:id="45" w:author="NOKIA" w:date="2021-05-04T14:03:00Z">
              <w:rPr>
                <w:lang w:eastAsia="zh-CN"/>
              </w:rPr>
            </w:rPrChange>
          </w:rPr>
          <w:t xml:space="preserve">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83803" w:rsidRPr="006F4D85" w14:paraId="7657521B" w14:textId="77777777" w:rsidTr="006E44E3">
        <w:trPr>
          <w:cantSplit/>
          <w:trHeight w:val="380"/>
          <w:jc w:val="center"/>
          <w:ins w:id="46" w:author="NOKIA" w:date="2021-05-04T14:00:00Z"/>
        </w:trPr>
        <w:tc>
          <w:tcPr>
            <w:tcW w:w="2905" w:type="dxa"/>
            <w:tcBorders>
              <w:top w:val="single" w:sz="4" w:space="0" w:color="auto"/>
              <w:left w:val="single" w:sz="4" w:space="0" w:color="auto"/>
              <w:bottom w:val="single" w:sz="4" w:space="0" w:color="auto"/>
              <w:right w:val="single" w:sz="4" w:space="0" w:color="auto"/>
            </w:tcBorders>
            <w:vAlign w:val="center"/>
            <w:hideMark/>
          </w:tcPr>
          <w:p w14:paraId="5E826EE9" w14:textId="77777777" w:rsidR="00183803" w:rsidRPr="006F4D85" w:rsidRDefault="00183803" w:rsidP="006E44E3">
            <w:pPr>
              <w:pStyle w:val="TAH"/>
              <w:rPr>
                <w:ins w:id="47" w:author="NOKIA" w:date="2021-05-04T14:00:00Z"/>
                <w:rFonts w:cs="Arial"/>
              </w:rPr>
            </w:pPr>
            <w:ins w:id="48" w:author="NOKIA" w:date="2021-05-04T14:00:00Z">
              <w:r w:rsidRPr="006F4D85">
                <w:rPr>
                  <w:rFonts w:cs="Arial"/>
                </w:rPr>
                <w:t>Field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CE5D5FB" w14:textId="77777777" w:rsidR="00183803" w:rsidRPr="006F4D85" w:rsidRDefault="00183803" w:rsidP="006E44E3">
            <w:pPr>
              <w:pStyle w:val="TAH"/>
              <w:rPr>
                <w:ins w:id="49" w:author="NOKIA" w:date="2021-05-04T14:00:00Z"/>
                <w:rFonts w:cs="Arial"/>
              </w:rPr>
            </w:pPr>
            <w:ins w:id="50" w:author="NOKIA" w:date="2021-05-04T14:00:00Z">
              <w:r w:rsidRPr="006F4D85">
                <w:rPr>
                  <w:rFonts w:cs="Arial"/>
                </w:rPr>
                <w:t>Value</w:t>
              </w:r>
            </w:ins>
          </w:p>
        </w:tc>
        <w:tc>
          <w:tcPr>
            <w:tcW w:w="4746" w:type="dxa"/>
            <w:tcBorders>
              <w:top w:val="single" w:sz="4" w:space="0" w:color="auto"/>
              <w:left w:val="single" w:sz="4" w:space="0" w:color="auto"/>
              <w:bottom w:val="single" w:sz="4" w:space="0" w:color="auto"/>
              <w:right w:val="single" w:sz="4" w:space="0" w:color="auto"/>
            </w:tcBorders>
            <w:vAlign w:val="center"/>
            <w:hideMark/>
          </w:tcPr>
          <w:p w14:paraId="284EE942" w14:textId="77777777" w:rsidR="00183803" w:rsidRPr="006F4D85" w:rsidRDefault="00183803" w:rsidP="006E44E3">
            <w:pPr>
              <w:pStyle w:val="TAH"/>
              <w:rPr>
                <w:ins w:id="51" w:author="NOKIA" w:date="2021-05-04T14:00:00Z"/>
                <w:rFonts w:cs="Arial"/>
              </w:rPr>
            </w:pPr>
            <w:ins w:id="52" w:author="NOKIA" w:date="2021-05-04T14:00:00Z">
              <w:r w:rsidRPr="006F4D85">
                <w:rPr>
                  <w:rFonts w:cs="Arial"/>
                </w:rPr>
                <w:t>Comment</w:t>
              </w:r>
            </w:ins>
          </w:p>
        </w:tc>
      </w:tr>
      <w:tr w:rsidR="00183803" w:rsidRPr="006F4D85" w14:paraId="6938E0EE" w14:textId="77777777" w:rsidTr="006E44E3">
        <w:trPr>
          <w:cantSplit/>
          <w:jc w:val="center"/>
          <w:ins w:id="53" w:author="NOKIA" w:date="2021-05-04T14:00:00Z"/>
        </w:trPr>
        <w:tc>
          <w:tcPr>
            <w:tcW w:w="2905" w:type="dxa"/>
            <w:tcBorders>
              <w:top w:val="single" w:sz="4" w:space="0" w:color="auto"/>
              <w:left w:val="single" w:sz="4" w:space="0" w:color="auto"/>
              <w:bottom w:val="single" w:sz="4" w:space="0" w:color="auto"/>
              <w:right w:val="single" w:sz="4" w:space="0" w:color="auto"/>
            </w:tcBorders>
          </w:tcPr>
          <w:p w14:paraId="0EF5BA71" w14:textId="77777777" w:rsidR="00183803" w:rsidRPr="006F4D85" w:rsidRDefault="00183803" w:rsidP="006E44E3">
            <w:pPr>
              <w:pStyle w:val="TAL"/>
              <w:rPr>
                <w:ins w:id="54" w:author="NOKIA" w:date="2021-05-04T14:00:00Z"/>
                <w:rFonts w:cs="Arial"/>
              </w:rPr>
            </w:pPr>
            <w:proofErr w:type="spellStart"/>
            <w:ins w:id="55" w:author="NOKIA" w:date="2021-05-04T14:00:00Z">
              <w:r w:rsidRPr="006F4D85">
                <w:rPr>
                  <w:rFonts w:cs="Arial"/>
                </w:rPr>
                <w:t>prach-ConfigurationIndex</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FE326F" w14:textId="77777777" w:rsidR="00183803" w:rsidRPr="006F4D85" w:rsidRDefault="00183803" w:rsidP="006E44E3">
            <w:pPr>
              <w:pStyle w:val="TAC"/>
              <w:rPr>
                <w:ins w:id="56" w:author="NOKIA" w:date="2021-05-04T14:00:00Z"/>
                <w:lang w:eastAsia="zh-CN"/>
              </w:rPr>
            </w:pPr>
            <w:ins w:id="57" w:author="NOKIA" w:date="2021-05-04T14:00:00Z">
              <w:r w:rsidRPr="006F4D85">
                <w:rPr>
                  <w:lang w:eastAsia="zh-CN"/>
                </w:rPr>
                <w:t>102</w:t>
              </w:r>
            </w:ins>
          </w:p>
        </w:tc>
        <w:tc>
          <w:tcPr>
            <w:tcW w:w="4746" w:type="dxa"/>
            <w:tcBorders>
              <w:top w:val="single" w:sz="4" w:space="0" w:color="auto"/>
              <w:left w:val="single" w:sz="4" w:space="0" w:color="auto"/>
              <w:bottom w:val="single" w:sz="4" w:space="0" w:color="auto"/>
              <w:right w:val="single" w:sz="4" w:space="0" w:color="auto"/>
            </w:tcBorders>
          </w:tcPr>
          <w:p w14:paraId="49E17456" w14:textId="77777777" w:rsidR="00183803" w:rsidRPr="006F4D85" w:rsidRDefault="00183803" w:rsidP="006E44E3">
            <w:pPr>
              <w:pStyle w:val="TAC"/>
              <w:rPr>
                <w:ins w:id="58" w:author="NOKIA" w:date="2021-05-04T14:00:00Z"/>
                <w:lang w:eastAsia="zh-CN"/>
              </w:rPr>
            </w:pPr>
            <w:ins w:id="59" w:author="NOKIA" w:date="2021-05-04T14:00:00Z">
              <w:r w:rsidRPr="006F4D85">
                <w:rPr>
                  <w:rFonts w:cs="Arial"/>
                  <w:lang w:eastAsia="zh-CN"/>
                </w:rPr>
                <w:t xml:space="preserve">10ms PRACH periodicity, and </w:t>
              </w:r>
              <w:proofErr w:type="gramStart"/>
              <w:r w:rsidRPr="006F4D85">
                <w:rPr>
                  <w:rFonts w:cs="Arial"/>
                  <w:lang w:eastAsia="zh-CN"/>
                </w:rPr>
                <w:t>other</w:t>
              </w:r>
              <w:proofErr w:type="gramEnd"/>
              <w:r w:rsidRPr="006F4D85">
                <w:rPr>
                  <w:rFonts w:cs="Arial"/>
                  <w:lang w:eastAsia="zh-CN"/>
                </w:rPr>
                <w:t xml:space="preserve"> detailed configuration</w:t>
              </w:r>
              <w:r w:rsidRPr="006F4D85">
                <w:rPr>
                  <w:rFonts w:cs="Arial"/>
                </w:rPr>
                <w:t xml:space="preserve"> defined in table 6.3.3.2-2 and table 6.3.3.2-3 in TS 38.211 [6].</w:t>
              </w:r>
            </w:ins>
          </w:p>
        </w:tc>
      </w:tr>
      <w:tr w:rsidR="00183803" w:rsidRPr="006F4D85" w14:paraId="0231D542" w14:textId="77777777" w:rsidTr="006E44E3">
        <w:trPr>
          <w:cantSplit/>
          <w:jc w:val="center"/>
          <w:ins w:id="60"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4619F48F" w14:textId="77777777" w:rsidR="00183803" w:rsidRPr="006F4D85" w:rsidRDefault="00183803" w:rsidP="006E44E3">
            <w:pPr>
              <w:pStyle w:val="TAL"/>
              <w:rPr>
                <w:ins w:id="61" w:author="NOKIA" w:date="2021-05-04T14:00:00Z"/>
                <w:rFonts w:cs="Arial"/>
              </w:rPr>
            </w:pPr>
            <w:ins w:id="62" w:author="NOKIA" w:date="2021-05-04T14:00:00Z">
              <w:r w:rsidRPr="006F4D85">
                <w:rPr>
                  <w:rFonts w:cs="Arial"/>
                </w:rPr>
                <w:t>msg1-SubcarrierSpacing</w:t>
              </w:r>
            </w:ins>
          </w:p>
        </w:tc>
        <w:tc>
          <w:tcPr>
            <w:tcW w:w="1559" w:type="dxa"/>
            <w:tcBorders>
              <w:top w:val="single" w:sz="4" w:space="0" w:color="auto"/>
              <w:left w:val="single" w:sz="4" w:space="0" w:color="auto"/>
              <w:bottom w:val="single" w:sz="4" w:space="0" w:color="auto"/>
              <w:right w:val="single" w:sz="4" w:space="0" w:color="auto"/>
            </w:tcBorders>
            <w:hideMark/>
          </w:tcPr>
          <w:p w14:paraId="6CC7F394" w14:textId="77777777" w:rsidR="00183803" w:rsidRPr="006F4D85" w:rsidRDefault="00183803" w:rsidP="006E44E3">
            <w:pPr>
              <w:pStyle w:val="TAC"/>
              <w:rPr>
                <w:ins w:id="63" w:author="NOKIA" w:date="2021-05-04T14:00:00Z"/>
                <w:lang w:eastAsia="zh-CN"/>
              </w:rPr>
            </w:pPr>
            <w:ins w:id="64" w:author="NOKIA" w:date="2021-05-04T14:00:00Z">
              <w:r w:rsidRPr="006F4D85">
                <w:rPr>
                  <w:lang w:eastAsia="zh-CN"/>
                </w:rPr>
                <w:t>Same as UL carrier SCS</w:t>
              </w:r>
            </w:ins>
          </w:p>
        </w:tc>
        <w:tc>
          <w:tcPr>
            <w:tcW w:w="4746" w:type="dxa"/>
            <w:tcBorders>
              <w:top w:val="single" w:sz="4" w:space="0" w:color="auto"/>
              <w:left w:val="single" w:sz="4" w:space="0" w:color="auto"/>
              <w:bottom w:val="single" w:sz="4" w:space="0" w:color="auto"/>
              <w:right w:val="single" w:sz="4" w:space="0" w:color="auto"/>
            </w:tcBorders>
          </w:tcPr>
          <w:p w14:paraId="4DD8689B" w14:textId="77777777" w:rsidR="00183803" w:rsidRPr="006F4D85" w:rsidRDefault="00183803" w:rsidP="006E44E3">
            <w:pPr>
              <w:pStyle w:val="TAC"/>
              <w:rPr>
                <w:ins w:id="65" w:author="NOKIA" w:date="2021-05-04T14:00:00Z"/>
                <w:rFonts w:cs="Arial"/>
                <w:lang w:eastAsia="zh-CN"/>
              </w:rPr>
            </w:pPr>
          </w:p>
        </w:tc>
      </w:tr>
      <w:tr w:rsidR="00183803" w:rsidRPr="006F4D85" w14:paraId="44016612" w14:textId="77777777" w:rsidTr="006E44E3">
        <w:trPr>
          <w:cantSplit/>
          <w:jc w:val="center"/>
          <w:ins w:id="66"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4CCEFB60" w14:textId="77777777" w:rsidR="00183803" w:rsidRPr="006F4D85" w:rsidRDefault="00183803" w:rsidP="006E44E3">
            <w:pPr>
              <w:pStyle w:val="TAL"/>
              <w:rPr>
                <w:ins w:id="67" w:author="NOKIA" w:date="2021-05-04T14:00:00Z"/>
                <w:rFonts w:cs="Arial"/>
              </w:rPr>
            </w:pPr>
            <w:proofErr w:type="spellStart"/>
            <w:ins w:id="68" w:author="NOKIA" w:date="2021-05-04T14:00:00Z">
              <w:r w:rsidRPr="006F4D85">
                <w:rPr>
                  <w:rFonts w:cs="Arial"/>
                </w:rPr>
                <w:t>totalNumberOfRA</w:t>
              </w:r>
              <w:proofErr w:type="spellEnd"/>
              <w:r w:rsidRPr="006F4D85">
                <w:rPr>
                  <w:rFonts w:cs="Arial"/>
                </w:rPr>
                <w:t>-Preambles</w:t>
              </w:r>
            </w:ins>
          </w:p>
        </w:tc>
        <w:tc>
          <w:tcPr>
            <w:tcW w:w="1559" w:type="dxa"/>
            <w:tcBorders>
              <w:top w:val="single" w:sz="4" w:space="0" w:color="auto"/>
              <w:left w:val="single" w:sz="4" w:space="0" w:color="auto"/>
              <w:bottom w:val="single" w:sz="4" w:space="0" w:color="auto"/>
              <w:right w:val="single" w:sz="4" w:space="0" w:color="auto"/>
            </w:tcBorders>
            <w:hideMark/>
          </w:tcPr>
          <w:p w14:paraId="3B8E66C6" w14:textId="77777777" w:rsidR="00183803" w:rsidRPr="006F4D85" w:rsidRDefault="00183803" w:rsidP="006E44E3">
            <w:pPr>
              <w:pStyle w:val="TAC"/>
              <w:rPr>
                <w:ins w:id="69" w:author="NOKIA" w:date="2021-05-04T14:00:00Z"/>
                <w:lang w:eastAsia="zh-CN"/>
              </w:rPr>
            </w:pPr>
            <w:ins w:id="70" w:author="NOKIA" w:date="2021-05-04T14:00:00Z">
              <w:r w:rsidRPr="006F4D85">
                <w:rPr>
                  <w:lang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61097CB0" w14:textId="77777777" w:rsidR="00183803" w:rsidRPr="006F4D85" w:rsidRDefault="00183803" w:rsidP="006E44E3">
            <w:pPr>
              <w:pStyle w:val="TAC"/>
              <w:rPr>
                <w:ins w:id="71" w:author="NOKIA" w:date="2021-05-04T14:00:00Z"/>
                <w:rFonts w:cs="Arial"/>
                <w:lang w:eastAsia="zh-CN"/>
              </w:rPr>
            </w:pPr>
            <w:ins w:id="72" w:author="NOKIA" w:date="2021-05-04T14:00:00Z">
              <w:r w:rsidRPr="006F4D85">
                <w:rPr>
                  <w:rFonts w:cs="Arial"/>
                  <w:lang w:eastAsia="zh-CN"/>
                </w:rPr>
                <w:t>Total number of preambles used for contention based and contention free random access</w:t>
              </w:r>
            </w:ins>
          </w:p>
        </w:tc>
      </w:tr>
      <w:tr w:rsidR="00183803" w:rsidRPr="006F4D85" w14:paraId="159BEF34" w14:textId="77777777" w:rsidTr="006E44E3">
        <w:trPr>
          <w:cantSplit/>
          <w:jc w:val="center"/>
          <w:ins w:id="73"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04B59D3B" w14:textId="77777777" w:rsidR="00183803" w:rsidRPr="006F4D85" w:rsidRDefault="00183803" w:rsidP="006E44E3">
            <w:pPr>
              <w:pStyle w:val="TAL"/>
              <w:rPr>
                <w:ins w:id="74" w:author="NOKIA" w:date="2021-05-04T14:00:00Z"/>
                <w:rFonts w:cs="Arial"/>
              </w:rPr>
            </w:pPr>
            <w:proofErr w:type="spellStart"/>
            <w:ins w:id="75" w:author="NOKIA" w:date="2021-05-04T14:00:00Z">
              <w:r w:rsidRPr="006F4D85">
                <w:t>numberOfRA-PreamblesGroupA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65D87FF" w14:textId="77777777" w:rsidR="00183803" w:rsidRPr="006F4D85" w:rsidRDefault="00183803" w:rsidP="006E44E3">
            <w:pPr>
              <w:pStyle w:val="TAC"/>
              <w:rPr>
                <w:ins w:id="76" w:author="NOKIA" w:date="2021-05-04T14:00:00Z"/>
                <w:lang w:eastAsia="zh-CN"/>
              </w:rPr>
            </w:pPr>
            <w:ins w:id="77" w:author="NOKIA" w:date="2021-05-04T14:00:00Z">
              <w:r w:rsidRPr="006F4D85">
                <w:rPr>
                  <w:lang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0D3717E2" w14:textId="77777777" w:rsidR="00183803" w:rsidRPr="006F4D85" w:rsidRDefault="00183803" w:rsidP="006E44E3">
            <w:pPr>
              <w:pStyle w:val="TAC"/>
              <w:rPr>
                <w:ins w:id="78" w:author="NOKIA" w:date="2021-05-04T14:00:00Z"/>
                <w:rFonts w:cs="Arial"/>
                <w:lang w:eastAsia="zh-CN"/>
              </w:rPr>
            </w:pPr>
            <w:ins w:id="79" w:author="NOKIA" w:date="2021-05-04T14:00:00Z">
              <w:r w:rsidRPr="006F4D85">
                <w:rPr>
                  <w:rFonts w:cs="v3.7.0"/>
                </w:rPr>
                <w:t>No group B.</w:t>
              </w:r>
            </w:ins>
          </w:p>
        </w:tc>
      </w:tr>
      <w:tr w:rsidR="00183803" w:rsidRPr="006F4D85" w14:paraId="254D7171" w14:textId="77777777" w:rsidTr="006E44E3">
        <w:trPr>
          <w:cantSplit/>
          <w:jc w:val="center"/>
          <w:ins w:id="80"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1A3456EA" w14:textId="77777777" w:rsidR="00183803" w:rsidRPr="006F4D85" w:rsidRDefault="00183803" w:rsidP="006E44E3">
            <w:pPr>
              <w:pStyle w:val="TAL"/>
              <w:rPr>
                <w:ins w:id="81" w:author="NOKIA" w:date="2021-05-04T14:00:00Z"/>
              </w:rPr>
            </w:pPr>
            <w:proofErr w:type="spellStart"/>
            <w:ins w:id="82" w:author="NOKIA" w:date="2021-05-04T14:00:00Z">
              <w:r w:rsidRPr="006F4D85">
                <w:t>prach-RootSequenceIndex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4F70B40" w14:textId="77777777" w:rsidR="00183803" w:rsidRPr="006F4D85" w:rsidRDefault="00183803" w:rsidP="006E44E3">
            <w:pPr>
              <w:pStyle w:val="TAC"/>
              <w:rPr>
                <w:ins w:id="83" w:author="NOKIA" w:date="2021-05-04T14:00:00Z"/>
                <w:lang w:eastAsia="zh-CN"/>
              </w:rPr>
            </w:pPr>
            <w:ins w:id="84" w:author="NOKIA" w:date="2021-05-04T14:00:00Z">
              <w:r w:rsidRPr="006F4D85">
                <w:rPr>
                  <w:lang w:eastAsia="zh-CN"/>
                </w:rPr>
                <w:t>0</w:t>
              </w:r>
            </w:ins>
          </w:p>
        </w:tc>
        <w:tc>
          <w:tcPr>
            <w:tcW w:w="4746" w:type="dxa"/>
            <w:tcBorders>
              <w:top w:val="single" w:sz="4" w:space="0" w:color="auto"/>
              <w:left w:val="single" w:sz="4" w:space="0" w:color="auto"/>
              <w:bottom w:val="single" w:sz="4" w:space="0" w:color="auto"/>
              <w:right w:val="single" w:sz="4" w:space="0" w:color="auto"/>
            </w:tcBorders>
            <w:hideMark/>
          </w:tcPr>
          <w:p w14:paraId="74777196" w14:textId="77777777" w:rsidR="00183803" w:rsidRPr="006F4D85" w:rsidRDefault="00183803" w:rsidP="006E44E3">
            <w:pPr>
              <w:pStyle w:val="TAC"/>
              <w:rPr>
                <w:ins w:id="85" w:author="NOKIA" w:date="2021-05-04T14:00:00Z"/>
                <w:rFonts w:cs="Arial"/>
                <w:lang w:eastAsia="zh-CN"/>
              </w:rPr>
            </w:pPr>
            <w:ins w:id="86" w:author="NOKIA" w:date="2021-05-04T14:00:00Z">
              <w:r w:rsidRPr="006F4D85">
                <w:rPr>
                  <w:rFonts w:cs="Arial"/>
                  <w:lang w:eastAsia="zh-CN"/>
                </w:rPr>
                <w:t>Logic sequence index = 0, resulting in root sequence = 1.</w:t>
              </w:r>
            </w:ins>
          </w:p>
        </w:tc>
      </w:tr>
      <w:tr w:rsidR="00183803" w:rsidRPr="006F4D85" w14:paraId="1B7778D6" w14:textId="77777777" w:rsidTr="006E44E3">
        <w:trPr>
          <w:cantSplit/>
          <w:jc w:val="center"/>
          <w:ins w:id="87"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2705CFE6" w14:textId="77777777" w:rsidR="00183803" w:rsidRPr="006F4D85" w:rsidRDefault="00183803" w:rsidP="006E44E3">
            <w:pPr>
              <w:pStyle w:val="TAL"/>
              <w:rPr>
                <w:ins w:id="88" w:author="NOKIA" w:date="2021-05-04T14:00:00Z"/>
                <w:rFonts w:cs="Arial"/>
              </w:rPr>
            </w:pPr>
            <w:proofErr w:type="spellStart"/>
            <w:ins w:id="89" w:author="NOKIA" w:date="2021-05-04T14:00:00Z">
              <w:r w:rsidRPr="006F4D85">
                <w:rPr>
                  <w:rFonts w:cs="Arial"/>
                </w:rPr>
                <w:t>ssb-perRACH-OccasionAndCB-PreamblesPerSSB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50567D9" w14:textId="77777777" w:rsidR="00183803" w:rsidRPr="006F4D85" w:rsidRDefault="00183803" w:rsidP="006E44E3">
            <w:pPr>
              <w:pStyle w:val="TAC"/>
              <w:rPr>
                <w:ins w:id="90" w:author="NOKIA" w:date="2021-05-04T14:00:00Z"/>
                <w:rFonts w:cs="Arial"/>
                <w:lang w:eastAsia="zh-CN"/>
              </w:rPr>
            </w:pPr>
            <w:proofErr w:type="spellStart"/>
            <w:ins w:id="91" w:author="NOKIA" w:date="2021-05-04T14:00:00Z">
              <w:r w:rsidRPr="006F4D85">
                <w:rPr>
                  <w:lang w:eastAsia="zh-CN"/>
                </w:rPr>
                <w:t>o</w:t>
              </w:r>
              <w:r w:rsidRPr="006F4D85">
                <w:t>ne</w:t>
              </w:r>
              <w:r w:rsidRPr="006F4D85">
                <w:rPr>
                  <w:lang w:eastAsia="zh-CN"/>
                </w:rPr>
                <w:t>Fourth</w:t>
              </w:r>
              <w:proofErr w:type="spellEnd"/>
              <w:r w:rsidRPr="006F4D85">
                <w:rPr>
                  <w:lang w:eastAsia="zh-CN"/>
                </w:rPr>
                <w:t>, n48</w:t>
              </w:r>
            </w:ins>
          </w:p>
        </w:tc>
        <w:tc>
          <w:tcPr>
            <w:tcW w:w="4746" w:type="dxa"/>
            <w:tcBorders>
              <w:top w:val="single" w:sz="4" w:space="0" w:color="auto"/>
              <w:left w:val="single" w:sz="4" w:space="0" w:color="auto"/>
              <w:bottom w:val="single" w:sz="4" w:space="0" w:color="auto"/>
              <w:right w:val="single" w:sz="4" w:space="0" w:color="auto"/>
            </w:tcBorders>
            <w:hideMark/>
          </w:tcPr>
          <w:p w14:paraId="5B6DB9A3" w14:textId="77777777" w:rsidR="00183803" w:rsidRPr="006F4D85" w:rsidRDefault="00183803" w:rsidP="006E44E3">
            <w:pPr>
              <w:pStyle w:val="TAC"/>
              <w:rPr>
                <w:ins w:id="92" w:author="NOKIA" w:date="2021-05-04T14:00:00Z"/>
                <w:rFonts w:cs="Arial"/>
                <w:lang w:eastAsia="zh-CN"/>
              </w:rPr>
            </w:pPr>
            <w:proofErr w:type="spellStart"/>
            <w:ins w:id="93" w:author="NOKIA" w:date="2021-05-04T14:00:00Z">
              <w:r w:rsidRPr="006F4D85">
                <w:rPr>
                  <w:rFonts w:cs="Arial"/>
                  <w:lang w:eastAsia="zh-CN"/>
                </w:rPr>
                <w:t>OneFourth</w:t>
              </w:r>
              <w:proofErr w:type="spellEnd"/>
              <w:r w:rsidRPr="006F4D85">
                <w:rPr>
                  <w:rFonts w:cs="Arial"/>
                  <w:lang w:eastAsia="zh-CN"/>
                </w:rPr>
                <w:t>: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 xml:space="preserve">n48: 48 </w:t>
              </w:r>
              <w:proofErr w:type="gramStart"/>
              <w:r w:rsidRPr="006F4D85">
                <w:rPr>
                  <w:rFonts w:cs="Arial"/>
                  <w:lang w:eastAsia="zh-CN"/>
                </w:rPr>
                <w:t>contention based</w:t>
              </w:r>
              <w:proofErr w:type="gramEnd"/>
              <w:r w:rsidRPr="006F4D85">
                <w:rPr>
                  <w:rFonts w:cs="Arial"/>
                  <w:lang w:eastAsia="zh-CN"/>
                </w:rPr>
                <w:t xml:space="preserve"> preambles per SSB</w:t>
              </w:r>
            </w:ins>
          </w:p>
        </w:tc>
      </w:tr>
      <w:tr w:rsidR="00183803" w:rsidRPr="006F4D85" w14:paraId="5B860B56" w14:textId="77777777" w:rsidTr="006E44E3">
        <w:trPr>
          <w:cantSplit/>
          <w:jc w:val="center"/>
          <w:ins w:id="94"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51635C51" w14:textId="77777777" w:rsidR="00183803" w:rsidRPr="006F4D85" w:rsidRDefault="00183803" w:rsidP="006E44E3">
            <w:pPr>
              <w:pStyle w:val="TAL"/>
              <w:rPr>
                <w:ins w:id="95" w:author="NOKIA" w:date="2021-05-04T14:00:00Z"/>
                <w:rFonts w:cs="Arial"/>
              </w:rPr>
            </w:pPr>
            <w:ins w:id="96" w:author="NOKIA" w:date="2021-05-04T14:00:00Z">
              <w:r w:rsidRPr="006F4D85">
                <w:t>msg1-FDM</w:t>
              </w:r>
            </w:ins>
          </w:p>
        </w:tc>
        <w:tc>
          <w:tcPr>
            <w:tcW w:w="1559" w:type="dxa"/>
            <w:tcBorders>
              <w:top w:val="single" w:sz="4" w:space="0" w:color="auto"/>
              <w:left w:val="single" w:sz="4" w:space="0" w:color="auto"/>
              <w:bottom w:val="single" w:sz="4" w:space="0" w:color="auto"/>
              <w:right w:val="single" w:sz="4" w:space="0" w:color="auto"/>
            </w:tcBorders>
            <w:hideMark/>
          </w:tcPr>
          <w:p w14:paraId="6BD98091" w14:textId="77777777" w:rsidR="00183803" w:rsidRPr="006F4D85" w:rsidRDefault="00183803" w:rsidP="006E44E3">
            <w:pPr>
              <w:pStyle w:val="TAC"/>
              <w:rPr>
                <w:ins w:id="97" w:author="NOKIA" w:date="2021-05-04T14:00:00Z"/>
                <w:rFonts w:cs="Arial"/>
                <w:lang w:eastAsia="zh-CN"/>
              </w:rPr>
            </w:pPr>
            <w:ins w:id="98" w:author="NOKIA" w:date="2021-05-04T14:00:00Z">
              <w:r w:rsidRPr="006F4D85">
                <w:rPr>
                  <w:rFonts w:cs="Arial"/>
                  <w:lang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12261F28" w14:textId="77777777" w:rsidR="00183803" w:rsidRPr="006F4D85" w:rsidRDefault="00183803" w:rsidP="006E44E3">
            <w:pPr>
              <w:pStyle w:val="TAC"/>
              <w:rPr>
                <w:ins w:id="99" w:author="NOKIA" w:date="2021-05-04T14:00:00Z"/>
                <w:rFonts w:cs="Arial"/>
              </w:rPr>
            </w:pPr>
            <w:ins w:id="100" w:author="NOKIA" w:date="2021-05-04T14:00:00Z">
              <w:r w:rsidRPr="006F4D85">
                <w:rPr>
                  <w:rFonts w:cs="Arial"/>
                  <w:lang w:eastAsia="zh-CN"/>
                </w:rPr>
                <w:t xml:space="preserve">One </w:t>
              </w:r>
              <w:r w:rsidRPr="006F4D85">
                <w:rPr>
                  <w:rFonts w:cs="Arial"/>
                </w:rPr>
                <w:t xml:space="preserve">PRACH transmission occasions </w:t>
              </w:r>
              <w:proofErr w:type="spellStart"/>
              <w:r w:rsidRPr="006F4D85">
                <w:rPr>
                  <w:rFonts w:cs="Arial"/>
                </w:rPr>
                <w:t>FDMed</w:t>
              </w:r>
              <w:proofErr w:type="spellEnd"/>
              <w:r w:rsidRPr="006F4D85">
                <w:rPr>
                  <w:rFonts w:cs="Arial"/>
                </w:rPr>
                <w:t xml:space="preserve"> in </w:t>
              </w:r>
              <w:proofErr w:type="gramStart"/>
              <w:r w:rsidRPr="006F4D85">
                <w:rPr>
                  <w:rFonts w:cs="Arial"/>
                </w:rPr>
                <w:t>one time</w:t>
              </w:r>
              <w:proofErr w:type="gramEnd"/>
              <w:r w:rsidRPr="006F4D85">
                <w:rPr>
                  <w:rFonts w:cs="Arial"/>
                </w:rPr>
                <w:t xml:space="preserve"> instance.</w:t>
              </w:r>
            </w:ins>
          </w:p>
        </w:tc>
      </w:tr>
      <w:tr w:rsidR="00183803" w:rsidRPr="006F4D85" w14:paraId="46BFD74B" w14:textId="77777777" w:rsidTr="006E44E3">
        <w:trPr>
          <w:cantSplit/>
          <w:jc w:val="center"/>
          <w:ins w:id="101"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406DB8DC" w14:textId="77777777" w:rsidR="00183803" w:rsidRPr="006F4D85" w:rsidRDefault="00183803" w:rsidP="006E44E3">
            <w:pPr>
              <w:pStyle w:val="TAL"/>
              <w:rPr>
                <w:ins w:id="102" w:author="NOKIA" w:date="2021-05-04T14:00:00Z"/>
                <w:rFonts w:cs="Arial"/>
              </w:rPr>
            </w:pPr>
            <w:proofErr w:type="spellStart"/>
            <w:ins w:id="103" w:author="NOKIA" w:date="2021-05-04T14:00:00Z">
              <w:r w:rsidRPr="006F4D85">
                <w:rPr>
                  <w:rFonts w:cs="Arial"/>
                </w:rPr>
                <w:t>rsrp-ThresholdSSB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C59A8DD" w14:textId="77777777" w:rsidR="00183803" w:rsidRPr="006F4D85" w:rsidRDefault="00183803" w:rsidP="006E44E3">
            <w:pPr>
              <w:pStyle w:val="TAC"/>
              <w:rPr>
                <w:ins w:id="104" w:author="NOKIA" w:date="2021-05-04T14:00:00Z"/>
                <w:rFonts w:cs="Arial"/>
                <w:lang w:eastAsia="zh-CN"/>
              </w:rPr>
            </w:pPr>
            <w:ins w:id="105" w:author="NOKIA" w:date="2021-05-04T14:00:00Z">
              <w:r w:rsidRPr="006F4D85">
                <w:rPr>
                  <w:lang w:eastAsia="zh-CN"/>
                </w:rPr>
                <w:t>RSRP_51</w:t>
              </w:r>
            </w:ins>
          </w:p>
        </w:tc>
        <w:tc>
          <w:tcPr>
            <w:tcW w:w="4746" w:type="dxa"/>
            <w:tcBorders>
              <w:top w:val="single" w:sz="4" w:space="0" w:color="auto"/>
              <w:left w:val="single" w:sz="4" w:space="0" w:color="auto"/>
              <w:bottom w:val="single" w:sz="4" w:space="0" w:color="auto"/>
              <w:right w:val="single" w:sz="4" w:space="0" w:color="auto"/>
            </w:tcBorders>
            <w:hideMark/>
          </w:tcPr>
          <w:p w14:paraId="26AFF111" w14:textId="77777777" w:rsidR="00183803" w:rsidRPr="006F4D85" w:rsidRDefault="00183803" w:rsidP="006E44E3">
            <w:pPr>
              <w:pStyle w:val="TAC"/>
              <w:rPr>
                <w:ins w:id="106" w:author="NOKIA" w:date="2021-05-04T14:00:00Z"/>
                <w:rFonts w:cs="Arial"/>
                <w:lang w:eastAsia="zh-CN"/>
              </w:rPr>
            </w:pPr>
            <w:ins w:id="107" w:author="NOKIA" w:date="2021-05-04T14:00:00Z">
              <w:r w:rsidRPr="006F4D85">
                <w:rPr>
                  <w:rFonts w:cs="Arial"/>
                  <w:lang w:eastAsia="zh-CN"/>
                </w:rPr>
                <w:t>The actual value of the threshold is -105dBm, as defined in TS 38.331 [2].</w:t>
              </w:r>
            </w:ins>
          </w:p>
        </w:tc>
      </w:tr>
      <w:tr w:rsidR="00183803" w:rsidRPr="006F4D85" w14:paraId="4BD90A6F" w14:textId="77777777" w:rsidTr="006E44E3">
        <w:trPr>
          <w:cantSplit/>
          <w:jc w:val="center"/>
          <w:ins w:id="108"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48B321FA" w14:textId="77777777" w:rsidR="00183803" w:rsidRPr="006F4D85" w:rsidRDefault="00183803" w:rsidP="006E44E3">
            <w:pPr>
              <w:pStyle w:val="TAL"/>
              <w:rPr>
                <w:ins w:id="109" w:author="NOKIA" w:date="2021-05-04T14:00:00Z"/>
                <w:rFonts w:cs="Arial"/>
              </w:rPr>
            </w:pPr>
            <w:proofErr w:type="spellStart"/>
            <w:ins w:id="110" w:author="NOKIA" w:date="2021-05-04T14:00:00Z">
              <w:r w:rsidRPr="006F4D85">
                <w:t>ra-ContentionResolutionTimer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B2B4379" w14:textId="77777777" w:rsidR="00183803" w:rsidRPr="006F4D85" w:rsidRDefault="00183803" w:rsidP="006E44E3">
            <w:pPr>
              <w:pStyle w:val="TAC"/>
              <w:rPr>
                <w:ins w:id="111" w:author="NOKIA" w:date="2021-05-04T14:00:00Z"/>
                <w:rFonts w:cs="Arial"/>
              </w:rPr>
            </w:pPr>
            <w:ins w:id="112" w:author="NOKIA" w:date="2021-05-04T14:00:00Z">
              <w:r w:rsidRPr="006F4D85">
                <w:rPr>
                  <w:rFonts w:cs="Arial"/>
                </w:rPr>
                <w:t>sf48</w:t>
              </w:r>
            </w:ins>
          </w:p>
        </w:tc>
        <w:tc>
          <w:tcPr>
            <w:tcW w:w="4746" w:type="dxa"/>
            <w:tcBorders>
              <w:top w:val="single" w:sz="4" w:space="0" w:color="auto"/>
              <w:left w:val="single" w:sz="4" w:space="0" w:color="auto"/>
              <w:bottom w:val="single" w:sz="4" w:space="0" w:color="auto"/>
              <w:right w:val="single" w:sz="4" w:space="0" w:color="auto"/>
            </w:tcBorders>
            <w:hideMark/>
          </w:tcPr>
          <w:p w14:paraId="65C82FA7" w14:textId="77777777" w:rsidR="00183803" w:rsidRPr="006F4D85" w:rsidRDefault="00183803" w:rsidP="006E44E3">
            <w:pPr>
              <w:pStyle w:val="TAC"/>
              <w:rPr>
                <w:ins w:id="113" w:author="NOKIA" w:date="2021-05-04T14:00:00Z"/>
                <w:rFonts w:cs="Arial"/>
              </w:rPr>
            </w:pPr>
            <w:ins w:id="114" w:author="NOKIA" w:date="2021-05-04T14:00:00Z">
              <w:r w:rsidRPr="006F4D85">
                <w:rPr>
                  <w:rFonts w:cs="Arial"/>
                </w:rPr>
                <w:t>48 sub-frames</w:t>
              </w:r>
            </w:ins>
          </w:p>
        </w:tc>
      </w:tr>
      <w:tr w:rsidR="00183803" w:rsidRPr="006F4D85" w14:paraId="23EDD8BF" w14:textId="77777777" w:rsidTr="006E44E3">
        <w:trPr>
          <w:cantSplit/>
          <w:jc w:val="center"/>
          <w:ins w:id="115"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60722C53" w14:textId="77777777" w:rsidR="00183803" w:rsidRPr="006F4D85" w:rsidRDefault="00183803" w:rsidP="006E44E3">
            <w:pPr>
              <w:pStyle w:val="TAL"/>
              <w:rPr>
                <w:ins w:id="116" w:author="NOKIA" w:date="2021-05-04T14:00:00Z"/>
                <w:rFonts w:cs="Arial"/>
              </w:rPr>
            </w:pPr>
            <w:proofErr w:type="spellStart"/>
            <w:ins w:id="117" w:author="NOKIA" w:date="2021-05-04T14:00:00Z">
              <w:r w:rsidRPr="006F4D85">
                <w:rPr>
                  <w:rFonts w:cs="Arial"/>
                </w:rPr>
                <w:t>powerRampingStep</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71B4A7D" w14:textId="77777777" w:rsidR="00183803" w:rsidRPr="006F4D85" w:rsidRDefault="00183803" w:rsidP="006E44E3">
            <w:pPr>
              <w:pStyle w:val="TAC"/>
              <w:rPr>
                <w:ins w:id="118" w:author="NOKIA" w:date="2021-05-04T14:00:00Z"/>
                <w:rFonts w:cs="Arial"/>
              </w:rPr>
            </w:pPr>
            <w:ins w:id="119" w:author="NOKIA" w:date="2021-05-04T14:00:00Z">
              <w:r w:rsidRPr="006F4D85">
                <w:rPr>
                  <w:rFonts w:cs="Arial"/>
                </w:rPr>
                <w:t>dB2</w:t>
              </w:r>
            </w:ins>
          </w:p>
        </w:tc>
        <w:tc>
          <w:tcPr>
            <w:tcW w:w="4746" w:type="dxa"/>
            <w:tcBorders>
              <w:top w:val="single" w:sz="4" w:space="0" w:color="auto"/>
              <w:left w:val="single" w:sz="4" w:space="0" w:color="auto"/>
              <w:bottom w:val="single" w:sz="4" w:space="0" w:color="auto"/>
              <w:right w:val="single" w:sz="4" w:space="0" w:color="auto"/>
            </w:tcBorders>
          </w:tcPr>
          <w:p w14:paraId="0D056B30" w14:textId="77777777" w:rsidR="00183803" w:rsidRPr="006F4D85" w:rsidRDefault="00183803" w:rsidP="006E44E3">
            <w:pPr>
              <w:pStyle w:val="TAC"/>
              <w:rPr>
                <w:ins w:id="120" w:author="NOKIA" w:date="2021-05-04T14:00:00Z"/>
                <w:rFonts w:cs="Arial"/>
              </w:rPr>
            </w:pPr>
          </w:p>
        </w:tc>
      </w:tr>
      <w:tr w:rsidR="00183803" w:rsidRPr="006F4D85" w14:paraId="34312730" w14:textId="77777777" w:rsidTr="006E44E3">
        <w:trPr>
          <w:cantSplit/>
          <w:jc w:val="center"/>
          <w:ins w:id="121"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76A0D5B9" w14:textId="77777777" w:rsidR="00183803" w:rsidRPr="006F4D85" w:rsidRDefault="00183803" w:rsidP="006E44E3">
            <w:pPr>
              <w:pStyle w:val="TAL"/>
              <w:rPr>
                <w:ins w:id="122" w:author="NOKIA" w:date="2021-05-04T14:00:00Z"/>
                <w:rFonts w:cs="Arial"/>
              </w:rPr>
            </w:pPr>
            <w:proofErr w:type="spellStart"/>
            <w:ins w:id="123" w:author="NOKIA" w:date="2021-05-04T14:00:00Z">
              <w:r w:rsidRPr="006F4D85">
                <w:t>preambleReceivedTargetPower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3341F35" w14:textId="3BA201F2" w:rsidR="00183803" w:rsidRPr="006F4D85" w:rsidRDefault="00183803" w:rsidP="006E44E3">
            <w:pPr>
              <w:pStyle w:val="TAC"/>
              <w:rPr>
                <w:ins w:id="124" w:author="NOKIA" w:date="2021-05-04T14:00:00Z"/>
                <w:rFonts w:cs="Arial"/>
              </w:rPr>
            </w:pPr>
            <w:ins w:id="125" w:author="NOKIA" w:date="2021-05-04T14:00:00Z">
              <w:r w:rsidRPr="006F4D85">
                <w:rPr>
                  <w:rFonts w:cs="Arial"/>
                </w:rPr>
                <w:t>dBm-1</w:t>
              </w:r>
            </w:ins>
            <w:ins w:id="126" w:author="NOKIA_2ndRound" w:date="2021-05-26T04:52:00Z">
              <w:r w:rsidR="00F33D81">
                <w:rPr>
                  <w:rFonts w:cs="Arial"/>
                </w:rPr>
                <w:t>14</w:t>
              </w:r>
            </w:ins>
            <w:ins w:id="127" w:author="NOKIA" w:date="2021-05-04T14:00:00Z">
              <w:del w:id="128" w:author="NOKIA_2ndRound" w:date="2021-05-26T04:52:00Z">
                <w:r w:rsidRPr="006F4D85" w:rsidDel="00F33D81">
                  <w:rPr>
                    <w:rFonts w:cs="Arial"/>
                  </w:rPr>
                  <w:delText>2</w:delText>
                </w:r>
              </w:del>
              <w:del w:id="129" w:author="NOKIA_2ndRound" w:date="2021-05-26T04:53:00Z">
                <w:r w:rsidRPr="006F4D85" w:rsidDel="00F33D81">
                  <w:rPr>
                    <w:rFonts w:cs="Arial"/>
                  </w:rPr>
                  <w:delText>0</w:delText>
                </w:r>
              </w:del>
            </w:ins>
          </w:p>
        </w:tc>
        <w:tc>
          <w:tcPr>
            <w:tcW w:w="4746" w:type="dxa"/>
            <w:tcBorders>
              <w:top w:val="single" w:sz="4" w:space="0" w:color="auto"/>
              <w:left w:val="single" w:sz="4" w:space="0" w:color="auto"/>
              <w:bottom w:val="single" w:sz="4" w:space="0" w:color="auto"/>
              <w:right w:val="single" w:sz="4" w:space="0" w:color="auto"/>
            </w:tcBorders>
          </w:tcPr>
          <w:p w14:paraId="519DF79D" w14:textId="7EF70A04" w:rsidR="00183803" w:rsidRPr="006F4D85" w:rsidRDefault="00B8270B" w:rsidP="006E44E3">
            <w:pPr>
              <w:pStyle w:val="TAC"/>
              <w:rPr>
                <w:ins w:id="130" w:author="NOKIA" w:date="2021-05-04T14:00:00Z"/>
                <w:rFonts w:cs="Arial"/>
              </w:rPr>
            </w:pPr>
            <w:ins w:id="131" w:author="NOKIA_2ndRound" w:date="2021-05-26T10:47:00Z">
              <w:r>
                <w:rPr>
                  <w:highlight w:val="yellow"/>
                </w:rPr>
                <w:t>Increased by 6</w:t>
              </w:r>
            </w:ins>
            <w:ins w:id="132" w:author="NOKIA_2ndRound" w:date="2021-05-26T10:49:00Z">
              <w:r w:rsidR="0009268C">
                <w:rPr>
                  <w:highlight w:val="yellow"/>
                </w:rPr>
                <w:t xml:space="preserve"> </w:t>
              </w:r>
            </w:ins>
            <w:ins w:id="133" w:author="NOKIA_2ndRound" w:date="2021-05-26T10:47:00Z">
              <w:r>
                <w:rPr>
                  <w:highlight w:val="yellow"/>
                </w:rPr>
                <w:t>dB compared with FR1 PRACH configuration 1 for random access test with UL CCA failures.</w:t>
              </w:r>
            </w:ins>
          </w:p>
        </w:tc>
      </w:tr>
      <w:tr w:rsidR="00183803" w:rsidRPr="006F4D85" w14:paraId="5382394A" w14:textId="77777777" w:rsidTr="006E44E3">
        <w:trPr>
          <w:cantSplit/>
          <w:jc w:val="center"/>
          <w:ins w:id="134"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5CB93E84" w14:textId="77777777" w:rsidR="00183803" w:rsidRPr="00110ED2" w:rsidRDefault="00183803" w:rsidP="006E44E3">
            <w:pPr>
              <w:pStyle w:val="TAL"/>
              <w:rPr>
                <w:ins w:id="135" w:author="NOKIA" w:date="2021-05-04T14:00:00Z"/>
                <w:rFonts w:cs="Arial"/>
                <w:highlight w:val="yellow"/>
                <w:rPrChange w:id="136" w:author="NOKIA" w:date="2021-05-04T14:01:00Z">
                  <w:rPr>
                    <w:ins w:id="137" w:author="NOKIA" w:date="2021-05-04T14:00:00Z"/>
                    <w:rFonts w:cs="Arial"/>
                  </w:rPr>
                </w:rPrChange>
              </w:rPr>
            </w:pPr>
            <w:bookmarkStart w:id="138" w:name="_Hlk505955758"/>
            <w:proofErr w:type="spellStart"/>
            <w:ins w:id="139" w:author="NOKIA" w:date="2021-05-04T14:00:00Z">
              <w:r w:rsidRPr="00110ED2">
                <w:rPr>
                  <w:highlight w:val="yellow"/>
                  <w:rPrChange w:id="140" w:author="NOKIA" w:date="2021-05-04T14:01:00Z">
                    <w:rPr/>
                  </w:rPrChange>
                </w:rPr>
                <w:t>preambleTransMax</w:t>
              </w:r>
              <w:bookmarkEnd w:id="138"/>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9A0453D" w14:textId="400234DC" w:rsidR="00183803" w:rsidRPr="00110ED2" w:rsidRDefault="00183803" w:rsidP="006E44E3">
            <w:pPr>
              <w:pStyle w:val="TAC"/>
              <w:rPr>
                <w:ins w:id="141" w:author="NOKIA" w:date="2021-05-04T14:00:00Z"/>
                <w:rFonts w:cs="Arial"/>
                <w:highlight w:val="yellow"/>
                <w:rPrChange w:id="142" w:author="NOKIA" w:date="2021-05-04T14:01:00Z">
                  <w:rPr>
                    <w:ins w:id="143" w:author="NOKIA" w:date="2021-05-04T14:00:00Z"/>
                    <w:rFonts w:cs="Arial"/>
                  </w:rPr>
                </w:rPrChange>
              </w:rPr>
            </w:pPr>
            <w:ins w:id="144" w:author="NOKIA" w:date="2021-05-04T14:00:00Z">
              <w:r w:rsidRPr="00110ED2">
                <w:rPr>
                  <w:rFonts w:cs="Arial"/>
                  <w:highlight w:val="yellow"/>
                  <w:rPrChange w:id="145" w:author="NOKIA" w:date="2021-05-04T14:01:00Z">
                    <w:rPr>
                      <w:rFonts w:cs="Arial"/>
                    </w:rPr>
                  </w:rPrChange>
                </w:rPr>
                <w:t>n</w:t>
              </w:r>
            </w:ins>
            <w:ins w:id="146" w:author="NOKIA" w:date="2021-05-04T14:01:00Z">
              <w:r w:rsidR="00110ED2">
                <w:rPr>
                  <w:rFonts w:cs="Arial"/>
                  <w:highlight w:val="yellow"/>
                </w:rPr>
                <w:t>20</w:t>
              </w:r>
            </w:ins>
          </w:p>
        </w:tc>
        <w:tc>
          <w:tcPr>
            <w:tcW w:w="4746" w:type="dxa"/>
            <w:tcBorders>
              <w:top w:val="single" w:sz="4" w:space="0" w:color="auto"/>
              <w:left w:val="single" w:sz="4" w:space="0" w:color="auto"/>
              <w:bottom w:val="single" w:sz="4" w:space="0" w:color="auto"/>
              <w:right w:val="single" w:sz="4" w:space="0" w:color="auto"/>
            </w:tcBorders>
            <w:hideMark/>
          </w:tcPr>
          <w:p w14:paraId="248D1598" w14:textId="73201247" w:rsidR="00183803" w:rsidRPr="00110ED2" w:rsidRDefault="00183803" w:rsidP="006E44E3">
            <w:pPr>
              <w:pStyle w:val="TAC"/>
              <w:rPr>
                <w:ins w:id="147" w:author="NOKIA" w:date="2021-05-04T14:00:00Z"/>
                <w:rFonts w:cs="Arial"/>
                <w:highlight w:val="yellow"/>
                <w:lang w:eastAsia="zh-CN"/>
                <w:rPrChange w:id="148" w:author="NOKIA" w:date="2021-05-04T14:01:00Z">
                  <w:rPr>
                    <w:ins w:id="149" w:author="NOKIA" w:date="2021-05-04T14:00:00Z"/>
                    <w:rFonts w:cs="Arial"/>
                    <w:lang w:eastAsia="zh-CN"/>
                  </w:rPr>
                </w:rPrChange>
              </w:rPr>
            </w:pPr>
            <w:ins w:id="150" w:author="NOKIA" w:date="2021-05-04T14:00:00Z">
              <w:r w:rsidRPr="00110ED2">
                <w:rPr>
                  <w:rFonts w:cs="Arial"/>
                  <w:highlight w:val="yellow"/>
                  <w:rPrChange w:id="151" w:author="NOKIA" w:date="2021-05-04T14:01:00Z">
                    <w:rPr>
                      <w:rFonts w:cs="Arial"/>
                    </w:rPr>
                  </w:rPrChange>
                </w:rPr>
                <w:t>Max number of RA preamble transmission performed before declaring a failure</w:t>
              </w:r>
              <w:r w:rsidRPr="00110ED2">
                <w:rPr>
                  <w:rFonts w:cs="Arial"/>
                  <w:highlight w:val="yellow"/>
                  <w:lang w:eastAsia="zh-CN"/>
                  <w:rPrChange w:id="152" w:author="NOKIA" w:date="2021-05-04T14:01:00Z">
                    <w:rPr>
                      <w:rFonts w:cs="Arial"/>
                      <w:lang w:eastAsia="zh-CN"/>
                    </w:rPr>
                  </w:rPrChange>
                </w:rPr>
                <w:t xml:space="preserve"> is </w:t>
              </w:r>
            </w:ins>
            <w:ins w:id="153" w:author="NOKIA" w:date="2021-05-04T14:01:00Z">
              <w:r w:rsidR="002B2E16" w:rsidRPr="00110ED2">
                <w:rPr>
                  <w:rFonts w:cs="Arial"/>
                  <w:highlight w:val="yellow"/>
                  <w:lang w:eastAsia="zh-CN"/>
                  <w:rPrChange w:id="154" w:author="NOKIA" w:date="2021-05-04T14:01:00Z">
                    <w:rPr>
                      <w:rFonts w:cs="Arial"/>
                      <w:lang w:eastAsia="zh-CN"/>
                    </w:rPr>
                  </w:rPrChange>
                </w:rPr>
                <w:t>20</w:t>
              </w:r>
              <w:r w:rsidR="00110ED2" w:rsidRPr="00110ED2">
                <w:rPr>
                  <w:rFonts w:cs="Arial"/>
                  <w:highlight w:val="yellow"/>
                  <w:lang w:eastAsia="zh-CN"/>
                  <w:rPrChange w:id="155" w:author="NOKIA" w:date="2021-05-04T14:01:00Z">
                    <w:rPr>
                      <w:rFonts w:cs="Arial"/>
                      <w:lang w:eastAsia="zh-CN"/>
                    </w:rPr>
                  </w:rPrChange>
                </w:rPr>
                <w:t xml:space="preserve"> to account for CCA failures</w:t>
              </w:r>
            </w:ins>
          </w:p>
        </w:tc>
      </w:tr>
      <w:tr w:rsidR="00183803" w:rsidRPr="006F4D85" w14:paraId="601DD7C5" w14:textId="77777777" w:rsidTr="006E44E3">
        <w:trPr>
          <w:cantSplit/>
          <w:jc w:val="center"/>
          <w:ins w:id="156"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45DCBA41" w14:textId="77777777" w:rsidR="00183803" w:rsidRPr="009C4F6C" w:rsidRDefault="00183803" w:rsidP="006E44E3">
            <w:pPr>
              <w:pStyle w:val="TAL"/>
              <w:rPr>
                <w:ins w:id="157" w:author="NOKIA" w:date="2021-05-04T14:00:00Z"/>
                <w:rFonts w:cs="Arial"/>
                <w:highlight w:val="yellow"/>
                <w:rPrChange w:id="158" w:author="NOKIA" w:date="2021-05-09T13:09:00Z">
                  <w:rPr>
                    <w:ins w:id="159" w:author="NOKIA" w:date="2021-05-04T14:00:00Z"/>
                    <w:rFonts w:cs="Arial"/>
                  </w:rPr>
                </w:rPrChange>
              </w:rPr>
            </w:pPr>
            <w:proofErr w:type="spellStart"/>
            <w:ins w:id="160" w:author="NOKIA" w:date="2021-05-04T14:00:00Z">
              <w:r w:rsidRPr="009C4F6C">
                <w:rPr>
                  <w:rFonts w:cs="Arial"/>
                  <w:highlight w:val="yellow"/>
                  <w:rPrChange w:id="161" w:author="NOKIA" w:date="2021-05-09T13:09:00Z">
                    <w:rPr>
                      <w:rFonts w:cs="Arial"/>
                    </w:rPr>
                  </w:rPrChange>
                </w:rPr>
                <w:t>ra-ResponseWindow</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FE21872" w14:textId="5862EE42" w:rsidR="00183803" w:rsidRPr="009C4F6C" w:rsidRDefault="009C4F6C" w:rsidP="006E44E3">
            <w:pPr>
              <w:pStyle w:val="TAC"/>
              <w:rPr>
                <w:ins w:id="162" w:author="NOKIA" w:date="2021-05-04T14:00:00Z"/>
                <w:rFonts w:cs="Arial"/>
                <w:highlight w:val="yellow"/>
                <w:rPrChange w:id="163" w:author="NOKIA" w:date="2021-05-09T13:09:00Z">
                  <w:rPr>
                    <w:ins w:id="164" w:author="NOKIA" w:date="2021-05-04T14:00:00Z"/>
                    <w:rFonts w:cs="Arial"/>
                  </w:rPr>
                </w:rPrChange>
              </w:rPr>
            </w:pPr>
            <w:ins w:id="165" w:author="NOKIA" w:date="2021-05-04T14:00:00Z">
              <w:r w:rsidRPr="009C4F6C">
                <w:rPr>
                  <w:rFonts w:cs="Arial"/>
                  <w:highlight w:val="yellow"/>
                  <w:rPrChange w:id="166" w:author="NOKIA" w:date="2021-05-09T13:09:00Z">
                    <w:rPr>
                      <w:rFonts w:cs="Arial"/>
                    </w:rPr>
                  </w:rPrChange>
                </w:rPr>
                <w:t>S</w:t>
              </w:r>
              <w:r w:rsidR="00183803" w:rsidRPr="009C4F6C">
                <w:rPr>
                  <w:rFonts w:cs="Arial"/>
                  <w:highlight w:val="yellow"/>
                  <w:rPrChange w:id="167" w:author="NOKIA" w:date="2021-05-09T13:09:00Z">
                    <w:rPr>
                      <w:rFonts w:cs="Arial"/>
                    </w:rPr>
                  </w:rPrChange>
                </w:rPr>
                <w:t>l</w:t>
              </w:r>
            </w:ins>
            <w:ins w:id="168" w:author="NOKIA" w:date="2021-05-09T13:09:00Z">
              <w:r w:rsidRPr="009C4F6C">
                <w:rPr>
                  <w:rFonts w:cs="Arial"/>
                  <w:highlight w:val="yellow"/>
                  <w:rPrChange w:id="169" w:author="NOKIA" w:date="2021-05-09T13:09:00Z">
                    <w:rPr>
                      <w:rFonts w:cs="Arial"/>
                    </w:rPr>
                  </w:rPrChange>
                </w:rPr>
                <w:t>2</w:t>
              </w:r>
            </w:ins>
            <w:ins w:id="170" w:author="NOKIA" w:date="2021-05-04T14:00:00Z">
              <w:r w:rsidR="00183803" w:rsidRPr="009C4F6C">
                <w:rPr>
                  <w:rFonts w:cs="Arial"/>
                  <w:highlight w:val="yellow"/>
                  <w:rPrChange w:id="171" w:author="NOKIA" w:date="2021-05-09T13:09:00Z">
                    <w:rPr>
                      <w:rFonts w:cs="Arial"/>
                    </w:rPr>
                  </w:rPrChange>
                </w:rPr>
                <w:t>0</w:t>
              </w:r>
            </w:ins>
          </w:p>
        </w:tc>
        <w:tc>
          <w:tcPr>
            <w:tcW w:w="4746" w:type="dxa"/>
            <w:tcBorders>
              <w:top w:val="single" w:sz="4" w:space="0" w:color="auto"/>
              <w:left w:val="single" w:sz="4" w:space="0" w:color="auto"/>
              <w:bottom w:val="single" w:sz="4" w:space="0" w:color="auto"/>
              <w:right w:val="single" w:sz="4" w:space="0" w:color="auto"/>
            </w:tcBorders>
            <w:hideMark/>
          </w:tcPr>
          <w:p w14:paraId="5FD0962B" w14:textId="54724400" w:rsidR="00183803" w:rsidRPr="009C4F6C" w:rsidRDefault="009C4F6C" w:rsidP="006E44E3">
            <w:pPr>
              <w:pStyle w:val="TAC"/>
              <w:rPr>
                <w:ins w:id="172" w:author="NOKIA" w:date="2021-05-04T14:00:00Z"/>
                <w:rFonts w:cs="Arial"/>
                <w:highlight w:val="yellow"/>
                <w:lang w:eastAsia="zh-CN"/>
                <w:rPrChange w:id="173" w:author="NOKIA" w:date="2021-05-09T13:09:00Z">
                  <w:rPr>
                    <w:ins w:id="174" w:author="NOKIA" w:date="2021-05-04T14:00:00Z"/>
                    <w:rFonts w:cs="Arial"/>
                    <w:lang w:eastAsia="zh-CN"/>
                  </w:rPr>
                </w:rPrChange>
              </w:rPr>
            </w:pPr>
            <w:ins w:id="175" w:author="NOKIA" w:date="2021-05-09T13:09:00Z">
              <w:r w:rsidRPr="009C4F6C">
                <w:rPr>
                  <w:rFonts w:cs="Arial"/>
                  <w:highlight w:val="yellow"/>
                  <w:lang w:eastAsia="zh-CN"/>
                  <w:rPrChange w:id="176" w:author="NOKIA" w:date="2021-05-09T13:09:00Z">
                    <w:rPr>
                      <w:rFonts w:cs="Arial"/>
                      <w:lang w:eastAsia="zh-CN"/>
                    </w:rPr>
                  </w:rPrChange>
                </w:rPr>
                <w:t>2</w:t>
              </w:r>
            </w:ins>
            <w:ins w:id="177" w:author="NOKIA" w:date="2021-05-04T14:00:00Z">
              <w:r w:rsidR="00183803" w:rsidRPr="009C4F6C">
                <w:rPr>
                  <w:rFonts w:cs="Arial"/>
                  <w:highlight w:val="yellow"/>
                  <w:lang w:eastAsia="zh-CN"/>
                  <w:rPrChange w:id="178" w:author="NOKIA" w:date="2021-05-09T13:09:00Z">
                    <w:rPr>
                      <w:rFonts w:cs="Arial"/>
                      <w:lang w:eastAsia="zh-CN"/>
                    </w:rPr>
                  </w:rPrChange>
                </w:rPr>
                <w:t>0 slots</w:t>
              </w:r>
            </w:ins>
          </w:p>
        </w:tc>
      </w:tr>
      <w:tr w:rsidR="00183803" w:rsidRPr="006F4D85" w14:paraId="0074F184" w14:textId="77777777" w:rsidTr="006E44E3">
        <w:trPr>
          <w:cantSplit/>
          <w:jc w:val="center"/>
          <w:ins w:id="179"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73EB8CD6" w14:textId="77777777" w:rsidR="00183803" w:rsidRPr="006F4D85" w:rsidRDefault="00183803" w:rsidP="006E44E3">
            <w:pPr>
              <w:pStyle w:val="TAL"/>
              <w:rPr>
                <w:ins w:id="180" w:author="NOKIA" w:date="2021-05-04T14:00:00Z"/>
                <w:rFonts w:cs="Arial"/>
              </w:rPr>
            </w:pPr>
            <w:proofErr w:type="spellStart"/>
            <w:ins w:id="181" w:author="NOKIA" w:date="2021-05-04T14:00:00Z">
              <w:r w:rsidRPr="006F4D85">
                <w:rPr>
                  <w:rFonts w:cs="Arial"/>
                </w:rPr>
                <w:t>zeroCorrelationZoneConfig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E86D9A4" w14:textId="77777777" w:rsidR="00183803" w:rsidRPr="006F4D85" w:rsidRDefault="00183803" w:rsidP="006E44E3">
            <w:pPr>
              <w:pStyle w:val="TAC"/>
              <w:rPr>
                <w:ins w:id="182" w:author="NOKIA" w:date="2021-05-04T14:00:00Z"/>
                <w:rFonts w:cs="Arial"/>
                <w:lang w:eastAsia="zh-CN"/>
              </w:rPr>
            </w:pPr>
            <w:ins w:id="183" w:author="NOKIA" w:date="2021-05-04T14:00:00Z">
              <w:r w:rsidRPr="006F4D85">
                <w:rPr>
                  <w:rFonts w:cs="Arial"/>
                  <w:lang w:eastAsia="zh-CN"/>
                </w:rPr>
                <w:t>11</w:t>
              </w:r>
            </w:ins>
          </w:p>
        </w:tc>
        <w:tc>
          <w:tcPr>
            <w:tcW w:w="4746" w:type="dxa"/>
            <w:tcBorders>
              <w:top w:val="single" w:sz="4" w:space="0" w:color="auto"/>
              <w:left w:val="single" w:sz="4" w:space="0" w:color="auto"/>
              <w:bottom w:val="single" w:sz="4" w:space="0" w:color="auto"/>
              <w:right w:val="single" w:sz="4" w:space="0" w:color="auto"/>
            </w:tcBorders>
            <w:hideMark/>
          </w:tcPr>
          <w:p w14:paraId="065831A3" w14:textId="77777777" w:rsidR="00183803" w:rsidRPr="006F4D85" w:rsidRDefault="00183803" w:rsidP="006E44E3">
            <w:pPr>
              <w:pStyle w:val="TAC"/>
              <w:rPr>
                <w:ins w:id="184" w:author="NOKIA" w:date="2021-05-04T14:00:00Z"/>
                <w:rFonts w:cs="Arial"/>
                <w:lang w:eastAsia="zh-CN"/>
              </w:rPr>
            </w:pPr>
            <w:ins w:id="185" w:author="NOKIA" w:date="2021-05-04T14:00:00Z">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ins>
          </w:p>
        </w:tc>
      </w:tr>
      <w:tr w:rsidR="00183803" w:rsidRPr="006F4D85" w14:paraId="05D0B736" w14:textId="77777777" w:rsidTr="006E44E3">
        <w:trPr>
          <w:cantSplit/>
          <w:jc w:val="center"/>
          <w:ins w:id="186"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21620A61" w14:textId="77777777" w:rsidR="00183803" w:rsidRPr="006F4D85" w:rsidRDefault="00183803" w:rsidP="006E44E3">
            <w:pPr>
              <w:pStyle w:val="TAL"/>
              <w:rPr>
                <w:ins w:id="187" w:author="NOKIA" w:date="2021-05-04T14:00:00Z"/>
                <w:i/>
                <w:lang w:eastAsia="zh-CN"/>
              </w:rPr>
            </w:pPr>
            <w:proofErr w:type="spellStart"/>
            <w:ins w:id="188" w:author="NOKIA" w:date="2021-05-04T14:00:00Z">
              <w:r w:rsidRPr="006F4D85">
                <w:rPr>
                  <w:lang w:eastAsia="ko-KR"/>
                </w:rPr>
                <w:t>Backoff</w:t>
              </w:r>
              <w:proofErr w:type="spellEnd"/>
              <w:r w:rsidRPr="006F4D85">
                <w:rPr>
                  <w:lang w:eastAsia="ko-KR"/>
                </w:rPr>
                <w:t xml:space="preserve"> Parameter</w:t>
              </w:r>
              <w:r w:rsidRPr="006F4D85">
                <w:rPr>
                  <w:lang w:eastAsia="zh-CN"/>
                </w:rPr>
                <w:t xml:space="preserve"> Index</w:t>
              </w:r>
            </w:ins>
          </w:p>
        </w:tc>
        <w:tc>
          <w:tcPr>
            <w:tcW w:w="1559" w:type="dxa"/>
            <w:tcBorders>
              <w:top w:val="single" w:sz="4" w:space="0" w:color="auto"/>
              <w:left w:val="single" w:sz="4" w:space="0" w:color="auto"/>
              <w:bottom w:val="single" w:sz="4" w:space="0" w:color="auto"/>
              <w:right w:val="single" w:sz="4" w:space="0" w:color="auto"/>
            </w:tcBorders>
            <w:hideMark/>
          </w:tcPr>
          <w:p w14:paraId="4934F245" w14:textId="77777777" w:rsidR="00183803" w:rsidRPr="006F4D85" w:rsidRDefault="00183803" w:rsidP="006E44E3">
            <w:pPr>
              <w:pStyle w:val="TAC"/>
              <w:rPr>
                <w:ins w:id="189" w:author="NOKIA" w:date="2021-05-04T14:00:00Z"/>
                <w:rFonts w:cs="Arial"/>
                <w:lang w:eastAsia="zh-CN"/>
              </w:rPr>
            </w:pPr>
            <w:ins w:id="190" w:author="NOKIA" w:date="2021-05-04T14:00:00Z">
              <w:r w:rsidRPr="006F4D85">
                <w:rPr>
                  <w:rFonts w:cs="Arial"/>
                  <w:lang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0F3F2DE7" w14:textId="77777777" w:rsidR="00183803" w:rsidRPr="006F4D85" w:rsidRDefault="00183803" w:rsidP="006E44E3">
            <w:pPr>
              <w:pStyle w:val="TAC"/>
              <w:rPr>
                <w:ins w:id="191" w:author="NOKIA" w:date="2021-05-04T14:00:00Z"/>
                <w:rFonts w:cs="Arial"/>
                <w:lang w:eastAsia="zh-CN"/>
              </w:rPr>
            </w:pPr>
            <w:ins w:id="192" w:author="NOKIA" w:date="2021-05-04T14:00:00Z">
              <w:r w:rsidRPr="006F4D85">
                <w:rPr>
                  <w:rFonts w:cs="Arial"/>
                  <w:lang w:eastAsia="zh-CN"/>
                </w:rPr>
                <w:t>20ms, a</w:t>
              </w:r>
              <w:r w:rsidRPr="006F4D85">
                <w:rPr>
                  <w:rFonts w:cs="Arial"/>
                </w:rPr>
                <w:t>s defined in table 7.2-1 in TS 38.321 [7].</w:t>
              </w:r>
            </w:ins>
          </w:p>
        </w:tc>
      </w:tr>
      <w:tr w:rsidR="00183803" w:rsidRPr="006F4D85" w14:paraId="37DAA27B" w14:textId="77777777" w:rsidTr="006E44E3">
        <w:trPr>
          <w:jc w:val="center"/>
          <w:ins w:id="193" w:author="NOKIA" w:date="2021-05-04T14:00: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3114040" w14:textId="77777777" w:rsidR="00183803" w:rsidRPr="006F4D85" w:rsidRDefault="00183803" w:rsidP="006E44E3">
            <w:pPr>
              <w:pStyle w:val="TAN"/>
              <w:rPr>
                <w:ins w:id="194" w:author="NOKIA" w:date="2021-05-04T14:00:00Z"/>
              </w:rPr>
            </w:pPr>
            <w:ins w:id="195" w:author="NOKIA" w:date="2021-05-04T14:00:00Z">
              <w:r w:rsidRPr="006F4D85">
                <w:t>Note:</w:t>
              </w:r>
              <w:r w:rsidRPr="006F4D85">
                <w:rPr>
                  <w:lang w:eastAsia="zh-CN"/>
                </w:rPr>
                <w:tab/>
              </w:r>
              <w:r w:rsidRPr="006F4D85">
                <w:t>For further information see clause 6.3.2 in TS 38.331 [2].</w:t>
              </w:r>
            </w:ins>
          </w:p>
        </w:tc>
      </w:tr>
    </w:tbl>
    <w:p w14:paraId="59980A3F" w14:textId="77777777" w:rsidR="00183803" w:rsidRPr="006F4D85" w:rsidRDefault="00183803" w:rsidP="00183803">
      <w:pPr>
        <w:rPr>
          <w:ins w:id="196" w:author="NOKIA" w:date="2021-05-04T14:00:00Z"/>
          <w:rFonts w:eastAsia="MS Mincho"/>
        </w:rPr>
      </w:pPr>
    </w:p>
    <w:p w14:paraId="38CDEA41" w14:textId="14A01A26" w:rsidR="00183803" w:rsidRPr="006F4D85" w:rsidRDefault="00183803" w:rsidP="00183803">
      <w:pPr>
        <w:pStyle w:val="Heading4"/>
        <w:rPr>
          <w:ins w:id="197" w:author="NOKIA" w:date="2021-05-04T14:00:00Z"/>
        </w:rPr>
      </w:pPr>
      <w:ins w:id="198" w:author="NOKIA" w:date="2021-05-04T14:00:00Z">
        <w:r w:rsidRPr="006F4D85">
          <w:t>A.3.8</w:t>
        </w:r>
      </w:ins>
      <w:ins w:id="199" w:author="NOKIA" w:date="2021-05-07T09:35:00Z">
        <w:r w:rsidR="003E013B">
          <w:t>A</w:t>
        </w:r>
      </w:ins>
      <w:ins w:id="200" w:author="NOKIA" w:date="2021-05-04T14:00:00Z">
        <w:r w:rsidRPr="006F4D85">
          <w:t>.</w:t>
        </w:r>
        <w:r w:rsidRPr="006F4D85">
          <w:rPr>
            <w:lang w:eastAsia="zh-CN"/>
          </w:rPr>
          <w:t>2</w:t>
        </w:r>
        <w:r w:rsidRPr="006F4D85">
          <w:t>.2</w:t>
        </w:r>
        <w:r w:rsidRPr="006F4D85">
          <w:rPr>
            <w:lang w:eastAsia="zh-CN"/>
          </w:rPr>
          <w:tab/>
        </w:r>
        <w:r w:rsidRPr="006F4D85">
          <w:t>FR1 PRACH configuration 2</w:t>
        </w:r>
      </w:ins>
      <w:ins w:id="201" w:author="NOKIA" w:date="2021-05-04T14:03:00Z">
        <w:r w:rsidR="004A0E3E" w:rsidRPr="004A0E3E">
          <w:rPr>
            <w:highlight w:val="yellow"/>
            <w:lang w:eastAsia="zh-CN"/>
          </w:rPr>
          <w:t xml:space="preserve"> </w:t>
        </w:r>
        <w:r w:rsidR="004A0E3E" w:rsidRPr="007D35FD">
          <w:rPr>
            <w:highlight w:val="yellow"/>
            <w:lang w:eastAsia="zh-CN"/>
          </w:rPr>
          <w:t>under CCA</w:t>
        </w:r>
      </w:ins>
    </w:p>
    <w:p w14:paraId="4EA09182" w14:textId="4F9364EF" w:rsidR="00183803" w:rsidRPr="006F4D85" w:rsidRDefault="00183803" w:rsidP="00183803">
      <w:pPr>
        <w:rPr>
          <w:ins w:id="202" w:author="NOKIA" w:date="2021-05-04T14:00:00Z"/>
          <w:lang w:eastAsia="zh-CN"/>
        </w:rPr>
      </w:pPr>
      <w:ins w:id="203" w:author="NOKIA" w:date="2021-05-04T14:00:00Z">
        <w:r w:rsidRPr="006F4D85">
          <w:rPr>
            <w:lang w:eastAsia="zh-CN"/>
          </w:rPr>
          <w:t>FR1 PRACH configuration 2</w:t>
        </w:r>
      </w:ins>
      <w:ins w:id="204" w:author="NOKIA" w:date="2021-05-04T14:04:00Z">
        <w:r w:rsidR="004A0E3E">
          <w:rPr>
            <w:lang w:eastAsia="zh-CN"/>
          </w:rPr>
          <w:t xml:space="preserve"> </w:t>
        </w:r>
        <w:r w:rsidR="004A0E3E" w:rsidRPr="007D35FD">
          <w:rPr>
            <w:highlight w:val="yellow"/>
            <w:lang w:eastAsia="zh-CN"/>
          </w:rPr>
          <w:t>under CCA</w:t>
        </w:r>
      </w:ins>
      <w:ins w:id="205" w:author="NOKIA" w:date="2021-05-04T14:00:00Z">
        <w:r w:rsidRPr="006F4D85">
          <w:rPr>
            <w:lang w:eastAsia="zh-CN"/>
          </w:rPr>
          <w:t xml:space="preserve"> in this clause provides the typical PRACH configuration for SSB based non-contention based random access in FR1.</w:t>
        </w:r>
      </w:ins>
    </w:p>
    <w:bookmarkEnd w:id="37"/>
    <w:p w14:paraId="00FB1686" w14:textId="5D17F327" w:rsidR="00183803" w:rsidRPr="006F4D85" w:rsidRDefault="00183803" w:rsidP="00183803">
      <w:pPr>
        <w:pStyle w:val="TH"/>
        <w:rPr>
          <w:ins w:id="206" w:author="NOKIA" w:date="2021-05-04T14:00:00Z"/>
          <w:lang w:eastAsia="zh-CN"/>
        </w:rPr>
      </w:pPr>
      <w:ins w:id="207" w:author="NOKIA" w:date="2021-05-04T14:00:00Z">
        <w:r w:rsidRPr="006F4D85">
          <w:lastRenderedPageBreak/>
          <w:t>Table A.3.</w:t>
        </w:r>
        <w:r w:rsidRPr="006F4D85">
          <w:rPr>
            <w:lang w:eastAsia="zh-CN"/>
          </w:rPr>
          <w:t>8</w:t>
        </w:r>
      </w:ins>
      <w:ins w:id="208" w:author="NOKIA" w:date="2021-05-07T09:35:00Z">
        <w:r w:rsidR="003E013B">
          <w:rPr>
            <w:lang w:eastAsia="zh-CN"/>
          </w:rPr>
          <w:t>A</w:t>
        </w:r>
      </w:ins>
      <w:ins w:id="209" w:author="NOKIA" w:date="2021-05-04T14:00:00Z">
        <w:r w:rsidRPr="006F4D85">
          <w:rPr>
            <w:lang w:eastAsia="zh-CN"/>
          </w:rPr>
          <w:t>.2.2</w:t>
        </w:r>
        <w:r w:rsidRPr="006F4D85">
          <w:t xml:space="preserve">-1: </w:t>
        </w:r>
        <w:r w:rsidRPr="006F4D85">
          <w:rPr>
            <w:lang w:eastAsia="zh-CN"/>
          </w:rPr>
          <w:t>P</w:t>
        </w:r>
        <w:r w:rsidRPr="006F4D85">
          <w:t xml:space="preserve">arameters for </w:t>
        </w:r>
        <w:r w:rsidRPr="006F4D85">
          <w:rPr>
            <w:lang w:eastAsia="zh-CN"/>
          </w:rPr>
          <w:t>FR1 PRACH configuration 2</w:t>
        </w:r>
      </w:ins>
      <w:ins w:id="210" w:author="NOKIA" w:date="2021-05-04T14:04:00Z">
        <w:r w:rsidR="004A0E3E" w:rsidRPr="004A0E3E">
          <w:rPr>
            <w:highlight w:val="yellow"/>
            <w:lang w:eastAsia="zh-CN"/>
          </w:rPr>
          <w:t xml:space="preserve"> </w:t>
        </w:r>
        <w:r w:rsidR="004A0E3E" w:rsidRPr="007D35FD">
          <w:rPr>
            <w:highlight w:val="yellow"/>
            <w:lang w:eastAsia="zh-CN"/>
          </w:rPr>
          <w:t>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83803" w:rsidRPr="006F4D85" w14:paraId="60F34D86" w14:textId="77777777" w:rsidTr="006E44E3">
        <w:trPr>
          <w:cantSplit/>
          <w:trHeight w:val="380"/>
          <w:jc w:val="center"/>
          <w:ins w:id="211" w:author="NOKIA" w:date="2021-05-04T14:00:00Z"/>
        </w:trPr>
        <w:tc>
          <w:tcPr>
            <w:tcW w:w="2905" w:type="dxa"/>
            <w:tcBorders>
              <w:top w:val="single" w:sz="4" w:space="0" w:color="auto"/>
              <w:left w:val="single" w:sz="4" w:space="0" w:color="auto"/>
              <w:bottom w:val="single" w:sz="4" w:space="0" w:color="auto"/>
              <w:right w:val="single" w:sz="4" w:space="0" w:color="auto"/>
            </w:tcBorders>
            <w:vAlign w:val="center"/>
            <w:hideMark/>
          </w:tcPr>
          <w:p w14:paraId="3B9BD48B" w14:textId="77777777" w:rsidR="00183803" w:rsidRPr="006F4D85" w:rsidRDefault="00183803" w:rsidP="006E44E3">
            <w:pPr>
              <w:pStyle w:val="TAH"/>
              <w:rPr>
                <w:ins w:id="212" w:author="NOKIA" w:date="2021-05-04T14:00:00Z"/>
                <w:rFonts w:cs="Arial"/>
              </w:rPr>
            </w:pPr>
            <w:ins w:id="213" w:author="NOKIA" w:date="2021-05-04T14:00:00Z">
              <w:r w:rsidRPr="006F4D85">
                <w:rPr>
                  <w:rFonts w:cs="Arial"/>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435A55F" w14:textId="77777777" w:rsidR="00183803" w:rsidRPr="006F4D85" w:rsidRDefault="00183803" w:rsidP="006E44E3">
            <w:pPr>
              <w:pStyle w:val="TAH"/>
              <w:rPr>
                <w:ins w:id="214" w:author="NOKIA" w:date="2021-05-04T14:00:00Z"/>
                <w:rFonts w:cs="Arial"/>
              </w:rPr>
            </w:pPr>
            <w:ins w:id="215" w:author="NOKIA" w:date="2021-05-04T14:00:00Z">
              <w:r w:rsidRPr="006F4D85">
                <w:rPr>
                  <w:rFonts w:cs="Arial"/>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791620C0" w14:textId="77777777" w:rsidR="00183803" w:rsidRPr="006F4D85" w:rsidRDefault="00183803" w:rsidP="006E44E3">
            <w:pPr>
              <w:pStyle w:val="TAH"/>
              <w:rPr>
                <w:ins w:id="216" w:author="NOKIA" w:date="2021-05-04T14:00:00Z"/>
                <w:rFonts w:cs="Arial"/>
              </w:rPr>
            </w:pPr>
            <w:ins w:id="217" w:author="NOKIA" w:date="2021-05-04T14:00:00Z">
              <w:r w:rsidRPr="006F4D85">
                <w:rPr>
                  <w:rFonts w:cs="Arial"/>
                </w:rPr>
                <w:t>Comment</w:t>
              </w:r>
            </w:ins>
          </w:p>
        </w:tc>
      </w:tr>
      <w:tr w:rsidR="00183803" w:rsidRPr="006F4D85" w14:paraId="6009C4CF" w14:textId="77777777" w:rsidTr="006E44E3">
        <w:trPr>
          <w:cantSplit/>
          <w:jc w:val="center"/>
          <w:ins w:id="218" w:author="NOKIA" w:date="2021-05-04T14:00:00Z"/>
        </w:trPr>
        <w:tc>
          <w:tcPr>
            <w:tcW w:w="2905" w:type="dxa"/>
            <w:tcBorders>
              <w:top w:val="single" w:sz="4" w:space="0" w:color="auto"/>
              <w:left w:val="single" w:sz="4" w:space="0" w:color="auto"/>
              <w:bottom w:val="single" w:sz="4" w:space="0" w:color="auto"/>
              <w:right w:val="single" w:sz="4" w:space="0" w:color="auto"/>
            </w:tcBorders>
          </w:tcPr>
          <w:p w14:paraId="70F1FD8C" w14:textId="77777777" w:rsidR="00183803" w:rsidRPr="006F4D85" w:rsidRDefault="00183803" w:rsidP="006E44E3">
            <w:pPr>
              <w:pStyle w:val="TAL"/>
              <w:rPr>
                <w:ins w:id="219" w:author="NOKIA" w:date="2021-05-04T14:00:00Z"/>
                <w:rFonts w:cs="Arial"/>
              </w:rPr>
            </w:pPr>
            <w:proofErr w:type="spellStart"/>
            <w:ins w:id="220" w:author="NOKIA" w:date="2021-05-04T14:00:00Z">
              <w:r w:rsidRPr="006F4D85">
                <w:rPr>
                  <w:rFonts w:cs="Arial"/>
                </w:rPr>
                <w:t>prach-ConfigurationIndex</w:t>
              </w:r>
              <w:proofErr w:type="spellEnd"/>
            </w:ins>
          </w:p>
        </w:tc>
        <w:tc>
          <w:tcPr>
            <w:tcW w:w="2551" w:type="dxa"/>
            <w:tcBorders>
              <w:top w:val="single" w:sz="4" w:space="0" w:color="auto"/>
              <w:left w:val="single" w:sz="4" w:space="0" w:color="auto"/>
              <w:bottom w:val="single" w:sz="4" w:space="0" w:color="auto"/>
              <w:right w:val="single" w:sz="4" w:space="0" w:color="auto"/>
            </w:tcBorders>
          </w:tcPr>
          <w:p w14:paraId="0E98C4F8" w14:textId="77777777" w:rsidR="00183803" w:rsidRPr="006F4D85" w:rsidRDefault="00183803" w:rsidP="006E44E3">
            <w:pPr>
              <w:pStyle w:val="TAC"/>
              <w:rPr>
                <w:ins w:id="221" w:author="NOKIA" w:date="2021-05-04T14:00:00Z"/>
                <w:lang w:eastAsia="zh-CN"/>
              </w:rPr>
            </w:pPr>
            <w:ins w:id="222" w:author="NOKIA" w:date="2021-05-04T14:00:00Z">
              <w:r w:rsidRPr="006F4D85">
                <w:rPr>
                  <w:lang w:eastAsia="zh-CN"/>
                </w:rPr>
                <w:t>102</w:t>
              </w:r>
            </w:ins>
          </w:p>
        </w:tc>
        <w:tc>
          <w:tcPr>
            <w:tcW w:w="3754" w:type="dxa"/>
            <w:tcBorders>
              <w:top w:val="single" w:sz="4" w:space="0" w:color="auto"/>
              <w:left w:val="single" w:sz="4" w:space="0" w:color="auto"/>
              <w:bottom w:val="single" w:sz="4" w:space="0" w:color="auto"/>
              <w:right w:val="single" w:sz="4" w:space="0" w:color="auto"/>
            </w:tcBorders>
          </w:tcPr>
          <w:p w14:paraId="15C92128" w14:textId="77777777" w:rsidR="00183803" w:rsidRPr="006F4D85" w:rsidRDefault="00183803" w:rsidP="006E44E3">
            <w:pPr>
              <w:pStyle w:val="TAC"/>
              <w:rPr>
                <w:ins w:id="223" w:author="NOKIA" w:date="2021-05-04T14:00:00Z"/>
                <w:lang w:eastAsia="zh-CN"/>
              </w:rPr>
            </w:pPr>
            <w:ins w:id="224" w:author="NOKIA" w:date="2021-05-04T14:00:00Z">
              <w:r w:rsidRPr="006F4D85">
                <w:rPr>
                  <w:lang w:eastAsia="zh-CN"/>
                </w:rPr>
                <w:t xml:space="preserve">10ms </w:t>
              </w:r>
              <w:r w:rsidRPr="006F4D85">
                <w:rPr>
                  <w:rFonts w:cs="Arial"/>
                  <w:lang w:eastAsia="zh-CN"/>
                </w:rPr>
                <w:t xml:space="preserve">PRACH periodicity, and </w:t>
              </w:r>
              <w:proofErr w:type="gramStart"/>
              <w:r w:rsidRPr="006F4D85">
                <w:rPr>
                  <w:rFonts w:cs="Arial"/>
                  <w:lang w:eastAsia="zh-CN"/>
                </w:rPr>
                <w:t>other</w:t>
              </w:r>
              <w:proofErr w:type="gramEnd"/>
              <w:r w:rsidRPr="006F4D85">
                <w:rPr>
                  <w:rFonts w:cs="Arial"/>
                  <w:lang w:eastAsia="zh-CN"/>
                </w:rPr>
                <w:t xml:space="preserve"> detailed configuration</w:t>
              </w:r>
              <w:r w:rsidRPr="006F4D85">
                <w:rPr>
                  <w:rFonts w:cs="Arial"/>
                </w:rPr>
                <w:t xml:space="preserve"> defined in table 6.3.3.2-2 and table 6.3.3.2-3 in TS 38.211 [6].</w:t>
              </w:r>
            </w:ins>
          </w:p>
        </w:tc>
      </w:tr>
      <w:tr w:rsidR="00183803" w:rsidRPr="006F4D85" w14:paraId="07BACDB6" w14:textId="77777777" w:rsidTr="006E44E3">
        <w:trPr>
          <w:cantSplit/>
          <w:jc w:val="center"/>
          <w:ins w:id="225"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71D02BC3" w14:textId="77777777" w:rsidR="00183803" w:rsidRPr="006F4D85" w:rsidRDefault="00183803" w:rsidP="006E44E3">
            <w:pPr>
              <w:pStyle w:val="TAL"/>
              <w:rPr>
                <w:ins w:id="226" w:author="NOKIA" w:date="2021-05-04T14:00:00Z"/>
                <w:rFonts w:cs="Arial"/>
              </w:rPr>
            </w:pPr>
            <w:ins w:id="227" w:author="NOKIA" w:date="2021-05-04T14:00:00Z">
              <w:r w:rsidRPr="006F4D85">
                <w:rPr>
                  <w:rFonts w:cs="Arial"/>
                </w:rPr>
                <w:t>msg1-SubcarrierSpacing</w:t>
              </w:r>
            </w:ins>
          </w:p>
        </w:tc>
        <w:tc>
          <w:tcPr>
            <w:tcW w:w="2551" w:type="dxa"/>
            <w:tcBorders>
              <w:top w:val="single" w:sz="4" w:space="0" w:color="auto"/>
              <w:left w:val="single" w:sz="4" w:space="0" w:color="auto"/>
              <w:bottom w:val="single" w:sz="4" w:space="0" w:color="auto"/>
              <w:right w:val="single" w:sz="4" w:space="0" w:color="auto"/>
            </w:tcBorders>
            <w:hideMark/>
          </w:tcPr>
          <w:p w14:paraId="5A2BCDA0" w14:textId="77777777" w:rsidR="00183803" w:rsidRPr="006F4D85" w:rsidRDefault="00183803" w:rsidP="006E44E3">
            <w:pPr>
              <w:pStyle w:val="TAC"/>
              <w:rPr>
                <w:ins w:id="228" w:author="NOKIA" w:date="2021-05-04T14:00:00Z"/>
                <w:lang w:eastAsia="zh-CN"/>
              </w:rPr>
            </w:pPr>
            <w:ins w:id="229" w:author="NOKIA" w:date="2021-05-04T14:00:00Z">
              <w:r w:rsidRPr="006F4D85">
                <w:rPr>
                  <w:lang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5D7C61A5" w14:textId="77777777" w:rsidR="00183803" w:rsidRPr="006F4D85" w:rsidRDefault="00183803" w:rsidP="006E44E3">
            <w:pPr>
              <w:pStyle w:val="TAC"/>
              <w:rPr>
                <w:ins w:id="230" w:author="NOKIA" w:date="2021-05-04T14:00:00Z"/>
                <w:rFonts w:cs="Arial"/>
                <w:lang w:eastAsia="zh-CN"/>
              </w:rPr>
            </w:pPr>
          </w:p>
        </w:tc>
      </w:tr>
      <w:tr w:rsidR="00183803" w:rsidRPr="006F4D85" w14:paraId="4716BBDA" w14:textId="77777777" w:rsidTr="006E44E3">
        <w:trPr>
          <w:cantSplit/>
          <w:jc w:val="center"/>
          <w:ins w:id="231"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24727FA2" w14:textId="77777777" w:rsidR="00183803" w:rsidRPr="006F4D85" w:rsidRDefault="00183803" w:rsidP="006E44E3">
            <w:pPr>
              <w:pStyle w:val="TAL"/>
              <w:rPr>
                <w:ins w:id="232" w:author="NOKIA" w:date="2021-05-04T14:00:00Z"/>
                <w:rFonts w:cs="Arial"/>
              </w:rPr>
            </w:pPr>
            <w:proofErr w:type="spellStart"/>
            <w:ins w:id="233" w:author="NOKIA" w:date="2021-05-04T14:00:00Z">
              <w:r w:rsidRPr="006F4D85">
                <w:rPr>
                  <w:rFonts w:cs="Arial"/>
                </w:rPr>
                <w:t>totalNumberOfRA</w:t>
              </w:r>
              <w:proofErr w:type="spellEnd"/>
              <w:r w:rsidRPr="006F4D85">
                <w:rPr>
                  <w:rFonts w:cs="Arial"/>
                </w:rPr>
                <w:t>-Preambles</w:t>
              </w:r>
            </w:ins>
          </w:p>
        </w:tc>
        <w:tc>
          <w:tcPr>
            <w:tcW w:w="2551" w:type="dxa"/>
            <w:tcBorders>
              <w:top w:val="single" w:sz="4" w:space="0" w:color="auto"/>
              <w:left w:val="single" w:sz="4" w:space="0" w:color="auto"/>
              <w:bottom w:val="single" w:sz="4" w:space="0" w:color="auto"/>
              <w:right w:val="single" w:sz="4" w:space="0" w:color="auto"/>
            </w:tcBorders>
            <w:hideMark/>
          </w:tcPr>
          <w:p w14:paraId="57972C63" w14:textId="77777777" w:rsidR="00183803" w:rsidRPr="006F4D85" w:rsidRDefault="00183803" w:rsidP="006E44E3">
            <w:pPr>
              <w:pStyle w:val="TAC"/>
              <w:rPr>
                <w:ins w:id="234" w:author="NOKIA" w:date="2021-05-04T14:00:00Z"/>
                <w:lang w:eastAsia="zh-CN"/>
              </w:rPr>
            </w:pPr>
            <w:ins w:id="235" w:author="NOKIA" w:date="2021-05-04T14:00:00Z">
              <w:r w:rsidRPr="006F4D85">
                <w:rPr>
                  <w:lang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5D8EB731" w14:textId="77777777" w:rsidR="00183803" w:rsidRPr="006F4D85" w:rsidRDefault="00183803" w:rsidP="006E44E3">
            <w:pPr>
              <w:pStyle w:val="TAC"/>
              <w:rPr>
                <w:ins w:id="236" w:author="NOKIA" w:date="2021-05-04T14:00:00Z"/>
                <w:rFonts w:cs="Arial"/>
                <w:lang w:eastAsia="zh-CN"/>
              </w:rPr>
            </w:pPr>
            <w:ins w:id="237" w:author="NOKIA" w:date="2021-05-04T14:00:00Z">
              <w:r w:rsidRPr="006F4D85">
                <w:rPr>
                  <w:rFonts w:cs="Arial"/>
                  <w:lang w:eastAsia="zh-CN"/>
                </w:rPr>
                <w:t>Total number of preambles used for contention based and contention free random access</w:t>
              </w:r>
            </w:ins>
          </w:p>
        </w:tc>
      </w:tr>
      <w:tr w:rsidR="00183803" w:rsidRPr="006F4D85" w14:paraId="5158047E" w14:textId="77777777" w:rsidTr="006E44E3">
        <w:trPr>
          <w:cantSplit/>
          <w:jc w:val="center"/>
          <w:ins w:id="238"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4E3166FF" w14:textId="77777777" w:rsidR="00183803" w:rsidRPr="006F4D85" w:rsidRDefault="00183803" w:rsidP="006E44E3">
            <w:pPr>
              <w:pStyle w:val="TAL"/>
              <w:rPr>
                <w:ins w:id="239" w:author="NOKIA" w:date="2021-05-04T14:00:00Z"/>
                <w:rFonts w:cs="Arial"/>
              </w:rPr>
            </w:pPr>
            <w:proofErr w:type="spellStart"/>
            <w:ins w:id="240" w:author="NOKIA" w:date="2021-05-04T14:00:00Z">
              <w:r w:rsidRPr="006F4D85">
                <w:t>numberOfRA-PreamblesGroupA</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8492571" w14:textId="77777777" w:rsidR="00183803" w:rsidRPr="006F4D85" w:rsidRDefault="00183803" w:rsidP="006E44E3">
            <w:pPr>
              <w:pStyle w:val="TAC"/>
              <w:rPr>
                <w:ins w:id="241" w:author="NOKIA" w:date="2021-05-04T14:00:00Z"/>
                <w:lang w:eastAsia="zh-CN"/>
              </w:rPr>
            </w:pPr>
            <w:ins w:id="242" w:author="NOKIA" w:date="2021-05-04T14:00:00Z">
              <w:r w:rsidRPr="006F4D85">
                <w:rPr>
                  <w:lang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092E53F8" w14:textId="77777777" w:rsidR="00183803" w:rsidRPr="006F4D85" w:rsidRDefault="00183803" w:rsidP="006E44E3">
            <w:pPr>
              <w:pStyle w:val="TAC"/>
              <w:rPr>
                <w:ins w:id="243" w:author="NOKIA" w:date="2021-05-04T14:00:00Z"/>
                <w:rFonts w:cs="Arial"/>
                <w:lang w:eastAsia="zh-CN"/>
              </w:rPr>
            </w:pPr>
            <w:ins w:id="244" w:author="NOKIA" w:date="2021-05-04T14:00:00Z">
              <w:r w:rsidRPr="006F4D85">
                <w:rPr>
                  <w:rFonts w:cs="v3.7.0"/>
                </w:rPr>
                <w:t>No group B.</w:t>
              </w:r>
            </w:ins>
          </w:p>
        </w:tc>
      </w:tr>
      <w:tr w:rsidR="00183803" w:rsidRPr="006F4D85" w14:paraId="77A5F085" w14:textId="77777777" w:rsidTr="006E44E3">
        <w:trPr>
          <w:cantSplit/>
          <w:jc w:val="center"/>
          <w:ins w:id="245"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38B146D7" w14:textId="77777777" w:rsidR="00183803" w:rsidRPr="006F4D85" w:rsidRDefault="00183803" w:rsidP="006E44E3">
            <w:pPr>
              <w:pStyle w:val="TAL"/>
              <w:rPr>
                <w:ins w:id="246" w:author="NOKIA" w:date="2021-05-04T14:00:00Z"/>
              </w:rPr>
            </w:pPr>
            <w:proofErr w:type="spellStart"/>
            <w:ins w:id="247" w:author="NOKIA" w:date="2021-05-04T14:00:00Z">
              <w:r w:rsidRPr="006F4D85">
                <w:t>prach-RootSequenceIndex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3F7839F" w14:textId="77777777" w:rsidR="00183803" w:rsidRPr="006F4D85" w:rsidRDefault="00183803" w:rsidP="006E44E3">
            <w:pPr>
              <w:pStyle w:val="TAC"/>
              <w:rPr>
                <w:ins w:id="248" w:author="NOKIA" w:date="2021-05-04T14:00:00Z"/>
                <w:lang w:eastAsia="zh-CN"/>
              </w:rPr>
            </w:pPr>
            <w:ins w:id="249" w:author="NOKIA" w:date="2021-05-04T14:00:00Z">
              <w:r w:rsidRPr="006F4D85">
                <w:rPr>
                  <w:lang w:eastAsia="zh-CN"/>
                </w:rPr>
                <w:t>0</w:t>
              </w:r>
            </w:ins>
          </w:p>
        </w:tc>
        <w:tc>
          <w:tcPr>
            <w:tcW w:w="3754" w:type="dxa"/>
            <w:tcBorders>
              <w:top w:val="single" w:sz="4" w:space="0" w:color="auto"/>
              <w:left w:val="single" w:sz="4" w:space="0" w:color="auto"/>
              <w:bottom w:val="single" w:sz="4" w:space="0" w:color="auto"/>
              <w:right w:val="single" w:sz="4" w:space="0" w:color="auto"/>
            </w:tcBorders>
            <w:hideMark/>
          </w:tcPr>
          <w:p w14:paraId="49811240" w14:textId="77777777" w:rsidR="00183803" w:rsidRPr="006F4D85" w:rsidRDefault="00183803" w:rsidP="006E44E3">
            <w:pPr>
              <w:pStyle w:val="TAC"/>
              <w:rPr>
                <w:ins w:id="250" w:author="NOKIA" w:date="2021-05-04T14:00:00Z"/>
                <w:rFonts w:cs="Arial"/>
                <w:lang w:eastAsia="zh-CN"/>
              </w:rPr>
            </w:pPr>
            <w:ins w:id="251" w:author="NOKIA" w:date="2021-05-04T14:00:00Z">
              <w:r w:rsidRPr="006F4D85">
                <w:rPr>
                  <w:rFonts w:cs="Arial"/>
                  <w:lang w:eastAsia="zh-CN"/>
                </w:rPr>
                <w:t>Logic sequence index = 0, resulting in root sequence = 1.</w:t>
              </w:r>
            </w:ins>
          </w:p>
        </w:tc>
      </w:tr>
      <w:tr w:rsidR="00183803" w:rsidRPr="006F4D85" w14:paraId="74EC5856" w14:textId="77777777" w:rsidTr="006E44E3">
        <w:trPr>
          <w:cantSplit/>
          <w:jc w:val="center"/>
          <w:ins w:id="252"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34092543" w14:textId="77777777" w:rsidR="00183803" w:rsidRPr="006F4D85" w:rsidRDefault="00183803" w:rsidP="006E44E3">
            <w:pPr>
              <w:pStyle w:val="TAL"/>
              <w:rPr>
                <w:ins w:id="253" w:author="NOKIA" w:date="2021-05-04T14:00:00Z"/>
                <w:rFonts w:cs="Arial"/>
              </w:rPr>
            </w:pPr>
            <w:proofErr w:type="spellStart"/>
            <w:ins w:id="254" w:author="NOKIA" w:date="2021-05-04T14:00:00Z">
              <w:r w:rsidRPr="006F4D85">
                <w:rPr>
                  <w:rFonts w:cs="Arial"/>
                </w:rPr>
                <w:t>ssb</w:t>
              </w:r>
              <w:proofErr w:type="spellEnd"/>
              <w:r w:rsidRPr="006F4D85">
                <w:rPr>
                  <w:rFonts w:cs="Arial"/>
                </w:rPr>
                <w:t>-</w:t>
              </w:r>
              <w:proofErr w:type="spellStart"/>
              <w:r w:rsidRPr="006F4D85">
                <w:rPr>
                  <w:rFonts w:cs="Arial"/>
                </w:rPr>
                <w:t>perRACH</w:t>
              </w:r>
              <w:proofErr w:type="spellEnd"/>
              <w:r w:rsidRPr="006F4D85">
                <w:rPr>
                  <w:rFonts w:cs="Arial"/>
                </w:rPr>
                <w:t>-Occasion</w:t>
              </w:r>
            </w:ins>
          </w:p>
        </w:tc>
        <w:tc>
          <w:tcPr>
            <w:tcW w:w="2551" w:type="dxa"/>
            <w:tcBorders>
              <w:top w:val="single" w:sz="4" w:space="0" w:color="auto"/>
              <w:left w:val="single" w:sz="4" w:space="0" w:color="auto"/>
              <w:bottom w:val="single" w:sz="4" w:space="0" w:color="auto"/>
              <w:right w:val="single" w:sz="4" w:space="0" w:color="auto"/>
            </w:tcBorders>
            <w:hideMark/>
          </w:tcPr>
          <w:p w14:paraId="5DE75A6C" w14:textId="77777777" w:rsidR="00183803" w:rsidRPr="006F4D85" w:rsidRDefault="00183803" w:rsidP="006E44E3">
            <w:pPr>
              <w:pStyle w:val="TAC"/>
              <w:rPr>
                <w:ins w:id="255" w:author="NOKIA" w:date="2021-05-04T14:00:00Z"/>
                <w:rFonts w:cs="Arial"/>
                <w:lang w:eastAsia="zh-CN"/>
              </w:rPr>
            </w:pPr>
            <w:proofErr w:type="spellStart"/>
            <w:ins w:id="256" w:author="NOKIA" w:date="2021-05-04T14:00:00Z">
              <w:r w:rsidRPr="006F4D85">
                <w:rPr>
                  <w:lang w:eastAsia="zh-CN"/>
                </w:rPr>
                <w:t>o</w:t>
              </w:r>
              <w:r w:rsidRPr="006F4D85">
                <w:t>ne</w:t>
              </w:r>
              <w:r w:rsidRPr="006F4D85">
                <w:rPr>
                  <w:lang w:eastAsia="zh-CN"/>
                </w:rPr>
                <w:t>Fourth</w:t>
              </w:r>
              <w:proofErr w:type="spellEnd"/>
            </w:ins>
          </w:p>
        </w:tc>
        <w:tc>
          <w:tcPr>
            <w:tcW w:w="3754" w:type="dxa"/>
            <w:tcBorders>
              <w:top w:val="single" w:sz="4" w:space="0" w:color="auto"/>
              <w:left w:val="single" w:sz="4" w:space="0" w:color="auto"/>
              <w:bottom w:val="single" w:sz="4" w:space="0" w:color="auto"/>
              <w:right w:val="single" w:sz="4" w:space="0" w:color="auto"/>
            </w:tcBorders>
            <w:hideMark/>
          </w:tcPr>
          <w:p w14:paraId="0F84CE55" w14:textId="77777777" w:rsidR="00183803" w:rsidRPr="006F4D85" w:rsidRDefault="00183803" w:rsidP="006E44E3">
            <w:pPr>
              <w:pStyle w:val="TAC"/>
              <w:rPr>
                <w:ins w:id="257" w:author="NOKIA" w:date="2021-05-04T14:00:00Z"/>
                <w:rFonts w:cs="Arial"/>
                <w:lang w:eastAsia="zh-CN"/>
              </w:rPr>
            </w:pPr>
            <w:proofErr w:type="spellStart"/>
            <w:ins w:id="258" w:author="NOKIA" w:date="2021-05-04T14:00:00Z">
              <w:r w:rsidRPr="006F4D85">
                <w:rPr>
                  <w:rFonts w:cs="Arial"/>
                  <w:lang w:eastAsia="zh-CN"/>
                </w:rPr>
                <w:t>OneFourth</w:t>
              </w:r>
              <w:proofErr w:type="spellEnd"/>
              <w:r w:rsidRPr="006F4D85">
                <w:rPr>
                  <w:rFonts w:cs="Arial"/>
                  <w:lang w:eastAsia="zh-CN"/>
                </w:rPr>
                <w:t>: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ins>
          </w:p>
        </w:tc>
      </w:tr>
      <w:tr w:rsidR="00183803" w:rsidRPr="006F4D85" w14:paraId="39BF1855" w14:textId="77777777" w:rsidTr="006E44E3">
        <w:trPr>
          <w:cantSplit/>
          <w:jc w:val="center"/>
          <w:ins w:id="259"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2A05C3B2" w14:textId="77777777" w:rsidR="00183803" w:rsidRPr="006F4D85" w:rsidRDefault="00183803" w:rsidP="006E44E3">
            <w:pPr>
              <w:pStyle w:val="TAL"/>
              <w:rPr>
                <w:ins w:id="260" w:author="NOKIA" w:date="2021-05-04T14:00:00Z"/>
                <w:rFonts w:cs="Arial"/>
              </w:rPr>
            </w:pPr>
            <w:ins w:id="261" w:author="NOKIA" w:date="2021-05-04T14:00:00Z">
              <w:r w:rsidRPr="006F4D85">
                <w:t>msg1-FDM</w:t>
              </w:r>
            </w:ins>
          </w:p>
        </w:tc>
        <w:tc>
          <w:tcPr>
            <w:tcW w:w="2551" w:type="dxa"/>
            <w:tcBorders>
              <w:top w:val="single" w:sz="4" w:space="0" w:color="auto"/>
              <w:left w:val="single" w:sz="4" w:space="0" w:color="auto"/>
              <w:bottom w:val="single" w:sz="4" w:space="0" w:color="auto"/>
              <w:right w:val="single" w:sz="4" w:space="0" w:color="auto"/>
            </w:tcBorders>
            <w:hideMark/>
          </w:tcPr>
          <w:p w14:paraId="3A313F3C" w14:textId="77777777" w:rsidR="00183803" w:rsidRPr="006F4D85" w:rsidRDefault="00183803" w:rsidP="006E44E3">
            <w:pPr>
              <w:pStyle w:val="TAC"/>
              <w:rPr>
                <w:ins w:id="262" w:author="NOKIA" w:date="2021-05-04T14:00:00Z"/>
                <w:rFonts w:cs="Arial"/>
                <w:lang w:eastAsia="zh-CN"/>
              </w:rPr>
            </w:pPr>
            <w:ins w:id="263" w:author="NOKIA" w:date="2021-05-04T14:00:00Z">
              <w:r w:rsidRPr="006F4D85">
                <w:rPr>
                  <w:rFonts w:cs="Arial"/>
                  <w:lang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0E53A3C9" w14:textId="77777777" w:rsidR="00183803" w:rsidRPr="006F4D85" w:rsidRDefault="00183803" w:rsidP="006E44E3">
            <w:pPr>
              <w:pStyle w:val="TAC"/>
              <w:rPr>
                <w:ins w:id="264" w:author="NOKIA" w:date="2021-05-04T14:00:00Z"/>
                <w:rFonts w:cs="Arial"/>
              </w:rPr>
            </w:pPr>
            <w:ins w:id="265" w:author="NOKIA" w:date="2021-05-04T14:00:00Z">
              <w:r w:rsidRPr="006F4D85">
                <w:rPr>
                  <w:rFonts w:cs="Arial"/>
                  <w:lang w:eastAsia="zh-CN"/>
                </w:rPr>
                <w:t xml:space="preserve">One </w:t>
              </w:r>
              <w:r w:rsidRPr="006F4D85">
                <w:rPr>
                  <w:rFonts w:cs="Arial"/>
                </w:rPr>
                <w:t xml:space="preserve">PRACH transmission occasions </w:t>
              </w:r>
              <w:proofErr w:type="spellStart"/>
              <w:r w:rsidRPr="006F4D85">
                <w:rPr>
                  <w:rFonts w:cs="Arial"/>
                </w:rPr>
                <w:t>FDMed</w:t>
              </w:r>
              <w:proofErr w:type="spellEnd"/>
              <w:r w:rsidRPr="006F4D85">
                <w:rPr>
                  <w:rFonts w:cs="Arial"/>
                </w:rPr>
                <w:t xml:space="preserve"> in </w:t>
              </w:r>
              <w:proofErr w:type="gramStart"/>
              <w:r w:rsidRPr="006F4D85">
                <w:rPr>
                  <w:rFonts w:cs="Arial"/>
                </w:rPr>
                <w:t>one time</w:t>
              </w:r>
              <w:proofErr w:type="gramEnd"/>
              <w:r w:rsidRPr="006F4D85">
                <w:rPr>
                  <w:rFonts w:cs="Arial"/>
                </w:rPr>
                <w:t xml:space="preserve"> instance.</w:t>
              </w:r>
            </w:ins>
          </w:p>
        </w:tc>
      </w:tr>
      <w:tr w:rsidR="00183803" w:rsidRPr="006F4D85" w14:paraId="19E69B51" w14:textId="77777777" w:rsidTr="006E44E3">
        <w:trPr>
          <w:cantSplit/>
          <w:jc w:val="center"/>
          <w:ins w:id="266"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73154533" w14:textId="77777777" w:rsidR="00183803" w:rsidRPr="006F4D85" w:rsidRDefault="00183803" w:rsidP="006E44E3">
            <w:pPr>
              <w:pStyle w:val="TAL"/>
              <w:rPr>
                <w:ins w:id="267" w:author="NOKIA" w:date="2021-05-04T14:00:00Z"/>
                <w:rFonts w:cs="Arial"/>
              </w:rPr>
            </w:pPr>
            <w:proofErr w:type="spellStart"/>
            <w:ins w:id="268" w:author="NOKIA" w:date="2021-05-04T14:00:00Z">
              <w:r w:rsidRPr="006F4D85">
                <w:rPr>
                  <w:rFonts w:cs="Arial"/>
                </w:rPr>
                <w:t>powerRampingStep</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20CAAF1" w14:textId="77777777" w:rsidR="00183803" w:rsidRPr="006F4D85" w:rsidRDefault="00183803" w:rsidP="006E44E3">
            <w:pPr>
              <w:pStyle w:val="TAC"/>
              <w:rPr>
                <w:ins w:id="269" w:author="NOKIA" w:date="2021-05-04T14:00:00Z"/>
                <w:rFonts w:cs="Arial"/>
              </w:rPr>
            </w:pPr>
            <w:ins w:id="270" w:author="NOKIA" w:date="2021-05-04T14:00:00Z">
              <w:r w:rsidRPr="006F4D85">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0B06AB4F" w14:textId="77777777" w:rsidR="00183803" w:rsidRPr="006F4D85" w:rsidRDefault="00183803" w:rsidP="006E44E3">
            <w:pPr>
              <w:pStyle w:val="TAC"/>
              <w:rPr>
                <w:ins w:id="271" w:author="NOKIA" w:date="2021-05-04T14:00:00Z"/>
                <w:rFonts w:cs="Arial"/>
              </w:rPr>
            </w:pPr>
          </w:p>
        </w:tc>
      </w:tr>
      <w:tr w:rsidR="00183803" w:rsidRPr="006F4D85" w14:paraId="3D99E42C" w14:textId="77777777" w:rsidTr="006E44E3">
        <w:trPr>
          <w:cantSplit/>
          <w:jc w:val="center"/>
          <w:ins w:id="272"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3EE12CF2" w14:textId="77777777" w:rsidR="00183803" w:rsidRPr="006F4D85" w:rsidRDefault="00183803" w:rsidP="006E44E3">
            <w:pPr>
              <w:pStyle w:val="TAL"/>
              <w:rPr>
                <w:ins w:id="273" w:author="NOKIA" w:date="2021-05-04T14:00:00Z"/>
                <w:rFonts w:cs="Arial"/>
              </w:rPr>
            </w:pPr>
            <w:proofErr w:type="spellStart"/>
            <w:ins w:id="274" w:author="NOKIA" w:date="2021-05-04T14:00:00Z">
              <w:r w:rsidRPr="006F4D85">
                <w:t>preambleReceivedTargetPower</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F86146E" w14:textId="6C679E99" w:rsidR="00183803" w:rsidRPr="006F4D85" w:rsidRDefault="00183803" w:rsidP="006E44E3">
            <w:pPr>
              <w:pStyle w:val="TAC"/>
              <w:rPr>
                <w:ins w:id="275" w:author="NOKIA" w:date="2021-05-04T14:00:00Z"/>
                <w:rFonts w:cs="Arial"/>
              </w:rPr>
            </w:pPr>
            <w:ins w:id="276" w:author="NOKIA" w:date="2021-05-04T14:00:00Z">
              <w:r w:rsidRPr="006F4D85">
                <w:rPr>
                  <w:rFonts w:cs="Arial"/>
                </w:rPr>
                <w:t>dBm-1</w:t>
              </w:r>
              <w:del w:id="277" w:author="NOKIA_2ndRound" w:date="2021-05-26T04:53:00Z">
                <w:r w:rsidRPr="006F4D85" w:rsidDel="00F33D81">
                  <w:rPr>
                    <w:rFonts w:cs="Arial"/>
                  </w:rPr>
                  <w:delText>20</w:delText>
                </w:r>
              </w:del>
            </w:ins>
            <w:ins w:id="278" w:author="NOKIA_2ndRound" w:date="2021-05-26T04:53:00Z">
              <w:r w:rsidR="00F33D81">
                <w:rPr>
                  <w:rFonts w:cs="Arial"/>
                </w:rPr>
                <w:t>14</w:t>
              </w:r>
            </w:ins>
          </w:p>
        </w:tc>
        <w:tc>
          <w:tcPr>
            <w:tcW w:w="3754" w:type="dxa"/>
            <w:tcBorders>
              <w:top w:val="single" w:sz="4" w:space="0" w:color="auto"/>
              <w:left w:val="single" w:sz="4" w:space="0" w:color="auto"/>
              <w:bottom w:val="single" w:sz="4" w:space="0" w:color="auto"/>
              <w:right w:val="single" w:sz="4" w:space="0" w:color="auto"/>
            </w:tcBorders>
          </w:tcPr>
          <w:p w14:paraId="35CABBF8" w14:textId="712ED79D" w:rsidR="00183803" w:rsidRPr="006F4D85" w:rsidRDefault="00833B94" w:rsidP="006E44E3">
            <w:pPr>
              <w:pStyle w:val="TAC"/>
              <w:rPr>
                <w:ins w:id="279" w:author="NOKIA" w:date="2021-05-04T14:00:00Z"/>
                <w:rFonts w:cs="Arial"/>
              </w:rPr>
            </w:pPr>
            <w:ins w:id="280" w:author="NOKIA_2ndRound" w:date="2021-05-26T10:48:00Z">
              <w:r>
                <w:rPr>
                  <w:highlight w:val="yellow"/>
                </w:rPr>
                <w:t>Increased by 6</w:t>
              </w:r>
            </w:ins>
            <w:ins w:id="281" w:author="NOKIA_2ndRound" w:date="2021-05-26T10:49:00Z">
              <w:r w:rsidR="00661ACA">
                <w:rPr>
                  <w:highlight w:val="yellow"/>
                </w:rPr>
                <w:t xml:space="preserve"> </w:t>
              </w:r>
            </w:ins>
            <w:ins w:id="282" w:author="NOKIA_2ndRound" w:date="2021-05-26T10:48:00Z">
              <w:r>
                <w:rPr>
                  <w:highlight w:val="yellow"/>
                </w:rPr>
                <w:t xml:space="preserve">dB compared with FR1 PRACH configuration </w:t>
              </w:r>
              <w:r>
                <w:rPr>
                  <w:highlight w:val="yellow"/>
                </w:rPr>
                <w:t>2</w:t>
              </w:r>
              <w:r>
                <w:rPr>
                  <w:highlight w:val="yellow"/>
                </w:rPr>
                <w:t xml:space="preserve"> for random access test with UL CCA failures.</w:t>
              </w:r>
            </w:ins>
          </w:p>
        </w:tc>
      </w:tr>
      <w:tr w:rsidR="00110ED2" w:rsidRPr="006F4D85" w14:paraId="7F5C1133" w14:textId="77777777" w:rsidTr="006E44E3">
        <w:trPr>
          <w:cantSplit/>
          <w:jc w:val="center"/>
          <w:ins w:id="283"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53D345F9" w14:textId="7C34F6DE" w:rsidR="00110ED2" w:rsidRPr="006F4D85" w:rsidRDefault="00110ED2" w:rsidP="00110ED2">
            <w:pPr>
              <w:pStyle w:val="TAL"/>
              <w:rPr>
                <w:ins w:id="284" w:author="NOKIA" w:date="2021-05-04T14:00:00Z"/>
                <w:rFonts w:cs="Arial"/>
              </w:rPr>
            </w:pPr>
            <w:proofErr w:type="spellStart"/>
            <w:ins w:id="285" w:author="NOKIA" w:date="2021-05-04T14:02:00Z">
              <w:r w:rsidRPr="007D35FD">
                <w:rPr>
                  <w:highlight w:val="yellow"/>
                </w:rPr>
                <w:t>preambleTransMax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B304110" w14:textId="00252F85" w:rsidR="00110ED2" w:rsidRPr="006F4D85" w:rsidRDefault="00110ED2" w:rsidP="00110ED2">
            <w:pPr>
              <w:pStyle w:val="TAC"/>
              <w:rPr>
                <w:ins w:id="286" w:author="NOKIA" w:date="2021-05-04T14:00:00Z"/>
                <w:rFonts w:cs="Arial"/>
              </w:rPr>
            </w:pPr>
            <w:ins w:id="287" w:author="NOKIA" w:date="2021-05-04T14:02:00Z">
              <w:r w:rsidRPr="007D35FD">
                <w:rPr>
                  <w:rFonts w:cs="Arial"/>
                  <w:highlight w:val="yellow"/>
                </w:rPr>
                <w:t>n</w:t>
              </w:r>
              <w:r>
                <w:rPr>
                  <w:rFonts w:cs="Arial"/>
                  <w:highlight w:val="yellow"/>
                </w:rPr>
                <w:t>20</w:t>
              </w:r>
            </w:ins>
          </w:p>
        </w:tc>
        <w:tc>
          <w:tcPr>
            <w:tcW w:w="3754" w:type="dxa"/>
            <w:tcBorders>
              <w:top w:val="single" w:sz="4" w:space="0" w:color="auto"/>
              <w:left w:val="single" w:sz="4" w:space="0" w:color="auto"/>
              <w:bottom w:val="single" w:sz="4" w:space="0" w:color="auto"/>
              <w:right w:val="single" w:sz="4" w:space="0" w:color="auto"/>
            </w:tcBorders>
            <w:hideMark/>
          </w:tcPr>
          <w:p w14:paraId="353CFA53" w14:textId="6BDCE74A" w:rsidR="00110ED2" w:rsidRPr="006F4D85" w:rsidRDefault="00110ED2" w:rsidP="00110ED2">
            <w:pPr>
              <w:pStyle w:val="TAC"/>
              <w:rPr>
                <w:ins w:id="288" w:author="NOKIA" w:date="2021-05-04T14:00:00Z"/>
                <w:rFonts w:cs="Arial"/>
                <w:lang w:eastAsia="zh-CN"/>
              </w:rPr>
            </w:pPr>
            <w:ins w:id="289" w:author="NOKIA" w:date="2021-05-04T14:02:00Z">
              <w:r w:rsidRPr="007D35FD">
                <w:rPr>
                  <w:rFonts w:cs="Arial"/>
                  <w:highlight w:val="yellow"/>
                </w:rPr>
                <w:t>Max number of RA preamble transmission performed before declaring a failure</w:t>
              </w:r>
              <w:r w:rsidRPr="007D35FD">
                <w:rPr>
                  <w:rFonts w:cs="Arial"/>
                  <w:highlight w:val="yellow"/>
                  <w:lang w:eastAsia="zh-CN"/>
                </w:rPr>
                <w:t xml:space="preserve"> is 20 to account for CCA failures</w:t>
              </w:r>
            </w:ins>
          </w:p>
        </w:tc>
      </w:tr>
      <w:tr w:rsidR="00183803" w:rsidRPr="006F4D85" w14:paraId="1A9E09B7" w14:textId="77777777" w:rsidTr="006E44E3">
        <w:trPr>
          <w:cantSplit/>
          <w:jc w:val="center"/>
          <w:ins w:id="290"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0A0CC392" w14:textId="77777777" w:rsidR="00183803" w:rsidRPr="009C4F6C" w:rsidRDefault="00183803" w:rsidP="006E44E3">
            <w:pPr>
              <w:pStyle w:val="TAL"/>
              <w:rPr>
                <w:ins w:id="291" w:author="NOKIA" w:date="2021-05-04T14:00:00Z"/>
                <w:rFonts w:cs="Arial"/>
                <w:highlight w:val="yellow"/>
                <w:rPrChange w:id="292" w:author="NOKIA" w:date="2021-05-09T13:10:00Z">
                  <w:rPr>
                    <w:ins w:id="293" w:author="NOKIA" w:date="2021-05-04T14:00:00Z"/>
                    <w:rFonts w:cs="Arial"/>
                  </w:rPr>
                </w:rPrChange>
              </w:rPr>
            </w:pPr>
            <w:proofErr w:type="spellStart"/>
            <w:ins w:id="294" w:author="NOKIA" w:date="2021-05-04T14:00:00Z">
              <w:r w:rsidRPr="009C4F6C">
                <w:rPr>
                  <w:rFonts w:cs="Arial"/>
                  <w:highlight w:val="yellow"/>
                  <w:rPrChange w:id="295" w:author="NOKIA" w:date="2021-05-09T13:10:00Z">
                    <w:rPr>
                      <w:rFonts w:cs="Arial"/>
                    </w:rPr>
                  </w:rPrChange>
                </w:rPr>
                <w:t>ra-ResponseWindow</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26B77D33" w14:textId="09EDACFE" w:rsidR="00183803" w:rsidRPr="009C4F6C" w:rsidRDefault="009C4F6C" w:rsidP="006E44E3">
            <w:pPr>
              <w:pStyle w:val="TAC"/>
              <w:rPr>
                <w:ins w:id="296" w:author="NOKIA" w:date="2021-05-04T14:00:00Z"/>
                <w:rFonts w:cs="Arial"/>
                <w:highlight w:val="yellow"/>
                <w:rPrChange w:id="297" w:author="NOKIA" w:date="2021-05-09T13:10:00Z">
                  <w:rPr>
                    <w:ins w:id="298" w:author="NOKIA" w:date="2021-05-04T14:00:00Z"/>
                    <w:rFonts w:cs="Arial"/>
                  </w:rPr>
                </w:rPrChange>
              </w:rPr>
            </w:pPr>
            <w:ins w:id="299" w:author="NOKIA" w:date="2021-05-09T13:10:00Z">
              <w:r w:rsidRPr="009C4F6C">
                <w:rPr>
                  <w:rFonts w:cs="Arial"/>
                  <w:highlight w:val="yellow"/>
                  <w:rPrChange w:id="300" w:author="NOKIA" w:date="2021-05-09T13:10:00Z">
                    <w:rPr>
                      <w:rFonts w:cs="Arial"/>
                    </w:rPr>
                  </w:rPrChange>
                </w:rPr>
                <w:t>sl2</w:t>
              </w:r>
            </w:ins>
            <w:ins w:id="301" w:author="NOKIA" w:date="2021-05-04T14:00:00Z">
              <w:r w:rsidR="00183803" w:rsidRPr="009C4F6C">
                <w:rPr>
                  <w:rFonts w:cs="Arial"/>
                  <w:highlight w:val="yellow"/>
                  <w:rPrChange w:id="302" w:author="NOKIA" w:date="2021-05-09T13:10:00Z">
                    <w:rPr>
                      <w:rFonts w:cs="Arial"/>
                    </w:rPr>
                  </w:rPrChange>
                </w:rPr>
                <w:t>0</w:t>
              </w:r>
            </w:ins>
          </w:p>
        </w:tc>
        <w:tc>
          <w:tcPr>
            <w:tcW w:w="3754" w:type="dxa"/>
            <w:tcBorders>
              <w:top w:val="single" w:sz="4" w:space="0" w:color="auto"/>
              <w:left w:val="single" w:sz="4" w:space="0" w:color="auto"/>
              <w:bottom w:val="single" w:sz="4" w:space="0" w:color="auto"/>
              <w:right w:val="single" w:sz="4" w:space="0" w:color="auto"/>
            </w:tcBorders>
            <w:hideMark/>
          </w:tcPr>
          <w:p w14:paraId="684ADA1A" w14:textId="60E298B6" w:rsidR="00183803" w:rsidRPr="009C4F6C" w:rsidRDefault="009C4F6C" w:rsidP="006E44E3">
            <w:pPr>
              <w:pStyle w:val="TAC"/>
              <w:rPr>
                <w:ins w:id="303" w:author="NOKIA" w:date="2021-05-04T14:00:00Z"/>
                <w:rFonts w:cs="Arial"/>
                <w:highlight w:val="yellow"/>
                <w:lang w:eastAsia="zh-CN"/>
                <w:rPrChange w:id="304" w:author="NOKIA" w:date="2021-05-09T13:10:00Z">
                  <w:rPr>
                    <w:ins w:id="305" w:author="NOKIA" w:date="2021-05-04T14:00:00Z"/>
                    <w:rFonts w:cs="Arial"/>
                    <w:lang w:eastAsia="zh-CN"/>
                  </w:rPr>
                </w:rPrChange>
              </w:rPr>
            </w:pPr>
            <w:ins w:id="306" w:author="NOKIA" w:date="2021-05-09T13:10:00Z">
              <w:r w:rsidRPr="009C4F6C">
                <w:rPr>
                  <w:rFonts w:cs="Arial"/>
                  <w:highlight w:val="yellow"/>
                  <w:lang w:eastAsia="zh-CN"/>
                  <w:rPrChange w:id="307" w:author="NOKIA" w:date="2021-05-09T13:10:00Z">
                    <w:rPr>
                      <w:rFonts w:cs="Arial"/>
                      <w:lang w:eastAsia="zh-CN"/>
                    </w:rPr>
                  </w:rPrChange>
                </w:rPr>
                <w:t>2</w:t>
              </w:r>
            </w:ins>
            <w:ins w:id="308" w:author="NOKIA" w:date="2021-05-04T14:00:00Z">
              <w:r w:rsidR="00183803" w:rsidRPr="009C4F6C">
                <w:rPr>
                  <w:rFonts w:cs="Arial"/>
                  <w:highlight w:val="yellow"/>
                  <w:lang w:eastAsia="zh-CN"/>
                  <w:rPrChange w:id="309" w:author="NOKIA" w:date="2021-05-09T13:10:00Z">
                    <w:rPr>
                      <w:rFonts w:cs="Arial"/>
                      <w:lang w:eastAsia="zh-CN"/>
                    </w:rPr>
                  </w:rPrChange>
                </w:rPr>
                <w:t>0 slots</w:t>
              </w:r>
            </w:ins>
          </w:p>
        </w:tc>
      </w:tr>
      <w:tr w:rsidR="00183803" w:rsidRPr="006F4D85" w14:paraId="7DCCEC96" w14:textId="77777777" w:rsidTr="006E44E3">
        <w:trPr>
          <w:cantSplit/>
          <w:jc w:val="center"/>
          <w:ins w:id="310"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3BE76508" w14:textId="77777777" w:rsidR="00183803" w:rsidRPr="006F4D85" w:rsidRDefault="00183803" w:rsidP="006E44E3">
            <w:pPr>
              <w:pStyle w:val="TAL"/>
              <w:rPr>
                <w:ins w:id="311" w:author="NOKIA" w:date="2021-05-04T14:00:00Z"/>
                <w:rFonts w:cs="Arial"/>
              </w:rPr>
            </w:pPr>
            <w:proofErr w:type="spellStart"/>
            <w:ins w:id="312" w:author="NOKIA" w:date="2021-05-04T14:00:00Z">
              <w:r w:rsidRPr="006F4D85">
                <w:rPr>
                  <w:rFonts w:cs="Arial"/>
                </w:rPr>
                <w:t>zeroCorrelationZoneConfig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71BBC8C" w14:textId="77777777" w:rsidR="00183803" w:rsidRPr="006F4D85" w:rsidRDefault="00183803" w:rsidP="006E44E3">
            <w:pPr>
              <w:pStyle w:val="TAC"/>
              <w:rPr>
                <w:ins w:id="313" w:author="NOKIA" w:date="2021-05-04T14:00:00Z"/>
                <w:rFonts w:cs="Arial"/>
                <w:lang w:eastAsia="zh-CN"/>
              </w:rPr>
            </w:pPr>
            <w:ins w:id="314" w:author="NOKIA" w:date="2021-05-04T14:00:00Z">
              <w:r w:rsidRPr="006F4D85">
                <w:rPr>
                  <w:rFonts w:cs="Arial"/>
                  <w:lang w:eastAsia="zh-CN"/>
                </w:rPr>
                <w:t>11</w:t>
              </w:r>
            </w:ins>
          </w:p>
        </w:tc>
        <w:tc>
          <w:tcPr>
            <w:tcW w:w="3754" w:type="dxa"/>
            <w:tcBorders>
              <w:top w:val="single" w:sz="4" w:space="0" w:color="auto"/>
              <w:left w:val="single" w:sz="4" w:space="0" w:color="auto"/>
              <w:bottom w:val="single" w:sz="4" w:space="0" w:color="auto"/>
              <w:right w:val="single" w:sz="4" w:space="0" w:color="auto"/>
            </w:tcBorders>
            <w:hideMark/>
          </w:tcPr>
          <w:p w14:paraId="3E1D1C21" w14:textId="77777777" w:rsidR="00183803" w:rsidRPr="006F4D85" w:rsidRDefault="00183803" w:rsidP="006E44E3">
            <w:pPr>
              <w:pStyle w:val="TAC"/>
              <w:rPr>
                <w:ins w:id="315" w:author="NOKIA" w:date="2021-05-04T14:00:00Z"/>
                <w:rFonts w:cs="Arial"/>
                <w:lang w:eastAsia="zh-CN"/>
              </w:rPr>
            </w:pPr>
            <w:ins w:id="316" w:author="NOKIA" w:date="2021-05-04T14:00:00Z">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ins>
          </w:p>
        </w:tc>
      </w:tr>
      <w:tr w:rsidR="00183803" w:rsidRPr="006F4D85" w14:paraId="2EA2BD6E" w14:textId="77777777" w:rsidTr="006E44E3">
        <w:trPr>
          <w:cantSplit/>
          <w:jc w:val="center"/>
          <w:ins w:id="317"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399D2516" w14:textId="77777777" w:rsidR="00183803" w:rsidRPr="006F4D85" w:rsidRDefault="00183803" w:rsidP="006E44E3">
            <w:pPr>
              <w:pStyle w:val="TAL"/>
              <w:rPr>
                <w:ins w:id="318" w:author="NOKIA" w:date="2021-05-04T14:00:00Z"/>
                <w:lang w:eastAsia="zh-CN"/>
              </w:rPr>
            </w:pPr>
            <w:proofErr w:type="spellStart"/>
            <w:ins w:id="319" w:author="NOKIA" w:date="2021-05-04T14:00:00Z">
              <w:r w:rsidRPr="006F4D85">
                <w:rPr>
                  <w:lang w:eastAsia="ko-KR"/>
                </w:rPr>
                <w:t>Backoff</w:t>
              </w:r>
              <w:proofErr w:type="spellEnd"/>
              <w:r w:rsidRPr="006F4D85">
                <w:rPr>
                  <w:lang w:eastAsia="ko-KR"/>
                </w:rPr>
                <w:t xml:space="preserve"> Parameter</w:t>
              </w:r>
              <w:r w:rsidRPr="006F4D85">
                <w:rPr>
                  <w:lang w:eastAsia="zh-CN"/>
                </w:rPr>
                <w:t xml:space="preserve"> Index</w:t>
              </w:r>
            </w:ins>
          </w:p>
        </w:tc>
        <w:tc>
          <w:tcPr>
            <w:tcW w:w="2551" w:type="dxa"/>
            <w:tcBorders>
              <w:top w:val="single" w:sz="4" w:space="0" w:color="auto"/>
              <w:left w:val="single" w:sz="4" w:space="0" w:color="auto"/>
              <w:bottom w:val="single" w:sz="4" w:space="0" w:color="auto"/>
              <w:right w:val="single" w:sz="4" w:space="0" w:color="auto"/>
            </w:tcBorders>
            <w:hideMark/>
          </w:tcPr>
          <w:p w14:paraId="5CA49ABA" w14:textId="77777777" w:rsidR="00183803" w:rsidRPr="006F4D85" w:rsidRDefault="00183803" w:rsidP="006E44E3">
            <w:pPr>
              <w:pStyle w:val="TAC"/>
              <w:rPr>
                <w:ins w:id="320" w:author="NOKIA" w:date="2021-05-04T14:00:00Z"/>
                <w:rFonts w:cs="Arial"/>
                <w:lang w:eastAsia="zh-CN"/>
              </w:rPr>
            </w:pPr>
            <w:ins w:id="321" w:author="NOKIA" w:date="2021-05-04T14:00:00Z">
              <w:r w:rsidRPr="006F4D85">
                <w:rPr>
                  <w:rFonts w:cs="Arial"/>
                  <w:lang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31D0B454" w14:textId="77777777" w:rsidR="00183803" w:rsidRPr="006F4D85" w:rsidRDefault="00183803" w:rsidP="006E44E3">
            <w:pPr>
              <w:pStyle w:val="TAC"/>
              <w:rPr>
                <w:ins w:id="322" w:author="NOKIA" w:date="2021-05-04T14:00:00Z"/>
                <w:rFonts w:cs="Arial"/>
                <w:lang w:eastAsia="zh-CN"/>
              </w:rPr>
            </w:pPr>
            <w:ins w:id="323" w:author="NOKIA" w:date="2021-05-04T14:00:00Z">
              <w:r w:rsidRPr="006F4D85">
                <w:rPr>
                  <w:rFonts w:cs="Arial"/>
                  <w:lang w:eastAsia="zh-CN"/>
                </w:rPr>
                <w:t>20ms, a</w:t>
              </w:r>
              <w:r w:rsidRPr="006F4D85">
                <w:rPr>
                  <w:rFonts w:cs="Arial"/>
                </w:rPr>
                <w:t>s defined in table 7.2-1 in TS 38.321 [7].</w:t>
              </w:r>
            </w:ins>
          </w:p>
        </w:tc>
      </w:tr>
      <w:tr w:rsidR="00183803" w:rsidRPr="006F4D85" w14:paraId="0B52DB15" w14:textId="77777777" w:rsidTr="006E44E3">
        <w:trPr>
          <w:cantSplit/>
          <w:jc w:val="center"/>
          <w:ins w:id="324" w:author="NOKIA" w:date="2021-05-04T14:00:00Z"/>
        </w:trPr>
        <w:tc>
          <w:tcPr>
            <w:tcW w:w="2905" w:type="dxa"/>
            <w:tcBorders>
              <w:top w:val="single" w:sz="4" w:space="0" w:color="auto"/>
              <w:left w:val="single" w:sz="4" w:space="0" w:color="auto"/>
              <w:bottom w:val="single" w:sz="4" w:space="0" w:color="auto"/>
              <w:right w:val="single" w:sz="4" w:space="0" w:color="auto"/>
            </w:tcBorders>
          </w:tcPr>
          <w:p w14:paraId="3449E04E" w14:textId="77777777" w:rsidR="00183803" w:rsidRPr="006F4D85" w:rsidRDefault="00183803" w:rsidP="006E44E3">
            <w:pPr>
              <w:pStyle w:val="TAL"/>
              <w:rPr>
                <w:ins w:id="325" w:author="NOKIA" w:date="2021-05-04T14:00:00Z"/>
                <w:lang w:eastAsia="ko-KR"/>
              </w:rPr>
            </w:pPr>
            <w:proofErr w:type="spellStart"/>
            <w:ins w:id="326" w:author="NOKIA" w:date="2021-05-04T14:00:00Z">
              <w:r w:rsidRPr="006F4D85">
                <w:rPr>
                  <w:rFonts w:cs="Arial"/>
                  <w:i/>
                </w:rPr>
                <w:t>ssb-ResourceList</w:t>
              </w:r>
              <w:proofErr w:type="spellEnd"/>
            </w:ins>
          </w:p>
        </w:tc>
        <w:tc>
          <w:tcPr>
            <w:tcW w:w="2551" w:type="dxa"/>
            <w:tcBorders>
              <w:top w:val="single" w:sz="4" w:space="0" w:color="auto"/>
              <w:left w:val="single" w:sz="4" w:space="0" w:color="auto"/>
              <w:bottom w:val="single" w:sz="4" w:space="0" w:color="auto"/>
              <w:right w:val="single" w:sz="4" w:space="0" w:color="auto"/>
            </w:tcBorders>
          </w:tcPr>
          <w:p w14:paraId="112EE4C9" w14:textId="77777777" w:rsidR="00183803" w:rsidRPr="006F4D85" w:rsidRDefault="00183803" w:rsidP="006E44E3">
            <w:pPr>
              <w:pStyle w:val="TAC"/>
              <w:rPr>
                <w:ins w:id="327" w:author="NOKIA" w:date="2021-05-04T14:00:00Z"/>
                <w:rFonts w:cs="Arial"/>
                <w:lang w:eastAsia="zh-CN"/>
              </w:rPr>
            </w:pPr>
            <w:proofErr w:type="spellStart"/>
            <w:ins w:id="328" w:author="NOKIA" w:date="2021-05-04T14:00:00Z">
              <w:r w:rsidRPr="006F4D85">
                <w:rPr>
                  <w:rFonts w:cs="Arial"/>
                  <w:lang w:eastAsia="zh-CN"/>
                </w:rPr>
                <w:t>ra-PreambleIndex</w:t>
              </w:r>
              <w:proofErr w:type="spellEnd"/>
              <w:r w:rsidRPr="006F4D85">
                <w:rPr>
                  <w:rFonts w:cs="Arial"/>
                  <w:lang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tcPr>
          <w:p w14:paraId="4F0B9B55" w14:textId="77777777" w:rsidR="00183803" w:rsidRPr="006F4D85" w:rsidRDefault="00183803" w:rsidP="006E44E3">
            <w:pPr>
              <w:pStyle w:val="TAC"/>
              <w:rPr>
                <w:ins w:id="329" w:author="NOKIA" w:date="2021-05-04T14:00:00Z"/>
                <w:rFonts w:cs="Arial"/>
                <w:lang w:eastAsia="zh-CN"/>
              </w:rPr>
            </w:pPr>
            <w:ins w:id="330" w:author="NOKIA" w:date="2021-05-04T14:00:00Z">
              <w:r w:rsidRPr="006F4D85">
                <w:rPr>
                  <w:rFonts w:cs="Arial"/>
                  <w:lang w:eastAsia="zh-CN"/>
                </w:rPr>
                <w:t>Associated with SSB index 0.</w:t>
              </w:r>
              <w:r w:rsidRPr="006F4D85">
                <w:rPr>
                  <w:lang w:eastAsia="zh-CN"/>
                </w:rPr>
                <w:t xml:space="preserve"> UE doesn’t use </w:t>
              </w:r>
              <w:proofErr w:type="spellStart"/>
              <w:r w:rsidRPr="006F4D85">
                <w:rPr>
                  <w:lang w:eastAsia="zh-CN"/>
                </w:rPr>
                <w:t>ssb-ResourceList</w:t>
              </w:r>
              <w:proofErr w:type="spellEnd"/>
              <w:r w:rsidRPr="006F4D85">
                <w:rPr>
                  <w:lang w:eastAsia="zh-CN"/>
                </w:rPr>
                <w:t xml:space="preserve"> and BFR-SSB-Resource IEs at the same time. UE doesn’t use this field if is transmitting CFRA to convey BFR.</w:t>
              </w:r>
            </w:ins>
          </w:p>
        </w:tc>
      </w:tr>
      <w:tr w:rsidR="00183803" w:rsidRPr="006F4D85" w14:paraId="5F376B85" w14:textId="77777777" w:rsidTr="006E44E3">
        <w:trPr>
          <w:cantSplit/>
          <w:jc w:val="center"/>
          <w:ins w:id="331" w:author="NOKIA" w:date="2021-05-04T14:00:00Z"/>
        </w:trPr>
        <w:tc>
          <w:tcPr>
            <w:tcW w:w="2905" w:type="dxa"/>
            <w:tcBorders>
              <w:top w:val="single" w:sz="4" w:space="0" w:color="auto"/>
              <w:left w:val="single" w:sz="4" w:space="0" w:color="auto"/>
              <w:bottom w:val="single" w:sz="4" w:space="0" w:color="auto"/>
              <w:right w:val="single" w:sz="4" w:space="0" w:color="auto"/>
            </w:tcBorders>
          </w:tcPr>
          <w:p w14:paraId="04AB67E2" w14:textId="77777777" w:rsidR="00183803" w:rsidRPr="006F4D85" w:rsidRDefault="00183803" w:rsidP="006E44E3">
            <w:pPr>
              <w:pStyle w:val="TAL"/>
              <w:rPr>
                <w:ins w:id="332" w:author="NOKIA" w:date="2021-05-04T14:00:00Z"/>
                <w:rFonts w:cs="Arial"/>
                <w:i/>
              </w:rPr>
            </w:pPr>
            <w:ins w:id="333" w:author="NOKIA" w:date="2021-05-04T14:00:00Z">
              <w:r w:rsidRPr="006F4D85">
                <w:rPr>
                  <w:i/>
                </w:rPr>
                <w:t>BFR-SSB-Resource</w:t>
              </w:r>
            </w:ins>
          </w:p>
        </w:tc>
        <w:tc>
          <w:tcPr>
            <w:tcW w:w="2551" w:type="dxa"/>
            <w:tcBorders>
              <w:top w:val="single" w:sz="4" w:space="0" w:color="auto"/>
              <w:left w:val="single" w:sz="4" w:space="0" w:color="auto"/>
              <w:bottom w:val="single" w:sz="4" w:space="0" w:color="auto"/>
              <w:right w:val="single" w:sz="4" w:space="0" w:color="auto"/>
            </w:tcBorders>
          </w:tcPr>
          <w:p w14:paraId="3EBD05DE" w14:textId="77777777" w:rsidR="00183803" w:rsidRPr="006F4D85" w:rsidRDefault="00183803" w:rsidP="006E44E3">
            <w:pPr>
              <w:pStyle w:val="TAC"/>
              <w:rPr>
                <w:ins w:id="334" w:author="NOKIA" w:date="2021-05-04T14:00:00Z"/>
                <w:rFonts w:cs="Arial"/>
                <w:lang w:eastAsia="zh-CN"/>
              </w:rPr>
            </w:pPr>
            <w:proofErr w:type="spellStart"/>
            <w:ins w:id="335" w:author="NOKIA" w:date="2021-05-04T14:00:00Z">
              <w:r w:rsidRPr="006F4D85">
                <w:rPr>
                  <w:lang w:eastAsia="zh-CN"/>
                </w:rPr>
                <w:t>ra-PreambleIndex</w:t>
              </w:r>
              <w:proofErr w:type="spellEnd"/>
              <w:r w:rsidRPr="006F4D85">
                <w:rPr>
                  <w:lang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tcPr>
          <w:p w14:paraId="7496FB66" w14:textId="77777777" w:rsidR="00183803" w:rsidRPr="006F4D85" w:rsidRDefault="00183803" w:rsidP="006E44E3">
            <w:pPr>
              <w:pStyle w:val="TAC"/>
              <w:rPr>
                <w:ins w:id="336" w:author="NOKIA" w:date="2021-05-04T14:00:00Z"/>
                <w:rFonts w:cs="Arial"/>
                <w:lang w:eastAsia="zh-CN"/>
              </w:rPr>
            </w:pPr>
            <w:ins w:id="337" w:author="NOKIA" w:date="2021-05-04T14:00:00Z">
              <w:r w:rsidRPr="006F4D85">
                <w:rPr>
                  <w:lang w:eastAsia="zh-CN"/>
                </w:rPr>
                <w:t xml:space="preserve">Associated with SSB index 0. UE doesn’t use </w:t>
              </w:r>
              <w:proofErr w:type="spellStart"/>
              <w:r w:rsidRPr="006F4D85">
                <w:rPr>
                  <w:lang w:eastAsia="zh-CN"/>
                </w:rPr>
                <w:t>ssb-ResourceList</w:t>
              </w:r>
              <w:proofErr w:type="spellEnd"/>
              <w:r w:rsidRPr="006F4D85">
                <w:rPr>
                  <w:lang w:eastAsia="zh-CN"/>
                </w:rPr>
                <w:t xml:space="preserve"> and BFR-SSB-Resource IEs at the same time. UE uses this field only if is transmitting CFRA to convey BFR</w:t>
              </w:r>
            </w:ins>
          </w:p>
        </w:tc>
      </w:tr>
      <w:tr w:rsidR="00183803" w:rsidRPr="006F4D85" w14:paraId="23BD560E" w14:textId="77777777" w:rsidTr="006E44E3">
        <w:trPr>
          <w:cantSplit/>
          <w:jc w:val="center"/>
          <w:ins w:id="338"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6C24A3B5" w14:textId="77777777" w:rsidR="00183803" w:rsidRPr="006F4D85" w:rsidRDefault="00183803" w:rsidP="006E44E3">
            <w:pPr>
              <w:pStyle w:val="TAL"/>
              <w:rPr>
                <w:ins w:id="339" w:author="NOKIA" w:date="2021-05-04T14:00:00Z"/>
                <w:lang w:eastAsia="ko-KR"/>
              </w:rPr>
            </w:pPr>
            <w:proofErr w:type="spellStart"/>
            <w:ins w:id="340" w:author="NOKIA" w:date="2021-05-04T14:00:00Z">
              <w:r w:rsidRPr="006F4D85">
                <w:rPr>
                  <w:rFonts w:cs="Arial"/>
                </w:rPr>
                <w:t>ra-ssb-OccasionMaskIndex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4A94127" w14:textId="77777777" w:rsidR="00183803" w:rsidRPr="006F4D85" w:rsidRDefault="00183803" w:rsidP="006E44E3">
            <w:pPr>
              <w:pStyle w:val="TAC"/>
              <w:rPr>
                <w:ins w:id="341" w:author="NOKIA" w:date="2021-05-04T14:00:00Z"/>
                <w:rFonts w:cs="Arial"/>
                <w:lang w:eastAsia="zh-CN"/>
              </w:rPr>
            </w:pPr>
            <w:ins w:id="342" w:author="NOKIA" w:date="2021-05-04T14:00:00Z">
              <w:r w:rsidRPr="006F4D85">
                <w:rPr>
                  <w:rFonts w:cs="Arial"/>
                  <w:lang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7C354C4E" w14:textId="77777777" w:rsidR="00183803" w:rsidRPr="006F4D85" w:rsidRDefault="00183803" w:rsidP="006E44E3">
            <w:pPr>
              <w:pStyle w:val="TAC"/>
              <w:rPr>
                <w:ins w:id="343" w:author="NOKIA" w:date="2021-05-04T14:00:00Z"/>
                <w:rFonts w:cs="Arial"/>
                <w:lang w:eastAsia="zh-CN"/>
              </w:rPr>
            </w:pPr>
            <w:ins w:id="344" w:author="NOKIA" w:date="2021-05-04T14:00:00Z">
              <w:r w:rsidRPr="006F4D85">
                <w:rPr>
                  <w:rFonts w:cs="Arial"/>
                  <w:lang w:eastAsia="zh-CN"/>
                </w:rPr>
                <w:t>PRACH occasion index 1 is allowed</w:t>
              </w:r>
            </w:ins>
          </w:p>
        </w:tc>
      </w:tr>
      <w:tr w:rsidR="00183803" w:rsidRPr="006F4D85" w14:paraId="0E4EC9A2" w14:textId="77777777" w:rsidTr="006E44E3">
        <w:trPr>
          <w:cantSplit/>
          <w:jc w:val="center"/>
          <w:ins w:id="345"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319B2B88" w14:textId="77777777" w:rsidR="00183803" w:rsidRPr="006F4D85" w:rsidRDefault="00183803" w:rsidP="006E44E3">
            <w:pPr>
              <w:pStyle w:val="TAL"/>
              <w:rPr>
                <w:ins w:id="346" w:author="NOKIA" w:date="2021-05-04T14:00:00Z"/>
                <w:rFonts w:cs="Arial"/>
              </w:rPr>
            </w:pPr>
            <w:proofErr w:type="spellStart"/>
            <w:ins w:id="347" w:author="NOKIA" w:date="2021-05-04T14:00:00Z">
              <w:r w:rsidRPr="006F4D85">
                <w:rPr>
                  <w:rFonts w:cs="Arial"/>
                </w:rPr>
                <w:t>rsrp-ThresholdSSB</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28E1CF15" w14:textId="77777777" w:rsidR="00183803" w:rsidRPr="006F4D85" w:rsidRDefault="00183803" w:rsidP="006E44E3">
            <w:pPr>
              <w:pStyle w:val="TAC"/>
              <w:rPr>
                <w:ins w:id="348" w:author="NOKIA" w:date="2021-05-04T14:00:00Z"/>
                <w:rFonts w:cs="Arial"/>
                <w:lang w:eastAsia="zh-CN"/>
              </w:rPr>
            </w:pPr>
            <w:ins w:id="349" w:author="NOKIA" w:date="2021-05-04T14:00:00Z">
              <w:r w:rsidRPr="006F4D85">
                <w:rPr>
                  <w:lang w:eastAsia="zh-CN"/>
                </w:rPr>
                <w:t>RSRP_51</w:t>
              </w:r>
            </w:ins>
          </w:p>
        </w:tc>
        <w:tc>
          <w:tcPr>
            <w:tcW w:w="3754" w:type="dxa"/>
            <w:tcBorders>
              <w:top w:val="single" w:sz="4" w:space="0" w:color="auto"/>
              <w:left w:val="single" w:sz="4" w:space="0" w:color="auto"/>
              <w:bottom w:val="single" w:sz="4" w:space="0" w:color="auto"/>
              <w:right w:val="single" w:sz="4" w:space="0" w:color="auto"/>
            </w:tcBorders>
            <w:hideMark/>
          </w:tcPr>
          <w:p w14:paraId="79D227D3" w14:textId="77777777" w:rsidR="00183803" w:rsidRPr="006F4D85" w:rsidRDefault="00183803" w:rsidP="006E44E3">
            <w:pPr>
              <w:pStyle w:val="TAC"/>
              <w:rPr>
                <w:ins w:id="350" w:author="NOKIA" w:date="2021-05-04T14:00:00Z"/>
                <w:rFonts w:cs="Arial"/>
                <w:lang w:eastAsia="zh-CN"/>
              </w:rPr>
            </w:pPr>
            <w:ins w:id="351" w:author="NOKIA" w:date="2021-05-04T14:00:00Z">
              <w:r w:rsidRPr="006F4D85">
                <w:rPr>
                  <w:rFonts w:cs="Arial"/>
                  <w:lang w:eastAsia="zh-CN"/>
                </w:rPr>
                <w:t>The actual value of the threshold is -105dBm, as defined in TS 38.331 [2].</w:t>
              </w:r>
            </w:ins>
          </w:p>
        </w:tc>
      </w:tr>
      <w:tr w:rsidR="00183803" w:rsidRPr="006F4D85" w14:paraId="53497B26" w14:textId="77777777" w:rsidTr="006E44E3">
        <w:trPr>
          <w:jc w:val="center"/>
          <w:ins w:id="352" w:author="NOKIA" w:date="2021-05-04T14:00: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F9A089D" w14:textId="77777777" w:rsidR="00183803" w:rsidRPr="006F4D85" w:rsidRDefault="00183803" w:rsidP="006E44E3">
            <w:pPr>
              <w:pStyle w:val="TAN"/>
              <w:rPr>
                <w:ins w:id="353" w:author="NOKIA" w:date="2021-05-04T14:00:00Z"/>
              </w:rPr>
            </w:pPr>
            <w:ins w:id="354" w:author="NOKIA" w:date="2021-05-04T14:00:00Z">
              <w:r w:rsidRPr="006F4D85">
                <w:t>Note:</w:t>
              </w:r>
              <w:r w:rsidRPr="006F4D85">
                <w:rPr>
                  <w:lang w:eastAsia="zh-CN"/>
                </w:rPr>
                <w:tab/>
              </w:r>
              <w:r w:rsidRPr="006F4D85">
                <w:t>For further information see clause 6.3.2 in TS 38.331 [2].</w:t>
              </w:r>
            </w:ins>
          </w:p>
        </w:tc>
      </w:tr>
    </w:tbl>
    <w:p w14:paraId="500911D0" w14:textId="77777777" w:rsidR="00393529" w:rsidRPr="00CD6EDE" w:rsidRDefault="00393529" w:rsidP="00CD6EDE">
      <w:pPr>
        <w:rPr>
          <w:rFonts w:eastAsiaTheme="minorEastAsia"/>
        </w:rPr>
      </w:pPr>
    </w:p>
    <w:p w14:paraId="5CBB9BE6" w14:textId="0373B9C7" w:rsidR="00BF17D4" w:rsidRDefault="00BF17D4" w:rsidP="00BF17D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393617">
        <w:rPr>
          <w:rFonts w:eastAsiaTheme="minorEastAsia"/>
          <w:noProof/>
          <w:color w:val="FF0000"/>
          <w:sz w:val="24"/>
        </w:rPr>
        <w:t>1</w:t>
      </w:r>
      <w:r w:rsidRPr="00900D3C">
        <w:rPr>
          <w:rFonts w:eastAsiaTheme="minorEastAsia"/>
          <w:noProof/>
          <w:color w:val="FF0000"/>
          <w:sz w:val="24"/>
        </w:rPr>
        <w:t>&gt;</w:t>
      </w:r>
    </w:p>
    <w:p w14:paraId="5867E07F" w14:textId="324BDD69" w:rsidR="007309BC" w:rsidRDefault="007309BC">
      <w:pPr>
        <w:rPr>
          <w:noProof/>
        </w:rPr>
      </w:pPr>
    </w:p>
    <w:p w14:paraId="2379D5FF" w14:textId="14134ABE" w:rsidR="00393529" w:rsidRDefault="00393529">
      <w:pPr>
        <w:rPr>
          <w:noProof/>
        </w:rPr>
      </w:pPr>
    </w:p>
    <w:p w14:paraId="4BB1DE31" w14:textId="78302DB0" w:rsidR="00393529" w:rsidRDefault="00393529" w:rsidP="00393529">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393617">
        <w:rPr>
          <w:rFonts w:eastAsiaTheme="minorEastAsia"/>
          <w:noProof/>
          <w:color w:val="FF0000"/>
          <w:sz w:val="24"/>
        </w:rPr>
        <w:t>2</w:t>
      </w:r>
      <w:r w:rsidRPr="00900D3C">
        <w:rPr>
          <w:rFonts w:eastAsiaTheme="minorEastAsia"/>
          <w:noProof/>
          <w:color w:val="FF0000"/>
          <w:sz w:val="24"/>
        </w:rPr>
        <w:t>&gt;</w:t>
      </w:r>
    </w:p>
    <w:p w14:paraId="35992AFF" w14:textId="77777777" w:rsidR="00C53251" w:rsidRPr="00890474" w:rsidRDefault="00C53251" w:rsidP="00C53251">
      <w:pPr>
        <w:pStyle w:val="Heading4"/>
        <w:rPr>
          <w:lang w:val="en-US" w:eastAsia="zh-CN"/>
        </w:rPr>
      </w:pPr>
      <w:r>
        <w:rPr>
          <w:lang w:val="en-US"/>
        </w:rPr>
        <w:t>A.3.20</w:t>
      </w:r>
      <w:r w:rsidRPr="00890474">
        <w:rPr>
          <w:lang w:val="en-US"/>
        </w:rPr>
        <w:t>.</w:t>
      </w:r>
      <w:r w:rsidRPr="00890474">
        <w:rPr>
          <w:lang w:val="en-US" w:eastAsia="zh-CN"/>
        </w:rPr>
        <w:t>3.2</w:t>
      </w:r>
      <w:r w:rsidRPr="00890474">
        <w:rPr>
          <w:lang w:val="en-US" w:eastAsia="zh-CN"/>
        </w:rPr>
        <w:tab/>
        <w:t xml:space="preserve">FR2 </w:t>
      </w:r>
      <w:proofErr w:type="spellStart"/>
      <w:r w:rsidRPr="00890474">
        <w:rPr>
          <w:lang w:val="en-US" w:eastAsia="zh-CN"/>
        </w:rPr>
        <w:t>MsgA</w:t>
      </w:r>
      <w:proofErr w:type="spellEnd"/>
      <w:r w:rsidRPr="00890474">
        <w:rPr>
          <w:lang w:val="en-US" w:eastAsia="zh-CN"/>
        </w:rPr>
        <w:t xml:space="preserve"> configuration 2</w:t>
      </w:r>
    </w:p>
    <w:p w14:paraId="50134570" w14:textId="77777777" w:rsidR="00C53251" w:rsidRPr="00890474" w:rsidRDefault="00C53251" w:rsidP="00C53251">
      <w:pPr>
        <w:rPr>
          <w:lang w:val="en-US" w:eastAsia="zh-CN"/>
        </w:rPr>
      </w:pPr>
      <w:r w:rsidRPr="00890474">
        <w:rPr>
          <w:lang w:val="en-US" w:eastAsia="zh-CN"/>
        </w:rPr>
        <w:t xml:space="preserve">FR2 </w:t>
      </w:r>
      <w:proofErr w:type="spellStart"/>
      <w:r w:rsidRPr="00890474">
        <w:rPr>
          <w:lang w:val="en-US" w:eastAsia="zh-CN"/>
        </w:rPr>
        <w:t>MsgA</w:t>
      </w:r>
      <w:proofErr w:type="spellEnd"/>
      <w:r w:rsidRPr="00890474">
        <w:rPr>
          <w:lang w:val="en-US" w:eastAsia="zh-CN"/>
        </w:rPr>
        <w:t xml:space="preserve"> configuration 2 in this clause provides the typical </w:t>
      </w:r>
      <w:proofErr w:type="spellStart"/>
      <w:r w:rsidRPr="00890474">
        <w:rPr>
          <w:lang w:val="en-US" w:eastAsia="zh-CN"/>
        </w:rPr>
        <w:t>MsgA</w:t>
      </w:r>
      <w:proofErr w:type="spellEnd"/>
      <w:r w:rsidRPr="00890474">
        <w:rPr>
          <w:lang w:val="en-US" w:eastAsia="zh-CN"/>
        </w:rPr>
        <w:t xml:space="preserve"> configuration for SSB based non-contention based random access for 2-step RA type in FR2.</w:t>
      </w:r>
    </w:p>
    <w:p w14:paraId="0E5BBA80" w14:textId="77777777" w:rsidR="00C53251" w:rsidRPr="00890474" w:rsidRDefault="00C53251" w:rsidP="00C53251">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 xml:space="preserve">FR2 </w:t>
      </w:r>
      <w:proofErr w:type="spellStart"/>
      <w:r w:rsidRPr="00890474">
        <w:rPr>
          <w:lang w:val="en-US" w:eastAsia="zh-CN"/>
        </w:rPr>
        <w:t>MsgA</w:t>
      </w:r>
      <w:proofErr w:type="spellEnd"/>
      <w:r w:rsidRPr="00890474">
        <w:rPr>
          <w:lang w:val="en-US" w:eastAsia="zh-CN"/>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53251" w:rsidRPr="00890474" w14:paraId="03412E0D"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00E67AF" w14:textId="77777777" w:rsidR="00C53251" w:rsidRPr="009E1F1C" w:rsidRDefault="00C53251" w:rsidP="006E44E3">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ACA4B3" w14:textId="77777777" w:rsidR="00C53251" w:rsidRPr="009E1F1C" w:rsidRDefault="00C53251" w:rsidP="006E44E3">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4137583F" w14:textId="77777777" w:rsidR="00C53251" w:rsidRPr="009E1F1C" w:rsidRDefault="00C53251" w:rsidP="006E44E3">
            <w:pPr>
              <w:pStyle w:val="TAH"/>
            </w:pPr>
            <w:r w:rsidRPr="009E1F1C">
              <w:t>Comment</w:t>
            </w:r>
          </w:p>
        </w:tc>
      </w:tr>
      <w:tr w:rsidR="00C53251" w:rsidRPr="00890474" w14:paraId="0CBEE502"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6904EEF" w14:textId="77777777" w:rsidR="00C53251" w:rsidRPr="009E1F1C" w:rsidRDefault="00C53251" w:rsidP="006E44E3">
            <w:pPr>
              <w:pStyle w:val="TAL"/>
            </w:pPr>
            <w:proofErr w:type="spellStart"/>
            <w:r w:rsidRPr="009E1F1C">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9311918" w14:textId="77777777" w:rsidR="00C53251" w:rsidRPr="00890474" w:rsidRDefault="00C53251" w:rsidP="006E44E3">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0B9C7847" w14:textId="77777777" w:rsidR="00C53251" w:rsidRPr="00890474" w:rsidRDefault="00C53251" w:rsidP="006E44E3">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C53251" w:rsidRPr="00890474" w14:paraId="5187277A"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642D76" w14:textId="77777777" w:rsidR="00C53251" w:rsidRPr="009E1F1C" w:rsidRDefault="00C53251" w:rsidP="006E44E3">
            <w:pPr>
              <w:pStyle w:val="TAL"/>
            </w:pPr>
            <w:proofErr w:type="spellStart"/>
            <w:r w:rsidRPr="009E1F1C">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830B008" w14:textId="77777777" w:rsidR="00C53251" w:rsidRPr="00890474" w:rsidRDefault="00C53251" w:rsidP="006E44E3">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6EDDE42B" w14:textId="77777777" w:rsidR="00C53251" w:rsidRPr="00890474" w:rsidRDefault="00C53251" w:rsidP="006E44E3">
            <w:pPr>
              <w:pStyle w:val="TAC"/>
              <w:rPr>
                <w:rFonts w:cs="Arial"/>
                <w:lang w:val="en-US" w:eastAsia="zh-CN"/>
              </w:rPr>
            </w:pPr>
          </w:p>
        </w:tc>
      </w:tr>
      <w:tr w:rsidR="00C53251" w:rsidRPr="00890474" w14:paraId="12E01D00"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90255DA" w14:textId="77777777" w:rsidR="00C53251" w:rsidRPr="009E1F1C" w:rsidRDefault="00C53251" w:rsidP="006E44E3">
            <w:pPr>
              <w:pStyle w:val="TAL"/>
            </w:pPr>
            <w:proofErr w:type="spellStart"/>
            <w:r w:rsidRPr="009E1F1C">
              <w:t>totalNumberOfRA</w:t>
            </w:r>
            <w:proofErr w:type="spellEnd"/>
            <w:r w:rsidRPr="009E1F1C">
              <w:t>-Preambles</w:t>
            </w:r>
          </w:p>
        </w:tc>
        <w:tc>
          <w:tcPr>
            <w:tcW w:w="2551" w:type="dxa"/>
            <w:tcBorders>
              <w:top w:val="single" w:sz="4" w:space="0" w:color="auto"/>
              <w:left w:val="single" w:sz="4" w:space="0" w:color="auto"/>
              <w:bottom w:val="single" w:sz="4" w:space="0" w:color="auto"/>
              <w:right w:val="single" w:sz="4" w:space="0" w:color="auto"/>
            </w:tcBorders>
            <w:hideMark/>
          </w:tcPr>
          <w:p w14:paraId="79A46090" w14:textId="77777777" w:rsidR="00C53251" w:rsidRPr="00890474" w:rsidRDefault="00C53251" w:rsidP="006E44E3">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196262" w14:textId="77777777" w:rsidR="00C53251" w:rsidRPr="00890474" w:rsidRDefault="00C53251" w:rsidP="006E44E3">
            <w:pPr>
              <w:pStyle w:val="TAC"/>
              <w:rPr>
                <w:rFonts w:cs="Arial"/>
                <w:lang w:val="en-US" w:eastAsia="zh-CN"/>
              </w:rPr>
            </w:pPr>
            <w:r w:rsidRPr="00890474">
              <w:rPr>
                <w:rFonts w:cs="Arial"/>
                <w:lang w:val="en-US" w:eastAsia="zh-CN"/>
              </w:rPr>
              <w:t>Total number of preambles used for contention based and contention free random access</w:t>
            </w:r>
          </w:p>
        </w:tc>
      </w:tr>
      <w:tr w:rsidR="00C53251" w:rsidRPr="00890474" w14:paraId="3C2B5B38"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AC542D8" w14:textId="77777777" w:rsidR="00C53251" w:rsidRPr="009E1F1C" w:rsidRDefault="00C53251" w:rsidP="006E44E3">
            <w:pPr>
              <w:pStyle w:val="TAL"/>
            </w:pPr>
            <w:proofErr w:type="spellStart"/>
            <w:r w:rsidRPr="009E1F1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CA23B00" w14:textId="77777777" w:rsidR="00C53251" w:rsidRPr="00890474" w:rsidRDefault="00C53251" w:rsidP="006E44E3">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6BE435F" w14:textId="77777777" w:rsidR="00C53251" w:rsidRPr="00890474" w:rsidRDefault="00C53251" w:rsidP="006E44E3">
            <w:pPr>
              <w:pStyle w:val="TAC"/>
              <w:rPr>
                <w:rFonts w:cs="Arial"/>
                <w:lang w:val="en-US" w:eastAsia="zh-CN"/>
              </w:rPr>
            </w:pPr>
            <w:r w:rsidRPr="00890474">
              <w:rPr>
                <w:rFonts w:cs="v3.7.0"/>
                <w:lang w:val="en-US"/>
              </w:rPr>
              <w:t>No group B.</w:t>
            </w:r>
          </w:p>
        </w:tc>
      </w:tr>
      <w:tr w:rsidR="00C53251" w:rsidRPr="00890474" w14:paraId="3CFC33E1"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65746A9" w14:textId="77777777" w:rsidR="00C53251" w:rsidRPr="009E1F1C" w:rsidRDefault="00C53251" w:rsidP="006E44E3">
            <w:pPr>
              <w:pStyle w:val="TAL"/>
            </w:pPr>
            <w:proofErr w:type="spellStart"/>
            <w:r w:rsidRPr="009E1F1C">
              <w:t>msgA</w:t>
            </w:r>
            <w:proofErr w:type="spellEnd"/>
            <w:r w:rsidRPr="009E1F1C">
              <w:t>-PRACH-</w:t>
            </w:r>
            <w:proofErr w:type="spellStart"/>
            <w:r w:rsidRPr="009E1F1C">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D3EC0FF" w14:textId="77777777" w:rsidR="00C53251" w:rsidRPr="00890474" w:rsidRDefault="00C53251" w:rsidP="006E44E3">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2B7EDD4A" w14:textId="77777777" w:rsidR="00C53251" w:rsidRPr="00890474" w:rsidRDefault="00C53251" w:rsidP="006E44E3">
            <w:pPr>
              <w:pStyle w:val="TAC"/>
              <w:rPr>
                <w:rFonts w:cs="Arial"/>
                <w:lang w:val="en-US" w:eastAsia="zh-CN"/>
              </w:rPr>
            </w:pPr>
            <w:r w:rsidRPr="00890474">
              <w:rPr>
                <w:rFonts w:cs="Arial"/>
                <w:lang w:val="en-US" w:eastAsia="zh-CN"/>
              </w:rPr>
              <w:t>Logic sequence index = 0, resulting in root sequence = 1.</w:t>
            </w:r>
          </w:p>
        </w:tc>
      </w:tr>
      <w:tr w:rsidR="00C53251" w:rsidRPr="00890474" w14:paraId="4C173EF4"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25F09F8" w14:textId="77777777" w:rsidR="00C53251" w:rsidRPr="009E1F1C" w:rsidRDefault="00C53251" w:rsidP="006E44E3">
            <w:pPr>
              <w:pStyle w:val="TAL"/>
            </w:pPr>
            <w:proofErr w:type="spellStart"/>
            <w:r w:rsidRPr="009E1F1C">
              <w:t>ssb</w:t>
            </w:r>
            <w:proofErr w:type="spellEnd"/>
            <w:r w:rsidRPr="009E1F1C">
              <w:t>-</w:t>
            </w:r>
            <w:proofErr w:type="spellStart"/>
            <w:r w:rsidRPr="009E1F1C">
              <w:t>perRACH</w:t>
            </w:r>
            <w:proofErr w:type="spellEnd"/>
            <w:r w:rsidRPr="009E1F1C">
              <w:t>-Occasion</w:t>
            </w:r>
          </w:p>
        </w:tc>
        <w:tc>
          <w:tcPr>
            <w:tcW w:w="2551" w:type="dxa"/>
            <w:tcBorders>
              <w:top w:val="single" w:sz="4" w:space="0" w:color="auto"/>
              <w:left w:val="single" w:sz="4" w:space="0" w:color="auto"/>
              <w:bottom w:val="single" w:sz="4" w:space="0" w:color="auto"/>
              <w:right w:val="single" w:sz="4" w:space="0" w:color="auto"/>
            </w:tcBorders>
            <w:hideMark/>
          </w:tcPr>
          <w:p w14:paraId="030E30A9" w14:textId="77777777" w:rsidR="00C53251" w:rsidRPr="00890474" w:rsidRDefault="00C53251" w:rsidP="006E44E3">
            <w:pPr>
              <w:pStyle w:val="TAC"/>
              <w:rPr>
                <w:rFonts w:cs="Arial"/>
                <w:lang w:val="en-US" w:eastAsia="zh-CN"/>
              </w:rPr>
            </w:pPr>
            <w:proofErr w:type="spellStart"/>
            <w:r w:rsidRPr="00890474">
              <w:rPr>
                <w:lang w:val="en-US" w:eastAsia="zh-CN"/>
              </w:rPr>
              <w:t>o</w:t>
            </w:r>
            <w:r w:rsidRPr="00890474">
              <w:rPr>
                <w:lang w:val="en-US"/>
              </w:rPr>
              <w:t>ne</w:t>
            </w:r>
            <w:r w:rsidRPr="00890474">
              <w:rPr>
                <w:lang w:val="en-US"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526D7466" w14:textId="77777777" w:rsidR="00C53251" w:rsidRPr="00890474" w:rsidRDefault="00C53251" w:rsidP="006E44E3">
            <w:pPr>
              <w:pStyle w:val="TAC"/>
              <w:rPr>
                <w:rFonts w:cs="Arial"/>
                <w:lang w:val="en-US" w:eastAsia="zh-CN"/>
              </w:rPr>
            </w:pPr>
            <w:proofErr w:type="spellStart"/>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C53251" w:rsidRPr="00890474" w14:paraId="19E653DE"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2D6F593" w14:textId="77777777" w:rsidR="00C53251" w:rsidRPr="009E1F1C" w:rsidRDefault="00C53251" w:rsidP="006E44E3">
            <w:pPr>
              <w:pStyle w:val="TAL"/>
            </w:pPr>
            <w:proofErr w:type="spellStart"/>
            <w:r w:rsidRPr="009E1F1C">
              <w:t>msgA</w:t>
            </w:r>
            <w:proofErr w:type="spellEnd"/>
            <w:r w:rsidRPr="009E1F1C">
              <w:t>-RO-FDM</w:t>
            </w:r>
          </w:p>
        </w:tc>
        <w:tc>
          <w:tcPr>
            <w:tcW w:w="2551" w:type="dxa"/>
            <w:tcBorders>
              <w:top w:val="single" w:sz="4" w:space="0" w:color="auto"/>
              <w:left w:val="single" w:sz="4" w:space="0" w:color="auto"/>
              <w:bottom w:val="single" w:sz="4" w:space="0" w:color="auto"/>
              <w:right w:val="single" w:sz="4" w:space="0" w:color="auto"/>
            </w:tcBorders>
            <w:hideMark/>
          </w:tcPr>
          <w:p w14:paraId="7B97E78F" w14:textId="77777777" w:rsidR="00C53251" w:rsidRPr="00890474" w:rsidRDefault="00C53251" w:rsidP="006E44E3">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0D9B4D04" w14:textId="77777777" w:rsidR="00C53251" w:rsidRPr="00890474" w:rsidRDefault="00C53251" w:rsidP="006E44E3">
            <w:pPr>
              <w:pStyle w:val="TAC"/>
              <w:rPr>
                <w:rFonts w:cs="Arial"/>
                <w:lang w:val="en-US"/>
              </w:rPr>
            </w:pPr>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53251" w:rsidRPr="00890474" w14:paraId="4112A2A3"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2C3514" w14:textId="77777777" w:rsidR="00C53251" w:rsidRPr="009E1F1C" w:rsidRDefault="00C53251" w:rsidP="006E44E3">
            <w:pPr>
              <w:pStyle w:val="TAL"/>
            </w:pPr>
            <w:proofErr w:type="spellStart"/>
            <w:r w:rsidRPr="009E1F1C">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EFD1A68" w14:textId="77777777" w:rsidR="00C53251" w:rsidRPr="00890474" w:rsidRDefault="00C53251" w:rsidP="006E44E3">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6EEACEF6" w14:textId="77777777" w:rsidR="00C53251" w:rsidRPr="00890474" w:rsidRDefault="00C53251" w:rsidP="006E44E3">
            <w:pPr>
              <w:pStyle w:val="TAC"/>
              <w:rPr>
                <w:rFonts w:cs="Arial"/>
                <w:lang w:val="en-US"/>
              </w:rPr>
            </w:pPr>
          </w:p>
        </w:tc>
      </w:tr>
      <w:tr w:rsidR="00C53251" w:rsidRPr="00890474" w14:paraId="5B66ECB4"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F61704" w14:textId="77777777" w:rsidR="00C53251" w:rsidRPr="009E1F1C" w:rsidRDefault="00C53251" w:rsidP="006E44E3">
            <w:pPr>
              <w:pStyle w:val="TAL"/>
            </w:pPr>
            <w:proofErr w:type="spellStart"/>
            <w:r w:rsidRPr="009E1F1C">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5DDB917" w14:textId="77777777" w:rsidR="00C53251" w:rsidRPr="00890474" w:rsidRDefault="00C53251" w:rsidP="006E44E3">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16126986" w14:textId="77777777" w:rsidR="00C53251" w:rsidRPr="00890474" w:rsidRDefault="00C53251" w:rsidP="006E44E3">
            <w:pPr>
              <w:pStyle w:val="TAC"/>
              <w:rPr>
                <w:rFonts w:cs="Arial"/>
                <w:lang w:val="en-US"/>
              </w:rPr>
            </w:pPr>
          </w:p>
        </w:tc>
      </w:tr>
      <w:tr w:rsidR="00C53251" w:rsidRPr="00890474" w14:paraId="7A01F823"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693A9FB" w14:textId="77777777" w:rsidR="00C53251" w:rsidRPr="009E1F1C" w:rsidRDefault="00C53251" w:rsidP="006E44E3">
            <w:pPr>
              <w:pStyle w:val="TAL"/>
            </w:pPr>
            <w:proofErr w:type="spellStart"/>
            <w:r w:rsidRPr="009E1F1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9ECCDF0" w14:textId="77777777" w:rsidR="00C53251" w:rsidRPr="00890474" w:rsidRDefault="00C53251" w:rsidP="006E44E3">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4CA53C2A" w14:textId="77777777" w:rsidR="00C53251" w:rsidRPr="00890474" w:rsidRDefault="00C53251" w:rsidP="006E44E3">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C53251" w:rsidRPr="00890474" w14:paraId="7A9A47F1"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8995199" w14:textId="77777777" w:rsidR="00C53251" w:rsidRPr="009E1F1C" w:rsidRDefault="00C53251" w:rsidP="006E44E3">
            <w:pPr>
              <w:pStyle w:val="TAL"/>
            </w:pPr>
            <w:proofErr w:type="spellStart"/>
            <w:r w:rsidRPr="009E1F1C">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CDC3039" w14:textId="77777777" w:rsidR="00C53251" w:rsidRPr="00890474" w:rsidRDefault="00C53251" w:rsidP="006E44E3">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5632EC26" w14:textId="77777777" w:rsidR="00C53251" w:rsidRPr="00890474" w:rsidRDefault="00C53251" w:rsidP="006E44E3">
            <w:pPr>
              <w:pStyle w:val="TAC"/>
              <w:rPr>
                <w:rFonts w:cs="Arial"/>
                <w:lang w:val="en-US" w:eastAsia="zh-CN"/>
              </w:rPr>
            </w:pPr>
            <w:r w:rsidRPr="00890474">
              <w:rPr>
                <w:rFonts w:cs="Arial"/>
                <w:lang w:val="en-US" w:eastAsia="zh-CN"/>
              </w:rPr>
              <w:t>10 slots</w:t>
            </w:r>
          </w:p>
        </w:tc>
      </w:tr>
      <w:tr w:rsidR="00C53251" w:rsidRPr="00890474" w14:paraId="014C60AB"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BC6D619" w14:textId="77777777" w:rsidR="00C53251" w:rsidRPr="009E1F1C" w:rsidRDefault="00C53251" w:rsidP="006E44E3">
            <w:pPr>
              <w:pStyle w:val="TAL"/>
            </w:pPr>
            <w:proofErr w:type="spellStart"/>
            <w:r w:rsidRPr="009E1F1C">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6104623" w14:textId="77777777" w:rsidR="00C53251" w:rsidRPr="00890474" w:rsidRDefault="00C53251" w:rsidP="006E44E3">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195F8A61" w14:textId="77777777" w:rsidR="00C53251" w:rsidRPr="00890474" w:rsidRDefault="00C53251" w:rsidP="006E44E3">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C53251" w:rsidRPr="00890474" w14:paraId="7236EEE8"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2520CA" w14:textId="77777777" w:rsidR="00C53251" w:rsidRPr="009E1F1C" w:rsidRDefault="00C53251" w:rsidP="006E44E3">
            <w:pPr>
              <w:pStyle w:val="TAL"/>
            </w:pPr>
            <w:proofErr w:type="spellStart"/>
            <w:r w:rsidRPr="009E1F1C">
              <w:t>Backoff</w:t>
            </w:r>
            <w:proofErr w:type="spellEnd"/>
            <w:r w:rsidRPr="009E1F1C">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2D67C6B8" w14:textId="77777777" w:rsidR="00C53251" w:rsidRPr="00890474" w:rsidRDefault="00C53251" w:rsidP="006E44E3">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013F3DEA" w14:textId="77777777" w:rsidR="00C53251" w:rsidRPr="00890474" w:rsidRDefault="00C53251" w:rsidP="006E44E3">
            <w:pPr>
              <w:pStyle w:val="TAC"/>
              <w:rPr>
                <w:rFonts w:cs="Arial"/>
                <w:lang w:val="en-US" w:eastAsia="zh-CN"/>
              </w:rPr>
            </w:pPr>
            <w:r w:rsidRPr="00890474">
              <w:rPr>
                <w:rFonts w:cs="Arial"/>
                <w:lang w:val="en-US" w:eastAsia="zh-CN"/>
              </w:rPr>
              <w:t xml:space="preserve">20 </w:t>
            </w:r>
            <w:proofErr w:type="spellStart"/>
            <w:r w:rsidRPr="00890474">
              <w:rPr>
                <w:rFonts w:cs="Arial"/>
                <w:lang w:val="en-US" w:eastAsia="zh-CN"/>
              </w:rPr>
              <w:t>ms</w:t>
            </w:r>
            <w:proofErr w:type="spellEnd"/>
            <w:r w:rsidRPr="00890474">
              <w:rPr>
                <w:rFonts w:cs="Arial"/>
                <w:lang w:val="en-US" w:eastAsia="zh-CN"/>
              </w:rPr>
              <w:t>, a</w:t>
            </w:r>
            <w:r w:rsidRPr="00890474">
              <w:rPr>
                <w:rFonts w:cs="Arial"/>
                <w:lang w:val="en-US"/>
              </w:rPr>
              <w:t>s defined in table 7.2-1 in TS 38.321 [7].</w:t>
            </w:r>
          </w:p>
        </w:tc>
      </w:tr>
      <w:tr w:rsidR="00C53251" w:rsidRPr="00890474" w14:paraId="48CB2DFF"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781D43" w14:textId="77777777" w:rsidR="00C53251" w:rsidRPr="009E1F1C" w:rsidRDefault="00C53251" w:rsidP="006E44E3">
            <w:pPr>
              <w:pStyle w:val="TAL"/>
            </w:pPr>
            <w:proofErr w:type="spellStart"/>
            <w:r w:rsidRPr="009E1F1C">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0776C5" w14:textId="77777777" w:rsidR="00C53251" w:rsidRPr="00890474" w:rsidRDefault="00C53251" w:rsidP="006E44E3">
            <w:pPr>
              <w:pStyle w:val="TAC"/>
              <w:rPr>
                <w:rFonts w:cs="Arial"/>
                <w:lang w:val="en-US" w:eastAsia="zh-CN"/>
              </w:rPr>
            </w:pPr>
            <w:r w:rsidRPr="00890474">
              <w:rPr>
                <w:rFonts w:cs="Arial"/>
                <w:lang w:val="en-US" w:eastAsia="zh-CN"/>
              </w:rPr>
              <w:t>ra-</w:t>
            </w:r>
            <w:proofErr w:type="spellStart"/>
            <w:r w:rsidRPr="00890474">
              <w:rPr>
                <w:rFonts w:cs="Arial"/>
                <w:lang w:val="en-US" w:eastAsia="zh-CN"/>
              </w:rPr>
              <w:t>PreambleIndex</w:t>
            </w:r>
            <w:proofErr w:type="spellEnd"/>
            <w:r w:rsidRPr="00890474">
              <w:rPr>
                <w:rFonts w:cs="Arial"/>
                <w:lang w:val="en-US"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48643ED4" w14:textId="77777777" w:rsidR="00C53251" w:rsidRPr="00890474" w:rsidRDefault="00C53251" w:rsidP="006E44E3">
            <w:pPr>
              <w:pStyle w:val="TAC"/>
              <w:rPr>
                <w:rFonts w:cs="Arial"/>
                <w:lang w:val="en-US" w:eastAsia="zh-CN"/>
              </w:rPr>
            </w:pPr>
            <w:r w:rsidRPr="00890474">
              <w:rPr>
                <w:rFonts w:cs="Arial"/>
                <w:lang w:val="en-US" w:eastAsia="zh-CN"/>
              </w:rPr>
              <w:t>Associated with SSB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BFR-SSB-Resource IEs at the same time. UE doesn’t use this field if is transmitting CFRA to convey BFR.  </w:t>
            </w:r>
          </w:p>
        </w:tc>
      </w:tr>
      <w:tr w:rsidR="00C53251" w:rsidRPr="00890474" w14:paraId="03882583"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5B06774" w14:textId="77777777" w:rsidR="00C53251" w:rsidRPr="009E1F1C" w:rsidRDefault="00C53251" w:rsidP="006E44E3">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4B7DA27C" w14:textId="77777777" w:rsidR="00C53251" w:rsidRPr="00890474" w:rsidRDefault="00C53251" w:rsidP="006E44E3">
            <w:pPr>
              <w:pStyle w:val="TAC"/>
              <w:rPr>
                <w:lang w:val="en-US" w:eastAsia="zh-CN"/>
              </w:rPr>
            </w:pPr>
            <w:r w:rsidRPr="00890474">
              <w:rPr>
                <w:lang w:val="en-US" w:eastAsia="zh-CN"/>
              </w:rPr>
              <w:t>ra-</w:t>
            </w:r>
            <w:proofErr w:type="spellStart"/>
            <w:r w:rsidRPr="00890474">
              <w:rPr>
                <w:lang w:val="en-US" w:eastAsia="zh-CN"/>
              </w:rPr>
              <w:t>PreambleIndex</w:t>
            </w:r>
            <w:proofErr w:type="spellEnd"/>
            <w:r w:rsidRPr="00890474">
              <w:rPr>
                <w:lang w:val="en-US"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2DCF449E" w14:textId="77777777" w:rsidR="00C53251" w:rsidRPr="00890474" w:rsidRDefault="00C53251" w:rsidP="006E44E3">
            <w:pPr>
              <w:pStyle w:val="TAC"/>
              <w:rPr>
                <w:lang w:val="en-US" w:eastAsia="zh-CN"/>
              </w:rPr>
            </w:pPr>
            <w:r w:rsidRPr="00890474">
              <w:rPr>
                <w:lang w:val="en-US" w:eastAsia="zh-CN"/>
              </w:rPr>
              <w:t xml:space="preserve">Associated with SSB index 0. UE doesn’t use </w:t>
            </w:r>
            <w:proofErr w:type="spellStart"/>
            <w:r w:rsidRPr="00890474">
              <w:rPr>
                <w:lang w:val="en-US" w:eastAsia="zh-CN"/>
              </w:rPr>
              <w:t>ssb-ResourceList</w:t>
            </w:r>
            <w:proofErr w:type="spellEnd"/>
            <w:r w:rsidRPr="00890474">
              <w:rPr>
                <w:lang w:val="en-US" w:eastAsia="zh-CN"/>
              </w:rPr>
              <w:t xml:space="preserve"> and BFR-SSB-Resource IEs at the same time. UE uses this field only if is transmitting CFRA to convey BFR</w:t>
            </w:r>
          </w:p>
        </w:tc>
      </w:tr>
      <w:tr w:rsidR="00C53251" w:rsidRPr="00890474" w14:paraId="0E4E3D7E"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913CA57" w14:textId="77777777" w:rsidR="00C53251" w:rsidRPr="009E1F1C" w:rsidRDefault="00C53251" w:rsidP="006E44E3">
            <w:pPr>
              <w:pStyle w:val="TAL"/>
            </w:pPr>
            <w:proofErr w:type="spellStart"/>
            <w:r w:rsidRPr="009E1F1C">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746247A" w14:textId="77777777" w:rsidR="00C53251" w:rsidRPr="00890474" w:rsidRDefault="00C53251" w:rsidP="006E44E3">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8F230FD" w14:textId="77777777" w:rsidR="00C53251" w:rsidRPr="00890474" w:rsidRDefault="00C53251" w:rsidP="006E44E3">
            <w:pPr>
              <w:pStyle w:val="TAC"/>
              <w:rPr>
                <w:rFonts w:cs="Arial"/>
                <w:lang w:val="en-US" w:eastAsia="zh-CN"/>
              </w:rPr>
            </w:pPr>
            <w:r w:rsidRPr="00890474">
              <w:rPr>
                <w:rFonts w:cs="Arial"/>
                <w:lang w:val="en-US" w:eastAsia="zh-CN"/>
              </w:rPr>
              <w:t>PRACH occasion index 1 is allowed</w:t>
            </w:r>
          </w:p>
        </w:tc>
      </w:tr>
      <w:tr w:rsidR="00C53251" w:rsidRPr="00890474" w14:paraId="7AAC2C6A"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99CD9B" w14:textId="77777777" w:rsidR="00C53251" w:rsidRPr="009E1F1C" w:rsidRDefault="00C53251" w:rsidP="006E44E3">
            <w:pPr>
              <w:pStyle w:val="TAL"/>
            </w:pPr>
            <w:proofErr w:type="spellStart"/>
            <w:r w:rsidRPr="009E1F1C">
              <w:t>msgA</w:t>
            </w:r>
            <w:proofErr w:type="spellEnd"/>
            <w:r w:rsidRPr="009E1F1C">
              <w:t>-MCS</w:t>
            </w:r>
          </w:p>
        </w:tc>
        <w:tc>
          <w:tcPr>
            <w:tcW w:w="2551" w:type="dxa"/>
            <w:tcBorders>
              <w:top w:val="single" w:sz="4" w:space="0" w:color="auto"/>
              <w:left w:val="single" w:sz="4" w:space="0" w:color="auto"/>
              <w:bottom w:val="single" w:sz="4" w:space="0" w:color="auto"/>
              <w:right w:val="single" w:sz="4" w:space="0" w:color="auto"/>
            </w:tcBorders>
            <w:hideMark/>
          </w:tcPr>
          <w:p w14:paraId="2971B469" w14:textId="77777777" w:rsidR="00C53251" w:rsidRPr="00890474" w:rsidRDefault="00C53251" w:rsidP="006E44E3">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22F8B7" w14:textId="77777777" w:rsidR="00C53251" w:rsidRPr="00890474" w:rsidRDefault="00C53251" w:rsidP="006E44E3">
            <w:pPr>
              <w:pStyle w:val="TAC"/>
              <w:rPr>
                <w:lang w:val="en-US" w:eastAsia="zh-CN"/>
              </w:rPr>
            </w:pPr>
            <w:r w:rsidRPr="00890474">
              <w:rPr>
                <w:lang w:val="en-US" w:eastAsia="zh-CN"/>
              </w:rPr>
              <w:t xml:space="preserve">MCS index for </w:t>
            </w:r>
            <w:proofErr w:type="spellStart"/>
            <w:r w:rsidRPr="00890474">
              <w:rPr>
                <w:lang w:val="en-US" w:eastAsia="zh-CN"/>
              </w:rPr>
              <w:t>MsgA</w:t>
            </w:r>
            <w:proofErr w:type="spellEnd"/>
            <w:r w:rsidRPr="00890474">
              <w:rPr>
                <w:lang w:val="en-US" w:eastAsia="zh-CN"/>
              </w:rPr>
              <w:t xml:space="preserve"> PUSCH </w:t>
            </w:r>
          </w:p>
        </w:tc>
      </w:tr>
      <w:tr w:rsidR="00C53251" w:rsidRPr="00890474" w14:paraId="05D0020C"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A30D798" w14:textId="77777777" w:rsidR="00C53251" w:rsidRPr="009E1F1C" w:rsidRDefault="00C53251" w:rsidP="006E44E3">
            <w:pPr>
              <w:pStyle w:val="TAL"/>
            </w:pPr>
            <w:proofErr w:type="spellStart"/>
            <w:r w:rsidRPr="009E1F1C">
              <w:t>nrofSlotsMsgA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7ECBAA12" w14:textId="77777777" w:rsidR="00C53251" w:rsidRPr="00890474" w:rsidRDefault="00C53251" w:rsidP="006E44E3">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487C28" w14:textId="77777777" w:rsidR="00C53251" w:rsidRPr="00890474" w:rsidRDefault="00C53251" w:rsidP="006E44E3">
            <w:pPr>
              <w:pStyle w:val="TAC"/>
              <w:rPr>
                <w:lang w:val="en-US" w:eastAsia="zh-CN"/>
              </w:rPr>
            </w:pPr>
            <w:r w:rsidRPr="00890474">
              <w:rPr>
                <w:lang w:val="en-US" w:eastAsia="zh-CN"/>
              </w:rPr>
              <w:t>Number of slots containing one or multiple PUSCH occasions</w:t>
            </w:r>
          </w:p>
        </w:tc>
      </w:tr>
      <w:tr w:rsidR="00C53251" w:rsidRPr="00890474" w14:paraId="681D1F60"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7EB2EF9" w14:textId="77777777" w:rsidR="00C53251" w:rsidRPr="009E1F1C" w:rsidRDefault="00C53251" w:rsidP="006E44E3">
            <w:pPr>
              <w:pStyle w:val="TAL"/>
            </w:pPr>
            <w:proofErr w:type="spellStart"/>
            <w:r w:rsidRPr="009E1F1C">
              <w:t>nrofMsgA</w:t>
            </w:r>
            <w:proofErr w:type="spellEnd"/>
            <w:r w:rsidRPr="009E1F1C">
              <w:t>-PO-</w:t>
            </w:r>
            <w:proofErr w:type="spellStart"/>
            <w:r w:rsidRPr="009E1F1C">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475CB2B" w14:textId="77777777" w:rsidR="00C53251" w:rsidRPr="00890474" w:rsidRDefault="00C53251" w:rsidP="006E44E3">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5FFF9C1" w14:textId="77777777" w:rsidR="00C53251" w:rsidRPr="00890474" w:rsidRDefault="00C53251" w:rsidP="006E44E3">
            <w:pPr>
              <w:pStyle w:val="TAC"/>
              <w:rPr>
                <w:lang w:val="en-US" w:eastAsia="zh-CN"/>
              </w:rPr>
            </w:pPr>
            <w:r w:rsidRPr="00890474">
              <w:rPr>
                <w:lang w:val="en-US" w:eastAsia="zh-CN"/>
              </w:rPr>
              <w:t>Number of time domain PUSCH occasions in each slot</w:t>
            </w:r>
          </w:p>
        </w:tc>
      </w:tr>
      <w:tr w:rsidR="00C53251" w:rsidRPr="00890474" w14:paraId="1434041D"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49A3E8" w14:textId="77777777" w:rsidR="00C53251" w:rsidRPr="009E1F1C" w:rsidRDefault="00C53251" w:rsidP="006E44E3">
            <w:pPr>
              <w:pStyle w:val="TAL"/>
            </w:pPr>
            <w:proofErr w:type="spellStart"/>
            <w:r w:rsidRPr="009E1F1C">
              <w:t>msgA</w:t>
            </w:r>
            <w:proofErr w:type="spellEnd"/>
            <w:r w:rsidRPr="009E1F1C">
              <w:t>-PUSCH-</w:t>
            </w:r>
            <w:proofErr w:type="spellStart"/>
            <w:r w:rsidRPr="009E1F1C">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21C2B0" w14:textId="77777777" w:rsidR="00C53251" w:rsidRPr="00890474" w:rsidRDefault="00C53251" w:rsidP="006E44E3">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E36B7BF" w14:textId="77777777" w:rsidR="00C53251" w:rsidRPr="00890474" w:rsidRDefault="00C53251" w:rsidP="006E44E3">
            <w:pPr>
              <w:pStyle w:val="TAC"/>
              <w:rPr>
                <w:lang w:val="en-US" w:eastAsia="zh-CN"/>
              </w:rPr>
            </w:pPr>
            <w:r w:rsidRPr="00890474">
              <w:rPr>
                <w:lang w:val="en-US" w:eastAsia="zh-CN"/>
              </w:rPr>
              <w:t>A single time offset with respect to the start of each PRACH slot, counted as the number of slots</w:t>
            </w:r>
          </w:p>
        </w:tc>
      </w:tr>
      <w:tr w:rsidR="00C53251" w:rsidRPr="00890474" w14:paraId="1AC0B27B"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A8E8B67" w14:textId="77777777" w:rsidR="00C53251" w:rsidRPr="009E1F1C" w:rsidRDefault="00C53251" w:rsidP="006E44E3">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3986B11B" w14:textId="77777777" w:rsidR="00C53251" w:rsidRPr="00890474" w:rsidRDefault="00C53251" w:rsidP="006E44E3">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7F45259B" w14:textId="77777777" w:rsidR="00C53251" w:rsidRPr="00890474" w:rsidRDefault="00C53251" w:rsidP="006E44E3">
            <w:pPr>
              <w:pStyle w:val="TAC"/>
              <w:rPr>
                <w:lang w:val="en-US" w:eastAsia="zh-CN"/>
              </w:rPr>
            </w:pPr>
          </w:p>
        </w:tc>
      </w:tr>
      <w:tr w:rsidR="00C53251" w:rsidRPr="00890474" w14:paraId="5EF606B4"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D8BE63B" w14:textId="77777777" w:rsidR="00C53251" w:rsidRPr="009E1F1C" w:rsidRDefault="00C53251" w:rsidP="006E44E3">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2B0C6590" w14:textId="77777777" w:rsidR="00C53251" w:rsidRPr="00890474" w:rsidRDefault="00C53251" w:rsidP="006E44E3">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15A1102B" w14:textId="77777777" w:rsidR="00C53251" w:rsidRPr="00890474" w:rsidRDefault="00C53251" w:rsidP="006E44E3">
            <w:pPr>
              <w:pStyle w:val="TAC"/>
              <w:rPr>
                <w:lang w:val="en-US" w:eastAsia="zh-CN"/>
              </w:rPr>
            </w:pPr>
          </w:p>
        </w:tc>
      </w:tr>
      <w:tr w:rsidR="00C53251" w:rsidRPr="00890474" w14:paraId="3A042AD3"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6C135D" w14:textId="77777777" w:rsidR="00C53251" w:rsidRPr="009E1F1C" w:rsidRDefault="00C53251" w:rsidP="006E44E3">
            <w:pPr>
              <w:pStyle w:val="TAL"/>
            </w:pPr>
            <w:proofErr w:type="spellStart"/>
            <w:r w:rsidRPr="009E1F1C">
              <w:t>mappingTypeMsgA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102FA6D0" w14:textId="77777777" w:rsidR="00C53251" w:rsidRPr="00890474" w:rsidRDefault="00C53251" w:rsidP="006E44E3">
            <w:pPr>
              <w:pStyle w:val="TAC"/>
              <w:rPr>
                <w:lang w:val="en-US" w:eastAsia="zh-CN"/>
              </w:rPr>
            </w:pPr>
            <w:proofErr w:type="spellStart"/>
            <w:r w:rsidRPr="00890474">
              <w:rPr>
                <w:lang w:val="en-US" w:eastAsia="zh-CN"/>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0F1F2CBE" w14:textId="77777777" w:rsidR="00C53251" w:rsidRPr="00890474" w:rsidRDefault="00C53251" w:rsidP="006E44E3">
            <w:pPr>
              <w:pStyle w:val="TAC"/>
              <w:rPr>
                <w:lang w:val="en-US" w:eastAsia="zh-CN"/>
              </w:rPr>
            </w:pPr>
          </w:p>
        </w:tc>
      </w:tr>
      <w:tr w:rsidR="00C53251" w:rsidRPr="00890474" w14:paraId="477EF3A3"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CEBA42A" w14:textId="77777777" w:rsidR="00C53251" w:rsidRPr="009E1F1C" w:rsidRDefault="00C53251" w:rsidP="006E44E3">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2551" w:type="dxa"/>
            <w:tcBorders>
              <w:top w:val="single" w:sz="4" w:space="0" w:color="auto"/>
              <w:left w:val="single" w:sz="4" w:space="0" w:color="auto"/>
              <w:bottom w:val="single" w:sz="4" w:space="0" w:color="auto"/>
              <w:right w:val="single" w:sz="4" w:space="0" w:color="auto"/>
            </w:tcBorders>
            <w:hideMark/>
          </w:tcPr>
          <w:p w14:paraId="0705ABFD" w14:textId="77777777" w:rsidR="00C53251" w:rsidRPr="00890474" w:rsidRDefault="00C53251" w:rsidP="006E44E3">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FA3BC62" w14:textId="77777777" w:rsidR="00C53251" w:rsidRPr="00890474" w:rsidRDefault="00C53251" w:rsidP="006E44E3">
            <w:pPr>
              <w:pStyle w:val="TAC"/>
              <w:rPr>
                <w:lang w:val="en-US" w:eastAsia="zh-CN"/>
              </w:rPr>
            </w:pPr>
            <w:r w:rsidRPr="00890474">
              <w:rPr>
                <w:lang w:val="en-US" w:eastAsia="zh-CN"/>
              </w:rPr>
              <w:t>Number of RBs per PUSCH occasion</w:t>
            </w:r>
          </w:p>
        </w:tc>
      </w:tr>
      <w:tr w:rsidR="00C53251" w:rsidRPr="00890474" w14:paraId="7B3270CD"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558DC0" w14:textId="77777777" w:rsidR="00C53251" w:rsidRPr="009E1F1C" w:rsidRDefault="00C53251" w:rsidP="006E44E3">
            <w:pPr>
              <w:pStyle w:val="TAL"/>
            </w:pPr>
            <w:proofErr w:type="spellStart"/>
            <w:r w:rsidRPr="009E1F1C">
              <w:t>nrofMsgA</w:t>
            </w:r>
            <w:proofErr w:type="spellEnd"/>
            <w:r w:rsidRPr="009E1F1C">
              <w:t>-PO-FDM</w:t>
            </w:r>
          </w:p>
        </w:tc>
        <w:tc>
          <w:tcPr>
            <w:tcW w:w="2551" w:type="dxa"/>
            <w:tcBorders>
              <w:top w:val="single" w:sz="4" w:space="0" w:color="auto"/>
              <w:left w:val="single" w:sz="4" w:space="0" w:color="auto"/>
              <w:bottom w:val="single" w:sz="4" w:space="0" w:color="auto"/>
              <w:right w:val="single" w:sz="4" w:space="0" w:color="auto"/>
            </w:tcBorders>
            <w:hideMark/>
          </w:tcPr>
          <w:p w14:paraId="292C0147" w14:textId="77777777" w:rsidR="00C53251" w:rsidRPr="00890474" w:rsidRDefault="00C53251" w:rsidP="006E44E3">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839C475" w14:textId="77777777" w:rsidR="00C53251" w:rsidRPr="00890474" w:rsidRDefault="00C53251" w:rsidP="006E44E3">
            <w:pPr>
              <w:pStyle w:val="TAC"/>
              <w:rPr>
                <w:lang w:val="en-US" w:eastAsia="zh-CN"/>
              </w:rPr>
            </w:pPr>
            <w:r w:rsidRPr="00890474">
              <w:rPr>
                <w:lang w:val="en-US" w:eastAsia="zh-CN"/>
              </w:rPr>
              <w:t xml:space="preserve">The number of </w:t>
            </w:r>
            <w:proofErr w:type="spellStart"/>
            <w:r w:rsidRPr="00890474">
              <w:rPr>
                <w:lang w:val="en-US" w:eastAsia="zh-CN"/>
              </w:rPr>
              <w:t>MsgA</w:t>
            </w:r>
            <w:proofErr w:type="spellEnd"/>
            <w:r w:rsidRPr="00890474">
              <w:rPr>
                <w:lang w:val="en-US" w:eastAsia="zh-CN"/>
              </w:rPr>
              <w:t xml:space="preserve"> PUSCH occasions </w:t>
            </w:r>
            <w:proofErr w:type="spellStart"/>
            <w:r w:rsidRPr="00890474">
              <w:rPr>
                <w:lang w:val="en-US" w:eastAsia="zh-CN"/>
              </w:rPr>
              <w:t>FDMed</w:t>
            </w:r>
            <w:proofErr w:type="spellEnd"/>
            <w:r w:rsidRPr="00890474">
              <w:rPr>
                <w:lang w:val="en-US" w:eastAsia="zh-CN"/>
              </w:rPr>
              <w:t xml:space="preserve"> in </w:t>
            </w:r>
            <w:proofErr w:type="gramStart"/>
            <w:r w:rsidRPr="00890474">
              <w:rPr>
                <w:lang w:val="en-US" w:eastAsia="zh-CN"/>
              </w:rPr>
              <w:t>one time</w:t>
            </w:r>
            <w:proofErr w:type="gramEnd"/>
            <w:r w:rsidRPr="00890474">
              <w:rPr>
                <w:lang w:val="en-US" w:eastAsia="zh-CN"/>
              </w:rPr>
              <w:t xml:space="preserve"> instance</w:t>
            </w:r>
          </w:p>
        </w:tc>
      </w:tr>
      <w:tr w:rsidR="00C53251" w:rsidRPr="00890474" w14:paraId="3B9F6291"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91E606F" w14:textId="77777777" w:rsidR="00C53251" w:rsidRPr="009E1F1C" w:rsidRDefault="00C53251" w:rsidP="006E44E3">
            <w:pPr>
              <w:pStyle w:val="TAL"/>
            </w:pPr>
            <w:proofErr w:type="spellStart"/>
            <w:r w:rsidRPr="009E1F1C">
              <w:t>msgA</w:t>
            </w:r>
            <w:proofErr w:type="spellEnd"/>
            <w:r w:rsidRPr="009E1F1C">
              <w:t>-DMRS-</w:t>
            </w:r>
            <w:proofErr w:type="spellStart"/>
            <w:r w:rsidRPr="009E1F1C">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6654D1" w14:textId="77777777" w:rsidR="00C53251" w:rsidRPr="00890474" w:rsidRDefault="00C53251" w:rsidP="006E44E3">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9D0D59A" w14:textId="77777777" w:rsidR="00C53251" w:rsidRPr="00890474" w:rsidRDefault="00C53251" w:rsidP="006E44E3">
            <w:pPr>
              <w:pStyle w:val="TAC"/>
              <w:rPr>
                <w:lang w:val="en-US" w:eastAsia="zh-CN"/>
              </w:rPr>
            </w:pPr>
            <w:r w:rsidRPr="00890474">
              <w:rPr>
                <w:lang w:val="en-US" w:eastAsia="zh-CN"/>
              </w:rPr>
              <w:t>Position for additional DM-RS</w:t>
            </w:r>
          </w:p>
        </w:tc>
      </w:tr>
      <w:tr w:rsidR="00C53251" w:rsidRPr="00890474" w14:paraId="51977915"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95248C" w14:textId="77777777" w:rsidR="00C53251" w:rsidRPr="009E1F1C" w:rsidRDefault="00C53251" w:rsidP="006E44E3">
            <w:pPr>
              <w:pStyle w:val="TAL"/>
            </w:pPr>
            <w:proofErr w:type="spellStart"/>
            <w:r w:rsidRPr="009E1F1C">
              <w:t>msgA</w:t>
            </w:r>
            <w:proofErr w:type="spellEnd"/>
            <w:r w:rsidRPr="009E1F1C">
              <w:t>-PUSCH-</w:t>
            </w:r>
            <w:proofErr w:type="spellStart"/>
            <w:r w:rsidRPr="009E1F1C">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0A800D4" w14:textId="77777777" w:rsidR="00C53251" w:rsidRPr="00890474" w:rsidRDefault="00C53251" w:rsidP="006E44E3">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8348322" w14:textId="77777777" w:rsidR="00C53251" w:rsidRPr="00890474" w:rsidRDefault="00C53251" w:rsidP="006E44E3">
            <w:pPr>
              <w:pStyle w:val="TAC"/>
              <w:rPr>
                <w:lang w:val="en-US" w:eastAsia="zh-CN"/>
              </w:rPr>
            </w:pPr>
            <w:r w:rsidRPr="00890474">
              <w:rPr>
                <w:lang w:val="en-US" w:eastAsia="zh-CN"/>
              </w:rPr>
              <w:t>Configure 1 port per CDM group</w:t>
            </w:r>
          </w:p>
        </w:tc>
      </w:tr>
      <w:tr w:rsidR="00C53251" w:rsidRPr="00890474" w14:paraId="7AC92670"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3B0CEA47" w14:textId="77777777" w:rsidR="00C53251" w:rsidRPr="009E1F1C" w:rsidRDefault="00C53251" w:rsidP="006E44E3">
            <w:pPr>
              <w:pStyle w:val="TAL"/>
            </w:pPr>
            <w:proofErr w:type="spellStart"/>
            <w:r w:rsidRPr="009E1F1C">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798482DA" w14:textId="77777777" w:rsidR="00C53251" w:rsidRPr="00890474" w:rsidRDefault="00C53251" w:rsidP="006E44E3">
            <w:pPr>
              <w:pStyle w:val="TAC"/>
              <w:rPr>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6B9CD5F6" w14:textId="77777777" w:rsidR="00C53251" w:rsidRPr="00890474" w:rsidRDefault="00C53251" w:rsidP="006E44E3">
            <w:pPr>
              <w:pStyle w:val="TAC"/>
              <w:rPr>
                <w:lang w:val="en-US" w:eastAsia="zh-CN"/>
              </w:rPr>
            </w:pPr>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p>
        </w:tc>
      </w:tr>
      <w:tr w:rsidR="00C53251" w:rsidRPr="00890474" w14:paraId="3D50F72C"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1D4A26F" w14:textId="77777777" w:rsidR="00C53251" w:rsidRPr="009E1F1C" w:rsidRDefault="00C53251" w:rsidP="006E44E3">
            <w:pPr>
              <w:pStyle w:val="TAL"/>
            </w:pPr>
            <w:proofErr w:type="spellStart"/>
            <w:r w:rsidRPr="009E1F1C">
              <w:t>msgA</w:t>
            </w:r>
            <w:proofErr w:type="spellEnd"/>
            <w:r w:rsidRPr="009E1F1C">
              <w:t>-Alpha</w:t>
            </w:r>
          </w:p>
        </w:tc>
        <w:tc>
          <w:tcPr>
            <w:tcW w:w="2551" w:type="dxa"/>
            <w:tcBorders>
              <w:top w:val="single" w:sz="4" w:space="0" w:color="auto"/>
              <w:left w:val="single" w:sz="4" w:space="0" w:color="auto"/>
              <w:bottom w:val="single" w:sz="4" w:space="0" w:color="auto"/>
              <w:right w:val="single" w:sz="4" w:space="0" w:color="auto"/>
            </w:tcBorders>
          </w:tcPr>
          <w:p w14:paraId="256826A9" w14:textId="77777777" w:rsidR="00C53251" w:rsidRPr="00890474" w:rsidRDefault="00C53251" w:rsidP="006E44E3">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279FECED" w14:textId="77777777" w:rsidR="00C53251" w:rsidRPr="00890474" w:rsidRDefault="00C53251" w:rsidP="006E44E3">
            <w:pPr>
              <w:pStyle w:val="TAC"/>
              <w:rPr>
                <w:lang w:val="en-US" w:eastAsia="zh-CN"/>
              </w:rPr>
            </w:pPr>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p>
        </w:tc>
      </w:tr>
      <w:tr w:rsidR="00C53251" w:rsidRPr="00890474" w14:paraId="0373B06D"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62719DD" w14:textId="77777777" w:rsidR="00C53251" w:rsidRPr="009E1F1C" w:rsidRDefault="00C53251" w:rsidP="006E44E3">
            <w:pPr>
              <w:pStyle w:val="TAL"/>
            </w:pPr>
            <w:proofErr w:type="spellStart"/>
            <w:r w:rsidRPr="009E1F1C">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05182D0C" w14:textId="77777777" w:rsidR="00C53251" w:rsidRPr="00890474" w:rsidRDefault="00C53251" w:rsidP="006E44E3">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0B84DF35" w14:textId="77777777" w:rsidR="00C53251" w:rsidRPr="00890474" w:rsidRDefault="00C53251" w:rsidP="006E44E3">
            <w:pPr>
              <w:pStyle w:val="TAC"/>
              <w:rPr>
                <w:lang w:val="en-US" w:eastAsia="zh-CN"/>
              </w:rPr>
            </w:pPr>
            <w:r w:rsidRPr="00890474">
              <w:rPr>
                <w:lang w:val="en-US" w:eastAsia="zh-CN"/>
              </w:rPr>
              <w:t>Whether to apply delta MCS</w:t>
            </w:r>
          </w:p>
        </w:tc>
      </w:tr>
      <w:tr w:rsidR="00C53251" w:rsidRPr="006C79F8" w14:paraId="31E54904" w14:textId="77777777" w:rsidTr="006E44E3">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843F39B" w14:textId="77777777" w:rsidR="00C53251" w:rsidRPr="006C79F8" w:rsidRDefault="00C53251" w:rsidP="006E44E3">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8DB069A" w14:textId="69599BAF" w:rsidR="00C53251" w:rsidRDefault="00C53251" w:rsidP="00C53251">
      <w:pPr>
        <w:rPr>
          <w:ins w:id="355" w:author="NOKIA" w:date="2021-05-04T13:59:00Z"/>
          <w:rFonts w:eastAsiaTheme="minorEastAsia"/>
        </w:rPr>
      </w:pPr>
    </w:p>
    <w:p w14:paraId="4E792E2A" w14:textId="2606334A" w:rsidR="00CF0EF8" w:rsidRPr="00890474" w:rsidRDefault="00CF0EF8" w:rsidP="00CF0EF8">
      <w:pPr>
        <w:pStyle w:val="Heading2"/>
        <w:rPr>
          <w:ins w:id="356" w:author="NOKIA" w:date="2021-05-04T13:59:00Z"/>
          <w:lang w:val="en-US"/>
        </w:rPr>
      </w:pPr>
      <w:ins w:id="357" w:author="NOKIA" w:date="2021-05-04T13:59:00Z">
        <w:r>
          <w:rPr>
            <w:lang w:val="en-US"/>
          </w:rPr>
          <w:lastRenderedPageBreak/>
          <w:t>A.3.20</w:t>
        </w:r>
      </w:ins>
      <w:ins w:id="358" w:author="NOKIA" w:date="2021-05-07T09:26:00Z">
        <w:r w:rsidR="0016287B">
          <w:rPr>
            <w:lang w:val="en-US"/>
          </w:rPr>
          <w:t>A</w:t>
        </w:r>
      </w:ins>
      <w:ins w:id="359" w:author="NOKIA" w:date="2021-05-04T13:59:00Z">
        <w:r w:rsidRPr="00890474">
          <w:rPr>
            <w:lang w:val="en-US"/>
          </w:rPr>
          <w:tab/>
        </w:r>
        <w:proofErr w:type="spellStart"/>
        <w:r w:rsidRPr="00890474">
          <w:rPr>
            <w:lang w:val="en-US" w:eastAsia="zh-CN"/>
          </w:rPr>
          <w:t>MsgA</w:t>
        </w:r>
        <w:proofErr w:type="spellEnd"/>
        <w:r w:rsidRPr="00890474">
          <w:rPr>
            <w:lang w:val="en-US"/>
          </w:rPr>
          <w:t xml:space="preserve"> configurations</w:t>
        </w:r>
      </w:ins>
      <w:ins w:id="360" w:author="NOKIA" w:date="2021-05-04T14:02:00Z">
        <w:r w:rsidR="00110ED2">
          <w:rPr>
            <w:lang w:val="en-US"/>
          </w:rPr>
          <w:t xml:space="preserve"> </w:t>
        </w:r>
        <w:r w:rsidR="004A0E3E">
          <w:rPr>
            <w:lang w:val="en-US"/>
          </w:rPr>
          <w:t xml:space="preserve">under </w:t>
        </w:r>
        <w:r w:rsidR="00110ED2">
          <w:rPr>
            <w:lang w:val="en-US"/>
          </w:rPr>
          <w:t>CCA</w:t>
        </w:r>
      </w:ins>
    </w:p>
    <w:p w14:paraId="19ECD3FB" w14:textId="56EA728D" w:rsidR="00CF0EF8" w:rsidRPr="00890474" w:rsidRDefault="00CF0EF8" w:rsidP="00CF0EF8">
      <w:pPr>
        <w:pStyle w:val="Heading3"/>
        <w:rPr>
          <w:ins w:id="361" w:author="NOKIA" w:date="2021-05-04T13:59:00Z"/>
          <w:lang w:val="en-US"/>
        </w:rPr>
      </w:pPr>
      <w:ins w:id="362" w:author="NOKIA" w:date="2021-05-04T13:59:00Z">
        <w:r>
          <w:rPr>
            <w:snapToGrid w:val="0"/>
            <w:lang w:val="en-US"/>
          </w:rPr>
          <w:t>A.3.20</w:t>
        </w:r>
      </w:ins>
      <w:ins w:id="363" w:author="NOKIA" w:date="2021-05-07T09:26:00Z">
        <w:r w:rsidR="0016287B">
          <w:rPr>
            <w:snapToGrid w:val="0"/>
            <w:lang w:val="en-US"/>
          </w:rPr>
          <w:t>A</w:t>
        </w:r>
      </w:ins>
      <w:ins w:id="364" w:author="NOKIA" w:date="2021-05-04T13:59:00Z">
        <w:r w:rsidRPr="00890474">
          <w:rPr>
            <w:snapToGrid w:val="0"/>
            <w:lang w:val="en-US"/>
          </w:rPr>
          <w:t>.1</w:t>
        </w:r>
        <w:r w:rsidRPr="00890474">
          <w:rPr>
            <w:snapToGrid w:val="0"/>
            <w:lang w:val="en-US" w:eastAsia="zh-CN"/>
          </w:rPr>
          <w:tab/>
        </w:r>
        <w:r w:rsidRPr="00890474">
          <w:rPr>
            <w:lang w:val="en-US"/>
          </w:rPr>
          <w:t>Introduction</w:t>
        </w:r>
      </w:ins>
    </w:p>
    <w:p w14:paraId="2D8D0C0B" w14:textId="77777777" w:rsidR="00CF0EF8" w:rsidRPr="00890474" w:rsidRDefault="00CF0EF8" w:rsidP="00CF0EF8">
      <w:pPr>
        <w:rPr>
          <w:ins w:id="365" w:author="NOKIA" w:date="2021-05-04T13:59:00Z"/>
          <w:lang w:val="en-US" w:eastAsia="zh-CN"/>
        </w:rPr>
      </w:pPr>
      <w:ins w:id="366" w:author="NOKIA" w:date="2021-05-04T13:59:00Z">
        <w:r w:rsidRPr="00890474">
          <w:rPr>
            <w:lang w:val="en-US" w:eastAsia="zh-CN"/>
          </w:rPr>
          <w:t xml:space="preserve">This clause provides the typical PRACH and PUSCH configurations for </w:t>
        </w:r>
        <w:proofErr w:type="spellStart"/>
        <w:r w:rsidRPr="00890474">
          <w:rPr>
            <w:lang w:val="en-US" w:eastAsia="zh-CN"/>
          </w:rPr>
          <w:t>MsgA</w:t>
        </w:r>
        <w:proofErr w:type="spellEnd"/>
        <w:r w:rsidRPr="00890474">
          <w:rPr>
            <w:lang w:val="en-US" w:eastAsia="zh-CN"/>
          </w:rPr>
          <w:t xml:space="preserve"> used for RRM test cases defined in Annex A. To note that for other parameters not listed in this clause, either it can be derived from the </w:t>
        </w:r>
        <w:proofErr w:type="spellStart"/>
        <w:r w:rsidRPr="00890474">
          <w:rPr>
            <w:lang w:val="en-US" w:eastAsia="zh-CN"/>
          </w:rPr>
          <w:t>set up</w:t>
        </w:r>
        <w:proofErr w:type="spellEnd"/>
        <w:r w:rsidRPr="00890474">
          <w:rPr>
            <w:lang w:val="en-US" w:eastAsia="zh-CN"/>
          </w:rPr>
          <w:t xml:space="preserve"> of each test or it is subjected to RAN5 specifications.</w:t>
        </w:r>
      </w:ins>
    </w:p>
    <w:p w14:paraId="1713BCE4" w14:textId="7B396ECD" w:rsidR="00CF0EF8" w:rsidRPr="00890474" w:rsidRDefault="00CF0EF8" w:rsidP="00CF0EF8">
      <w:pPr>
        <w:pStyle w:val="Heading3"/>
        <w:rPr>
          <w:ins w:id="367" w:author="NOKIA" w:date="2021-05-04T13:59:00Z"/>
          <w:snapToGrid w:val="0"/>
          <w:lang w:val="en-US"/>
        </w:rPr>
      </w:pPr>
      <w:ins w:id="368" w:author="NOKIA" w:date="2021-05-04T13:59:00Z">
        <w:r>
          <w:rPr>
            <w:snapToGrid w:val="0"/>
            <w:lang w:val="en-US"/>
          </w:rPr>
          <w:t>A.3.20</w:t>
        </w:r>
      </w:ins>
      <w:ins w:id="369" w:author="NOKIA" w:date="2021-05-07T09:26:00Z">
        <w:r w:rsidR="0016287B">
          <w:rPr>
            <w:snapToGrid w:val="0"/>
            <w:lang w:val="en-US"/>
          </w:rPr>
          <w:t>A</w:t>
        </w:r>
      </w:ins>
      <w:ins w:id="370" w:author="NOKIA" w:date="2021-05-04T13:59:00Z">
        <w:r w:rsidRPr="00890474">
          <w:rPr>
            <w:snapToGrid w:val="0"/>
            <w:lang w:val="en-US"/>
          </w:rPr>
          <w:t>.</w:t>
        </w:r>
        <w:r w:rsidRPr="00890474">
          <w:rPr>
            <w:snapToGrid w:val="0"/>
            <w:lang w:val="en-US" w:eastAsia="zh-CN"/>
          </w:rPr>
          <w:t>2</w:t>
        </w:r>
        <w:r w:rsidRPr="00890474">
          <w:rPr>
            <w:snapToGrid w:val="0"/>
            <w:lang w:val="en-US" w:eastAsia="zh-CN"/>
          </w:rPr>
          <w:tab/>
        </w:r>
        <w:proofErr w:type="spellStart"/>
        <w:r w:rsidRPr="00890474">
          <w:rPr>
            <w:snapToGrid w:val="0"/>
            <w:lang w:val="en-US"/>
          </w:rPr>
          <w:t>MsgA</w:t>
        </w:r>
        <w:proofErr w:type="spellEnd"/>
        <w:r w:rsidRPr="00890474">
          <w:rPr>
            <w:snapToGrid w:val="0"/>
            <w:lang w:val="en-US"/>
          </w:rPr>
          <w:t xml:space="preserve"> configurations in FR1</w:t>
        </w:r>
      </w:ins>
    </w:p>
    <w:p w14:paraId="6B4247D3" w14:textId="655C97AC" w:rsidR="00CF0EF8" w:rsidRPr="00890474" w:rsidRDefault="00CF0EF8" w:rsidP="00CF0EF8">
      <w:pPr>
        <w:pStyle w:val="Heading4"/>
        <w:rPr>
          <w:ins w:id="371" w:author="NOKIA" w:date="2021-05-04T13:59:00Z"/>
          <w:lang w:val="en-US" w:eastAsia="zh-CN"/>
        </w:rPr>
      </w:pPr>
      <w:ins w:id="372" w:author="NOKIA" w:date="2021-05-04T13:59:00Z">
        <w:r>
          <w:rPr>
            <w:lang w:val="en-US"/>
          </w:rPr>
          <w:t>A.3.20</w:t>
        </w:r>
      </w:ins>
      <w:ins w:id="373" w:author="NOKIA" w:date="2021-05-07T09:26:00Z">
        <w:r w:rsidR="0016287B">
          <w:rPr>
            <w:lang w:val="en-US"/>
          </w:rPr>
          <w:t>A</w:t>
        </w:r>
      </w:ins>
      <w:ins w:id="374" w:author="NOKIA" w:date="2021-05-04T13:59:00Z">
        <w:r w:rsidRPr="00890474">
          <w:rPr>
            <w:lang w:val="en-US"/>
          </w:rPr>
          <w:t>.</w:t>
        </w:r>
        <w:r w:rsidRPr="00890474">
          <w:rPr>
            <w:lang w:val="en-US" w:eastAsia="zh-CN"/>
          </w:rPr>
          <w:t>2.1</w:t>
        </w:r>
        <w:r w:rsidRPr="00890474">
          <w:rPr>
            <w:lang w:val="en-US" w:eastAsia="zh-CN"/>
          </w:rPr>
          <w:tab/>
          <w:t xml:space="preserve">FR1 </w:t>
        </w:r>
        <w:proofErr w:type="spellStart"/>
        <w:r w:rsidRPr="00890474">
          <w:rPr>
            <w:lang w:val="en-US" w:eastAsia="zh-CN"/>
          </w:rPr>
          <w:t>MsgA</w:t>
        </w:r>
        <w:proofErr w:type="spellEnd"/>
        <w:r w:rsidRPr="00890474">
          <w:rPr>
            <w:lang w:val="en-US" w:eastAsia="zh-CN"/>
          </w:rPr>
          <w:t xml:space="preserve"> configuration 1</w:t>
        </w:r>
      </w:ins>
      <w:ins w:id="375" w:author="NOKIA" w:date="2021-05-04T14:04:00Z">
        <w:r w:rsidR="004A0E3E" w:rsidRPr="004A0E3E">
          <w:rPr>
            <w:highlight w:val="yellow"/>
            <w:lang w:eastAsia="zh-CN"/>
          </w:rPr>
          <w:t xml:space="preserve"> </w:t>
        </w:r>
        <w:r w:rsidR="004A0E3E" w:rsidRPr="007D35FD">
          <w:rPr>
            <w:highlight w:val="yellow"/>
            <w:lang w:eastAsia="zh-CN"/>
          </w:rPr>
          <w:t>under CCA</w:t>
        </w:r>
      </w:ins>
    </w:p>
    <w:p w14:paraId="68CA510D" w14:textId="03D8B004" w:rsidR="00CF0EF8" w:rsidRPr="00890474" w:rsidRDefault="00CF0EF8" w:rsidP="00CF0EF8">
      <w:pPr>
        <w:rPr>
          <w:ins w:id="376" w:author="NOKIA" w:date="2021-05-04T13:59:00Z"/>
          <w:lang w:val="en-US" w:eastAsia="zh-CN"/>
        </w:rPr>
      </w:pPr>
      <w:ins w:id="377" w:author="NOKIA" w:date="2021-05-04T13:59:00Z">
        <w:r w:rsidRPr="00890474">
          <w:rPr>
            <w:lang w:val="en-US" w:eastAsia="zh-CN"/>
          </w:rPr>
          <w:t xml:space="preserve">FR1 </w:t>
        </w:r>
        <w:proofErr w:type="spellStart"/>
        <w:r w:rsidRPr="00890474">
          <w:rPr>
            <w:lang w:val="en-US" w:eastAsia="zh-CN"/>
          </w:rPr>
          <w:t>MsgA</w:t>
        </w:r>
        <w:proofErr w:type="spellEnd"/>
        <w:r w:rsidRPr="00890474">
          <w:rPr>
            <w:lang w:val="en-US" w:eastAsia="zh-CN"/>
          </w:rPr>
          <w:t xml:space="preserve"> configuration 1</w:t>
        </w:r>
      </w:ins>
      <w:ins w:id="378" w:author="NOKIA" w:date="2021-05-04T14:04:00Z">
        <w:r w:rsidR="004A0E3E" w:rsidRPr="004A0E3E">
          <w:rPr>
            <w:highlight w:val="yellow"/>
            <w:lang w:eastAsia="zh-CN"/>
          </w:rPr>
          <w:t xml:space="preserve"> </w:t>
        </w:r>
        <w:r w:rsidR="004A0E3E" w:rsidRPr="007D35FD">
          <w:rPr>
            <w:highlight w:val="yellow"/>
            <w:lang w:eastAsia="zh-CN"/>
          </w:rPr>
          <w:t>under CCA</w:t>
        </w:r>
      </w:ins>
      <w:ins w:id="379" w:author="NOKIA" w:date="2021-05-04T13:59:00Z">
        <w:r w:rsidRPr="00890474">
          <w:rPr>
            <w:lang w:val="en-US" w:eastAsia="zh-CN"/>
          </w:rPr>
          <w:t xml:space="preserve"> in this clause provides the typical </w:t>
        </w:r>
        <w:proofErr w:type="spellStart"/>
        <w:r w:rsidRPr="00890474">
          <w:rPr>
            <w:lang w:val="en-US" w:eastAsia="zh-CN"/>
          </w:rPr>
          <w:t>MsgA</w:t>
        </w:r>
        <w:proofErr w:type="spellEnd"/>
        <w:r w:rsidRPr="00890474">
          <w:rPr>
            <w:lang w:val="en-US" w:eastAsia="zh-CN"/>
          </w:rPr>
          <w:t xml:space="preserve"> configuration for SSB-based contention based random access for 2-step RA type in FR1.</w:t>
        </w:r>
      </w:ins>
    </w:p>
    <w:p w14:paraId="3494530A" w14:textId="2C337C39" w:rsidR="00CF0EF8" w:rsidRPr="00890474" w:rsidRDefault="00CF0EF8" w:rsidP="00CF0EF8">
      <w:pPr>
        <w:pStyle w:val="TH"/>
        <w:rPr>
          <w:ins w:id="380" w:author="NOKIA" w:date="2021-05-04T13:59:00Z"/>
          <w:lang w:val="en-US" w:eastAsia="zh-CN"/>
        </w:rPr>
      </w:pPr>
      <w:ins w:id="381" w:author="NOKIA" w:date="2021-05-04T13:59:00Z">
        <w:r w:rsidRPr="00890474">
          <w:rPr>
            <w:lang w:val="en-US"/>
          </w:rPr>
          <w:lastRenderedPageBreak/>
          <w:t xml:space="preserve">Table </w:t>
        </w:r>
        <w:r>
          <w:rPr>
            <w:lang w:val="en-US"/>
          </w:rPr>
          <w:t>A.3.20</w:t>
        </w:r>
      </w:ins>
      <w:ins w:id="382" w:author="NOKIA" w:date="2021-05-07T09:26:00Z">
        <w:r w:rsidR="0016287B">
          <w:rPr>
            <w:lang w:val="en-US"/>
          </w:rPr>
          <w:t>A</w:t>
        </w:r>
      </w:ins>
      <w:ins w:id="383" w:author="NOKIA" w:date="2021-05-04T13:59:00Z">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 xml:space="preserve">FR1 </w:t>
        </w:r>
        <w:proofErr w:type="spellStart"/>
        <w:r w:rsidRPr="00890474">
          <w:rPr>
            <w:lang w:val="en-US" w:eastAsia="zh-CN"/>
          </w:rPr>
          <w:t>MsgA</w:t>
        </w:r>
        <w:proofErr w:type="spellEnd"/>
        <w:r w:rsidRPr="00890474">
          <w:rPr>
            <w:lang w:val="en-US" w:eastAsia="zh-CN"/>
          </w:rPr>
          <w:t xml:space="preserve"> configuration 1</w:t>
        </w:r>
      </w:ins>
      <w:ins w:id="384" w:author="NOKIA" w:date="2021-05-04T14:04:00Z">
        <w:r w:rsidR="004A0E3E" w:rsidRPr="004A0E3E">
          <w:rPr>
            <w:highlight w:val="yellow"/>
            <w:lang w:eastAsia="zh-CN"/>
          </w:rPr>
          <w:t xml:space="preserve"> </w:t>
        </w:r>
        <w:r w:rsidR="004A0E3E" w:rsidRPr="007D35FD">
          <w:rPr>
            <w:highlight w:val="yellow"/>
            <w:lang w:eastAsia="zh-CN"/>
          </w:rPr>
          <w:t>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F0EF8" w:rsidRPr="00890474" w14:paraId="781E46B7" w14:textId="77777777" w:rsidTr="006E44E3">
        <w:trPr>
          <w:cantSplit/>
          <w:trHeight w:val="380"/>
          <w:jc w:val="center"/>
          <w:ins w:id="385" w:author="NOKIA" w:date="2021-05-04T13:59:00Z"/>
        </w:trPr>
        <w:tc>
          <w:tcPr>
            <w:tcW w:w="2905" w:type="dxa"/>
            <w:tcBorders>
              <w:top w:val="single" w:sz="4" w:space="0" w:color="auto"/>
              <w:left w:val="single" w:sz="4" w:space="0" w:color="auto"/>
              <w:bottom w:val="single" w:sz="4" w:space="0" w:color="auto"/>
              <w:right w:val="single" w:sz="4" w:space="0" w:color="auto"/>
            </w:tcBorders>
            <w:vAlign w:val="center"/>
            <w:hideMark/>
          </w:tcPr>
          <w:p w14:paraId="39426F04" w14:textId="77777777" w:rsidR="00CF0EF8" w:rsidRPr="009E1F1C" w:rsidRDefault="00CF0EF8" w:rsidP="006E44E3">
            <w:pPr>
              <w:pStyle w:val="TAH"/>
              <w:rPr>
                <w:ins w:id="386" w:author="NOKIA" w:date="2021-05-04T13:59:00Z"/>
              </w:rPr>
            </w:pPr>
            <w:ins w:id="387" w:author="NOKIA" w:date="2021-05-04T13:59:00Z">
              <w:r w:rsidRPr="009E1F1C">
                <w:t>Field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4A9B1C3" w14:textId="77777777" w:rsidR="00CF0EF8" w:rsidRPr="009E1F1C" w:rsidRDefault="00CF0EF8" w:rsidP="006E44E3">
            <w:pPr>
              <w:pStyle w:val="TAH"/>
              <w:rPr>
                <w:ins w:id="388" w:author="NOKIA" w:date="2021-05-04T13:59:00Z"/>
              </w:rPr>
            </w:pPr>
            <w:ins w:id="389" w:author="NOKIA" w:date="2021-05-04T13:59:00Z">
              <w:r w:rsidRPr="009E1F1C">
                <w:t>Value</w:t>
              </w:r>
            </w:ins>
          </w:p>
        </w:tc>
        <w:tc>
          <w:tcPr>
            <w:tcW w:w="4746" w:type="dxa"/>
            <w:tcBorders>
              <w:top w:val="single" w:sz="4" w:space="0" w:color="auto"/>
              <w:left w:val="single" w:sz="4" w:space="0" w:color="auto"/>
              <w:bottom w:val="single" w:sz="4" w:space="0" w:color="auto"/>
              <w:right w:val="single" w:sz="4" w:space="0" w:color="auto"/>
            </w:tcBorders>
            <w:vAlign w:val="center"/>
            <w:hideMark/>
          </w:tcPr>
          <w:p w14:paraId="3D15605B" w14:textId="77777777" w:rsidR="00CF0EF8" w:rsidRPr="009E1F1C" w:rsidRDefault="00CF0EF8" w:rsidP="006E44E3">
            <w:pPr>
              <w:pStyle w:val="TAH"/>
              <w:rPr>
                <w:ins w:id="390" w:author="NOKIA" w:date="2021-05-04T13:59:00Z"/>
              </w:rPr>
            </w:pPr>
            <w:ins w:id="391" w:author="NOKIA" w:date="2021-05-04T13:59:00Z">
              <w:r w:rsidRPr="009E1F1C">
                <w:t>Comment</w:t>
              </w:r>
            </w:ins>
          </w:p>
        </w:tc>
      </w:tr>
      <w:tr w:rsidR="00CF0EF8" w:rsidRPr="00890474" w14:paraId="3AD27F08" w14:textId="77777777" w:rsidTr="006E44E3">
        <w:trPr>
          <w:cantSplit/>
          <w:jc w:val="center"/>
          <w:ins w:id="392"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3C8BDB82" w14:textId="77777777" w:rsidR="00CF0EF8" w:rsidRPr="009E1F1C" w:rsidRDefault="00CF0EF8" w:rsidP="006E44E3">
            <w:pPr>
              <w:pStyle w:val="TAL"/>
              <w:rPr>
                <w:ins w:id="393" w:author="NOKIA" w:date="2021-05-04T13:59:00Z"/>
              </w:rPr>
            </w:pPr>
            <w:proofErr w:type="spellStart"/>
            <w:ins w:id="394" w:author="NOKIA" w:date="2021-05-04T13:59:00Z">
              <w:r w:rsidRPr="009E1F1C">
                <w:t>msgA-prach-ConfigurationIndex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C70DBF9" w14:textId="77777777" w:rsidR="00CF0EF8" w:rsidRPr="00890474" w:rsidRDefault="00CF0EF8" w:rsidP="006E44E3">
            <w:pPr>
              <w:pStyle w:val="TAC"/>
              <w:rPr>
                <w:ins w:id="395" w:author="NOKIA" w:date="2021-05-04T13:59:00Z"/>
                <w:lang w:val="en-US" w:eastAsia="zh-CN"/>
              </w:rPr>
            </w:pPr>
            <w:ins w:id="396" w:author="NOKIA" w:date="2021-05-04T13:59:00Z">
              <w:r w:rsidRPr="00890474">
                <w:rPr>
                  <w:lang w:val="en-US" w:eastAsia="zh-CN"/>
                </w:rPr>
                <w:t>102</w:t>
              </w:r>
            </w:ins>
          </w:p>
        </w:tc>
        <w:tc>
          <w:tcPr>
            <w:tcW w:w="4746" w:type="dxa"/>
            <w:tcBorders>
              <w:top w:val="single" w:sz="4" w:space="0" w:color="auto"/>
              <w:left w:val="single" w:sz="4" w:space="0" w:color="auto"/>
              <w:bottom w:val="single" w:sz="4" w:space="0" w:color="auto"/>
              <w:right w:val="single" w:sz="4" w:space="0" w:color="auto"/>
            </w:tcBorders>
            <w:hideMark/>
          </w:tcPr>
          <w:p w14:paraId="70B3BFD0" w14:textId="77777777" w:rsidR="00CF0EF8" w:rsidRPr="00890474" w:rsidRDefault="00CF0EF8" w:rsidP="006E44E3">
            <w:pPr>
              <w:pStyle w:val="TAC"/>
              <w:rPr>
                <w:ins w:id="397" w:author="NOKIA" w:date="2021-05-04T13:59:00Z"/>
                <w:lang w:val="en-US" w:eastAsia="zh-CN"/>
              </w:rPr>
            </w:pPr>
            <w:ins w:id="398" w:author="NOKIA" w:date="2021-05-04T13:59:00Z">
              <w:r w:rsidRPr="00890474">
                <w:rPr>
                  <w:rFonts w:cs="Arial"/>
                  <w:lang w:val="en-US" w:eastAsia="zh-CN"/>
                </w:rPr>
                <w:t xml:space="preserve">10ms PRACH periodicity, and </w:t>
              </w:r>
              <w:proofErr w:type="gramStart"/>
              <w:r w:rsidRPr="00890474">
                <w:rPr>
                  <w:rFonts w:cs="Arial"/>
                  <w:lang w:val="en-US" w:eastAsia="zh-CN"/>
                </w:rPr>
                <w:t>other</w:t>
              </w:r>
              <w:proofErr w:type="gramEnd"/>
              <w:r w:rsidRPr="00890474">
                <w:rPr>
                  <w:rFonts w:cs="Arial"/>
                  <w:lang w:val="en-US" w:eastAsia="zh-CN"/>
                </w:rPr>
                <w:t xml:space="preserve"> detailed configuration</w:t>
              </w:r>
              <w:r w:rsidRPr="00890474">
                <w:rPr>
                  <w:rFonts w:cs="Arial"/>
                  <w:lang w:val="en-US"/>
                </w:rPr>
                <w:t xml:space="preserve"> defined in table 6.3.3.2-2 and table 6.3.3.2-3 in TS 38.211 [6].</w:t>
              </w:r>
            </w:ins>
          </w:p>
        </w:tc>
      </w:tr>
      <w:tr w:rsidR="00CF0EF8" w:rsidRPr="00890474" w14:paraId="0B875D6E" w14:textId="77777777" w:rsidTr="006E44E3">
        <w:trPr>
          <w:cantSplit/>
          <w:jc w:val="center"/>
          <w:ins w:id="399"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3860221C" w14:textId="77777777" w:rsidR="00CF0EF8" w:rsidRPr="009E1F1C" w:rsidRDefault="00CF0EF8" w:rsidP="006E44E3">
            <w:pPr>
              <w:pStyle w:val="TAL"/>
              <w:rPr>
                <w:ins w:id="400" w:author="NOKIA" w:date="2021-05-04T13:59:00Z"/>
              </w:rPr>
            </w:pPr>
            <w:proofErr w:type="spellStart"/>
            <w:ins w:id="401" w:author="NOKIA" w:date="2021-05-04T13:59:00Z">
              <w:r w:rsidRPr="009E1F1C">
                <w:t>msgA-SubcarrierSpacing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B095B98" w14:textId="77777777" w:rsidR="00CF0EF8" w:rsidRPr="00890474" w:rsidRDefault="00CF0EF8" w:rsidP="006E44E3">
            <w:pPr>
              <w:pStyle w:val="TAC"/>
              <w:rPr>
                <w:ins w:id="402" w:author="NOKIA" w:date="2021-05-04T13:59:00Z"/>
                <w:lang w:val="en-US" w:eastAsia="zh-CN"/>
              </w:rPr>
            </w:pPr>
            <w:ins w:id="403" w:author="NOKIA" w:date="2021-05-04T13:59:00Z">
              <w:r w:rsidRPr="00890474">
                <w:rPr>
                  <w:lang w:val="en-US" w:eastAsia="zh-CN"/>
                </w:rPr>
                <w:t>Same as UL carrier SCS</w:t>
              </w:r>
            </w:ins>
          </w:p>
        </w:tc>
        <w:tc>
          <w:tcPr>
            <w:tcW w:w="4746" w:type="dxa"/>
            <w:tcBorders>
              <w:top w:val="single" w:sz="4" w:space="0" w:color="auto"/>
              <w:left w:val="single" w:sz="4" w:space="0" w:color="auto"/>
              <w:bottom w:val="single" w:sz="4" w:space="0" w:color="auto"/>
              <w:right w:val="single" w:sz="4" w:space="0" w:color="auto"/>
            </w:tcBorders>
          </w:tcPr>
          <w:p w14:paraId="110BC4BE" w14:textId="77777777" w:rsidR="00CF0EF8" w:rsidRPr="00890474" w:rsidRDefault="00CF0EF8" w:rsidP="006E44E3">
            <w:pPr>
              <w:pStyle w:val="TAC"/>
              <w:rPr>
                <w:ins w:id="404" w:author="NOKIA" w:date="2021-05-04T13:59:00Z"/>
                <w:rFonts w:cs="Arial"/>
                <w:lang w:val="en-US" w:eastAsia="zh-CN"/>
              </w:rPr>
            </w:pPr>
          </w:p>
        </w:tc>
      </w:tr>
      <w:tr w:rsidR="00CF0EF8" w:rsidRPr="00890474" w14:paraId="41EB1912" w14:textId="77777777" w:rsidTr="006E44E3">
        <w:trPr>
          <w:cantSplit/>
          <w:jc w:val="center"/>
          <w:ins w:id="405"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63180579" w14:textId="77777777" w:rsidR="00CF0EF8" w:rsidRPr="009E1F1C" w:rsidRDefault="00CF0EF8" w:rsidP="006E44E3">
            <w:pPr>
              <w:pStyle w:val="TAL"/>
              <w:rPr>
                <w:ins w:id="406" w:author="NOKIA" w:date="2021-05-04T13:59:00Z"/>
              </w:rPr>
            </w:pPr>
            <w:proofErr w:type="spellStart"/>
            <w:ins w:id="407" w:author="NOKIA" w:date="2021-05-04T13:59:00Z">
              <w:r w:rsidRPr="009E1F1C">
                <w:t>msgA</w:t>
              </w:r>
              <w:proofErr w:type="spellEnd"/>
              <w:r w:rsidRPr="009E1F1C">
                <w:t>-</w:t>
              </w:r>
              <w:proofErr w:type="spellStart"/>
              <w:r w:rsidRPr="009E1F1C">
                <w:t>totalNumberOfRA</w:t>
              </w:r>
              <w:proofErr w:type="spellEnd"/>
              <w:r w:rsidRPr="009E1F1C">
                <w:t>-Preambles</w:t>
              </w:r>
            </w:ins>
          </w:p>
        </w:tc>
        <w:tc>
          <w:tcPr>
            <w:tcW w:w="1559" w:type="dxa"/>
            <w:tcBorders>
              <w:top w:val="single" w:sz="4" w:space="0" w:color="auto"/>
              <w:left w:val="single" w:sz="4" w:space="0" w:color="auto"/>
              <w:bottom w:val="single" w:sz="4" w:space="0" w:color="auto"/>
              <w:right w:val="single" w:sz="4" w:space="0" w:color="auto"/>
            </w:tcBorders>
            <w:hideMark/>
          </w:tcPr>
          <w:p w14:paraId="2B96DBDC" w14:textId="77777777" w:rsidR="00CF0EF8" w:rsidRPr="00890474" w:rsidRDefault="00CF0EF8" w:rsidP="006E44E3">
            <w:pPr>
              <w:pStyle w:val="TAC"/>
              <w:rPr>
                <w:ins w:id="408" w:author="NOKIA" w:date="2021-05-04T13:59:00Z"/>
                <w:lang w:val="en-US" w:eastAsia="zh-CN"/>
              </w:rPr>
            </w:pPr>
            <w:ins w:id="409" w:author="NOKIA" w:date="2021-05-04T13:59:00Z">
              <w:r w:rsidRPr="00890474">
                <w:rPr>
                  <w:lang w:val="en-US"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557D45C9" w14:textId="77777777" w:rsidR="00CF0EF8" w:rsidRPr="00890474" w:rsidRDefault="00CF0EF8" w:rsidP="006E44E3">
            <w:pPr>
              <w:pStyle w:val="TAC"/>
              <w:rPr>
                <w:ins w:id="410" w:author="NOKIA" w:date="2021-05-04T13:59:00Z"/>
                <w:rFonts w:cs="Arial"/>
                <w:lang w:val="en-US" w:eastAsia="zh-CN"/>
              </w:rPr>
            </w:pPr>
            <w:ins w:id="411" w:author="NOKIA" w:date="2021-05-04T13:59:00Z">
              <w:r w:rsidRPr="00890474">
                <w:rPr>
                  <w:rFonts w:cs="Arial"/>
                  <w:lang w:val="en-US" w:eastAsia="zh-CN"/>
                </w:rPr>
                <w:t>Total number of preambles used for contention based and contention free random access</w:t>
              </w:r>
            </w:ins>
          </w:p>
        </w:tc>
      </w:tr>
      <w:tr w:rsidR="00CF0EF8" w:rsidRPr="00890474" w14:paraId="0D39A737" w14:textId="77777777" w:rsidTr="006E44E3">
        <w:trPr>
          <w:cantSplit/>
          <w:jc w:val="center"/>
          <w:ins w:id="412"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32D9456" w14:textId="77777777" w:rsidR="00CF0EF8" w:rsidRPr="009E1F1C" w:rsidRDefault="00CF0EF8" w:rsidP="006E44E3">
            <w:pPr>
              <w:pStyle w:val="TAL"/>
              <w:rPr>
                <w:ins w:id="413" w:author="NOKIA" w:date="2021-05-04T13:59:00Z"/>
              </w:rPr>
            </w:pPr>
            <w:proofErr w:type="spellStart"/>
            <w:ins w:id="414" w:author="NOKIA" w:date="2021-05-04T13:59:00Z">
              <w:r w:rsidRPr="009E1F1C">
                <w:t>numberOfRA-PreamblesGroupA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6A0AE6A" w14:textId="77777777" w:rsidR="00CF0EF8" w:rsidRPr="00890474" w:rsidRDefault="00CF0EF8" w:rsidP="006E44E3">
            <w:pPr>
              <w:pStyle w:val="TAC"/>
              <w:rPr>
                <w:ins w:id="415" w:author="NOKIA" w:date="2021-05-04T13:59:00Z"/>
                <w:lang w:val="en-US" w:eastAsia="zh-CN"/>
              </w:rPr>
            </w:pPr>
            <w:ins w:id="416" w:author="NOKIA" w:date="2021-05-04T13:59:00Z">
              <w:r w:rsidRPr="00890474">
                <w:rPr>
                  <w:lang w:val="en-US"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4D4FE60F" w14:textId="77777777" w:rsidR="00CF0EF8" w:rsidRPr="00890474" w:rsidRDefault="00CF0EF8" w:rsidP="006E44E3">
            <w:pPr>
              <w:pStyle w:val="TAC"/>
              <w:rPr>
                <w:ins w:id="417" w:author="NOKIA" w:date="2021-05-04T13:59:00Z"/>
                <w:rFonts w:cs="Arial"/>
                <w:lang w:val="en-US" w:eastAsia="zh-CN"/>
              </w:rPr>
            </w:pPr>
            <w:ins w:id="418" w:author="NOKIA" w:date="2021-05-04T13:59:00Z">
              <w:r w:rsidRPr="00890474">
                <w:rPr>
                  <w:rFonts w:cs="v3.7.0"/>
                  <w:lang w:val="en-US"/>
                </w:rPr>
                <w:t>No group B.</w:t>
              </w:r>
            </w:ins>
          </w:p>
        </w:tc>
      </w:tr>
      <w:tr w:rsidR="00CF0EF8" w:rsidRPr="00890474" w14:paraId="1653D0BF" w14:textId="77777777" w:rsidTr="006E44E3">
        <w:trPr>
          <w:cantSplit/>
          <w:jc w:val="center"/>
          <w:ins w:id="419"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7D0B3AE" w14:textId="77777777" w:rsidR="00CF0EF8" w:rsidRPr="009E1F1C" w:rsidRDefault="00CF0EF8" w:rsidP="006E44E3">
            <w:pPr>
              <w:pStyle w:val="TAL"/>
              <w:rPr>
                <w:ins w:id="420" w:author="NOKIA" w:date="2021-05-04T13:59:00Z"/>
              </w:rPr>
            </w:pPr>
            <w:proofErr w:type="spellStart"/>
            <w:ins w:id="421" w:author="NOKIA" w:date="2021-05-04T13:59:00Z">
              <w:r w:rsidRPr="009E1F1C">
                <w:t>msgA</w:t>
              </w:r>
              <w:proofErr w:type="spellEnd"/>
              <w:r w:rsidRPr="009E1F1C">
                <w:t>-PRACH-</w:t>
              </w:r>
              <w:proofErr w:type="spellStart"/>
              <w:r w:rsidRPr="009E1F1C">
                <w:t>RootSequenceIndex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C8A1E16" w14:textId="77777777" w:rsidR="00CF0EF8" w:rsidRPr="00890474" w:rsidRDefault="00CF0EF8" w:rsidP="006E44E3">
            <w:pPr>
              <w:pStyle w:val="TAC"/>
              <w:rPr>
                <w:ins w:id="422" w:author="NOKIA" w:date="2021-05-04T13:59:00Z"/>
                <w:lang w:val="en-US" w:eastAsia="zh-CN"/>
              </w:rPr>
            </w:pPr>
            <w:ins w:id="423" w:author="NOKIA" w:date="2021-05-04T13:59:00Z">
              <w:r w:rsidRPr="00890474">
                <w:rPr>
                  <w:lang w:val="en-US" w:eastAsia="zh-CN"/>
                </w:rPr>
                <w:t>0</w:t>
              </w:r>
            </w:ins>
          </w:p>
        </w:tc>
        <w:tc>
          <w:tcPr>
            <w:tcW w:w="4746" w:type="dxa"/>
            <w:tcBorders>
              <w:top w:val="single" w:sz="4" w:space="0" w:color="auto"/>
              <w:left w:val="single" w:sz="4" w:space="0" w:color="auto"/>
              <w:bottom w:val="single" w:sz="4" w:space="0" w:color="auto"/>
              <w:right w:val="single" w:sz="4" w:space="0" w:color="auto"/>
            </w:tcBorders>
            <w:hideMark/>
          </w:tcPr>
          <w:p w14:paraId="79B0FFD7" w14:textId="77777777" w:rsidR="00CF0EF8" w:rsidRPr="00890474" w:rsidRDefault="00CF0EF8" w:rsidP="006E44E3">
            <w:pPr>
              <w:pStyle w:val="TAC"/>
              <w:rPr>
                <w:ins w:id="424" w:author="NOKIA" w:date="2021-05-04T13:59:00Z"/>
                <w:rFonts w:cs="Arial"/>
                <w:lang w:val="en-US" w:eastAsia="zh-CN"/>
              </w:rPr>
            </w:pPr>
            <w:ins w:id="425" w:author="NOKIA" w:date="2021-05-04T13:59:00Z">
              <w:r w:rsidRPr="00890474">
                <w:rPr>
                  <w:rFonts w:cs="Arial"/>
                  <w:lang w:val="en-US" w:eastAsia="zh-CN"/>
                </w:rPr>
                <w:t>Logic sequence index = 0, resulting in root sequence = 1.</w:t>
              </w:r>
            </w:ins>
          </w:p>
        </w:tc>
      </w:tr>
      <w:tr w:rsidR="00CF0EF8" w:rsidRPr="00890474" w14:paraId="71692492" w14:textId="77777777" w:rsidTr="006E44E3">
        <w:trPr>
          <w:cantSplit/>
          <w:jc w:val="center"/>
          <w:ins w:id="426"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287BE9C2" w14:textId="77777777" w:rsidR="00CF0EF8" w:rsidRPr="009E1F1C" w:rsidRDefault="00CF0EF8" w:rsidP="006E44E3">
            <w:pPr>
              <w:pStyle w:val="TAL"/>
              <w:rPr>
                <w:ins w:id="427" w:author="NOKIA" w:date="2021-05-04T13:59:00Z"/>
              </w:rPr>
            </w:pPr>
            <w:proofErr w:type="spellStart"/>
            <w:ins w:id="428" w:author="NOKIA" w:date="2021-05-04T13:59:00Z">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4C37E0F" w14:textId="77777777" w:rsidR="00CF0EF8" w:rsidRPr="00890474" w:rsidRDefault="00CF0EF8" w:rsidP="006E44E3">
            <w:pPr>
              <w:pStyle w:val="TAC"/>
              <w:rPr>
                <w:ins w:id="429" w:author="NOKIA" w:date="2021-05-04T13:59:00Z"/>
                <w:rFonts w:cs="Arial"/>
                <w:lang w:val="en-US" w:eastAsia="zh-CN"/>
              </w:rPr>
            </w:pPr>
            <w:proofErr w:type="spellStart"/>
            <w:ins w:id="430" w:author="NOKIA" w:date="2021-05-04T13:59:00Z">
              <w:r w:rsidRPr="00890474">
                <w:rPr>
                  <w:lang w:val="en-US" w:eastAsia="zh-CN"/>
                </w:rPr>
                <w:t>o</w:t>
              </w:r>
              <w:r w:rsidRPr="00890474">
                <w:rPr>
                  <w:lang w:val="en-US"/>
                </w:rPr>
                <w:t>ne</w:t>
              </w:r>
              <w:r w:rsidRPr="00890474">
                <w:rPr>
                  <w:lang w:val="en-US" w:eastAsia="zh-CN"/>
                </w:rPr>
                <w:t>Fourth</w:t>
              </w:r>
              <w:proofErr w:type="spellEnd"/>
              <w:r w:rsidRPr="00890474">
                <w:rPr>
                  <w:lang w:val="en-US" w:eastAsia="zh-CN"/>
                </w:rPr>
                <w:t>, n48</w:t>
              </w:r>
            </w:ins>
          </w:p>
        </w:tc>
        <w:tc>
          <w:tcPr>
            <w:tcW w:w="4746" w:type="dxa"/>
            <w:tcBorders>
              <w:top w:val="single" w:sz="4" w:space="0" w:color="auto"/>
              <w:left w:val="single" w:sz="4" w:space="0" w:color="auto"/>
              <w:bottom w:val="single" w:sz="4" w:space="0" w:color="auto"/>
              <w:right w:val="single" w:sz="4" w:space="0" w:color="auto"/>
            </w:tcBorders>
            <w:hideMark/>
          </w:tcPr>
          <w:p w14:paraId="4AC7E356" w14:textId="77777777" w:rsidR="00CF0EF8" w:rsidRPr="00890474" w:rsidRDefault="00CF0EF8" w:rsidP="006E44E3">
            <w:pPr>
              <w:pStyle w:val="TAC"/>
              <w:rPr>
                <w:ins w:id="431" w:author="NOKIA" w:date="2021-05-04T13:59:00Z"/>
                <w:rFonts w:cs="Arial"/>
                <w:lang w:val="en-US" w:eastAsia="zh-CN"/>
              </w:rPr>
            </w:pPr>
            <w:proofErr w:type="spellStart"/>
            <w:ins w:id="432" w:author="NOKIA" w:date="2021-05-04T13:59:00Z">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 xml:space="preserve">n48: 48 </w:t>
              </w:r>
              <w:proofErr w:type="gramStart"/>
              <w:r w:rsidRPr="00890474">
                <w:rPr>
                  <w:rFonts w:cs="Arial"/>
                  <w:lang w:val="en-US" w:eastAsia="zh-CN"/>
                </w:rPr>
                <w:t>contention based</w:t>
              </w:r>
              <w:proofErr w:type="gramEnd"/>
              <w:r w:rsidRPr="00890474">
                <w:rPr>
                  <w:rFonts w:cs="Arial"/>
                  <w:lang w:val="en-US" w:eastAsia="zh-CN"/>
                </w:rPr>
                <w:t xml:space="preserve"> preambles per SSB</w:t>
              </w:r>
            </w:ins>
          </w:p>
        </w:tc>
      </w:tr>
      <w:tr w:rsidR="00CF0EF8" w:rsidRPr="00890474" w14:paraId="22848B5A" w14:textId="77777777" w:rsidTr="006E44E3">
        <w:trPr>
          <w:cantSplit/>
          <w:jc w:val="center"/>
          <w:ins w:id="433"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69ACD612" w14:textId="77777777" w:rsidR="00CF0EF8" w:rsidRPr="009E1F1C" w:rsidRDefault="00CF0EF8" w:rsidP="006E44E3">
            <w:pPr>
              <w:pStyle w:val="TAL"/>
              <w:rPr>
                <w:ins w:id="434" w:author="NOKIA" w:date="2021-05-04T13:59:00Z"/>
              </w:rPr>
            </w:pPr>
            <w:proofErr w:type="spellStart"/>
            <w:ins w:id="435" w:author="NOKIA" w:date="2021-05-04T13:59:00Z">
              <w:r w:rsidRPr="009E1F1C">
                <w:t>msgA</w:t>
              </w:r>
              <w:proofErr w:type="spellEnd"/>
              <w:r w:rsidRPr="009E1F1C">
                <w:t>-RO-FDM</w:t>
              </w:r>
            </w:ins>
          </w:p>
        </w:tc>
        <w:tc>
          <w:tcPr>
            <w:tcW w:w="1559" w:type="dxa"/>
            <w:tcBorders>
              <w:top w:val="single" w:sz="4" w:space="0" w:color="auto"/>
              <w:left w:val="single" w:sz="4" w:space="0" w:color="auto"/>
              <w:bottom w:val="single" w:sz="4" w:space="0" w:color="auto"/>
              <w:right w:val="single" w:sz="4" w:space="0" w:color="auto"/>
            </w:tcBorders>
            <w:hideMark/>
          </w:tcPr>
          <w:p w14:paraId="269D5312" w14:textId="77777777" w:rsidR="00CF0EF8" w:rsidRPr="00890474" w:rsidRDefault="00CF0EF8" w:rsidP="006E44E3">
            <w:pPr>
              <w:pStyle w:val="TAC"/>
              <w:rPr>
                <w:ins w:id="436" w:author="NOKIA" w:date="2021-05-04T13:59:00Z"/>
                <w:rFonts w:cs="Arial"/>
                <w:lang w:val="en-US" w:eastAsia="zh-CN"/>
              </w:rPr>
            </w:pPr>
            <w:ins w:id="437" w:author="NOKIA" w:date="2021-05-04T13:59:00Z">
              <w:r w:rsidRPr="00890474">
                <w:rPr>
                  <w:rFonts w:cs="Arial"/>
                  <w:lang w:val="en-US"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7C88ADE8" w14:textId="77777777" w:rsidR="00CF0EF8" w:rsidRPr="00890474" w:rsidRDefault="00CF0EF8" w:rsidP="006E44E3">
            <w:pPr>
              <w:pStyle w:val="TAC"/>
              <w:rPr>
                <w:ins w:id="438" w:author="NOKIA" w:date="2021-05-04T13:59:00Z"/>
                <w:rFonts w:cs="Arial"/>
                <w:lang w:val="en-US"/>
              </w:rPr>
            </w:pPr>
            <w:ins w:id="439" w:author="NOKIA" w:date="2021-05-04T13:59:00Z">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ins>
          </w:p>
        </w:tc>
      </w:tr>
      <w:tr w:rsidR="00CF0EF8" w:rsidRPr="00890474" w14:paraId="76B67DD6" w14:textId="77777777" w:rsidTr="006E44E3">
        <w:trPr>
          <w:cantSplit/>
          <w:jc w:val="center"/>
          <w:ins w:id="440"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51E2CF17" w14:textId="77777777" w:rsidR="00CF0EF8" w:rsidRPr="009E1F1C" w:rsidRDefault="00CF0EF8" w:rsidP="006E44E3">
            <w:pPr>
              <w:pStyle w:val="TAL"/>
              <w:rPr>
                <w:ins w:id="441" w:author="NOKIA" w:date="2021-05-04T13:59:00Z"/>
              </w:rPr>
            </w:pPr>
            <w:proofErr w:type="spellStart"/>
            <w:ins w:id="442" w:author="NOKIA" w:date="2021-05-04T13:59:00Z">
              <w:r w:rsidRPr="009E1F1C">
                <w:t>ra-ContentionResolutionTimer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52F8591" w14:textId="77777777" w:rsidR="00CF0EF8" w:rsidRPr="00890474" w:rsidRDefault="00CF0EF8" w:rsidP="006E44E3">
            <w:pPr>
              <w:pStyle w:val="TAC"/>
              <w:rPr>
                <w:ins w:id="443" w:author="NOKIA" w:date="2021-05-04T13:59:00Z"/>
                <w:rFonts w:cs="Arial"/>
                <w:lang w:val="en-US"/>
              </w:rPr>
            </w:pPr>
            <w:ins w:id="444" w:author="NOKIA" w:date="2021-05-04T13:59:00Z">
              <w:r w:rsidRPr="00890474">
                <w:rPr>
                  <w:rFonts w:cs="Arial"/>
                  <w:lang w:val="en-US"/>
                </w:rPr>
                <w:t>sf48</w:t>
              </w:r>
            </w:ins>
          </w:p>
        </w:tc>
        <w:tc>
          <w:tcPr>
            <w:tcW w:w="4746" w:type="dxa"/>
            <w:tcBorders>
              <w:top w:val="single" w:sz="4" w:space="0" w:color="auto"/>
              <w:left w:val="single" w:sz="4" w:space="0" w:color="auto"/>
              <w:bottom w:val="single" w:sz="4" w:space="0" w:color="auto"/>
              <w:right w:val="single" w:sz="4" w:space="0" w:color="auto"/>
            </w:tcBorders>
            <w:hideMark/>
          </w:tcPr>
          <w:p w14:paraId="0B23C7D9" w14:textId="77777777" w:rsidR="00CF0EF8" w:rsidRPr="00890474" w:rsidRDefault="00CF0EF8" w:rsidP="006E44E3">
            <w:pPr>
              <w:pStyle w:val="TAC"/>
              <w:rPr>
                <w:ins w:id="445" w:author="NOKIA" w:date="2021-05-04T13:59:00Z"/>
                <w:rFonts w:cs="Arial"/>
                <w:lang w:val="en-US"/>
              </w:rPr>
            </w:pPr>
            <w:ins w:id="446" w:author="NOKIA" w:date="2021-05-04T13:59:00Z">
              <w:r w:rsidRPr="00890474">
                <w:rPr>
                  <w:rFonts w:cs="Arial"/>
                  <w:lang w:val="en-US"/>
                </w:rPr>
                <w:t>48 sub-frames</w:t>
              </w:r>
            </w:ins>
          </w:p>
        </w:tc>
      </w:tr>
      <w:tr w:rsidR="00CF0EF8" w:rsidRPr="00890474" w14:paraId="7DF34B25" w14:textId="77777777" w:rsidTr="006E44E3">
        <w:trPr>
          <w:cantSplit/>
          <w:jc w:val="center"/>
          <w:ins w:id="447"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520668D0" w14:textId="77777777" w:rsidR="00CF0EF8" w:rsidRPr="009E1F1C" w:rsidRDefault="00CF0EF8" w:rsidP="006E44E3">
            <w:pPr>
              <w:pStyle w:val="TAL"/>
              <w:rPr>
                <w:ins w:id="448" w:author="NOKIA" w:date="2021-05-04T13:59:00Z"/>
              </w:rPr>
            </w:pPr>
            <w:proofErr w:type="spellStart"/>
            <w:ins w:id="449" w:author="NOKIA" w:date="2021-05-04T13:59:00Z">
              <w:r w:rsidRPr="009E1F1C">
                <w:t>msgA-PreamblePowerRampingStep</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AEFC6F5" w14:textId="77777777" w:rsidR="00CF0EF8" w:rsidRPr="00890474" w:rsidRDefault="00CF0EF8" w:rsidP="006E44E3">
            <w:pPr>
              <w:pStyle w:val="TAC"/>
              <w:rPr>
                <w:ins w:id="450" w:author="NOKIA" w:date="2021-05-04T13:59:00Z"/>
                <w:rFonts w:cs="Arial"/>
                <w:lang w:val="en-US"/>
              </w:rPr>
            </w:pPr>
            <w:ins w:id="451" w:author="NOKIA" w:date="2021-05-04T13:59:00Z">
              <w:r w:rsidRPr="00890474">
                <w:rPr>
                  <w:rFonts w:cs="Arial"/>
                  <w:lang w:val="en-US"/>
                </w:rPr>
                <w:t>dB2</w:t>
              </w:r>
            </w:ins>
          </w:p>
        </w:tc>
        <w:tc>
          <w:tcPr>
            <w:tcW w:w="4746" w:type="dxa"/>
            <w:tcBorders>
              <w:top w:val="single" w:sz="4" w:space="0" w:color="auto"/>
              <w:left w:val="single" w:sz="4" w:space="0" w:color="auto"/>
              <w:bottom w:val="single" w:sz="4" w:space="0" w:color="auto"/>
              <w:right w:val="single" w:sz="4" w:space="0" w:color="auto"/>
            </w:tcBorders>
          </w:tcPr>
          <w:p w14:paraId="3BB08536" w14:textId="77777777" w:rsidR="00CF0EF8" w:rsidRPr="00890474" w:rsidRDefault="00CF0EF8" w:rsidP="006E44E3">
            <w:pPr>
              <w:pStyle w:val="TAC"/>
              <w:rPr>
                <w:ins w:id="452" w:author="NOKIA" w:date="2021-05-04T13:59:00Z"/>
                <w:rFonts w:cs="Arial"/>
                <w:lang w:val="en-US"/>
              </w:rPr>
            </w:pPr>
          </w:p>
        </w:tc>
      </w:tr>
      <w:tr w:rsidR="00CF0EF8" w:rsidRPr="00890474" w14:paraId="323BEDAD" w14:textId="77777777" w:rsidTr="006E44E3">
        <w:trPr>
          <w:cantSplit/>
          <w:jc w:val="center"/>
          <w:ins w:id="453"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996C52C" w14:textId="77777777" w:rsidR="00CF0EF8" w:rsidRPr="009E1F1C" w:rsidRDefault="00CF0EF8" w:rsidP="006E44E3">
            <w:pPr>
              <w:pStyle w:val="TAL"/>
              <w:rPr>
                <w:ins w:id="454" w:author="NOKIA" w:date="2021-05-04T13:59:00Z"/>
              </w:rPr>
            </w:pPr>
            <w:proofErr w:type="spellStart"/>
            <w:ins w:id="455" w:author="NOKIA" w:date="2021-05-04T13:59:00Z">
              <w:r w:rsidRPr="009E1F1C">
                <w:t>msgA-PreambleReceivedTargetPower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8171735" w14:textId="2E5B1F54" w:rsidR="00CF0EF8" w:rsidRPr="00890474" w:rsidRDefault="00CF0EF8" w:rsidP="006E44E3">
            <w:pPr>
              <w:pStyle w:val="TAC"/>
              <w:rPr>
                <w:ins w:id="456" w:author="NOKIA" w:date="2021-05-04T13:59:00Z"/>
                <w:rFonts w:cs="Arial"/>
                <w:lang w:val="en-US"/>
              </w:rPr>
            </w:pPr>
            <w:ins w:id="457" w:author="NOKIA" w:date="2021-05-04T13:59:00Z">
              <w:r w:rsidRPr="00890474">
                <w:rPr>
                  <w:rFonts w:cs="Arial"/>
                  <w:lang w:val="en-US"/>
                </w:rPr>
                <w:t>dBm-1</w:t>
              </w:r>
              <w:del w:id="458" w:author="NOKIA_2ndRound" w:date="2021-05-26T04:53:00Z">
                <w:r w:rsidRPr="00890474" w:rsidDel="00F33D81">
                  <w:rPr>
                    <w:rFonts w:cs="Arial"/>
                    <w:lang w:val="en-US"/>
                  </w:rPr>
                  <w:delText>20</w:delText>
                </w:r>
              </w:del>
            </w:ins>
            <w:ins w:id="459" w:author="NOKIA_2ndRound" w:date="2021-05-26T04:53:00Z">
              <w:r w:rsidR="00F33D81">
                <w:rPr>
                  <w:rFonts w:cs="Arial"/>
                  <w:lang w:val="en-US"/>
                </w:rPr>
                <w:t>14</w:t>
              </w:r>
            </w:ins>
          </w:p>
        </w:tc>
        <w:tc>
          <w:tcPr>
            <w:tcW w:w="4746" w:type="dxa"/>
            <w:tcBorders>
              <w:top w:val="single" w:sz="4" w:space="0" w:color="auto"/>
              <w:left w:val="single" w:sz="4" w:space="0" w:color="auto"/>
              <w:bottom w:val="single" w:sz="4" w:space="0" w:color="auto"/>
              <w:right w:val="single" w:sz="4" w:space="0" w:color="auto"/>
            </w:tcBorders>
          </w:tcPr>
          <w:p w14:paraId="18E2073A" w14:textId="45588D3B" w:rsidR="00CF0EF8" w:rsidRPr="00890474" w:rsidRDefault="00833B94" w:rsidP="006E44E3">
            <w:pPr>
              <w:pStyle w:val="TAC"/>
              <w:rPr>
                <w:ins w:id="460" w:author="NOKIA" w:date="2021-05-04T13:59:00Z"/>
                <w:rFonts w:cs="Arial"/>
                <w:lang w:val="en-US"/>
              </w:rPr>
            </w:pPr>
            <w:ins w:id="461" w:author="NOKIA_2ndRound" w:date="2021-05-26T10:48:00Z">
              <w:r>
                <w:rPr>
                  <w:highlight w:val="yellow"/>
                </w:rPr>
                <w:t>Increased by 6</w:t>
              </w:r>
            </w:ins>
            <w:ins w:id="462" w:author="NOKIA_2ndRound" w:date="2021-05-26T10:49:00Z">
              <w:r w:rsidR="00661ACA">
                <w:rPr>
                  <w:highlight w:val="yellow"/>
                </w:rPr>
                <w:t xml:space="preserve"> </w:t>
              </w:r>
            </w:ins>
            <w:ins w:id="463" w:author="NOKIA_2ndRound" w:date="2021-05-26T10:48:00Z">
              <w:r>
                <w:rPr>
                  <w:highlight w:val="yellow"/>
                </w:rPr>
                <w:t xml:space="preserve">dB compared with FR1 </w:t>
              </w:r>
              <w:proofErr w:type="spellStart"/>
              <w:r>
                <w:rPr>
                  <w:highlight w:val="yellow"/>
                </w:rPr>
                <w:t>MsgA</w:t>
              </w:r>
              <w:proofErr w:type="spellEnd"/>
              <w:r>
                <w:rPr>
                  <w:highlight w:val="yellow"/>
                </w:rPr>
                <w:t xml:space="preserve"> configuration 1 for random access test with UL CCA failures.</w:t>
              </w:r>
            </w:ins>
          </w:p>
        </w:tc>
      </w:tr>
      <w:tr w:rsidR="004A0E3E" w:rsidRPr="00890474" w14:paraId="726F2BC4" w14:textId="77777777" w:rsidTr="006E44E3">
        <w:trPr>
          <w:cantSplit/>
          <w:jc w:val="center"/>
          <w:ins w:id="464"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4019C2C4" w14:textId="30756BAF" w:rsidR="004A0E3E" w:rsidRPr="009E1F1C" w:rsidRDefault="004A0E3E" w:rsidP="004A0E3E">
            <w:pPr>
              <w:pStyle w:val="TAL"/>
              <w:rPr>
                <w:ins w:id="465" w:author="NOKIA" w:date="2021-05-04T13:59:00Z"/>
              </w:rPr>
            </w:pPr>
            <w:proofErr w:type="spellStart"/>
            <w:ins w:id="466" w:author="NOKIA" w:date="2021-05-04T14:02:00Z">
              <w:r w:rsidRPr="007D35FD">
                <w:rPr>
                  <w:highlight w:val="yellow"/>
                </w:rPr>
                <w:t>preambleTransMax</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51A688" w14:textId="545C74AE" w:rsidR="004A0E3E" w:rsidRPr="00890474" w:rsidRDefault="004A0E3E" w:rsidP="004A0E3E">
            <w:pPr>
              <w:pStyle w:val="TAC"/>
              <w:rPr>
                <w:ins w:id="467" w:author="NOKIA" w:date="2021-05-04T13:59:00Z"/>
                <w:rFonts w:cs="Arial"/>
                <w:lang w:val="en-US"/>
              </w:rPr>
            </w:pPr>
            <w:ins w:id="468" w:author="NOKIA" w:date="2021-05-04T14:02:00Z">
              <w:r w:rsidRPr="007D35FD">
                <w:rPr>
                  <w:rFonts w:cs="Arial"/>
                  <w:highlight w:val="yellow"/>
                </w:rPr>
                <w:t>n</w:t>
              </w:r>
              <w:r>
                <w:rPr>
                  <w:rFonts w:cs="Arial"/>
                  <w:highlight w:val="yellow"/>
                </w:rPr>
                <w:t>20</w:t>
              </w:r>
            </w:ins>
          </w:p>
        </w:tc>
        <w:tc>
          <w:tcPr>
            <w:tcW w:w="4746" w:type="dxa"/>
            <w:tcBorders>
              <w:top w:val="single" w:sz="4" w:space="0" w:color="auto"/>
              <w:left w:val="single" w:sz="4" w:space="0" w:color="auto"/>
              <w:bottom w:val="single" w:sz="4" w:space="0" w:color="auto"/>
              <w:right w:val="single" w:sz="4" w:space="0" w:color="auto"/>
            </w:tcBorders>
            <w:hideMark/>
          </w:tcPr>
          <w:p w14:paraId="526E7444" w14:textId="66407B2E" w:rsidR="004A0E3E" w:rsidRPr="00890474" w:rsidRDefault="004A0E3E" w:rsidP="004A0E3E">
            <w:pPr>
              <w:pStyle w:val="TAC"/>
              <w:rPr>
                <w:ins w:id="469" w:author="NOKIA" w:date="2021-05-04T13:59:00Z"/>
                <w:rFonts w:cs="Arial"/>
                <w:lang w:val="en-US" w:eastAsia="zh-CN"/>
              </w:rPr>
            </w:pPr>
            <w:ins w:id="470" w:author="NOKIA" w:date="2021-05-04T14:02:00Z">
              <w:r w:rsidRPr="007D35FD">
                <w:rPr>
                  <w:rFonts w:cs="Arial"/>
                  <w:highlight w:val="yellow"/>
                </w:rPr>
                <w:t>Max number of RA preamble transmission performed before declaring a failure</w:t>
              </w:r>
              <w:r w:rsidRPr="007D35FD">
                <w:rPr>
                  <w:rFonts w:cs="Arial"/>
                  <w:highlight w:val="yellow"/>
                  <w:lang w:eastAsia="zh-CN"/>
                </w:rPr>
                <w:t xml:space="preserve"> is 20 to account for CCA failures</w:t>
              </w:r>
            </w:ins>
          </w:p>
        </w:tc>
      </w:tr>
      <w:tr w:rsidR="00CF0EF8" w:rsidRPr="00890474" w14:paraId="60BA846A" w14:textId="77777777" w:rsidTr="006E44E3">
        <w:trPr>
          <w:cantSplit/>
          <w:jc w:val="center"/>
          <w:ins w:id="471"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2DEF00F4" w14:textId="77777777" w:rsidR="00CF0EF8" w:rsidRPr="009C4F6C" w:rsidRDefault="00CF0EF8" w:rsidP="006E44E3">
            <w:pPr>
              <w:pStyle w:val="TAL"/>
              <w:rPr>
                <w:ins w:id="472" w:author="NOKIA" w:date="2021-05-04T13:59:00Z"/>
                <w:highlight w:val="yellow"/>
                <w:rPrChange w:id="473" w:author="NOKIA" w:date="2021-05-09T13:10:00Z">
                  <w:rPr>
                    <w:ins w:id="474" w:author="NOKIA" w:date="2021-05-04T13:59:00Z"/>
                  </w:rPr>
                </w:rPrChange>
              </w:rPr>
            </w:pPr>
            <w:proofErr w:type="spellStart"/>
            <w:ins w:id="475" w:author="NOKIA" w:date="2021-05-04T13:59:00Z">
              <w:r w:rsidRPr="009C4F6C">
                <w:rPr>
                  <w:highlight w:val="yellow"/>
                  <w:rPrChange w:id="476" w:author="NOKIA" w:date="2021-05-09T13:10:00Z">
                    <w:rPr/>
                  </w:rPrChange>
                </w:rPr>
                <w:t>msgB-ResponseWindow</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5046922" w14:textId="1E0D4FF3" w:rsidR="00CF0EF8" w:rsidRPr="009C4F6C" w:rsidRDefault="00CF0EF8" w:rsidP="006E44E3">
            <w:pPr>
              <w:pStyle w:val="TAC"/>
              <w:rPr>
                <w:ins w:id="477" w:author="NOKIA" w:date="2021-05-04T13:59:00Z"/>
                <w:rFonts w:cs="Arial"/>
                <w:highlight w:val="yellow"/>
                <w:lang w:val="en-US"/>
                <w:rPrChange w:id="478" w:author="NOKIA" w:date="2021-05-09T13:10:00Z">
                  <w:rPr>
                    <w:ins w:id="479" w:author="NOKIA" w:date="2021-05-04T13:59:00Z"/>
                    <w:rFonts w:cs="Arial"/>
                    <w:lang w:val="en-US"/>
                  </w:rPr>
                </w:rPrChange>
              </w:rPr>
            </w:pPr>
            <w:ins w:id="480" w:author="NOKIA" w:date="2021-05-04T13:59:00Z">
              <w:r w:rsidRPr="009C4F6C">
                <w:rPr>
                  <w:rFonts w:cs="Arial"/>
                  <w:highlight w:val="yellow"/>
                  <w:lang w:val="en-US"/>
                  <w:rPrChange w:id="481" w:author="NOKIA" w:date="2021-05-09T13:10:00Z">
                    <w:rPr>
                      <w:rFonts w:cs="Arial"/>
                      <w:lang w:val="en-US"/>
                    </w:rPr>
                  </w:rPrChange>
                </w:rPr>
                <w:t>sl</w:t>
              </w:r>
            </w:ins>
            <w:ins w:id="482" w:author="NOKIA" w:date="2021-05-09T13:10:00Z">
              <w:r w:rsidR="009C4F6C" w:rsidRPr="009C4F6C">
                <w:rPr>
                  <w:rFonts w:cs="Arial"/>
                  <w:highlight w:val="yellow"/>
                  <w:lang w:val="en-US"/>
                  <w:rPrChange w:id="483" w:author="NOKIA" w:date="2021-05-09T13:10:00Z">
                    <w:rPr>
                      <w:rFonts w:cs="Arial"/>
                      <w:lang w:val="en-US"/>
                    </w:rPr>
                  </w:rPrChange>
                </w:rPr>
                <w:t>2</w:t>
              </w:r>
            </w:ins>
            <w:ins w:id="484" w:author="NOKIA" w:date="2021-05-04T13:59:00Z">
              <w:r w:rsidRPr="009C4F6C">
                <w:rPr>
                  <w:rFonts w:cs="Arial"/>
                  <w:highlight w:val="yellow"/>
                  <w:lang w:val="en-US"/>
                  <w:rPrChange w:id="485" w:author="NOKIA" w:date="2021-05-09T13:10:00Z">
                    <w:rPr>
                      <w:rFonts w:cs="Arial"/>
                      <w:lang w:val="en-US"/>
                    </w:rPr>
                  </w:rPrChange>
                </w:rPr>
                <w:t>0</w:t>
              </w:r>
            </w:ins>
          </w:p>
        </w:tc>
        <w:tc>
          <w:tcPr>
            <w:tcW w:w="4746" w:type="dxa"/>
            <w:tcBorders>
              <w:top w:val="single" w:sz="4" w:space="0" w:color="auto"/>
              <w:left w:val="single" w:sz="4" w:space="0" w:color="auto"/>
              <w:bottom w:val="single" w:sz="4" w:space="0" w:color="auto"/>
              <w:right w:val="single" w:sz="4" w:space="0" w:color="auto"/>
            </w:tcBorders>
            <w:hideMark/>
          </w:tcPr>
          <w:p w14:paraId="554204AF" w14:textId="77B4A765" w:rsidR="00CF0EF8" w:rsidRPr="009C4F6C" w:rsidRDefault="009C4F6C" w:rsidP="006E44E3">
            <w:pPr>
              <w:pStyle w:val="TAC"/>
              <w:rPr>
                <w:ins w:id="486" w:author="NOKIA" w:date="2021-05-04T13:59:00Z"/>
                <w:rFonts w:cs="Arial"/>
                <w:highlight w:val="yellow"/>
                <w:lang w:val="en-US" w:eastAsia="zh-CN"/>
                <w:rPrChange w:id="487" w:author="NOKIA" w:date="2021-05-09T13:10:00Z">
                  <w:rPr>
                    <w:ins w:id="488" w:author="NOKIA" w:date="2021-05-04T13:59:00Z"/>
                    <w:rFonts w:cs="Arial"/>
                    <w:lang w:val="en-US" w:eastAsia="zh-CN"/>
                  </w:rPr>
                </w:rPrChange>
              </w:rPr>
            </w:pPr>
            <w:ins w:id="489" w:author="NOKIA" w:date="2021-05-09T13:10:00Z">
              <w:r w:rsidRPr="009C4F6C">
                <w:rPr>
                  <w:rFonts w:cs="Arial"/>
                  <w:highlight w:val="yellow"/>
                  <w:lang w:val="en-US" w:eastAsia="zh-CN"/>
                  <w:rPrChange w:id="490" w:author="NOKIA" w:date="2021-05-09T13:10:00Z">
                    <w:rPr>
                      <w:rFonts w:cs="Arial"/>
                      <w:lang w:val="en-US" w:eastAsia="zh-CN"/>
                    </w:rPr>
                  </w:rPrChange>
                </w:rPr>
                <w:t>2</w:t>
              </w:r>
            </w:ins>
            <w:ins w:id="491" w:author="NOKIA" w:date="2021-05-04T13:59:00Z">
              <w:r w:rsidR="00CF0EF8" w:rsidRPr="009C4F6C">
                <w:rPr>
                  <w:rFonts w:cs="Arial"/>
                  <w:highlight w:val="yellow"/>
                  <w:lang w:val="en-US" w:eastAsia="zh-CN"/>
                  <w:rPrChange w:id="492" w:author="NOKIA" w:date="2021-05-09T13:10:00Z">
                    <w:rPr>
                      <w:rFonts w:cs="Arial"/>
                      <w:lang w:val="en-US" w:eastAsia="zh-CN"/>
                    </w:rPr>
                  </w:rPrChange>
                </w:rPr>
                <w:t>0 slots</w:t>
              </w:r>
            </w:ins>
          </w:p>
        </w:tc>
      </w:tr>
      <w:tr w:rsidR="00CF0EF8" w:rsidRPr="00890474" w14:paraId="2E39BB59" w14:textId="77777777" w:rsidTr="006E44E3">
        <w:trPr>
          <w:cantSplit/>
          <w:jc w:val="center"/>
          <w:ins w:id="493"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6E76C45A" w14:textId="77777777" w:rsidR="00CF0EF8" w:rsidRPr="009E1F1C" w:rsidRDefault="00CF0EF8" w:rsidP="006E44E3">
            <w:pPr>
              <w:pStyle w:val="TAL"/>
              <w:rPr>
                <w:ins w:id="494" w:author="NOKIA" w:date="2021-05-04T13:59:00Z"/>
              </w:rPr>
            </w:pPr>
            <w:proofErr w:type="spellStart"/>
            <w:ins w:id="495" w:author="NOKIA" w:date="2021-05-04T13:59:00Z">
              <w:r w:rsidRPr="009E1F1C">
                <w:t>msgA-ZeroCorrelationZoneConfig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D579579" w14:textId="77777777" w:rsidR="00CF0EF8" w:rsidRPr="00890474" w:rsidRDefault="00CF0EF8" w:rsidP="006E44E3">
            <w:pPr>
              <w:pStyle w:val="TAC"/>
              <w:rPr>
                <w:ins w:id="496" w:author="NOKIA" w:date="2021-05-04T13:59:00Z"/>
                <w:rFonts w:cs="Arial"/>
                <w:lang w:val="en-US" w:eastAsia="zh-CN"/>
              </w:rPr>
            </w:pPr>
            <w:ins w:id="497" w:author="NOKIA" w:date="2021-05-04T13:59:00Z">
              <w:r w:rsidRPr="00890474">
                <w:rPr>
                  <w:rFonts w:cs="Arial"/>
                  <w:lang w:val="en-US" w:eastAsia="zh-CN"/>
                </w:rPr>
                <w:t>11</w:t>
              </w:r>
            </w:ins>
          </w:p>
        </w:tc>
        <w:tc>
          <w:tcPr>
            <w:tcW w:w="4746" w:type="dxa"/>
            <w:tcBorders>
              <w:top w:val="single" w:sz="4" w:space="0" w:color="auto"/>
              <w:left w:val="single" w:sz="4" w:space="0" w:color="auto"/>
              <w:bottom w:val="single" w:sz="4" w:space="0" w:color="auto"/>
              <w:right w:val="single" w:sz="4" w:space="0" w:color="auto"/>
            </w:tcBorders>
            <w:hideMark/>
          </w:tcPr>
          <w:p w14:paraId="040E28A4" w14:textId="77777777" w:rsidR="00CF0EF8" w:rsidRPr="00890474" w:rsidRDefault="00CF0EF8" w:rsidP="006E44E3">
            <w:pPr>
              <w:pStyle w:val="TAC"/>
              <w:rPr>
                <w:ins w:id="498" w:author="NOKIA" w:date="2021-05-04T13:59:00Z"/>
                <w:rFonts w:cs="Arial"/>
                <w:lang w:val="en-US" w:eastAsia="zh-CN"/>
              </w:rPr>
            </w:pPr>
            <w:ins w:id="499" w:author="NOKIA" w:date="2021-05-04T13:59:00Z">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ins>
          </w:p>
        </w:tc>
      </w:tr>
      <w:tr w:rsidR="00CF0EF8" w:rsidRPr="00890474" w14:paraId="095D78D4" w14:textId="77777777" w:rsidTr="006E44E3">
        <w:trPr>
          <w:cantSplit/>
          <w:jc w:val="center"/>
          <w:ins w:id="500"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7D51FC4" w14:textId="77777777" w:rsidR="00CF0EF8" w:rsidRPr="009E1F1C" w:rsidRDefault="00CF0EF8" w:rsidP="006E44E3">
            <w:pPr>
              <w:pStyle w:val="TAL"/>
              <w:rPr>
                <w:ins w:id="501" w:author="NOKIA" w:date="2021-05-04T13:59:00Z"/>
              </w:rPr>
            </w:pPr>
            <w:proofErr w:type="spellStart"/>
            <w:ins w:id="502" w:author="NOKIA" w:date="2021-05-04T13:59:00Z">
              <w:r w:rsidRPr="009E1F1C">
                <w:t>Backoff</w:t>
              </w:r>
              <w:proofErr w:type="spellEnd"/>
              <w:r w:rsidRPr="009E1F1C">
                <w:t xml:space="preserve"> Parameter Index</w:t>
              </w:r>
            </w:ins>
          </w:p>
        </w:tc>
        <w:tc>
          <w:tcPr>
            <w:tcW w:w="1559" w:type="dxa"/>
            <w:tcBorders>
              <w:top w:val="single" w:sz="4" w:space="0" w:color="auto"/>
              <w:left w:val="single" w:sz="4" w:space="0" w:color="auto"/>
              <w:bottom w:val="single" w:sz="4" w:space="0" w:color="auto"/>
              <w:right w:val="single" w:sz="4" w:space="0" w:color="auto"/>
            </w:tcBorders>
            <w:hideMark/>
          </w:tcPr>
          <w:p w14:paraId="4630AB9F" w14:textId="77777777" w:rsidR="00CF0EF8" w:rsidRPr="00890474" w:rsidRDefault="00CF0EF8" w:rsidP="006E44E3">
            <w:pPr>
              <w:pStyle w:val="TAC"/>
              <w:rPr>
                <w:ins w:id="503" w:author="NOKIA" w:date="2021-05-04T13:59:00Z"/>
                <w:rFonts w:cs="Arial"/>
                <w:lang w:val="en-US" w:eastAsia="zh-CN"/>
              </w:rPr>
            </w:pPr>
            <w:ins w:id="504" w:author="NOKIA" w:date="2021-05-04T13:59:00Z">
              <w:r w:rsidRPr="00890474">
                <w:rPr>
                  <w:rFonts w:cs="Arial"/>
                  <w:lang w:val="en-US"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5434D1B2" w14:textId="77777777" w:rsidR="00CF0EF8" w:rsidRPr="00890474" w:rsidRDefault="00CF0EF8" w:rsidP="006E44E3">
            <w:pPr>
              <w:pStyle w:val="TAC"/>
              <w:rPr>
                <w:ins w:id="505" w:author="NOKIA" w:date="2021-05-04T13:59:00Z"/>
                <w:rFonts w:cs="Arial"/>
                <w:lang w:val="en-US" w:eastAsia="zh-CN"/>
              </w:rPr>
            </w:pPr>
            <w:ins w:id="506" w:author="NOKIA" w:date="2021-05-04T13:59:00Z">
              <w:r w:rsidRPr="00890474">
                <w:rPr>
                  <w:rFonts w:cs="Arial"/>
                  <w:lang w:val="en-US" w:eastAsia="zh-CN"/>
                </w:rPr>
                <w:t>20ms, a</w:t>
              </w:r>
              <w:r w:rsidRPr="00890474">
                <w:rPr>
                  <w:rFonts w:cs="Arial"/>
                  <w:lang w:val="en-US"/>
                </w:rPr>
                <w:t>s defined in table 7.2-1 in TS 38.321 [7].</w:t>
              </w:r>
            </w:ins>
          </w:p>
        </w:tc>
      </w:tr>
      <w:tr w:rsidR="00CF0EF8" w:rsidRPr="00890474" w14:paraId="7E543D49" w14:textId="77777777" w:rsidTr="006E44E3">
        <w:trPr>
          <w:cantSplit/>
          <w:jc w:val="center"/>
          <w:ins w:id="507"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61F1045A" w14:textId="77777777" w:rsidR="00CF0EF8" w:rsidRPr="009E1F1C" w:rsidRDefault="00CF0EF8" w:rsidP="006E44E3">
            <w:pPr>
              <w:pStyle w:val="TAL"/>
              <w:rPr>
                <w:ins w:id="508" w:author="NOKIA" w:date="2021-05-04T13:59:00Z"/>
              </w:rPr>
            </w:pPr>
            <w:proofErr w:type="spellStart"/>
            <w:ins w:id="509" w:author="NOKIA" w:date="2021-05-04T13:59:00Z">
              <w:r w:rsidRPr="009E1F1C">
                <w:t>msgA</w:t>
              </w:r>
              <w:proofErr w:type="spellEnd"/>
              <w:r w:rsidRPr="009E1F1C">
                <w:t>-MCS</w:t>
              </w:r>
            </w:ins>
          </w:p>
        </w:tc>
        <w:tc>
          <w:tcPr>
            <w:tcW w:w="1559" w:type="dxa"/>
            <w:tcBorders>
              <w:top w:val="single" w:sz="4" w:space="0" w:color="auto"/>
              <w:left w:val="single" w:sz="4" w:space="0" w:color="auto"/>
              <w:bottom w:val="single" w:sz="4" w:space="0" w:color="auto"/>
              <w:right w:val="single" w:sz="4" w:space="0" w:color="auto"/>
            </w:tcBorders>
            <w:hideMark/>
          </w:tcPr>
          <w:p w14:paraId="7640D865" w14:textId="77777777" w:rsidR="00CF0EF8" w:rsidRPr="00890474" w:rsidRDefault="00CF0EF8" w:rsidP="006E44E3">
            <w:pPr>
              <w:pStyle w:val="TAC"/>
              <w:rPr>
                <w:ins w:id="510" w:author="NOKIA" w:date="2021-05-04T13:59:00Z"/>
                <w:lang w:val="en-US" w:eastAsia="zh-CN"/>
              </w:rPr>
            </w:pPr>
            <w:ins w:id="511" w:author="NOKIA" w:date="2021-05-04T13:59: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30BA8384" w14:textId="77777777" w:rsidR="00CF0EF8" w:rsidRPr="00890474" w:rsidRDefault="00CF0EF8" w:rsidP="006E44E3">
            <w:pPr>
              <w:pStyle w:val="TAC"/>
              <w:rPr>
                <w:ins w:id="512" w:author="NOKIA" w:date="2021-05-04T13:59:00Z"/>
                <w:lang w:val="en-US" w:eastAsia="zh-CN"/>
              </w:rPr>
            </w:pPr>
            <w:ins w:id="513" w:author="NOKIA" w:date="2021-05-04T13:59:00Z">
              <w:r w:rsidRPr="00890474">
                <w:rPr>
                  <w:lang w:val="en-US" w:eastAsia="zh-CN"/>
                </w:rPr>
                <w:t xml:space="preserve">MCS index for </w:t>
              </w:r>
              <w:proofErr w:type="spellStart"/>
              <w:r w:rsidRPr="00890474">
                <w:rPr>
                  <w:lang w:val="en-US" w:eastAsia="zh-CN"/>
                </w:rPr>
                <w:t>MsgA</w:t>
              </w:r>
              <w:proofErr w:type="spellEnd"/>
              <w:r w:rsidRPr="00890474">
                <w:rPr>
                  <w:lang w:val="en-US" w:eastAsia="zh-CN"/>
                </w:rPr>
                <w:t xml:space="preserve"> PUSCH </w:t>
              </w:r>
            </w:ins>
          </w:p>
        </w:tc>
      </w:tr>
      <w:tr w:rsidR="00CF0EF8" w:rsidRPr="00890474" w14:paraId="170FB2D1" w14:textId="77777777" w:rsidTr="006E44E3">
        <w:trPr>
          <w:cantSplit/>
          <w:jc w:val="center"/>
          <w:ins w:id="514"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00C00DAA" w14:textId="77777777" w:rsidR="00CF0EF8" w:rsidRPr="009E1F1C" w:rsidRDefault="00CF0EF8" w:rsidP="006E44E3">
            <w:pPr>
              <w:pStyle w:val="TAL"/>
              <w:rPr>
                <w:ins w:id="515" w:author="NOKIA" w:date="2021-05-04T13:59:00Z"/>
              </w:rPr>
            </w:pPr>
            <w:proofErr w:type="spellStart"/>
            <w:ins w:id="516" w:author="NOKIA" w:date="2021-05-04T13:59:00Z">
              <w:r w:rsidRPr="009E1F1C">
                <w:t>nrofSlotsMsgA</w:t>
              </w:r>
              <w:proofErr w:type="spellEnd"/>
              <w:r w:rsidRPr="009E1F1C">
                <w:t>-PUSCH</w:t>
              </w:r>
            </w:ins>
          </w:p>
        </w:tc>
        <w:tc>
          <w:tcPr>
            <w:tcW w:w="1559" w:type="dxa"/>
            <w:tcBorders>
              <w:top w:val="single" w:sz="4" w:space="0" w:color="auto"/>
              <w:left w:val="single" w:sz="4" w:space="0" w:color="auto"/>
              <w:bottom w:val="single" w:sz="4" w:space="0" w:color="auto"/>
              <w:right w:val="single" w:sz="4" w:space="0" w:color="auto"/>
            </w:tcBorders>
            <w:hideMark/>
          </w:tcPr>
          <w:p w14:paraId="62D8D4D9" w14:textId="77777777" w:rsidR="00CF0EF8" w:rsidRPr="00890474" w:rsidRDefault="00CF0EF8" w:rsidP="006E44E3">
            <w:pPr>
              <w:pStyle w:val="TAC"/>
              <w:rPr>
                <w:ins w:id="517" w:author="NOKIA" w:date="2021-05-04T13:59:00Z"/>
                <w:lang w:val="en-US" w:eastAsia="zh-CN"/>
              </w:rPr>
            </w:pPr>
            <w:ins w:id="518" w:author="NOKIA" w:date="2021-05-04T13:59: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336A7B79" w14:textId="77777777" w:rsidR="00CF0EF8" w:rsidRPr="00890474" w:rsidRDefault="00CF0EF8" w:rsidP="006E44E3">
            <w:pPr>
              <w:pStyle w:val="TAC"/>
              <w:rPr>
                <w:ins w:id="519" w:author="NOKIA" w:date="2021-05-04T13:59:00Z"/>
                <w:lang w:val="en-US" w:eastAsia="zh-CN"/>
              </w:rPr>
            </w:pPr>
            <w:ins w:id="520" w:author="NOKIA" w:date="2021-05-04T13:59:00Z">
              <w:r w:rsidRPr="00890474">
                <w:rPr>
                  <w:lang w:val="en-US" w:eastAsia="zh-CN"/>
                </w:rPr>
                <w:t>Number of slots containing one or multiple PUSCH occasions</w:t>
              </w:r>
            </w:ins>
          </w:p>
        </w:tc>
      </w:tr>
      <w:tr w:rsidR="00CF0EF8" w:rsidRPr="00890474" w14:paraId="6690D7BA" w14:textId="77777777" w:rsidTr="006E44E3">
        <w:trPr>
          <w:cantSplit/>
          <w:jc w:val="center"/>
          <w:ins w:id="521"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504BB7F1" w14:textId="77777777" w:rsidR="00CF0EF8" w:rsidRPr="009E1F1C" w:rsidRDefault="00CF0EF8" w:rsidP="006E44E3">
            <w:pPr>
              <w:pStyle w:val="TAL"/>
              <w:rPr>
                <w:ins w:id="522" w:author="NOKIA" w:date="2021-05-04T13:59:00Z"/>
              </w:rPr>
            </w:pPr>
            <w:proofErr w:type="spellStart"/>
            <w:ins w:id="523" w:author="NOKIA" w:date="2021-05-04T13:59:00Z">
              <w:r w:rsidRPr="009E1F1C">
                <w:t>nrofMsgA</w:t>
              </w:r>
              <w:proofErr w:type="spellEnd"/>
              <w:r w:rsidRPr="009E1F1C">
                <w:t>-PO-</w:t>
              </w:r>
              <w:proofErr w:type="spellStart"/>
              <w:r w:rsidRPr="009E1F1C">
                <w:t>PerSlot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3DC855A" w14:textId="77777777" w:rsidR="00CF0EF8" w:rsidRPr="00890474" w:rsidRDefault="00CF0EF8" w:rsidP="006E44E3">
            <w:pPr>
              <w:pStyle w:val="TAC"/>
              <w:rPr>
                <w:ins w:id="524" w:author="NOKIA" w:date="2021-05-04T13:59:00Z"/>
                <w:lang w:val="en-US" w:eastAsia="zh-CN"/>
              </w:rPr>
            </w:pPr>
            <w:ins w:id="525" w:author="NOKIA" w:date="2021-05-04T13:59: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3DF47748" w14:textId="77777777" w:rsidR="00CF0EF8" w:rsidRPr="00890474" w:rsidRDefault="00CF0EF8" w:rsidP="006E44E3">
            <w:pPr>
              <w:pStyle w:val="TAC"/>
              <w:rPr>
                <w:ins w:id="526" w:author="NOKIA" w:date="2021-05-04T13:59:00Z"/>
                <w:lang w:val="en-US" w:eastAsia="zh-CN"/>
              </w:rPr>
            </w:pPr>
            <w:ins w:id="527" w:author="NOKIA" w:date="2021-05-04T13:59:00Z">
              <w:r w:rsidRPr="00890474">
                <w:rPr>
                  <w:lang w:val="en-US" w:eastAsia="zh-CN"/>
                </w:rPr>
                <w:t>Number of time domain PUSCH occasions in each slot</w:t>
              </w:r>
            </w:ins>
          </w:p>
        </w:tc>
      </w:tr>
      <w:tr w:rsidR="00CF0EF8" w:rsidRPr="00890474" w14:paraId="6AC15B16" w14:textId="77777777" w:rsidTr="006E44E3">
        <w:trPr>
          <w:cantSplit/>
          <w:jc w:val="center"/>
          <w:ins w:id="528"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5DB0DADA" w14:textId="77777777" w:rsidR="00CF0EF8" w:rsidRPr="009E1F1C" w:rsidRDefault="00CF0EF8" w:rsidP="006E44E3">
            <w:pPr>
              <w:pStyle w:val="TAL"/>
              <w:rPr>
                <w:ins w:id="529" w:author="NOKIA" w:date="2021-05-04T13:59:00Z"/>
              </w:rPr>
            </w:pPr>
            <w:proofErr w:type="spellStart"/>
            <w:ins w:id="530" w:author="NOKIA" w:date="2021-05-04T13:59:00Z">
              <w:r w:rsidRPr="009E1F1C">
                <w:t>msgA</w:t>
              </w:r>
              <w:proofErr w:type="spellEnd"/>
              <w:r w:rsidRPr="009E1F1C">
                <w:t>-PUSCH-</w:t>
              </w:r>
              <w:proofErr w:type="spellStart"/>
              <w:r w:rsidRPr="009E1F1C">
                <w:t>TimeDomainOffset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4C8C6B1" w14:textId="77777777" w:rsidR="00CF0EF8" w:rsidRPr="00890474" w:rsidRDefault="00CF0EF8" w:rsidP="006E44E3">
            <w:pPr>
              <w:pStyle w:val="TAC"/>
              <w:rPr>
                <w:ins w:id="531" w:author="NOKIA" w:date="2021-05-04T13:59:00Z"/>
                <w:lang w:val="en-US" w:eastAsia="zh-CN"/>
              </w:rPr>
            </w:pPr>
            <w:ins w:id="532" w:author="NOKIA" w:date="2021-05-04T13:59: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057B6AEB" w14:textId="77777777" w:rsidR="00CF0EF8" w:rsidRPr="00890474" w:rsidRDefault="00CF0EF8" w:rsidP="006E44E3">
            <w:pPr>
              <w:pStyle w:val="TAC"/>
              <w:rPr>
                <w:ins w:id="533" w:author="NOKIA" w:date="2021-05-04T13:59:00Z"/>
                <w:lang w:val="en-US" w:eastAsia="zh-CN"/>
              </w:rPr>
            </w:pPr>
            <w:ins w:id="534" w:author="NOKIA" w:date="2021-05-04T13:59:00Z">
              <w:r w:rsidRPr="00890474">
                <w:rPr>
                  <w:lang w:val="en-US" w:eastAsia="zh-CN"/>
                </w:rPr>
                <w:t>A single time offset with respect to the start of each PRACH slot, counted as the number of slots</w:t>
              </w:r>
            </w:ins>
          </w:p>
        </w:tc>
      </w:tr>
      <w:tr w:rsidR="00CF0EF8" w:rsidRPr="00890474" w14:paraId="57C21868" w14:textId="77777777" w:rsidTr="006E44E3">
        <w:trPr>
          <w:cantSplit/>
          <w:jc w:val="center"/>
          <w:ins w:id="535"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16D05128" w14:textId="77777777" w:rsidR="00CF0EF8" w:rsidRPr="009E1F1C" w:rsidRDefault="00CF0EF8" w:rsidP="006E44E3">
            <w:pPr>
              <w:pStyle w:val="TAL"/>
              <w:rPr>
                <w:ins w:id="536" w:author="NOKIA" w:date="2021-05-04T13:59:00Z"/>
              </w:rPr>
            </w:pPr>
            <w:ins w:id="537" w:author="NOKIA" w:date="2021-05-04T13:59:00Z">
              <w:r w:rsidRPr="009E1F1C">
                <w:t>PUSCH start symbol</w:t>
              </w:r>
            </w:ins>
          </w:p>
        </w:tc>
        <w:tc>
          <w:tcPr>
            <w:tcW w:w="1559" w:type="dxa"/>
            <w:tcBorders>
              <w:top w:val="single" w:sz="4" w:space="0" w:color="auto"/>
              <w:left w:val="single" w:sz="4" w:space="0" w:color="auto"/>
              <w:bottom w:val="single" w:sz="4" w:space="0" w:color="auto"/>
              <w:right w:val="single" w:sz="4" w:space="0" w:color="auto"/>
            </w:tcBorders>
            <w:hideMark/>
          </w:tcPr>
          <w:p w14:paraId="50C6302A" w14:textId="77777777" w:rsidR="00CF0EF8" w:rsidRPr="00890474" w:rsidRDefault="00CF0EF8" w:rsidP="006E44E3">
            <w:pPr>
              <w:pStyle w:val="TAC"/>
              <w:rPr>
                <w:ins w:id="538" w:author="NOKIA" w:date="2021-05-04T13:59:00Z"/>
                <w:lang w:val="en-US" w:eastAsia="zh-CN"/>
              </w:rPr>
            </w:pPr>
            <w:ins w:id="539" w:author="NOKIA" w:date="2021-05-04T13:59:00Z">
              <w:r w:rsidRPr="00890474">
                <w:rPr>
                  <w:lang w:val="en-US" w:eastAsia="zh-CN"/>
                </w:rPr>
                <w:t>0</w:t>
              </w:r>
            </w:ins>
          </w:p>
        </w:tc>
        <w:tc>
          <w:tcPr>
            <w:tcW w:w="4746" w:type="dxa"/>
            <w:tcBorders>
              <w:top w:val="single" w:sz="4" w:space="0" w:color="auto"/>
              <w:left w:val="single" w:sz="4" w:space="0" w:color="auto"/>
              <w:bottom w:val="single" w:sz="4" w:space="0" w:color="auto"/>
              <w:right w:val="single" w:sz="4" w:space="0" w:color="auto"/>
            </w:tcBorders>
          </w:tcPr>
          <w:p w14:paraId="5E32A3C8" w14:textId="77777777" w:rsidR="00CF0EF8" w:rsidRPr="00890474" w:rsidRDefault="00CF0EF8" w:rsidP="006E44E3">
            <w:pPr>
              <w:pStyle w:val="TAC"/>
              <w:rPr>
                <w:ins w:id="540" w:author="NOKIA" w:date="2021-05-04T13:59:00Z"/>
                <w:lang w:val="en-US" w:eastAsia="zh-CN"/>
              </w:rPr>
            </w:pPr>
          </w:p>
        </w:tc>
      </w:tr>
      <w:tr w:rsidR="00CF0EF8" w:rsidRPr="00890474" w14:paraId="55F792D0" w14:textId="77777777" w:rsidTr="006E44E3">
        <w:trPr>
          <w:cantSplit/>
          <w:jc w:val="center"/>
          <w:ins w:id="541"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4C2F2513" w14:textId="77777777" w:rsidR="00CF0EF8" w:rsidRPr="009E1F1C" w:rsidRDefault="00CF0EF8" w:rsidP="006E44E3">
            <w:pPr>
              <w:pStyle w:val="TAL"/>
              <w:rPr>
                <w:ins w:id="542" w:author="NOKIA" w:date="2021-05-04T13:59:00Z"/>
              </w:rPr>
            </w:pPr>
            <w:ins w:id="543" w:author="NOKIA" w:date="2021-05-04T13:59:00Z">
              <w:r w:rsidRPr="009E1F1C">
                <w:t>PUSCH allocation length</w:t>
              </w:r>
            </w:ins>
          </w:p>
        </w:tc>
        <w:tc>
          <w:tcPr>
            <w:tcW w:w="1559" w:type="dxa"/>
            <w:tcBorders>
              <w:top w:val="single" w:sz="4" w:space="0" w:color="auto"/>
              <w:left w:val="single" w:sz="4" w:space="0" w:color="auto"/>
              <w:bottom w:val="single" w:sz="4" w:space="0" w:color="auto"/>
              <w:right w:val="single" w:sz="4" w:space="0" w:color="auto"/>
            </w:tcBorders>
            <w:hideMark/>
          </w:tcPr>
          <w:p w14:paraId="47AE14D5" w14:textId="77777777" w:rsidR="00CF0EF8" w:rsidRPr="00890474" w:rsidRDefault="00CF0EF8" w:rsidP="006E44E3">
            <w:pPr>
              <w:pStyle w:val="TAC"/>
              <w:rPr>
                <w:ins w:id="544" w:author="NOKIA" w:date="2021-05-04T13:59:00Z"/>
                <w:lang w:val="en-US" w:eastAsia="zh-CN"/>
              </w:rPr>
            </w:pPr>
            <w:ins w:id="545" w:author="NOKIA" w:date="2021-05-04T13:59:00Z">
              <w:r w:rsidRPr="00890474">
                <w:rPr>
                  <w:lang w:val="en-US" w:eastAsia="zh-CN"/>
                </w:rPr>
                <w:t>14</w:t>
              </w:r>
            </w:ins>
          </w:p>
        </w:tc>
        <w:tc>
          <w:tcPr>
            <w:tcW w:w="4746" w:type="dxa"/>
            <w:tcBorders>
              <w:top w:val="single" w:sz="4" w:space="0" w:color="auto"/>
              <w:left w:val="single" w:sz="4" w:space="0" w:color="auto"/>
              <w:bottom w:val="single" w:sz="4" w:space="0" w:color="auto"/>
              <w:right w:val="single" w:sz="4" w:space="0" w:color="auto"/>
            </w:tcBorders>
          </w:tcPr>
          <w:p w14:paraId="7C61FB6E" w14:textId="77777777" w:rsidR="00CF0EF8" w:rsidRPr="00890474" w:rsidRDefault="00CF0EF8" w:rsidP="006E44E3">
            <w:pPr>
              <w:pStyle w:val="TAC"/>
              <w:rPr>
                <w:ins w:id="546" w:author="NOKIA" w:date="2021-05-04T13:59:00Z"/>
                <w:lang w:val="en-US" w:eastAsia="zh-CN"/>
              </w:rPr>
            </w:pPr>
          </w:p>
        </w:tc>
      </w:tr>
      <w:tr w:rsidR="00CF0EF8" w:rsidRPr="00890474" w14:paraId="7C0C2777" w14:textId="77777777" w:rsidTr="006E44E3">
        <w:trPr>
          <w:cantSplit/>
          <w:jc w:val="center"/>
          <w:ins w:id="547"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15C8061D" w14:textId="77777777" w:rsidR="00CF0EF8" w:rsidRPr="009E1F1C" w:rsidRDefault="00CF0EF8" w:rsidP="006E44E3">
            <w:pPr>
              <w:pStyle w:val="TAL"/>
              <w:rPr>
                <w:ins w:id="548" w:author="NOKIA" w:date="2021-05-04T13:59:00Z"/>
              </w:rPr>
            </w:pPr>
            <w:proofErr w:type="spellStart"/>
            <w:ins w:id="549" w:author="NOKIA" w:date="2021-05-04T13:59:00Z">
              <w:r w:rsidRPr="009E1F1C">
                <w:t>mappingTypeMsgA</w:t>
              </w:r>
              <w:proofErr w:type="spellEnd"/>
              <w:r w:rsidRPr="009E1F1C">
                <w:t>-PUSCH</w:t>
              </w:r>
            </w:ins>
          </w:p>
        </w:tc>
        <w:tc>
          <w:tcPr>
            <w:tcW w:w="1559" w:type="dxa"/>
            <w:tcBorders>
              <w:top w:val="single" w:sz="4" w:space="0" w:color="auto"/>
              <w:left w:val="single" w:sz="4" w:space="0" w:color="auto"/>
              <w:bottom w:val="single" w:sz="4" w:space="0" w:color="auto"/>
              <w:right w:val="single" w:sz="4" w:space="0" w:color="auto"/>
            </w:tcBorders>
            <w:hideMark/>
          </w:tcPr>
          <w:p w14:paraId="359F4421" w14:textId="77777777" w:rsidR="00CF0EF8" w:rsidRPr="00890474" w:rsidRDefault="00CF0EF8" w:rsidP="006E44E3">
            <w:pPr>
              <w:pStyle w:val="TAC"/>
              <w:rPr>
                <w:ins w:id="550" w:author="NOKIA" w:date="2021-05-04T13:59:00Z"/>
                <w:lang w:val="en-US" w:eastAsia="zh-CN"/>
              </w:rPr>
            </w:pPr>
            <w:proofErr w:type="spellStart"/>
            <w:ins w:id="551" w:author="NOKIA" w:date="2021-05-04T13:59:00Z">
              <w:r w:rsidRPr="00890474">
                <w:rPr>
                  <w:lang w:val="en-US" w:eastAsia="zh-CN"/>
                </w:rPr>
                <w:t>typeA</w:t>
              </w:r>
              <w:proofErr w:type="spellEnd"/>
            </w:ins>
          </w:p>
        </w:tc>
        <w:tc>
          <w:tcPr>
            <w:tcW w:w="4746" w:type="dxa"/>
            <w:tcBorders>
              <w:top w:val="single" w:sz="4" w:space="0" w:color="auto"/>
              <w:left w:val="single" w:sz="4" w:space="0" w:color="auto"/>
              <w:bottom w:val="single" w:sz="4" w:space="0" w:color="auto"/>
              <w:right w:val="single" w:sz="4" w:space="0" w:color="auto"/>
            </w:tcBorders>
          </w:tcPr>
          <w:p w14:paraId="3A05654E" w14:textId="77777777" w:rsidR="00CF0EF8" w:rsidRPr="00890474" w:rsidRDefault="00CF0EF8" w:rsidP="006E44E3">
            <w:pPr>
              <w:pStyle w:val="TAC"/>
              <w:rPr>
                <w:ins w:id="552" w:author="NOKIA" w:date="2021-05-04T13:59:00Z"/>
                <w:lang w:val="en-US" w:eastAsia="zh-CN"/>
              </w:rPr>
            </w:pPr>
          </w:p>
        </w:tc>
      </w:tr>
      <w:tr w:rsidR="00CF0EF8" w:rsidRPr="00890474" w14:paraId="254BC128" w14:textId="77777777" w:rsidTr="006E44E3">
        <w:trPr>
          <w:cantSplit/>
          <w:jc w:val="center"/>
          <w:ins w:id="553"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9530107" w14:textId="77777777" w:rsidR="00CF0EF8" w:rsidRPr="009E1F1C" w:rsidRDefault="00CF0EF8" w:rsidP="006E44E3">
            <w:pPr>
              <w:pStyle w:val="TAL"/>
              <w:rPr>
                <w:ins w:id="554" w:author="NOKIA" w:date="2021-05-04T13:59:00Z"/>
              </w:rPr>
            </w:pPr>
            <w:proofErr w:type="spellStart"/>
            <w:ins w:id="555" w:author="NOKIA" w:date="2021-05-04T13:59:00Z">
              <w:r w:rsidRPr="009E1F1C">
                <w:t>nrofPRBs</w:t>
              </w:r>
              <w:proofErr w:type="spellEnd"/>
              <w:r w:rsidRPr="009E1F1C">
                <w:t>-</w:t>
              </w:r>
              <w:proofErr w:type="spellStart"/>
              <w:r w:rsidRPr="009E1F1C">
                <w:t>PerMsgA</w:t>
              </w:r>
              <w:proofErr w:type="spellEnd"/>
              <w:r w:rsidRPr="009E1F1C">
                <w:t>-PO</w:t>
              </w:r>
            </w:ins>
          </w:p>
        </w:tc>
        <w:tc>
          <w:tcPr>
            <w:tcW w:w="1559" w:type="dxa"/>
            <w:tcBorders>
              <w:top w:val="single" w:sz="4" w:space="0" w:color="auto"/>
              <w:left w:val="single" w:sz="4" w:space="0" w:color="auto"/>
              <w:bottom w:val="single" w:sz="4" w:space="0" w:color="auto"/>
              <w:right w:val="single" w:sz="4" w:space="0" w:color="auto"/>
            </w:tcBorders>
            <w:hideMark/>
          </w:tcPr>
          <w:p w14:paraId="005B730A" w14:textId="77777777" w:rsidR="00CF0EF8" w:rsidRPr="00890474" w:rsidRDefault="00CF0EF8" w:rsidP="006E44E3">
            <w:pPr>
              <w:pStyle w:val="TAC"/>
              <w:rPr>
                <w:ins w:id="556" w:author="NOKIA" w:date="2021-05-04T13:59:00Z"/>
                <w:lang w:val="en-US" w:eastAsia="zh-CN"/>
              </w:rPr>
            </w:pPr>
            <w:ins w:id="557" w:author="NOKIA" w:date="2021-05-04T13:59:00Z">
              <w:r w:rsidRPr="00890474">
                <w:rPr>
                  <w:lang w:val="en-US"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4F590619" w14:textId="77777777" w:rsidR="00CF0EF8" w:rsidRPr="00890474" w:rsidRDefault="00CF0EF8" w:rsidP="006E44E3">
            <w:pPr>
              <w:pStyle w:val="TAC"/>
              <w:rPr>
                <w:ins w:id="558" w:author="NOKIA" w:date="2021-05-04T13:59:00Z"/>
                <w:lang w:val="en-US" w:eastAsia="zh-CN"/>
              </w:rPr>
            </w:pPr>
            <w:ins w:id="559" w:author="NOKIA" w:date="2021-05-04T13:59:00Z">
              <w:r w:rsidRPr="00890474">
                <w:rPr>
                  <w:lang w:val="en-US" w:eastAsia="zh-CN"/>
                </w:rPr>
                <w:t>Number of RBs per PUSCH occasion</w:t>
              </w:r>
            </w:ins>
          </w:p>
        </w:tc>
      </w:tr>
      <w:tr w:rsidR="00CF0EF8" w:rsidRPr="00890474" w14:paraId="7E9608F6" w14:textId="77777777" w:rsidTr="006E44E3">
        <w:trPr>
          <w:cantSplit/>
          <w:jc w:val="center"/>
          <w:ins w:id="560"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663DD5C0" w14:textId="77777777" w:rsidR="00CF0EF8" w:rsidRPr="009E1F1C" w:rsidRDefault="00CF0EF8" w:rsidP="006E44E3">
            <w:pPr>
              <w:pStyle w:val="TAL"/>
              <w:rPr>
                <w:ins w:id="561" w:author="NOKIA" w:date="2021-05-04T13:59:00Z"/>
              </w:rPr>
            </w:pPr>
            <w:proofErr w:type="spellStart"/>
            <w:ins w:id="562" w:author="NOKIA" w:date="2021-05-04T13:59:00Z">
              <w:r w:rsidRPr="009E1F1C">
                <w:t>nrofMsgA</w:t>
              </w:r>
              <w:proofErr w:type="spellEnd"/>
              <w:r w:rsidRPr="009E1F1C">
                <w:t>-PO-FDM</w:t>
              </w:r>
            </w:ins>
          </w:p>
        </w:tc>
        <w:tc>
          <w:tcPr>
            <w:tcW w:w="1559" w:type="dxa"/>
            <w:tcBorders>
              <w:top w:val="single" w:sz="4" w:space="0" w:color="auto"/>
              <w:left w:val="single" w:sz="4" w:space="0" w:color="auto"/>
              <w:bottom w:val="single" w:sz="4" w:space="0" w:color="auto"/>
              <w:right w:val="single" w:sz="4" w:space="0" w:color="auto"/>
            </w:tcBorders>
            <w:hideMark/>
          </w:tcPr>
          <w:p w14:paraId="6D3E05C2" w14:textId="77777777" w:rsidR="00CF0EF8" w:rsidRPr="00890474" w:rsidRDefault="00CF0EF8" w:rsidP="006E44E3">
            <w:pPr>
              <w:pStyle w:val="TAC"/>
              <w:rPr>
                <w:ins w:id="563" w:author="NOKIA" w:date="2021-05-04T13:59:00Z"/>
                <w:lang w:val="en-US" w:eastAsia="zh-CN"/>
              </w:rPr>
            </w:pPr>
            <w:ins w:id="564" w:author="NOKIA" w:date="2021-05-04T13:59:00Z">
              <w:r w:rsidRPr="00890474">
                <w:rPr>
                  <w:lang w:val="en-US"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7F6FC99A" w14:textId="77777777" w:rsidR="00CF0EF8" w:rsidRPr="00890474" w:rsidRDefault="00CF0EF8" w:rsidP="006E44E3">
            <w:pPr>
              <w:pStyle w:val="TAC"/>
              <w:rPr>
                <w:ins w:id="565" w:author="NOKIA" w:date="2021-05-04T13:59:00Z"/>
                <w:lang w:val="en-US" w:eastAsia="zh-CN"/>
              </w:rPr>
            </w:pPr>
            <w:ins w:id="566" w:author="NOKIA" w:date="2021-05-04T13:59:00Z">
              <w:r w:rsidRPr="00890474">
                <w:rPr>
                  <w:lang w:val="en-US" w:eastAsia="zh-CN"/>
                </w:rPr>
                <w:t xml:space="preserve">The number of </w:t>
              </w:r>
              <w:proofErr w:type="spellStart"/>
              <w:r w:rsidRPr="00890474">
                <w:rPr>
                  <w:lang w:val="en-US" w:eastAsia="zh-CN"/>
                </w:rPr>
                <w:t>MsgA</w:t>
              </w:r>
              <w:proofErr w:type="spellEnd"/>
              <w:r w:rsidRPr="00890474">
                <w:rPr>
                  <w:lang w:val="en-US" w:eastAsia="zh-CN"/>
                </w:rPr>
                <w:t xml:space="preserve"> PUSCH occasions </w:t>
              </w:r>
              <w:proofErr w:type="spellStart"/>
              <w:r w:rsidRPr="00890474">
                <w:rPr>
                  <w:lang w:val="en-US" w:eastAsia="zh-CN"/>
                </w:rPr>
                <w:t>FDMed</w:t>
              </w:r>
              <w:proofErr w:type="spellEnd"/>
              <w:r w:rsidRPr="00890474">
                <w:rPr>
                  <w:lang w:val="en-US" w:eastAsia="zh-CN"/>
                </w:rPr>
                <w:t xml:space="preserve"> in </w:t>
              </w:r>
              <w:proofErr w:type="gramStart"/>
              <w:r w:rsidRPr="00890474">
                <w:rPr>
                  <w:lang w:val="en-US" w:eastAsia="zh-CN"/>
                </w:rPr>
                <w:t>one time</w:t>
              </w:r>
              <w:proofErr w:type="gramEnd"/>
              <w:r w:rsidRPr="00890474">
                <w:rPr>
                  <w:lang w:val="en-US" w:eastAsia="zh-CN"/>
                </w:rPr>
                <w:t xml:space="preserve"> instance</w:t>
              </w:r>
            </w:ins>
          </w:p>
        </w:tc>
      </w:tr>
      <w:tr w:rsidR="00CF0EF8" w:rsidRPr="00890474" w14:paraId="7E9A231C" w14:textId="77777777" w:rsidTr="006E44E3">
        <w:trPr>
          <w:cantSplit/>
          <w:jc w:val="center"/>
          <w:ins w:id="567"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5CE2B47C" w14:textId="77777777" w:rsidR="00CF0EF8" w:rsidRPr="009E1F1C" w:rsidRDefault="00CF0EF8" w:rsidP="006E44E3">
            <w:pPr>
              <w:pStyle w:val="TAL"/>
              <w:rPr>
                <w:ins w:id="568" w:author="NOKIA" w:date="2021-05-04T13:59:00Z"/>
              </w:rPr>
            </w:pPr>
            <w:proofErr w:type="spellStart"/>
            <w:ins w:id="569" w:author="NOKIA" w:date="2021-05-04T13:59:00Z">
              <w:r w:rsidRPr="009E1F1C">
                <w:t>msgA</w:t>
              </w:r>
              <w:proofErr w:type="spellEnd"/>
              <w:r w:rsidRPr="009E1F1C">
                <w:t>-DMRS-</w:t>
              </w:r>
              <w:proofErr w:type="spellStart"/>
              <w:r w:rsidRPr="009E1F1C">
                <w:t>AdditionalPosition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032E147" w14:textId="77777777" w:rsidR="00CF0EF8" w:rsidRPr="00890474" w:rsidRDefault="00CF0EF8" w:rsidP="006E44E3">
            <w:pPr>
              <w:pStyle w:val="TAC"/>
              <w:rPr>
                <w:ins w:id="570" w:author="NOKIA" w:date="2021-05-04T13:59:00Z"/>
                <w:lang w:val="en-US" w:eastAsia="zh-CN"/>
              </w:rPr>
            </w:pPr>
            <w:ins w:id="571" w:author="NOKIA" w:date="2021-05-04T13:59:00Z">
              <w:r w:rsidRPr="00890474">
                <w:rPr>
                  <w:lang w:val="en-US" w:eastAsia="zh-CN"/>
                </w:rPr>
                <w:t>pos1</w:t>
              </w:r>
            </w:ins>
          </w:p>
        </w:tc>
        <w:tc>
          <w:tcPr>
            <w:tcW w:w="4746" w:type="dxa"/>
            <w:tcBorders>
              <w:top w:val="single" w:sz="4" w:space="0" w:color="auto"/>
              <w:left w:val="single" w:sz="4" w:space="0" w:color="auto"/>
              <w:bottom w:val="single" w:sz="4" w:space="0" w:color="auto"/>
              <w:right w:val="single" w:sz="4" w:space="0" w:color="auto"/>
            </w:tcBorders>
            <w:hideMark/>
          </w:tcPr>
          <w:p w14:paraId="3AF9074F" w14:textId="77777777" w:rsidR="00CF0EF8" w:rsidRPr="00890474" w:rsidRDefault="00CF0EF8" w:rsidP="006E44E3">
            <w:pPr>
              <w:pStyle w:val="TAC"/>
              <w:rPr>
                <w:ins w:id="572" w:author="NOKIA" w:date="2021-05-04T13:59:00Z"/>
                <w:lang w:val="en-US" w:eastAsia="zh-CN"/>
              </w:rPr>
            </w:pPr>
            <w:ins w:id="573" w:author="NOKIA" w:date="2021-05-04T13:59:00Z">
              <w:r w:rsidRPr="00890474">
                <w:rPr>
                  <w:lang w:val="en-US" w:eastAsia="zh-CN"/>
                </w:rPr>
                <w:t>Position for additional DM-RS</w:t>
              </w:r>
            </w:ins>
          </w:p>
        </w:tc>
      </w:tr>
      <w:tr w:rsidR="00CF0EF8" w:rsidRPr="00890474" w14:paraId="38E034DF" w14:textId="77777777" w:rsidTr="006E44E3">
        <w:trPr>
          <w:cantSplit/>
          <w:jc w:val="center"/>
          <w:ins w:id="574"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A41E759" w14:textId="77777777" w:rsidR="00CF0EF8" w:rsidRPr="009E1F1C" w:rsidRDefault="00CF0EF8" w:rsidP="006E44E3">
            <w:pPr>
              <w:pStyle w:val="TAL"/>
              <w:rPr>
                <w:ins w:id="575" w:author="NOKIA" w:date="2021-05-04T13:59:00Z"/>
              </w:rPr>
            </w:pPr>
            <w:proofErr w:type="spellStart"/>
            <w:ins w:id="576" w:author="NOKIA" w:date="2021-05-04T13:59:00Z">
              <w:r w:rsidRPr="009E1F1C">
                <w:t>msgA</w:t>
              </w:r>
              <w:proofErr w:type="spellEnd"/>
              <w:r w:rsidRPr="009E1F1C">
                <w:t>-PUSCH-</w:t>
              </w:r>
              <w:proofErr w:type="spellStart"/>
              <w:r w:rsidRPr="009E1F1C">
                <w:t>NrofPorts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D553D0A" w14:textId="77777777" w:rsidR="00CF0EF8" w:rsidRPr="00890474" w:rsidRDefault="00CF0EF8" w:rsidP="006E44E3">
            <w:pPr>
              <w:pStyle w:val="TAC"/>
              <w:rPr>
                <w:ins w:id="577" w:author="NOKIA" w:date="2021-05-04T13:59:00Z"/>
                <w:lang w:val="en-US" w:eastAsia="zh-CN"/>
              </w:rPr>
            </w:pPr>
            <w:ins w:id="578" w:author="NOKIA" w:date="2021-05-04T13:59: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5A137E46" w14:textId="77777777" w:rsidR="00CF0EF8" w:rsidRPr="00890474" w:rsidRDefault="00CF0EF8" w:rsidP="006E44E3">
            <w:pPr>
              <w:pStyle w:val="TAC"/>
              <w:rPr>
                <w:ins w:id="579" w:author="NOKIA" w:date="2021-05-04T13:59:00Z"/>
                <w:lang w:val="en-US" w:eastAsia="zh-CN"/>
              </w:rPr>
            </w:pPr>
            <w:ins w:id="580" w:author="NOKIA" w:date="2021-05-04T13:59:00Z">
              <w:r w:rsidRPr="00890474">
                <w:rPr>
                  <w:lang w:val="en-US" w:eastAsia="zh-CN"/>
                </w:rPr>
                <w:t>Configure 1 port per CDM group</w:t>
              </w:r>
            </w:ins>
          </w:p>
        </w:tc>
      </w:tr>
      <w:tr w:rsidR="00CF0EF8" w:rsidRPr="00890474" w14:paraId="261BF844" w14:textId="77777777" w:rsidTr="006E44E3">
        <w:trPr>
          <w:cantSplit/>
          <w:jc w:val="center"/>
          <w:ins w:id="581" w:author="NOKIA" w:date="2021-05-04T13:59:00Z"/>
        </w:trPr>
        <w:tc>
          <w:tcPr>
            <w:tcW w:w="2905" w:type="dxa"/>
            <w:tcBorders>
              <w:top w:val="single" w:sz="4" w:space="0" w:color="auto"/>
              <w:left w:val="single" w:sz="4" w:space="0" w:color="auto"/>
              <w:bottom w:val="single" w:sz="4" w:space="0" w:color="auto"/>
              <w:right w:val="single" w:sz="4" w:space="0" w:color="auto"/>
            </w:tcBorders>
          </w:tcPr>
          <w:p w14:paraId="0C592901" w14:textId="77777777" w:rsidR="00CF0EF8" w:rsidRPr="009E1F1C" w:rsidRDefault="00CF0EF8" w:rsidP="006E44E3">
            <w:pPr>
              <w:pStyle w:val="TAL"/>
              <w:rPr>
                <w:ins w:id="582" w:author="NOKIA" w:date="2021-05-04T13:59:00Z"/>
              </w:rPr>
            </w:pPr>
            <w:proofErr w:type="spellStart"/>
            <w:ins w:id="583" w:author="NOKIA" w:date="2021-05-04T13:59:00Z">
              <w:r w:rsidRPr="009E1F1C">
                <w:t>msgA-DeltaPreamble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386C49C" w14:textId="77777777" w:rsidR="00CF0EF8" w:rsidRPr="00890474" w:rsidRDefault="00CF0EF8" w:rsidP="006E44E3">
            <w:pPr>
              <w:pStyle w:val="TAC"/>
              <w:rPr>
                <w:ins w:id="584" w:author="NOKIA" w:date="2021-05-04T13:59:00Z"/>
                <w:lang w:val="en-US" w:eastAsia="zh-CN"/>
              </w:rPr>
            </w:pPr>
            <w:ins w:id="585" w:author="NOKIA" w:date="2021-05-04T13:59:00Z">
              <w:r w:rsidRPr="00890474">
                <w:rPr>
                  <w:lang w:val="en-US" w:eastAsia="zh-CN"/>
                </w:rPr>
                <w:t>3</w:t>
              </w:r>
            </w:ins>
          </w:p>
        </w:tc>
        <w:tc>
          <w:tcPr>
            <w:tcW w:w="4746" w:type="dxa"/>
            <w:tcBorders>
              <w:top w:val="single" w:sz="4" w:space="0" w:color="auto"/>
              <w:left w:val="single" w:sz="4" w:space="0" w:color="auto"/>
              <w:bottom w:val="single" w:sz="4" w:space="0" w:color="auto"/>
              <w:right w:val="single" w:sz="4" w:space="0" w:color="auto"/>
            </w:tcBorders>
          </w:tcPr>
          <w:p w14:paraId="743165D1" w14:textId="77777777" w:rsidR="00CF0EF8" w:rsidRPr="00890474" w:rsidRDefault="00CF0EF8" w:rsidP="006E44E3">
            <w:pPr>
              <w:pStyle w:val="TAC"/>
              <w:rPr>
                <w:ins w:id="586" w:author="NOKIA" w:date="2021-05-04T13:59:00Z"/>
                <w:lang w:val="en-US" w:eastAsia="zh-CN"/>
              </w:rPr>
            </w:pPr>
            <w:ins w:id="587" w:author="NOKIA" w:date="2021-05-04T13:59:00Z">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ins>
          </w:p>
        </w:tc>
      </w:tr>
      <w:tr w:rsidR="00CF0EF8" w:rsidRPr="00890474" w14:paraId="5493C79D" w14:textId="77777777" w:rsidTr="006E44E3">
        <w:trPr>
          <w:cantSplit/>
          <w:jc w:val="center"/>
          <w:ins w:id="588" w:author="NOKIA" w:date="2021-05-04T13:59:00Z"/>
        </w:trPr>
        <w:tc>
          <w:tcPr>
            <w:tcW w:w="2905" w:type="dxa"/>
            <w:tcBorders>
              <w:top w:val="single" w:sz="4" w:space="0" w:color="auto"/>
              <w:left w:val="single" w:sz="4" w:space="0" w:color="auto"/>
              <w:bottom w:val="single" w:sz="4" w:space="0" w:color="auto"/>
              <w:right w:val="single" w:sz="4" w:space="0" w:color="auto"/>
            </w:tcBorders>
          </w:tcPr>
          <w:p w14:paraId="1A100D91" w14:textId="77777777" w:rsidR="00CF0EF8" w:rsidRPr="009E1F1C" w:rsidRDefault="00CF0EF8" w:rsidP="006E44E3">
            <w:pPr>
              <w:pStyle w:val="TAL"/>
              <w:rPr>
                <w:ins w:id="589" w:author="NOKIA" w:date="2021-05-04T13:59:00Z"/>
              </w:rPr>
            </w:pPr>
            <w:proofErr w:type="spellStart"/>
            <w:ins w:id="590" w:author="NOKIA" w:date="2021-05-04T13:59:00Z">
              <w:r w:rsidRPr="009E1F1C">
                <w:t>msgA</w:t>
              </w:r>
              <w:proofErr w:type="spellEnd"/>
              <w:r w:rsidRPr="009E1F1C">
                <w:t>-Alpha</w:t>
              </w:r>
            </w:ins>
          </w:p>
        </w:tc>
        <w:tc>
          <w:tcPr>
            <w:tcW w:w="1559" w:type="dxa"/>
            <w:tcBorders>
              <w:top w:val="single" w:sz="4" w:space="0" w:color="auto"/>
              <w:left w:val="single" w:sz="4" w:space="0" w:color="auto"/>
              <w:bottom w:val="single" w:sz="4" w:space="0" w:color="auto"/>
              <w:right w:val="single" w:sz="4" w:space="0" w:color="auto"/>
            </w:tcBorders>
          </w:tcPr>
          <w:p w14:paraId="74E52460" w14:textId="77777777" w:rsidR="00CF0EF8" w:rsidRPr="00890474" w:rsidRDefault="00CF0EF8" w:rsidP="006E44E3">
            <w:pPr>
              <w:pStyle w:val="TAC"/>
              <w:rPr>
                <w:ins w:id="591" w:author="NOKIA" w:date="2021-05-04T13:59:00Z"/>
                <w:lang w:val="en-US" w:eastAsia="zh-CN"/>
              </w:rPr>
            </w:pPr>
            <w:ins w:id="592" w:author="NOKIA" w:date="2021-05-04T13:59:00Z">
              <w:r w:rsidRPr="00890474">
                <w:rPr>
                  <w:lang w:val="en-US" w:eastAsia="zh-CN"/>
                </w:rPr>
                <w:t>alpha1</w:t>
              </w:r>
            </w:ins>
          </w:p>
        </w:tc>
        <w:tc>
          <w:tcPr>
            <w:tcW w:w="4746" w:type="dxa"/>
            <w:tcBorders>
              <w:top w:val="single" w:sz="4" w:space="0" w:color="auto"/>
              <w:left w:val="single" w:sz="4" w:space="0" w:color="auto"/>
              <w:bottom w:val="single" w:sz="4" w:space="0" w:color="auto"/>
              <w:right w:val="single" w:sz="4" w:space="0" w:color="auto"/>
            </w:tcBorders>
          </w:tcPr>
          <w:p w14:paraId="15B179A1" w14:textId="77777777" w:rsidR="00CF0EF8" w:rsidRPr="00890474" w:rsidRDefault="00CF0EF8" w:rsidP="006E44E3">
            <w:pPr>
              <w:pStyle w:val="TAC"/>
              <w:rPr>
                <w:ins w:id="593" w:author="NOKIA" w:date="2021-05-04T13:59:00Z"/>
                <w:lang w:val="en-US" w:eastAsia="zh-CN"/>
              </w:rPr>
            </w:pPr>
            <w:ins w:id="594" w:author="NOKIA" w:date="2021-05-04T13:59:00Z">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ins>
          </w:p>
        </w:tc>
      </w:tr>
      <w:tr w:rsidR="00CF0EF8" w:rsidRPr="00890474" w14:paraId="6DE79CB5" w14:textId="77777777" w:rsidTr="006E44E3">
        <w:trPr>
          <w:cantSplit/>
          <w:jc w:val="center"/>
          <w:ins w:id="595" w:author="NOKIA" w:date="2021-05-04T13:59:00Z"/>
        </w:trPr>
        <w:tc>
          <w:tcPr>
            <w:tcW w:w="2905" w:type="dxa"/>
            <w:tcBorders>
              <w:top w:val="single" w:sz="4" w:space="0" w:color="auto"/>
              <w:left w:val="single" w:sz="4" w:space="0" w:color="auto"/>
              <w:bottom w:val="single" w:sz="4" w:space="0" w:color="auto"/>
              <w:right w:val="single" w:sz="4" w:space="0" w:color="auto"/>
            </w:tcBorders>
          </w:tcPr>
          <w:p w14:paraId="445DBFBB" w14:textId="77777777" w:rsidR="00CF0EF8" w:rsidRPr="009E1F1C" w:rsidRDefault="00CF0EF8" w:rsidP="006E44E3">
            <w:pPr>
              <w:pStyle w:val="TAL"/>
              <w:rPr>
                <w:ins w:id="596" w:author="NOKIA" w:date="2021-05-04T13:59:00Z"/>
              </w:rPr>
            </w:pPr>
            <w:proofErr w:type="spellStart"/>
            <w:ins w:id="597" w:author="NOKIA" w:date="2021-05-04T13:59:00Z">
              <w:r w:rsidRPr="009E1F1C">
                <w:t>deltaMCS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B913FC6" w14:textId="77777777" w:rsidR="00CF0EF8" w:rsidRPr="00890474" w:rsidRDefault="00CF0EF8" w:rsidP="006E44E3">
            <w:pPr>
              <w:pStyle w:val="TAC"/>
              <w:rPr>
                <w:ins w:id="598" w:author="NOKIA" w:date="2021-05-04T13:59:00Z"/>
                <w:lang w:val="en-US" w:eastAsia="zh-CN"/>
              </w:rPr>
            </w:pPr>
            <w:ins w:id="599" w:author="NOKIA" w:date="2021-05-04T13:59:00Z">
              <w:r w:rsidRPr="00890474">
                <w:rPr>
                  <w:lang w:val="en-US" w:eastAsia="zh-CN"/>
                </w:rPr>
                <w:t>Disabled</w:t>
              </w:r>
            </w:ins>
          </w:p>
        </w:tc>
        <w:tc>
          <w:tcPr>
            <w:tcW w:w="4746" w:type="dxa"/>
            <w:tcBorders>
              <w:top w:val="single" w:sz="4" w:space="0" w:color="auto"/>
              <w:left w:val="single" w:sz="4" w:space="0" w:color="auto"/>
              <w:bottom w:val="single" w:sz="4" w:space="0" w:color="auto"/>
              <w:right w:val="single" w:sz="4" w:space="0" w:color="auto"/>
            </w:tcBorders>
          </w:tcPr>
          <w:p w14:paraId="6E487CC6" w14:textId="77777777" w:rsidR="00CF0EF8" w:rsidRPr="00890474" w:rsidRDefault="00CF0EF8" w:rsidP="006E44E3">
            <w:pPr>
              <w:pStyle w:val="TAC"/>
              <w:rPr>
                <w:ins w:id="600" w:author="NOKIA" w:date="2021-05-04T13:59:00Z"/>
                <w:lang w:val="en-US" w:eastAsia="zh-CN"/>
              </w:rPr>
            </w:pPr>
            <w:ins w:id="601" w:author="NOKIA" w:date="2021-05-04T13:59:00Z">
              <w:r w:rsidRPr="00890474">
                <w:rPr>
                  <w:lang w:val="en-US" w:eastAsia="zh-CN"/>
                </w:rPr>
                <w:t>Whether to apply delta MCS</w:t>
              </w:r>
            </w:ins>
          </w:p>
        </w:tc>
      </w:tr>
      <w:tr w:rsidR="00CF0EF8" w:rsidRPr="00890474" w14:paraId="166AB589" w14:textId="77777777" w:rsidTr="006E44E3">
        <w:trPr>
          <w:jc w:val="center"/>
          <w:ins w:id="602" w:author="NOKIA" w:date="2021-05-04T13:59: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973B16E" w14:textId="77777777" w:rsidR="00CF0EF8" w:rsidRPr="00890474" w:rsidRDefault="00CF0EF8" w:rsidP="006E44E3">
            <w:pPr>
              <w:pStyle w:val="TAN"/>
              <w:rPr>
                <w:ins w:id="603" w:author="NOKIA" w:date="2021-05-04T13:59:00Z"/>
                <w:lang w:val="en-US"/>
              </w:rPr>
            </w:pPr>
            <w:ins w:id="604" w:author="NOKIA" w:date="2021-05-04T13:59:00Z">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ins>
          </w:p>
        </w:tc>
      </w:tr>
    </w:tbl>
    <w:p w14:paraId="16C303D1" w14:textId="77777777" w:rsidR="00CF0EF8" w:rsidRPr="00890474" w:rsidRDefault="00CF0EF8" w:rsidP="00CF0EF8">
      <w:pPr>
        <w:rPr>
          <w:ins w:id="605" w:author="NOKIA" w:date="2021-05-04T13:59:00Z"/>
          <w:rFonts w:eastAsia="MS Mincho"/>
          <w:lang w:val="en-US"/>
        </w:rPr>
      </w:pPr>
    </w:p>
    <w:p w14:paraId="5276217F" w14:textId="031ACF38" w:rsidR="00CF0EF8" w:rsidRPr="00890474" w:rsidRDefault="00CF0EF8" w:rsidP="00CF0EF8">
      <w:pPr>
        <w:pStyle w:val="Heading4"/>
        <w:rPr>
          <w:ins w:id="606" w:author="NOKIA" w:date="2021-05-04T13:59:00Z"/>
          <w:lang w:val="en-US"/>
        </w:rPr>
      </w:pPr>
      <w:ins w:id="607" w:author="NOKIA" w:date="2021-05-04T13:59:00Z">
        <w:r>
          <w:rPr>
            <w:lang w:val="en-US"/>
          </w:rPr>
          <w:t>A.3.20</w:t>
        </w:r>
      </w:ins>
      <w:ins w:id="608" w:author="NOKIA" w:date="2021-05-07T09:26:00Z">
        <w:r w:rsidR="00CE060B">
          <w:rPr>
            <w:lang w:val="en-US"/>
          </w:rPr>
          <w:t>A</w:t>
        </w:r>
      </w:ins>
      <w:ins w:id="609" w:author="NOKIA" w:date="2021-05-04T13:59:00Z">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 xml:space="preserve">FR1 </w:t>
        </w:r>
        <w:proofErr w:type="spellStart"/>
        <w:r w:rsidRPr="00890474">
          <w:rPr>
            <w:lang w:val="en-US"/>
          </w:rPr>
          <w:t>MsgA</w:t>
        </w:r>
        <w:proofErr w:type="spellEnd"/>
        <w:r w:rsidRPr="00890474">
          <w:rPr>
            <w:lang w:val="en-US"/>
          </w:rPr>
          <w:t xml:space="preserve"> configuration 2</w:t>
        </w:r>
      </w:ins>
      <w:ins w:id="610" w:author="NOKIA" w:date="2021-05-04T14:04:00Z">
        <w:r w:rsidR="004A0E3E" w:rsidRPr="004A0E3E">
          <w:rPr>
            <w:highlight w:val="yellow"/>
            <w:lang w:eastAsia="zh-CN"/>
          </w:rPr>
          <w:t xml:space="preserve"> </w:t>
        </w:r>
        <w:r w:rsidR="004A0E3E" w:rsidRPr="007D35FD">
          <w:rPr>
            <w:highlight w:val="yellow"/>
            <w:lang w:eastAsia="zh-CN"/>
          </w:rPr>
          <w:t>under CCA</w:t>
        </w:r>
      </w:ins>
    </w:p>
    <w:p w14:paraId="18EFE44C" w14:textId="37C6C88B" w:rsidR="00CF0EF8" w:rsidRPr="00890474" w:rsidRDefault="00CF0EF8" w:rsidP="00CF0EF8">
      <w:pPr>
        <w:rPr>
          <w:ins w:id="611" w:author="NOKIA" w:date="2021-05-04T13:59:00Z"/>
          <w:lang w:val="en-US" w:eastAsia="zh-CN"/>
        </w:rPr>
      </w:pPr>
      <w:ins w:id="612" w:author="NOKIA" w:date="2021-05-04T13:59:00Z">
        <w:r w:rsidRPr="00890474">
          <w:rPr>
            <w:lang w:val="en-US" w:eastAsia="zh-CN"/>
          </w:rPr>
          <w:t>FR1 PRACH configuration 2</w:t>
        </w:r>
      </w:ins>
      <w:ins w:id="613" w:author="NOKIA" w:date="2021-05-04T14:04:00Z">
        <w:r w:rsidR="004A0E3E" w:rsidRPr="004A0E3E">
          <w:rPr>
            <w:highlight w:val="yellow"/>
            <w:lang w:eastAsia="zh-CN"/>
          </w:rPr>
          <w:t xml:space="preserve"> </w:t>
        </w:r>
        <w:r w:rsidR="004A0E3E" w:rsidRPr="007D35FD">
          <w:rPr>
            <w:highlight w:val="yellow"/>
            <w:lang w:eastAsia="zh-CN"/>
          </w:rPr>
          <w:t>under CCA</w:t>
        </w:r>
      </w:ins>
      <w:ins w:id="614" w:author="NOKIA" w:date="2021-05-04T13:59:00Z">
        <w:r w:rsidRPr="00890474">
          <w:rPr>
            <w:lang w:val="en-US" w:eastAsia="zh-CN"/>
          </w:rPr>
          <w:t xml:space="preserve"> in this clause provides the typical </w:t>
        </w:r>
        <w:proofErr w:type="spellStart"/>
        <w:r w:rsidRPr="00890474">
          <w:rPr>
            <w:lang w:val="en-US" w:eastAsia="zh-CN"/>
          </w:rPr>
          <w:t>MsgA</w:t>
        </w:r>
        <w:proofErr w:type="spellEnd"/>
        <w:r w:rsidRPr="00890474">
          <w:rPr>
            <w:lang w:val="en-US" w:eastAsia="zh-CN"/>
          </w:rPr>
          <w:t xml:space="preserve"> configuration for SSB based non-contention based random access for 2-step RA type in FR1.</w:t>
        </w:r>
      </w:ins>
    </w:p>
    <w:p w14:paraId="4616054F" w14:textId="368C54B6" w:rsidR="00CF0EF8" w:rsidRPr="00890474" w:rsidRDefault="00CF0EF8" w:rsidP="00CF0EF8">
      <w:pPr>
        <w:pStyle w:val="TH"/>
        <w:rPr>
          <w:ins w:id="615" w:author="NOKIA" w:date="2021-05-04T13:59:00Z"/>
          <w:lang w:val="en-US" w:eastAsia="zh-CN"/>
        </w:rPr>
      </w:pPr>
      <w:ins w:id="616" w:author="NOKIA" w:date="2021-05-04T13:59:00Z">
        <w:r w:rsidRPr="00890474">
          <w:rPr>
            <w:lang w:val="en-US"/>
          </w:rPr>
          <w:lastRenderedPageBreak/>
          <w:t xml:space="preserve">Table </w:t>
        </w:r>
        <w:r>
          <w:rPr>
            <w:lang w:val="en-US"/>
          </w:rPr>
          <w:t>A.3.20</w:t>
        </w:r>
      </w:ins>
      <w:ins w:id="617" w:author="NOKIA" w:date="2021-05-07T09:26:00Z">
        <w:r w:rsidR="00CE060B">
          <w:rPr>
            <w:lang w:val="en-US"/>
          </w:rPr>
          <w:t>A</w:t>
        </w:r>
      </w:ins>
      <w:ins w:id="618" w:author="NOKIA" w:date="2021-05-04T13:59:00Z">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 xml:space="preserve">FR1 </w:t>
        </w:r>
        <w:proofErr w:type="spellStart"/>
        <w:r w:rsidRPr="00890474">
          <w:rPr>
            <w:lang w:val="en-US" w:eastAsia="zh-CN"/>
          </w:rPr>
          <w:t>MsgA</w:t>
        </w:r>
        <w:proofErr w:type="spellEnd"/>
        <w:r w:rsidRPr="00890474">
          <w:rPr>
            <w:lang w:val="en-US" w:eastAsia="zh-CN"/>
          </w:rPr>
          <w:t xml:space="preserve"> configuration 2</w:t>
        </w:r>
      </w:ins>
      <w:ins w:id="619" w:author="NOKIA" w:date="2021-05-04T14:04:00Z">
        <w:r w:rsidR="004A0E3E" w:rsidRPr="004A0E3E">
          <w:rPr>
            <w:highlight w:val="yellow"/>
            <w:lang w:eastAsia="zh-CN"/>
          </w:rPr>
          <w:t xml:space="preserve"> </w:t>
        </w:r>
        <w:r w:rsidR="004A0E3E" w:rsidRPr="007D35FD">
          <w:rPr>
            <w:highlight w:val="yellow"/>
            <w:lang w:eastAsia="zh-CN"/>
          </w:rPr>
          <w:t>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F0EF8" w:rsidRPr="00890474" w14:paraId="377588CF" w14:textId="77777777" w:rsidTr="006E44E3">
        <w:trPr>
          <w:cantSplit/>
          <w:trHeight w:val="380"/>
          <w:jc w:val="center"/>
          <w:ins w:id="620" w:author="NOKIA" w:date="2021-05-04T13:59:00Z"/>
        </w:trPr>
        <w:tc>
          <w:tcPr>
            <w:tcW w:w="2905" w:type="dxa"/>
            <w:tcBorders>
              <w:top w:val="single" w:sz="4" w:space="0" w:color="auto"/>
              <w:left w:val="single" w:sz="4" w:space="0" w:color="auto"/>
              <w:bottom w:val="single" w:sz="4" w:space="0" w:color="auto"/>
              <w:right w:val="single" w:sz="4" w:space="0" w:color="auto"/>
            </w:tcBorders>
            <w:vAlign w:val="center"/>
            <w:hideMark/>
          </w:tcPr>
          <w:p w14:paraId="55D68F66" w14:textId="77777777" w:rsidR="00CF0EF8" w:rsidRPr="009E1F1C" w:rsidRDefault="00CF0EF8" w:rsidP="006E44E3">
            <w:pPr>
              <w:pStyle w:val="TAH"/>
              <w:rPr>
                <w:ins w:id="621" w:author="NOKIA" w:date="2021-05-04T13:59:00Z"/>
              </w:rPr>
            </w:pPr>
            <w:ins w:id="622" w:author="NOKIA" w:date="2021-05-04T13:59:00Z">
              <w:r w:rsidRPr="009E1F1C">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34824E2" w14:textId="77777777" w:rsidR="00CF0EF8" w:rsidRPr="009E1F1C" w:rsidRDefault="00CF0EF8" w:rsidP="006E44E3">
            <w:pPr>
              <w:pStyle w:val="TAH"/>
              <w:rPr>
                <w:ins w:id="623" w:author="NOKIA" w:date="2021-05-04T13:59:00Z"/>
              </w:rPr>
            </w:pPr>
            <w:ins w:id="624" w:author="NOKIA" w:date="2021-05-04T13:59:00Z">
              <w:r w:rsidRPr="009E1F1C">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21BBAA00" w14:textId="77777777" w:rsidR="00CF0EF8" w:rsidRPr="009E1F1C" w:rsidRDefault="00CF0EF8" w:rsidP="006E44E3">
            <w:pPr>
              <w:pStyle w:val="TAH"/>
              <w:rPr>
                <w:ins w:id="625" w:author="NOKIA" w:date="2021-05-04T13:59:00Z"/>
              </w:rPr>
            </w:pPr>
            <w:ins w:id="626" w:author="NOKIA" w:date="2021-05-04T13:59:00Z">
              <w:r w:rsidRPr="009E1F1C">
                <w:t>Comment</w:t>
              </w:r>
            </w:ins>
          </w:p>
        </w:tc>
      </w:tr>
      <w:tr w:rsidR="00CF0EF8" w:rsidRPr="00890474" w14:paraId="33D65A80" w14:textId="77777777" w:rsidTr="006E44E3">
        <w:trPr>
          <w:cantSplit/>
          <w:jc w:val="center"/>
          <w:ins w:id="627"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330E39A1" w14:textId="77777777" w:rsidR="00CF0EF8" w:rsidRPr="009E1F1C" w:rsidRDefault="00CF0EF8" w:rsidP="006E44E3">
            <w:pPr>
              <w:pStyle w:val="TAL"/>
              <w:rPr>
                <w:ins w:id="628" w:author="NOKIA" w:date="2021-05-04T13:59:00Z"/>
              </w:rPr>
            </w:pPr>
            <w:proofErr w:type="spellStart"/>
            <w:ins w:id="629" w:author="NOKIA" w:date="2021-05-04T13:59:00Z">
              <w:r w:rsidRPr="009E1F1C">
                <w:t>msgA-prach-ConfigurationIndex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3C59374" w14:textId="77777777" w:rsidR="00CF0EF8" w:rsidRPr="00890474" w:rsidRDefault="00CF0EF8" w:rsidP="006E44E3">
            <w:pPr>
              <w:pStyle w:val="TAC"/>
              <w:rPr>
                <w:ins w:id="630" w:author="NOKIA" w:date="2021-05-04T13:59:00Z"/>
                <w:lang w:val="en-US" w:eastAsia="zh-CN"/>
              </w:rPr>
            </w:pPr>
            <w:ins w:id="631" w:author="NOKIA" w:date="2021-05-04T13:59:00Z">
              <w:r w:rsidRPr="00890474">
                <w:rPr>
                  <w:lang w:val="en-US" w:eastAsia="zh-CN"/>
                </w:rPr>
                <w:t>102</w:t>
              </w:r>
            </w:ins>
          </w:p>
        </w:tc>
        <w:tc>
          <w:tcPr>
            <w:tcW w:w="3754" w:type="dxa"/>
            <w:tcBorders>
              <w:top w:val="single" w:sz="4" w:space="0" w:color="auto"/>
              <w:left w:val="single" w:sz="4" w:space="0" w:color="auto"/>
              <w:bottom w:val="single" w:sz="4" w:space="0" w:color="auto"/>
              <w:right w:val="single" w:sz="4" w:space="0" w:color="auto"/>
            </w:tcBorders>
            <w:hideMark/>
          </w:tcPr>
          <w:p w14:paraId="0DB6AB4D" w14:textId="77777777" w:rsidR="00CF0EF8" w:rsidRPr="00890474" w:rsidRDefault="00CF0EF8" w:rsidP="006E44E3">
            <w:pPr>
              <w:pStyle w:val="TAC"/>
              <w:rPr>
                <w:ins w:id="632" w:author="NOKIA" w:date="2021-05-04T13:59:00Z"/>
                <w:lang w:val="en-US" w:eastAsia="zh-CN"/>
              </w:rPr>
            </w:pPr>
            <w:ins w:id="633" w:author="NOKIA" w:date="2021-05-04T13:59:00Z">
              <w:r w:rsidRPr="00890474">
                <w:rPr>
                  <w:lang w:val="en-US" w:eastAsia="zh-CN"/>
                </w:rPr>
                <w:t xml:space="preserve">10ms </w:t>
              </w:r>
              <w:r w:rsidRPr="00890474">
                <w:rPr>
                  <w:rFonts w:cs="Arial"/>
                  <w:lang w:val="en-US" w:eastAsia="zh-CN"/>
                </w:rPr>
                <w:t xml:space="preserve">PRACH periodicity, and </w:t>
              </w:r>
              <w:proofErr w:type="gramStart"/>
              <w:r w:rsidRPr="00890474">
                <w:rPr>
                  <w:rFonts w:cs="Arial"/>
                  <w:lang w:val="en-US" w:eastAsia="zh-CN"/>
                </w:rPr>
                <w:t>other</w:t>
              </w:r>
              <w:proofErr w:type="gramEnd"/>
              <w:r w:rsidRPr="00890474">
                <w:rPr>
                  <w:rFonts w:cs="Arial"/>
                  <w:lang w:val="en-US" w:eastAsia="zh-CN"/>
                </w:rPr>
                <w:t xml:space="preserve"> detailed configuration</w:t>
              </w:r>
              <w:r w:rsidRPr="00890474">
                <w:rPr>
                  <w:rFonts w:cs="Arial"/>
                  <w:lang w:val="en-US"/>
                </w:rPr>
                <w:t xml:space="preserve"> defined in table 6.3.3.2-2 and table 6.3.3.2-3 in TS 38.211 [6].</w:t>
              </w:r>
            </w:ins>
          </w:p>
        </w:tc>
      </w:tr>
      <w:tr w:rsidR="00CF0EF8" w:rsidRPr="00890474" w14:paraId="15122DFE" w14:textId="77777777" w:rsidTr="006E44E3">
        <w:trPr>
          <w:cantSplit/>
          <w:jc w:val="center"/>
          <w:ins w:id="634"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415ABCD0" w14:textId="77777777" w:rsidR="00CF0EF8" w:rsidRPr="009E1F1C" w:rsidRDefault="00CF0EF8" w:rsidP="006E44E3">
            <w:pPr>
              <w:pStyle w:val="TAL"/>
              <w:rPr>
                <w:ins w:id="635" w:author="NOKIA" w:date="2021-05-04T13:59:00Z"/>
              </w:rPr>
            </w:pPr>
            <w:proofErr w:type="spellStart"/>
            <w:ins w:id="636" w:author="NOKIA" w:date="2021-05-04T13:59:00Z">
              <w:r w:rsidRPr="009E1F1C">
                <w:t>msgA-SubcarrierSpacing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10A4902" w14:textId="77777777" w:rsidR="00CF0EF8" w:rsidRPr="00890474" w:rsidRDefault="00CF0EF8" w:rsidP="006E44E3">
            <w:pPr>
              <w:pStyle w:val="TAC"/>
              <w:rPr>
                <w:ins w:id="637" w:author="NOKIA" w:date="2021-05-04T13:59:00Z"/>
                <w:lang w:val="en-US" w:eastAsia="zh-CN"/>
              </w:rPr>
            </w:pPr>
            <w:ins w:id="638" w:author="NOKIA" w:date="2021-05-04T13:59:00Z">
              <w:r w:rsidRPr="00890474">
                <w:rPr>
                  <w:lang w:val="en-US"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129FBC94" w14:textId="77777777" w:rsidR="00CF0EF8" w:rsidRPr="00890474" w:rsidRDefault="00CF0EF8" w:rsidP="006E44E3">
            <w:pPr>
              <w:pStyle w:val="TAC"/>
              <w:rPr>
                <w:ins w:id="639" w:author="NOKIA" w:date="2021-05-04T13:59:00Z"/>
                <w:rFonts w:cs="Arial"/>
                <w:lang w:val="en-US" w:eastAsia="zh-CN"/>
              </w:rPr>
            </w:pPr>
          </w:p>
        </w:tc>
      </w:tr>
      <w:tr w:rsidR="00CF0EF8" w:rsidRPr="00890474" w14:paraId="7D6A79DF" w14:textId="77777777" w:rsidTr="006E44E3">
        <w:trPr>
          <w:cantSplit/>
          <w:jc w:val="center"/>
          <w:ins w:id="640"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57B33E6" w14:textId="77777777" w:rsidR="00CF0EF8" w:rsidRPr="009E1F1C" w:rsidRDefault="00CF0EF8" w:rsidP="006E44E3">
            <w:pPr>
              <w:pStyle w:val="TAL"/>
              <w:rPr>
                <w:ins w:id="641" w:author="NOKIA" w:date="2021-05-04T13:59:00Z"/>
              </w:rPr>
            </w:pPr>
            <w:proofErr w:type="spellStart"/>
            <w:ins w:id="642" w:author="NOKIA" w:date="2021-05-04T13:59:00Z">
              <w:r w:rsidRPr="009E1F1C">
                <w:t>msgA</w:t>
              </w:r>
              <w:proofErr w:type="spellEnd"/>
              <w:r w:rsidRPr="009E1F1C">
                <w:t>-</w:t>
              </w:r>
              <w:proofErr w:type="spellStart"/>
              <w:r w:rsidRPr="009E1F1C">
                <w:t>totalNumberOfRA</w:t>
              </w:r>
              <w:proofErr w:type="spellEnd"/>
              <w:r w:rsidRPr="009E1F1C">
                <w:t>-Preambles</w:t>
              </w:r>
            </w:ins>
          </w:p>
        </w:tc>
        <w:tc>
          <w:tcPr>
            <w:tcW w:w="2551" w:type="dxa"/>
            <w:tcBorders>
              <w:top w:val="single" w:sz="4" w:space="0" w:color="auto"/>
              <w:left w:val="single" w:sz="4" w:space="0" w:color="auto"/>
              <w:bottom w:val="single" w:sz="4" w:space="0" w:color="auto"/>
              <w:right w:val="single" w:sz="4" w:space="0" w:color="auto"/>
            </w:tcBorders>
            <w:hideMark/>
          </w:tcPr>
          <w:p w14:paraId="1282FB77" w14:textId="77777777" w:rsidR="00CF0EF8" w:rsidRPr="00890474" w:rsidRDefault="00CF0EF8" w:rsidP="006E44E3">
            <w:pPr>
              <w:pStyle w:val="TAC"/>
              <w:rPr>
                <w:ins w:id="643" w:author="NOKIA" w:date="2021-05-04T13:59:00Z"/>
                <w:lang w:val="en-US" w:eastAsia="zh-CN"/>
              </w:rPr>
            </w:pPr>
            <w:ins w:id="644" w:author="NOKIA" w:date="2021-05-04T13:59:00Z">
              <w:r w:rsidRPr="00890474">
                <w:rPr>
                  <w:lang w:val="en-US"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45F5AFEA" w14:textId="77777777" w:rsidR="00CF0EF8" w:rsidRPr="00890474" w:rsidRDefault="00CF0EF8" w:rsidP="006E44E3">
            <w:pPr>
              <w:pStyle w:val="TAC"/>
              <w:rPr>
                <w:ins w:id="645" w:author="NOKIA" w:date="2021-05-04T13:59:00Z"/>
                <w:rFonts w:cs="Arial"/>
                <w:lang w:val="en-US" w:eastAsia="zh-CN"/>
              </w:rPr>
            </w:pPr>
            <w:ins w:id="646" w:author="NOKIA" w:date="2021-05-04T13:59:00Z">
              <w:r w:rsidRPr="00890474">
                <w:rPr>
                  <w:rFonts w:cs="Arial"/>
                  <w:lang w:val="en-US" w:eastAsia="zh-CN"/>
                </w:rPr>
                <w:t>Total number of preambles used for contention based and contention free random access</w:t>
              </w:r>
            </w:ins>
          </w:p>
        </w:tc>
      </w:tr>
      <w:tr w:rsidR="00CF0EF8" w:rsidRPr="00890474" w14:paraId="6B840F0F" w14:textId="77777777" w:rsidTr="006E44E3">
        <w:trPr>
          <w:cantSplit/>
          <w:jc w:val="center"/>
          <w:ins w:id="647"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8D2665B" w14:textId="77777777" w:rsidR="00CF0EF8" w:rsidRPr="009E1F1C" w:rsidRDefault="00CF0EF8" w:rsidP="006E44E3">
            <w:pPr>
              <w:pStyle w:val="TAL"/>
              <w:rPr>
                <w:ins w:id="648" w:author="NOKIA" w:date="2021-05-04T13:59:00Z"/>
              </w:rPr>
            </w:pPr>
            <w:proofErr w:type="spellStart"/>
            <w:ins w:id="649" w:author="NOKIA" w:date="2021-05-04T13:59:00Z">
              <w:r w:rsidRPr="009E1F1C">
                <w:t>numberOfRA-PreamblesGroupA</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AADA520" w14:textId="77777777" w:rsidR="00CF0EF8" w:rsidRPr="00890474" w:rsidRDefault="00CF0EF8" w:rsidP="006E44E3">
            <w:pPr>
              <w:pStyle w:val="TAC"/>
              <w:rPr>
                <w:ins w:id="650" w:author="NOKIA" w:date="2021-05-04T13:59:00Z"/>
                <w:lang w:val="en-US" w:eastAsia="zh-CN"/>
              </w:rPr>
            </w:pPr>
            <w:ins w:id="651" w:author="NOKIA" w:date="2021-05-04T13:59:00Z">
              <w:r w:rsidRPr="00890474">
                <w:rPr>
                  <w:lang w:val="en-US"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32A47E0A" w14:textId="77777777" w:rsidR="00CF0EF8" w:rsidRPr="00890474" w:rsidRDefault="00CF0EF8" w:rsidP="006E44E3">
            <w:pPr>
              <w:pStyle w:val="TAC"/>
              <w:rPr>
                <w:ins w:id="652" w:author="NOKIA" w:date="2021-05-04T13:59:00Z"/>
                <w:rFonts w:cs="Arial"/>
                <w:lang w:val="en-US" w:eastAsia="zh-CN"/>
              </w:rPr>
            </w:pPr>
            <w:ins w:id="653" w:author="NOKIA" w:date="2021-05-04T13:59:00Z">
              <w:r w:rsidRPr="00890474">
                <w:rPr>
                  <w:rFonts w:cs="v3.7.0"/>
                  <w:lang w:val="en-US"/>
                </w:rPr>
                <w:t>No group B.</w:t>
              </w:r>
            </w:ins>
          </w:p>
        </w:tc>
      </w:tr>
      <w:tr w:rsidR="00CF0EF8" w:rsidRPr="00890474" w14:paraId="5629DB90" w14:textId="77777777" w:rsidTr="006E44E3">
        <w:trPr>
          <w:cantSplit/>
          <w:jc w:val="center"/>
          <w:ins w:id="654"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4442B2F4" w14:textId="77777777" w:rsidR="00CF0EF8" w:rsidRPr="009E1F1C" w:rsidRDefault="00CF0EF8" w:rsidP="006E44E3">
            <w:pPr>
              <w:pStyle w:val="TAL"/>
              <w:rPr>
                <w:ins w:id="655" w:author="NOKIA" w:date="2021-05-04T13:59:00Z"/>
              </w:rPr>
            </w:pPr>
            <w:proofErr w:type="spellStart"/>
            <w:ins w:id="656" w:author="NOKIA" w:date="2021-05-04T13:59:00Z">
              <w:r w:rsidRPr="009E1F1C">
                <w:t>msgA</w:t>
              </w:r>
              <w:proofErr w:type="spellEnd"/>
              <w:r w:rsidRPr="009E1F1C">
                <w:t>-PRACH-</w:t>
              </w:r>
              <w:proofErr w:type="spellStart"/>
              <w:r w:rsidRPr="009E1F1C">
                <w:t>RootSequenceIndex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DD801E6" w14:textId="77777777" w:rsidR="00CF0EF8" w:rsidRPr="00890474" w:rsidRDefault="00CF0EF8" w:rsidP="006E44E3">
            <w:pPr>
              <w:pStyle w:val="TAC"/>
              <w:rPr>
                <w:ins w:id="657" w:author="NOKIA" w:date="2021-05-04T13:59:00Z"/>
                <w:lang w:val="en-US" w:eastAsia="zh-CN"/>
              </w:rPr>
            </w:pPr>
            <w:ins w:id="658" w:author="NOKIA" w:date="2021-05-04T13:59:00Z">
              <w:r w:rsidRPr="00890474">
                <w:rPr>
                  <w:lang w:val="en-US" w:eastAsia="zh-CN"/>
                </w:rPr>
                <w:t>0</w:t>
              </w:r>
            </w:ins>
          </w:p>
        </w:tc>
        <w:tc>
          <w:tcPr>
            <w:tcW w:w="3754" w:type="dxa"/>
            <w:tcBorders>
              <w:top w:val="single" w:sz="4" w:space="0" w:color="auto"/>
              <w:left w:val="single" w:sz="4" w:space="0" w:color="auto"/>
              <w:bottom w:val="single" w:sz="4" w:space="0" w:color="auto"/>
              <w:right w:val="single" w:sz="4" w:space="0" w:color="auto"/>
            </w:tcBorders>
            <w:hideMark/>
          </w:tcPr>
          <w:p w14:paraId="72CDA46D" w14:textId="77777777" w:rsidR="00CF0EF8" w:rsidRPr="00890474" w:rsidRDefault="00CF0EF8" w:rsidP="006E44E3">
            <w:pPr>
              <w:pStyle w:val="TAC"/>
              <w:rPr>
                <w:ins w:id="659" w:author="NOKIA" w:date="2021-05-04T13:59:00Z"/>
                <w:rFonts w:cs="Arial"/>
                <w:lang w:val="en-US" w:eastAsia="zh-CN"/>
              </w:rPr>
            </w:pPr>
            <w:ins w:id="660" w:author="NOKIA" w:date="2021-05-04T13:59:00Z">
              <w:r w:rsidRPr="00890474">
                <w:rPr>
                  <w:rFonts w:cs="Arial"/>
                  <w:lang w:val="en-US" w:eastAsia="zh-CN"/>
                </w:rPr>
                <w:t>Logic sequence index = 0, resulting in root sequence = 1.</w:t>
              </w:r>
            </w:ins>
          </w:p>
        </w:tc>
      </w:tr>
      <w:tr w:rsidR="00CF0EF8" w:rsidRPr="00890474" w14:paraId="45AA2228" w14:textId="77777777" w:rsidTr="006E44E3">
        <w:trPr>
          <w:cantSplit/>
          <w:jc w:val="center"/>
          <w:ins w:id="661"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1ED907CB" w14:textId="77777777" w:rsidR="00CF0EF8" w:rsidRPr="009E1F1C" w:rsidRDefault="00CF0EF8" w:rsidP="006E44E3">
            <w:pPr>
              <w:pStyle w:val="TAL"/>
              <w:rPr>
                <w:ins w:id="662" w:author="NOKIA" w:date="2021-05-04T13:59:00Z"/>
              </w:rPr>
            </w:pPr>
            <w:proofErr w:type="spellStart"/>
            <w:ins w:id="663" w:author="NOKIA" w:date="2021-05-04T13:59:00Z">
              <w:r w:rsidRPr="009E1F1C">
                <w:t>ssb</w:t>
              </w:r>
              <w:proofErr w:type="spellEnd"/>
              <w:r w:rsidRPr="009E1F1C">
                <w:t>-</w:t>
              </w:r>
              <w:proofErr w:type="spellStart"/>
              <w:r w:rsidRPr="009E1F1C">
                <w:t>perRACH</w:t>
              </w:r>
              <w:proofErr w:type="spellEnd"/>
              <w:r w:rsidRPr="009E1F1C">
                <w:t>-Occasion</w:t>
              </w:r>
            </w:ins>
          </w:p>
        </w:tc>
        <w:tc>
          <w:tcPr>
            <w:tcW w:w="2551" w:type="dxa"/>
            <w:tcBorders>
              <w:top w:val="single" w:sz="4" w:space="0" w:color="auto"/>
              <w:left w:val="single" w:sz="4" w:space="0" w:color="auto"/>
              <w:bottom w:val="single" w:sz="4" w:space="0" w:color="auto"/>
              <w:right w:val="single" w:sz="4" w:space="0" w:color="auto"/>
            </w:tcBorders>
            <w:hideMark/>
          </w:tcPr>
          <w:p w14:paraId="070CC07B" w14:textId="77777777" w:rsidR="00CF0EF8" w:rsidRPr="00890474" w:rsidRDefault="00CF0EF8" w:rsidP="006E44E3">
            <w:pPr>
              <w:pStyle w:val="TAC"/>
              <w:rPr>
                <w:ins w:id="664" w:author="NOKIA" w:date="2021-05-04T13:59:00Z"/>
                <w:rFonts w:cs="Arial"/>
                <w:lang w:val="en-US" w:eastAsia="zh-CN"/>
              </w:rPr>
            </w:pPr>
            <w:proofErr w:type="spellStart"/>
            <w:ins w:id="665" w:author="NOKIA" w:date="2021-05-04T13:59:00Z">
              <w:r w:rsidRPr="00890474">
                <w:rPr>
                  <w:lang w:val="en-US" w:eastAsia="zh-CN"/>
                </w:rPr>
                <w:t>o</w:t>
              </w:r>
              <w:r w:rsidRPr="00890474">
                <w:rPr>
                  <w:lang w:val="en-US"/>
                </w:rPr>
                <w:t>ne</w:t>
              </w:r>
              <w:r w:rsidRPr="00890474">
                <w:rPr>
                  <w:lang w:val="en-US" w:eastAsia="zh-CN"/>
                </w:rPr>
                <w:t>Fourth</w:t>
              </w:r>
              <w:proofErr w:type="spellEnd"/>
            </w:ins>
          </w:p>
        </w:tc>
        <w:tc>
          <w:tcPr>
            <w:tcW w:w="3754" w:type="dxa"/>
            <w:tcBorders>
              <w:top w:val="single" w:sz="4" w:space="0" w:color="auto"/>
              <w:left w:val="single" w:sz="4" w:space="0" w:color="auto"/>
              <w:bottom w:val="single" w:sz="4" w:space="0" w:color="auto"/>
              <w:right w:val="single" w:sz="4" w:space="0" w:color="auto"/>
            </w:tcBorders>
            <w:hideMark/>
          </w:tcPr>
          <w:p w14:paraId="0F40D7F9" w14:textId="77777777" w:rsidR="00CF0EF8" w:rsidRPr="00890474" w:rsidRDefault="00CF0EF8" w:rsidP="006E44E3">
            <w:pPr>
              <w:pStyle w:val="TAC"/>
              <w:rPr>
                <w:ins w:id="666" w:author="NOKIA" w:date="2021-05-04T13:59:00Z"/>
                <w:rFonts w:cs="Arial"/>
                <w:lang w:val="en-US" w:eastAsia="zh-CN"/>
              </w:rPr>
            </w:pPr>
            <w:proofErr w:type="spellStart"/>
            <w:ins w:id="667" w:author="NOKIA" w:date="2021-05-04T13:59:00Z">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ins>
          </w:p>
        </w:tc>
      </w:tr>
      <w:tr w:rsidR="00CF0EF8" w:rsidRPr="00890474" w14:paraId="4D0DE5AF" w14:textId="77777777" w:rsidTr="006E44E3">
        <w:trPr>
          <w:cantSplit/>
          <w:jc w:val="center"/>
          <w:ins w:id="668"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2AED22F0" w14:textId="77777777" w:rsidR="00CF0EF8" w:rsidRPr="009E1F1C" w:rsidRDefault="00CF0EF8" w:rsidP="006E44E3">
            <w:pPr>
              <w:pStyle w:val="TAL"/>
              <w:rPr>
                <w:ins w:id="669" w:author="NOKIA" w:date="2021-05-04T13:59:00Z"/>
              </w:rPr>
            </w:pPr>
            <w:proofErr w:type="spellStart"/>
            <w:ins w:id="670" w:author="NOKIA" w:date="2021-05-04T13:59:00Z">
              <w:r w:rsidRPr="009E1F1C">
                <w:t>msgA</w:t>
              </w:r>
              <w:proofErr w:type="spellEnd"/>
              <w:r w:rsidRPr="009E1F1C">
                <w:t>-RO-FDM</w:t>
              </w:r>
            </w:ins>
          </w:p>
        </w:tc>
        <w:tc>
          <w:tcPr>
            <w:tcW w:w="2551" w:type="dxa"/>
            <w:tcBorders>
              <w:top w:val="single" w:sz="4" w:space="0" w:color="auto"/>
              <w:left w:val="single" w:sz="4" w:space="0" w:color="auto"/>
              <w:bottom w:val="single" w:sz="4" w:space="0" w:color="auto"/>
              <w:right w:val="single" w:sz="4" w:space="0" w:color="auto"/>
            </w:tcBorders>
            <w:hideMark/>
          </w:tcPr>
          <w:p w14:paraId="666212D3" w14:textId="77777777" w:rsidR="00CF0EF8" w:rsidRPr="00890474" w:rsidRDefault="00CF0EF8" w:rsidP="006E44E3">
            <w:pPr>
              <w:pStyle w:val="TAC"/>
              <w:rPr>
                <w:ins w:id="671" w:author="NOKIA" w:date="2021-05-04T13:59:00Z"/>
                <w:rFonts w:cs="Arial"/>
                <w:lang w:val="en-US" w:eastAsia="zh-CN"/>
              </w:rPr>
            </w:pPr>
            <w:ins w:id="672" w:author="NOKIA" w:date="2021-05-04T13:59:00Z">
              <w:r w:rsidRPr="00890474">
                <w:rPr>
                  <w:rFonts w:cs="Arial"/>
                  <w:lang w:val="en-US"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5B7906FC" w14:textId="77777777" w:rsidR="00CF0EF8" w:rsidRPr="00890474" w:rsidRDefault="00CF0EF8" w:rsidP="006E44E3">
            <w:pPr>
              <w:pStyle w:val="TAC"/>
              <w:rPr>
                <w:ins w:id="673" w:author="NOKIA" w:date="2021-05-04T13:59:00Z"/>
                <w:rFonts w:cs="Arial"/>
                <w:lang w:val="en-US"/>
              </w:rPr>
            </w:pPr>
            <w:ins w:id="674" w:author="NOKIA" w:date="2021-05-04T13:59:00Z">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ins>
          </w:p>
        </w:tc>
      </w:tr>
      <w:tr w:rsidR="00CF0EF8" w:rsidRPr="00890474" w14:paraId="11D37A0B" w14:textId="77777777" w:rsidTr="006E44E3">
        <w:trPr>
          <w:cantSplit/>
          <w:jc w:val="center"/>
          <w:ins w:id="675"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2931593F" w14:textId="77777777" w:rsidR="00CF0EF8" w:rsidRPr="009E1F1C" w:rsidRDefault="00CF0EF8" w:rsidP="006E44E3">
            <w:pPr>
              <w:pStyle w:val="TAL"/>
              <w:rPr>
                <w:ins w:id="676" w:author="NOKIA" w:date="2021-05-04T13:59:00Z"/>
              </w:rPr>
            </w:pPr>
            <w:proofErr w:type="spellStart"/>
            <w:ins w:id="677" w:author="NOKIA" w:date="2021-05-04T13:59:00Z">
              <w:r w:rsidRPr="009E1F1C">
                <w:t>msgA-PreamblePowerRampingStep</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6539843A" w14:textId="77777777" w:rsidR="00CF0EF8" w:rsidRPr="00890474" w:rsidRDefault="00CF0EF8" w:rsidP="006E44E3">
            <w:pPr>
              <w:pStyle w:val="TAC"/>
              <w:rPr>
                <w:ins w:id="678" w:author="NOKIA" w:date="2021-05-04T13:59:00Z"/>
                <w:rFonts w:cs="Arial"/>
                <w:lang w:val="en-US"/>
              </w:rPr>
            </w:pPr>
            <w:ins w:id="679" w:author="NOKIA" w:date="2021-05-04T13:59:00Z">
              <w:r w:rsidRPr="00890474">
                <w:rPr>
                  <w:rFonts w:cs="Arial"/>
                  <w:lang w:val="en-US"/>
                </w:rPr>
                <w:t>dB2</w:t>
              </w:r>
            </w:ins>
          </w:p>
        </w:tc>
        <w:tc>
          <w:tcPr>
            <w:tcW w:w="3754" w:type="dxa"/>
            <w:tcBorders>
              <w:top w:val="single" w:sz="4" w:space="0" w:color="auto"/>
              <w:left w:val="single" w:sz="4" w:space="0" w:color="auto"/>
              <w:bottom w:val="single" w:sz="4" w:space="0" w:color="auto"/>
              <w:right w:val="single" w:sz="4" w:space="0" w:color="auto"/>
            </w:tcBorders>
          </w:tcPr>
          <w:p w14:paraId="6A9283B4" w14:textId="77777777" w:rsidR="00CF0EF8" w:rsidRPr="00890474" w:rsidRDefault="00CF0EF8" w:rsidP="006E44E3">
            <w:pPr>
              <w:pStyle w:val="TAC"/>
              <w:rPr>
                <w:ins w:id="680" w:author="NOKIA" w:date="2021-05-04T13:59:00Z"/>
                <w:rFonts w:cs="Arial"/>
                <w:lang w:val="en-US"/>
              </w:rPr>
            </w:pPr>
          </w:p>
        </w:tc>
      </w:tr>
      <w:tr w:rsidR="00CF0EF8" w:rsidRPr="00890474" w14:paraId="211D48BA" w14:textId="77777777" w:rsidTr="006E44E3">
        <w:trPr>
          <w:cantSplit/>
          <w:jc w:val="center"/>
          <w:ins w:id="681"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8FDAFD1" w14:textId="77777777" w:rsidR="00CF0EF8" w:rsidRPr="009E1F1C" w:rsidRDefault="00CF0EF8" w:rsidP="006E44E3">
            <w:pPr>
              <w:pStyle w:val="TAL"/>
              <w:rPr>
                <w:ins w:id="682" w:author="NOKIA" w:date="2021-05-04T13:59:00Z"/>
              </w:rPr>
            </w:pPr>
            <w:proofErr w:type="spellStart"/>
            <w:ins w:id="683" w:author="NOKIA" w:date="2021-05-04T13:59:00Z">
              <w:r w:rsidRPr="009E1F1C">
                <w:t>msgA-PreambleReceivedTargetPower</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74ECB21" w14:textId="48D36955" w:rsidR="00CF0EF8" w:rsidRPr="00890474" w:rsidRDefault="00CF0EF8" w:rsidP="006E44E3">
            <w:pPr>
              <w:pStyle w:val="TAC"/>
              <w:rPr>
                <w:ins w:id="684" w:author="NOKIA" w:date="2021-05-04T13:59:00Z"/>
                <w:rFonts w:cs="Arial"/>
                <w:lang w:val="en-US"/>
              </w:rPr>
            </w:pPr>
            <w:ins w:id="685" w:author="NOKIA" w:date="2021-05-04T13:59:00Z">
              <w:r w:rsidRPr="00890474">
                <w:rPr>
                  <w:rFonts w:cs="Arial"/>
                  <w:lang w:val="en-US"/>
                </w:rPr>
                <w:t>dBm-1</w:t>
              </w:r>
              <w:del w:id="686" w:author="NOKIA_2ndRound" w:date="2021-05-26T04:53:00Z">
                <w:r w:rsidRPr="00890474" w:rsidDel="00F33D81">
                  <w:rPr>
                    <w:rFonts w:cs="Arial"/>
                    <w:lang w:val="en-US"/>
                  </w:rPr>
                  <w:delText>20</w:delText>
                </w:r>
              </w:del>
            </w:ins>
            <w:ins w:id="687" w:author="NOKIA_2ndRound" w:date="2021-05-26T04:53:00Z">
              <w:r w:rsidR="00F33D81">
                <w:rPr>
                  <w:rFonts w:cs="Arial"/>
                  <w:lang w:val="en-US"/>
                </w:rPr>
                <w:t>14</w:t>
              </w:r>
            </w:ins>
          </w:p>
        </w:tc>
        <w:tc>
          <w:tcPr>
            <w:tcW w:w="3754" w:type="dxa"/>
            <w:tcBorders>
              <w:top w:val="single" w:sz="4" w:space="0" w:color="auto"/>
              <w:left w:val="single" w:sz="4" w:space="0" w:color="auto"/>
              <w:bottom w:val="single" w:sz="4" w:space="0" w:color="auto"/>
              <w:right w:val="single" w:sz="4" w:space="0" w:color="auto"/>
            </w:tcBorders>
          </w:tcPr>
          <w:p w14:paraId="64D38189" w14:textId="30444003" w:rsidR="00CF0EF8" w:rsidRPr="00890474" w:rsidRDefault="00661ACA" w:rsidP="006E44E3">
            <w:pPr>
              <w:pStyle w:val="TAC"/>
              <w:rPr>
                <w:ins w:id="688" w:author="NOKIA" w:date="2021-05-04T13:59:00Z"/>
                <w:rFonts w:cs="Arial"/>
                <w:lang w:val="en-US"/>
              </w:rPr>
            </w:pPr>
            <w:ins w:id="689" w:author="NOKIA_2ndRound" w:date="2021-05-26T10:48:00Z">
              <w:r>
                <w:rPr>
                  <w:highlight w:val="yellow"/>
                </w:rPr>
                <w:t>Increased by 6</w:t>
              </w:r>
              <w:r>
                <w:rPr>
                  <w:highlight w:val="yellow"/>
                </w:rPr>
                <w:t xml:space="preserve"> </w:t>
              </w:r>
              <w:r>
                <w:rPr>
                  <w:highlight w:val="yellow"/>
                </w:rPr>
                <w:t xml:space="preserve">dB compared with FR1 </w:t>
              </w:r>
              <w:proofErr w:type="spellStart"/>
              <w:r>
                <w:rPr>
                  <w:highlight w:val="yellow"/>
                </w:rPr>
                <w:t>MsgA</w:t>
              </w:r>
              <w:proofErr w:type="spellEnd"/>
              <w:r>
                <w:rPr>
                  <w:highlight w:val="yellow"/>
                </w:rPr>
                <w:t xml:space="preserve"> configuration </w:t>
              </w:r>
              <w:r>
                <w:rPr>
                  <w:highlight w:val="yellow"/>
                </w:rPr>
                <w:t>2</w:t>
              </w:r>
              <w:r>
                <w:rPr>
                  <w:highlight w:val="yellow"/>
                </w:rPr>
                <w:t xml:space="preserve"> for random access test with UL CCA failures.</w:t>
              </w:r>
            </w:ins>
          </w:p>
        </w:tc>
      </w:tr>
      <w:tr w:rsidR="004A0E3E" w:rsidRPr="00890474" w14:paraId="2DB6C2E0" w14:textId="77777777" w:rsidTr="006E44E3">
        <w:trPr>
          <w:cantSplit/>
          <w:jc w:val="center"/>
          <w:ins w:id="690"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B7BC6E2" w14:textId="77DF52B5" w:rsidR="004A0E3E" w:rsidRPr="009E1F1C" w:rsidRDefault="004A0E3E" w:rsidP="004A0E3E">
            <w:pPr>
              <w:pStyle w:val="TAL"/>
              <w:rPr>
                <w:ins w:id="691" w:author="NOKIA" w:date="2021-05-04T13:59:00Z"/>
              </w:rPr>
            </w:pPr>
            <w:proofErr w:type="spellStart"/>
            <w:ins w:id="692" w:author="NOKIA" w:date="2021-05-04T14:03:00Z">
              <w:r w:rsidRPr="007D35FD">
                <w:rPr>
                  <w:highlight w:val="yellow"/>
                </w:rPr>
                <w:t>preambleTransMax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689B899" w14:textId="18BBF3B4" w:rsidR="004A0E3E" w:rsidRPr="00890474" w:rsidRDefault="004A0E3E" w:rsidP="004A0E3E">
            <w:pPr>
              <w:pStyle w:val="TAC"/>
              <w:rPr>
                <w:ins w:id="693" w:author="NOKIA" w:date="2021-05-04T13:59:00Z"/>
                <w:rFonts w:cs="Arial"/>
                <w:lang w:val="en-US"/>
              </w:rPr>
            </w:pPr>
            <w:ins w:id="694" w:author="NOKIA" w:date="2021-05-04T14:03:00Z">
              <w:r w:rsidRPr="007D35FD">
                <w:rPr>
                  <w:rFonts w:cs="Arial"/>
                  <w:highlight w:val="yellow"/>
                </w:rPr>
                <w:t>n</w:t>
              </w:r>
              <w:r>
                <w:rPr>
                  <w:rFonts w:cs="Arial"/>
                  <w:highlight w:val="yellow"/>
                </w:rPr>
                <w:t>20</w:t>
              </w:r>
            </w:ins>
          </w:p>
        </w:tc>
        <w:tc>
          <w:tcPr>
            <w:tcW w:w="3754" w:type="dxa"/>
            <w:tcBorders>
              <w:top w:val="single" w:sz="4" w:space="0" w:color="auto"/>
              <w:left w:val="single" w:sz="4" w:space="0" w:color="auto"/>
              <w:bottom w:val="single" w:sz="4" w:space="0" w:color="auto"/>
              <w:right w:val="single" w:sz="4" w:space="0" w:color="auto"/>
            </w:tcBorders>
            <w:hideMark/>
          </w:tcPr>
          <w:p w14:paraId="7C7BA004" w14:textId="6A6E8005" w:rsidR="004A0E3E" w:rsidRPr="00890474" w:rsidRDefault="004A0E3E" w:rsidP="004A0E3E">
            <w:pPr>
              <w:pStyle w:val="TAC"/>
              <w:rPr>
                <w:ins w:id="695" w:author="NOKIA" w:date="2021-05-04T13:59:00Z"/>
                <w:rFonts w:cs="Arial"/>
                <w:lang w:val="en-US" w:eastAsia="zh-CN"/>
              </w:rPr>
            </w:pPr>
            <w:ins w:id="696" w:author="NOKIA" w:date="2021-05-04T14:03:00Z">
              <w:r w:rsidRPr="007D35FD">
                <w:rPr>
                  <w:rFonts w:cs="Arial"/>
                  <w:highlight w:val="yellow"/>
                </w:rPr>
                <w:t>Max number of RA preamble transmission performed before declaring a failure</w:t>
              </w:r>
              <w:r w:rsidRPr="007D35FD">
                <w:rPr>
                  <w:rFonts w:cs="Arial"/>
                  <w:highlight w:val="yellow"/>
                  <w:lang w:eastAsia="zh-CN"/>
                </w:rPr>
                <w:t xml:space="preserve"> is 20 to account for CCA failures</w:t>
              </w:r>
            </w:ins>
          </w:p>
        </w:tc>
      </w:tr>
      <w:tr w:rsidR="00CF0EF8" w:rsidRPr="00890474" w14:paraId="761493A5" w14:textId="77777777" w:rsidTr="006E44E3">
        <w:trPr>
          <w:cantSplit/>
          <w:jc w:val="center"/>
          <w:ins w:id="697"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575EC3F2" w14:textId="77777777" w:rsidR="00CF0EF8" w:rsidRPr="009C4F6C" w:rsidRDefault="00CF0EF8" w:rsidP="006E44E3">
            <w:pPr>
              <w:pStyle w:val="TAL"/>
              <w:rPr>
                <w:ins w:id="698" w:author="NOKIA" w:date="2021-05-04T13:59:00Z"/>
                <w:highlight w:val="yellow"/>
                <w:rPrChange w:id="699" w:author="NOKIA" w:date="2021-05-09T13:10:00Z">
                  <w:rPr>
                    <w:ins w:id="700" w:author="NOKIA" w:date="2021-05-04T13:59:00Z"/>
                  </w:rPr>
                </w:rPrChange>
              </w:rPr>
            </w:pPr>
            <w:proofErr w:type="spellStart"/>
            <w:ins w:id="701" w:author="NOKIA" w:date="2021-05-04T13:59:00Z">
              <w:r w:rsidRPr="009C4F6C">
                <w:rPr>
                  <w:highlight w:val="yellow"/>
                  <w:rPrChange w:id="702" w:author="NOKIA" w:date="2021-05-09T13:10:00Z">
                    <w:rPr/>
                  </w:rPrChange>
                </w:rPr>
                <w:t>msgB-ResponseWindow</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698FFA12" w14:textId="051CABB2" w:rsidR="00CF0EF8" w:rsidRPr="009C4F6C" w:rsidRDefault="00CF0EF8" w:rsidP="006E44E3">
            <w:pPr>
              <w:pStyle w:val="TAC"/>
              <w:rPr>
                <w:ins w:id="703" w:author="NOKIA" w:date="2021-05-04T13:59:00Z"/>
                <w:rFonts w:cs="Arial"/>
                <w:highlight w:val="yellow"/>
                <w:lang w:val="en-US"/>
                <w:rPrChange w:id="704" w:author="NOKIA" w:date="2021-05-09T13:10:00Z">
                  <w:rPr>
                    <w:ins w:id="705" w:author="NOKIA" w:date="2021-05-04T13:59:00Z"/>
                    <w:rFonts w:cs="Arial"/>
                    <w:lang w:val="en-US"/>
                  </w:rPr>
                </w:rPrChange>
              </w:rPr>
            </w:pPr>
            <w:ins w:id="706" w:author="NOKIA" w:date="2021-05-04T13:59:00Z">
              <w:r w:rsidRPr="009C4F6C">
                <w:rPr>
                  <w:rFonts w:cs="Arial"/>
                  <w:highlight w:val="yellow"/>
                  <w:lang w:val="en-US"/>
                  <w:rPrChange w:id="707" w:author="NOKIA" w:date="2021-05-09T13:10:00Z">
                    <w:rPr>
                      <w:rFonts w:cs="Arial"/>
                      <w:lang w:val="en-US"/>
                    </w:rPr>
                  </w:rPrChange>
                </w:rPr>
                <w:t>sl</w:t>
              </w:r>
            </w:ins>
            <w:ins w:id="708" w:author="NOKIA" w:date="2021-05-09T13:10:00Z">
              <w:r w:rsidR="009C4F6C" w:rsidRPr="009C4F6C">
                <w:rPr>
                  <w:rFonts w:cs="Arial"/>
                  <w:highlight w:val="yellow"/>
                  <w:lang w:val="en-US"/>
                  <w:rPrChange w:id="709" w:author="NOKIA" w:date="2021-05-09T13:10:00Z">
                    <w:rPr>
                      <w:rFonts w:cs="Arial"/>
                      <w:lang w:val="en-US"/>
                    </w:rPr>
                  </w:rPrChange>
                </w:rPr>
                <w:t>2</w:t>
              </w:r>
            </w:ins>
            <w:ins w:id="710" w:author="NOKIA" w:date="2021-05-04T13:59:00Z">
              <w:r w:rsidRPr="009C4F6C">
                <w:rPr>
                  <w:rFonts w:cs="Arial"/>
                  <w:highlight w:val="yellow"/>
                  <w:lang w:val="en-US"/>
                  <w:rPrChange w:id="711" w:author="NOKIA" w:date="2021-05-09T13:10:00Z">
                    <w:rPr>
                      <w:rFonts w:cs="Arial"/>
                      <w:lang w:val="en-US"/>
                    </w:rPr>
                  </w:rPrChange>
                </w:rPr>
                <w:t>0</w:t>
              </w:r>
            </w:ins>
          </w:p>
        </w:tc>
        <w:tc>
          <w:tcPr>
            <w:tcW w:w="3754" w:type="dxa"/>
            <w:tcBorders>
              <w:top w:val="single" w:sz="4" w:space="0" w:color="auto"/>
              <w:left w:val="single" w:sz="4" w:space="0" w:color="auto"/>
              <w:bottom w:val="single" w:sz="4" w:space="0" w:color="auto"/>
              <w:right w:val="single" w:sz="4" w:space="0" w:color="auto"/>
            </w:tcBorders>
            <w:hideMark/>
          </w:tcPr>
          <w:p w14:paraId="5379789A" w14:textId="020A8B04" w:rsidR="00CF0EF8" w:rsidRPr="009C4F6C" w:rsidRDefault="009C4F6C" w:rsidP="006E44E3">
            <w:pPr>
              <w:pStyle w:val="TAC"/>
              <w:rPr>
                <w:ins w:id="712" w:author="NOKIA" w:date="2021-05-04T13:59:00Z"/>
                <w:rFonts w:cs="Arial"/>
                <w:highlight w:val="yellow"/>
                <w:lang w:val="en-US" w:eastAsia="zh-CN"/>
                <w:rPrChange w:id="713" w:author="NOKIA" w:date="2021-05-09T13:10:00Z">
                  <w:rPr>
                    <w:ins w:id="714" w:author="NOKIA" w:date="2021-05-04T13:59:00Z"/>
                    <w:rFonts w:cs="Arial"/>
                    <w:lang w:val="en-US" w:eastAsia="zh-CN"/>
                  </w:rPr>
                </w:rPrChange>
              </w:rPr>
            </w:pPr>
            <w:ins w:id="715" w:author="NOKIA" w:date="2021-05-09T13:10:00Z">
              <w:r w:rsidRPr="009C4F6C">
                <w:rPr>
                  <w:rFonts w:cs="Arial"/>
                  <w:highlight w:val="yellow"/>
                  <w:lang w:val="en-US" w:eastAsia="zh-CN"/>
                  <w:rPrChange w:id="716" w:author="NOKIA" w:date="2021-05-09T13:10:00Z">
                    <w:rPr>
                      <w:rFonts w:cs="Arial"/>
                      <w:lang w:val="en-US" w:eastAsia="zh-CN"/>
                    </w:rPr>
                  </w:rPrChange>
                </w:rPr>
                <w:t>2</w:t>
              </w:r>
            </w:ins>
            <w:ins w:id="717" w:author="NOKIA" w:date="2021-05-04T13:59:00Z">
              <w:r w:rsidR="00CF0EF8" w:rsidRPr="009C4F6C">
                <w:rPr>
                  <w:rFonts w:cs="Arial"/>
                  <w:highlight w:val="yellow"/>
                  <w:lang w:val="en-US" w:eastAsia="zh-CN"/>
                  <w:rPrChange w:id="718" w:author="NOKIA" w:date="2021-05-09T13:10:00Z">
                    <w:rPr>
                      <w:rFonts w:cs="Arial"/>
                      <w:lang w:val="en-US" w:eastAsia="zh-CN"/>
                    </w:rPr>
                  </w:rPrChange>
                </w:rPr>
                <w:t>0 slots</w:t>
              </w:r>
            </w:ins>
          </w:p>
        </w:tc>
      </w:tr>
      <w:tr w:rsidR="00CF0EF8" w:rsidRPr="00890474" w14:paraId="770B73F3" w14:textId="77777777" w:rsidTr="006E44E3">
        <w:trPr>
          <w:cantSplit/>
          <w:jc w:val="center"/>
          <w:ins w:id="719"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0E7109C5" w14:textId="77777777" w:rsidR="00CF0EF8" w:rsidRPr="009E1F1C" w:rsidRDefault="00CF0EF8" w:rsidP="006E44E3">
            <w:pPr>
              <w:pStyle w:val="TAL"/>
              <w:rPr>
                <w:ins w:id="720" w:author="NOKIA" w:date="2021-05-04T13:59:00Z"/>
              </w:rPr>
            </w:pPr>
            <w:proofErr w:type="spellStart"/>
            <w:ins w:id="721" w:author="NOKIA" w:date="2021-05-04T13:59:00Z">
              <w:r w:rsidRPr="009E1F1C">
                <w:t>msgA-ZeroCorrelationZoneConfig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2190828A" w14:textId="77777777" w:rsidR="00CF0EF8" w:rsidRPr="00890474" w:rsidRDefault="00CF0EF8" w:rsidP="006E44E3">
            <w:pPr>
              <w:pStyle w:val="TAC"/>
              <w:rPr>
                <w:ins w:id="722" w:author="NOKIA" w:date="2021-05-04T13:59:00Z"/>
                <w:rFonts w:cs="Arial"/>
                <w:lang w:val="en-US" w:eastAsia="zh-CN"/>
              </w:rPr>
            </w:pPr>
            <w:ins w:id="723" w:author="NOKIA" w:date="2021-05-04T13:59:00Z">
              <w:r w:rsidRPr="00890474">
                <w:rPr>
                  <w:rFonts w:cs="Arial"/>
                  <w:lang w:val="en-US" w:eastAsia="zh-CN"/>
                </w:rPr>
                <w:t>11</w:t>
              </w:r>
            </w:ins>
          </w:p>
        </w:tc>
        <w:tc>
          <w:tcPr>
            <w:tcW w:w="3754" w:type="dxa"/>
            <w:tcBorders>
              <w:top w:val="single" w:sz="4" w:space="0" w:color="auto"/>
              <w:left w:val="single" w:sz="4" w:space="0" w:color="auto"/>
              <w:bottom w:val="single" w:sz="4" w:space="0" w:color="auto"/>
              <w:right w:val="single" w:sz="4" w:space="0" w:color="auto"/>
            </w:tcBorders>
            <w:hideMark/>
          </w:tcPr>
          <w:p w14:paraId="3FECB5E9" w14:textId="77777777" w:rsidR="00CF0EF8" w:rsidRPr="00890474" w:rsidRDefault="00CF0EF8" w:rsidP="006E44E3">
            <w:pPr>
              <w:pStyle w:val="TAC"/>
              <w:rPr>
                <w:ins w:id="724" w:author="NOKIA" w:date="2021-05-04T13:59:00Z"/>
                <w:rFonts w:cs="Arial"/>
                <w:lang w:val="en-US" w:eastAsia="zh-CN"/>
              </w:rPr>
            </w:pPr>
            <w:ins w:id="725" w:author="NOKIA" w:date="2021-05-04T13:59:00Z">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ins>
          </w:p>
        </w:tc>
      </w:tr>
      <w:tr w:rsidR="00CF0EF8" w:rsidRPr="00890474" w14:paraId="71EC5096" w14:textId="77777777" w:rsidTr="006E44E3">
        <w:trPr>
          <w:cantSplit/>
          <w:jc w:val="center"/>
          <w:ins w:id="726"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0D6C15FC" w14:textId="77777777" w:rsidR="00CF0EF8" w:rsidRPr="009E1F1C" w:rsidRDefault="00CF0EF8" w:rsidP="006E44E3">
            <w:pPr>
              <w:pStyle w:val="TAL"/>
              <w:rPr>
                <w:ins w:id="727" w:author="NOKIA" w:date="2021-05-04T13:59:00Z"/>
              </w:rPr>
            </w:pPr>
            <w:proofErr w:type="spellStart"/>
            <w:ins w:id="728" w:author="NOKIA" w:date="2021-05-04T13:59:00Z">
              <w:r w:rsidRPr="009E1F1C">
                <w:t>Backoff</w:t>
              </w:r>
              <w:proofErr w:type="spellEnd"/>
              <w:r w:rsidRPr="009E1F1C">
                <w:t xml:space="preserve"> Parameter Index</w:t>
              </w:r>
            </w:ins>
          </w:p>
        </w:tc>
        <w:tc>
          <w:tcPr>
            <w:tcW w:w="2551" w:type="dxa"/>
            <w:tcBorders>
              <w:top w:val="single" w:sz="4" w:space="0" w:color="auto"/>
              <w:left w:val="single" w:sz="4" w:space="0" w:color="auto"/>
              <w:bottom w:val="single" w:sz="4" w:space="0" w:color="auto"/>
              <w:right w:val="single" w:sz="4" w:space="0" w:color="auto"/>
            </w:tcBorders>
            <w:hideMark/>
          </w:tcPr>
          <w:p w14:paraId="06941CD2" w14:textId="77777777" w:rsidR="00CF0EF8" w:rsidRPr="00890474" w:rsidRDefault="00CF0EF8" w:rsidP="006E44E3">
            <w:pPr>
              <w:pStyle w:val="TAC"/>
              <w:rPr>
                <w:ins w:id="729" w:author="NOKIA" w:date="2021-05-04T13:59:00Z"/>
                <w:rFonts w:cs="Arial"/>
                <w:lang w:val="en-US" w:eastAsia="zh-CN"/>
              </w:rPr>
            </w:pPr>
            <w:ins w:id="730" w:author="NOKIA" w:date="2021-05-04T13:59:00Z">
              <w:r w:rsidRPr="00890474">
                <w:rPr>
                  <w:rFonts w:cs="Arial"/>
                  <w:lang w:val="en-US"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7B226792" w14:textId="77777777" w:rsidR="00CF0EF8" w:rsidRPr="00890474" w:rsidRDefault="00CF0EF8" w:rsidP="006E44E3">
            <w:pPr>
              <w:pStyle w:val="TAC"/>
              <w:rPr>
                <w:ins w:id="731" w:author="NOKIA" w:date="2021-05-04T13:59:00Z"/>
                <w:rFonts w:cs="Arial"/>
                <w:lang w:val="en-US" w:eastAsia="zh-CN"/>
              </w:rPr>
            </w:pPr>
            <w:ins w:id="732" w:author="NOKIA" w:date="2021-05-04T13:59:00Z">
              <w:r w:rsidRPr="00890474">
                <w:rPr>
                  <w:rFonts w:cs="Arial"/>
                  <w:lang w:val="en-US" w:eastAsia="zh-CN"/>
                </w:rPr>
                <w:t>20ms, a</w:t>
              </w:r>
              <w:r w:rsidRPr="00890474">
                <w:rPr>
                  <w:rFonts w:cs="Arial"/>
                  <w:lang w:val="en-US"/>
                </w:rPr>
                <w:t>s defined in table 7.2-1 in TS 38.321 [7].</w:t>
              </w:r>
            </w:ins>
          </w:p>
        </w:tc>
      </w:tr>
      <w:tr w:rsidR="00CF0EF8" w:rsidRPr="00890474" w14:paraId="1DAF04D0" w14:textId="77777777" w:rsidTr="006E44E3">
        <w:trPr>
          <w:cantSplit/>
          <w:jc w:val="center"/>
          <w:ins w:id="733"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11DC70C6" w14:textId="77777777" w:rsidR="00CF0EF8" w:rsidRPr="009E1F1C" w:rsidRDefault="00CF0EF8" w:rsidP="006E44E3">
            <w:pPr>
              <w:pStyle w:val="TAL"/>
              <w:rPr>
                <w:ins w:id="734" w:author="NOKIA" w:date="2021-05-04T13:59:00Z"/>
              </w:rPr>
            </w:pPr>
            <w:proofErr w:type="spellStart"/>
            <w:ins w:id="735" w:author="NOKIA" w:date="2021-05-04T13:59:00Z">
              <w:r w:rsidRPr="009E1F1C">
                <w:t>ssb-ResourceList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0DF0D28" w14:textId="77777777" w:rsidR="00CF0EF8" w:rsidRPr="00890474" w:rsidRDefault="00CF0EF8" w:rsidP="006E44E3">
            <w:pPr>
              <w:pStyle w:val="TAC"/>
              <w:rPr>
                <w:ins w:id="736" w:author="NOKIA" w:date="2021-05-04T13:59:00Z"/>
                <w:rFonts w:cs="Arial"/>
                <w:lang w:val="en-US" w:eastAsia="zh-CN"/>
              </w:rPr>
            </w:pPr>
            <w:ins w:id="737" w:author="NOKIA" w:date="2021-05-04T13:59:00Z">
              <w:r w:rsidRPr="00890474">
                <w:rPr>
                  <w:rFonts w:cs="Arial"/>
                  <w:lang w:val="en-US" w:eastAsia="zh-CN"/>
                </w:rPr>
                <w:t>ra-</w:t>
              </w:r>
              <w:proofErr w:type="spellStart"/>
              <w:r w:rsidRPr="00890474">
                <w:rPr>
                  <w:rFonts w:cs="Arial"/>
                  <w:lang w:val="en-US" w:eastAsia="zh-CN"/>
                </w:rPr>
                <w:t>PreambleIndex</w:t>
              </w:r>
              <w:proofErr w:type="spellEnd"/>
              <w:r w:rsidRPr="00890474">
                <w:rPr>
                  <w:rFonts w:cs="Arial"/>
                  <w:lang w:val="en-US"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hideMark/>
          </w:tcPr>
          <w:p w14:paraId="18089E56" w14:textId="77777777" w:rsidR="00CF0EF8" w:rsidRPr="00890474" w:rsidRDefault="00CF0EF8" w:rsidP="006E44E3">
            <w:pPr>
              <w:pStyle w:val="TAC"/>
              <w:rPr>
                <w:ins w:id="738" w:author="NOKIA" w:date="2021-05-04T13:59:00Z"/>
                <w:rFonts w:cs="Arial"/>
                <w:lang w:val="en-US" w:eastAsia="zh-CN"/>
              </w:rPr>
            </w:pPr>
            <w:ins w:id="739" w:author="NOKIA" w:date="2021-05-04T13:59:00Z">
              <w:r w:rsidRPr="00890474">
                <w:rPr>
                  <w:rFonts w:cs="Arial"/>
                  <w:lang w:val="en-US" w:eastAsia="zh-CN"/>
                </w:rPr>
                <w:t>Associated with SSB index 0.</w:t>
              </w:r>
              <w:r w:rsidRPr="00890474">
                <w:rPr>
                  <w:lang w:val="en-US" w:eastAsia="zh-CN"/>
                </w:rPr>
                <w:t xml:space="preserve"> UE doesn’t use </w:t>
              </w:r>
              <w:proofErr w:type="spellStart"/>
              <w:r w:rsidRPr="00890474">
                <w:rPr>
                  <w:lang w:val="en-US" w:eastAsia="zh-CN"/>
                </w:rPr>
                <w:t>ssb-ResourceList</w:t>
              </w:r>
              <w:proofErr w:type="spellEnd"/>
              <w:r w:rsidRPr="00890474">
                <w:rPr>
                  <w:lang w:val="en-US" w:eastAsia="zh-CN"/>
                </w:rPr>
                <w:t xml:space="preserve"> and BFR-SSB-Resource IEs at the same time. UE doesn’t use this field if is transmitting CFRA to convey BFR.</w:t>
              </w:r>
            </w:ins>
          </w:p>
        </w:tc>
      </w:tr>
      <w:tr w:rsidR="00CF0EF8" w:rsidRPr="00890474" w14:paraId="42B984C5" w14:textId="77777777" w:rsidTr="006E44E3">
        <w:trPr>
          <w:cantSplit/>
          <w:jc w:val="center"/>
          <w:ins w:id="740"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5E58628C" w14:textId="77777777" w:rsidR="00CF0EF8" w:rsidRPr="009E1F1C" w:rsidRDefault="00CF0EF8" w:rsidP="006E44E3">
            <w:pPr>
              <w:pStyle w:val="TAL"/>
              <w:rPr>
                <w:ins w:id="741" w:author="NOKIA" w:date="2021-05-04T13:59:00Z"/>
              </w:rPr>
            </w:pPr>
            <w:ins w:id="742" w:author="NOKIA" w:date="2021-05-04T13:59:00Z">
              <w:r w:rsidRPr="009E1F1C">
                <w:t>BFR-SSB-Resource</w:t>
              </w:r>
            </w:ins>
          </w:p>
        </w:tc>
        <w:tc>
          <w:tcPr>
            <w:tcW w:w="2551" w:type="dxa"/>
            <w:tcBorders>
              <w:top w:val="single" w:sz="4" w:space="0" w:color="auto"/>
              <w:left w:val="single" w:sz="4" w:space="0" w:color="auto"/>
              <w:bottom w:val="single" w:sz="4" w:space="0" w:color="auto"/>
              <w:right w:val="single" w:sz="4" w:space="0" w:color="auto"/>
            </w:tcBorders>
            <w:hideMark/>
          </w:tcPr>
          <w:p w14:paraId="7FC97D88" w14:textId="77777777" w:rsidR="00CF0EF8" w:rsidRPr="00890474" w:rsidRDefault="00CF0EF8" w:rsidP="006E44E3">
            <w:pPr>
              <w:pStyle w:val="TAC"/>
              <w:rPr>
                <w:ins w:id="743" w:author="NOKIA" w:date="2021-05-04T13:59:00Z"/>
                <w:rFonts w:cs="Arial"/>
                <w:lang w:val="en-US" w:eastAsia="zh-CN"/>
              </w:rPr>
            </w:pPr>
            <w:ins w:id="744" w:author="NOKIA" w:date="2021-05-04T13:59:00Z">
              <w:r w:rsidRPr="00890474">
                <w:rPr>
                  <w:lang w:val="en-US" w:eastAsia="zh-CN"/>
                </w:rPr>
                <w:t>ra-</w:t>
              </w:r>
              <w:proofErr w:type="spellStart"/>
              <w:r w:rsidRPr="00890474">
                <w:rPr>
                  <w:lang w:val="en-US" w:eastAsia="zh-CN"/>
                </w:rPr>
                <w:t>PreambleIndex</w:t>
              </w:r>
              <w:proofErr w:type="spellEnd"/>
              <w:r w:rsidRPr="00890474">
                <w:rPr>
                  <w:lang w:val="en-US"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hideMark/>
          </w:tcPr>
          <w:p w14:paraId="6FE1C117" w14:textId="77777777" w:rsidR="00CF0EF8" w:rsidRPr="00890474" w:rsidRDefault="00CF0EF8" w:rsidP="006E44E3">
            <w:pPr>
              <w:pStyle w:val="TAC"/>
              <w:rPr>
                <w:ins w:id="745" w:author="NOKIA" w:date="2021-05-04T13:59:00Z"/>
                <w:rFonts w:cs="Arial"/>
                <w:lang w:val="en-US" w:eastAsia="zh-CN"/>
              </w:rPr>
            </w:pPr>
            <w:ins w:id="746" w:author="NOKIA" w:date="2021-05-04T13:59:00Z">
              <w:r w:rsidRPr="00890474">
                <w:rPr>
                  <w:lang w:val="en-US" w:eastAsia="zh-CN"/>
                </w:rPr>
                <w:t xml:space="preserve">Associated with SSB index 0. UE doesn’t use </w:t>
              </w:r>
              <w:proofErr w:type="spellStart"/>
              <w:r w:rsidRPr="00890474">
                <w:rPr>
                  <w:lang w:val="en-US" w:eastAsia="zh-CN"/>
                </w:rPr>
                <w:t>ssb-ResourceList</w:t>
              </w:r>
              <w:proofErr w:type="spellEnd"/>
              <w:r w:rsidRPr="00890474">
                <w:rPr>
                  <w:lang w:val="en-US" w:eastAsia="zh-CN"/>
                </w:rPr>
                <w:t xml:space="preserve"> and BFR-SSB-Resource IEs at the same time. UE uses this field only if is transmitting CFRA to convey BFR</w:t>
              </w:r>
            </w:ins>
          </w:p>
        </w:tc>
      </w:tr>
      <w:tr w:rsidR="00CF0EF8" w:rsidRPr="00890474" w14:paraId="2CC83683" w14:textId="77777777" w:rsidTr="006E44E3">
        <w:trPr>
          <w:cantSplit/>
          <w:jc w:val="center"/>
          <w:ins w:id="747"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62274551" w14:textId="77777777" w:rsidR="00CF0EF8" w:rsidRPr="009E1F1C" w:rsidRDefault="00CF0EF8" w:rsidP="006E44E3">
            <w:pPr>
              <w:pStyle w:val="TAL"/>
              <w:rPr>
                <w:ins w:id="748" w:author="NOKIA" w:date="2021-05-04T13:59:00Z"/>
              </w:rPr>
            </w:pPr>
            <w:proofErr w:type="spellStart"/>
            <w:ins w:id="749" w:author="NOKIA" w:date="2021-05-04T13:59:00Z">
              <w:r w:rsidRPr="009E1F1C">
                <w:t>ra-ssb-OccasionMaskIndex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79B26C5" w14:textId="77777777" w:rsidR="00CF0EF8" w:rsidRPr="00890474" w:rsidRDefault="00CF0EF8" w:rsidP="006E44E3">
            <w:pPr>
              <w:pStyle w:val="TAC"/>
              <w:rPr>
                <w:ins w:id="750" w:author="NOKIA" w:date="2021-05-04T13:59:00Z"/>
                <w:rFonts w:cs="Arial"/>
                <w:lang w:val="en-US" w:eastAsia="zh-CN"/>
              </w:rPr>
            </w:pPr>
            <w:ins w:id="751" w:author="NOKIA" w:date="2021-05-04T13:59: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362B0E16" w14:textId="77777777" w:rsidR="00CF0EF8" w:rsidRPr="00890474" w:rsidRDefault="00CF0EF8" w:rsidP="006E44E3">
            <w:pPr>
              <w:pStyle w:val="TAC"/>
              <w:rPr>
                <w:ins w:id="752" w:author="NOKIA" w:date="2021-05-04T13:59:00Z"/>
                <w:rFonts w:cs="Arial"/>
                <w:lang w:val="en-US" w:eastAsia="zh-CN"/>
              </w:rPr>
            </w:pPr>
            <w:ins w:id="753" w:author="NOKIA" w:date="2021-05-04T13:59:00Z">
              <w:r w:rsidRPr="00890474">
                <w:rPr>
                  <w:rFonts w:cs="Arial"/>
                  <w:lang w:val="en-US" w:eastAsia="zh-CN"/>
                </w:rPr>
                <w:t>PRACH occasion index 1 is allowed</w:t>
              </w:r>
            </w:ins>
          </w:p>
        </w:tc>
      </w:tr>
      <w:tr w:rsidR="00CF0EF8" w:rsidRPr="00890474" w14:paraId="46641F65" w14:textId="77777777" w:rsidTr="006E44E3">
        <w:trPr>
          <w:cantSplit/>
          <w:jc w:val="center"/>
          <w:ins w:id="754"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17E0153C" w14:textId="77777777" w:rsidR="00CF0EF8" w:rsidRPr="009E1F1C" w:rsidRDefault="00CF0EF8" w:rsidP="006E44E3">
            <w:pPr>
              <w:pStyle w:val="TAL"/>
              <w:rPr>
                <w:ins w:id="755" w:author="NOKIA" w:date="2021-05-04T13:59:00Z"/>
              </w:rPr>
            </w:pPr>
            <w:proofErr w:type="spellStart"/>
            <w:ins w:id="756" w:author="NOKIA" w:date="2021-05-04T13:59:00Z">
              <w:r w:rsidRPr="009E1F1C">
                <w:t>msgA</w:t>
              </w:r>
              <w:proofErr w:type="spellEnd"/>
              <w:r w:rsidRPr="009E1F1C">
                <w:t>-MCS</w:t>
              </w:r>
            </w:ins>
          </w:p>
        </w:tc>
        <w:tc>
          <w:tcPr>
            <w:tcW w:w="2551" w:type="dxa"/>
            <w:tcBorders>
              <w:top w:val="single" w:sz="4" w:space="0" w:color="auto"/>
              <w:left w:val="single" w:sz="4" w:space="0" w:color="auto"/>
              <w:bottom w:val="single" w:sz="4" w:space="0" w:color="auto"/>
              <w:right w:val="single" w:sz="4" w:space="0" w:color="auto"/>
            </w:tcBorders>
            <w:hideMark/>
          </w:tcPr>
          <w:p w14:paraId="0A9B69E1" w14:textId="77777777" w:rsidR="00CF0EF8" w:rsidRPr="00890474" w:rsidRDefault="00CF0EF8" w:rsidP="006E44E3">
            <w:pPr>
              <w:pStyle w:val="TAC"/>
              <w:rPr>
                <w:ins w:id="757" w:author="NOKIA" w:date="2021-05-04T13:59:00Z"/>
                <w:lang w:val="en-US" w:eastAsia="zh-CN"/>
              </w:rPr>
            </w:pPr>
            <w:ins w:id="758" w:author="NOKIA" w:date="2021-05-04T13:59: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0739905E" w14:textId="77777777" w:rsidR="00CF0EF8" w:rsidRPr="00890474" w:rsidRDefault="00CF0EF8" w:rsidP="006E44E3">
            <w:pPr>
              <w:pStyle w:val="TAC"/>
              <w:rPr>
                <w:ins w:id="759" w:author="NOKIA" w:date="2021-05-04T13:59:00Z"/>
                <w:rFonts w:cs="Arial"/>
                <w:lang w:val="en-US" w:eastAsia="zh-CN"/>
              </w:rPr>
            </w:pPr>
            <w:ins w:id="760" w:author="NOKIA" w:date="2021-05-04T13:59:00Z">
              <w:r w:rsidRPr="00890474">
                <w:rPr>
                  <w:rFonts w:cs="Arial"/>
                  <w:lang w:val="en-US" w:eastAsia="zh-CN"/>
                </w:rPr>
                <w:t xml:space="preserve">MCS index for </w:t>
              </w:r>
              <w:proofErr w:type="spellStart"/>
              <w:r w:rsidRPr="00890474">
                <w:rPr>
                  <w:rFonts w:cs="Arial"/>
                  <w:lang w:val="en-US" w:eastAsia="zh-CN"/>
                </w:rPr>
                <w:t>MsgA</w:t>
              </w:r>
              <w:proofErr w:type="spellEnd"/>
              <w:r w:rsidRPr="00890474">
                <w:rPr>
                  <w:rFonts w:cs="Arial"/>
                  <w:lang w:val="en-US" w:eastAsia="zh-CN"/>
                </w:rPr>
                <w:t xml:space="preserve"> PUSCH </w:t>
              </w:r>
            </w:ins>
          </w:p>
        </w:tc>
      </w:tr>
      <w:tr w:rsidR="00CF0EF8" w:rsidRPr="00890474" w14:paraId="60BD61CF" w14:textId="77777777" w:rsidTr="006E44E3">
        <w:trPr>
          <w:cantSplit/>
          <w:jc w:val="center"/>
          <w:ins w:id="761"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0A1536D8" w14:textId="77777777" w:rsidR="00CF0EF8" w:rsidRPr="009E1F1C" w:rsidRDefault="00CF0EF8" w:rsidP="006E44E3">
            <w:pPr>
              <w:pStyle w:val="TAL"/>
              <w:rPr>
                <w:ins w:id="762" w:author="NOKIA" w:date="2021-05-04T13:59:00Z"/>
              </w:rPr>
            </w:pPr>
            <w:proofErr w:type="spellStart"/>
            <w:ins w:id="763" w:author="NOKIA" w:date="2021-05-04T13:59:00Z">
              <w:r w:rsidRPr="009E1F1C">
                <w:t>nrofSlotsMsgA</w:t>
              </w:r>
              <w:proofErr w:type="spellEnd"/>
              <w:r w:rsidRPr="009E1F1C">
                <w:t>-PUSCH</w:t>
              </w:r>
            </w:ins>
          </w:p>
        </w:tc>
        <w:tc>
          <w:tcPr>
            <w:tcW w:w="2551" w:type="dxa"/>
            <w:tcBorders>
              <w:top w:val="single" w:sz="4" w:space="0" w:color="auto"/>
              <w:left w:val="single" w:sz="4" w:space="0" w:color="auto"/>
              <w:bottom w:val="single" w:sz="4" w:space="0" w:color="auto"/>
              <w:right w:val="single" w:sz="4" w:space="0" w:color="auto"/>
            </w:tcBorders>
            <w:hideMark/>
          </w:tcPr>
          <w:p w14:paraId="6AE5A514" w14:textId="77777777" w:rsidR="00CF0EF8" w:rsidRPr="00890474" w:rsidRDefault="00CF0EF8" w:rsidP="006E44E3">
            <w:pPr>
              <w:pStyle w:val="TAC"/>
              <w:rPr>
                <w:ins w:id="764" w:author="NOKIA" w:date="2021-05-04T13:59:00Z"/>
                <w:lang w:val="en-US" w:eastAsia="zh-CN"/>
              </w:rPr>
            </w:pPr>
            <w:ins w:id="765" w:author="NOKIA" w:date="2021-05-04T13:59: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06FADB58" w14:textId="77777777" w:rsidR="00CF0EF8" w:rsidRPr="00890474" w:rsidRDefault="00CF0EF8" w:rsidP="006E44E3">
            <w:pPr>
              <w:pStyle w:val="TAC"/>
              <w:rPr>
                <w:ins w:id="766" w:author="NOKIA" w:date="2021-05-04T13:59:00Z"/>
                <w:rFonts w:cs="Arial"/>
                <w:lang w:val="en-US" w:eastAsia="zh-CN"/>
              </w:rPr>
            </w:pPr>
            <w:ins w:id="767" w:author="NOKIA" w:date="2021-05-04T13:59:00Z">
              <w:r w:rsidRPr="00890474">
                <w:rPr>
                  <w:rFonts w:cs="Arial"/>
                  <w:lang w:val="en-US" w:eastAsia="zh-CN"/>
                </w:rPr>
                <w:t>Number of slots containing one or multiple PUSCH occasions</w:t>
              </w:r>
            </w:ins>
          </w:p>
        </w:tc>
      </w:tr>
      <w:tr w:rsidR="00CF0EF8" w:rsidRPr="00890474" w14:paraId="4BCFD7DA" w14:textId="77777777" w:rsidTr="006E44E3">
        <w:trPr>
          <w:cantSplit/>
          <w:jc w:val="center"/>
          <w:ins w:id="768"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5C5E2DCB" w14:textId="77777777" w:rsidR="00CF0EF8" w:rsidRPr="009E1F1C" w:rsidRDefault="00CF0EF8" w:rsidP="006E44E3">
            <w:pPr>
              <w:pStyle w:val="TAL"/>
              <w:rPr>
                <w:ins w:id="769" w:author="NOKIA" w:date="2021-05-04T13:59:00Z"/>
              </w:rPr>
            </w:pPr>
            <w:proofErr w:type="spellStart"/>
            <w:ins w:id="770" w:author="NOKIA" w:date="2021-05-04T13:59:00Z">
              <w:r w:rsidRPr="009E1F1C">
                <w:t>nrofMsgA</w:t>
              </w:r>
              <w:proofErr w:type="spellEnd"/>
              <w:r w:rsidRPr="009E1F1C">
                <w:t>-PO-</w:t>
              </w:r>
              <w:proofErr w:type="spellStart"/>
              <w:r w:rsidRPr="009E1F1C">
                <w:t>PerSlot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240FBEA8" w14:textId="77777777" w:rsidR="00CF0EF8" w:rsidRPr="00890474" w:rsidRDefault="00CF0EF8" w:rsidP="006E44E3">
            <w:pPr>
              <w:pStyle w:val="TAC"/>
              <w:rPr>
                <w:ins w:id="771" w:author="NOKIA" w:date="2021-05-04T13:59:00Z"/>
                <w:lang w:val="en-US" w:eastAsia="zh-CN"/>
              </w:rPr>
            </w:pPr>
            <w:ins w:id="772" w:author="NOKIA" w:date="2021-05-04T13:59: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0B11FAD1" w14:textId="77777777" w:rsidR="00CF0EF8" w:rsidRPr="00890474" w:rsidRDefault="00CF0EF8" w:rsidP="006E44E3">
            <w:pPr>
              <w:pStyle w:val="TAC"/>
              <w:rPr>
                <w:ins w:id="773" w:author="NOKIA" w:date="2021-05-04T13:59:00Z"/>
                <w:rFonts w:cs="Arial"/>
                <w:lang w:val="en-US" w:eastAsia="zh-CN"/>
              </w:rPr>
            </w:pPr>
            <w:ins w:id="774" w:author="NOKIA" w:date="2021-05-04T13:59:00Z">
              <w:r w:rsidRPr="00890474">
                <w:rPr>
                  <w:rFonts w:cs="Arial"/>
                  <w:lang w:val="en-US" w:eastAsia="zh-CN"/>
                </w:rPr>
                <w:t>Number of time domain PUSCH occasions in each slot</w:t>
              </w:r>
            </w:ins>
          </w:p>
        </w:tc>
      </w:tr>
      <w:tr w:rsidR="00CF0EF8" w:rsidRPr="00890474" w14:paraId="14D586E0" w14:textId="77777777" w:rsidTr="006E44E3">
        <w:trPr>
          <w:cantSplit/>
          <w:jc w:val="center"/>
          <w:ins w:id="775"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F989B4F" w14:textId="77777777" w:rsidR="00CF0EF8" w:rsidRPr="009E1F1C" w:rsidRDefault="00CF0EF8" w:rsidP="006E44E3">
            <w:pPr>
              <w:pStyle w:val="TAL"/>
              <w:rPr>
                <w:ins w:id="776" w:author="NOKIA" w:date="2021-05-04T13:59:00Z"/>
              </w:rPr>
            </w:pPr>
            <w:proofErr w:type="spellStart"/>
            <w:ins w:id="777" w:author="NOKIA" w:date="2021-05-04T13:59:00Z">
              <w:r w:rsidRPr="009E1F1C">
                <w:t>msgA</w:t>
              </w:r>
              <w:proofErr w:type="spellEnd"/>
              <w:r w:rsidRPr="009E1F1C">
                <w:t>-PUSCH-</w:t>
              </w:r>
              <w:proofErr w:type="spellStart"/>
              <w:r w:rsidRPr="009E1F1C">
                <w:t>TimeDomainOffset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C8B3317" w14:textId="77777777" w:rsidR="00CF0EF8" w:rsidRPr="00890474" w:rsidRDefault="00CF0EF8" w:rsidP="006E44E3">
            <w:pPr>
              <w:pStyle w:val="TAC"/>
              <w:rPr>
                <w:ins w:id="778" w:author="NOKIA" w:date="2021-05-04T13:59:00Z"/>
                <w:lang w:val="en-US" w:eastAsia="zh-CN"/>
              </w:rPr>
            </w:pPr>
            <w:ins w:id="779" w:author="NOKIA" w:date="2021-05-04T13:59: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2333C9E8" w14:textId="77777777" w:rsidR="00CF0EF8" w:rsidRPr="00890474" w:rsidRDefault="00CF0EF8" w:rsidP="006E44E3">
            <w:pPr>
              <w:pStyle w:val="TAC"/>
              <w:rPr>
                <w:ins w:id="780" w:author="NOKIA" w:date="2021-05-04T13:59:00Z"/>
                <w:rFonts w:cs="Arial"/>
                <w:lang w:val="en-US" w:eastAsia="zh-CN"/>
              </w:rPr>
            </w:pPr>
            <w:ins w:id="781" w:author="NOKIA" w:date="2021-05-04T13:59:00Z">
              <w:r w:rsidRPr="00890474">
                <w:rPr>
                  <w:rFonts w:cs="Arial"/>
                  <w:lang w:val="en-US" w:eastAsia="zh-CN"/>
                </w:rPr>
                <w:t>A single time offset with respect to the start of each PRACH slot, counted as the number of slots</w:t>
              </w:r>
            </w:ins>
          </w:p>
        </w:tc>
      </w:tr>
      <w:tr w:rsidR="00CF0EF8" w:rsidRPr="00890474" w14:paraId="2FE2C9E5" w14:textId="77777777" w:rsidTr="006E44E3">
        <w:trPr>
          <w:cantSplit/>
          <w:jc w:val="center"/>
          <w:ins w:id="782"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5EA3FEB0" w14:textId="77777777" w:rsidR="00CF0EF8" w:rsidRPr="009E1F1C" w:rsidRDefault="00CF0EF8" w:rsidP="006E44E3">
            <w:pPr>
              <w:pStyle w:val="TAL"/>
              <w:rPr>
                <w:ins w:id="783" w:author="NOKIA" w:date="2021-05-04T13:59:00Z"/>
              </w:rPr>
            </w:pPr>
            <w:ins w:id="784" w:author="NOKIA" w:date="2021-05-04T13:59:00Z">
              <w:r w:rsidRPr="009E1F1C">
                <w:t>PUSCH start symbol</w:t>
              </w:r>
            </w:ins>
          </w:p>
        </w:tc>
        <w:tc>
          <w:tcPr>
            <w:tcW w:w="2551" w:type="dxa"/>
            <w:tcBorders>
              <w:top w:val="single" w:sz="4" w:space="0" w:color="auto"/>
              <w:left w:val="single" w:sz="4" w:space="0" w:color="auto"/>
              <w:bottom w:val="single" w:sz="4" w:space="0" w:color="auto"/>
              <w:right w:val="single" w:sz="4" w:space="0" w:color="auto"/>
            </w:tcBorders>
            <w:hideMark/>
          </w:tcPr>
          <w:p w14:paraId="546E926F" w14:textId="77777777" w:rsidR="00CF0EF8" w:rsidRPr="00890474" w:rsidRDefault="00CF0EF8" w:rsidP="006E44E3">
            <w:pPr>
              <w:pStyle w:val="TAC"/>
              <w:rPr>
                <w:ins w:id="785" w:author="NOKIA" w:date="2021-05-04T13:59:00Z"/>
                <w:lang w:val="en-US" w:eastAsia="zh-CN"/>
              </w:rPr>
            </w:pPr>
            <w:ins w:id="786" w:author="NOKIA" w:date="2021-05-04T13:59:00Z">
              <w:r w:rsidRPr="00890474">
                <w:rPr>
                  <w:rFonts w:cs="Arial"/>
                  <w:lang w:val="en-US" w:eastAsia="zh-CN"/>
                </w:rPr>
                <w:t>0</w:t>
              </w:r>
            </w:ins>
          </w:p>
        </w:tc>
        <w:tc>
          <w:tcPr>
            <w:tcW w:w="3754" w:type="dxa"/>
            <w:tcBorders>
              <w:top w:val="single" w:sz="4" w:space="0" w:color="auto"/>
              <w:left w:val="single" w:sz="4" w:space="0" w:color="auto"/>
              <w:bottom w:val="single" w:sz="4" w:space="0" w:color="auto"/>
              <w:right w:val="single" w:sz="4" w:space="0" w:color="auto"/>
            </w:tcBorders>
          </w:tcPr>
          <w:p w14:paraId="30F486C4" w14:textId="77777777" w:rsidR="00CF0EF8" w:rsidRPr="00890474" w:rsidRDefault="00CF0EF8" w:rsidP="006E44E3">
            <w:pPr>
              <w:pStyle w:val="TAC"/>
              <w:rPr>
                <w:ins w:id="787" w:author="NOKIA" w:date="2021-05-04T13:59:00Z"/>
                <w:rFonts w:cs="Arial"/>
                <w:lang w:val="en-US" w:eastAsia="zh-CN"/>
              </w:rPr>
            </w:pPr>
          </w:p>
        </w:tc>
      </w:tr>
      <w:tr w:rsidR="00CF0EF8" w:rsidRPr="00890474" w14:paraId="60011936" w14:textId="77777777" w:rsidTr="006E44E3">
        <w:trPr>
          <w:cantSplit/>
          <w:jc w:val="center"/>
          <w:ins w:id="788"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2A6834FA" w14:textId="77777777" w:rsidR="00CF0EF8" w:rsidRPr="009E1F1C" w:rsidRDefault="00CF0EF8" w:rsidP="006E44E3">
            <w:pPr>
              <w:pStyle w:val="TAL"/>
              <w:rPr>
                <w:ins w:id="789" w:author="NOKIA" w:date="2021-05-04T13:59:00Z"/>
              </w:rPr>
            </w:pPr>
            <w:ins w:id="790" w:author="NOKIA" w:date="2021-05-04T13:59:00Z">
              <w:r w:rsidRPr="009E1F1C">
                <w:t>PUSCH allocation length</w:t>
              </w:r>
            </w:ins>
          </w:p>
        </w:tc>
        <w:tc>
          <w:tcPr>
            <w:tcW w:w="2551" w:type="dxa"/>
            <w:tcBorders>
              <w:top w:val="single" w:sz="4" w:space="0" w:color="auto"/>
              <w:left w:val="single" w:sz="4" w:space="0" w:color="auto"/>
              <w:bottom w:val="single" w:sz="4" w:space="0" w:color="auto"/>
              <w:right w:val="single" w:sz="4" w:space="0" w:color="auto"/>
            </w:tcBorders>
            <w:hideMark/>
          </w:tcPr>
          <w:p w14:paraId="7AC52C0A" w14:textId="77777777" w:rsidR="00CF0EF8" w:rsidRPr="00890474" w:rsidRDefault="00CF0EF8" w:rsidP="006E44E3">
            <w:pPr>
              <w:pStyle w:val="TAC"/>
              <w:rPr>
                <w:ins w:id="791" w:author="NOKIA" w:date="2021-05-04T13:59:00Z"/>
                <w:lang w:val="en-US" w:eastAsia="zh-CN"/>
              </w:rPr>
            </w:pPr>
            <w:ins w:id="792" w:author="NOKIA" w:date="2021-05-04T13:59:00Z">
              <w:r w:rsidRPr="00890474">
                <w:rPr>
                  <w:rFonts w:cs="Arial"/>
                  <w:lang w:val="en-US" w:eastAsia="zh-CN"/>
                </w:rPr>
                <w:t>14</w:t>
              </w:r>
            </w:ins>
          </w:p>
        </w:tc>
        <w:tc>
          <w:tcPr>
            <w:tcW w:w="3754" w:type="dxa"/>
            <w:tcBorders>
              <w:top w:val="single" w:sz="4" w:space="0" w:color="auto"/>
              <w:left w:val="single" w:sz="4" w:space="0" w:color="auto"/>
              <w:bottom w:val="single" w:sz="4" w:space="0" w:color="auto"/>
              <w:right w:val="single" w:sz="4" w:space="0" w:color="auto"/>
            </w:tcBorders>
          </w:tcPr>
          <w:p w14:paraId="793777F0" w14:textId="77777777" w:rsidR="00CF0EF8" w:rsidRPr="00890474" w:rsidRDefault="00CF0EF8" w:rsidP="006E44E3">
            <w:pPr>
              <w:pStyle w:val="TAC"/>
              <w:rPr>
                <w:ins w:id="793" w:author="NOKIA" w:date="2021-05-04T13:59:00Z"/>
                <w:rFonts w:cs="Arial"/>
                <w:lang w:val="en-US" w:eastAsia="zh-CN"/>
              </w:rPr>
            </w:pPr>
          </w:p>
        </w:tc>
      </w:tr>
      <w:tr w:rsidR="00CF0EF8" w:rsidRPr="00890474" w14:paraId="2B46528F" w14:textId="77777777" w:rsidTr="006E44E3">
        <w:trPr>
          <w:cantSplit/>
          <w:jc w:val="center"/>
          <w:ins w:id="794"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25312388" w14:textId="77777777" w:rsidR="00CF0EF8" w:rsidRPr="009E1F1C" w:rsidRDefault="00CF0EF8" w:rsidP="006E44E3">
            <w:pPr>
              <w:pStyle w:val="TAL"/>
              <w:rPr>
                <w:ins w:id="795" w:author="NOKIA" w:date="2021-05-04T13:59:00Z"/>
              </w:rPr>
            </w:pPr>
            <w:proofErr w:type="spellStart"/>
            <w:ins w:id="796" w:author="NOKIA" w:date="2021-05-04T13:59:00Z">
              <w:r w:rsidRPr="009E1F1C">
                <w:t>mappingTypeMsgA</w:t>
              </w:r>
              <w:proofErr w:type="spellEnd"/>
              <w:r w:rsidRPr="009E1F1C">
                <w:t>-PUSCH</w:t>
              </w:r>
            </w:ins>
          </w:p>
        </w:tc>
        <w:tc>
          <w:tcPr>
            <w:tcW w:w="2551" w:type="dxa"/>
            <w:tcBorders>
              <w:top w:val="single" w:sz="4" w:space="0" w:color="auto"/>
              <w:left w:val="single" w:sz="4" w:space="0" w:color="auto"/>
              <w:bottom w:val="single" w:sz="4" w:space="0" w:color="auto"/>
              <w:right w:val="single" w:sz="4" w:space="0" w:color="auto"/>
            </w:tcBorders>
            <w:hideMark/>
          </w:tcPr>
          <w:p w14:paraId="692CD5FF" w14:textId="77777777" w:rsidR="00CF0EF8" w:rsidRPr="00890474" w:rsidRDefault="00CF0EF8" w:rsidP="006E44E3">
            <w:pPr>
              <w:pStyle w:val="TAC"/>
              <w:rPr>
                <w:ins w:id="797" w:author="NOKIA" w:date="2021-05-04T13:59:00Z"/>
                <w:lang w:val="en-US" w:eastAsia="zh-CN"/>
              </w:rPr>
            </w:pPr>
            <w:proofErr w:type="spellStart"/>
            <w:ins w:id="798" w:author="NOKIA" w:date="2021-05-04T13:59:00Z">
              <w:r w:rsidRPr="00890474">
                <w:rPr>
                  <w:rFonts w:cs="Arial"/>
                  <w:lang w:val="en-US" w:eastAsia="zh-CN"/>
                </w:rPr>
                <w:t>typeA</w:t>
              </w:r>
              <w:proofErr w:type="spellEnd"/>
            </w:ins>
          </w:p>
        </w:tc>
        <w:tc>
          <w:tcPr>
            <w:tcW w:w="3754" w:type="dxa"/>
            <w:tcBorders>
              <w:top w:val="single" w:sz="4" w:space="0" w:color="auto"/>
              <w:left w:val="single" w:sz="4" w:space="0" w:color="auto"/>
              <w:bottom w:val="single" w:sz="4" w:space="0" w:color="auto"/>
              <w:right w:val="single" w:sz="4" w:space="0" w:color="auto"/>
            </w:tcBorders>
          </w:tcPr>
          <w:p w14:paraId="781A7D50" w14:textId="77777777" w:rsidR="00CF0EF8" w:rsidRPr="00890474" w:rsidRDefault="00CF0EF8" w:rsidP="006E44E3">
            <w:pPr>
              <w:pStyle w:val="TAC"/>
              <w:rPr>
                <w:ins w:id="799" w:author="NOKIA" w:date="2021-05-04T13:59:00Z"/>
                <w:rFonts w:cs="Arial"/>
                <w:lang w:val="en-US" w:eastAsia="zh-CN"/>
              </w:rPr>
            </w:pPr>
          </w:p>
        </w:tc>
      </w:tr>
      <w:tr w:rsidR="00CF0EF8" w:rsidRPr="00890474" w14:paraId="4335E62B" w14:textId="77777777" w:rsidTr="006E44E3">
        <w:trPr>
          <w:cantSplit/>
          <w:jc w:val="center"/>
          <w:ins w:id="800"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43DA1263" w14:textId="77777777" w:rsidR="00CF0EF8" w:rsidRPr="009E1F1C" w:rsidRDefault="00CF0EF8" w:rsidP="006E44E3">
            <w:pPr>
              <w:pStyle w:val="TAL"/>
              <w:rPr>
                <w:ins w:id="801" w:author="NOKIA" w:date="2021-05-04T13:59:00Z"/>
              </w:rPr>
            </w:pPr>
            <w:proofErr w:type="spellStart"/>
            <w:ins w:id="802" w:author="NOKIA" w:date="2021-05-04T13:59:00Z">
              <w:r w:rsidRPr="009E1F1C">
                <w:t>nrofPRBs</w:t>
              </w:r>
              <w:proofErr w:type="spellEnd"/>
              <w:r w:rsidRPr="009E1F1C">
                <w:t>-</w:t>
              </w:r>
              <w:proofErr w:type="spellStart"/>
              <w:r w:rsidRPr="009E1F1C">
                <w:t>PerMsgA</w:t>
              </w:r>
              <w:proofErr w:type="spellEnd"/>
              <w:r w:rsidRPr="009E1F1C">
                <w:t>-PO</w:t>
              </w:r>
            </w:ins>
          </w:p>
        </w:tc>
        <w:tc>
          <w:tcPr>
            <w:tcW w:w="2551" w:type="dxa"/>
            <w:tcBorders>
              <w:top w:val="single" w:sz="4" w:space="0" w:color="auto"/>
              <w:left w:val="single" w:sz="4" w:space="0" w:color="auto"/>
              <w:bottom w:val="single" w:sz="4" w:space="0" w:color="auto"/>
              <w:right w:val="single" w:sz="4" w:space="0" w:color="auto"/>
            </w:tcBorders>
            <w:hideMark/>
          </w:tcPr>
          <w:p w14:paraId="20004306" w14:textId="77777777" w:rsidR="00CF0EF8" w:rsidRPr="00890474" w:rsidRDefault="00CF0EF8" w:rsidP="006E44E3">
            <w:pPr>
              <w:pStyle w:val="TAC"/>
              <w:rPr>
                <w:ins w:id="803" w:author="NOKIA" w:date="2021-05-04T13:59:00Z"/>
                <w:lang w:val="en-US" w:eastAsia="zh-CN"/>
              </w:rPr>
            </w:pPr>
            <w:ins w:id="804" w:author="NOKIA" w:date="2021-05-04T13:59:00Z">
              <w:r w:rsidRPr="00890474">
                <w:rPr>
                  <w:rFonts w:cs="Arial"/>
                  <w:lang w:val="en-US"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4517F59A" w14:textId="77777777" w:rsidR="00CF0EF8" w:rsidRPr="00890474" w:rsidRDefault="00CF0EF8" w:rsidP="006E44E3">
            <w:pPr>
              <w:pStyle w:val="TAC"/>
              <w:rPr>
                <w:ins w:id="805" w:author="NOKIA" w:date="2021-05-04T13:59:00Z"/>
                <w:rFonts w:cs="Arial"/>
                <w:lang w:val="en-US" w:eastAsia="zh-CN"/>
              </w:rPr>
            </w:pPr>
            <w:ins w:id="806" w:author="NOKIA" w:date="2021-05-04T13:59:00Z">
              <w:r w:rsidRPr="00890474">
                <w:rPr>
                  <w:rFonts w:cs="Arial"/>
                  <w:lang w:val="en-US" w:eastAsia="zh-CN"/>
                </w:rPr>
                <w:t>Number of RBs per PUSCH occasion</w:t>
              </w:r>
            </w:ins>
          </w:p>
        </w:tc>
      </w:tr>
      <w:tr w:rsidR="00CF0EF8" w:rsidRPr="00890474" w14:paraId="4DCE606F" w14:textId="77777777" w:rsidTr="006E44E3">
        <w:trPr>
          <w:cantSplit/>
          <w:jc w:val="center"/>
          <w:ins w:id="807"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05CBD591" w14:textId="77777777" w:rsidR="00CF0EF8" w:rsidRPr="009E1F1C" w:rsidRDefault="00CF0EF8" w:rsidP="006E44E3">
            <w:pPr>
              <w:pStyle w:val="TAL"/>
              <w:rPr>
                <w:ins w:id="808" w:author="NOKIA" w:date="2021-05-04T13:59:00Z"/>
              </w:rPr>
            </w:pPr>
            <w:proofErr w:type="spellStart"/>
            <w:ins w:id="809" w:author="NOKIA" w:date="2021-05-04T13:59:00Z">
              <w:r w:rsidRPr="009E1F1C">
                <w:t>nrofMsgA</w:t>
              </w:r>
              <w:proofErr w:type="spellEnd"/>
              <w:r w:rsidRPr="009E1F1C">
                <w:t>-PO-FDM</w:t>
              </w:r>
            </w:ins>
          </w:p>
        </w:tc>
        <w:tc>
          <w:tcPr>
            <w:tcW w:w="2551" w:type="dxa"/>
            <w:tcBorders>
              <w:top w:val="single" w:sz="4" w:space="0" w:color="auto"/>
              <w:left w:val="single" w:sz="4" w:space="0" w:color="auto"/>
              <w:bottom w:val="single" w:sz="4" w:space="0" w:color="auto"/>
              <w:right w:val="single" w:sz="4" w:space="0" w:color="auto"/>
            </w:tcBorders>
            <w:hideMark/>
          </w:tcPr>
          <w:p w14:paraId="77CCDC43" w14:textId="77777777" w:rsidR="00CF0EF8" w:rsidRPr="00890474" w:rsidRDefault="00CF0EF8" w:rsidP="006E44E3">
            <w:pPr>
              <w:pStyle w:val="TAC"/>
              <w:rPr>
                <w:ins w:id="810" w:author="NOKIA" w:date="2021-05-04T13:59:00Z"/>
                <w:lang w:val="en-US" w:eastAsia="zh-CN"/>
              </w:rPr>
            </w:pPr>
            <w:ins w:id="811" w:author="NOKIA" w:date="2021-05-04T13:59:00Z">
              <w:r w:rsidRPr="00890474">
                <w:rPr>
                  <w:rFonts w:cs="Arial"/>
                  <w:lang w:val="en-US"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092AE636" w14:textId="77777777" w:rsidR="00CF0EF8" w:rsidRPr="00890474" w:rsidRDefault="00CF0EF8" w:rsidP="006E44E3">
            <w:pPr>
              <w:pStyle w:val="TAC"/>
              <w:rPr>
                <w:ins w:id="812" w:author="NOKIA" w:date="2021-05-04T13:59:00Z"/>
                <w:rFonts w:cs="Arial"/>
                <w:lang w:val="en-US" w:eastAsia="zh-CN"/>
              </w:rPr>
            </w:pPr>
            <w:ins w:id="813" w:author="NOKIA" w:date="2021-05-04T13:59:00Z">
              <w:r w:rsidRPr="00890474">
                <w:rPr>
                  <w:rFonts w:cs="Arial"/>
                  <w:lang w:val="en-US" w:eastAsia="zh-CN"/>
                </w:rPr>
                <w:t xml:space="preserve">The number of </w:t>
              </w:r>
              <w:proofErr w:type="spellStart"/>
              <w:r w:rsidRPr="00890474">
                <w:rPr>
                  <w:rFonts w:cs="Arial"/>
                  <w:lang w:val="en-US" w:eastAsia="zh-CN"/>
                </w:rPr>
                <w:t>MsgA</w:t>
              </w:r>
              <w:proofErr w:type="spellEnd"/>
              <w:r w:rsidRPr="00890474">
                <w:rPr>
                  <w:rFonts w:cs="Arial"/>
                  <w:lang w:val="en-US" w:eastAsia="zh-CN"/>
                </w:rPr>
                <w:t xml:space="preserve"> PUSCH occasions </w:t>
              </w:r>
              <w:proofErr w:type="spellStart"/>
              <w:r w:rsidRPr="00890474">
                <w:rPr>
                  <w:rFonts w:cs="Arial"/>
                  <w:lang w:val="en-US" w:eastAsia="zh-CN"/>
                </w:rPr>
                <w:t>FDMed</w:t>
              </w:r>
              <w:proofErr w:type="spellEnd"/>
              <w:r w:rsidRPr="00890474">
                <w:rPr>
                  <w:rFonts w:cs="Arial"/>
                  <w:lang w:val="en-US" w:eastAsia="zh-CN"/>
                </w:rPr>
                <w:t xml:space="preserve"> in </w:t>
              </w:r>
              <w:proofErr w:type="gramStart"/>
              <w:r w:rsidRPr="00890474">
                <w:rPr>
                  <w:rFonts w:cs="Arial"/>
                  <w:lang w:val="en-US" w:eastAsia="zh-CN"/>
                </w:rPr>
                <w:t>one time</w:t>
              </w:r>
              <w:proofErr w:type="gramEnd"/>
              <w:r w:rsidRPr="00890474">
                <w:rPr>
                  <w:rFonts w:cs="Arial"/>
                  <w:lang w:val="en-US" w:eastAsia="zh-CN"/>
                </w:rPr>
                <w:t xml:space="preserve"> instance</w:t>
              </w:r>
            </w:ins>
          </w:p>
        </w:tc>
      </w:tr>
      <w:tr w:rsidR="00CF0EF8" w:rsidRPr="00890474" w14:paraId="243630FE" w14:textId="77777777" w:rsidTr="006E44E3">
        <w:trPr>
          <w:cantSplit/>
          <w:jc w:val="center"/>
          <w:ins w:id="814"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015672B9" w14:textId="77777777" w:rsidR="00CF0EF8" w:rsidRPr="009E1F1C" w:rsidRDefault="00CF0EF8" w:rsidP="006E44E3">
            <w:pPr>
              <w:pStyle w:val="TAL"/>
              <w:rPr>
                <w:ins w:id="815" w:author="NOKIA" w:date="2021-05-04T13:59:00Z"/>
              </w:rPr>
            </w:pPr>
            <w:proofErr w:type="spellStart"/>
            <w:ins w:id="816" w:author="NOKIA" w:date="2021-05-04T13:59:00Z">
              <w:r w:rsidRPr="009E1F1C">
                <w:t>msgA</w:t>
              </w:r>
              <w:proofErr w:type="spellEnd"/>
              <w:r w:rsidRPr="009E1F1C">
                <w:t>-DMRS-</w:t>
              </w:r>
              <w:proofErr w:type="spellStart"/>
              <w:r w:rsidRPr="009E1F1C">
                <w:t>AdditionalPosition</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6C7BC200" w14:textId="77777777" w:rsidR="00CF0EF8" w:rsidRPr="00890474" w:rsidRDefault="00CF0EF8" w:rsidP="006E44E3">
            <w:pPr>
              <w:pStyle w:val="TAC"/>
              <w:rPr>
                <w:ins w:id="817" w:author="NOKIA" w:date="2021-05-04T13:59:00Z"/>
                <w:lang w:val="en-US" w:eastAsia="zh-CN"/>
              </w:rPr>
            </w:pPr>
            <w:ins w:id="818" w:author="NOKIA" w:date="2021-05-04T13:59:00Z">
              <w:r w:rsidRPr="00890474">
                <w:rPr>
                  <w:rFonts w:cs="Arial"/>
                  <w:lang w:val="en-US" w:eastAsia="zh-CN"/>
                </w:rPr>
                <w:t>pos1</w:t>
              </w:r>
            </w:ins>
          </w:p>
        </w:tc>
        <w:tc>
          <w:tcPr>
            <w:tcW w:w="3754" w:type="dxa"/>
            <w:tcBorders>
              <w:top w:val="single" w:sz="4" w:space="0" w:color="auto"/>
              <w:left w:val="single" w:sz="4" w:space="0" w:color="auto"/>
              <w:bottom w:val="single" w:sz="4" w:space="0" w:color="auto"/>
              <w:right w:val="single" w:sz="4" w:space="0" w:color="auto"/>
            </w:tcBorders>
            <w:hideMark/>
          </w:tcPr>
          <w:p w14:paraId="62CE6CF0" w14:textId="77777777" w:rsidR="00CF0EF8" w:rsidRPr="00890474" w:rsidRDefault="00CF0EF8" w:rsidP="006E44E3">
            <w:pPr>
              <w:pStyle w:val="TAC"/>
              <w:rPr>
                <w:ins w:id="819" w:author="NOKIA" w:date="2021-05-04T13:59:00Z"/>
                <w:rFonts w:cs="Arial"/>
                <w:lang w:val="en-US" w:eastAsia="zh-CN"/>
              </w:rPr>
            </w:pPr>
            <w:ins w:id="820" w:author="NOKIA" w:date="2021-05-04T13:59:00Z">
              <w:r w:rsidRPr="00890474">
                <w:rPr>
                  <w:rFonts w:cs="Arial"/>
                  <w:lang w:val="en-US" w:eastAsia="zh-CN"/>
                </w:rPr>
                <w:t>Position for additional DM-RS</w:t>
              </w:r>
            </w:ins>
          </w:p>
        </w:tc>
      </w:tr>
      <w:tr w:rsidR="00CF0EF8" w:rsidRPr="00890474" w14:paraId="29A69388" w14:textId="77777777" w:rsidTr="006E44E3">
        <w:trPr>
          <w:cantSplit/>
          <w:jc w:val="center"/>
          <w:ins w:id="821"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4E025923" w14:textId="77777777" w:rsidR="00CF0EF8" w:rsidRPr="009E1F1C" w:rsidRDefault="00CF0EF8" w:rsidP="006E44E3">
            <w:pPr>
              <w:pStyle w:val="TAL"/>
              <w:rPr>
                <w:ins w:id="822" w:author="NOKIA" w:date="2021-05-04T13:59:00Z"/>
              </w:rPr>
            </w:pPr>
            <w:proofErr w:type="spellStart"/>
            <w:ins w:id="823" w:author="NOKIA" w:date="2021-05-04T13:59:00Z">
              <w:r w:rsidRPr="009E1F1C">
                <w:t>msgA</w:t>
              </w:r>
              <w:proofErr w:type="spellEnd"/>
              <w:r w:rsidRPr="009E1F1C">
                <w:t>-PUSCH-</w:t>
              </w:r>
              <w:proofErr w:type="spellStart"/>
              <w:r w:rsidRPr="009E1F1C">
                <w:t>NrofPorts</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B227DE3" w14:textId="77777777" w:rsidR="00CF0EF8" w:rsidRPr="00890474" w:rsidRDefault="00CF0EF8" w:rsidP="006E44E3">
            <w:pPr>
              <w:pStyle w:val="TAC"/>
              <w:rPr>
                <w:ins w:id="824" w:author="NOKIA" w:date="2021-05-04T13:59:00Z"/>
                <w:lang w:val="en-US" w:eastAsia="zh-CN"/>
              </w:rPr>
            </w:pPr>
            <w:ins w:id="825" w:author="NOKIA" w:date="2021-05-04T13:59: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05445612" w14:textId="77777777" w:rsidR="00CF0EF8" w:rsidRPr="00890474" w:rsidRDefault="00CF0EF8" w:rsidP="006E44E3">
            <w:pPr>
              <w:pStyle w:val="TAC"/>
              <w:rPr>
                <w:ins w:id="826" w:author="NOKIA" w:date="2021-05-04T13:59:00Z"/>
                <w:rFonts w:cs="Arial"/>
                <w:lang w:val="en-US" w:eastAsia="zh-CN"/>
              </w:rPr>
            </w:pPr>
            <w:ins w:id="827" w:author="NOKIA" w:date="2021-05-04T13:59:00Z">
              <w:r w:rsidRPr="00890474">
                <w:rPr>
                  <w:rFonts w:cs="Arial"/>
                  <w:lang w:val="en-US" w:eastAsia="zh-CN"/>
                </w:rPr>
                <w:t>Configure 1 port per CDM group</w:t>
              </w:r>
            </w:ins>
          </w:p>
        </w:tc>
      </w:tr>
      <w:tr w:rsidR="00CF0EF8" w:rsidRPr="00890474" w14:paraId="5DA79CA7" w14:textId="77777777" w:rsidTr="006E44E3">
        <w:trPr>
          <w:cantSplit/>
          <w:jc w:val="center"/>
          <w:ins w:id="828" w:author="NOKIA" w:date="2021-05-04T13:59:00Z"/>
        </w:trPr>
        <w:tc>
          <w:tcPr>
            <w:tcW w:w="2905" w:type="dxa"/>
            <w:tcBorders>
              <w:top w:val="single" w:sz="4" w:space="0" w:color="auto"/>
              <w:left w:val="single" w:sz="4" w:space="0" w:color="auto"/>
              <w:bottom w:val="single" w:sz="4" w:space="0" w:color="auto"/>
              <w:right w:val="single" w:sz="4" w:space="0" w:color="auto"/>
            </w:tcBorders>
          </w:tcPr>
          <w:p w14:paraId="76769B93" w14:textId="77777777" w:rsidR="00CF0EF8" w:rsidRPr="009E1F1C" w:rsidRDefault="00CF0EF8" w:rsidP="006E44E3">
            <w:pPr>
              <w:pStyle w:val="TAL"/>
              <w:rPr>
                <w:ins w:id="829" w:author="NOKIA" w:date="2021-05-04T13:59:00Z"/>
              </w:rPr>
            </w:pPr>
            <w:proofErr w:type="spellStart"/>
            <w:ins w:id="830" w:author="NOKIA" w:date="2021-05-04T13:59:00Z">
              <w:r w:rsidRPr="009E1F1C">
                <w:t>msgA-DeltaPreamble</w:t>
              </w:r>
              <w:proofErr w:type="spellEnd"/>
            </w:ins>
          </w:p>
        </w:tc>
        <w:tc>
          <w:tcPr>
            <w:tcW w:w="2551" w:type="dxa"/>
            <w:tcBorders>
              <w:top w:val="single" w:sz="4" w:space="0" w:color="auto"/>
              <w:left w:val="single" w:sz="4" w:space="0" w:color="auto"/>
              <w:bottom w:val="single" w:sz="4" w:space="0" w:color="auto"/>
              <w:right w:val="single" w:sz="4" w:space="0" w:color="auto"/>
            </w:tcBorders>
          </w:tcPr>
          <w:p w14:paraId="3F3B4812" w14:textId="77777777" w:rsidR="00CF0EF8" w:rsidRPr="00890474" w:rsidRDefault="00CF0EF8" w:rsidP="006E44E3">
            <w:pPr>
              <w:pStyle w:val="TAC"/>
              <w:rPr>
                <w:ins w:id="831" w:author="NOKIA" w:date="2021-05-04T13:59:00Z"/>
                <w:rFonts w:cs="Arial"/>
                <w:lang w:val="en-US" w:eastAsia="zh-CN"/>
              </w:rPr>
            </w:pPr>
            <w:ins w:id="832" w:author="NOKIA" w:date="2021-05-04T13:59:00Z">
              <w:r w:rsidRPr="00890474">
                <w:rPr>
                  <w:lang w:val="en-US" w:eastAsia="zh-CN"/>
                </w:rPr>
                <w:t>3</w:t>
              </w:r>
            </w:ins>
          </w:p>
        </w:tc>
        <w:tc>
          <w:tcPr>
            <w:tcW w:w="3754" w:type="dxa"/>
            <w:tcBorders>
              <w:top w:val="single" w:sz="4" w:space="0" w:color="auto"/>
              <w:left w:val="single" w:sz="4" w:space="0" w:color="auto"/>
              <w:bottom w:val="single" w:sz="4" w:space="0" w:color="auto"/>
              <w:right w:val="single" w:sz="4" w:space="0" w:color="auto"/>
            </w:tcBorders>
          </w:tcPr>
          <w:p w14:paraId="6048A325" w14:textId="77777777" w:rsidR="00CF0EF8" w:rsidRPr="00890474" w:rsidRDefault="00CF0EF8" w:rsidP="006E44E3">
            <w:pPr>
              <w:pStyle w:val="TAC"/>
              <w:rPr>
                <w:ins w:id="833" w:author="NOKIA" w:date="2021-05-04T13:59:00Z"/>
                <w:rFonts w:cs="Arial"/>
                <w:lang w:val="en-US" w:eastAsia="zh-CN"/>
              </w:rPr>
            </w:pPr>
            <w:ins w:id="834" w:author="NOKIA" w:date="2021-05-04T13:59:00Z">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ins>
          </w:p>
        </w:tc>
      </w:tr>
      <w:tr w:rsidR="00CF0EF8" w:rsidRPr="00890474" w14:paraId="14302954" w14:textId="77777777" w:rsidTr="006E44E3">
        <w:trPr>
          <w:cantSplit/>
          <w:jc w:val="center"/>
          <w:ins w:id="835" w:author="NOKIA" w:date="2021-05-04T13:59:00Z"/>
        </w:trPr>
        <w:tc>
          <w:tcPr>
            <w:tcW w:w="2905" w:type="dxa"/>
            <w:tcBorders>
              <w:top w:val="single" w:sz="4" w:space="0" w:color="auto"/>
              <w:left w:val="single" w:sz="4" w:space="0" w:color="auto"/>
              <w:bottom w:val="single" w:sz="4" w:space="0" w:color="auto"/>
              <w:right w:val="single" w:sz="4" w:space="0" w:color="auto"/>
            </w:tcBorders>
          </w:tcPr>
          <w:p w14:paraId="0231A730" w14:textId="77777777" w:rsidR="00CF0EF8" w:rsidRPr="009E1F1C" w:rsidRDefault="00CF0EF8" w:rsidP="006E44E3">
            <w:pPr>
              <w:pStyle w:val="TAL"/>
              <w:rPr>
                <w:ins w:id="836" w:author="NOKIA" w:date="2021-05-04T13:59:00Z"/>
              </w:rPr>
            </w:pPr>
            <w:proofErr w:type="spellStart"/>
            <w:ins w:id="837" w:author="NOKIA" w:date="2021-05-04T13:59:00Z">
              <w:r w:rsidRPr="009E1F1C">
                <w:t>msgA</w:t>
              </w:r>
              <w:proofErr w:type="spellEnd"/>
              <w:r w:rsidRPr="009E1F1C">
                <w:t>-Alpha</w:t>
              </w:r>
            </w:ins>
          </w:p>
        </w:tc>
        <w:tc>
          <w:tcPr>
            <w:tcW w:w="2551" w:type="dxa"/>
            <w:tcBorders>
              <w:top w:val="single" w:sz="4" w:space="0" w:color="auto"/>
              <w:left w:val="single" w:sz="4" w:space="0" w:color="auto"/>
              <w:bottom w:val="single" w:sz="4" w:space="0" w:color="auto"/>
              <w:right w:val="single" w:sz="4" w:space="0" w:color="auto"/>
            </w:tcBorders>
          </w:tcPr>
          <w:p w14:paraId="45E77ADC" w14:textId="77777777" w:rsidR="00CF0EF8" w:rsidRPr="00890474" w:rsidRDefault="00CF0EF8" w:rsidP="006E44E3">
            <w:pPr>
              <w:pStyle w:val="TAC"/>
              <w:rPr>
                <w:ins w:id="838" w:author="NOKIA" w:date="2021-05-04T13:59:00Z"/>
                <w:rFonts w:cs="Arial"/>
                <w:lang w:val="en-US" w:eastAsia="zh-CN"/>
              </w:rPr>
            </w:pPr>
            <w:ins w:id="839" w:author="NOKIA" w:date="2021-05-04T13:59:00Z">
              <w:r w:rsidRPr="00890474">
                <w:rPr>
                  <w:lang w:val="en-US" w:eastAsia="zh-CN"/>
                </w:rPr>
                <w:t>alpha1</w:t>
              </w:r>
            </w:ins>
          </w:p>
        </w:tc>
        <w:tc>
          <w:tcPr>
            <w:tcW w:w="3754" w:type="dxa"/>
            <w:tcBorders>
              <w:top w:val="single" w:sz="4" w:space="0" w:color="auto"/>
              <w:left w:val="single" w:sz="4" w:space="0" w:color="auto"/>
              <w:bottom w:val="single" w:sz="4" w:space="0" w:color="auto"/>
              <w:right w:val="single" w:sz="4" w:space="0" w:color="auto"/>
            </w:tcBorders>
          </w:tcPr>
          <w:p w14:paraId="5C611A05" w14:textId="77777777" w:rsidR="00CF0EF8" w:rsidRPr="00890474" w:rsidRDefault="00CF0EF8" w:rsidP="006E44E3">
            <w:pPr>
              <w:pStyle w:val="TAC"/>
              <w:rPr>
                <w:ins w:id="840" w:author="NOKIA" w:date="2021-05-04T13:59:00Z"/>
                <w:rFonts w:cs="Arial"/>
                <w:lang w:val="en-US" w:eastAsia="zh-CN"/>
              </w:rPr>
            </w:pPr>
            <w:ins w:id="841" w:author="NOKIA" w:date="2021-05-04T13:59:00Z">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ins>
          </w:p>
        </w:tc>
      </w:tr>
      <w:tr w:rsidR="00CF0EF8" w:rsidRPr="00890474" w14:paraId="3A0B90FA" w14:textId="77777777" w:rsidTr="006E44E3">
        <w:trPr>
          <w:cantSplit/>
          <w:jc w:val="center"/>
          <w:ins w:id="842" w:author="NOKIA" w:date="2021-05-04T13:59:00Z"/>
        </w:trPr>
        <w:tc>
          <w:tcPr>
            <w:tcW w:w="2905" w:type="dxa"/>
            <w:tcBorders>
              <w:top w:val="single" w:sz="4" w:space="0" w:color="auto"/>
              <w:left w:val="single" w:sz="4" w:space="0" w:color="auto"/>
              <w:bottom w:val="single" w:sz="4" w:space="0" w:color="auto"/>
              <w:right w:val="single" w:sz="4" w:space="0" w:color="auto"/>
            </w:tcBorders>
          </w:tcPr>
          <w:p w14:paraId="16AE4A7E" w14:textId="77777777" w:rsidR="00CF0EF8" w:rsidRPr="009E1F1C" w:rsidRDefault="00CF0EF8" w:rsidP="006E44E3">
            <w:pPr>
              <w:pStyle w:val="TAL"/>
              <w:rPr>
                <w:ins w:id="843" w:author="NOKIA" w:date="2021-05-04T13:59:00Z"/>
              </w:rPr>
            </w:pPr>
            <w:proofErr w:type="spellStart"/>
            <w:ins w:id="844" w:author="NOKIA" w:date="2021-05-04T13:59:00Z">
              <w:r w:rsidRPr="009E1F1C">
                <w:t>deltaMCS</w:t>
              </w:r>
              <w:proofErr w:type="spellEnd"/>
            </w:ins>
          </w:p>
        </w:tc>
        <w:tc>
          <w:tcPr>
            <w:tcW w:w="2551" w:type="dxa"/>
            <w:tcBorders>
              <w:top w:val="single" w:sz="4" w:space="0" w:color="auto"/>
              <w:left w:val="single" w:sz="4" w:space="0" w:color="auto"/>
              <w:bottom w:val="single" w:sz="4" w:space="0" w:color="auto"/>
              <w:right w:val="single" w:sz="4" w:space="0" w:color="auto"/>
            </w:tcBorders>
          </w:tcPr>
          <w:p w14:paraId="376C887C" w14:textId="77777777" w:rsidR="00CF0EF8" w:rsidRPr="00890474" w:rsidRDefault="00CF0EF8" w:rsidP="006E44E3">
            <w:pPr>
              <w:pStyle w:val="TAC"/>
              <w:rPr>
                <w:ins w:id="845" w:author="NOKIA" w:date="2021-05-04T13:59:00Z"/>
                <w:rFonts w:cs="Arial"/>
                <w:lang w:val="en-US" w:eastAsia="zh-CN"/>
              </w:rPr>
            </w:pPr>
            <w:ins w:id="846" w:author="NOKIA" w:date="2021-05-04T13:59:00Z">
              <w:r w:rsidRPr="00890474">
                <w:rPr>
                  <w:lang w:val="en-US" w:eastAsia="zh-CN"/>
                </w:rPr>
                <w:t>Disabled</w:t>
              </w:r>
            </w:ins>
          </w:p>
        </w:tc>
        <w:tc>
          <w:tcPr>
            <w:tcW w:w="3754" w:type="dxa"/>
            <w:tcBorders>
              <w:top w:val="single" w:sz="4" w:space="0" w:color="auto"/>
              <w:left w:val="single" w:sz="4" w:space="0" w:color="auto"/>
              <w:bottom w:val="single" w:sz="4" w:space="0" w:color="auto"/>
              <w:right w:val="single" w:sz="4" w:space="0" w:color="auto"/>
            </w:tcBorders>
          </w:tcPr>
          <w:p w14:paraId="59BCC62D" w14:textId="77777777" w:rsidR="00CF0EF8" w:rsidRPr="00890474" w:rsidRDefault="00CF0EF8" w:rsidP="006E44E3">
            <w:pPr>
              <w:pStyle w:val="TAC"/>
              <w:rPr>
                <w:ins w:id="847" w:author="NOKIA" w:date="2021-05-04T13:59:00Z"/>
                <w:rFonts w:cs="Arial"/>
                <w:lang w:val="en-US" w:eastAsia="zh-CN"/>
              </w:rPr>
            </w:pPr>
            <w:ins w:id="848" w:author="NOKIA" w:date="2021-05-04T13:59:00Z">
              <w:r w:rsidRPr="00890474">
                <w:rPr>
                  <w:lang w:val="en-US" w:eastAsia="zh-CN"/>
                </w:rPr>
                <w:t>Whether to apply delta MCS</w:t>
              </w:r>
            </w:ins>
          </w:p>
        </w:tc>
      </w:tr>
      <w:tr w:rsidR="00CF0EF8" w:rsidRPr="00890474" w14:paraId="005DE8D2" w14:textId="77777777" w:rsidTr="006E44E3">
        <w:trPr>
          <w:jc w:val="center"/>
          <w:ins w:id="849" w:author="NOKIA" w:date="2021-05-04T13:59: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8C59E7C" w14:textId="77777777" w:rsidR="00CF0EF8" w:rsidRPr="00890474" w:rsidRDefault="00CF0EF8" w:rsidP="006E44E3">
            <w:pPr>
              <w:pStyle w:val="TAN"/>
              <w:spacing w:line="254" w:lineRule="auto"/>
              <w:rPr>
                <w:ins w:id="850" w:author="NOKIA" w:date="2021-05-04T13:59:00Z"/>
                <w:lang w:val="en-US"/>
              </w:rPr>
            </w:pPr>
            <w:ins w:id="851" w:author="NOKIA" w:date="2021-05-04T13:59:00Z">
              <w:r w:rsidRPr="00890474">
                <w:rPr>
                  <w:lang w:val="en-US"/>
                </w:rPr>
                <w:t>Note:</w:t>
              </w:r>
              <w:r w:rsidRPr="00890474">
                <w:rPr>
                  <w:lang w:val="en-US" w:eastAsia="zh-CN"/>
                </w:rPr>
                <w:tab/>
              </w:r>
              <w:r w:rsidRPr="00890474">
                <w:rPr>
                  <w:lang w:val="en-US"/>
                </w:rPr>
                <w:t>For further information see clause 6.3.2 in TS 38.331 [2].</w:t>
              </w:r>
            </w:ins>
          </w:p>
        </w:tc>
      </w:tr>
    </w:tbl>
    <w:p w14:paraId="2DB68781" w14:textId="77777777" w:rsidR="00CF0EF8" w:rsidRPr="00C53251" w:rsidRDefault="00CF0EF8" w:rsidP="00C53251">
      <w:pPr>
        <w:rPr>
          <w:rFonts w:eastAsiaTheme="minorEastAsia"/>
        </w:rPr>
      </w:pPr>
    </w:p>
    <w:p w14:paraId="50491787" w14:textId="534A84C9" w:rsidR="00393529" w:rsidRDefault="00393529" w:rsidP="00393529">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393617">
        <w:rPr>
          <w:rFonts w:eastAsiaTheme="minorEastAsia"/>
          <w:noProof/>
          <w:color w:val="FF0000"/>
          <w:sz w:val="24"/>
        </w:rPr>
        <w:t>2</w:t>
      </w:r>
      <w:r w:rsidRPr="00900D3C">
        <w:rPr>
          <w:rFonts w:eastAsiaTheme="minorEastAsia"/>
          <w:noProof/>
          <w:color w:val="FF0000"/>
          <w:sz w:val="24"/>
        </w:rPr>
        <w:t>&gt;</w:t>
      </w:r>
    </w:p>
    <w:p w14:paraId="432709DB" w14:textId="77777777" w:rsidR="00393529" w:rsidRDefault="00393529">
      <w:pPr>
        <w:rPr>
          <w:noProof/>
        </w:rPr>
      </w:pPr>
    </w:p>
    <w:sectPr w:rsidR="0039352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EBF1D4" w14:textId="77777777" w:rsidR="00D425FA" w:rsidRDefault="00D425FA">
      <w:r>
        <w:separator/>
      </w:r>
    </w:p>
  </w:endnote>
  <w:endnote w:type="continuationSeparator" w:id="0">
    <w:p w14:paraId="7012A195" w14:textId="77777777" w:rsidR="00D425FA" w:rsidRDefault="00D425FA">
      <w:r>
        <w:continuationSeparator/>
      </w:r>
    </w:p>
  </w:endnote>
  <w:endnote w:type="continuationNotice" w:id="1">
    <w:p w14:paraId="10BCC00B" w14:textId="77777777" w:rsidR="00D425FA" w:rsidRDefault="00D425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2439B5" w:rsidRDefault="002439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2439B5" w:rsidRDefault="002439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2439B5" w:rsidRDefault="002439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7D1AC" w14:textId="77777777" w:rsidR="00D425FA" w:rsidRDefault="00D425FA">
      <w:r>
        <w:separator/>
      </w:r>
    </w:p>
  </w:footnote>
  <w:footnote w:type="continuationSeparator" w:id="0">
    <w:p w14:paraId="2E66E572" w14:textId="77777777" w:rsidR="00D425FA" w:rsidRDefault="00D425FA">
      <w:r>
        <w:continuationSeparator/>
      </w:r>
    </w:p>
  </w:footnote>
  <w:footnote w:type="continuationNotice" w:id="1">
    <w:p w14:paraId="2720113A" w14:textId="77777777" w:rsidR="00D425FA" w:rsidRDefault="00D425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439B5" w:rsidRDefault="00243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2439B5" w:rsidRDefault="002439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2439B5" w:rsidRDefault="002439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439B5" w:rsidRDefault="002439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439B5" w:rsidRDefault="002439B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439B5" w:rsidRDefault="00243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5"/>
  </w:num>
  <w:num w:numId="2">
    <w:abstractNumId w:val="33"/>
  </w:num>
  <w:num w:numId="3">
    <w:abstractNumId w:val="39"/>
  </w:num>
  <w:num w:numId="4">
    <w:abstractNumId w:val="10"/>
  </w:num>
  <w:num w:numId="5">
    <w:abstractNumId w:val="11"/>
  </w:num>
  <w:num w:numId="6">
    <w:abstractNumId w:val="0"/>
  </w:num>
  <w:num w:numId="7">
    <w:abstractNumId w:val="13"/>
  </w:num>
  <w:num w:numId="8">
    <w:abstractNumId w:val="7"/>
  </w:num>
  <w:num w:numId="9">
    <w:abstractNumId w:val="35"/>
  </w:num>
  <w:num w:numId="10">
    <w:abstractNumId w:val="2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6"/>
  </w:num>
  <w:num w:numId="14">
    <w:abstractNumId w:val="16"/>
  </w:num>
  <w:num w:numId="15">
    <w:abstractNumId w:val="34"/>
  </w:num>
  <w:num w:numId="16">
    <w:abstractNumId w:val="37"/>
  </w:num>
  <w:num w:numId="17">
    <w:abstractNumId w:val="12"/>
  </w:num>
  <w:num w:numId="18">
    <w:abstractNumId w:val="19"/>
  </w:num>
  <w:num w:numId="19">
    <w:abstractNumId w:val="38"/>
  </w:num>
  <w:num w:numId="20">
    <w:abstractNumId w:val="22"/>
  </w:num>
  <w:num w:numId="21">
    <w:abstractNumId w:val="23"/>
  </w:num>
  <w:num w:numId="22">
    <w:abstractNumId w:val="26"/>
  </w:num>
  <w:num w:numId="23">
    <w:abstractNumId w:val="4"/>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
  </w:num>
  <w:num w:numId="27">
    <w:abstractNumId w:val="35"/>
    <w:lvlOverride w:ilvl="0">
      <w:startOverride w:val="1"/>
    </w:lvlOverride>
    <w:lvlOverride w:ilvl="1"/>
    <w:lvlOverride w:ilvl="2"/>
    <w:lvlOverride w:ilvl="3"/>
    <w:lvlOverride w:ilvl="4"/>
    <w:lvlOverride w:ilvl="5"/>
    <w:lvlOverride w:ilvl="6"/>
    <w:lvlOverride w:ilvl="7"/>
    <w:lvlOverride w:ilvl="8"/>
  </w:num>
  <w:num w:numId="28">
    <w:abstractNumId w:val="3"/>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num>
  <w:num w:numId="32">
    <w:abstractNumId w:val="20"/>
  </w:num>
  <w:num w:numId="33">
    <w:abstractNumId w:val="14"/>
  </w:num>
  <w:num w:numId="34">
    <w:abstractNumId w:val="17"/>
  </w:num>
  <w:num w:numId="35">
    <w:abstractNumId w:val="5"/>
  </w:num>
  <w:num w:numId="36">
    <w:abstractNumId w:val="31"/>
  </w:num>
  <w:num w:numId="37">
    <w:abstractNumId w:val="29"/>
  </w:num>
  <w:num w:numId="38">
    <w:abstractNumId w:val="28"/>
  </w:num>
  <w:num w:numId="39">
    <w:abstractNumId w:val="30"/>
  </w:num>
  <w:num w:numId="40">
    <w:abstractNumId w:val="40"/>
  </w:num>
  <w:num w:numId="41">
    <w:abstractNumId w:val="8"/>
  </w:num>
  <w:num w:numId="42">
    <w:abstractNumId w:val="1"/>
  </w:num>
  <w:num w:numId="43">
    <w:abstractNumId w:val="32"/>
  </w:num>
  <w:num w:numId="44">
    <w:abstractNumId w:val="41"/>
  </w:num>
  <w:num w:numId="45">
    <w:abstractNumId w:val="18"/>
  </w:num>
  <w:num w:numId="46">
    <w:abstractNumId w:val="9"/>
  </w:num>
  <w:num w:numId="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_2ndRound">
    <w15:presenceInfo w15:providerId="None" w15:userId="NOKIA_2ndRou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26"/>
    <w:rsid w:val="0002103D"/>
    <w:rsid w:val="00022E4A"/>
    <w:rsid w:val="00053B25"/>
    <w:rsid w:val="000658DE"/>
    <w:rsid w:val="0009268C"/>
    <w:rsid w:val="00096287"/>
    <w:rsid w:val="000A6394"/>
    <w:rsid w:val="000A7B0C"/>
    <w:rsid w:val="000B7FED"/>
    <w:rsid w:val="000C038A"/>
    <w:rsid w:val="000C6598"/>
    <w:rsid w:val="000D059F"/>
    <w:rsid w:val="000D44B3"/>
    <w:rsid w:val="00110ED2"/>
    <w:rsid w:val="00111879"/>
    <w:rsid w:val="00126F29"/>
    <w:rsid w:val="00145D43"/>
    <w:rsid w:val="00154D2C"/>
    <w:rsid w:val="0016287B"/>
    <w:rsid w:val="001628B0"/>
    <w:rsid w:val="001711A1"/>
    <w:rsid w:val="00176329"/>
    <w:rsid w:val="00183803"/>
    <w:rsid w:val="0019154D"/>
    <w:rsid w:val="00192C46"/>
    <w:rsid w:val="001A08B3"/>
    <w:rsid w:val="001A0ED7"/>
    <w:rsid w:val="001A7B60"/>
    <w:rsid w:val="001B0985"/>
    <w:rsid w:val="001B374B"/>
    <w:rsid w:val="001B52F0"/>
    <w:rsid w:val="001B7A65"/>
    <w:rsid w:val="001D1579"/>
    <w:rsid w:val="001E41F3"/>
    <w:rsid w:val="001F0811"/>
    <w:rsid w:val="001F52B6"/>
    <w:rsid w:val="00211CE6"/>
    <w:rsid w:val="0024356E"/>
    <w:rsid w:val="002439B5"/>
    <w:rsid w:val="002571B2"/>
    <w:rsid w:val="0026004D"/>
    <w:rsid w:val="002640DD"/>
    <w:rsid w:val="00275D12"/>
    <w:rsid w:val="00276D51"/>
    <w:rsid w:val="00284FEB"/>
    <w:rsid w:val="002860C4"/>
    <w:rsid w:val="00290727"/>
    <w:rsid w:val="002B2E16"/>
    <w:rsid w:val="002B5741"/>
    <w:rsid w:val="002C264E"/>
    <w:rsid w:val="002C349C"/>
    <w:rsid w:val="002D1D14"/>
    <w:rsid w:val="002E1A27"/>
    <w:rsid w:val="002E205F"/>
    <w:rsid w:val="002E472E"/>
    <w:rsid w:val="002E5044"/>
    <w:rsid w:val="00304611"/>
    <w:rsid w:val="00305409"/>
    <w:rsid w:val="00322224"/>
    <w:rsid w:val="003609EF"/>
    <w:rsid w:val="0036231A"/>
    <w:rsid w:val="003623F4"/>
    <w:rsid w:val="00374DD4"/>
    <w:rsid w:val="00393529"/>
    <w:rsid w:val="00393617"/>
    <w:rsid w:val="003D4CF8"/>
    <w:rsid w:val="003E013B"/>
    <w:rsid w:val="003E1A36"/>
    <w:rsid w:val="003F48C4"/>
    <w:rsid w:val="004004DF"/>
    <w:rsid w:val="00410371"/>
    <w:rsid w:val="00422A0D"/>
    <w:rsid w:val="004242F1"/>
    <w:rsid w:val="00483BF9"/>
    <w:rsid w:val="004A0E3E"/>
    <w:rsid w:val="004A35F9"/>
    <w:rsid w:val="004B75B7"/>
    <w:rsid w:val="004F4E8B"/>
    <w:rsid w:val="00506438"/>
    <w:rsid w:val="0051580D"/>
    <w:rsid w:val="0052271F"/>
    <w:rsid w:val="00537BA0"/>
    <w:rsid w:val="00547111"/>
    <w:rsid w:val="00554C39"/>
    <w:rsid w:val="005637EC"/>
    <w:rsid w:val="00565C70"/>
    <w:rsid w:val="00574D75"/>
    <w:rsid w:val="00587D68"/>
    <w:rsid w:val="00592D74"/>
    <w:rsid w:val="00595696"/>
    <w:rsid w:val="005A556F"/>
    <w:rsid w:val="005C4EED"/>
    <w:rsid w:val="005E2C44"/>
    <w:rsid w:val="00612051"/>
    <w:rsid w:val="00621188"/>
    <w:rsid w:val="006257ED"/>
    <w:rsid w:val="0063527A"/>
    <w:rsid w:val="0064133B"/>
    <w:rsid w:val="00646993"/>
    <w:rsid w:val="006505F6"/>
    <w:rsid w:val="00660EA0"/>
    <w:rsid w:val="00661ACA"/>
    <w:rsid w:val="00664118"/>
    <w:rsid w:val="00665C47"/>
    <w:rsid w:val="006801ED"/>
    <w:rsid w:val="00695808"/>
    <w:rsid w:val="006B4310"/>
    <w:rsid w:val="006B46FB"/>
    <w:rsid w:val="006E1BA1"/>
    <w:rsid w:val="006E21FB"/>
    <w:rsid w:val="006E44E3"/>
    <w:rsid w:val="00712D2C"/>
    <w:rsid w:val="00725DCD"/>
    <w:rsid w:val="007309BC"/>
    <w:rsid w:val="007407FC"/>
    <w:rsid w:val="0074241F"/>
    <w:rsid w:val="007443CE"/>
    <w:rsid w:val="00750BD8"/>
    <w:rsid w:val="00792342"/>
    <w:rsid w:val="007977A8"/>
    <w:rsid w:val="007B0F64"/>
    <w:rsid w:val="007B385B"/>
    <w:rsid w:val="007B512A"/>
    <w:rsid w:val="007C2097"/>
    <w:rsid w:val="007D6A07"/>
    <w:rsid w:val="007F7259"/>
    <w:rsid w:val="008040A8"/>
    <w:rsid w:val="00817D80"/>
    <w:rsid w:val="008279FA"/>
    <w:rsid w:val="00833B94"/>
    <w:rsid w:val="0083566D"/>
    <w:rsid w:val="00836E16"/>
    <w:rsid w:val="008626E7"/>
    <w:rsid w:val="00866EB9"/>
    <w:rsid w:val="00870EE7"/>
    <w:rsid w:val="008863B9"/>
    <w:rsid w:val="008A45A6"/>
    <w:rsid w:val="008C0978"/>
    <w:rsid w:val="008F0308"/>
    <w:rsid w:val="008F3789"/>
    <w:rsid w:val="008F46A9"/>
    <w:rsid w:val="008F686C"/>
    <w:rsid w:val="009129E6"/>
    <w:rsid w:val="009148DE"/>
    <w:rsid w:val="00917EB7"/>
    <w:rsid w:val="00941E30"/>
    <w:rsid w:val="009441CB"/>
    <w:rsid w:val="009745B3"/>
    <w:rsid w:val="009777D9"/>
    <w:rsid w:val="00991B88"/>
    <w:rsid w:val="00996BD3"/>
    <w:rsid w:val="009A5753"/>
    <w:rsid w:val="009A579D"/>
    <w:rsid w:val="009C4F6C"/>
    <w:rsid w:val="009D74FF"/>
    <w:rsid w:val="009E3297"/>
    <w:rsid w:val="009E6CE0"/>
    <w:rsid w:val="009F734F"/>
    <w:rsid w:val="00A0579E"/>
    <w:rsid w:val="00A13633"/>
    <w:rsid w:val="00A24273"/>
    <w:rsid w:val="00A246B6"/>
    <w:rsid w:val="00A47E70"/>
    <w:rsid w:val="00A50CF0"/>
    <w:rsid w:val="00A7671C"/>
    <w:rsid w:val="00A93C42"/>
    <w:rsid w:val="00AA2CBC"/>
    <w:rsid w:val="00AC5820"/>
    <w:rsid w:val="00AD1CD8"/>
    <w:rsid w:val="00AE38C0"/>
    <w:rsid w:val="00B258BB"/>
    <w:rsid w:val="00B27A26"/>
    <w:rsid w:val="00B30E64"/>
    <w:rsid w:val="00B56EA3"/>
    <w:rsid w:val="00B6108F"/>
    <w:rsid w:val="00B67B97"/>
    <w:rsid w:val="00B74D99"/>
    <w:rsid w:val="00B81CD3"/>
    <w:rsid w:val="00B8270B"/>
    <w:rsid w:val="00B92DAC"/>
    <w:rsid w:val="00B968C8"/>
    <w:rsid w:val="00B979B4"/>
    <w:rsid w:val="00BA0D52"/>
    <w:rsid w:val="00BA3EC5"/>
    <w:rsid w:val="00BA51D9"/>
    <w:rsid w:val="00BA573B"/>
    <w:rsid w:val="00BB4E86"/>
    <w:rsid w:val="00BB5DFC"/>
    <w:rsid w:val="00BD279D"/>
    <w:rsid w:val="00BD6BB8"/>
    <w:rsid w:val="00BF17D4"/>
    <w:rsid w:val="00C15E97"/>
    <w:rsid w:val="00C3629E"/>
    <w:rsid w:val="00C5045A"/>
    <w:rsid w:val="00C51D3C"/>
    <w:rsid w:val="00C53251"/>
    <w:rsid w:val="00C66BA2"/>
    <w:rsid w:val="00C70C0B"/>
    <w:rsid w:val="00C77BB4"/>
    <w:rsid w:val="00C95985"/>
    <w:rsid w:val="00CA7932"/>
    <w:rsid w:val="00CC5026"/>
    <w:rsid w:val="00CC68D0"/>
    <w:rsid w:val="00CD5496"/>
    <w:rsid w:val="00CD6EDE"/>
    <w:rsid w:val="00CE060B"/>
    <w:rsid w:val="00CE13B2"/>
    <w:rsid w:val="00CF0EF8"/>
    <w:rsid w:val="00D03F9A"/>
    <w:rsid w:val="00D04052"/>
    <w:rsid w:val="00D06D51"/>
    <w:rsid w:val="00D24674"/>
    <w:rsid w:val="00D24991"/>
    <w:rsid w:val="00D425FA"/>
    <w:rsid w:val="00D50255"/>
    <w:rsid w:val="00D66520"/>
    <w:rsid w:val="00D91526"/>
    <w:rsid w:val="00D97518"/>
    <w:rsid w:val="00DA051D"/>
    <w:rsid w:val="00DB7D4F"/>
    <w:rsid w:val="00DC051C"/>
    <w:rsid w:val="00DC092B"/>
    <w:rsid w:val="00DD25C6"/>
    <w:rsid w:val="00DD5FCA"/>
    <w:rsid w:val="00DE34CF"/>
    <w:rsid w:val="00DE44A6"/>
    <w:rsid w:val="00E13F3D"/>
    <w:rsid w:val="00E20342"/>
    <w:rsid w:val="00E30E00"/>
    <w:rsid w:val="00E32234"/>
    <w:rsid w:val="00E34898"/>
    <w:rsid w:val="00E86BE2"/>
    <w:rsid w:val="00EB09B7"/>
    <w:rsid w:val="00EB5F76"/>
    <w:rsid w:val="00EC796D"/>
    <w:rsid w:val="00EE7D7C"/>
    <w:rsid w:val="00F04E58"/>
    <w:rsid w:val="00F25D98"/>
    <w:rsid w:val="00F300FB"/>
    <w:rsid w:val="00F33D81"/>
    <w:rsid w:val="00F412D0"/>
    <w:rsid w:val="00F64599"/>
    <w:rsid w:val="00F8430C"/>
    <w:rsid w:val="00F91FC4"/>
    <w:rsid w:val="00FB0E22"/>
    <w:rsid w:val="00FB6386"/>
    <w:rsid w:val="00FC5B9D"/>
    <w:rsid w:val="00FD7307"/>
    <w:rsid w:val="00FE65D3"/>
    <w:rsid w:val="00FF62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24674"/>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2467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246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24674"/>
    <w:rPr>
      <w:rFonts w:ascii="Arial" w:hAnsi="Arial"/>
      <w:sz w:val="24"/>
      <w:lang w:val="en-GB" w:eastAsia="en-US"/>
    </w:rPr>
  </w:style>
  <w:style w:type="character" w:customStyle="1" w:styleId="B1Char">
    <w:name w:val="B1 Char"/>
    <w:link w:val="B10"/>
    <w:qFormat/>
    <w:rsid w:val="00D24674"/>
    <w:rPr>
      <w:rFonts w:ascii="Times New Roman" w:hAnsi="Times New Roman"/>
      <w:lang w:val="en-GB" w:eastAsia="en-US"/>
    </w:rPr>
  </w:style>
  <w:style w:type="character" w:customStyle="1" w:styleId="B2Char">
    <w:name w:val="B2 Char"/>
    <w:link w:val="B20"/>
    <w:rsid w:val="00D24674"/>
    <w:rPr>
      <w:rFonts w:ascii="Times New Roman" w:hAnsi="Times New Roman"/>
      <w:lang w:val="en-GB" w:eastAsia="en-US"/>
    </w:rPr>
  </w:style>
  <w:style w:type="paragraph" w:customStyle="1" w:styleId="3GPPNormalText">
    <w:name w:val="3GPP Normal Text"/>
    <w:basedOn w:val="BodyText"/>
    <w:link w:val="3GPPNormalTextChar"/>
    <w:qFormat/>
    <w:rsid w:val="00D2467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2467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2467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2467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24674"/>
    <w:rPr>
      <w:rFonts w:ascii="Arial" w:hAnsi="Arial"/>
      <w:b/>
      <w:noProof/>
      <w:sz w:val="18"/>
      <w:lang w:val="en-GB" w:eastAsia="en-US"/>
    </w:rPr>
  </w:style>
  <w:style w:type="character" w:customStyle="1" w:styleId="TACChar">
    <w:name w:val="TAC Char"/>
    <w:link w:val="TAC"/>
    <w:qFormat/>
    <w:rsid w:val="00D24674"/>
    <w:rPr>
      <w:rFonts w:ascii="Arial" w:hAnsi="Arial"/>
      <w:sz w:val="18"/>
      <w:lang w:val="en-GB" w:eastAsia="en-US"/>
    </w:rPr>
  </w:style>
  <w:style w:type="character" w:customStyle="1" w:styleId="TAHCar">
    <w:name w:val="TAH Car"/>
    <w:link w:val="TAH"/>
    <w:qFormat/>
    <w:rsid w:val="00D24674"/>
    <w:rPr>
      <w:rFonts w:ascii="Arial" w:hAnsi="Arial"/>
      <w:b/>
      <w:sz w:val="18"/>
      <w:lang w:val="en-GB" w:eastAsia="en-US"/>
    </w:rPr>
  </w:style>
  <w:style w:type="character" w:customStyle="1" w:styleId="THChar">
    <w:name w:val="TH Char"/>
    <w:link w:val="TH"/>
    <w:qFormat/>
    <w:rsid w:val="00D24674"/>
    <w:rPr>
      <w:rFonts w:ascii="Arial" w:hAnsi="Arial"/>
      <w:b/>
      <w:lang w:val="en-GB" w:eastAsia="en-US"/>
    </w:rPr>
  </w:style>
  <w:style w:type="character" w:customStyle="1" w:styleId="TANChar">
    <w:name w:val="TAN Char"/>
    <w:link w:val="TAN"/>
    <w:qFormat/>
    <w:rsid w:val="00D24674"/>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D24674"/>
    <w:rPr>
      <w:rFonts w:ascii="Arial" w:hAnsi="Arial"/>
      <w:sz w:val="22"/>
      <w:lang w:val="en-GB" w:eastAsia="en-US"/>
    </w:rPr>
  </w:style>
  <w:style w:type="character" w:customStyle="1" w:styleId="B4Char">
    <w:name w:val="B4 Char"/>
    <w:link w:val="B4"/>
    <w:rsid w:val="00D24674"/>
    <w:rPr>
      <w:rFonts w:ascii="Times New Roman" w:hAnsi="Times New Roman"/>
      <w:lang w:val="en-GB" w:eastAsia="en-US"/>
    </w:rPr>
  </w:style>
  <w:style w:type="character" w:customStyle="1" w:styleId="EQChar">
    <w:name w:val="EQ Char"/>
    <w:link w:val="EQ"/>
    <w:locked/>
    <w:rsid w:val="00D24674"/>
    <w:rPr>
      <w:rFonts w:ascii="Times New Roman" w:hAnsi="Times New Roman"/>
      <w:noProof/>
      <w:lang w:val="en-GB" w:eastAsia="en-US"/>
    </w:rPr>
  </w:style>
  <w:style w:type="character" w:customStyle="1" w:styleId="B3Char">
    <w:name w:val="B3 Char"/>
    <w:link w:val="B30"/>
    <w:locked/>
    <w:rsid w:val="00D24674"/>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24674"/>
    <w:rPr>
      <w:rFonts w:ascii="Arial" w:hAnsi="Arial"/>
      <w:sz w:val="36"/>
      <w:lang w:val="en-GB" w:eastAsia="en-US"/>
    </w:rPr>
  </w:style>
  <w:style w:type="character" w:customStyle="1" w:styleId="H6Char">
    <w:name w:val="H6 Char"/>
    <w:link w:val="H6"/>
    <w:rsid w:val="00D24674"/>
    <w:rPr>
      <w:rFonts w:ascii="Arial" w:hAnsi="Arial"/>
      <w:lang w:val="en-GB" w:eastAsia="en-US"/>
    </w:rPr>
  </w:style>
  <w:style w:type="character" w:customStyle="1" w:styleId="Heading8Char">
    <w:name w:val="Heading 8 Char"/>
    <w:link w:val="Heading8"/>
    <w:uiPriority w:val="99"/>
    <w:rsid w:val="00D24674"/>
    <w:rPr>
      <w:rFonts w:ascii="Arial" w:hAnsi="Arial"/>
      <w:sz w:val="36"/>
      <w:lang w:val="en-GB" w:eastAsia="en-US"/>
    </w:rPr>
  </w:style>
  <w:style w:type="character" w:customStyle="1" w:styleId="FooterChar">
    <w:name w:val="Footer Char"/>
    <w:link w:val="Footer"/>
    <w:uiPriority w:val="99"/>
    <w:rsid w:val="00D24674"/>
    <w:rPr>
      <w:rFonts w:ascii="Arial" w:hAnsi="Arial"/>
      <w:b/>
      <w:i/>
      <w:noProof/>
      <w:sz w:val="18"/>
      <w:lang w:val="en-GB" w:eastAsia="en-US"/>
    </w:rPr>
  </w:style>
  <w:style w:type="character" w:customStyle="1" w:styleId="NOChar">
    <w:name w:val="NO Char"/>
    <w:link w:val="NO"/>
    <w:qFormat/>
    <w:rsid w:val="00D24674"/>
    <w:rPr>
      <w:rFonts w:ascii="Times New Roman" w:hAnsi="Times New Roman"/>
      <w:lang w:val="en-GB" w:eastAsia="en-US"/>
    </w:rPr>
  </w:style>
  <w:style w:type="character" w:customStyle="1" w:styleId="TALCar">
    <w:name w:val="TAL Car"/>
    <w:link w:val="TAL"/>
    <w:qFormat/>
    <w:rsid w:val="00D24674"/>
    <w:rPr>
      <w:rFonts w:ascii="Arial" w:hAnsi="Arial"/>
      <w:sz w:val="18"/>
      <w:lang w:val="en-GB" w:eastAsia="en-US"/>
    </w:rPr>
  </w:style>
  <w:style w:type="character" w:customStyle="1" w:styleId="EXChar">
    <w:name w:val="EX Char"/>
    <w:link w:val="EX"/>
    <w:rsid w:val="00D24674"/>
    <w:rPr>
      <w:rFonts w:ascii="Times New Roman" w:hAnsi="Times New Roman"/>
      <w:lang w:val="en-GB" w:eastAsia="en-US"/>
    </w:rPr>
  </w:style>
  <w:style w:type="character" w:customStyle="1" w:styleId="TFChar">
    <w:name w:val="TF Char"/>
    <w:link w:val="TF"/>
    <w:rsid w:val="00D24674"/>
    <w:rPr>
      <w:rFonts w:ascii="Arial" w:hAnsi="Arial"/>
      <w:b/>
      <w:lang w:val="en-GB" w:eastAsia="en-US"/>
    </w:rPr>
  </w:style>
  <w:style w:type="paragraph" w:customStyle="1" w:styleId="TAJ">
    <w:name w:val="TAJ"/>
    <w:basedOn w:val="TH"/>
    <w:uiPriority w:val="99"/>
    <w:rsid w:val="00D24674"/>
    <w:rPr>
      <w:rFonts w:eastAsia="SimSun"/>
    </w:rPr>
  </w:style>
  <w:style w:type="paragraph" w:customStyle="1" w:styleId="Guidance">
    <w:name w:val="Guidance"/>
    <w:basedOn w:val="Normal"/>
    <w:uiPriority w:val="99"/>
    <w:rsid w:val="00D24674"/>
    <w:rPr>
      <w:rFonts w:eastAsia="SimSun"/>
      <w:i/>
      <w:color w:val="0000FF"/>
    </w:rPr>
  </w:style>
  <w:style w:type="character" w:customStyle="1" w:styleId="DocumentMapChar">
    <w:name w:val="Document Map Char"/>
    <w:link w:val="DocumentMap"/>
    <w:uiPriority w:val="99"/>
    <w:rsid w:val="00D2467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4674"/>
    <w:rPr>
      <w:rFonts w:ascii="Times New Roman" w:hAnsi="Times New Roman"/>
      <w:sz w:val="16"/>
      <w:lang w:val="en-GB" w:eastAsia="en-US"/>
    </w:rPr>
  </w:style>
  <w:style w:type="character" w:customStyle="1" w:styleId="ListChar">
    <w:name w:val="List Char"/>
    <w:link w:val="List"/>
    <w:rsid w:val="00D24674"/>
    <w:rPr>
      <w:rFonts w:ascii="Times New Roman" w:hAnsi="Times New Roman"/>
      <w:lang w:val="en-GB" w:eastAsia="en-US"/>
    </w:rPr>
  </w:style>
  <w:style w:type="character" w:customStyle="1" w:styleId="ListBulletChar">
    <w:name w:val="List Bullet Char"/>
    <w:link w:val="ListBullet"/>
    <w:rsid w:val="00D24674"/>
    <w:rPr>
      <w:rFonts w:ascii="Times New Roman" w:hAnsi="Times New Roman"/>
      <w:lang w:val="en-GB" w:eastAsia="en-US"/>
    </w:rPr>
  </w:style>
  <w:style w:type="character" w:customStyle="1" w:styleId="ListBullet2Char">
    <w:name w:val="List Bullet 2 Char"/>
    <w:link w:val="ListBullet2"/>
    <w:rsid w:val="00D24674"/>
    <w:rPr>
      <w:rFonts w:ascii="Times New Roman" w:hAnsi="Times New Roman"/>
      <w:lang w:val="en-GB" w:eastAsia="en-US"/>
    </w:rPr>
  </w:style>
  <w:style w:type="character" w:customStyle="1" w:styleId="ListBullet3Char">
    <w:name w:val="List Bullet 3 Char"/>
    <w:link w:val="ListBullet3"/>
    <w:rsid w:val="00D24674"/>
    <w:rPr>
      <w:rFonts w:ascii="Times New Roman" w:hAnsi="Times New Roman"/>
      <w:lang w:val="en-GB" w:eastAsia="en-US"/>
    </w:rPr>
  </w:style>
  <w:style w:type="character" w:customStyle="1" w:styleId="List2Char">
    <w:name w:val="List 2 Char"/>
    <w:link w:val="List2"/>
    <w:rsid w:val="00D24674"/>
    <w:rPr>
      <w:rFonts w:ascii="Times New Roman" w:hAnsi="Times New Roman"/>
      <w:lang w:val="en-GB" w:eastAsia="en-US"/>
    </w:rPr>
  </w:style>
  <w:style w:type="paragraph" w:styleId="IndexHeading">
    <w:name w:val="index heading"/>
    <w:basedOn w:val="Normal"/>
    <w:next w:val="Normal"/>
    <w:uiPriority w:val="99"/>
    <w:rsid w:val="00D24674"/>
    <w:pPr>
      <w:pBdr>
        <w:top w:val="single" w:sz="12" w:space="0" w:color="auto"/>
      </w:pBdr>
      <w:spacing w:before="360" w:after="240"/>
    </w:pPr>
    <w:rPr>
      <w:rFonts w:eastAsia="MS Mincho"/>
      <w:b/>
      <w:i/>
      <w:sz w:val="26"/>
    </w:rPr>
  </w:style>
  <w:style w:type="paragraph" w:customStyle="1" w:styleId="TabList">
    <w:name w:val="TabList"/>
    <w:basedOn w:val="Normal"/>
    <w:uiPriority w:val="99"/>
    <w:rsid w:val="00D2467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2467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24674"/>
    <w:rPr>
      <w:rFonts w:ascii="Times New Roman" w:eastAsia="MS Mincho" w:hAnsi="Times New Roman"/>
      <w:b/>
      <w:lang w:val="en-GB" w:eastAsia="en-US"/>
    </w:rPr>
  </w:style>
  <w:style w:type="paragraph" w:customStyle="1" w:styleId="tabletext">
    <w:name w:val="table text"/>
    <w:basedOn w:val="Normal"/>
    <w:next w:val="table"/>
    <w:uiPriority w:val="99"/>
    <w:rsid w:val="00D24674"/>
    <w:pPr>
      <w:spacing w:after="0"/>
    </w:pPr>
    <w:rPr>
      <w:rFonts w:eastAsia="MS Mincho"/>
      <w:i/>
    </w:rPr>
  </w:style>
  <w:style w:type="paragraph" w:customStyle="1" w:styleId="table">
    <w:name w:val="table"/>
    <w:basedOn w:val="Normal"/>
    <w:next w:val="Normal"/>
    <w:uiPriority w:val="99"/>
    <w:rsid w:val="00D24674"/>
    <w:pPr>
      <w:spacing w:after="0"/>
      <w:jc w:val="center"/>
    </w:pPr>
    <w:rPr>
      <w:rFonts w:eastAsia="MS Mincho"/>
      <w:lang w:val="en-US"/>
    </w:rPr>
  </w:style>
  <w:style w:type="paragraph" w:customStyle="1" w:styleId="HE">
    <w:name w:val="HE"/>
    <w:basedOn w:val="Normal"/>
    <w:uiPriority w:val="99"/>
    <w:rsid w:val="00D24674"/>
    <w:pPr>
      <w:spacing w:after="0"/>
    </w:pPr>
    <w:rPr>
      <w:rFonts w:eastAsia="MS Mincho"/>
      <w:b/>
    </w:rPr>
  </w:style>
  <w:style w:type="paragraph" w:styleId="PlainText">
    <w:name w:val="Plain Text"/>
    <w:basedOn w:val="Normal"/>
    <w:link w:val="PlainTextChar"/>
    <w:uiPriority w:val="99"/>
    <w:rsid w:val="00D24674"/>
    <w:pPr>
      <w:spacing w:after="0"/>
    </w:pPr>
    <w:rPr>
      <w:rFonts w:ascii="Courier New" w:eastAsia="MS Mincho" w:hAnsi="Courier New"/>
    </w:rPr>
  </w:style>
  <w:style w:type="character" w:customStyle="1" w:styleId="PlainTextChar">
    <w:name w:val="Plain Text Char"/>
    <w:basedOn w:val="DefaultParagraphFont"/>
    <w:link w:val="PlainText"/>
    <w:uiPriority w:val="99"/>
    <w:rsid w:val="00D24674"/>
    <w:rPr>
      <w:rFonts w:ascii="Courier New" w:eastAsia="MS Mincho" w:hAnsi="Courier New"/>
      <w:lang w:val="en-GB" w:eastAsia="en-US"/>
    </w:rPr>
  </w:style>
  <w:style w:type="paragraph" w:customStyle="1" w:styleId="text">
    <w:name w:val="text"/>
    <w:basedOn w:val="Normal"/>
    <w:uiPriority w:val="99"/>
    <w:rsid w:val="00D24674"/>
    <w:pPr>
      <w:widowControl w:val="0"/>
      <w:spacing w:after="240"/>
      <w:jc w:val="both"/>
    </w:pPr>
    <w:rPr>
      <w:rFonts w:eastAsia="MS Mincho"/>
      <w:sz w:val="24"/>
      <w:lang w:val="en-AU"/>
    </w:rPr>
  </w:style>
  <w:style w:type="paragraph" w:customStyle="1" w:styleId="Reference">
    <w:name w:val="Reference"/>
    <w:basedOn w:val="EX"/>
    <w:uiPriority w:val="99"/>
    <w:rsid w:val="00D24674"/>
    <w:pPr>
      <w:tabs>
        <w:tab w:val="num" w:pos="567"/>
      </w:tabs>
      <w:ind w:left="567" w:hanging="567"/>
    </w:pPr>
    <w:rPr>
      <w:rFonts w:eastAsia="MS Mincho"/>
    </w:rPr>
  </w:style>
  <w:style w:type="paragraph" w:customStyle="1" w:styleId="berschrift1H1">
    <w:name w:val="Überschrift 1.H1"/>
    <w:basedOn w:val="Normal"/>
    <w:next w:val="Normal"/>
    <w:uiPriority w:val="99"/>
    <w:rsid w:val="00D246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24674"/>
    <w:rPr>
      <w:rFonts w:ascii="Arial" w:eastAsia="MS Mincho" w:hAnsi="Arial"/>
      <w:lang w:val="en-GB" w:eastAsia="en-US"/>
    </w:rPr>
  </w:style>
  <w:style w:type="paragraph" w:customStyle="1" w:styleId="textintend1">
    <w:name w:val="text intend 1"/>
    <w:basedOn w:val="text"/>
    <w:uiPriority w:val="99"/>
    <w:rsid w:val="00D24674"/>
    <w:pPr>
      <w:widowControl/>
      <w:tabs>
        <w:tab w:val="num" w:pos="992"/>
      </w:tabs>
      <w:spacing w:after="120"/>
      <w:ind w:left="992" w:hanging="425"/>
    </w:pPr>
    <w:rPr>
      <w:lang w:val="en-US"/>
    </w:rPr>
  </w:style>
  <w:style w:type="paragraph" w:customStyle="1" w:styleId="textintend2">
    <w:name w:val="text intend 2"/>
    <w:basedOn w:val="text"/>
    <w:uiPriority w:val="99"/>
    <w:rsid w:val="00D24674"/>
    <w:pPr>
      <w:widowControl/>
      <w:tabs>
        <w:tab w:val="num" w:pos="1418"/>
      </w:tabs>
      <w:spacing w:after="120"/>
      <w:ind w:left="1418" w:hanging="426"/>
    </w:pPr>
    <w:rPr>
      <w:lang w:val="en-US"/>
    </w:rPr>
  </w:style>
  <w:style w:type="paragraph" w:customStyle="1" w:styleId="textintend3">
    <w:name w:val="text intend 3"/>
    <w:basedOn w:val="text"/>
    <w:uiPriority w:val="99"/>
    <w:rsid w:val="00D24674"/>
    <w:pPr>
      <w:widowControl/>
      <w:tabs>
        <w:tab w:val="num" w:pos="1843"/>
      </w:tabs>
      <w:spacing w:after="120"/>
      <w:ind w:left="1843" w:hanging="425"/>
    </w:pPr>
    <w:rPr>
      <w:lang w:val="en-US"/>
    </w:rPr>
  </w:style>
  <w:style w:type="paragraph" w:customStyle="1" w:styleId="normalpuce">
    <w:name w:val="normal puce"/>
    <w:basedOn w:val="Normal"/>
    <w:uiPriority w:val="99"/>
    <w:rsid w:val="00D2467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2467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24674"/>
    <w:rPr>
      <w:rFonts w:ascii="Times New Roman" w:eastAsia="MS Mincho" w:hAnsi="Times New Roman"/>
      <w:i/>
      <w:sz w:val="22"/>
      <w:lang w:val="en-GB" w:eastAsia="en-US"/>
    </w:rPr>
  </w:style>
  <w:style w:type="character" w:styleId="PageNumber">
    <w:name w:val="page number"/>
    <w:basedOn w:val="DefaultParagraphFont"/>
    <w:rsid w:val="00D24674"/>
  </w:style>
  <w:style w:type="character" w:customStyle="1" w:styleId="CommentTextChar">
    <w:name w:val="Comment Text Char"/>
    <w:link w:val="CommentText"/>
    <w:uiPriority w:val="99"/>
    <w:rsid w:val="00D24674"/>
    <w:rPr>
      <w:rFonts w:ascii="Times New Roman" w:hAnsi="Times New Roman"/>
      <w:lang w:val="en-GB" w:eastAsia="en-US"/>
    </w:rPr>
  </w:style>
  <w:style w:type="paragraph" w:styleId="BodyText2">
    <w:name w:val="Body Text 2"/>
    <w:basedOn w:val="Normal"/>
    <w:link w:val="BodyText2Char"/>
    <w:uiPriority w:val="99"/>
    <w:rsid w:val="00D24674"/>
    <w:pPr>
      <w:spacing w:after="0"/>
      <w:jc w:val="both"/>
    </w:pPr>
    <w:rPr>
      <w:rFonts w:eastAsia="MS Mincho"/>
      <w:sz w:val="24"/>
    </w:rPr>
  </w:style>
  <w:style w:type="character" w:customStyle="1" w:styleId="BodyText2Char">
    <w:name w:val="Body Text 2 Char"/>
    <w:basedOn w:val="DefaultParagraphFont"/>
    <w:link w:val="BodyText2"/>
    <w:uiPriority w:val="99"/>
    <w:rsid w:val="00D24674"/>
    <w:rPr>
      <w:rFonts w:ascii="Times New Roman" w:eastAsia="MS Mincho" w:hAnsi="Times New Roman"/>
      <w:sz w:val="24"/>
      <w:lang w:val="en-GB" w:eastAsia="en-US"/>
    </w:rPr>
  </w:style>
  <w:style w:type="paragraph" w:customStyle="1" w:styleId="para">
    <w:name w:val="para"/>
    <w:basedOn w:val="Normal"/>
    <w:uiPriority w:val="99"/>
    <w:rsid w:val="00D24674"/>
    <w:pPr>
      <w:spacing w:after="240"/>
      <w:jc w:val="both"/>
    </w:pPr>
    <w:rPr>
      <w:rFonts w:ascii="Helvetica" w:eastAsia="MS Mincho" w:hAnsi="Helvetica"/>
    </w:rPr>
  </w:style>
  <w:style w:type="character" w:customStyle="1" w:styleId="MTEquationSection">
    <w:name w:val="MTEquationSection"/>
    <w:rsid w:val="00D24674"/>
    <w:rPr>
      <w:noProof w:val="0"/>
      <w:vanish w:val="0"/>
      <w:color w:val="FF0000"/>
      <w:lang w:eastAsia="en-US"/>
    </w:rPr>
  </w:style>
  <w:style w:type="paragraph" w:customStyle="1" w:styleId="MTDisplayEquation">
    <w:name w:val="MTDisplayEquation"/>
    <w:basedOn w:val="Normal"/>
    <w:uiPriority w:val="99"/>
    <w:rsid w:val="00D24674"/>
    <w:pPr>
      <w:tabs>
        <w:tab w:val="center" w:pos="4820"/>
        <w:tab w:val="right" w:pos="9640"/>
      </w:tabs>
    </w:pPr>
    <w:rPr>
      <w:rFonts w:eastAsia="MS Mincho"/>
    </w:rPr>
  </w:style>
  <w:style w:type="paragraph" w:styleId="BodyTextIndent2">
    <w:name w:val="Body Text Indent 2"/>
    <w:basedOn w:val="Normal"/>
    <w:link w:val="BodyTextIndent2Char"/>
    <w:uiPriority w:val="99"/>
    <w:rsid w:val="00D24674"/>
    <w:pPr>
      <w:ind w:left="568" w:hanging="568"/>
    </w:pPr>
    <w:rPr>
      <w:rFonts w:eastAsia="MS Mincho"/>
    </w:rPr>
  </w:style>
  <w:style w:type="character" w:customStyle="1" w:styleId="BodyTextIndent2Char">
    <w:name w:val="Body Text Indent 2 Char"/>
    <w:basedOn w:val="DefaultParagraphFont"/>
    <w:link w:val="BodyTextIndent2"/>
    <w:uiPriority w:val="99"/>
    <w:rsid w:val="00D24674"/>
    <w:rPr>
      <w:rFonts w:ascii="Times New Roman" w:eastAsia="MS Mincho" w:hAnsi="Times New Roman"/>
      <w:lang w:val="en-GB" w:eastAsia="en-US"/>
    </w:rPr>
  </w:style>
  <w:style w:type="paragraph" w:customStyle="1" w:styleId="List1">
    <w:name w:val="List1"/>
    <w:basedOn w:val="Normal"/>
    <w:uiPriority w:val="99"/>
    <w:rsid w:val="00D246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24674"/>
    <w:rPr>
      <w:rFonts w:eastAsia="MS Mincho"/>
      <w:b/>
      <w:i/>
    </w:rPr>
  </w:style>
  <w:style w:type="character" w:customStyle="1" w:styleId="BodyText3Char">
    <w:name w:val="Body Text 3 Char"/>
    <w:basedOn w:val="DefaultParagraphFont"/>
    <w:link w:val="BodyText3"/>
    <w:uiPriority w:val="99"/>
    <w:rsid w:val="00D24674"/>
    <w:rPr>
      <w:rFonts w:ascii="Times New Roman" w:eastAsia="MS Mincho" w:hAnsi="Times New Roman"/>
      <w:b/>
      <w:i/>
      <w:lang w:val="en-GB" w:eastAsia="en-US"/>
    </w:rPr>
  </w:style>
  <w:style w:type="table" w:styleId="TableGrid">
    <w:name w:val="Table Grid"/>
    <w:basedOn w:val="TableNormal"/>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D24674"/>
    <w:pPr>
      <w:spacing w:before="120" w:after="0"/>
      <w:jc w:val="both"/>
    </w:pPr>
    <w:rPr>
      <w:rFonts w:eastAsia="MS Mincho"/>
      <w:lang w:val="en-US"/>
    </w:rPr>
  </w:style>
  <w:style w:type="character" w:customStyle="1" w:styleId="BalloonTextChar">
    <w:name w:val="Balloon Text Char"/>
    <w:link w:val="BalloonText"/>
    <w:uiPriority w:val="99"/>
    <w:rsid w:val="00D24674"/>
    <w:rPr>
      <w:rFonts w:ascii="Tahoma" w:hAnsi="Tahoma" w:cs="Tahoma"/>
      <w:sz w:val="16"/>
      <w:szCs w:val="16"/>
      <w:lang w:val="en-GB" w:eastAsia="en-US"/>
    </w:rPr>
  </w:style>
  <w:style w:type="paragraph" w:customStyle="1" w:styleId="centered">
    <w:name w:val="centered"/>
    <w:basedOn w:val="Normal"/>
    <w:uiPriority w:val="99"/>
    <w:rsid w:val="00D24674"/>
    <w:pPr>
      <w:widowControl w:val="0"/>
      <w:spacing w:before="120" w:after="0" w:line="280" w:lineRule="atLeast"/>
      <w:jc w:val="center"/>
    </w:pPr>
    <w:rPr>
      <w:rFonts w:ascii="Bookman" w:eastAsia="MS Mincho" w:hAnsi="Bookman"/>
      <w:lang w:val="en-US"/>
    </w:rPr>
  </w:style>
  <w:style w:type="character" w:customStyle="1" w:styleId="superscript">
    <w:name w:val="superscript"/>
    <w:rsid w:val="00D24674"/>
    <w:rPr>
      <w:rFonts w:ascii="Bookman" w:hAnsi="Bookman"/>
      <w:position w:val="6"/>
      <w:sz w:val="18"/>
    </w:rPr>
  </w:style>
  <w:style w:type="paragraph" w:customStyle="1" w:styleId="References">
    <w:name w:val="References"/>
    <w:basedOn w:val="Normal"/>
    <w:uiPriority w:val="99"/>
    <w:rsid w:val="00D24674"/>
    <w:pPr>
      <w:numPr>
        <w:numId w:val="2"/>
      </w:numPr>
      <w:spacing w:after="80"/>
    </w:pPr>
    <w:rPr>
      <w:rFonts w:eastAsia="MS Mincho"/>
      <w:sz w:val="18"/>
      <w:lang w:val="en-US"/>
    </w:rPr>
  </w:style>
  <w:style w:type="character" w:customStyle="1" w:styleId="CommentSubjectChar">
    <w:name w:val="Comment Subject Char"/>
    <w:link w:val="CommentSubject"/>
    <w:uiPriority w:val="99"/>
    <w:rsid w:val="00D24674"/>
    <w:rPr>
      <w:rFonts w:ascii="Times New Roman" w:hAnsi="Times New Roman"/>
      <w:b/>
      <w:bCs/>
      <w:lang w:val="en-GB" w:eastAsia="en-US"/>
    </w:rPr>
  </w:style>
  <w:style w:type="paragraph" w:customStyle="1" w:styleId="ZchnZchn">
    <w:name w:val="Zchn Zchn"/>
    <w:uiPriority w:val="99"/>
    <w:semiHidden/>
    <w:rsid w:val="00D2467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24674"/>
    <w:rPr>
      <w:rFonts w:eastAsia="MS Mincho"/>
      <w:lang w:val="en-GB" w:eastAsia="en-US" w:bidi="ar-SA"/>
    </w:rPr>
  </w:style>
  <w:style w:type="character" w:customStyle="1" w:styleId="B1Char1">
    <w:name w:val="B1 Char1"/>
    <w:rsid w:val="00D24674"/>
    <w:rPr>
      <w:rFonts w:eastAsia="MS Mincho"/>
      <w:lang w:val="en-GB" w:eastAsia="en-US" w:bidi="ar-SA"/>
    </w:rPr>
  </w:style>
  <w:style w:type="paragraph" w:customStyle="1" w:styleId="TableText0">
    <w:name w:val="TableText"/>
    <w:basedOn w:val="BodyTextIndent"/>
    <w:uiPriority w:val="99"/>
    <w:rsid w:val="00D2467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24674"/>
  </w:style>
  <w:style w:type="paragraph" w:customStyle="1" w:styleId="B1">
    <w:name w:val="B1+"/>
    <w:basedOn w:val="B10"/>
    <w:uiPriority w:val="99"/>
    <w:rsid w:val="00D24674"/>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2467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24674"/>
    <w:rPr>
      <w:rFonts w:ascii="Times New Roman" w:eastAsia="SimSun" w:hAnsi="Times New Roman"/>
      <w:sz w:val="24"/>
      <w:szCs w:val="24"/>
      <w:lang w:val="en-GB" w:eastAsia="en-US"/>
    </w:rPr>
  </w:style>
  <w:style w:type="paragraph" w:styleId="NormalWeb">
    <w:name w:val="Normal (Web)"/>
    <w:basedOn w:val="Normal"/>
    <w:uiPriority w:val="99"/>
    <w:unhideWhenUsed/>
    <w:rsid w:val="00D24674"/>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2467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24674"/>
    <w:rPr>
      <w:rFonts w:eastAsia="SimSun"/>
      <w:i/>
      <w:color w:val="0000FF"/>
      <w:lang w:val="en-GB" w:eastAsia="en-US"/>
    </w:rPr>
  </w:style>
  <w:style w:type="paragraph" w:customStyle="1" w:styleId="Bulletedo1">
    <w:name w:val="Bulleted o 1"/>
    <w:basedOn w:val="Normal"/>
    <w:uiPriority w:val="99"/>
    <w:rsid w:val="00D24674"/>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2467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D24674"/>
    <w:rPr>
      <w:rFonts w:ascii="Arial" w:hAnsi="Arial"/>
      <w:sz w:val="18"/>
      <w:lang w:val="en-GB"/>
    </w:rPr>
  </w:style>
  <w:style w:type="paragraph" w:styleId="Revision">
    <w:name w:val="Revision"/>
    <w:hidden/>
    <w:uiPriority w:val="99"/>
    <w:semiHidden/>
    <w:rsid w:val="00D24674"/>
    <w:rPr>
      <w:rFonts w:ascii="Times New Roman" w:eastAsia="SimSun" w:hAnsi="Times New Roman"/>
      <w:lang w:val="en-GB" w:eastAsia="en-US"/>
    </w:rPr>
  </w:style>
  <w:style w:type="character" w:styleId="Strong">
    <w:name w:val="Strong"/>
    <w:qFormat/>
    <w:rsid w:val="00D24674"/>
    <w:rPr>
      <w:b/>
      <w:bCs/>
    </w:rPr>
  </w:style>
  <w:style w:type="character" w:customStyle="1" w:styleId="TAL0">
    <w:name w:val="TAL (文字)"/>
    <w:rsid w:val="00D24674"/>
    <w:rPr>
      <w:rFonts w:ascii="Arial" w:hAnsi="Arial"/>
      <w:sz w:val="18"/>
      <w:lang w:val="en-GB" w:eastAsia="ko-KR" w:bidi="ar-SA"/>
    </w:rPr>
  </w:style>
  <w:style w:type="character" w:customStyle="1" w:styleId="CharChar3">
    <w:name w:val="Char Char3"/>
    <w:semiHidden/>
    <w:rsid w:val="00D246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24674"/>
    <w:rPr>
      <w:lang w:val="en-GB" w:eastAsia="en-US" w:bidi="ar-SA"/>
    </w:rPr>
  </w:style>
  <w:style w:type="character" w:customStyle="1" w:styleId="msoins00">
    <w:name w:val="msoins0"/>
    <w:rsid w:val="00D246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46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4674"/>
    <w:rPr>
      <w:rFonts w:ascii="Arial" w:hAnsi="Arial"/>
      <w:sz w:val="24"/>
      <w:lang w:val="en-GB" w:eastAsia="en-US" w:bidi="ar-SA"/>
    </w:rPr>
  </w:style>
  <w:style w:type="paragraph" w:customStyle="1" w:styleId="no0">
    <w:name w:val="no"/>
    <w:basedOn w:val="Normal"/>
    <w:uiPriority w:val="99"/>
    <w:rsid w:val="00D246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24674"/>
    <w:rPr>
      <w:sz w:val="24"/>
      <w:lang w:val="en-US" w:eastAsia="en-US"/>
    </w:rPr>
  </w:style>
  <w:style w:type="character" w:customStyle="1" w:styleId="EditorsNoteChar">
    <w:name w:val="Editor's Note Char"/>
    <w:link w:val="EditorsNote"/>
    <w:rsid w:val="00D24674"/>
    <w:rPr>
      <w:rFonts w:ascii="Times New Roman" w:hAnsi="Times New Roman"/>
      <w:color w:val="FF0000"/>
      <w:lang w:val="en-GB" w:eastAsia="en-US"/>
    </w:rPr>
  </w:style>
  <w:style w:type="paragraph" w:customStyle="1" w:styleId="IvDbodytext">
    <w:name w:val="IvD bodytext"/>
    <w:basedOn w:val="BodyText"/>
    <w:link w:val="IvDbodytextChar"/>
    <w:qFormat/>
    <w:rsid w:val="00D246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24674"/>
    <w:rPr>
      <w:rFonts w:ascii="Arial" w:eastAsia="Malgun Gothic" w:hAnsi="Arial"/>
      <w:spacing w:val="2"/>
      <w:lang w:val="en-GB" w:eastAsia="en-US"/>
    </w:rPr>
  </w:style>
  <w:style w:type="paragraph" w:customStyle="1" w:styleId="BL">
    <w:name w:val="BL"/>
    <w:basedOn w:val="Normal"/>
    <w:uiPriority w:val="99"/>
    <w:rsid w:val="00D2467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24674"/>
  </w:style>
  <w:style w:type="character" w:styleId="PlaceholderText">
    <w:name w:val="Placeholder Text"/>
    <w:uiPriority w:val="99"/>
    <w:semiHidden/>
    <w:rsid w:val="00D24674"/>
    <w:rPr>
      <w:color w:val="808080"/>
    </w:rPr>
  </w:style>
  <w:style w:type="character" w:customStyle="1" w:styleId="Heading6Char">
    <w:name w:val="Heading 6 Char"/>
    <w:aliases w:val="T1 Char4,Header 6 Char"/>
    <w:link w:val="Heading6"/>
    <w:rsid w:val="00D24674"/>
    <w:rPr>
      <w:rFonts w:ascii="Arial" w:hAnsi="Arial"/>
      <w:lang w:val="en-GB" w:eastAsia="en-US"/>
    </w:rPr>
  </w:style>
  <w:style w:type="character" w:customStyle="1" w:styleId="Heading7Char">
    <w:name w:val="Heading 7 Char"/>
    <w:link w:val="Heading7"/>
    <w:rsid w:val="00D24674"/>
    <w:rPr>
      <w:rFonts w:ascii="Arial" w:hAnsi="Arial"/>
      <w:lang w:val="en-GB" w:eastAsia="en-US"/>
    </w:rPr>
  </w:style>
  <w:style w:type="character" w:customStyle="1" w:styleId="Heading9Char">
    <w:name w:val="Heading 9 Char"/>
    <w:aliases w:val="Figure Heading Char,FH Char"/>
    <w:link w:val="Heading9"/>
    <w:uiPriority w:val="99"/>
    <w:rsid w:val="00D24674"/>
    <w:rPr>
      <w:rFonts w:ascii="Arial" w:hAnsi="Arial"/>
      <w:sz w:val="36"/>
      <w:lang w:val="en-GB" w:eastAsia="en-US"/>
    </w:rPr>
  </w:style>
  <w:style w:type="character" w:customStyle="1" w:styleId="PLChar">
    <w:name w:val="PL Char"/>
    <w:link w:val="PL"/>
    <w:rsid w:val="00D246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246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246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D24674"/>
    <w:rPr>
      <w:rFonts w:ascii="Calibri Light" w:eastAsia="Times New Roman" w:hAnsi="Calibri Light" w:cs="Times New Roman"/>
      <w:color w:val="2F5496"/>
      <w:lang w:eastAsia="en-US"/>
    </w:rPr>
  </w:style>
  <w:style w:type="paragraph" w:customStyle="1" w:styleId="msonormal0">
    <w:name w:val="msonormal"/>
    <w:basedOn w:val="Normal"/>
    <w:uiPriority w:val="99"/>
    <w:rsid w:val="00D2467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46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24674"/>
    <w:rPr>
      <w:rFonts w:ascii="Times New Roman" w:eastAsia="SimSun" w:hAnsi="Times New Roman"/>
      <w:lang w:eastAsia="en-US"/>
    </w:rPr>
  </w:style>
  <w:style w:type="character" w:customStyle="1" w:styleId="CharChar31">
    <w:name w:val="Char Char31"/>
    <w:semiHidden/>
    <w:rsid w:val="00D246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24674"/>
    <w:rPr>
      <w:rFonts w:ascii="Arial" w:hAnsi="Arial" w:cs="Times New Roman"/>
      <w:sz w:val="28"/>
      <w:szCs w:val="20"/>
      <w:lang w:val="en-GB" w:eastAsia="en-US"/>
    </w:rPr>
  </w:style>
  <w:style w:type="numbering" w:customStyle="1" w:styleId="1">
    <w:name w:val="リストなし1"/>
    <w:next w:val="NoList"/>
    <w:uiPriority w:val="99"/>
    <w:semiHidden/>
    <w:unhideWhenUsed/>
    <w:rsid w:val="00D24674"/>
  </w:style>
  <w:style w:type="paragraph" w:customStyle="1" w:styleId="CharCharCharCharChar">
    <w:name w:val="Char Char Char Char Char"/>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4674"/>
    <w:rPr>
      <w:lang w:val="en-GB" w:eastAsia="ja-JP" w:bidi="ar-SA"/>
    </w:rPr>
  </w:style>
  <w:style w:type="paragraph" w:customStyle="1" w:styleId="1Char">
    <w:name w:val="(文字) (文字)1 Char (文字) (文字)"/>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246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246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4674"/>
    <w:rPr>
      <w:rFonts w:ascii="Arial" w:hAnsi="Arial"/>
      <w:sz w:val="32"/>
      <w:lang w:val="en-GB" w:eastAsia="ja-JP" w:bidi="ar-SA"/>
    </w:rPr>
  </w:style>
  <w:style w:type="character" w:customStyle="1" w:styleId="CharChar4">
    <w:name w:val="Char Char4"/>
    <w:rsid w:val="00D24674"/>
    <w:rPr>
      <w:rFonts w:ascii="Courier New" w:hAnsi="Courier New"/>
      <w:lang w:val="nb-NO" w:eastAsia="ja-JP" w:bidi="ar-SA"/>
    </w:rPr>
  </w:style>
  <w:style w:type="character" w:customStyle="1" w:styleId="AndreaLeonardi">
    <w:name w:val="Andrea Leonardi"/>
    <w:semiHidden/>
    <w:rsid w:val="00D24674"/>
    <w:rPr>
      <w:rFonts w:ascii="Arial" w:hAnsi="Arial" w:cs="Arial"/>
      <w:color w:val="auto"/>
      <w:sz w:val="20"/>
      <w:szCs w:val="20"/>
    </w:rPr>
  </w:style>
  <w:style w:type="character" w:customStyle="1" w:styleId="NOCharChar">
    <w:name w:val="NO Char Char"/>
    <w:rsid w:val="00D24674"/>
    <w:rPr>
      <w:lang w:val="en-GB" w:eastAsia="en-US" w:bidi="ar-SA"/>
    </w:rPr>
  </w:style>
  <w:style w:type="character" w:customStyle="1" w:styleId="NOZchn">
    <w:name w:val="NO Zchn"/>
    <w:rsid w:val="00D24674"/>
    <w:rPr>
      <w:lang w:val="en-GB" w:eastAsia="en-US" w:bidi="ar-SA"/>
    </w:rPr>
  </w:style>
  <w:style w:type="character" w:customStyle="1" w:styleId="TACCar">
    <w:name w:val="TAC Car"/>
    <w:rsid w:val="00D24674"/>
    <w:rPr>
      <w:rFonts w:ascii="Arial" w:hAnsi="Arial"/>
      <w:sz w:val="18"/>
      <w:lang w:val="en-GB" w:eastAsia="ja-JP" w:bidi="ar-SA"/>
    </w:rPr>
  </w:style>
  <w:style w:type="paragraph" w:customStyle="1" w:styleId="CharCharCharCharCharChar">
    <w:name w:val="Char Char Char Char Char Char"/>
    <w:uiPriority w:val="99"/>
    <w:semiHidden/>
    <w:rsid w:val="00D246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4674"/>
    <w:rPr>
      <w:rFonts w:ascii="Arial" w:hAnsi="Arial" w:cs="Times New Roman"/>
      <w:sz w:val="20"/>
      <w:szCs w:val="20"/>
      <w:lang w:val="en-GB" w:eastAsia="en-US"/>
    </w:rPr>
  </w:style>
  <w:style w:type="character" w:customStyle="1" w:styleId="T1Char1">
    <w:name w:val="T1 Char1"/>
    <w:aliases w:val="Header 6 Char Char1"/>
    <w:rsid w:val="00D24674"/>
    <w:rPr>
      <w:rFonts w:ascii="Arial" w:hAnsi="Arial" w:cs="Times New Roman"/>
      <w:sz w:val="20"/>
      <w:szCs w:val="20"/>
      <w:lang w:val="en-GB" w:eastAsia="en-US"/>
    </w:rPr>
  </w:style>
  <w:style w:type="paragraph" w:customStyle="1" w:styleId="CarCar">
    <w:name w:val="Car Car"/>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4674"/>
    <w:rPr>
      <w:rFonts w:ascii="Arial" w:hAnsi="Arial"/>
      <w:sz w:val="32"/>
      <w:lang w:val="en-GB" w:eastAsia="en-US" w:bidi="ar-SA"/>
    </w:rPr>
  </w:style>
  <w:style w:type="paragraph" w:customStyle="1" w:styleId="ZchnZchn1">
    <w:name w:val="Zchn Zchn1"/>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4674"/>
    <w:rPr>
      <w:rFonts w:ascii="Arial" w:hAnsi="Arial"/>
      <w:sz w:val="32"/>
      <w:lang w:val="en-GB" w:eastAsia="en-US" w:bidi="ar-SA"/>
    </w:rPr>
  </w:style>
  <w:style w:type="paragraph" w:customStyle="1" w:styleId="2">
    <w:name w:val="(文字) (文字)2"/>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4674"/>
    <w:rPr>
      <w:rFonts w:ascii="Arial" w:hAnsi="Arial"/>
      <w:sz w:val="32"/>
      <w:lang w:val="en-GB" w:eastAsia="en-US" w:bidi="ar-SA"/>
    </w:rPr>
  </w:style>
  <w:style w:type="paragraph" w:customStyle="1" w:styleId="3">
    <w:name w:val="(文字) (文字)3"/>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24674"/>
    <w:rPr>
      <w:rFonts w:ascii="Arial" w:hAnsi="Arial" w:cs="Times New Roman"/>
      <w:sz w:val="20"/>
      <w:szCs w:val="20"/>
      <w:lang w:val="en-GB" w:eastAsia="en-US"/>
    </w:rPr>
  </w:style>
  <w:style w:type="paragraph" w:customStyle="1" w:styleId="10">
    <w:name w:val="(文字) (文字)1"/>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D24674"/>
    <w:pPr>
      <w:spacing w:after="0"/>
      <w:ind w:left="851"/>
    </w:pPr>
    <w:rPr>
      <w:rFonts w:eastAsia="MS Mincho"/>
      <w:lang w:val="it-IT" w:eastAsia="en-GB"/>
    </w:rPr>
  </w:style>
  <w:style w:type="paragraph" w:styleId="ListNumber5">
    <w:name w:val="List Number 5"/>
    <w:basedOn w:val="Normal"/>
    <w:uiPriority w:val="99"/>
    <w:rsid w:val="00D246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2467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2467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24674"/>
    <w:rPr>
      <w:rFonts w:ascii="Tahoma" w:hAnsi="Tahoma" w:cs="Tahoma"/>
      <w:shd w:val="clear" w:color="auto" w:fill="000080"/>
      <w:lang w:val="en-GB" w:eastAsia="en-US"/>
    </w:rPr>
  </w:style>
  <w:style w:type="character" w:customStyle="1" w:styleId="ZchnZchn5">
    <w:name w:val="Zchn Zchn5"/>
    <w:rsid w:val="00D24674"/>
    <w:rPr>
      <w:rFonts w:ascii="Courier New" w:eastAsia="Batang" w:hAnsi="Courier New"/>
      <w:lang w:val="nb-NO" w:eastAsia="en-US" w:bidi="ar-SA"/>
    </w:rPr>
  </w:style>
  <w:style w:type="character" w:customStyle="1" w:styleId="CharChar10">
    <w:name w:val="Char Char10"/>
    <w:semiHidden/>
    <w:rsid w:val="00D24674"/>
    <w:rPr>
      <w:rFonts w:ascii="Times New Roman" w:hAnsi="Times New Roman"/>
      <w:lang w:val="en-GB" w:eastAsia="en-US"/>
    </w:rPr>
  </w:style>
  <w:style w:type="character" w:customStyle="1" w:styleId="CharChar9">
    <w:name w:val="Char Char9"/>
    <w:semiHidden/>
    <w:rsid w:val="00D24674"/>
    <w:rPr>
      <w:rFonts w:ascii="Tahoma" w:hAnsi="Tahoma" w:cs="Tahoma"/>
      <w:sz w:val="16"/>
      <w:szCs w:val="16"/>
      <w:lang w:val="en-GB" w:eastAsia="en-US"/>
    </w:rPr>
  </w:style>
  <w:style w:type="character" w:customStyle="1" w:styleId="CharChar8">
    <w:name w:val="Char Char8"/>
    <w:semiHidden/>
    <w:rsid w:val="00D24674"/>
    <w:rPr>
      <w:rFonts w:ascii="Times New Roman" w:hAnsi="Times New Roman"/>
      <w:b/>
      <w:bCs/>
      <w:lang w:val="en-GB" w:eastAsia="en-US"/>
    </w:rPr>
  </w:style>
  <w:style w:type="paragraph" w:customStyle="1" w:styleId="11">
    <w:name w:val="修订1"/>
    <w:hidden/>
    <w:uiPriority w:val="99"/>
    <w:semiHidden/>
    <w:rsid w:val="00D24674"/>
    <w:rPr>
      <w:rFonts w:ascii="Times New Roman" w:eastAsia="Batang" w:hAnsi="Times New Roman"/>
      <w:lang w:val="en-GB" w:eastAsia="en-US"/>
    </w:rPr>
  </w:style>
  <w:style w:type="paragraph" w:styleId="EndnoteText">
    <w:name w:val="endnote text"/>
    <w:basedOn w:val="Normal"/>
    <w:link w:val="EndnoteTextChar"/>
    <w:uiPriority w:val="99"/>
    <w:rsid w:val="00D24674"/>
    <w:pPr>
      <w:snapToGrid w:val="0"/>
    </w:pPr>
    <w:rPr>
      <w:rFonts w:eastAsia="SimSun"/>
    </w:rPr>
  </w:style>
  <w:style w:type="character" w:customStyle="1" w:styleId="EndnoteTextChar">
    <w:name w:val="Endnote Text Char"/>
    <w:basedOn w:val="DefaultParagraphFont"/>
    <w:link w:val="EndnoteText"/>
    <w:uiPriority w:val="99"/>
    <w:rsid w:val="00D24674"/>
    <w:rPr>
      <w:rFonts w:ascii="Times New Roman" w:eastAsia="SimSun" w:hAnsi="Times New Roman"/>
      <w:lang w:val="en-GB" w:eastAsia="en-US"/>
    </w:rPr>
  </w:style>
  <w:style w:type="character" w:styleId="EndnoteReference">
    <w:name w:val="endnote reference"/>
    <w:rsid w:val="00D24674"/>
    <w:rPr>
      <w:vertAlign w:val="superscript"/>
    </w:rPr>
  </w:style>
  <w:style w:type="character" w:customStyle="1" w:styleId="btChar3">
    <w:name w:val="bt Char3"/>
    <w:rsid w:val="00D24674"/>
    <w:rPr>
      <w:lang w:val="en-GB" w:eastAsia="ja-JP" w:bidi="ar-SA"/>
    </w:rPr>
  </w:style>
  <w:style w:type="paragraph" w:styleId="Title">
    <w:name w:val="Title"/>
    <w:basedOn w:val="Normal"/>
    <w:next w:val="Normal"/>
    <w:link w:val="TitleChar"/>
    <w:uiPriority w:val="99"/>
    <w:qFormat/>
    <w:rsid w:val="00D246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24674"/>
    <w:rPr>
      <w:rFonts w:ascii="Courier New" w:eastAsia="Malgun Gothic" w:hAnsi="Courier New"/>
      <w:lang w:val="nb-NO" w:eastAsia="en-US"/>
    </w:rPr>
  </w:style>
  <w:style w:type="paragraph" w:customStyle="1" w:styleId="FL">
    <w:name w:val="FL"/>
    <w:basedOn w:val="Normal"/>
    <w:uiPriority w:val="99"/>
    <w:rsid w:val="00D2467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24674"/>
    <w:rPr>
      <w:rFonts w:ascii="Arial" w:hAnsi="Arial"/>
      <w:sz w:val="22"/>
      <w:lang w:val="en-GB" w:eastAsia="ja-JP" w:bidi="ar-SA"/>
    </w:rPr>
  </w:style>
  <w:style w:type="paragraph" w:styleId="Date">
    <w:name w:val="Date"/>
    <w:basedOn w:val="Normal"/>
    <w:next w:val="Normal"/>
    <w:link w:val="DateChar"/>
    <w:uiPriority w:val="99"/>
    <w:rsid w:val="00D246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24674"/>
    <w:rPr>
      <w:rFonts w:ascii="Times New Roman" w:eastAsia="Malgun Gothic" w:hAnsi="Times New Roman"/>
      <w:lang w:val="en-GB" w:eastAsia="en-US"/>
    </w:rPr>
  </w:style>
  <w:style w:type="paragraph" w:customStyle="1" w:styleId="AutoCorrect">
    <w:name w:val="AutoCorrect"/>
    <w:uiPriority w:val="99"/>
    <w:rsid w:val="00D24674"/>
    <w:rPr>
      <w:rFonts w:ascii="Times New Roman" w:eastAsia="Malgun Gothic" w:hAnsi="Times New Roman"/>
      <w:sz w:val="24"/>
      <w:szCs w:val="24"/>
      <w:lang w:val="en-GB" w:eastAsia="ko-KR"/>
    </w:rPr>
  </w:style>
  <w:style w:type="paragraph" w:customStyle="1" w:styleId="-PAGE-">
    <w:name w:val="- PAGE -"/>
    <w:uiPriority w:val="99"/>
    <w:rsid w:val="00D24674"/>
    <w:rPr>
      <w:rFonts w:ascii="Times New Roman" w:eastAsia="Malgun Gothic" w:hAnsi="Times New Roman"/>
      <w:sz w:val="24"/>
      <w:szCs w:val="24"/>
      <w:lang w:val="en-GB" w:eastAsia="ko-KR"/>
    </w:rPr>
  </w:style>
  <w:style w:type="paragraph" w:customStyle="1" w:styleId="PageXofY">
    <w:name w:val="Page X of Y"/>
    <w:uiPriority w:val="99"/>
    <w:rsid w:val="00D24674"/>
    <w:rPr>
      <w:rFonts w:ascii="Times New Roman" w:eastAsia="Malgun Gothic" w:hAnsi="Times New Roman"/>
      <w:sz w:val="24"/>
      <w:szCs w:val="24"/>
      <w:lang w:val="en-GB" w:eastAsia="ko-KR"/>
    </w:rPr>
  </w:style>
  <w:style w:type="paragraph" w:customStyle="1" w:styleId="Createdby">
    <w:name w:val="Created by"/>
    <w:uiPriority w:val="99"/>
    <w:rsid w:val="00D24674"/>
    <w:rPr>
      <w:rFonts w:ascii="Times New Roman" w:eastAsia="Malgun Gothic" w:hAnsi="Times New Roman"/>
      <w:sz w:val="24"/>
      <w:szCs w:val="24"/>
      <w:lang w:val="en-GB" w:eastAsia="ko-KR"/>
    </w:rPr>
  </w:style>
  <w:style w:type="paragraph" w:customStyle="1" w:styleId="Createdon">
    <w:name w:val="Created on"/>
    <w:uiPriority w:val="99"/>
    <w:rsid w:val="00D24674"/>
    <w:rPr>
      <w:rFonts w:ascii="Times New Roman" w:eastAsia="Malgun Gothic" w:hAnsi="Times New Roman"/>
      <w:sz w:val="24"/>
      <w:szCs w:val="24"/>
      <w:lang w:val="en-GB" w:eastAsia="ko-KR"/>
    </w:rPr>
  </w:style>
  <w:style w:type="paragraph" w:customStyle="1" w:styleId="Lastprinted">
    <w:name w:val="Last printed"/>
    <w:uiPriority w:val="99"/>
    <w:rsid w:val="00D24674"/>
    <w:rPr>
      <w:rFonts w:ascii="Times New Roman" w:eastAsia="Malgun Gothic" w:hAnsi="Times New Roman"/>
      <w:sz w:val="24"/>
      <w:szCs w:val="24"/>
      <w:lang w:val="en-GB" w:eastAsia="ko-KR"/>
    </w:rPr>
  </w:style>
  <w:style w:type="paragraph" w:customStyle="1" w:styleId="Lastsavedby">
    <w:name w:val="Last saved by"/>
    <w:uiPriority w:val="99"/>
    <w:rsid w:val="00D24674"/>
    <w:rPr>
      <w:rFonts w:ascii="Times New Roman" w:eastAsia="Malgun Gothic" w:hAnsi="Times New Roman"/>
      <w:sz w:val="24"/>
      <w:szCs w:val="24"/>
      <w:lang w:val="en-GB" w:eastAsia="ko-KR"/>
    </w:rPr>
  </w:style>
  <w:style w:type="paragraph" w:customStyle="1" w:styleId="Filename">
    <w:name w:val="Filename"/>
    <w:uiPriority w:val="99"/>
    <w:rsid w:val="00D24674"/>
    <w:rPr>
      <w:rFonts w:ascii="Times New Roman" w:eastAsia="Malgun Gothic" w:hAnsi="Times New Roman"/>
      <w:sz w:val="24"/>
      <w:szCs w:val="24"/>
      <w:lang w:val="en-GB" w:eastAsia="ko-KR"/>
    </w:rPr>
  </w:style>
  <w:style w:type="paragraph" w:customStyle="1" w:styleId="Filenameandpath">
    <w:name w:val="Filename and path"/>
    <w:uiPriority w:val="99"/>
    <w:rsid w:val="00D24674"/>
    <w:rPr>
      <w:rFonts w:ascii="Times New Roman" w:eastAsia="Malgun Gothic" w:hAnsi="Times New Roman"/>
      <w:sz w:val="24"/>
      <w:szCs w:val="24"/>
      <w:lang w:val="en-GB" w:eastAsia="ko-KR"/>
    </w:rPr>
  </w:style>
  <w:style w:type="paragraph" w:customStyle="1" w:styleId="AuthorPageDate">
    <w:name w:val="Author  Page #  Date"/>
    <w:uiPriority w:val="99"/>
    <w:rsid w:val="00D24674"/>
    <w:rPr>
      <w:rFonts w:ascii="Times New Roman" w:eastAsia="Malgun Gothic" w:hAnsi="Times New Roman"/>
      <w:sz w:val="24"/>
      <w:szCs w:val="24"/>
      <w:lang w:val="en-GB" w:eastAsia="ko-KR"/>
    </w:rPr>
  </w:style>
  <w:style w:type="paragraph" w:customStyle="1" w:styleId="ConfidentialPageDate">
    <w:name w:val="Confidential  Page #  Date"/>
    <w:uiPriority w:val="99"/>
    <w:rsid w:val="00D24674"/>
    <w:rPr>
      <w:rFonts w:ascii="Times New Roman" w:eastAsia="Malgun Gothic" w:hAnsi="Times New Roman"/>
      <w:sz w:val="24"/>
      <w:szCs w:val="24"/>
      <w:lang w:val="en-GB" w:eastAsia="ko-KR"/>
    </w:rPr>
  </w:style>
  <w:style w:type="paragraph" w:customStyle="1" w:styleId="INDENT1">
    <w:name w:val="INDENT1"/>
    <w:basedOn w:val="Normal"/>
    <w:uiPriority w:val="99"/>
    <w:rsid w:val="00D2467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2467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2467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D246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D2467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246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2467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D2467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246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246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24674"/>
    <w:pPr>
      <w:overflowPunct w:val="0"/>
      <w:autoSpaceDE w:val="0"/>
      <w:autoSpaceDN w:val="0"/>
      <w:adjustRightInd w:val="0"/>
      <w:textAlignment w:val="baseline"/>
    </w:pPr>
    <w:rPr>
      <w:lang w:eastAsia="ja-JP"/>
    </w:rPr>
  </w:style>
  <w:style w:type="paragraph" w:customStyle="1" w:styleId="TaOC">
    <w:name w:val="TaOC"/>
    <w:basedOn w:val="TAC"/>
    <w:uiPriority w:val="99"/>
    <w:rsid w:val="00D2467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2467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24674"/>
    <w:pPr>
      <w:pBdr>
        <w:top w:val="none" w:sz="0" w:space="0" w:color="auto"/>
      </w:pBdr>
    </w:pPr>
    <w:rPr>
      <w:b/>
      <w:color w:val="0000FF"/>
      <w:lang w:eastAsia="ja-JP"/>
    </w:rPr>
  </w:style>
  <w:style w:type="character" w:customStyle="1" w:styleId="T1Char3">
    <w:name w:val="T1 Char3"/>
    <w:aliases w:val="Header 6 Char Char3"/>
    <w:rsid w:val="00D24674"/>
    <w:rPr>
      <w:rFonts w:ascii="Arial" w:hAnsi="Arial"/>
      <w:lang w:val="en-GB" w:eastAsia="en-US" w:bidi="ar-SA"/>
    </w:rPr>
  </w:style>
  <w:style w:type="table" w:customStyle="1" w:styleId="Tabellengitternetz1">
    <w:name w:val="Tabellengitternetz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24674"/>
    <w:pPr>
      <w:tabs>
        <w:tab w:val="num" w:pos="928"/>
      </w:tabs>
      <w:ind w:left="928" w:hanging="360"/>
    </w:pPr>
    <w:rPr>
      <w:rFonts w:eastAsia="Batang"/>
      <w:lang w:eastAsia="ko-KR"/>
    </w:rPr>
  </w:style>
  <w:style w:type="table" w:customStyle="1" w:styleId="TableGrid2">
    <w:name w:val="Table Grid2"/>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2467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24674"/>
    <w:pPr>
      <w:keepNext w:val="0"/>
      <w:keepLines w:val="0"/>
      <w:spacing w:before="240"/>
      <w:ind w:left="0" w:firstLine="0"/>
    </w:pPr>
    <w:rPr>
      <w:rFonts w:eastAsia="MS Mincho"/>
      <w:bCs/>
    </w:rPr>
  </w:style>
  <w:style w:type="table" w:customStyle="1" w:styleId="TableGrid3">
    <w:name w:val="Table Grid3"/>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2467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2467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D24674"/>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D24674"/>
    <w:rPr>
      <w:rFonts w:ascii="Tahoma" w:eastAsia="MS Mincho" w:hAnsi="Tahoma" w:cs="Tahoma"/>
      <w:sz w:val="16"/>
      <w:szCs w:val="16"/>
      <w:lang w:eastAsia="ko-KR"/>
    </w:rPr>
  </w:style>
  <w:style w:type="paragraph" w:customStyle="1" w:styleId="20">
    <w:name w:val="吹き出し2"/>
    <w:basedOn w:val="Normal"/>
    <w:uiPriority w:val="99"/>
    <w:semiHidden/>
    <w:rsid w:val="00D24674"/>
    <w:rPr>
      <w:rFonts w:ascii="Tahoma" w:eastAsia="MS Mincho" w:hAnsi="Tahoma" w:cs="Tahoma"/>
      <w:sz w:val="16"/>
      <w:szCs w:val="16"/>
      <w:lang w:eastAsia="ko-KR"/>
    </w:rPr>
  </w:style>
  <w:style w:type="paragraph" w:customStyle="1" w:styleId="Note">
    <w:name w:val="Note"/>
    <w:basedOn w:val="B10"/>
    <w:uiPriority w:val="99"/>
    <w:rsid w:val="00D2467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246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D246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246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2467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246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246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246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24674"/>
    <w:pPr>
      <w:tabs>
        <w:tab w:val="left" w:pos="360"/>
      </w:tabs>
      <w:ind w:left="360" w:hanging="360"/>
    </w:pPr>
    <w:rPr>
      <w:sz w:val="24"/>
      <w:szCs w:val="24"/>
    </w:rPr>
  </w:style>
  <w:style w:type="paragraph" w:customStyle="1" w:styleId="Para1">
    <w:name w:val="Para1"/>
    <w:basedOn w:val="Normal"/>
    <w:uiPriority w:val="99"/>
    <w:rsid w:val="00D246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246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246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D246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246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246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246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246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24674"/>
    <w:pPr>
      <w:spacing w:before="120"/>
      <w:outlineLvl w:val="2"/>
    </w:pPr>
    <w:rPr>
      <w:sz w:val="28"/>
    </w:rPr>
  </w:style>
  <w:style w:type="paragraph" w:customStyle="1" w:styleId="Heading2Head2A2">
    <w:name w:val="Heading 2.Head2A.2"/>
    <w:basedOn w:val="Heading1"/>
    <w:next w:val="Normal"/>
    <w:uiPriority w:val="99"/>
    <w:rsid w:val="00D246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246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246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24674"/>
    <w:pPr>
      <w:spacing w:before="120"/>
      <w:outlineLvl w:val="2"/>
    </w:pPr>
    <w:rPr>
      <w:rFonts w:eastAsia="MS Mincho"/>
      <w:sz w:val="28"/>
      <w:lang w:eastAsia="de-DE"/>
    </w:rPr>
  </w:style>
  <w:style w:type="paragraph" w:customStyle="1" w:styleId="Bullets">
    <w:name w:val="Bullets"/>
    <w:basedOn w:val="BodyText"/>
    <w:uiPriority w:val="99"/>
    <w:rsid w:val="00D246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D24674"/>
    <w:pPr>
      <w:spacing w:after="220"/>
      <w:ind w:left="1298"/>
    </w:pPr>
    <w:rPr>
      <w:rFonts w:ascii="Arial" w:eastAsia="SimSun" w:hAnsi="Arial"/>
      <w:lang w:val="en-US" w:eastAsia="en-GB"/>
    </w:rPr>
  </w:style>
  <w:style w:type="numbering" w:customStyle="1" w:styleId="15">
    <w:name w:val="无列表1"/>
    <w:next w:val="NoList"/>
    <w:semiHidden/>
    <w:rsid w:val="00D24674"/>
  </w:style>
  <w:style w:type="paragraph" w:customStyle="1" w:styleId="1030302">
    <w:name w:val="样式 样式 标题 1 + 两端对齐 段前: 0.3 行 段后: 0.3 行 行距: 单倍行距 + 段前: 0.2 行 段后: ..."/>
    <w:basedOn w:val="Normal"/>
    <w:autoRedefine/>
    <w:uiPriority w:val="99"/>
    <w:rsid w:val="00D246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2467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24674"/>
    <w:rPr>
      <w:rFonts w:eastAsia="Malgun Gothic"/>
      <w:kern w:val="2"/>
    </w:rPr>
  </w:style>
  <w:style w:type="character" w:customStyle="1" w:styleId="StyleTACChar">
    <w:name w:val="Style TAC + Char"/>
    <w:link w:val="StyleTAC"/>
    <w:rsid w:val="00D24674"/>
    <w:rPr>
      <w:rFonts w:ascii="Arial" w:eastAsia="Malgun Gothic" w:hAnsi="Arial"/>
      <w:kern w:val="2"/>
      <w:sz w:val="18"/>
      <w:lang w:val="en-GB" w:eastAsia="en-US"/>
    </w:rPr>
  </w:style>
  <w:style w:type="character" w:customStyle="1" w:styleId="CharChar29">
    <w:name w:val="Char Char29"/>
    <w:rsid w:val="00D24674"/>
    <w:rPr>
      <w:rFonts w:ascii="Arial" w:hAnsi="Arial"/>
      <w:sz w:val="36"/>
      <w:lang w:val="en-GB" w:eastAsia="en-US" w:bidi="ar-SA"/>
    </w:rPr>
  </w:style>
  <w:style w:type="character" w:customStyle="1" w:styleId="CharChar28">
    <w:name w:val="Char Char28"/>
    <w:rsid w:val="00D246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46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4674"/>
    <w:rPr>
      <w:rFonts w:ascii="Arial" w:hAnsi="Arial"/>
      <w:sz w:val="22"/>
      <w:lang w:val="en-GB" w:eastAsia="en-GB" w:bidi="ar-SA"/>
    </w:rPr>
  </w:style>
  <w:style w:type="paragraph" w:customStyle="1" w:styleId="Default">
    <w:name w:val="Default"/>
    <w:uiPriority w:val="99"/>
    <w:rsid w:val="00D2467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24674"/>
    <w:rPr>
      <w:rFonts w:ascii="Times New Roman" w:hAnsi="Times New Roman"/>
      <w:lang w:val="en-GB"/>
    </w:rPr>
  </w:style>
  <w:style w:type="character" w:styleId="HTMLAcronym">
    <w:name w:val="HTML Acronym"/>
    <w:uiPriority w:val="99"/>
    <w:unhideWhenUsed/>
    <w:rsid w:val="00D24674"/>
  </w:style>
  <w:style w:type="numbering" w:customStyle="1" w:styleId="NoList2">
    <w:name w:val="No List2"/>
    <w:next w:val="NoList"/>
    <w:semiHidden/>
    <w:rsid w:val="00D24674"/>
  </w:style>
  <w:style w:type="numbering" w:customStyle="1" w:styleId="NoList3">
    <w:name w:val="No List3"/>
    <w:next w:val="NoList"/>
    <w:uiPriority w:val="99"/>
    <w:semiHidden/>
    <w:rsid w:val="00D24674"/>
  </w:style>
  <w:style w:type="table" w:customStyle="1" w:styleId="TableGrid4">
    <w:name w:val="Table Grid4"/>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24674"/>
  </w:style>
  <w:style w:type="numbering" w:customStyle="1" w:styleId="16">
    <w:name w:val="無清單1"/>
    <w:next w:val="NoList"/>
    <w:uiPriority w:val="99"/>
    <w:semiHidden/>
    <w:unhideWhenUsed/>
    <w:rsid w:val="00D24674"/>
  </w:style>
  <w:style w:type="numbering" w:customStyle="1" w:styleId="110">
    <w:name w:val="無清單11"/>
    <w:next w:val="NoList"/>
    <w:uiPriority w:val="99"/>
    <w:semiHidden/>
    <w:unhideWhenUsed/>
    <w:rsid w:val="00D24674"/>
  </w:style>
  <w:style w:type="table" w:customStyle="1" w:styleId="17">
    <w:name w:val="表格格線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24674"/>
  </w:style>
  <w:style w:type="paragraph" w:customStyle="1" w:styleId="H53GPP">
    <w:name w:val="H5 3GPP"/>
    <w:basedOn w:val="Normal"/>
    <w:link w:val="H53GPPChar"/>
    <w:qFormat/>
    <w:rsid w:val="00D246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246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2467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246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467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D246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2467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24674"/>
  </w:style>
  <w:style w:type="paragraph" w:customStyle="1" w:styleId="Subtitle1">
    <w:name w:val="Subtitle1"/>
    <w:basedOn w:val="Normal"/>
    <w:next w:val="Normal"/>
    <w:uiPriority w:val="11"/>
    <w:qFormat/>
    <w:rsid w:val="00D246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2467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24674"/>
  </w:style>
  <w:style w:type="paragraph" w:customStyle="1" w:styleId="18">
    <w:name w:val="副标题1"/>
    <w:basedOn w:val="Normal"/>
    <w:next w:val="Normal"/>
    <w:uiPriority w:val="11"/>
    <w:qFormat/>
    <w:rsid w:val="00D246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D24674"/>
    <w:rPr>
      <w:rFonts w:ascii="Times New Roman" w:eastAsia="Batang" w:hAnsi="Times New Roman"/>
      <w:lang w:val="en-GB" w:eastAsia="en-US"/>
    </w:rPr>
  </w:style>
  <w:style w:type="character" w:customStyle="1" w:styleId="Char1">
    <w:name w:val="副标题 Char1"/>
    <w:basedOn w:val="DefaultParagraphFont"/>
    <w:rsid w:val="00D2467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24674"/>
  </w:style>
  <w:style w:type="table" w:customStyle="1" w:styleId="19">
    <w:name w:val="网格型1"/>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4674"/>
  </w:style>
  <w:style w:type="numbering" w:customStyle="1" w:styleId="112">
    <w:name w:val="リストなし11"/>
    <w:next w:val="NoList"/>
    <w:uiPriority w:val="99"/>
    <w:semiHidden/>
    <w:unhideWhenUsed/>
    <w:rsid w:val="00D24674"/>
  </w:style>
  <w:style w:type="table" w:customStyle="1" w:styleId="TableGrid11">
    <w:name w:val="Table Grid1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24674"/>
  </w:style>
  <w:style w:type="table" w:customStyle="1" w:styleId="310">
    <w:name w:val="网格型3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24674"/>
  </w:style>
  <w:style w:type="numbering" w:customStyle="1" w:styleId="NoList31">
    <w:name w:val="No List31"/>
    <w:next w:val="NoList"/>
    <w:uiPriority w:val="99"/>
    <w:semiHidden/>
    <w:rsid w:val="00D24674"/>
  </w:style>
  <w:style w:type="table" w:customStyle="1" w:styleId="TableGrid41">
    <w:name w:val="Table Grid4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24674"/>
  </w:style>
  <w:style w:type="numbering" w:customStyle="1" w:styleId="1110">
    <w:name w:val="無清單111"/>
    <w:next w:val="NoList"/>
    <w:uiPriority w:val="99"/>
    <w:semiHidden/>
    <w:unhideWhenUsed/>
    <w:rsid w:val="00D24674"/>
  </w:style>
  <w:style w:type="table" w:customStyle="1" w:styleId="113">
    <w:name w:val="表格格線1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24674"/>
  </w:style>
  <w:style w:type="numbering" w:customStyle="1" w:styleId="1111">
    <w:name w:val="无列表111"/>
    <w:next w:val="NoList"/>
    <w:semiHidden/>
    <w:rsid w:val="00D24674"/>
  </w:style>
  <w:style w:type="numbering" w:customStyle="1" w:styleId="210">
    <w:name w:val="无列表21"/>
    <w:next w:val="NoList"/>
    <w:uiPriority w:val="99"/>
    <w:semiHidden/>
    <w:unhideWhenUsed/>
    <w:rsid w:val="00D24674"/>
  </w:style>
  <w:style w:type="numbering" w:customStyle="1" w:styleId="NoList121">
    <w:name w:val="No List121"/>
    <w:next w:val="NoList"/>
    <w:uiPriority w:val="99"/>
    <w:semiHidden/>
    <w:unhideWhenUsed/>
    <w:rsid w:val="00D24674"/>
  </w:style>
  <w:style w:type="numbering" w:customStyle="1" w:styleId="1112">
    <w:name w:val="リストなし111"/>
    <w:next w:val="NoList"/>
    <w:uiPriority w:val="99"/>
    <w:semiHidden/>
    <w:unhideWhenUsed/>
    <w:rsid w:val="00D24674"/>
  </w:style>
  <w:style w:type="numbering" w:customStyle="1" w:styleId="1210">
    <w:name w:val="无列表121"/>
    <w:next w:val="NoList"/>
    <w:semiHidden/>
    <w:rsid w:val="00D24674"/>
  </w:style>
  <w:style w:type="numbering" w:customStyle="1" w:styleId="NoList211">
    <w:name w:val="No List211"/>
    <w:next w:val="NoList"/>
    <w:semiHidden/>
    <w:rsid w:val="00D24674"/>
  </w:style>
  <w:style w:type="numbering" w:customStyle="1" w:styleId="NoList311">
    <w:name w:val="No List311"/>
    <w:next w:val="NoList"/>
    <w:uiPriority w:val="99"/>
    <w:semiHidden/>
    <w:rsid w:val="00D24674"/>
  </w:style>
  <w:style w:type="numbering" w:customStyle="1" w:styleId="1211">
    <w:name w:val="無清單121"/>
    <w:next w:val="NoList"/>
    <w:uiPriority w:val="99"/>
    <w:semiHidden/>
    <w:unhideWhenUsed/>
    <w:rsid w:val="00D24674"/>
  </w:style>
  <w:style w:type="numbering" w:customStyle="1" w:styleId="11110">
    <w:name w:val="無清單1111"/>
    <w:next w:val="NoList"/>
    <w:uiPriority w:val="99"/>
    <w:semiHidden/>
    <w:unhideWhenUsed/>
    <w:rsid w:val="00D24674"/>
  </w:style>
  <w:style w:type="numbering" w:customStyle="1" w:styleId="NoList4">
    <w:name w:val="No List4"/>
    <w:next w:val="NoList"/>
    <w:uiPriority w:val="99"/>
    <w:semiHidden/>
    <w:unhideWhenUsed/>
    <w:rsid w:val="00D24674"/>
  </w:style>
  <w:style w:type="character" w:customStyle="1" w:styleId="SubtitleChar2">
    <w:name w:val="Subtitle Char2"/>
    <w:basedOn w:val="DefaultParagraphFont"/>
    <w:rsid w:val="00D2467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246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4674"/>
    <w:rPr>
      <w:rFonts w:ascii="Arial" w:eastAsia="MS Mincho" w:hAnsi="Arial"/>
      <w:szCs w:val="24"/>
      <w:lang w:val="en-GB" w:eastAsia="en-GB"/>
    </w:rPr>
  </w:style>
  <w:style w:type="numbering" w:customStyle="1" w:styleId="NoList11111">
    <w:name w:val="No List11111"/>
    <w:next w:val="NoList"/>
    <w:uiPriority w:val="99"/>
    <w:semiHidden/>
    <w:unhideWhenUsed/>
    <w:rsid w:val="00D24674"/>
  </w:style>
  <w:style w:type="numbering" w:customStyle="1" w:styleId="11111">
    <w:name w:val="无列表1111"/>
    <w:next w:val="NoList"/>
    <w:semiHidden/>
    <w:rsid w:val="00D24674"/>
  </w:style>
  <w:style w:type="numbering" w:customStyle="1" w:styleId="211">
    <w:name w:val="无列表211"/>
    <w:next w:val="NoList"/>
    <w:uiPriority w:val="99"/>
    <w:semiHidden/>
    <w:unhideWhenUsed/>
    <w:rsid w:val="00D24674"/>
  </w:style>
  <w:style w:type="numbering" w:customStyle="1" w:styleId="NoList1211">
    <w:name w:val="No List1211"/>
    <w:next w:val="NoList"/>
    <w:uiPriority w:val="99"/>
    <w:semiHidden/>
    <w:unhideWhenUsed/>
    <w:rsid w:val="00D24674"/>
  </w:style>
  <w:style w:type="numbering" w:customStyle="1" w:styleId="11112">
    <w:name w:val="リストなし1111"/>
    <w:next w:val="NoList"/>
    <w:uiPriority w:val="99"/>
    <w:semiHidden/>
    <w:unhideWhenUsed/>
    <w:rsid w:val="00D24674"/>
  </w:style>
  <w:style w:type="numbering" w:customStyle="1" w:styleId="12110">
    <w:name w:val="无列表1211"/>
    <w:next w:val="NoList"/>
    <w:semiHidden/>
    <w:rsid w:val="00D24674"/>
  </w:style>
  <w:style w:type="numbering" w:customStyle="1" w:styleId="NoList2111">
    <w:name w:val="No List2111"/>
    <w:next w:val="NoList"/>
    <w:semiHidden/>
    <w:rsid w:val="00D24674"/>
  </w:style>
  <w:style w:type="numbering" w:customStyle="1" w:styleId="NoList3111">
    <w:name w:val="No List3111"/>
    <w:next w:val="NoList"/>
    <w:uiPriority w:val="99"/>
    <w:semiHidden/>
    <w:rsid w:val="00D24674"/>
  </w:style>
  <w:style w:type="numbering" w:customStyle="1" w:styleId="12111">
    <w:name w:val="無清單1211"/>
    <w:next w:val="NoList"/>
    <w:uiPriority w:val="99"/>
    <w:semiHidden/>
    <w:unhideWhenUsed/>
    <w:rsid w:val="00D24674"/>
  </w:style>
  <w:style w:type="numbering" w:customStyle="1" w:styleId="111110">
    <w:name w:val="無清單11111"/>
    <w:next w:val="NoList"/>
    <w:uiPriority w:val="99"/>
    <w:semiHidden/>
    <w:unhideWhenUsed/>
    <w:rsid w:val="00D24674"/>
  </w:style>
  <w:style w:type="character" w:customStyle="1" w:styleId="SubtitleChar3">
    <w:name w:val="Subtitle Char3"/>
    <w:basedOn w:val="DefaultParagraphFont"/>
    <w:rsid w:val="00D246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24674"/>
    <w:rPr>
      <w:rFonts w:ascii="Arial" w:hAnsi="Arial"/>
      <w:sz w:val="28"/>
      <w:lang w:val="en-GB" w:eastAsia="ko-KR" w:bidi="ar-SA"/>
    </w:rPr>
  </w:style>
  <w:style w:type="character" w:customStyle="1" w:styleId="CharChar33">
    <w:name w:val="Char Char33"/>
    <w:semiHidden/>
    <w:rsid w:val="00D24674"/>
    <w:rPr>
      <w:rFonts w:ascii="Arial" w:hAnsi="Arial"/>
      <w:sz w:val="28"/>
      <w:lang w:val="en-GB" w:eastAsia="ko-KR" w:bidi="ar-SA"/>
    </w:rPr>
  </w:style>
  <w:style w:type="character" w:customStyle="1" w:styleId="CharChar32">
    <w:name w:val="Char Char32"/>
    <w:semiHidden/>
    <w:rsid w:val="00D24674"/>
    <w:rPr>
      <w:rFonts w:ascii="Arial" w:hAnsi="Arial"/>
      <w:sz w:val="28"/>
      <w:lang w:val="en-GB" w:eastAsia="ko-KR" w:bidi="ar-SA"/>
    </w:rPr>
  </w:style>
  <w:style w:type="numbering" w:customStyle="1" w:styleId="NoList5">
    <w:name w:val="No List5"/>
    <w:next w:val="NoList"/>
    <w:uiPriority w:val="99"/>
    <w:semiHidden/>
    <w:unhideWhenUsed/>
    <w:rsid w:val="00D24674"/>
  </w:style>
  <w:style w:type="table" w:customStyle="1" w:styleId="TableGrid5">
    <w:name w:val="Table Grid5"/>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24674"/>
  </w:style>
  <w:style w:type="numbering" w:customStyle="1" w:styleId="122">
    <w:name w:val="リストなし12"/>
    <w:next w:val="NoList"/>
    <w:uiPriority w:val="99"/>
    <w:semiHidden/>
    <w:unhideWhenUsed/>
    <w:rsid w:val="00D24674"/>
  </w:style>
  <w:style w:type="table" w:customStyle="1" w:styleId="TableGrid12">
    <w:name w:val="Table Grid12"/>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24674"/>
  </w:style>
  <w:style w:type="table" w:customStyle="1" w:styleId="32">
    <w:name w:val="网格型32"/>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24674"/>
  </w:style>
  <w:style w:type="numbering" w:customStyle="1" w:styleId="NoList32">
    <w:name w:val="No List32"/>
    <w:next w:val="NoList"/>
    <w:uiPriority w:val="99"/>
    <w:semiHidden/>
    <w:rsid w:val="00D24674"/>
  </w:style>
  <w:style w:type="table" w:customStyle="1" w:styleId="TableGrid42">
    <w:name w:val="Table Grid42"/>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24674"/>
  </w:style>
  <w:style w:type="numbering" w:customStyle="1" w:styleId="131">
    <w:name w:val="無清單13"/>
    <w:next w:val="NoList"/>
    <w:uiPriority w:val="99"/>
    <w:semiHidden/>
    <w:unhideWhenUsed/>
    <w:rsid w:val="00D24674"/>
  </w:style>
  <w:style w:type="numbering" w:customStyle="1" w:styleId="1120">
    <w:name w:val="無清單112"/>
    <w:next w:val="NoList"/>
    <w:uiPriority w:val="99"/>
    <w:semiHidden/>
    <w:unhideWhenUsed/>
    <w:rsid w:val="00D24674"/>
  </w:style>
  <w:style w:type="table" w:customStyle="1" w:styleId="123">
    <w:name w:val="表格格線12"/>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D24674"/>
  </w:style>
  <w:style w:type="numbering" w:customStyle="1" w:styleId="1121">
    <w:name w:val="无列表112"/>
    <w:next w:val="NoList"/>
    <w:semiHidden/>
    <w:rsid w:val="00D24674"/>
  </w:style>
  <w:style w:type="numbering" w:customStyle="1" w:styleId="220">
    <w:name w:val="无列表22"/>
    <w:next w:val="NoList"/>
    <w:uiPriority w:val="99"/>
    <w:semiHidden/>
    <w:unhideWhenUsed/>
    <w:rsid w:val="00D24674"/>
  </w:style>
  <w:style w:type="table" w:customStyle="1" w:styleId="114">
    <w:name w:val="网格型11"/>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D24674"/>
  </w:style>
  <w:style w:type="numbering" w:customStyle="1" w:styleId="1122">
    <w:name w:val="リストなし112"/>
    <w:next w:val="NoList"/>
    <w:uiPriority w:val="99"/>
    <w:semiHidden/>
    <w:unhideWhenUsed/>
    <w:rsid w:val="00D24674"/>
  </w:style>
  <w:style w:type="table" w:customStyle="1" w:styleId="TableGrid111">
    <w:name w:val="Table Grid11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24674"/>
  </w:style>
  <w:style w:type="table" w:customStyle="1" w:styleId="311">
    <w:name w:val="网格型3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D24674"/>
  </w:style>
  <w:style w:type="numbering" w:customStyle="1" w:styleId="NoList312">
    <w:name w:val="No List312"/>
    <w:next w:val="NoList"/>
    <w:uiPriority w:val="99"/>
    <w:semiHidden/>
    <w:rsid w:val="00D24674"/>
  </w:style>
  <w:style w:type="table" w:customStyle="1" w:styleId="TableGrid411">
    <w:name w:val="Table Grid41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D24674"/>
  </w:style>
  <w:style w:type="numbering" w:customStyle="1" w:styleId="11120">
    <w:name w:val="無清單1112"/>
    <w:next w:val="NoList"/>
    <w:uiPriority w:val="99"/>
    <w:semiHidden/>
    <w:unhideWhenUsed/>
    <w:rsid w:val="00D24674"/>
  </w:style>
  <w:style w:type="table" w:customStyle="1" w:styleId="1113">
    <w:name w:val="表格格線11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D24674"/>
  </w:style>
  <w:style w:type="numbering" w:customStyle="1" w:styleId="11121">
    <w:name w:val="无列表1112"/>
    <w:next w:val="NoList"/>
    <w:semiHidden/>
    <w:rsid w:val="00D24674"/>
  </w:style>
  <w:style w:type="numbering" w:customStyle="1" w:styleId="212">
    <w:name w:val="无列表212"/>
    <w:next w:val="NoList"/>
    <w:uiPriority w:val="99"/>
    <w:semiHidden/>
    <w:unhideWhenUsed/>
    <w:rsid w:val="00D24674"/>
  </w:style>
  <w:style w:type="numbering" w:customStyle="1" w:styleId="NoList1212">
    <w:name w:val="No List1212"/>
    <w:next w:val="NoList"/>
    <w:uiPriority w:val="99"/>
    <w:semiHidden/>
    <w:unhideWhenUsed/>
    <w:rsid w:val="00D24674"/>
  </w:style>
  <w:style w:type="numbering" w:customStyle="1" w:styleId="11122">
    <w:name w:val="リストなし1112"/>
    <w:next w:val="NoList"/>
    <w:uiPriority w:val="99"/>
    <w:semiHidden/>
    <w:unhideWhenUsed/>
    <w:rsid w:val="00D24674"/>
  </w:style>
  <w:style w:type="numbering" w:customStyle="1" w:styleId="1212">
    <w:name w:val="无列表1212"/>
    <w:next w:val="NoList"/>
    <w:semiHidden/>
    <w:rsid w:val="00D24674"/>
  </w:style>
  <w:style w:type="numbering" w:customStyle="1" w:styleId="NoList2112">
    <w:name w:val="No List2112"/>
    <w:next w:val="NoList"/>
    <w:semiHidden/>
    <w:rsid w:val="00D24674"/>
  </w:style>
  <w:style w:type="numbering" w:customStyle="1" w:styleId="NoList3112">
    <w:name w:val="No List3112"/>
    <w:next w:val="NoList"/>
    <w:uiPriority w:val="99"/>
    <w:semiHidden/>
    <w:rsid w:val="00D24674"/>
  </w:style>
  <w:style w:type="numbering" w:customStyle="1" w:styleId="12120">
    <w:name w:val="無清單1212"/>
    <w:next w:val="NoList"/>
    <w:uiPriority w:val="99"/>
    <w:semiHidden/>
    <w:unhideWhenUsed/>
    <w:rsid w:val="00D24674"/>
  </w:style>
  <w:style w:type="numbering" w:customStyle="1" w:styleId="111120">
    <w:name w:val="無清單11112"/>
    <w:next w:val="NoList"/>
    <w:uiPriority w:val="99"/>
    <w:semiHidden/>
    <w:unhideWhenUsed/>
    <w:rsid w:val="00D24674"/>
  </w:style>
  <w:style w:type="numbering" w:customStyle="1" w:styleId="NoList41">
    <w:name w:val="No List41"/>
    <w:next w:val="NoList"/>
    <w:uiPriority w:val="99"/>
    <w:semiHidden/>
    <w:unhideWhenUsed/>
    <w:rsid w:val="00D24674"/>
  </w:style>
  <w:style w:type="numbering" w:customStyle="1" w:styleId="NoList111111">
    <w:name w:val="No List111111"/>
    <w:next w:val="NoList"/>
    <w:uiPriority w:val="99"/>
    <w:semiHidden/>
    <w:unhideWhenUsed/>
    <w:rsid w:val="00D24674"/>
  </w:style>
  <w:style w:type="numbering" w:customStyle="1" w:styleId="111111">
    <w:name w:val="无列表11111"/>
    <w:next w:val="NoList"/>
    <w:semiHidden/>
    <w:rsid w:val="00D24674"/>
  </w:style>
  <w:style w:type="numbering" w:customStyle="1" w:styleId="2111">
    <w:name w:val="无列表2111"/>
    <w:next w:val="NoList"/>
    <w:uiPriority w:val="99"/>
    <w:semiHidden/>
    <w:unhideWhenUsed/>
    <w:rsid w:val="00D24674"/>
  </w:style>
  <w:style w:type="numbering" w:customStyle="1" w:styleId="NoList12111">
    <w:name w:val="No List12111"/>
    <w:next w:val="NoList"/>
    <w:uiPriority w:val="99"/>
    <w:semiHidden/>
    <w:unhideWhenUsed/>
    <w:rsid w:val="00D24674"/>
  </w:style>
  <w:style w:type="numbering" w:customStyle="1" w:styleId="111112">
    <w:name w:val="リストなし11111"/>
    <w:next w:val="NoList"/>
    <w:uiPriority w:val="99"/>
    <w:semiHidden/>
    <w:unhideWhenUsed/>
    <w:rsid w:val="00D24674"/>
  </w:style>
  <w:style w:type="numbering" w:customStyle="1" w:styleId="121110">
    <w:name w:val="无列表12111"/>
    <w:next w:val="NoList"/>
    <w:semiHidden/>
    <w:rsid w:val="00D24674"/>
  </w:style>
  <w:style w:type="numbering" w:customStyle="1" w:styleId="NoList21111">
    <w:name w:val="No List21111"/>
    <w:next w:val="NoList"/>
    <w:semiHidden/>
    <w:rsid w:val="00D24674"/>
  </w:style>
  <w:style w:type="numbering" w:customStyle="1" w:styleId="NoList31111">
    <w:name w:val="No List31111"/>
    <w:next w:val="NoList"/>
    <w:uiPriority w:val="99"/>
    <w:semiHidden/>
    <w:rsid w:val="00D24674"/>
  </w:style>
  <w:style w:type="numbering" w:customStyle="1" w:styleId="121111">
    <w:name w:val="無清單12111"/>
    <w:next w:val="NoList"/>
    <w:uiPriority w:val="99"/>
    <w:semiHidden/>
    <w:unhideWhenUsed/>
    <w:rsid w:val="00D24674"/>
  </w:style>
  <w:style w:type="numbering" w:customStyle="1" w:styleId="1111110">
    <w:name w:val="無清單111111"/>
    <w:next w:val="NoList"/>
    <w:uiPriority w:val="99"/>
    <w:semiHidden/>
    <w:unhideWhenUsed/>
    <w:rsid w:val="00D24674"/>
  </w:style>
  <w:style w:type="paragraph" w:styleId="IntenseQuote">
    <w:name w:val="Intense Quote"/>
    <w:basedOn w:val="Normal"/>
    <w:next w:val="Normal"/>
    <w:link w:val="IntenseQuoteChar"/>
    <w:uiPriority w:val="30"/>
    <w:qFormat/>
    <w:rsid w:val="00D24674"/>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24674"/>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D24674"/>
  </w:style>
  <w:style w:type="paragraph" w:customStyle="1" w:styleId="33">
    <w:name w:val="修订3"/>
    <w:hidden/>
    <w:uiPriority w:val="99"/>
    <w:semiHidden/>
    <w:rsid w:val="00D24674"/>
    <w:rPr>
      <w:rFonts w:ascii="Times New Roman" w:eastAsia="Batang" w:hAnsi="Times New Roman"/>
      <w:lang w:val="en-GB" w:eastAsia="en-US"/>
    </w:rPr>
  </w:style>
  <w:style w:type="numbering" w:customStyle="1" w:styleId="NoList51">
    <w:name w:val="No List51"/>
    <w:next w:val="NoList"/>
    <w:uiPriority w:val="99"/>
    <w:semiHidden/>
    <w:unhideWhenUsed/>
    <w:rsid w:val="00D24674"/>
  </w:style>
  <w:style w:type="table" w:customStyle="1" w:styleId="TableGrid6">
    <w:name w:val="Table Grid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4674"/>
  </w:style>
  <w:style w:type="numbering" w:customStyle="1" w:styleId="1213">
    <w:name w:val="リストなし121"/>
    <w:next w:val="NoList"/>
    <w:uiPriority w:val="99"/>
    <w:semiHidden/>
    <w:unhideWhenUsed/>
    <w:rsid w:val="00D24674"/>
  </w:style>
  <w:style w:type="numbering" w:customStyle="1" w:styleId="NoList221">
    <w:name w:val="No List221"/>
    <w:next w:val="NoList"/>
    <w:semiHidden/>
    <w:rsid w:val="00D24674"/>
  </w:style>
  <w:style w:type="numbering" w:customStyle="1" w:styleId="NoList321">
    <w:name w:val="No List321"/>
    <w:next w:val="NoList"/>
    <w:uiPriority w:val="99"/>
    <w:semiHidden/>
    <w:rsid w:val="00D24674"/>
  </w:style>
  <w:style w:type="numbering" w:customStyle="1" w:styleId="1310">
    <w:name w:val="無清單131"/>
    <w:next w:val="NoList"/>
    <w:uiPriority w:val="99"/>
    <w:semiHidden/>
    <w:unhideWhenUsed/>
    <w:rsid w:val="00D24674"/>
  </w:style>
  <w:style w:type="numbering" w:customStyle="1" w:styleId="11210">
    <w:name w:val="無清單1121"/>
    <w:next w:val="NoList"/>
    <w:uiPriority w:val="99"/>
    <w:semiHidden/>
    <w:unhideWhenUsed/>
    <w:rsid w:val="00D24674"/>
  </w:style>
  <w:style w:type="numbering" w:customStyle="1" w:styleId="NoList1221">
    <w:name w:val="No List1221"/>
    <w:next w:val="NoList"/>
    <w:uiPriority w:val="99"/>
    <w:semiHidden/>
    <w:unhideWhenUsed/>
    <w:rsid w:val="00D24674"/>
  </w:style>
  <w:style w:type="numbering" w:customStyle="1" w:styleId="11211">
    <w:name w:val="リストなし1121"/>
    <w:next w:val="NoList"/>
    <w:uiPriority w:val="99"/>
    <w:semiHidden/>
    <w:unhideWhenUsed/>
    <w:rsid w:val="00D24674"/>
  </w:style>
  <w:style w:type="numbering" w:customStyle="1" w:styleId="11212">
    <w:name w:val="无列表1121"/>
    <w:next w:val="NoList"/>
    <w:semiHidden/>
    <w:rsid w:val="00D24674"/>
  </w:style>
  <w:style w:type="numbering" w:customStyle="1" w:styleId="NoList2121">
    <w:name w:val="No List2121"/>
    <w:next w:val="NoList"/>
    <w:semiHidden/>
    <w:rsid w:val="00D24674"/>
  </w:style>
  <w:style w:type="numbering" w:customStyle="1" w:styleId="NoList3121">
    <w:name w:val="No List3121"/>
    <w:next w:val="NoList"/>
    <w:uiPriority w:val="99"/>
    <w:semiHidden/>
    <w:rsid w:val="00D24674"/>
  </w:style>
  <w:style w:type="numbering" w:customStyle="1" w:styleId="NoList11121">
    <w:name w:val="No List11121"/>
    <w:next w:val="NoList"/>
    <w:uiPriority w:val="99"/>
    <w:semiHidden/>
    <w:unhideWhenUsed/>
    <w:rsid w:val="00D24674"/>
  </w:style>
  <w:style w:type="numbering" w:customStyle="1" w:styleId="12210">
    <w:name w:val="無清單1221"/>
    <w:next w:val="NoList"/>
    <w:uiPriority w:val="99"/>
    <w:semiHidden/>
    <w:unhideWhenUsed/>
    <w:rsid w:val="00D24674"/>
  </w:style>
  <w:style w:type="numbering" w:customStyle="1" w:styleId="111210">
    <w:name w:val="無清單11121"/>
    <w:next w:val="NoList"/>
    <w:uiPriority w:val="99"/>
    <w:semiHidden/>
    <w:unhideWhenUsed/>
    <w:rsid w:val="00D24674"/>
  </w:style>
  <w:style w:type="table" w:customStyle="1" w:styleId="TableGrid1111">
    <w:name w:val="Table Grid1111"/>
    <w:basedOn w:val="TableNormal"/>
    <w:next w:val="TableGrid"/>
    <w:uiPriority w:val="39"/>
    <w:rsid w:val="00D246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246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2467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D24674"/>
  </w:style>
  <w:style w:type="table" w:customStyle="1" w:styleId="23">
    <w:name w:val="网格型2"/>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24674"/>
  </w:style>
  <w:style w:type="numbering" w:customStyle="1" w:styleId="NoList113">
    <w:name w:val="No List113"/>
    <w:next w:val="NoList"/>
    <w:uiPriority w:val="99"/>
    <w:semiHidden/>
    <w:unhideWhenUsed/>
    <w:rsid w:val="00D24674"/>
  </w:style>
  <w:style w:type="numbering" w:customStyle="1" w:styleId="NoList411">
    <w:name w:val="No List411"/>
    <w:next w:val="NoList"/>
    <w:uiPriority w:val="99"/>
    <w:semiHidden/>
    <w:unhideWhenUsed/>
    <w:rsid w:val="00D24674"/>
  </w:style>
  <w:style w:type="table" w:customStyle="1" w:styleId="TableGrid112">
    <w:name w:val="Table Grid112"/>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24674"/>
  </w:style>
  <w:style w:type="numbering" w:customStyle="1" w:styleId="NoList1311">
    <w:name w:val="No List1311"/>
    <w:next w:val="NoList"/>
    <w:uiPriority w:val="99"/>
    <w:semiHidden/>
    <w:unhideWhenUsed/>
    <w:rsid w:val="00D24674"/>
  </w:style>
  <w:style w:type="numbering" w:customStyle="1" w:styleId="12112">
    <w:name w:val="リストなし1211"/>
    <w:next w:val="NoList"/>
    <w:uiPriority w:val="99"/>
    <w:semiHidden/>
    <w:unhideWhenUsed/>
    <w:rsid w:val="00D24674"/>
  </w:style>
  <w:style w:type="numbering" w:customStyle="1" w:styleId="NoList2211">
    <w:name w:val="No List2211"/>
    <w:next w:val="NoList"/>
    <w:semiHidden/>
    <w:rsid w:val="00D24674"/>
  </w:style>
  <w:style w:type="numbering" w:customStyle="1" w:styleId="NoList3211">
    <w:name w:val="No List3211"/>
    <w:next w:val="NoList"/>
    <w:uiPriority w:val="99"/>
    <w:semiHidden/>
    <w:rsid w:val="00D24674"/>
  </w:style>
  <w:style w:type="numbering" w:customStyle="1" w:styleId="NoList11211">
    <w:name w:val="No List11211"/>
    <w:next w:val="NoList"/>
    <w:uiPriority w:val="99"/>
    <w:semiHidden/>
    <w:unhideWhenUsed/>
    <w:rsid w:val="00D24674"/>
  </w:style>
  <w:style w:type="numbering" w:customStyle="1" w:styleId="13110">
    <w:name w:val="無清單1311"/>
    <w:next w:val="NoList"/>
    <w:uiPriority w:val="99"/>
    <w:semiHidden/>
    <w:unhideWhenUsed/>
    <w:rsid w:val="00D24674"/>
  </w:style>
  <w:style w:type="numbering" w:customStyle="1" w:styleId="112110">
    <w:name w:val="無清單11211"/>
    <w:next w:val="NoList"/>
    <w:uiPriority w:val="99"/>
    <w:semiHidden/>
    <w:unhideWhenUsed/>
    <w:rsid w:val="00D24674"/>
  </w:style>
  <w:style w:type="numbering" w:customStyle="1" w:styleId="NoList12211">
    <w:name w:val="No List12211"/>
    <w:next w:val="NoList"/>
    <w:uiPriority w:val="99"/>
    <w:semiHidden/>
    <w:unhideWhenUsed/>
    <w:rsid w:val="00D24674"/>
  </w:style>
  <w:style w:type="numbering" w:customStyle="1" w:styleId="112111">
    <w:name w:val="リストなし11211"/>
    <w:next w:val="NoList"/>
    <w:uiPriority w:val="99"/>
    <w:semiHidden/>
    <w:unhideWhenUsed/>
    <w:rsid w:val="00D24674"/>
  </w:style>
  <w:style w:type="numbering" w:customStyle="1" w:styleId="112112">
    <w:name w:val="无列表11211"/>
    <w:next w:val="NoList"/>
    <w:semiHidden/>
    <w:rsid w:val="00D24674"/>
  </w:style>
  <w:style w:type="numbering" w:customStyle="1" w:styleId="NoList21211">
    <w:name w:val="No List21211"/>
    <w:next w:val="NoList"/>
    <w:semiHidden/>
    <w:rsid w:val="00D24674"/>
  </w:style>
  <w:style w:type="numbering" w:customStyle="1" w:styleId="NoList31211">
    <w:name w:val="No List31211"/>
    <w:next w:val="NoList"/>
    <w:uiPriority w:val="99"/>
    <w:semiHidden/>
    <w:rsid w:val="00D24674"/>
  </w:style>
  <w:style w:type="numbering" w:customStyle="1" w:styleId="NoList111211">
    <w:name w:val="No List111211"/>
    <w:next w:val="NoList"/>
    <w:uiPriority w:val="99"/>
    <w:semiHidden/>
    <w:unhideWhenUsed/>
    <w:rsid w:val="00D24674"/>
  </w:style>
  <w:style w:type="numbering" w:customStyle="1" w:styleId="12211">
    <w:name w:val="無清單12211"/>
    <w:next w:val="NoList"/>
    <w:uiPriority w:val="99"/>
    <w:semiHidden/>
    <w:unhideWhenUsed/>
    <w:rsid w:val="00D24674"/>
  </w:style>
  <w:style w:type="numbering" w:customStyle="1" w:styleId="111211">
    <w:name w:val="無清單111211"/>
    <w:next w:val="NoList"/>
    <w:uiPriority w:val="99"/>
    <w:semiHidden/>
    <w:unhideWhenUsed/>
    <w:rsid w:val="00D24674"/>
  </w:style>
  <w:style w:type="paragraph" w:customStyle="1" w:styleId="IntenseQuote1">
    <w:name w:val="Intense Quote1"/>
    <w:basedOn w:val="Normal"/>
    <w:next w:val="Normal"/>
    <w:uiPriority w:val="30"/>
    <w:qFormat/>
    <w:rsid w:val="00D246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24674"/>
    <w:rPr>
      <w:rFonts w:ascii="Times New Roman" w:hAnsi="Times New Roman"/>
      <w:i/>
      <w:iCs/>
      <w:color w:val="4F81BD" w:themeColor="accent1"/>
      <w:lang w:val="en-GB" w:eastAsia="en-US"/>
    </w:rPr>
  </w:style>
  <w:style w:type="table" w:customStyle="1" w:styleId="TableGrid7">
    <w:name w:val="Table Grid7"/>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246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D246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246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246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246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24674"/>
  </w:style>
  <w:style w:type="numbering" w:customStyle="1" w:styleId="NoList14">
    <w:name w:val="No List14"/>
    <w:next w:val="NoList"/>
    <w:uiPriority w:val="99"/>
    <w:semiHidden/>
    <w:unhideWhenUsed/>
    <w:rsid w:val="00D24674"/>
  </w:style>
  <w:style w:type="numbering" w:customStyle="1" w:styleId="133">
    <w:name w:val="リストなし13"/>
    <w:next w:val="NoList"/>
    <w:uiPriority w:val="99"/>
    <w:semiHidden/>
    <w:unhideWhenUsed/>
    <w:rsid w:val="00D24674"/>
  </w:style>
  <w:style w:type="numbering" w:customStyle="1" w:styleId="NoList23">
    <w:name w:val="No List23"/>
    <w:next w:val="NoList"/>
    <w:semiHidden/>
    <w:rsid w:val="00D24674"/>
  </w:style>
  <w:style w:type="numbering" w:customStyle="1" w:styleId="NoList33">
    <w:name w:val="No List33"/>
    <w:next w:val="NoList"/>
    <w:uiPriority w:val="99"/>
    <w:semiHidden/>
    <w:rsid w:val="00D24674"/>
  </w:style>
  <w:style w:type="numbering" w:customStyle="1" w:styleId="141">
    <w:name w:val="無清單14"/>
    <w:next w:val="NoList"/>
    <w:uiPriority w:val="99"/>
    <w:semiHidden/>
    <w:unhideWhenUsed/>
    <w:rsid w:val="00D24674"/>
  </w:style>
  <w:style w:type="numbering" w:customStyle="1" w:styleId="1130">
    <w:name w:val="無清單113"/>
    <w:next w:val="NoList"/>
    <w:uiPriority w:val="99"/>
    <w:semiHidden/>
    <w:unhideWhenUsed/>
    <w:rsid w:val="00D24674"/>
  </w:style>
  <w:style w:type="numbering" w:customStyle="1" w:styleId="NoList123">
    <w:name w:val="No List123"/>
    <w:next w:val="NoList"/>
    <w:uiPriority w:val="99"/>
    <w:semiHidden/>
    <w:unhideWhenUsed/>
    <w:rsid w:val="00D24674"/>
  </w:style>
  <w:style w:type="numbering" w:customStyle="1" w:styleId="1131">
    <w:name w:val="リストなし113"/>
    <w:next w:val="NoList"/>
    <w:uiPriority w:val="99"/>
    <w:semiHidden/>
    <w:unhideWhenUsed/>
    <w:rsid w:val="00D24674"/>
  </w:style>
  <w:style w:type="numbering" w:customStyle="1" w:styleId="1132">
    <w:name w:val="无列表113"/>
    <w:next w:val="NoList"/>
    <w:semiHidden/>
    <w:rsid w:val="00D24674"/>
  </w:style>
  <w:style w:type="numbering" w:customStyle="1" w:styleId="NoList213">
    <w:name w:val="No List213"/>
    <w:next w:val="NoList"/>
    <w:semiHidden/>
    <w:rsid w:val="00D24674"/>
  </w:style>
  <w:style w:type="numbering" w:customStyle="1" w:styleId="NoList313">
    <w:name w:val="No List313"/>
    <w:next w:val="NoList"/>
    <w:uiPriority w:val="99"/>
    <w:semiHidden/>
    <w:rsid w:val="00D24674"/>
  </w:style>
  <w:style w:type="numbering" w:customStyle="1" w:styleId="NoList1113">
    <w:name w:val="No List1113"/>
    <w:next w:val="NoList"/>
    <w:uiPriority w:val="99"/>
    <w:semiHidden/>
    <w:unhideWhenUsed/>
    <w:rsid w:val="00D24674"/>
  </w:style>
  <w:style w:type="numbering" w:customStyle="1" w:styleId="1230">
    <w:name w:val="無清單123"/>
    <w:next w:val="NoList"/>
    <w:uiPriority w:val="99"/>
    <w:semiHidden/>
    <w:unhideWhenUsed/>
    <w:rsid w:val="00D24674"/>
  </w:style>
  <w:style w:type="numbering" w:customStyle="1" w:styleId="11130">
    <w:name w:val="無清單1113"/>
    <w:next w:val="NoList"/>
    <w:uiPriority w:val="99"/>
    <w:semiHidden/>
    <w:unhideWhenUsed/>
    <w:rsid w:val="00D24674"/>
  </w:style>
  <w:style w:type="numbering" w:customStyle="1" w:styleId="NoList511">
    <w:name w:val="No List511"/>
    <w:next w:val="NoList"/>
    <w:uiPriority w:val="99"/>
    <w:semiHidden/>
    <w:unhideWhenUsed/>
    <w:rsid w:val="00D24674"/>
  </w:style>
  <w:style w:type="numbering" w:customStyle="1" w:styleId="13111">
    <w:name w:val="无列表1311"/>
    <w:next w:val="NoList"/>
    <w:semiHidden/>
    <w:rsid w:val="00D24674"/>
  </w:style>
  <w:style w:type="numbering" w:customStyle="1" w:styleId="NoList1131">
    <w:name w:val="No List1131"/>
    <w:next w:val="NoList"/>
    <w:uiPriority w:val="99"/>
    <w:semiHidden/>
    <w:unhideWhenUsed/>
    <w:rsid w:val="00D24674"/>
  </w:style>
  <w:style w:type="numbering" w:customStyle="1" w:styleId="NoList4111">
    <w:name w:val="No List4111"/>
    <w:next w:val="NoList"/>
    <w:uiPriority w:val="99"/>
    <w:semiHidden/>
    <w:unhideWhenUsed/>
    <w:rsid w:val="00D24674"/>
  </w:style>
  <w:style w:type="numbering" w:customStyle="1" w:styleId="2211">
    <w:name w:val="无列表2211"/>
    <w:next w:val="NoList"/>
    <w:uiPriority w:val="99"/>
    <w:semiHidden/>
    <w:unhideWhenUsed/>
    <w:rsid w:val="00D24674"/>
  </w:style>
  <w:style w:type="numbering" w:customStyle="1" w:styleId="NoList121111">
    <w:name w:val="No List121111"/>
    <w:next w:val="NoList"/>
    <w:uiPriority w:val="99"/>
    <w:semiHidden/>
    <w:unhideWhenUsed/>
    <w:rsid w:val="00D24674"/>
  </w:style>
  <w:style w:type="numbering" w:customStyle="1" w:styleId="1111111">
    <w:name w:val="リストなし111111"/>
    <w:next w:val="NoList"/>
    <w:uiPriority w:val="99"/>
    <w:semiHidden/>
    <w:unhideWhenUsed/>
    <w:rsid w:val="00D24674"/>
  </w:style>
  <w:style w:type="numbering" w:customStyle="1" w:styleId="1111112">
    <w:name w:val="无列表111111"/>
    <w:next w:val="NoList"/>
    <w:semiHidden/>
    <w:rsid w:val="00D24674"/>
  </w:style>
  <w:style w:type="numbering" w:customStyle="1" w:styleId="NoList211111">
    <w:name w:val="No List211111"/>
    <w:next w:val="NoList"/>
    <w:semiHidden/>
    <w:rsid w:val="00D24674"/>
  </w:style>
  <w:style w:type="numbering" w:customStyle="1" w:styleId="NoList311111">
    <w:name w:val="No List311111"/>
    <w:next w:val="NoList"/>
    <w:uiPriority w:val="99"/>
    <w:semiHidden/>
    <w:rsid w:val="00D24674"/>
  </w:style>
  <w:style w:type="numbering" w:customStyle="1" w:styleId="NoList1111111">
    <w:name w:val="No List1111111"/>
    <w:next w:val="NoList"/>
    <w:uiPriority w:val="99"/>
    <w:semiHidden/>
    <w:unhideWhenUsed/>
    <w:rsid w:val="00D24674"/>
  </w:style>
  <w:style w:type="numbering" w:customStyle="1" w:styleId="1211110">
    <w:name w:val="無清單121111"/>
    <w:next w:val="NoList"/>
    <w:uiPriority w:val="99"/>
    <w:semiHidden/>
    <w:unhideWhenUsed/>
    <w:rsid w:val="00D24674"/>
  </w:style>
  <w:style w:type="numbering" w:customStyle="1" w:styleId="11111110">
    <w:name w:val="無清單1111111"/>
    <w:next w:val="NoList"/>
    <w:uiPriority w:val="99"/>
    <w:semiHidden/>
    <w:unhideWhenUsed/>
    <w:rsid w:val="00D24674"/>
  </w:style>
  <w:style w:type="numbering" w:customStyle="1" w:styleId="NoList13111">
    <w:name w:val="No List13111"/>
    <w:next w:val="NoList"/>
    <w:uiPriority w:val="99"/>
    <w:semiHidden/>
    <w:unhideWhenUsed/>
    <w:rsid w:val="00D24674"/>
  </w:style>
  <w:style w:type="numbering" w:customStyle="1" w:styleId="121112">
    <w:name w:val="リストなし12111"/>
    <w:next w:val="NoList"/>
    <w:uiPriority w:val="99"/>
    <w:semiHidden/>
    <w:unhideWhenUsed/>
    <w:rsid w:val="00D24674"/>
  </w:style>
  <w:style w:type="numbering" w:customStyle="1" w:styleId="NoList22111">
    <w:name w:val="No List22111"/>
    <w:next w:val="NoList"/>
    <w:semiHidden/>
    <w:rsid w:val="00D24674"/>
  </w:style>
  <w:style w:type="numbering" w:customStyle="1" w:styleId="NoList32111">
    <w:name w:val="No List32111"/>
    <w:next w:val="NoList"/>
    <w:uiPriority w:val="99"/>
    <w:semiHidden/>
    <w:rsid w:val="00D24674"/>
  </w:style>
  <w:style w:type="numbering" w:customStyle="1" w:styleId="NoList112111">
    <w:name w:val="No List112111"/>
    <w:next w:val="NoList"/>
    <w:uiPriority w:val="99"/>
    <w:semiHidden/>
    <w:unhideWhenUsed/>
    <w:rsid w:val="00D24674"/>
  </w:style>
  <w:style w:type="numbering" w:customStyle="1" w:styleId="131110">
    <w:name w:val="無清單13111"/>
    <w:next w:val="NoList"/>
    <w:uiPriority w:val="99"/>
    <w:semiHidden/>
    <w:unhideWhenUsed/>
    <w:rsid w:val="00D24674"/>
  </w:style>
  <w:style w:type="numbering" w:customStyle="1" w:styleId="1121110">
    <w:name w:val="無清單112111"/>
    <w:next w:val="NoList"/>
    <w:uiPriority w:val="99"/>
    <w:semiHidden/>
    <w:unhideWhenUsed/>
    <w:rsid w:val="00D24674"/>
  </w:style>
  <w:style w:type="numbering" w:customStyle="1" w:styleId="21111">
    <w:name w:val="无列表21111"/>
    <w:next w:val="NoList"/>
    <w:uiPriority w:val="99"/>
    <w:semiHidden/>
    <w:unhideWhenUsed/>
    <w:rsid w:val="00D24674"/>
  </w:style>
  <w:style w:type="numbering" w:customStyle="1" w:styleId="NoList122111">
    <w:name w:val="No List122111"/>
    <w:next w:val="NoList"/>
    <w:uiPriority w:val="99"/>
    <w:semiHidden/>
    <w:unhideWhenUsed/>
    <w:rsid w:val="00D24674"/>
  </w:style>
  <w:style w:type="numbering" w:customStyle="1" w:styleId="1121111">
    <w:name w:val="リストなし112111"/>
    <w:next w:val="NoList"/>
    <w:uiPriority w:val="99"/>
    <w:semiHidden/>
    <w:unhideWhenUsed/>
    <w:rsid w:val="00D24674"/>
  </w:style>
  <w:style w:type="numbering" w:customStyle="1" w:styleId="1121112">
    <w:name w:val="无列表112111"/>
    <w:next w:val="NoList"/>
    <w:semiHidden/>
    <w:rsid w:val="00D24674"/>
  </w:style>
  <w:style w:type="numbering" w:customStyle="1" w:styleId="NoList212111">
    <w:name w:val="No List212111"/>
    <w:next w:val="NoList"/>
    <w:semiHidden/>
    <w:rsid w:val="00D24674"/>
  </w:style>
  <w:style w:type="numbering" w:customStyle="1" w:styleId="NoList312111">
    <w:name w:val="No List312111"/>
    <w:next w:val="NoList"/>
    <w:uiPriority w:val="99"/>
    <w:semiHidden/>
    <w:rsid w:val="00D24674"/>
  </w:style>
  <w:style w:type="numbering" w:customStyle="1" w:styleId="NoList1112111">
    <w:name w:val="No List1112111"/>
    <w:next w:val="NoList"/>
    <w:uiPriority w:val="99"/>
    <w:semiHidden/>
    <w:unhideWhenUsed/>
    <w:rsid w:val="00D24674"/>
  </w:style>
  <w:style w:type="numbering" w:customStyle="1" w:styleId="122111">
    <w:name w:val="無清單122111"/>
    <w:next w:val="NoList"/>
    <w:uiPriority w:val="99"/>
    <w:semiHidden/>
    <w:unhideWhenUsed/>
    <w:rsid w:val="00D24674"/>
  </w:style>
  <w:style w:type="numbering" w:customStyle="1" w:styleId="1112111">
    <w:name w:val="無清單1112111"/>
    <w:next w:val="NoList"/>
    <w:uiPriority w:val="99"/>
    <w:semiHidden/>
    <w:unhideWhenUsed/>
    <w:rsid w:val="00D24674"/>
  </w:style>
  <w:style w:type="numbering" w:customStyle="1" w:styleId="NoList5111">
    <w:name w:val="No List5111"/>
    <w:next w:val="NoList"/>
    <w:uiPriority w:val="99"/>
    <w:semiHidden/>
    <w:unhideWhenUsed/>
    <w:rsid w:val="00D24674"/>
  </w:style>
  <w:style w:type="numbering" w:customStyle="1" w:styleId="NoList61">
    <w:name w:val="No List61"/>
    <w:next w:val="NoList"/>
    <w:uiPriority w:val="99"/>
    <w:semiHidden/>
    <w:unhideWhenUsed/>
    <w:rsid w:val="00D24674"/>
  </w:style>
  <w:style w:type="numbering" w:customStyle="1" w:styleId="NoList141">
    <w:name w:val="No List141"/>
    <w:next w:val="NoList"/>
    <w:uiPriority w:val="99"/>
    <w:semiHidden/>
    <w:unhideWhenUsed/>
    <w:rsid w:val="00D24674"/>
  </w:style>
  <w:style w:type="numbering" w:customStyle="1" w:styleId="1312">
    <w:name w:val="リストなし131"/>
    <w:next w:val="NoList"/>
    <w:uiPriority w:val="99"/>
    <w:semiHidden/>
    <w:unhideWhenUsed/>
    <w:rsid w:val="00D24674"/>
  </w:style>
  <w:style w:type="numbering" w:customStyle="1" w:styleId="NoList231">
    <w:name w:val="No List231"/>
    <w:next w:val="NoList"/>
    <w:semiHidden/>
    <w:rsid w:val="00D24674"/>
  </w:style>
  <w:style w:type="numbering" w:customStyle="1" w:styleId="NoList331">
    <w:name w:val="No List331"/>
    <w:next w:val="NoList"/>
    <w:uiPriority w:val="99"/>
    <w:semiHidden/>
    <w:rsid w:val="00D24674"/>
  </w:style>
  <w:style w:type="numbering" w:customStyle="1" w:styleId="NoList114">
    <w:name w:val="No List114"/>
    <w:next w:val="NoList"/>
    <w:uiPriority w:val="99"/>
    <w:semiHidden/>
    <w:unhideWhenUsed/>
    <w:rsid w:val="00D24674"/>
  </w:style>
  <w:style w:type="numbering" w:customStyle="1" w:styleId="1410">
    <w:name w:val="無清單141"/>
    <w:next w:val="NoList"/>
    <w:uiPriority w:val="99"/>
    <w:semiHidden/>
    <w:unhideWhenUsed/>
    <w:rsid w:val="00D24674"/>
  </w:style>
  <w:style w:type="numbering" w:customStyle="1" w:styleId="11310">
    <w:name w:val="無清單1131"/>
    <w:next w:val="NoList"/>
    <w:uiPriority w:val="99"/>
    <w:semiHidden/>
    <w:unhideWhenUsed/>
    <w:rsid w:val="00D24674"/>
  </w:style>
  <w:style w:type="numbering" w:customStyle="1" w:styleId="NoList42">
    <w:name w:val="No List42"/>
    <w:next w:val="NoList"/>
    <w:uiPriority w:val="99"/>
    <w:semiHidden/>
    <w:unhideWhenUsed/>
    <w:rsid w:val="00D24674"/>
  </w:style>
  <w:style w:type="numbering" w:customStyle="1" w:styleId="NoList1231">
    <w:name w:val="No List1231"/>
    <w:next w:val="NoList"/>
    <w:uiPriority w:val="99"/>
    <w:semiHidden/>
    <w:unhideWhenUsed/>
    <w:rsid w:val="00D24674"/>
  </w:style>
  <w:style w:type="numbering" w:customStyle="1" w:styleId="11311">
    <w:name w:val="リストなし1131"/>
    <w:next w:val="NoList"/>
    <w:uiPriority w:val="99"/>
    <w:semiHidden/>
    <w:unhideWhenUsed/>
    <w:rsid w:val="00D24674"/>
  </w:style>
  <w:style w:type="numbering" w:customStyle="1" w:styleId="11312">
    <w:name w:val="无列表1131"/>
    <w:next w:val="NoList"/>
    <w:semiHidden/>
    <w:rsid w:val="00D24674"/>
  </w:style>
  <w:style w:type="numbering" w:customStyle="1" w:styleId="NoList2131">
    <w:name w:val="No List2131"/>
    <w:next w:val="NoList"/>
    <w:semiHidden/>
    <w:rsid w:val="00D24674"/>
  </w:style>
  <w:style w:type="numbering" w:customStyle="1" w:styleId="NoList3131">
    <w:name w:val="No List3131"/>
    <w:next w:val="NoList"/>
    <w:uiPriority w:val="99"/>
    <w:semiHidden/>
    <w:rsid w:val="00D24674"/>
  </w:style>
  <w:style w:type="numbering" w:customStyle="1" w:styleId="NoList11131">
    <w:name w:val="No List11131"/>
    <w:next w:val="NoList"/>
    <w:uiPriority w:val="99"/>
    <w:semiHidden/>
    <w:unhideWhenUsed/>
    <w:rsid w:val="00D24674"/>
  </w:style>
  <w:style w:type="numbering" w:customStyle="1" w:styleId="1231">
    <w:name w:val="無清單1231"/>
    <w:next w:val="NoList"/>
    <w:uiPriority w:val="99"/>
    <w:semiHidden/>
    <w:unhideWhenUsed/>
    <w:rsid w:val="00D24674"/>
  </w:style>
  <w:style w:type="numbering" w:customStyle="1" w:styleId="11131">
    <w:name w:val="無清單11131"/>
    <w:next w:val="NoList"/>
    <w:uiPriority w:val="99"/>
    <w:semiHidden/>
    <w:unhideWhenUsed/>
    <w:rsid w:val="00D24674"/>
  </w:style>
  <w:style w:type="numbering" w:customStyle="1" w:styleId="NoList12121">
    <w:name w:val="No List12121"/>
    <w:next w:val="NoList"/>
    <w:uiPriority w:val="99"/>
    <w:semiHidden/>
    <w:unhideWhenUsed/>
    <w:rsid w:val="00D24674"/>
  </w:style>
  <w:style w:type="numbering" w:customStyle="1" w:styleId="111212">
    <w:name w:val="リストなし11121"/>
    <w:next w:val="NoList"/>
    <w:uiPriority w:val="99"/>
    <w:semiHidden/>
    <w:unhideWhenUsed/>
    <w:rsid w:val="00D24674"/>
  </w:style>
  <w:style w:type="numbering" w:customStyle="1" w:styleId="111213">
    <w:name w:val="无列表11121"/>
    <w:next w:val="NoList"/>
    <w:semiHidden/>
    <w:rsid w:val="00D24674"/>
  </w:style>
  <w:style w:type="numbering" w:customStyle="1" w:styleId="NoList21121">
    <w:name w:val="No List21121"/>
    <w:next w:val="NoList"/>
    <w:semiHidden/>
    <w:rsid w:val="00D24674"/>
  </w:style>
  <w:style w:type="numbering" w:customStyle="1" w:styleId="NoList31121">
    <w:name w:val="No List31121"/>
    <w:next w:val="NoList"/>
    <w:uiPriority w:val="99"/>
    <w:semiHidden/>
    <w:rsid w:val="00D24674"/>
  </w:style>
  <w:style w:type="numbering" w:customStyle="1" w:styleId="NoList111121">
    <w:name w:val="No List111121"/>
    <w:next w:val="NoList"/>
    <w:uiPriority w:val="99"/>
    <w:semiHidden/>
    <w:unhideWhenUsed/>
    <w:rsid w:val="00D24674"/>
  </w:style>
  <w:style w:type="numbering" w:customStyle="1" w:styleId="12121">
    <w:name w:val="無清單12121"/>
    <w:next w:val="NoList"/>
    <w:uiPriority w:val="99"/>
    <w:semiHidden/>
    <w:unhideWhenUsed/>
    <w:rsid w:val="00D24674"/>
  </w:style>
  <w:style w:type="numbering" w:customStyle="1" w:styleId="111121">
    <w:name w:val="無清單111121"/>
    <w:next w:val="NoList"/>
    <w:uiPriority w:val="99"/>
    <w:semiHidden/>
    <w:unhideWhenUsed/>
    <w:rsid w:val="00D24674"/>
  </w:style>
  <w:style w:type="numbering" w:customStyle="1" w:styleId="NoList52">
    <w:name w:val="No List52"/>
    <w:next w:val="NoList"/>
    <w:uiPriority w:val="99"/>
    <w:semiHidden/>
    <w:unhideWhenUsed/>
    <w:rsid w:val="00D24674"/>
  </w:style>
  <w:style w:type="numbering" w:customStyle="1" w:styleId="NoList132">
    <w:name w:val="No List132"/>
    <w:next w:val="NoList"/>
    <w:uiPriority w:val="99"/>
    <w:semiHidden/>
    <w:unhideWhenUsed/>
    <w:rsid w:val="00D24674"/>
  </w:style>
  <w:style w:type="numbering" w:customStyle="1" w:styleId="1223">
    <w:name w:val="リストなし122"/>
    <w:next w:val="NoList"/>
    <w:uiPriority w:val="99"/>
    <w:semiHidden/>
    <w:unhideWhenUsed/>
    <w:rsid w:val="00D24674"/>
  </w:style>
  <w:style w:type="numbering" w:customStyle="1" w:styleId="12212">
    <w:name w:val="无列表1221"/>
    <w:next w:val="NoList"/>
    <w:semiHidden/>
    <w:rsid w:val="00D24674"/>
  </w:style>
  <w:style w:type="numbering" w:customStyle="1" w:styleId="NoList222">
    <w:name w:val="No List222"/>
    <w:next w:val="NoList"/>
    <w:semiHidden/>
    <w:rsid w:val="00D24674"/>
  </w:style>
  <w:style w:type="numbering" w:customStyle="1" w:styleId="NoList322">
    <w:name w:val="No List322"/>
    <w:next w:val="NoList"/>
    <w:uiPriority w:val="99"/>
    <w:semiHidden/>
    <w:rsid w:val="00D24674"/>
  </w:style>
  <w:style w:type="numbering" w:customStyle="1" w:styleId="NoList1122">
    <w:name w:val="No List1122"/>
    <w:next w:val="NoList"/>
    <w:uiPriority w:val="99"/>
    <w:semiHidden/>
    <w:unhideWhenUsed/>
    <w:rsid w:val="00D24674"/>
  </w:style>
  <w:style w:type="numbering" w:customStyle="1" w:styleId="1320">
    <w:name w:val="無清單132"/>
    <w:next w:val="NoList"/>
    <w:uiPriority w:val="99"/>
    <w:semiHidden/>
    <w:unhideWhenUsed/>
    <w:rsid w:val="00D24674"/>
  </w:style>
  <w:style w:type="numbering" w:customStyle="1" w:styleId="11220">
    <w:name w:val="無清單1122"/>
    <w:next w:val="NoList"/>
    <w:uiPriority w:val="99"/>
    <w:semiHidden/>
    <w:unhideWhenUsed/>
    <w:rsid w:val="00D24674"/>
  </w:style>
  <w:style w:type="numbering" w:customStyle="1" w:styleId="2121">
    <w:name w:val="无列表2121"/>
    <w:next w:val="NoList"/>
    <w:uiPriority w:val="99"/>
    <w:semiHidden/>
    <w:unhideWhenUsed/>
    <w:rsid w:val="00D24674"/>
  </w:style>
  <w:style w:type="numbering" w:customStyle="1" w:styleId="NoList11122">
    <w:name w:val="No List11122"/>
    <w:next w:val="NoList"/>
    <w:uiPriority w:val="99"/>
    <w:semiHidden/>
    <w:unhideWhenUsed/>
    <w:rsid w:val="00D24674"/>
  </w:style>
  <w:style w:type="numbering" w:customStyle="1" w:styleId="NoList7">
    <w:name w:val="No List7"/>
    <w:next w:val="NoList"/>
    <w:uiPriority w:val="99"/>
    <w:semiHidden/>
    <w:unhideWhenUsed/>
    <w:rsid w:val="00D24674"/>
  </w:style>
  <w:style w:type="numbering" w:customStyle="1" w:styleId="NoList15">
    <w:name w:val="No List15"/>
    <w:next w:val="NoList"/>
    <w:uiPriority w:val="99"/>
    <w:semiHidden/>
    <w:unhideWhenUsed/>
    <w:rsid w:val="00D24674"/>
  </w:style>
  <w:style w:type="numbering" w:customStyle="1" w:styleId="142">
    <w:name w:val="リストなし14"/>
    <w:next w:val="NoList"/>
    <w:uiPriority w:val="99"/>
    <w:semiHidden/>
    <w:unhideWhenUsed/>
    <w:rsid w:val="00D24674"/>
  </w:style>
  <w:style w:type="numbering" w:customStyle="1" w:styleId="143">
    <w:name w:val="无列表14"/>
    <w:next w:val="NoList"/>
    <w:semiHidden/>
    <w:rsid w:val="00D24674"/>
  </w:style>
  <w:style w:type="numbering" w:customStyle="1" w:styleId="NoList24">
    <w:name w:val="No List24"/>
    <w:next w:val="NoList"/>
    <w:semiHidden/>
    <w:rsid w:val="00D24674"/>
  </w:style>
  <w:style w:type="numbering" w:customStyle="1" w:styleId="NoList34">
    <w:name w:val="No List34"/>
    <w:next w:val="NoList"/>
    <w:uiPriority w:val="99"/>
    <w:semiHidden/>
    <w:rsid w:val="00D24674"/>
  </w:style>
  <w:style w:type="numbering" w:customStyle="1" w:styleId="NoList115">
    <w:name w:val="No List115"/>
    <w:next w:val="NoList"/>
    <w:uiPriority w:val="99"/>
    <w:semiHidden/>
    <w:unhideWhenUsed/>
    <w:rsid w:val="00D24674"/>
  </w:style>
  <w:style w:type="numbering" w:customStyle="1" w:styleId="150">
    <w:name w:val="無清單15"/>
    <w:next w:val="NoList"/>
    <w:uiPriority w:val="99"/>
    <w:semiHidden/>
    <w:unhideWhenUsed/>
    <w:rsid w:val="00D24674"/>
  </w:style>
  <w:style w:type="numbering" w:customStyle="1" w:styleId="1140">
    <w:name w:val="無清單114"/>
    <w:next w:val="NoList"/>
    <w:uiPriority w:val="99"/>
    <w:semiHidden/>
    <w:unhideWhenUsed/>
    <w:rsid w:val="00D24674"/>
  </w:style>
  <w:style w:type="numbering" w:customStyle="1" w:styleId="NoList43">
    <w:name w:val="No List43"/>
    <w:next w:val="NoList"/>
    <w:uiPriority w:val="99"/>
    <w:semiHidden/>
    <w:unhideWhenUsed/>
    <w:rsid w:val="00D24674"/>
  </w:style>
  <w:style w:type="numbering" w:customStyle="1" w:styleId="NoList124">
    <w:name w:val="No List124"/>
    <w:next w:val="NoList"/>
    <w:uiPriority w:val="99"/>
    <w:semiHidden/>
    <w:unhideWhenUsed/>
    <w:rsid w:val="00D24674"/>
  </w:style>
  <w:style w:type="numbering" w:customStyle="1" w:styleId="1141">
    <w:name w:val="リストなし114"/>
    <w:next w:val="NoList"/>
    <w:uiPriority w:val="99"/>
    <w:semiHidden/>
    <w:unhideWhenUsed/>
    <w:rsid w:val="00D24674"/>
  </w:style>
  <w:style w:type="numbering" w:customStyle="1" w:styleId="1142">
    <w:name w:val="无列表114"/>
    <w:next w:val="NoList"/>
    <w:semiHidden/>
    <w:rsid w:val="00D24674"/>
  </w:style>
  <w:style w:type="numbering" w:customStyle="1" w:styleId="NoList214">
    <w:name w:val="No List214"/>
    <w:next w:val="NoList"/>
    <w:semiHidden/>
    <w:rsid w:val="00D24674"/>
  </w:style>
  <w:style w:type="numbering" w:customStyle="1" w:styleId="NoList314">
    <w:name w:val="No List314"/>
    <w:next w:val="NoList"/>
    <w:uiPriority w:val="99"/>
    <w:semiHidden/>
    <w:rsid w:val="00D24674"/>
  </w:style>
  <w:style w:type="numbering" w:customStyle="1" w:styleId="NoList1114">
    <w:name w:val="No List1114"/>
    <w:next w:val="NoList"/>
    <w:uiPriority w:val="99"/>
    <w:semiHidden/>
    <w:unhideWhenUsed/>
    <w:rsid w:val="00D24674"/>
  </w:style>
  <w:style w:type="numbering" w:customStyle="1" w:styleId="124">
    <w:name w:val="無清單124"/>
    <w:next w:val="NoList"/>
    <w:uiPriority w:val="99"/>
    <w:semiHidden/>
    <w:unhideWhenUsed/>
    <w:rsid w:val="00D24674"/>
  </w:style>
  <w:style w:type="numbering" w:customStyle="1" w:styleId="1114">
    <w:name w:val="無清單1114"/>
    <w:next w:val="NoList"/>
    <w:uiPriority w:val="99"/>
    <w:semiHidden/>
    <w:unhideWhenUsed/>
    <w:rsid w:val="00D24674"/>
  </w:style>
  <w:style w:type="numbering" w:customStyle="1" w:styleId="230">
    <w:name w:val="无列表23"/>
    <w:next w:val="NoList"/>
    <w:uiPriority w:val="99"/>
    <w:semiHidden/>
    <w:unhideWhenUsed/>
    <w:rsid w:val="00D24674"/>
  </w:style>
  <w:style w:type="numbering" w:customStyle="1" w:styleId="NoList1213">
    <w:name w:val="No List1213"/>
    <w:next w:val="NoList"/>
    <w:uiPriority w:val="99"/>
    <w:semiHidden/>
    <w:unhideWhenUsed/>
    <w:rsid w:val="00D24674"/>
  </w:style>
  <w:style w:type="numbering" w:customStyle="1" w:styleId="11132">
    <w:name w:val="リストなし1113"/>
    <w:next w:val="NoList"/>
    <w:uiPriority w:val="99"/>
    <w:semiHidden/>
    <w:unhideWhenUsed/>
    <w:rsid w:val="00D24674"/>
  </w:style>
  <w:style w:type="numbering" w:customStyle="1" w:styleId="11133">
    <w:name w:val="无列表1113"/>
    <w:next w:val="NoList"/>
    <w:semiHidden/>
    <w:rsid w:val="00D24674"/>
  </w:style>
  <w:style w:type="numbering" w:customStyle="1" w:styleId="NoList2113">
    <w:name w:val="No List2113"/>
    <w:next w:val="NoList"/>
    <w:semiHidden/>
    <w:rsid w:val="00D24674"/>
  </w:style>
  <w:style w:type="numbering" w:customStyle="1" w:styleId="NoList3113">
    <w:name w:val="No List3113"/>
    <w:next w:val="NoList"/>
    <w:uiPriority w:val="99"/>
    <w:semiHidden/>
    <w:rsid w:val="00D24674"/>
  </w:style>
  <w:style w:type="numbering" w:customStyle="1" w:styleId="NoList11113">
    <w:name w:val="No List11113"/>
    <w:next w:val="NoList"/>
    <w:uiPriority w:val="99"/>
    <w:semiHidden/>
    <w:unhideWhenUsed/>
    <w:rsid w:val="00D24674"/>
  </w:style>
  <w:style w:type="numbering" w:customStyle="1" w:styleId="12130">
    <w:name w:val="無清單1213"/>
    <w:next w:val="NoList"/>
    <w:uiPriority w:val="99"/>
    <w:semiHidden/>
    <w:unhideWhenUsed/>
    <w:rsid w:val="00D24674"/>
  </w:style>
  <w:style w:type="numbering" w:customStyle="1" w:styleId="11113">
    <w:name w:val="無清單11113"/>
    <w:next w:val="NoList"/>
    <w:uiPriority w:val="99"/>
    <w:semiHidden/>
    <w:unhideWhenUsed/>
    <w:rsid w:val="00D24674"/>
  </w:style>
  <w:style w:type="numbering" w:customStyle="1" w:styleId="NoList53">
    <w:name w:val="No List53"/>
    <w:next w:val="NoList"/>
    <w:uiPriority w:val="99"/>
    <w:semiHidden/>
    <w:unhideWhenUsed/>
    <w:rsid w:val="00D24674"/>
  </w:style>
  <w:style w:type="numbering" w:customStyle="1" w:styleId="NoList133">
    <w:name w:val="No List133"/>
    <w:next w:val="NoList"/>
    <w:uiPriority w:val="99"/>
    <w:semiHidden/>
    <w:unhideWhenUsed/>
    <w:rsid w:val="00D24674"/>
  </w:style>
  <w:style w:type="numbering" w:customStyle="1" w:styleId="1232">
    <w:name w:val="リストなし123"/>
    <w:next w:val="NoList"/>
    <w:uiPriority w:val="99"/>
    <w:semiHidden/>
    <w:unhideWhenUsed/>
    <w:rsid w:val="00D24674"/>
  </w:style>
  <w:style w:type="numbering" w:customStyle="1" w:styleId="1233">
    <w:name w:val="无列表123"/>
    <w:next w:val="NoList"/>
    <w:semiHidden/>
    <w:rsid w:val="00D24674"/>
  </w:style>
  <w:style w:type="numbering" w:customStyle="1" w:styleId="NoList223">
    <w:name w:val="No List223"/>
    <w:next w:val="NoList"/>
    <w:semiHidden/>
    <w:rsid w:val="00D24674"/>
  </w:style>
  <w:style w:type="numbering" w:customStyle="1" w:styleId="NoList323">
    <w:name w:val="No List323"/>
    <w:next w:val="NoList"/>
    <w:uiPriority w:val="99"/>
    <w:semiHidden/>
    <w:rsid w:val="00D24674"/>
  </w:style>
  <w:style w:type="numbering" w:customStyle="1" w:styleId="NoList1123">
    <w:name w:val="No List1123"/>
    <w:next w:val="NoList"/>
    <w:uiPriority w:val="99"/>
    <w:semiHidden/>
    <w:unhideWhenUsed/>
    <w:rsid w:val="00D24674"/>
  </w:style>
  <w:style w:type="numbering" w:customStyle="1" w:styleId="1330">
    <w:name w:val="無清單133"/>
    <w:next w:val="NoList"/>
    <w:uiPriority w:val="99"/>
    <w:semiHidden/>
    <w:unhideWhenUsed/>
    <w:rsid w:val="00D24674"/>
  </w:style>
  <w:style w:type="numbering" w:customStyle="1" w:styleId="11230">
    <w:name w:val="無清單1123"/>
    <w:next w:val="NoList"/>
    <w:uiPriority w:val="99"/>
    <w:semiHidden/>
    <w:unhideWhenUsed/>
    <w:rsid w:val="00D24674"/>
  </w:style>
  <w:style w:type="numbering" w:customStyle="1" w:styleId="213">
    <w:name w:val="无列表213"/>
    <w:next w:val="NoList"/>
    <w:uiPriority w:val="99"/>
    <w:semiHidden/>
    <w:unhideWhenUsed/>
    <w:rsid w:val="00D24674"/>
  </w:style>
  <w:style w:type="numbering" w:customStyle="1" w:styleId="NoList1222">
    <w:name w:val="No List1222"/>
    <w:next w:val="NoList"/>
    <w:uiPriority w:val="99"/>
    <w:semiHidden/>
    <w:unhideWhenUsed/>
    <w:rsid w:val="00D24674"/>
  </w:style>
  <w:style w:type="numbering" w:customStyle="1" w:styleId="11221">
    <w:name w:val="リストなし1122"/>
    <w:next w:val="NoList"/>
    <w:uiPriority w:val="99"/>
    <w:semiHidden/>
    <w:unhideWhenUsed/>
    <w:rsid w:val="00D24674"/>
  </w:style>
  <w:style w:type="numbering" w:customStyle="1" w:styleId="11222">
    <w:name w:val="无列表1122"/>
    <w:next w:val="NoList"/>
    <w:semiHidden/>
    <w:rsid w:val="00D24674"/>
  </w:style>
  <w:style w:type="numbering" w:customStyle="1" w:styleId="NoList2122">
    <w:name w:val="No List2122"/>
    <w:next w:val="NoList"/>
    <w:semiHidden/>
    <w:rsid w:val="00D24674"/>
  </w:style>
  <w:style w:type="numbering" w:customStyle="1" w:styleId="NoList3122">
    <w:name w:val="No List3122"/>
    <w:next w:val="NoList"/>
    <w:uiPriority w:val="99"/>
    <w:semiHidden/>
    <w:rsid w:val="00D24674"/>
  </w:style>
  <w:style w:type="numbering" w:customStyle="1" w:styleId="NoList11123">
    <w:name w:val="No List11123"/>
    <w:next w:val="NoList"/>
    <w:uiPriority w:val="99"/>
    <w:semiHidden/>
    <w:unhideWhenUsed/>
    <w:rsid w:val="00D24674"/>
  </w:style>
  <w:style w:type="numbering" w:customStyle="1" w:styleId="12220">
    <w:name w:val="無清單1222"/>
    <w:next w:val="NoList"/>
    <w:uiPriority w:val="99"/>
    <w:semiHidden/>
    <w:unhideWhenUsed/>
    <w:rsid w:val="00D24674"/>
  </w:style>
  <w:style w:type="numbering" w:customStyle="1" w:styleId="111220">
    <w:name w:val="無清單11122"/>
    <w:next w:val="NoList"/>
    <w:uiPriority w:val="99"/>
    <w:semiHidden/>
    <w:unhideWhenUsed/>
    <w:rsid w:val="00D24674"/>
  </w:style>
  <w:style w:type="table" w:customStyle="1" w:styleId="TableGrid1121">
    <w:name w:val="Table Grid112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24674"/>
  </w:style>
  <w:style w:type="table" w:customStyle="1" w:styleId="TableGrid9">
    <w:name w:val="Table Grid9"/>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24674"/>
  </w:style>
  <w:style w:type="numbering" w:customStyle="1" w:styleId="151">
    <w:name w:val="リストなし15"/>
    <w:next w:val="NoList"/>
    <w:uiPriority w:val="99"/>
    <w:semiHidden/>
    <w:unhideWhenUsed/>
    <w:rsid w:val="00D24674"/>
  </w:style>
  <w:style w:type="table" w:customStyle="1" w:styleId="TableGrid15">
    <w:name w:val="Table Grid15"/>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24674"/>
  </w:style>
  <w:style w:type="table" w:customStyle="1" w:styleId="35">
    <w:name w:val="网格型3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24674"/>
  </w:style>
  <w:style w:type="numbering" w:customStyle="1" w:styleId="NoList35">
    <w:name w:val="No List35"/>
    <w:next w:val="NoList"/>
    <w:uiPriority w:val="99"/>
    <w:semiHidden/>
    <w:rsid w:val="00D24674"/>
  </w:style>
  <w:style w:type="table" w:customStyle="1" w:styleId="TableGrid45">
    <w:name w:val="Table Grid45"/>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24674"/>
  </w:style>
  <w:style w:type="numbering" w:customStyle="1" w:styleId="160">
    <w:name w:val="無清單16"/>
    <w:next w:val="NoList"/>
    <w:uiPriority w:val="99"/>
    <w:semiHidden/>
    <w:unhideWhenUsed/>
    <w:rsid w:val="00D24674"/>
  </w:style>
  <w:style w:type="numbering" w:customStyle="1" w:styleId="115">
    <w:name w:val="無清單115"/>
    <w:next w:val="NoList"/>
    <w:uiPriority w:val="99"/>
    <w:semiHidden/>
    <w:unhideWhenUsed/>
    <w:rsid w:val="00D24674"/>
  </w:style>
  <w:style w:type="table" w:customStyle="1" w:styleId="153">
    <w:name w:val="表格格線15"/>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24674"/>
  </w:style>
  <w:style w:type="numbering" w:customStyle="1" w:styleId="24">
    <w:name w:val="无列表24"/>
    <w:next w:val="NoList"/>
    <w:uiPriority w:val="99"/>
    <w:semiHidden/>
    <w:unhideWhenUsed/>
    <w:rsid w:val="00D24674"/>
  </w:style>
  <w:style w:type="numbering" w:customStyle="1" w:styleId="NoList125">
    <w:name w:val="No List125"/>
    <w:next w:val="NoList"/>
    <w:uiPriority w:val="99"/>
    <w:semiHidden/>
    <w:unhideWhenUsed/>
    <w:rsid w:val="00D24674"/>
  </w:style>
  <w:style w:type="numbering" w:customStyle="1" w:styleId="1150">
    <w:name w:val="リストなし115"/>
    <w:next w:val="NoList"/>
    <w:uiPriority w:val="99"/>
    <w:semiHidden/>
    <w:unhideWhenUsed/>
    <w:rsid w:val="00D24674"/>
  </w:style>
  <w:style w:type="numbering" w:customStyle="1" w:styleId="1151">
    <w:name w:val="无列表115"/>
    <w:next w:val="NoList"/>
    <w:semiHidden/>
    <w:rsid w:val="00D24674"/>
  </w:style>
  <w:style w:type="numbering" w:customStyle="1" w:styleId="NoList215">
    <w:name w:val="No List215"/>
    <w:next w:val="NoList"/>
    <w:semiHidden/>
    <w:rsid w:val="00D24674"/>
  </w:style>
  <w:style w:type="numbering" w:customStyle="1" w:styleId="NoList315">
    <w:name w:val="No List315"/>
    <w:next w:val="NoList"/>
    <w:uiPriority w:val="99"/>
    <w:semiHidden/>
    <w:rsid w:val="00D24674"/>
  </w:style>
  <w:style w:type="numbering" w:customStyle="1" w:styleId="125">
    <w:name w:val="無清單125"/>
    <w:next w:val="NoList"/>
    <w:uiPriority w:val="99"/>
    <w:semiHidden/>
    <w:unhideWhenUsed/>
    <w:rsid w:val="00D24674"/>
  </w:style>
  <w:style w:type="numbering" w:customStyle="1" w:styleId="1115">
    <w:name w:val="無清單1115"/>
    <w:next w:val="NoList"/>
    <w:uiPriority w:val="99"/>
    <w:semiHidden/>
    <w:unhideWhenUsed/>
    <w:rsid w:val="00D24674"/>
  </w:style>
  <w:style w:type="table" w:customStyle="1" w:styleId="TableGrid114">
    <w:name w:val="Table Grid114"/>
    <w:basedOn w:val="TableNormal"/>
    <w:next w:val="TableGrid"/>
    <w:uiPriority w:val="39"/>
    <w:rsid w:val="00D246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24674"/>
  </w:style>
  <w:style w:type="numbering" w:customStyle="1" w:styleId="NoList1124">
    <w:name w:val="No List1124"/>
    <w:next w:val="NoList"/>
    <w:uiPriority w:val="99"/>
    <w:semiHidden/>
    <w:unhideWhenUsed/>
    <w:rsid w:val="00D24674"/>
  </w:style>
  <w:style w:type="table" w:customStyle="1" w:styleId="TableGrid53">
    <w:name w:val="Table Grid5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24674"/>
  </w:style>
  <w:style w:type="numbering" w:customStyle="1" w:styleId="11140">
    <w:name w:val="リストなし1114"/>
    <w:next w:val="NoList"/>
    <w:uiPriority w:val="99"/>
    <w:semiHidden/>
    <w:unhideWhenUsed/>
    <w:rsid w:val="00D24674"/>
  </w:style>
  <w:style w:type="numbering" w:customStyle="1" w:styleId="11141">
    <w:name w:val="无列表1114"/>
    <w:next w:val="NoList"/>
    <w:semiHidden/>
    <w:rsid w:val="00D24674"/>
  </w:style>
  <w:style w:type="numbering" w:customStyle="1" w:styleId="NoList2114">
    <w:name w:val="No List2114"/>
    <w:next w:val="NoList"/>
    <w:semiHidden/>
    <w:rsid w:val="00D24674"/>
  </w:style>
  <w:style w:type="numbering" w:customStyle="1" w:styleId="NoList3114">
    <w:name w:val="No List3114"/>
    <w:next w:val="NoList"/>
    <w:uiPriority w:val="99"/>
    <w:semiHidden/>
    <w:rsid w:val="00D24674"/>
  </w:style>
  <w:style w:type="numbering" w:customStyle="1" w:styleId="NoList11114">
    <w:name w:val="No List11114"/>
    <w:next w:val="NoList"/>
    <w:uiPriority w:val="99"/>
    <w:semiHidden/>
    <w:unhideWhenUsed/>
    <w:rsid w:val="00D24674"/>
  </w:style>
  <w:style w:type="numbering" w:customStyle="1" w:styleId="12140">
    <w:name w:val="無清單1214"/>
    <w:next w:val="NoList"/>
    <w:uiPriority w:val="99"/>
    <w:semiHidden/>
    <w:unhideWhenUsed/>
    <w:rsid w:val="00D24674"/>
  </w:style>
  <w:style w:type="numbering" w:customStyle="1" w:styleId="111140">
    <w:name w:val="無清單11114"/>
    <w:next w:val="NoList"/>
    <w:uiPriority w:val="99"/>
    <w:semiHidden/>
    <w:unhideWhenUsed/>
    <w:rsid w:val="00D24674"/>
  </w:style>
  <w:style w:type="numbering" w:customStyle="1" w:styleId="NoList54">
    <w:name w:val="No List54"/>
    <w:next w:val="NoList"/>
    <w:uiPriority w:val="99"/>
    <w:semiHidden/>
    <w:unhideWhenUsed/>
    <w:rsid w:val="00D24674"/>
  </w:style>
  <w:style w:type="table" w:customStyle="1" w:styleId="TableGrid63">
    <w:name w:val="Table Grid6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24674"/>
  </w:style>
  <w:style w:type="numbering" w:customStyle="1" w:styleId="1240">
    <w:name w:val="リストなし124"/>
    <w:next w:val="NoList"/>
    <w:uiPriority w:val="99"/>
    <w:semiHidden/>
    <w:unhideWhenUsed/>
    <w:rsid w:val="00D24674"/>
  </w:style>
  <w:style w:type="table" w:customStyle="1" w:styleId="TableGrid123">
    <w:name w:val="Table Grid123"/>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24674"/>
  </w:style>
  <w:style w:type="table" w:customStyle="1" w:styleId="323">
    <w:name w:val="网格型32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24674"/>
  </w:style>
  <w:style w:type="numbering" w:customStyle="1" w:styleId="NoList324">
    <w:name w:val="No List324"/>
    <w:next w:val="NoList"/>
    <w:uiPriority w:val="99"/>
    <w:semiHidden/>
    <w:rsid w:val="00D24674"/>
  </w:style>
  <w:style w:type="table" w:customStyle="1" w:styleId="TableGrid423">
    <w:name w:val="Table Grid423"/>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24674"/>
  </w:style>
  <w:style w:type="numbering" w:customStyle="1" w:styleId="1124">
    <w:name w:val="無清單1124"/>
    <w:next w:val="NoList"/>
    <w:uiPriority w:val="99"/>
    <w:semiHidden/>
    <w:unhideWhenUsed/>
    <w:rsid w:val="00D24674"/>
  </w:style>
  <w:style w:type="table" w:customStyle="1" w:styleId="1234">
    <w:name w:val="表格格線123"/>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24674"/>
  </w:style>
  <w:style w:type="numbering" w:customStyle="1" w:styleId="NoList1223">
    <w:name w:val="No List1223"/>
    <w:next w:val="NoList"/>
    <w:uiPriority w:val="99"/>
    <w:semiHidden/>
    <w:unhideWhenUsed/>
    <w:rsid w:val="00D24674"/>
  </w:style>
  <w:style w:type="numbering" w:customStyle="1" w:styleId="11231">
    <w:name w:val="リストなし1123"/>
    <w:next w:val="NoList"/>
    <w:uiPriority w:val="99"/>
    <w:semiHidden/>
    <w:unhideWhenUsed/>
    <w:rsid w:val="00D24674"/>
  </w:style>
  <w:style w:type="numbering" w:customStyle="1" w:styleId="11232">
    <w:name w:val="无列表1123"/>
    <w:next w:val="NoList"/>
    <w:semiHidden/>
    <w:rsid w:val="00D24674"/>
  </w:style>
  <w:style w:type="numbering" w:customStyle="1" w:styleId="NoList2123">
    <w:name w:val="No List2123"/>
    <w:next w:val="NoList"/>
    <w:semiHidden/>
    <w:rsid w:val="00D24674"/>
  </w:style>
  <w:style w:type="numbering" w:customStyle="1" w:styleId="NoList3123">
    <w:name w:val="No List3123"/>
    <w:next w:val="NoList"/>
    <w:uiPriority w:val="99"/>
    <w:semiHidden/>
    <w:rsid w:val="00D24674"/>
  </w:style>
  <w:style w:type="numbering" w:customStyle="1" w:styleId="NoList11124">
    <w:name w:val="No List11124"/>
    <w:next w:val="NoList"/>
    <w:uiPriority w:val="99"/>
    <w:semiHidden/>
    <w:unhideWhenUsed/>
    <w:rsid w:val="00D24674"/>
  </w:style>
  <w:style w:type="numbering" w:customStyle="1" w:styleId="12230">
    <w:name w:val="無清單1223"/>
    <w:next w:val="NoList"/>
    <w:uiPriority w:val="99"/>
    <w:semiHidden/>
    <w:unhideWhenUsed/>
    <w:rsid w:val="00D24674"/>
  </w:style>
  <w:style w:type="numbering" w:customStyle="1" w:styleId="11123">
    <w:name w:val="無清單11123"/>
    <w:next w:val="NoList"/>
    <w:uiPriority w:val="99"/>
    <w:semiHidden/>
    <w:unhideWhenUsed/>
    <w:rsid w:val="00D24674"/>
  </w:style>
  <w:style w:type="table" w:customStyle="1" w:styleId="TableGrid1112">
    <w:name w:val="Table Grid1112"/>
    <w:basedOn w:val="TableNormal"/>
    <w:next w:val="TableGrid"/>
    <w:uiPriority w:val="39"/>
    <w:rsid w:val="00D246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24674"/>
  </w:style>
  <w:style w:type="table" w:customStyle="1" w:styleId="215">
    <w:name w:val="网格型21"/>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24674"/>
  </w:style>
  <w:style w:type="numbering" w:customStyle="1" w:styleId="NoList1132">
    <w:name w:val="No List1132"/>
    <w:next w:val="NoList"/>
    <w:uiPriority w:val="99"/>
    <w:semiHidden/>
    <w:unhideWhenUsed/>
    <w:rsid w:val="00D24674"/>
  </w:style>
  <w:style w:type="numbering" w:customStyle="1" w:styleId="NoList412">
    <w:name w:val="No List412"/>
    <w:next w:val="NoList"/>
    <w:uiPriority w:val="99"/>
    <w:semiHidden/>
    <w:unhideWhenUsed/>
    <w:rsid w:val="00D24674"/>
  </w:style>
  <w:style w:type="table" w:customStyle="1" w:styleId="TableGrid1122">
    <w:name w:val="Table Grid1122"/>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24674"/>
  </w:style>
  <w:style w:type="numbering" w:customStyle="1" w:styleId="NoList12112">
    <w:name w:val="No List12112"/>
    <w:next w:val="NoList"/>
    <w:uiPriority w:val="99"/>
    <w:semiHidden/>
    <w:unhideWhenUsed/>
    <w:rsid w:val="00D24674"/>
  </w:style>
  <w:style w:type="numbering" w:customStyle="1" w:styleId="111122">
    <w:name w:val="リストなし11112"/>
    <w:next w:val="NoList"/>
    <w:uiPriority w:val="99"/>
    <w:semiHidden/>
    <w:unhideWhenUsed/>
    <w:rsid w:val="00D24674"/>
  </w:style>
  <w:style w:type="numbering" w:customStyle="1" w:styleId="111123">
    <w:name w:val="无列表11112"/>
    <w:next w:val="NoList"/>
    <w:semiHidden/>
    <w:rsid w:val="00D24674"/>
  </w:style>
  <w:style w:type="numbering" w:customStyle="1" w:styleId="NoList21112">
    <w:name w:val="No List21112"/>
    <w:next w:val="NoList"/>
    <w:semiHidden/>
    <w:rsid w:val="00D24674"/>
  </w:style>
  <w:style w:type="numbering" w:customStyle="1" w:styleId="NoList31112">
    <w:name w:val="No List31112"/>
    <w:next w:val="NoList"/>
    <w:uiPriority w:val="99"/>
    <w:semiHidden/>
    <w:rsid w:val="00D24674"/>
  </w:style>
  <w:style w:type="numbering" w:customStyle="1" w:styleId="NoList111112">
    <w:name w:val="No List111112"/>
    <w:next w:val="NoList"/>
    <w:uiPriority w:val="99"/>
    <w:semiHidden/>
    <w:unhideWhenUsed/>
    <w:rsid w:val="00D24674"/>
  </w:style>
  <w:style w:type="numbering" w:customStyle="1" w:styleId="121120">
    <w:name w:val="無清單12112"/>
    <w:next w:val="NoList"/>
    <w:uiPriority w:val="99"/>
    <w:semiHidden/>
    <w:unhideWhenUsed/>
    <w:rsid w:val="00D24674"/>
  </w:style>
  <w:style w:type="numbering" w:customStyle="1" w:styleId="1111120">
    <w:name w:val="無清單111112"/>
    <w:next w:val="NoList"/>
    <w:uiPriority w:val="99"/>
    <w:semiHidden/>
    <w:unhideWhenUsed/>
    <w:rsid w:val="00D24674"/>
  </w:style>
  <w:style w:type="numbering" w:customStyle="1" w:styleId="NoList1312">
    <w:name w:val="No List1312"/>
    <w:next w:val="NoList"/>
    <w:uiPriority w:val="99"/>
    <w:semiHidden/>
    <w:unhideWhenUsed/>
    <w:rsid w:val="00D24674"/>
  </w:style>
  <w:style w:type="numbering" w:customStyle="1" w:styleId="12122">
    <w:name w:val="リストなし1212"/>
    <w:next w:val="NoList"/>
    <w:uiPriority w:val="99"/>
    <w:semiHidden/>
    <w:unhideWhenUsed/>
    <w:rsid w:val="00D24674"/>
  </w:style>
  <w:style w:type="numbering" w:customStyle="1" w:styleId="121210">
    <w:name w:val="无列表12121"/>
    <w:next w:val="NoList"/>
    <w:semiHidden/>
    <w:rsid w:val="00D24674"/>
  </w:style>
  <w:style w:type="numbering" w:customStyle="1" w:styleId="NoList2212">
    <w:name w:val="No List2212"/>
    <w:next w:val="NoList"/>
    <w:semiHidden/>
    <w:rsid w:val="00D24674"/>
  </w:style>
  <w:style w:type="numbering" w:customStyle="1" w:styleId="NoList3212">
    <w:name w:val="No List3212"/>
    <w:next w:val="NoList"/>
    <w:uiPriority w:val="99"/>
    <w:semiHidden/>
    <w:rsid w:val="00D24674"/>
  </w:style>
  <w:style w:type="numbering" w:customStyle="1" w:styleId="NoList11212">
    <w:name w:val="No List11212"/>
    <w:next w:val="NoList"/>
    <w:uiPriority w:val="99"/>
    <w:semiHidden/>
    <w:unhideWhenUsed/>
    <w:rsid w:val="00D24674"/>
  </w:style>
  <w:style w:type="numbering" w:customStyle="1" w:styleId="13120">
    <w:name w:val="無清單1312"/>
    <w:next w:val="NoList"/>
    <w:uiPriority w:val="99"/>
    <w:semiHidden/>
    <w:unhideWhenUsed/>
    <w:rsid w:val="00D24674"/>
  </w:style>
  <w:style w:type="numbering" w:customStyle="1" w:styleId="112120">
    <w:name w:val="無清單11212"/>
    <w:next w:val="NoList"/>
    <w:uiPriority w:val="99"/>
    <w:semiHidden/>
    <w:unhideWhenUsed/>
    <w:rsid w:val="00D24674"/>
  </w:style>
  <w:style w:type="numbering" w:customStyle="1" w:styleId="2112">
    <w:name w:val="无列表2112"/>
    <w:next w:val="NoList"/>
    <w:uiPriority w:val="99"/>
    <w:semiHidden/>
    <w:unhideWhenUsed/>
    <w:rsid w:val="00D24674"/>
  </w:style>
  <w:style w:type="numbering" w:customStyle="1" w:styleId="NoList12212">
    <w:name w:val="No List12212"/>
    <w:next w:val="NoList"/>
    <w:uiPriority w:val="99"/>
    <w:semiHidden/>
    <w:unhideWhenUsed/>
    <w:rsid w:val="00D24674"/>
  </w:style>
  <w:style w:type="numbering" w:customStyle="1" w:styleId="112121">
    <w:name w:val="リストなし11212"/>
    <w:next w:val="NoList"/>
    <w:uiPriority w:val="99"/>
    <w:semiHidden/>
    <w:unhideWhenUsed/>
    <w:rsid w:val="00D24674"/>
  </w:style>
  <w:style w:type="numbering" w:customStyle="1" w:styleId="112122">
    <w:name w:val="无列表11212"/>
    <w:next w:val="NoList"/>
    <w:semiHidden/>
    <w:rsid w:val="00D24674"/>
  </w:style>
  <w:style w:type="numbering" w:customStyle="1" w:styleId="NoList21212">
    <w:name w:val="No List21212"/>
    <w:next w:val="NoList"/>
    <w:semiHidden/>
    <w:rsid w:val="00D24674"/>
  </w:style>
  <w:style w:type="numbering" w:customStyle="1" w:styleId="NoList31212">
    <w:name w:val="No List31212"/>
    <w:next w:val="NoList"/>
    <w:uiPriority w:val="99"/>
    <w:semiHidden/>
    <w:rsid w:val="00D24674"/>
  </w:style>
  <w:style w:type="numbering" w:customStyle="1" w:styleId="NoList111212">
    <w:name w:val="No List111212"/>
    <w:next w:val="NoList"/>
    <w:uiPriority w:val="99"/>
    <w:semiHidden/>
    <w:unhideWhenUsed/>
    <w:rsid w:val="00D24674"/>
  </w:style>
  <w:style w:type="numbering" w:customStyle="1" w:styleId="122120">
    <w:name w:val="無清單12212"/>
    <w:next w:val="NoList"/>
    <w:uiPriority w:val="99"/>
    <w:semiHidden/>
    <w:unhideWhenUsed/>
    <w:rsid w:val="00D24674"/>
  </w:style>
  <w:style w:type="numbering" w:customStyle="1" w:styleId="1112120">
    <w:name w:val="無清單111212"/>
    <w:next w:val="NoList"/>
    <w:uiPriority w:val="99"/>
    <w:semiHidden/>
    <w:unhideWhenUsed/>
    <w:rsid w:val="00D24674"/>
  </w:style>
  <w:style w:type="character" w:customStyle="1" w:styleId="NumberedListChar">
    <w:name w:val="Numbered List Char"/>
    <w:basedOn w:val="ListParagraphChar"/>
    <w:link w:val="NumberedList"/>
    <w:rsid w:val="00D24674"/>
    <w:rPr>
      <w:rFonts w:ascii="Times New Roman" w:eastAsia="MS Mincho" w:hAnsi="Times New Roman"/>
      <w:sz w:val="24"/>
      <w:szCs w:val="24"/>
      <w:lang w:val="en-US" w:eastAsia="en-GB"/>
    </w:rPr>
  </w:style>
  <w:style w:type="character" w:customStyle="1" w:styleId="11Char">
    <w:name w:val="1.1 Char"/>
    <w:link w:val="116"/>
    <w:rsid w:val="00D24674"/>
    <w:rPr>
      <w:rFonts w:ascii="Arial" w:eastAsia="MS Mincho" w:hAnsi="Arial"/>
      <w:b/>
      <w:bCs/>
      <w:sz w:val="24"/>
      <w:szCs w:val="26"/>
    </w:rPr>
  </w:style>
  <w:style w:type="character" w:customStyle="1" w:styleId="1b">
    <w:name w:val="明显强调1"/>
    <w:uiPriority w:val="21"/>
    <w:qFormat/>
    <w:rsid w:val="00D24674"/>
    <w:rPr>
      <w:b/>
      <w:bCs/>
      <w:i/>
      <w:iCs/>
      <w:color w:val="4F81BD"/>
    </w:rPr>
  </w:style>
  <w:style w:type="paragraph" w:customStyle="1" w:styleId="MediumGrid21">
    <w:name w:val="Medium Grid 21"/>
    <w:uiPriority w:val="1"/>
    <w:qFormat/>
    <w:rsid w:val="00D246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2467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24674"/>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24674"/>
    <w:rPr>
      <w:rFonts w:ascii="Times New Roman" w:hAnsi="Times New Roman" w:cs="Times New Roman" w:hint="default"/>
      <w:i/>
      <w:iCs/>
    </w:rPr>
  </w:style>
  <w:style w:type="paragraph" w:styleId="NoSpacing">
    <w:name w:val="No Spacing"/>
    <w:basedOn w:val="Normal"/>
    <w:uiPriority w:val="1"/>
    <w:qFormat/>
    <w:rsid w:val="00D2467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24674"/>
    <w:rPr>
      <w:b/>
      <w:bCs w:val="0"/>
      <w:i/>
      <w:iCs w:val="0"/>
      <w:color w:val="4F81BD"/>
    </w:rPr>
  </w:style>
  <w:style w:type="character" w:styleId="SubtleReference">
    <w:name w:val="Subtle Reference"/>
    <w:uiPriority w:val="31"/>
    <w:qFormat/>
    <w:rsid w:val="00D24674"/>
    <w:rPr>
      <w:smallCaps/>
      <w:color w:val="C0504D"/>
      <w:u w:val="single"/>
    </w:rPr>
  </w:style>
  <w:style w:type="character" w:styleId="IntenseReference">
    <w:name w:val="Intense Reference"/>
    <w:qFormat/>
    <w:rsid w:val="00D24674"/>
    <w:rPr>
      <w:b/>
      <w:bCs w:val="0"/>
      <w:smallCaps/>
      <w:color w:val="C0504D"/>
      <w:spacing w:val="5"/>
      <w:u w:val="single"/>
    </w:rPr>
  </w:style>
  <w:style w:type="paragraph" w:customStyle="1" w:styleId="Header-3gppTdoc">
    <w:name w:val="Header-3gpp Tdoc"/>
    <w:basedOn w:val="Header"/>
    <w:link w:val="Header-3gppTdocChar"/>
    <w:qFormat/>
    <w:rsid w:val="00D246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24674"/>
    <w:rPr>
      <w:rFonts w:ascii="Arial" w:eastAsia="MS Mincho" w:hAnsi="Arial" w:cs="Arial"/>
      <w:b/>
      <w:sz w:val="24"/>
      <w:szCs w:val="24"/>
      <w:lang w:val="en-US" w:eastAsia="en-GB"/>
    </w:rPr>
  </w:style>
  <w:style w:type="numbering" w:customStyle="1" w:styleId="131111">
    <w:name w:val="无列表13111"/>
    <w:next w:val="NoList"/>
    <w:semiHidden/>
    <w:rsid w:val="00D24674"/>
  </w:style>
  <w:style w:type="numbering" w:customStyle="1" w:styleId="NoList41111">
    <w:name w:val="No List41111"/>
    <w:next w:val="NoList"/>
    <w:uiPriority w:val="99"/>
    <w:semiHidden/>
    <w:unhideWhenUsed/>
    <w:rsid w:val="00D24674"/>
  </w:style>
  <w:style w:type="numbering" w:customStyle="1" w:styleId="22111">
    <w:name w:val="无列表22111"/>
    <w:next w:val="NoList"/>
    <w:uiPriority w:val="99"/>
    <w:semiHidden/>
    <w:unhideWhenUsed/>
    <w:rsid w:val="00D24674"/>
  </w:style>
  <w:style w:type="numbering" w:customStyle="1" w:styleId="NoList1211111">
    <w:name w:val="No List1211111"/>
    <w:next w:val="NoList"/>
    <w:uiPriority w:val="99"/>
    <w:semiHidden/>
    <w:unhideWhenUsed/>
    <w:rsid w:val="00D24674"/>
  </w:style>
  <w:style w:type="numbering" w:customStyle="1" w:styleId="11111111">
    <w:name w:val="リストなし1111111"/>
    <w:next w:val="NoList"/>
    <w:uiPriority w:val="99"/>
    <w:semiHidden/>
    <w:unhideWhenUsed/>
    <w:rsid w:val="00D24674"/>
  </w:style>
  <w:style w:type="numbering" w:customStyle="1" w:styleId="11111112">
    <w:name w:val="无列表1111111"/>
    <w:next w:val="NoList"/>
    <w:semiHidden/>
    <w:rsid w:val="00D24674"/>
  </w:style>
  <w:style w:type="numbering" w:customStyle="1" w:styleId="NoList2111111">
    <w:name w:val="No List2111111"/>
    <w:next w:val="NoList"/>
    <w:semiHidden/>
    <w:rsid w:val="00D24674"/>
  </w:style>
  <w:style w:type="numbering" w:customStyle="1" w:styleId="NoList3111111">
    <w:name w:val="No List3111111"/>
    <w:next w:val="NoList"/>
    <w:uiPriority w:val="99"/>
    <w:semiHidden/>
    <w:rsid w:val="00D24674"/>
  </w:style>
  <w:style w:type="numbering" w:customStyle="1" w:styleId="NoList11111111">
    <w:name w:val="No List11111111"/>
    <w:next w:val="NoList"/>
    <w:uiPriority w:val="99"/>
    <w:semiHidden/>
    <w:unhideWhenUsed/>
    <w:rsid w:val="00D24674"/>
  </w:style>
  <w:style w:type="numbering" w:customStyle="1" w:styleId="1211111">
    <w:name w:val="無清單1211111"/>
    <w:next w:val="NoList"/>
    <w:uiPriority w:val="99"/>
    <w:semiHidden/>
    <w:unhideWhenUsed/>
    <w:rsid w:val="00D24674"/>
  </w:style>
  <w:style w:type="numbering" w:customStyle="1" w:styleId="111111110">
    <w:name w:val="無清單11111111"/>
    <w:next w:val="NoList"/>
    <w:uiPriority w:val="99"/>
    <w:semiHidden/>
    <w:unhideWhenUsed/>
    <w:rsid w:val="00D24674"/>
  </w:style>
  <w:style w:type="numbering" w:customStyle="1" w:styleId="NoList131111">
    <w:name w:val="No List131111"/>
    <w:next w:val="NoList"/>
    <w:uiPriority w:val="99"/>
    <w:semiHidden/>
    <w:unhideWhenUsed/>
    <w:rsid w:val="00D24674"/>
  </w:style>
  <w:style w:type="numbering" w:customStyle="1" w:styleId="1211112">
    <w:name w:val="リストなし121111"/>
    <w:next w:val="NoList"/>
    <w:uiPriority w:val="99"/>
    <w:semiHidden/>
    <w:unhideWhenUsed/>
    <w:rsid w:val="00D24674"/>
  </w:style>
  <w:style w:type="numbering" w:customStyle="1" w:styleId="1211113">
    <w:name w:val="无列表121111"/>
    <w:next w:val="NoList"/>
    <w:semiHidden/>
    <w:rsid w:val="00D24674"/>
  </w:style>
  <w:style w:type="numbering" w:customStyle="1" w:styleId="NoList221111">
    <w:name w:val="No List221111"/>
    <w:next w:val="NoList"/>
    <w:semiHidden/>
    <w:rsid w:val="00D24674"/>
  </w:style>
  <w:style w:type="numbering" w:customStyle="1" w:styleId="NoList321111">
    <w:name w:val="No List321111"/>
    <w:next w:val="NoList"/>
    <w:uiPriority w:val="99"/>
    <w:semiHidden/>
    <w:rsid w:val="00D24674"/>
  </w:style>
  <w:style w:type="numbering" w:customStyle="1" w:styleId="NoList1121111">
    <w:name w:val="No List1121111"/>
    <w:next w:val="NoList"/>
    <w:uiPriority w:val="99"/>
    <w:semiHidden/>
    <w:unhideWhenUsed/>
    <w:rsid w:val="00D24674"/>
  </w:style>
  <w:style w:type="numbering" w:customStyle="1" w:styleId="1311110">
    <w:name w:val="無清單131111"/>
    <w:next w:val="NoList"/>
    <w:uiPriority w:val="99"/>
    <w:semiHidden/>
    <w:unhideWhenUsed/>
    <w:rsid w:val="00D24674"/>
  </w:style>
  <w:style w:type="numbering" w:customStyle="1" w:styleId="11211110">
    <w:name w:val="無清單1121111"/>
    <w:next w:val="NoList"/>
    <w:uiPriority w:val="99"/>
    <w:semiHidden/>
    <w:unhideWhenUsed/>
    <w:rsid w:val="00D24674"/>
  </w:style>
  <w:style w:type="numbering" w:customStyle="1" w:styleId="211111">
    <w:name w:val="无列表211111"/>
    <w:next w:val="NoList"/>
    <w:uiPriority w:val="99"/>
    <w:semiHidden/>
    <w:unhideWhenUsed/>
    <w:rsid w:val="00D24674"/>
  </w:style>
  <w:style w:type="numbering" w:customStyle="1" w:styleId="NoList1221111">
    <w:name w:val="No List1221111"/>
    <w:next w:val="NoList"/>
    <w:uiPriority w:val="99"/>
    <w:semiHidden/>
    <w:unhideWhenUsed/>
    <w:rsid w:val="00D24674"/>
  </w:style>
  <w:style w:type="numbering" w:customStyle="1" w:styleId="11211111">
    <w:name w:val="リストなし1121111"/>
    <w:next w:val="NoList"/>
    <w:uiPriority w:val="99"/>
    <w:semiHidden/>
    <w:unhideWhenUsed/>
    <w:rsid w:val="00D24674"/>
  </w:style>
  <w:style w:type="numbering" w:customStyle="1" w:styleId="11211112">
    <w:name w:val="无列表1121111"/>
    <w:next w:val="NoList"/>
    <w:semiHidden/>
    <w:rsid w:val="00D24674"/>
  </w:style>
  <w:style w:type="numbering" w:customStyle="1" w:styleId="NoList2121111">
    <w:name w:val="No List2121111"/>
    <w:next w:val="NoList"/>
    <w:semiHidden/>
    <w:rsid w:val="00D24674"/>
  </w:style>
  <w:style w:type="numbering" w:customStyle="1" w:styleId="NoList3121111">
    <w:name w:val="No List3121111"/>
    <w:next w:val="NoList"/>
    <w:uiPriority w:val="99"/>
    <w:semiHidden/>
    <w:rsid w:val="00D24674"/>
  </w:style>
  <w:style w:type="numbering" w:customStyle="1" w:styleId="NoList11121111">
    <w:name w:val="No List11121111"/>
    <w:next w:val="NoList"/>
    <w:uiPriority w:val="99"/>
    <w:semiHidden/>
    <w:unhideWhenUsed/>
    <w:rsid w:val="00D24674"/>
  </w:style>
  <w:style w:type="numbering" w:customStyle="1" w:styleId="1221111">
    <w:name w:val="無清單1221111"/>
    <w:next w:val="NoList"/>
    <w:uiPriority w:val="99"/>
    <w:semiHidden/>
    <w:unhideWhenUsed/>
    <w:rsid w:val="00D24674"/>
  </w:style>
  <w:style w:type="numbering" w:customStyle="1" w:styleId="11121111">
    <w:name w:val="無清單11121111"/>
    <w:next w:val="NoList"/>
    <w:uiPriority w:val="99"/>
    <w:semiHidden/>
    <w:unhideWhenUsed/>
    <w:rsid w:val="00D24674"/>
  </w:style>
  <w:style w:type="numbering" w:customStyle="1" w:styleId="122110">
    <w:name w:val="无列表12211"/>
    <w:next w:val="NoList"/>
    <w:semiHidden/>
    <w:rsid w:val="00D24674"/>
  </w:style>
  <w:style w:type="character" w:customStyle="1" w:styleId="Char2">
    <w:name w:val="明显引用 Char2"/>
    <w:basedOn w:val="DefaultParagraphFont"/>
    <w:uiPriority w:val="30"/>
    <w:rsid w:val="00D24674"/>
    <w:rPr>
      <w:rFonts w:ascii="Times New Roman" w:hAnsi="Times New Roman"/>
      <w:i/>
      <w:iCs/>
      <w:color w:val="4F81BD" w:themeColor="accent1"/>
      <w:lang w:val="en-GB" w:eastAsia="en-US"/>
    </w:rPr>
  </w:style>
  <w:style w:type="character" w:customStyle="1" w:styleId="CharChar35">
    <w:name w:val="Char Char35"/>
    <w:semiHidden/>
    <w:rsid w:val="00D24674"/>
    <w:rPr>
      <w:rFonts w:ascii="Arial" w:hAnsi="Arial"/>
      <w:sz w:val="28"/>
      <w:lang w:val="en-GB" w:eastAsia="ko-KR" w:bidi="ar-SA"/>
    </w:rPr>
  </w:style>
  <w:style w:type="table" w:customStyle="1" w:styleId="TableGrid71">
    <w:name w:val="Table Grid7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2467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2467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246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24674"/>
    <w:rPr>
      <w:rFonts w:ascii="Cambria" w:hAnsi="Cambria" w:cs="Times New Roman" w:hint="default"/>
      <w:b/>
      <w:bCs/>
      <w:kern w:val="28"/>
      <w:sz w:val="32"/>
      <w:szCs w:val="32"/>
      <w:lang w:val="en-GB" w:eastAsia="en-US"/>
    </w:rPr>
  </w:style>
  <w:style w:type="character" w:customStyle="1" w:styleId="1e">
    <w:name w:val="副標題 字元1"/>
    <w:rsid w:val="00D2467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24674"/>
    <w:rPr>
      <w:rFonts w:ascii="Times New Roman" w:hAnsi="Times New Roman" w:cs="Times New Roman" w:hint="default"/>
      <w:i/>
      <w:iCs/>
      <w:color w:val="4F81BD"/>
      <w:lang w:val="en-GB" w:eastAsia="en-US"/>
    </w:rPr>
  </w:style>
  <w:style w:type="table" w:customStyle="1" w:styleId="TableGrid712">
    <w:name w:val="Table Grid7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D24674"/>
    <w:rPr>
      <w:rFonts w:ascii="Times New Roman" w:eastAsia="Batang" w:hAnsi="Times New Roman"/>
      <w:lang w:val="en-GB" w:eastAsia="en-US"/>
    </w:rPr>
  </w:style>
  <w:style w:type="numbering" w:customStyle="1" w:styleId="NoList62">
    <w:name w:val="No List62"/>
    <w:next w:val="NoList"/>
    <w:uiPriority w:val="99"/>
    <w:semiHidden/>
    <w:unhideWhenUsed/>
    <w:rsid w:val="00D24674"/>
  </w:style>
  <w:style w:type="numbering" w:customStyle="1" w:styleId="NoList142">
    <w:name w:val="No List142"/>
    <w:next w:val="NoList"/>
    <w:uiPriority w:val="99"/>
    <w:semiHidden/>
    <w:unhideWhenUsed/>
    <w:rsid w:val="00D24674"/>
  </w:style>
  <w:style w:type="numbering" w:customStyle="1" w:styleId="1323">
    <w:name w:val="リストなし132"/>
    <w:next w:val="NoList"/>
    <w:uiPriority w:val="99"/>
    <w:semiHidden/>
    <w:unhideWhenUsed/>
    <w:rsid w:val="00D24674"/>
  </w:style>
  <w:style w:type="numbering" w:customStyle="1" w:styleId="NoList232">
    <w:name w:val="No List232"/>
    <w:next w:val="NoList"/>
    <w:semiHidden/>
    <w:rsid w:val="00D24674"/>
  </w:style>
  <w:style w:type="numbering" w:customStyle="1" w:styleId="NoList332">
    <w:name w:val="No List332"/>
    <w:next w:val="NoList"/>
    <w:uiPriority w:val="99"/>
    <w:semiHidden/>
    <w:rsid w:val="00D24674"/>
  </w:style>
  <w:style w:type="numbering" w:customStyle="1" w:styleId="1421">
    <w:name w:val="無清單142"/>
    <w:next w:val="NoList"/>
    <w:uiPriority w:val="99"/>
    <w:semiHidden/>
    <w:unhideWhenUsed/>
    <w:rsid w:val="00D24674"/>
  </w:style>
  <w:style w:type="numbering" w:customStyle="1" w:styleId="11321">
    <w:name w:val="無清單1132"/>
    <w:next w:val="NoList"/>
    <w:uiPriority w:val="99"/>
    <w:semiHidden/>
    <w:unhideWhenUsed/>
    <w:rsid w:val="00D24674"/>
  </w:style>
  <w:style w:type="numbering" w:customStyle="1" w:styleId="NoList1232">
    <w:name w:val="No List1232"/>
    <w:next w:val="NoList"/>
    <w:uiPriority w:val="99"/>
    <w:semiHidden/>
    <w:unhideWhenUsed/>
    <w:rsid w:val="00D24674"/>
  </w:style>
  <w:style w:type="numbering" w:customStyle="1" w:styleId="11322">
    <w:name w:val="リストなし1132"/>
    <w:next w:val="NoList"/>
    <w:uiPriority w:val="99"/>
    <w:semiHidden/>
    <w:unhideWhenUsed/>
    <w:rsid w:val="00D24674"/>
  </w:style>
  <w:style w:type="numbering" w:customStyle="1" w:styleId="11323">
    <w:name w:val="无列表1132"/>
    <w:next w:val="NoList"/>
    <w:semiHidden/>
    <w:rsid w:val="00D24674"/>
  </w:style>
  <w:style w:type="numbering" w:customStyle="1" w:styleId="NoList2132">
    <w:name w:val="No List2132"/>
    <w:next w:val="NoList"/>
    <w:semiHidden/>
    <w:rsid w:val="00D24674"/>
  </w:style>
  <w:style w:type="numbering" w:customStyle="1" w:styleId="NoList3132">
    <w:name w:val="No List3132"/>
    <w:next w:val="NoList"/>
    <w:uiPriority w:val="99"/>
    <w:semiHidden/>
    <w:rsid w:val="00D24674"/>
  </w:style>
  <w:style w:type="numbering" w:customStyle="1" w:styleId="NoList11132">
    <w:name w:val="No List11132"/>
    <w:next w:val="NoList"/>
    <w:uiPriority w:val="99"/>
    <w:semiHidden/>
    <w:unhideWhenUsed/>
    <w:rsid w:val="00D24674"/>
  </w:style>
  <w:style w:type="numbering" w:customStyle="1" w:styleId="12321">
    <w:name w:val="無清單1232"/>
    <w:next w:val="NoList"/>
    <w:uiPriority w:val="99"/>
    <w:semiHidden/>
    <w:unhideWhenUsed/>
    <w:rsid w:val="00D24674"/>
  </w:style>
  <w:style w:type="numbering" w:customStyle="1" w:styleId="111320">
    <w:name w:val="無清單11132"/>
    <w:next w:val="NoList"/>
    <w:uiPriority w:val="99"/>
    <w:semiHidden/>
    <w:unhideWhenUsed/>
    <w:rsid w:val="00D24674"/>
  </w:style>
  <w:style w:type="numbering" w:customStyle="1" w:styleId="NoList512">
    <w:name w:val="No List512"/>
    <w:next w:val="NoList"/>
    <w:uiPriority w:val="99"/>
    <w:semiHidden/>
    <w:unhideWhenUsed/>
    <w:rsid w:val="00D24674"/>
  </w:style>
  <w:style w:type="numbering" w:customStyle="1" w:styleId="NoList11311">
    <w:name w:val="No List11311"/>
    <w:next w:val="NoList"/>
    <w:uiPriority w:val="99"/>
    <w:semiHidden/>
    <w:unhideWhenUsed/>
    <w:rsid w:val="00D24674"/>
  </w:style>
  <w:style w:type="numbering" w:customStyle="1" w:styleId="NoList51111">
    <w:name w:val="No List51111"/>
    <w:next w:val="NoList"/>
    <w:uiPriority w:val="99"/>
    <w:semiHidden/>
    <w:unhideWhenUsed/>
    <w:rsid w:val="00D24674"/>
  </w:style>
  <w:style w:type="numbering" w:customStyle="1" w:styleId="NoList611">
    <w:name w:val="No List611"/>
    <w:next w:val="NoList"/>
    <w:uiPriority w:val="99"/>
    <w:semiHidden/>
    <w:unhideWhenUsed/>
    <w:rsid w:val="00D24674"/>
  </w:style>
  <w:style w:type="numbering" w:customStyle="1" w:styleId="NoList1411">
    <w:name w:val="No List1411"/>
    <w:next w:val="NoList"/>
    <w:uiPriority w:val="99"/>
    <w:semiHidden/>
    <w:unhideWhenUsed/>
    <w:rsid w:val="00D24674"/>
  </w:style>
  <w:style w:type="numbering" w:customStyle="1" w:styleId="13113">
    <w:name w:val="リストなし1311"/>
    <w:next w:val="NoList"/>
    <w:uiPriority w:val="99"/>
    <w:semiHidden/>
    <w:unhideWhenUsed/>
    <w:rsid w:val="00D24674"/>
  </w:style>
  <w:style w:type="numbering" w:customStyle="1" w:styleId="NoList2311">
    <w:name w:val="No List2311"/>
    <w:next w:val="NoList"/>
    <w:semiHidden/>
    <w:rsid w:val="00D24674"/>
  </w:style>
  <w:style w:type="numbering" w:customStyle="1" w:styleId="NoList3311">
    <w:name w:val="No List3311"/>
    <w:next w:val="NoList"/>
    <w:uiPriority w:val="99"/>
    <w:semiHidden/>
    <w:rsid w:val="00D24674"/>
  </w:style>
  <w:style w:type="numbering" w:customStyle="1" w:styleId="NoList1141">
    <w:name w:val="No List1141"/>
    <w:next w:val="NoList"/>
    <w:uiPriority w:val="99"/>
    <w:semiHidden/>
    <w:unhideWhenUsed/>
    <w:rsid w:val="00D24674"/>
  </w:style>
  <w:style w:type="numbering" w:customStyle="1" w:styleId="14111">
    <w:name w:val="無清單1411"/>
    <w:next w:val="NoList"/>
    <w:uiPriority w:val="99"/>
    <w:semiHidden/>
    <w:unhideWhenUsed/>
    <w:rsid w:val="00D24674"/>
  </w:style>
  <w:style w:type="numbering" w:customStyle="1" w:styleId="113110">
    <w:name w:val="無清單11311"/>
    <w:next w:val="NoList"/>
    <w:uiPriority w:val="99"/>
    <w:semiHidden/>
    <w:unhideWhenUsed/>
    <w:rsid w:val="00D24674"/>
  </w:style>
  <w:style w:type="numbering" w:customStyle="1" w:styleId="NoList421">
    <w:name w:val="No List421"/>
    <w:next w:val="NoList"/>
    <w:uiPriority w:val="99"/>
    <w:semiHidden/>
    <w:unhideWhenUsed/>
    <w:rsid w:val="00D24674"/>
  </w:style>
  <w:style w:type="numbering" w:customStyle="1" w:styleId="NoList12311">
    <w:name w:val="No List12311"/>
    <w:next w:val="NoList"/>
    <w:uiPriority w:val="99"/>
    <w:semiHidden/>
    <w:unhideWhenUsed/>
    <w:rsid w:val="00D24674"/>
  </w:style>
  <w:style w:type="numbering" w:customStyle="1" w:styleId="113111">
    <w:name w:val="リストなし11311"/>
    <w:next w:val="NoList"/>
    <w:uiPriority w:val="99"/>
    <w:semiHidden/>
    <w:unhideWhenUsed/>
    <w:rsid w:val="00D24674"/>
  </w:style>
  <w:style w:type="numbering" w:customStyle="1" w:styleId="113112">
    <w:name w:val="无列表11311"/>
    <w:next w:val="NoList"/>
    <w:semiHidden/>
    <w:rsid w:val="00D24674"/>
  </w:style>
  <w:style w:type="numbering" w:customStyle="1" w:styleId="NoList21311">
    <w:name w:val="No List21311"/>
    <w:next w:val="NoList"/>
    <w:semiHidden/>
    <w:rsid w:val="00D24674"/>
  </w:style>
  <w:style w:type="numbering" w:customStyle="1" w:styleId="NoList31311">
    <w:name w:val="No List31311"/>
    <w:next w:val="NoList"/>
    <w:uiPriority w:val="99"/>
    <w:semiHidden/>
    <w:rsid w:val="00D24674"/>
  </w:style>
  <w:style w:type="numbering" w:customStyle="1" w:styleId="NoList111311">
    <w:name w:val="No List111311"/>
    <w:next w:val="NoList"/>
    <w:uiPriority w:val="99"/>
    <w:semiHidden/>
    <w:unhideWhenUsed/>
    <w:rsid w:val="00D24674"/>
  </w:style>
  <w:style w:type="numbering" w:customStyle="1" w:styleId="12311">
    <w:name w:val="無清單12311"/>
    <w:next w:val="NoList"/>
    <w:uiPriority w:val="99"/>
    <w:semiHidden/>
    <w:unhideWhenUsed/>
    <w:rsid w:val="00D24674"/>
  </w:style>
  <w:style w:type="numbering" w:customStyle="1" w:styleId="111311">
    <w:name w:val="無清單111311"/>
    <w:next w:val="NoList"/>
    <w:uiPriority w:val="99"/>
    <w:semiHidden/>
    <w:unhideWhenUsed/>
    <w:rsid w:val="00D24674"/>
  </w:style>
  <w:style w:type="numbering" w:customStyle="1" w:styleId="NoList121211">
    <w:name w:val="No List121211"/>
    <w:next w:val="NoList"/>
    <w:uiPriority w:val="99"/>
    <w:semiHidden/>
    <w:unhideWhenUsed/>
    <w:rsid w:val="00D24674"/>
  </w:style>
  <w:style w:type="numbering" w:customStyle="1" w:styleId="1112110">
    <w:name w:val="リストなし111211"/>
    <w:next w:val="NoList"/>
    <w:uiPriority w:val="99"/>
    <w:semiHidden/>
    <w:unhideWhenUsed/>
    <w:rsid w:val="00D24674"/>
  </w:style>
  <w:style w:type="numbering" w:customStyle="1" w:styleId="1112112">
    <w:name w:val="无列表111211"/>
    <w:next w:val="NoList"/>
    <w:semiHidden/>
    <w:rsid w:val="00D24674"/>
  </w:style>
  <w:style w:type="numbering" w:customStyle="1" w:styleId="NoList211211">
    <w:name w:val="No List211211"/>
    <w:next w:val="NoList"/>
    <w:semiHidden/>
    <w:rsid w:val="00D24674"/>
  </w:style>
  <w:style w:type="numbering" w:customStyle="1" w:styleId="NoList311211">
    <w:name w:val="No List311211"/>
    <w:next w:val="NoList"/>
    <w:uiPriority w:val="99"/>
    <w:semiHidden/>
    <w:rsid w:val="00D24674"/>
  </w:style>
  <w:style w:type="numbering" w:customStyle="1" w:styleId="NoList1111211">
    <w:name w:val="No List1111211"/>
    <w:next w:val="NoList"/>
    <w:uiPriority w:val="99"/>
    <w:semiHidden/>
    <w:unhideWhenUsed/>
    <w:rsid w:val="00D24674"/>
  </w:style>
  <w:style w:type="numbering" w:customStyle="1" w:styleId="121211">
    <w:name w:val="無清單121211"/>
    <w:next w:val="NoList"/>
    <w:uiPriority w:val="99"/>
    <w:semiHidden/>
    <w:unhideWhenUsed/>
    <w:rsid w:val="00D24674"/>
  </w:style>
  <w:style w:type="numbering" w:customStyle="1" w:styleId="1111211">
    <w:name w:val="無清單1111211"/>
    <w:next w:val="NoList"/>
    <w:uiPriority w:val="99"/>
    <w:semiHidden/>
    <w:unhideWhenUsed/>
    <w:rsid w:val="00D24674"/>
  </w:style>
  <w:style w:type="numbering" w:customStyle="1" w:styleId="NoList521">
    <w:name w:val="No List521"/>
    <w:next w:val="NoList"/>
    <w:uiPriority w:val="99"/>
    <w:semiHidden/>
    <w:unhideWhenUsed/>
    <w:rsid w:val="00D24674"/>
  </w:style>
  <w:style w:type="numbering" w:customStyle="1" w:styleId="NoList1321">
    <w:name w:val="No List1321"/>
    <w:next w:val="NoList"/>
    <w:uiPriority w:val="99"/>
    <w:semiHidden/>
    <w:unhideWhenUsed/>
    <w:rsid w:val="00D24674"/>
  </w:style>
  <w:style w:type="numbering" w:customStyle="1" w:styleId="12214">
    <w:name w:val="リストなし1221"/>
    <w:next w:val="NoList"/>
    <w:uiPriority w:val="99"/>
    <w:semiHidden/>
    <w:unhideWhenUsed/>
    <w:rsid w:val="00D24674"/>
  </w:style>
  <w:style w:type="numbering" w:customStyle="1" w:styleId="NoList2221">
    <w:name w:val="No List2221"/>
    <w:next w:val="NoList"/>
    <w:semiHidden/>
    <w:rsid w:val="00D24674"/>
  </w:style>
  <w:style w:type="numbering" w:customStyle="1" w:styleId="NoList3221">
    <w:name w:val="No List3221"/>
    <w:next w:val="NoList"/>
    <w:uiPriority w:val="99"/>
    <w:semiHidden/>
    <w:rsid w:val="00D24674"/>
  </w:style>
  <w:style w:type="numbering" w:customStyle="1" w:styleId="NoList11221">
    <w:name w:val="No List11221"/>
    <w:next w:val="NoList"/>
    <w:uiPriority w:val="99"/>
    <w:semiHidden/>
    <w:unhideWhenUsed/>
    <w:rsid w:val="00D24674"/>
  </w:style>
  <w:style w:type="numbering" w:customStyle="1" w:styleId="13210">
    <w:name w:val="無清單1321"/>
    <w:next w:val="NoList"/>
    <w:uiPriority w:val="99"/>
    <w:semiHidden/>
    <w:unhideWhenUsed/>
    <w:rsid w:val="00D24674"/>
  </w:style>
  <w:style w:type="numbering" w:customStyle="1" w:styleId="112210">
    <w:name w:val="無清單11221"/>
    <w:next w:val="NoList"/>
    <w:uiPriority w:val="99"/>
    <w:semiHidden/>
    <w:unhideWhenUsed/>
    <w:rsid w:val="00D24674"/>
  </w:style>
  <w:style w:type="numbering" w:customStyle="1" w:styleId="21211">
    <w:name w:val="无列表21211"/>
    <w:next w:val="NoList"/>
    <w:uiPriority w:val="99"/>
    <w:semiHidden/>
    <w:unhideWhenUsed/>
    <w:rsid w:val="00D24674"/>
  </w:style>
  <w:style w:type="numbering" w:customStyle="1" w:styleId="NoList111221">
    <w:name w:val="No List111221"/>
    <w:next w:val="NoList"/>
    <w:uiPriority w:val="99"/>
    <w:semiHidden/>
    <w:unhideWhenUsed/>
    <w:rsid w:val="00D24674"/>
  </w:style>
  <w:style w:type="numbering" w:customStyle="1" w:styleId="NoList71">
    <w:name w:val="No List71"/>
    <w:next w:val="NoList"/>
    <w:uiPriority w:val="99"/>
    <w:semiHidden/>
    <w:unhideWhenUsed/>
    <w:rsid w:val="00D24674"/>
  </w:style>
  <w:style w:type="numbering" w:customStyle="1" w:styleId="NoList151">
    <w:name w:val="No List151"/>
    <w:next w:val="NoList"/>
    <w:uiPriority w:val="99"/>
    <w:semiHidden/>
    <w:unhideWhenUsed/>
    <w:rsid w:val="00D24674"/>
  </w:style>
  <w:style w:type="numbering" w:customStyle="1" w:styleId="1413">
    <w:name w:val="リストなし141"/>
    <w:next w:val="NoList"/>
    <w:uiPriority w:val="99"/>
    <w:semiHidden/>
    <w:unhideWhenUsed/>
    <w:rsid w:val="00D24674"/>
  </w:style>
  <w:style w:type="numbering" w:customStyle="1" w:styleId="1414">
    <w:name w:val="无列表141"/>
    <w:next w:val="NoList"/>
    <w:semiHidden/>
    <w:rsid w:val="00D24674"/>
  </w:style>
  <w:style w:type="numbering" w:customStyle="1" w:styleId="NoList241">
    <w:name w:val="No List241"/>
    <w:next w:val="NoList"/>
    <w:semiHidden/>
    <w:rsid w:val="00D24674"/>
  </w:style>
  <w:style w:type="numbering" w:customStyle="1" w:styleId="NoList341">
    <w:name w:val="No List341"/>
    <w:next w:val="NoList"/>
    <w:uiPriority w:val="99"/>
    <w:semiHidden/>
    <w:rsid w:val="00D24674"/>
  </w:style>
  <w:style w:type="numbering" w:customStyle="1" w:styleId="NoList1151">
    <w:name w:val="No List1151"/>
    <w:next w:val="NoList"/>
    <w:uiPriority w:val="99"/>
    <w:semiHidden/>
    <w:unhideWhenUsed/>
    <w:rsid w:val="00D24674"/>
  </w:style>
  <w:style w:type="numbering" w:customStyle="1" w:styleId="1511">
    <w:name w:val="無清單151"/>
    <w:next w:val="NoList"/>
    <w:uiPriority w:val="99"/>
    <w:semiHidden/>
    <w:unhideWhenUsed/>
    <w:rsid w:val="00D24674"/>
  </w:style>
  <w:style w:type="numbering" w:customStyle="1" w:styleId="11410">
    <w:name w:val="無清單1141"/>
    <w:next w:val="NoList"/>
    <w:uiPriority w:val="99"/>
    <w:semiHidden/>
    <w:unhideWhenUsed/>
    <w:rsid w:val="00D24674"/>
  </w:style>
  <w:style w:type="numbering" w:customStyle="1" w:styleId="NoList431">
    <w:name w:val="No List431"/>
    <w:next w:val="NoList"/>
    <w:uiPriority w:val="99"/>
    <w:semiHidden/>
    <w:unhideWhenUsed/>
    <w:rsid w:val="00D24674"/>
  </w:style>
  <w:style w:type="numbering" w:customStyle="1" w:styleId="NoList1241">
    <w:name w:val="No List1241"/>
    <w:next w:val="NoList"/>
    <w:uiPriority w:val="99"/>
    <w:semiHidden/>
    <w:unhideWhenUsed/>
    <w:rsid w:val="00D24674"/>
  </w:style>
  <w:style w:type="numbering" w:customStyle="1" w:styleId="11411">
    <w:name w:val="リストなし1141"/>
    <w:next w:val="NoList"/>
    <w:uiPriority w:val="99"/>
    <w:semiHidden/>
    <w:unhideWhenUsed/>
    <w:rsid w:val="00D24674"/>
  </w:style>
  <w:style w:type="numbering" w:customStyle="1" w:styleId="11412">
    <w:name w:val="无列表1141"/>
    <w:next w:val="NoList"/>
    <w:semiHidden/>
    <w:rsid w:val="00D24674"/>
  </w:style>
  <w:style w:type="numbering" w:customStyle="1" w:styleId="NoList2141">
    <w:name w:val="No List2141"/>
    <w:next w:val="NoList"/>
    <w:semiHidden/>
    <w:rsid w:val="00D24674"/>
  </w:style>
  <w:style w:type="numbering" w:customStyle="1" w:styleId="NoList3141">
    <w:name w:val="No List3141"/>
    <w:next w:val="NoList"/>
    <w:uiPriority w:val="99"/>
    <w:semiHidden/>
    <w:rsid w:val="00D24674"/>
  </w:style>
  <w:style w:type="numbering" w:customStyle="1" w:styleId="NoList11141">
    <w:name w:val="No List11141"/>
    <w:next w:val="NoList"/>
    <w:uiPriority w:val="99"/>
    <w:semiHidden/>
    <w:unhideWhenUsed/>
    <w:rsid w:val="00D24674"/>
  </w:style>
  <w:style w:type="numbering" w:customStyle="1" w:styleId="12410">
    <w:name w:val="無清單1241"/>
    <w:next w:val="NoList"/>
    <w:uiPriority w:val="99"/>
    <w:semiHidden/>
    <w:unhideWhenUsed/>
    <w:rsid w:val="00D24674"/>
  </w:style>
  <w:style w:type="numbering" w:customStyle="1" w:styleId="111410">
    <w:name w:val="無清單11141"/>
    <w:next w:val="NoList"/>
    <w:uiPriority w:val="99"/>
    <w:semiHidden/>
    <w:unhideWhenUsed/>
    <w:rsid w:val="00D24674"/>
  </w:style>
  <w:style w:type="numbering" w:customStyle="1" w:styleId="2310">
    <w:name w:val="无列表231"/>
    <w:next w:val="NoList"/>
    <w:uiPriority w:val="99"/>
    <w:semiHidden/>
    <w:unhideWhenUsed/>
    <w:rsid w:val="00D24674"/>
  </w:style>
  <w:style w:type="numbering" w:customStyle="1" w:styleId="NoList12131">
    <w:name w:val="No List12131"/>
    <w:next w:val="NoList"/>
    <w:uiPriority w:val="99"/>
    <w:semiHidden/>
    <w:unhideWhenUsed/>
    <w:rsid w:val="00D24674"/>
  </w:style>
  <w:style w:type="numbering" w:customStyle="1" w:styleId="111310">
    <w:name w:val="リストなし11131"/>
    <w:next w:val="NoList"/>
    <w:uiPriority w:val="99"/>
    <w:semiHidden/>
    <w:unhideWhenUsed/>
    <w:rsid w:val="00D24674"/>
  </w:style>
  <w:style w:type="numbering" w:customStyle="1" w:styleId="111312">
    <w:name w:val="无列表11131"/>
    <w:next w:val="NoList"/>
    <w:semiHidden/>
    <w:rsid w:val="00D24674"/>
  </w:style>
  <w:style w:type="numbering" w:customStyle="1" w:styleId="NoList21131">
    <w:name w:val="No List21131"/>
    <w:next w:val="NoList"/>
    <w:semiHidden/>
    <w:rsid w:val="00D24674"/>
  </w:style>
  <w:style w:type="numbering" w:customStyle="1" w:styleId="NoList31131">
    <w:name w:val="No List31131"/>
    <w:next w:val="NoList"/>
    <w:uiPriority w:val="99"/>
    <w:semiHidden/>
    <w:rsid w:val="00D24674"/>
  </w:style>
  <w:style w:type="numbering" w:customStyle="1" w:styleId="NoList111131">
    <w:name w:val="No List111131"/>
    <w:next w:val="NoList"/>
    <w:uiPriority w:val="99"/>
    <w:semiHidden/>
    <w:unhideWhenUsed/>
    <w:rsid w:val="00D24674"/>
  </w:style>
  <w:style w:type="numbering" w:customStyle="1" w:styleId="121310">
    <w:name w:val="無清單12131"/>
    <w:next w:val="NoList"/>
    <w:uiPriority w:val="99"/>
    <w:semiHidden/>
    <w:unhideWhenUsed/>
    <w:rsid w:val="00D24674"/>
  </w:style>
  <w:style w:type="numbering" w:customStyle="1" w:styleId="111131">
    <w:name w:val="無清單111131"/>
    <w:next w:val="NoList"/>
    <w:uiPriority w:val="99"/>
    <w:semiHidden/>
    <w:unhideWhenUsed/>
    <w:rsid w:val="00D24674"/>
  </w:style>
  <w:style w:type="numbering" w:customStyle="1" w:styleId="NoList531">
    <w:name w:val="No List531"/>
    <w:next w:val="NoList"/>
    <w:uiPriority w:val="99"/>
    <w:semiHidden/>
    <w:unhideWhenUsed/>
    <w:rsid w:val="00D24674"/>
  </w:style>
  <w:style w:type="numbering" w:customStyle="1" w:styleId="NoList1331">
    <w:name w:val="No List1331"/>
    <w:next w:val="NoList"/>
    <w:uiPriority w:val="99"/>
    <w:semiHidden/>
    <w:unhideWhenUsed/>
    <w:rsid w:val="00D24674"/>
  </w:style>
  <w:style w:type="numbering" w:customStyle="1" w:styleId="12312">
    <w:name w:val="リストなし1231"/>
    <w:next w:val="NoList"/>
    <w:uiPriority w:val="99"/>
    <w:semiHidden/>
    <w:unhideWhenUsed/>
    <w:rsid w:val="00D24674"/>
  </w:style>
  <w:style w:type="numbering" w:customStyle="1" w:styleId="12313">
    <w:name w:val="无列表1231"/>
    <w:next w:val="NoList"/>
    <w:semiHidden/>
    <w:rsid w:val="00D24674"/>
  </w:style>
  <w:style w:type="numbering" w:customStyle="1" w:styleId="NoList2231">
    <w:name w:val="No List2231"/>
    <w:next w:val="NoList"/>
    <w:semiHidden/>
    <w:rsid w:val="00D24674"/>
  </w:style>
  <w:style w:type="numbering" w:customStyle="1" w:styleId="NoList3231">
    <w:name w:val="No List3231"/>
    <w:next w:val="NoList"/>
    <w:uiPriority w:val="99"/>
    <w:semiHidden/>
    <w:rsid w:val="00D24674"/>
  </w:style>
  <w:style w:type="numbering" w:customStyle="1" w:styleId="NoList11231">
    <w:name w:val="No List11231"/>
    <w:next w:val="NoList"/>
    <w:uiPriority w:val="99"/>
    <w:semiHidden/>
    <w:unhideWhenUsed/>
    <w:rsid w:val="00D24674"/>
  </w:style>
  <w:style w:type="numbering" w:customStyle="1" w:styleId="13310">
    <w:name w:val="無清單1331"/>
    <w:next w:val="NoList"/>
    <w:uiPriority w:val="99"/>
    <w:semiHidden/>
    <w:unhideWhenUsed/>
    <w:rsid w:val="00D24674"/>
  </w:style>
  <w:style w:type="numbering" w:customStyle="1" w:styleId="112310">
    <w:name w:val="無清單11231"/>
    <w:next w:val="NoList"/>
    <w:uiPriority w:val="99"/>
    <w:semiHidden/>
    <w:unhideWhenUsed/>
    <w:rsid w:val="00D24674"/>
  </w:style>
  <w:style w:type="numbering" w:customStyle="1" w:styleId="2131">
    <w:name w:val="无列表2131"/>
    <w:next w:val="NoList"/>
    <w:uiPriority w:val="99"/>
    <w:semiHidden/>
    <w:unhideWhenUsed/>
    <w:rsid w:val="00D24674"/>
  </w:style>
  <w:style w:type="numbering" w:customStyle="1" w:styleId="NoList12221">
    <w:name w:val="No List12221"/>
    <w:next w:val="NoList"/>
    <w:uiPriority w:val="99"/>
    <w:semiHidden/>
    <w:unhideWhenUsed/>
    <w:rsid w:val="00D24674"/>
  </w:style>
  <w:style w:type="numbering" w:customStyle="1" w:styleId="112211">
    <w:name w:val="リストなし11221"/>
    <w:next w:val="NoList"/>
    <w:uiPriority w:val="99"/>
    <w:semiHidden/>
    <w:unhideWhenUsed/>
    <w:rsid w:val="00D24674"/>
  </w:style>
  <w:style w:type="numbering" w:customStyle="1" w:styleId="112212">
    <w:name w:val="无列表11221"/>
    <w:next w:val="NoList"/>
    <w:semiHidden/>
    <w:rsid w:val="00D24674"/>
  </w:style>
  <w:style w:type="numbering" w:customStyle="1" w:styleId="NoList21221">
    <w:name w:val="No List21221"/>
    <w:next w:val="NoList"/>
    <w:semiHidden/>
    <w:rsid w:val="00D24674"/>
  </w:style>
  <w:style w:type="numbering" w:customStyle="1" w:styleId="NoList31221">
    <w:name w:val="No List31221"/>
    <w:next w:val="NoList"/>
    <w:uiPriority w:val="99"/>
    <w:semiHidden/>
    <w:rsid w:val="00D24674"/>
  </w:style>
  <w:style w:type="numbering" w:customStyle="1" w:styleId="NoList111231">
    <w:name w:val="No List111231"/>
    <w:next w:val="NoList"/>
    <w:uiPriority w:val="99"/>
    <w:semiHidden/>
    <w:unhideWhenUsed/>
    <w:rsid w:val="00D24674"/>
  </w:style>
  <w:style w:type="numbering" w:customStyle="1" w:styleId="122210">
    <w:name w:val="無清單12221"/>
    <w:next w:val="NoList"/>
    <w:uiPriority w:val="99"/>
    <w:semiHidden/>
    <w:unhideWhenUsed/>
    <w:rsid w:val="00D24674"/>
  </w:style>
  <w:style w:type="numbering" w:customStyle="1" w:styleId="1112210">
    <w:name w:val="無清單111221"/>
    <w:next w:val="NoList"/>
    <w:uiPriority w:val="99"/>
    <w:semiHidden/>
    <w:unhideWhenUsed/>
    <w:rsid w:val="00D2467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D2467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24674"/>
  </w:style>
  <w:style w:type="numbering" w:customStyle="1" w:styleId="320">
    <w:name w:val="无列表32"/>
    <w:next w:val="NoList"/>
    <w:uiPriority w:val="99"/>
    <w:semiHidden/>
    <w:unhideWhenUsed/>
    <w:rsid w:val="00D24674"/>
  </w:style>
  <w:style w:type="numbering" w:customStyle="1" w:styleId="13122">
    <w:name w:val="无列表1312"/>
    <w:next w:val="NoList"/>
    <w:semiHidden/>
    <w:rsid w:val="00D24674"/>
  </w:style>
  <w:style w:type="numbering" w:customStyle="1" w:styleId="NoList4112">
    <w:name w:val="No List4112"/>
    <w:next w:val="NoList"/>
    <w:uiPriority w:val="99"/>
    <w:semiHidden/>
    <w:unhideWhenUsed/>
    <w:rsid w:val="00D24674"/>
  </w:style>
  <w:style w:type="numbering" w:customStyle="1" w:styleId="2212">
    <w:name w:val="无列表2212"/>
    <w:next w:val="NoList"/>
    <w:uiPriority w:val="99"/>
    <w:semiHidden/>
    <w:unhideWhenUsed/>
    <w:rsid w:val="00D24674"/>
  </w:style>
  <w:style w:type="numbering" w:customStyle="1" w:styleId="NoList121112">
    <w:name w:val="No List121112"/>
    <w:next w:val="NoList"/>
    <w:uiPriority w:val="99"/>
    <w:semiHidden/>
    <w:unhideWhenUsed/>
    <w:rsid w:val="00D24674"/>
  </w:style>
  <w:style w:type="numbering" w:customStyle="1" w:styleId="1111121">
    <w:name w:val="リストなし111112"/>
    <w:next w:val="NoList"/>
    <w:uiPriority w:val="99"/>
    <w:semiHidden/>
    <w:unhideWhenUsed/>
    <w:rsid w:val="00D24674"/>
  </w:style>
  <w:style w:type="numbering" w:customStyle="1" w:styleId="1111122">
    <w:name w:val="无列表111112"/>
    <w:next w:val="NoList"/>
    <w:semiHidden/>
    <w:rsid w:val="00D24674"/>
  </w:style>
  <w:style w:type="numbering" w:customStyle="1" w:styleId="NoList211112">
    <w:name w:val="No List211112"/>
    <w:next w:val="NoList"/>
    <w:semiHidden/>
    <w:rsid w:val="00D24674"/>
  </w:style>
  <w:style w:type="numbering" w:customStyle="1" w:styleId="NoList311112">
    <w:name w:val="No List311112"/>
    <w:next w:val="NoList"/>
    <w:uiPriority w:val="99"/>
    <w:semiHidden/>
    <w:rsid w:val="00D24674"/>
  </w:style>
  <w:style w:type="numbering" w:customStyle="1" w:styleId="NoList1111112">
    <w:name w:val="No List1111112"/>
    <w:next w:val="NoList"/>
    <w:uiPriority w:val="99"/>
    <w:semiHidden/>
    <w:unhideWhenUsed/>
    <w:rsid w:val="00D24674"/>
  </w:style>
  <w:style w:type="numbering" w:customStyle="1" w:styleId="1211120">
    <w:name w:val="無清單121112"/>
    <w:next w:val="NoList"/>
    <w:uiPriority w:val="99"/>
    <w:semiHidden/>
    <w:unhideWhenUsed/>
    <w:rsid w:val="00D24674"/>
  </w:style>
  <w:style w:type="numbering" w:customStyle="1" w:styleId="11111120">
    <w:name w:val="無清單1111112"/>
    <w:next w:val="NoList"/>
    <w:uiPriority w:val="99"/>
    <w:semiHidden/>
    <w:unhideWhenUsed/>
    <w:rsid w:val="00D24674"/>
  </w:style>
  <w:style w:type="numbering" w:customStyle="1" w:styleId="NoList13112">
    <w:name w:val="No List13112"/>
    <w:next w:val="NoList"/>
    <w:uiPriority w:val="99"/>
    <w:semiHidden/>
    <w:unhideWhenUsed/>
    <w:rsid w:val="00D24674"/>
  </w:style>
  <w:style w:type="numbering" w:customStyle="1" w:styleId="121122">
    <w:name w:val="リストなし12112"/>
    <w:next w:val="NoList"/>
    <w:uiPriority w:val="99"/>
    <w:semiHidden/>
    <w:unhideWhenUsed/>
    <w:rsid w:val="00D24674"/>
  </w:style>
  <w:style w:type="numbering" w:customStyle="1" w:styleId="121123">
    <w:name w:val="无列表12112"/>
    <w:next w:val="NoList"/>
    <w:semiHidden/>
    <w:rsid w:val="00D24674"/>
  </w:style>
  <w:style w:type="numbering" w:customStyle="1" w:styleId="NoList22112">
    <w:name w:val="No List22112"/>
    <w:next w:val="NoList"/>
    <w:semiHidden/>
    <w:rsid w:val="00D24674"/>
  </w:style>
  <w:style w:type="numbering" w:customStyle="1" w:styleId="NoList32112">
    <w:name w:val="No List32112"/>
    <w:next w:val="NoList"/>
    <w:uiPriority w:val="99"/>
    <w:semiHidden/>
    <w:rsid w:val="00D24674"/>
  </w:style>
  <w:style w:type="numbering" w:customStyle="1" w:styleId="NoList112112">
    <w:name w:val="No List112112"/>
    <w:next w:val="NoList"/>
    <w:uiPriority w:val="99"/>
    <w:semiHidden/>
    <w:unhideWhenUsed/>
    <w:rsid w:val="00D24674"/>
  </w:style>
  <w:style w:type="numbering" w:customStyle="1" w:styleId="131120">
    <w:name w:val="無清單13112"/>
    <w:next w:val="NoList"/>
    <w:uiPriority w:val="99"/>
    <w:semiHidden/>
    <w:unhideWhenUsed/>
    <w:rsid w:val="00D24674"/>
  </w:style>
  <w:style w:type="numbering" w:customStyle="1" w:styleId="1121120">
    <w:name w:val="無清單112112"/>
    <w:next w:val="NoList"/>
    <w:uiPriority w:val="99"/>
    <w:semiHidden/>
    <w:unhideWhenUsed/>
    <w:rsid w:val="00D24674"/>
  </w:style>
  <w:style w:type="numbering" w:customStyle="1" w:styleId="21112">
    <w:name w:val="无列表21112"/>
    <w:next w:val="NoList"/>
    <w:uiPriority w:val="99"/>
    <w:semiHidden/>
    <w:unhideWhenUsed/>
    <w:rsid w:val="00D24674"/>
  </w:style>
  <w:style w:type="numbering" w:customStyle="1" w:styleId="NoList122112">
    <w:name w:val="No List122112"/>
    <w:next w:val="NoList"/>
    <w:uiPriority w:val="99"/>
    <w:semiHidden/>
    <w:unhideWhenUsed/>
    <w:rsid w:val="00D24674"/>
  </w:style>
  <w:style w:type="numbering" w:customStyle="1" w:styleId="1121121">
    <w:name w:val="リストなし112112"/>
    <w:next w:val="NoList"/>
    <w:uiPriority w:val="99"/>
    <w:semiHidden/>
    <w:unhideWhenUsed/>
    <w:rsid w:val="00D24674"/>
  </w:style>
  <w:style w:type="numbering" w:customStyle="1" w:styleId="1121122">
    <w:name w:val="无列表112112"/>
    <w:next w:val="NoList"/>
    <w:semiHidden/>
    <w:rsid w:val="00D24674"/>
  </w:style>
  <w:style w:type="numbering" w:customStyle="1" w:styleId="NoList212112">
    <w:name w:val="No List212112"/>
    <w:next w:val="NoList"/>
    <w:semiHidden/>
    <w:rsid w:val="00D24674"/>
  </w:style>
  <w:style w:type="numbering" w:customStyle="1" w:styleId="NoList312112">
    <w:name w:val="No List312112"/>
    <w:next w:val="NoList"/>
    <w:uiPriority w:val="99"/>
    <w:semiHidden/>
    <w:rsid w:val="00D24674"/>
  </w:style>
  <w:style w:type="numbering" w:customStyle="1" w:styleId="NoList1112112">
    <w:name w:val="No List1112112"/>
    <w:next w:val="NoList"/>
    <w:uiPriority w:val="99"/>
    <w:semiHidden/>
    <w:unhideWhenUsed/>
    <w:rsid w:val="00D24674"/>
  </w:style>
  <w:style w:type="numbering" w:customStyle="1" w:styleId="1221120">
    <w:name w:val="無清單122112"/>
    <w:next w:val="NoList"/>
    <w:uiPriority w:val="99"/>
    <w:semiHidden/>
    <w:unhideWhenUsed/>
    <w:rsid w:val="00D24674"/>
  </w:style>
  <w:style w:type="numbering" w:customStyle="1" w:styleId="11121120">
    <w:name w:val="無清單1112112"/>
    <w:next w:val="NoList"/>
    <w:uiPriority w:val="99"/>
    <w:semiHidden/>
    <w:unhideWhenUsed/>
    <w:rsid w:val="00D24674"/>
  </w:style>
  <w:style w:type="numbering" w:customStyle="1" w:styleId="12222">
    <w:name w:val="无列表1222"/>
    <w:next w:val="NoList"/>
    <w:semiHidden/>
    <w:rsid w:val="00D24674"/>
  </w:style>
  <w:style w:type="numbering" w:customStyle="1" w:styleId="NoList9">
    <w:name w:val="No List9"/>
    <w:next w:val="NoList"/>
    <w:uiPriority w:val="99"/>
    <w:semiHidden/>
    <w:unhideWhenUsed/>
    <w:rsid w:val="00D24674"/>
  </w:style>
  <w:style w:type="numbering" w:customStyle="1" w:styleId="NoList17">
    <w:name w:val="No List17"/>
    <w:next w:val="NoList"/>
    <w:uiPriority w:val="99"/>
    <w:semiHidden/>
    <w:unhideWhenUsed/>
    <w:rsid w:val="00D24674"/>
  </w:style>
  <w:style w:type="numbering" w:customStyle="1" w:styleId="163">
    <w:name w:val="リストなし16"/>
    <w:next w:val="NoList"/>
    <w:uiPriority w:val="99"/>
    <w:semiHidden/>
    <w:unhideWhenUsed/>
    <w:rsid w:val="00D24674"/>
  </w:style>
  <w:style w:type="numbering" w:customStyle="1" w:styleId="164">
    <w:name w:val="无列表16"/>
    <w:next w:val="NoList"/>
    <w:semiHidden/>
    <w:rsid w:val="00D24674"/>
  </w:style>
  <w:style w:type="numbering" w:customStyle="1" w:styleId="NoList26">
    <w:name w:val="No List26"/>
    <w:next w:val="NoList"/>
    <w:semiHidden/>
    <w:rsid w:val="00D24674"/>
  </w:style>
  <w:style w:type="numbering" w:customStyle="1" w:styleId="NoList36">
    <w:name w:val="No List36"/>
    <w:next w:val="NoList"/>
    <w:uiPriority w:val="99"/>
    <w:semiHidden/>
    <w:rsid w:val="00D24674"/>
  </w:style>
  <w:style w:type="numbering" w:customStyle="1" w:styleId="NoList117">
    <w:name w:val="No List117"/>
    <w:next w:val="NoList"/>
    <w:uiPriority w:val="99"/>
    <w:semiHidden/>
    <w:unhideWhenUsed/>
    <w:rsid w:val="00D24674"/>
  </w:style>
  <w:style w:type="numbering" w:customStyle="1" w:styleId="171">
    <w:name w:val="無清單17"/>
    <w:next w:val="NoList"/>
    <w:uiPriority w:val="99"/>
    <w:semiHidden/>
    <w:unhideWhenUsed/>
    <w:rsid w:val="00D24674"/>
  </w:style>
  <w:style w:type="numbering" w:customStyle="1" w:styleId="1161">
    <w:name w:val="無清單116"/>
    <w:next w:val="NoList"/>
    <w:uiPriority w:val="99"/>
    <w:semiHidden/>
    <w:unhideWhenUsed/>
    <w:rsid w:val="00D24674"/>
  </w:style>
  <w:style w:type="numbering" w:customStyle="1" w:styleId="NoList1116">
    <w:name w:val="No List1116"/>
    <w:next w:val="NoList"/>
    <w:uiPriority w:val="99"/>
    <w:semiHidden/>
    <w:unhideWhenUsed/>
    <w:rsid w:val="00D24674"/>
  </w:style>
  <w:style w:type="numbering" w:customStyle="1" w:styleId="250">
    <w:name w:val="无列表25"/>
    <w:next w:val="NoList"/>
    <w:uiPriority w:val="99"/>
    <w:semiHidden/>
    <w:unhideWhenUsed/>
    <w:rsid w:val="00D24674"/>
  </w:style>
  <w:style w:type="numbering" w:customStyle="1" w:styleId="NoList126">
    <w:name w:val="No List126"/>
    <w:next w:val="NoList"/>
    <w:uiPriority w:val="99"/>
    <w:semiHidden/>
    <w:unhideWhenUsed/>
    <w:rsid w:val="00D24674"/>
  </w:style>
  <w:style w:type="numbering" w:customStyle="1" w:styleId="1162">
    <w:name w:val="リストなし116"/>
    <w:next w:val="NoList"/>
    <w:uiPriority w:val="99"/>
    <w:semiHidden/>
    <w:unhideWhenUsed/>
    <w:rsid w:val="00D24674"/>
  </w:style>
  <w:style w:type="numbering" w:customStyle="1" w:styleId="1163">
    <w:name w:val="无列表116"/>
    <w:next w:val="NoList"/>
    <w:semiHidden/>
    <w:rsid w:val="00D24674"/>
  </w:style>
  <w:style w:type="numbering" w:customStyle="1" w:styleId="NoList216">
    <w:name w:val="No List216"/>
    <w:next w:val="NoList"/>
    <w:semiHidden/>
    <w:rsid w:val="00D24674"/>
  </w:style>
  <w:style w:type="numbering" w:customStyle="1" w:styleId="NoList316">
    <w:name w:val="No List316"/>
    <w:next w:val="NoList"/>
    <w:uiPriority w:val="99"/>
    <w:semiHidden/>
    <w:rsid w:val="00D24674"/>
  </w:style>
  <w:style w:type="numbering" w:customStyle="1" w:styleId="1261">
    <w:name w:val="無清單126"/>
    <w:next w:val="NoList"/>
    <w:uiPriority w:val="99"/>
    <w:semiHidden/>
    <w:unhideWhenUsed/>
    <w:rsid w:val="00D24674"/>
  </w:style>
  <w:style w:type="numbering" w:customStyle="1" w:styleId="11161">
    <w:name w:val="無清單1116"/>
    <w:next w:val="NoList"/>
    <w:uiPriority w:val="99"/>
    <w:semiHidden/>
    <w:unhideWhenUsed/>
    <w:rsid w:val="00D24674"/>
  </w:style>
  <w:style w:type="numbering" w:customStyle="1" w:styleId="NoList45">
    <w:name w:val="No List45"/>
    <w:next w:val="NoList"/>
    <w:uiPriority w:val="99"/>
    <w:semiHidden/>
    <w:unhideWhenUsed/>
    <w:rsid w:val="00D24674"/>
  </w:style>
  <w:style w:type="numbering" w:customStyle="1" w:styleId="NoList1125">
    <w:name w:val="No List1125"/>
    <w:next w:val="NoList"/>
    <w:uiPriority w:val="99"/>
    <w:semiHidden/>
    <w:unhideWhenUsed/>
    <w:rsid w:val="00D24674"/>
  </w:style>
  <w:style w:type="numbering" w:customStyle="1" w:styleId="NoList1215">
    <w:name w:val="No List1215"/>
    <w:next w:val="NoList"/>
    <w:uiPriority w:val="99"/>
    <w:semiHidden/>
    <w:unhideWhenUsed/>
    <w:rsid w:val="00D24674"/>
  </w:style>
  <w:style w:type="numbering" w:customStyle="1" w:styleId="11151">
    <w:name w:val="リストなし1115"/>
    <w:next w:val="NoList"/>
    <w:uiPriority w:val="99"/>
    <w:semiHidden/>
    <w:unhideWhenUsed/>
    <w:rsid w:val="00D24674"/>
  </w:style>
  <w:style w:type="numbering" w:customStyle="1" w:styleId="11152">
    <w:name w:val="无列表1115"/>
    <w:next w:val="NoList"/>
    <w:semiHidden/>
    <w:rsid w:val="00D24674"/>
  </w:style>
  <w:style w:type="numbering" w:customStyle="1" w:styleId="NoList2115">
    <w:name w:val="No List2115"/>
    <w:next w:val="NoList"/>
    <w:semiHidden/>
    <w:rsid w:val="00D24674"/>
  </w:style>
  <w:style w:type="numbering" w:customStyle="1" w:styleId="NoList3115">
    <w:name w:val="No List3115"/>
    <w:next w:val="NoList"/>
    <w:uiPriority w:val="99"/>
    <w:semiHidden/>
    <w:rsid w:val="00D24674"/>
  </w:style>
  <w:style w:type="numbering" w:customStyle="1" w:styleId="NoList11115">
    <w:name w:val="No List11115"/>
    <w:next w:val="NoList"/>
    <w:uiPriority w:val="99"/>
    <w:semiHidden/>
    <w:unhideWhenUsed/>
    <w:rsid w:val="00D24674"/>
  </w:style>
  <w:style w:type="numbering" w:customStyle="1" w:styleId="12151">
    <w:name w:val="無清單1215"/>
    <w:next w:val="NoList"/>
    <w:uiPriority w:val="99"/>
    <w:semiHidden/>
    <w:unhideWhenUsed/>
    <w:rsid w:val="00D24674"/>
  </w:style>
  <w:style w:type="numbering" w:customStyle="1" w:styleId="11115">
    <w:name w:val="無清單11115"/>
    <w:next w:val="NoList"/>
    <w:uiPriority w:val="99"/>
    <w:semiHidden/>
    <w:unhideWhenUsed/>
    <w:rsid w:val="00D24674"/>
  </w:style>
  <w:style w:type="numbering" w:customStyle="1" w:styleId="NoList55">
    <w:name w:val="No List55"/>
    <w:next w:val="NoList"/>
    <w:uiPriority w:val="99"/>
    <w:semiHidden/>
    <w:unhideWhenUsed/>
    <w:rsid w:val="00D24674"/>
  </w:style>
  <w:style w:type="numbering" w:customStyle="1" w:styleId="NoList135">
    <w:name w:val="No List135"/>
    <w:next w:val="NoList"/>
    <w:uiPriority w:val="99"/>
    <w:semiHidden/>
    <w:unhideWhenUsed/>
    <w:rsid w:val="00D24674"/>
  </w:style>
  <w:style w:type="numbering" w:customStyle="1" w:styleId="1251">
    <w:name w:val="リストなし125"/>
    <w:next w:val="NoList"/>
    <w:uiPriority w:val="99"/>
    <w:semiHidden/>
    <w:unhideWhenUsed/>
    <w:rsid w:val="00D24674"/>
  </w:style>
  <w:style w:type="numbering" w:customStyle="1" w:styleId="1252">
    <w:name w:val="无列表125"/>
    <w:next w:val="NoList"/>
    <w:semiHidden/>
    <w:rsid w:val="00D24674"/>
  </w:style>
  <w:style w:type="numbering" w:customStyle="1" w:styleId="NoList225">
    <w:name w:val="No List225"/>
    <w:next w:val="NoList"/>
    <w:semiHidden/>
    <w:rsid w:val="00D24674"/>
  </w:style>
  <w:style w:type="numbering" w:customStyle="1" w:styleId="NoList325">
    <w:name w:val="No List325"/>
    <w:next w:val="NoList"/>
    <w:uiPriority w:val="99"/>
    <w:semiHidden/>
    <w:rsid w:val="00D24674"/>
  </w:style>
  <w:style w:type="numbering" w:customStyle="1" w:styleId="1351">
    <w:name w:val="無清單135"/>
    <w:next w:val="NoList"/>
    <w:uiPriority w:val="99"/>
    <w:semiHidden/>
    <w:unhideWhenUsed/>
    <w:rsid w:val="00D24674"/>
  </w:style>
  <w:style w:type="numbering" w:customStyle="1" w:styleId="11251">
    <w:name w:val="無清單1125"/>
    <w:next w:val="NoList"/>
    <w:uiPriority w:val="99"/>
    <w:semiHidden/>
    <w:unhideWhenUsed/>
    <w:rsid w:val="00D24674"/>
  </w:style>
  <w:style w:type="numbering" w:customStyle="1" w:styleId="2150">
    <w:name w:val="无列表215"/>
    <w:next w:val="NoList"/>
    <w:uiPriority w:val="99"/>
    <w:semiHidden/>
    <w:unhideWhenUsed/>
    <w:rsid w:val="00D24674"/>
  </w:style>
  <w:style w:type="numbering" w:customStyle="1" w:styleId="NoList1224">
    <w:name w:val="No List1224"/>
    <w:next w:val="NoList"/>
    <w:uiPriority w:val="99"/>
    <w:semiHidden/>
    <w:unhideWhenUsed/>
    <w:rsid w:val="00D24674"/>
  </w:style>
  <w:style w:type="numbering" w:customStyle="1" w:styleId="11241">
    <w:name w:val="リストなし1124"/>
    <w:next w:val="NoList"/>
    <w:uiPriority w:val="99"/>
    <w:semiHidden/>
    <w:unhideWhenUsed/>
    <w:rsid w:val="00D24674"/>
  </w:style>
  <w:style w:type="numbering" w:customStyle="1" w:styleId="11242">
    <w:name w:val="无列表1124"/>
    <w:next w:val="NoList"/>
    <w:semiHidden/>
    <w:rsid w:val="00D24674"/>
  </w:style>
  <w:style w:type="numbering" w:customStyle="1" w:styleId="NoList2124">
    <w:name w:val="No List2124"/>
    <w:next w:val="NoList"/>
    <w:semiHidden/>
    <w:rsid w:val="00D24674"/>
  </w:style>
  <w:style w:type="numbering" w:customStyle="1" w:styleId="NoList3124">
    <w:name w:val="No List3124"/>
    <w:next w:val="NoList"/>
    <w:uiPriority w:val="99"/>
    <w:semiHidden/>
    <w:rsid w:val="00D24674"/>
  </w:style>
  <w:style w:type="numbering" w:customStyle="1" w:styleId="NoList11125">
    <w:name w:val="No List11125"/>
    <w:next w:val="NoList"/>
    <w:uiPriority w:val="99"/>
    <w:semiHidden/>
    <w:unhideWhenUsed/>
    <w:rsid w:val="00D24674"/>
  </w:style>
  <w:style w:type="numbering" w:customStyle="1" w:styleId="12240">
    <w:name w:val="無清單1224"/>
    <w:next w:val="NoList"/>
    <w:uiPriority w:val="99"/>
    <w:semiHidden/>
    <w:unhideWhenUsed/>
    <w:rsid w:val="00D24674"/>
  </w:style>
  <w:style w:type="numbering" w:customStyle="1" w:styleId="111240">
    <w:name w:val="無清單11124"/>
    <w:next w:val="NoList"/>
    <w:uiPriority w:val="99"/>
    <w:semiHidden/>
    <w:unhideWhenUsed/>
    <w:rsid w:val="00D24674"/>
  </w:style>
  <w:style w:type="numbering" w:customStyle="1" w:styleId="336">
    <w:name w:val="无列表33"/>
    <w:next w:val="NoList"/>
    <w:uiPriority w:val="99"/>
    <w:semiHidden/>
    <w:unhideWhenUsed/>
    <w:rsid w:val="00D24674"/>
  </w:style>
  <w:style w:type="numbering" w:customStyle="1" w:styleId="1332">
    <w:name w:val="无列表133"/>
    <w:next w:val="NoList"/>
    <w:semiHidden/>
    <w:rsid w:val="00D24674"/>
  </w:style>
  <w:style w:type="numbering" w:customStyle="1" w:styleId="NoList1133">
    <w:name w:val="No List1133"/>
    <w:next w:val="NoList"/>
    <w:uiPriority w:val="99"/>
    <w:semiHidden/>
    <w:unhideWhenUsed/>
    <w:rsid w:val="00D24674"/>
  </w:style>
  <w:style w:type="numbering" w:customStyle="1" w:styleId="NoList413">
    <w:name w:val="No List413"/>
    <w:next w:val="NoList"/>
    <w:uiPriority w:val="99"/>
    <w:semiHidden/>
    <w:unhideWhenUsed/>
    <w:rsid w:val="00D24674"/>
  </w:style>
  <w:style w:type="numbering" w:customStyle="1" w:styleId="2230">
    <w:name w:val="无列表223"/>
    <w:next w:val="NoList"/>
    <w:uiPriority w:val="99"/>
    <w:semiHidden/>
    <w:unhideWhenUsed/>
    <w:rsid w:val="00D24674"/>
  </w:style>
  <w:style w:type="numbering" w:customStyle="1" w:styleId="NoList12113">
    <w:name w:val="No List12113"/>
    <w:next w:val="NoList"/>
    <w:uiPriority w:val="99"/>
    <w:semiHidden/>
    <w:unhideWhenUsed/>
    <w:rsid w:val="00D24674"/>
  </w:style>
  <w:style w:type="numbering" w:customStyle="1" w:styleId="111132">
    <w:name w:val="リストなし11113"/>
    <w:next w:val="NoList"/>
    <w:uiPriority w:val="99"/>
    <w:semiHidden/>
    <w:unhideWhenUsed/>
    <w:rsid w:val="00D24674"/>
  </w:style>
  <w:style w:type="numbering" w:customStyle="1" w:styleId="111133">
    <w:name w:val="无列表11113"/>
    <w:next w:val="NoList"/>
    <w:semiHidden/>
    <w:rsid w:val="00D24674"/>
  </w:style>
  <w:style w:type="numbering" w:customStyle="1" w:styleId="NoList21113">
    <w:name w:val="No List21113"/>
    <w:next w:val="NoList"/>
    <w:semiHidden/>
    <w:rsid w:val="00D24674"/>
  </w:style>
  <w:style w:type="numbering" w:customStyle="1" w:styleId="NoList31113">
    <w:name w:val="No List31113"/>
    <w:next w:val="NoList"/>
    <w:uiPriority w:val="99"/>
    <w:semiHidden/>
    <w:rsid w:val="00D24674"/>
  </w:style>
  <w:style w:type="numbering" w:customStyle="1" w:styleId="NoList111113">
    <w:name w:val="No List111113"/>
    <w:next w:val="NoList"/>
    <w:uiPriority w:val="99"/>
    <w:semiHidden/>
    <w:unhideWhenUsed/>
    <w:rsid w:val="00D24674"/>
  </w:style>
  <w:style w:type="numbering" w:customStyle="1" w:styleId="121130">
    <w:name w:val="無清單12113"/>
    <w:next w:val="NoList"/>
    <w:uiPriority w:val="99"/>
    <w:semiHidden/>
    <w:unhideWhenUsed/>
    <w:rsid w:val="00D24674"/>
  </w:style>
  <w:style w:type="numbering" w:customStyle="1" w:styleId="1111130">
    <w:name w:val="無清單111113"/>
    <w:next w:val="NoList"/>
    <w:uiPriority w:val="99"/>
    <w:semiHidden/>
    <w:unhideWhenUsed/>
    <w:rsid w:val="00D24674"/>
  </w:style>
  <w:style w:type="numbering" w:customStyle="1" w:styleId="NoList1313">
    <w:name w:val="No List1313"/>
    <w:next w:val="NoList"/>
    <w:uiPriority w:val="99"/>
    <w:semiHidden/>
    <w:unhideWhenUsed/>
    <w:rsid w:val="00D24674"/>
  </w:style>
  <w:style w:type="numbering" w:customStyle="1" w:styleId="12132">
    <w:name w:val="リストなし1213"/>
    <w:next w:val="NoList"/>
    <w:uiPriority w:val="99"/>
    <w:semiHidden/>
    <w:unhideWhenUsed/>
    <w:rsid w:val="00D24674"/>
  </w:style>
  <w:style w:type="numbering" w:customStyle="1" w:styleId="12133">
    <w:name w:val="无列表1213"/>
    <w:next w:val="NoList"/>
    <w:semiHidden/>
    <w:rsid w:val="00D24674"/>
  </w:style>
  <w:style w:type="numbering" w:customStyle="1" w:styleId="NoList2213">
    <w:name w:val="No List2213"/>
    <w:next w:val="NoList"/>
    <w:semiHidden/>
    <w:rsid w:val="00D24674"/>
  </w:style>
  <w:style w:type="numbering" w:customStyle="1" w:styleId="NoList3213">
    <w:name w:val="No List3213"/>
    <w:next w:val="NoList"/>
    <w:uiPriority w:val="99"/>
    <w:semiHidden/>
    <w:rsid w:val="00D24674"/>
  </w:style>
  <w:style w:type="numbering" w:customStyle="1" w:styleId="NoList11213">
    <w:name w:val="No List11213"/>
    <w:next w:val="NoList"/>
    <w:uiPriority w:val="99"/>
    <w:semiHidden/>
    <w:unhideWhenUsed/>
    <w:rsid w:val="00D24674"/>
  </w:style>
  <w:style w:type="numbering" w:customStyle="1" w:styleId="13130">
    <w:name w:val="無清單1313"/>
    <w:next w:val="NoList"/>
    <w:uiPriority w:val="99"/>
    <w:semiHidden/>
    <w:unhideWhenUsed/>
    <w:rsid w:val="00D24674"/>
  </w:style>
  <w:style w:type="numbering" w:customStyle="1" w:styleId="112130">
    <w:name w:val="無清單11213"/>
    <w:next w:val="NoList"/>
    <w:uiPriority w:val="99"/>
    <w:semiHidden/>
    <w:unhideWhenUsed/>
    <w:rsid w:val="00D24674"/>
  </w:style>
  <w:style w:type="numbering" w:customStyle="1" w:styleId="2113">
    <w:name w:val="无列表2113"/>
    <w:next w:val="NoList"/>
    <w:uiPriority w:val="99"/>
    <w:semiHidden/>
    <w:unhideWhenUsed/>
    <w:rsid w:val="00D24674"/>
  </w:style>
  <w:style w:type="numbering" w:customStyle="1" w:styleId="NoList12213">
    <w:name w:val="No List12213"/>
    <w:next w:val="NoList"/>
    <w:uiPriority w:val="99"/>
    <w:semiHidden/>
    <w:unhideWhenUsed/>
    <w:rsid w:val="00D24674"/>
  </w:style>
  <w:style w:type="numbering" w:customStyle="1" w:styleId="112131">
    <w:name w:val="リストなし11213"/>
    <w:next w:val="NoList"/>
    <w:uiPriority w:val="99"/>
    <w:semiHidden/>
    <w:unhideWhenUsed/>
    <w:rsid w:val="00D24674"/>
  </w:style>
  <w:style w:type="numbering" w:customStyle="1" w:styleId="112132">
    <w:name w:val="无列表11213"/>
    <w:next w:val="NoList"/>
    <w:semiHidden/>
    <w:rsid w:val="00D24674"/>
  </w:style>
  <w:style w:type="numbering" w:customStyle="1" w:styleId="NoList21213">
    <w:name w:val="No List21213"/>
    <w:next w:val="NoList"/>
    <w:semiHidden/>
    <w:rsid w:val="00D24674"/>
  </w:style>
  <w:style w:type="numbering" w:customStyle="1" w:styleId="NoList31213">
    <w:name w:val="No List31213"/>
    <w:next w:val="NoList"/>
    <w:uiPriority w:val="99"/>
    <w:semiHidden/>
    <w:rsid w:val="00D24674"/>
  </w:style>
  <w:style w:type="numbering" w:customStyle="1" w:styleId="NoList111213">
    <w:name w:val="No List111213"/>
    <w:next w:val="NoList"/>
    <w:uiPriority w:val="99"/>
    <w:semiHidden/>
    <w:unhideWhenUsed/>
    <w:rsid w:val="00D24674"/>
  </w:style>
  <w:style w:type="numbering" w:customStyle="1" w:styleId="122130">
    <w:name w:val="無清單12213"/>
    <w:next w:val="NoList"/>
    <w:uiPriority w:val="99"/>
    <w:semiHidden/>
    <w:unhideWhenUsed/>
    <w:rsid w:val="00D24674"/>
  </w:style>
  <w:style w:type="numbering" w:customStyle="1" w:styleId="1112130">
    <w:name w:val="無清單111213"/>
    <w:next w:val="NoList"/>
    <w:uiPriority w:val="99"/>
    <w:semiHidden/>
    <w:unhideWhenUsed/>
    <w:rsid w:val="00D24674"/>
  </w:style>
  <w:style w:type="numbering" w:customStyle="1" w:styleId="NoList63">
    <w:name w:val="No List63"/>
    <w:next w:val="NoList"/>
    <w:uiPriority w:val="99"/>
    <w:semiHidden/>
    <w:unhideWhenUsed/>
    <w:rsid w:val="00D24674"/>
  </w:style>
  <w:style w:type="numbering" w:customStyle="1" w:styleId="NoList143">
    <w:name w:val="No List143"/>
    <w:next w:val="NoList"/>
    <w:uiPriority w:val="99"/>
    <w:semiHidden/>
    <w:unhideWhenUsed/>
    <w:rsid w:val="00D24674"/>
  </w:style>
  <w:style w:type="numbering" w:customStyle="1" w:styleId="1333">
    <w:name w:val="リストなし133"/>
    <w:next w:val="NoList"/>
    <w:uiPriority w:val="99"/>
    <w:semiHidden/>
    <w:unhideWhenUsed/>
    <w:rsid w:val="00D24674"/>
  </w:style>
  <w:style w:type="numbering" w:customStyle="1" w:styleId="NoList233">
    <w:name w:val="No List233"/>
    <w:next w:val="NoList"/>
    <w:semiHidden/>
    <w:rsid w:val="00D24674"/>
  </w:style>
  <w:style w:type="numbering" w:customStyle="1" w:styleId="NoList333">
    <w:name w:val="No List333"/>
    <w:next w:val="NoList"/>
    <w:uiPriority w:val="99"/>
    <w:semiHidden/>
    <w:rsid w:val="00D24674"/>
  </w:style>
  <w:style w:type="numbering" w:customStyle="1" w:styleId="1431">
    <w:name w:val="無清單143"/>
    <w:next w:val="NoList"/>
    <w:uiPriority w:val="99"/>
    <w:semiHidden/>
    <w:unhideWhenUsed/>
    <w:rsid w:val="00D24674"/>
  </w:style>
  <w:style w:type="numbering" w:customStyle="1" w:styleId="11331">
    <w:name w:val="無清單1133"/>
    <w:next w:val="NoList"/>
    <w:uiPriority w:val="99"/>
    <w:semiHidden/>
    <w:unhideWhenUsed/>
    <w:rsid w:val="00D24674"/>
  </w:style>
  <w:style w:type="numbering" w:customStyle="1" w:styleId="NoList1233">
    <w:name w:val="No List1233"/>
    <w:next w:val="NoList"/>
    <w:uiPriority w:val="99"/>
    <w:semiHidden/>
    <w:unhideWhenUsed/>
    <w:rsid w:val="00D24674"/>
  </w:style>
  <w:style w:type="numbering" w:customStyle="1" w:styleId="11332">
    <w:name w:val="リストなし1133"/>
    <w:next w:val="NoList"/>
    <w:uiPriority w:val="99"/>
    <w:semiHidden/>
    <w:unhideWhenUsed/>
    <w:rsid w:val="00D24674"/>
  </w:style>
  <w:style w:type="numbering" w:customStyle="1" w:styleId="11333">
    <w:name w:val="无列表1133"/>
    <w:next w:val="NoList"/>
    <w:semiHidden/>
    <w:rsid w:val="00D24674"/>
  </w:style>
  <w:style w:type="numbering" w:customStyle="1" w:styleId="NoList2133">
    <w:name w:val="No List2133"/>
    <w:next w:val="NoList"/>
    <w:semiHidden/>
    <w:rsid w:val="00D24674"/>
  </w:style>
  <w:style w:type="numbering" w:customStyle="1" w:styleId="NoList3133">
    <w:name w:val="No List3133"/>
    <w:next w:val="NoList"/>
    <w:uiPriority w:val="99"/>
    <w:semiHidden/>
    <w:rsid w:val="00D24674"/>
  </w:style>
  <w:style w:type="numbering" w:customStyle="1" w:styleId="NoList11133">
    <w:name w:val="No List11133"/>
    <w:next w:val="NoList"/>
    <w:uiPriority w:val="99"/>
    <w:semiHidden/>
    <w:unhideWhenUsed/>
    <w:rsid w:val="00D24674"/>
  </w:style>
  <w:style w:type="numbering" w:customStyle="1" w:styleId="12331">
    <w:name w:val="無清單1233"/>
    <w:next w:val="NoList"/>
    <w:uiPriority w:val="99"/>
    <w:semiHidden/>
    <w:unhideWhenUsed/>
    <w:rsid w:val="00D24674"/>
  </w:style>
  <w:style w:type="numbering" w:customStyle="1" w:styleId="111330">
    <w:name w:val="無清單11133"/>
    <w:next w:val="NoList"/>
    <w:uiPriority w:val="99"/>
    <w:semiHidden/>
    <w:unhideWhenUsed/>
    <w:rsid w:val="00D24674"/>
  </w:style>
  <w:style w:type="numbering" w:customStyle="1" w:styleId="NoList513">
    <w:name w:val="No List513"/>
    <w:next w:val="NoList"/>
    <w:uiPriority w:val="99"/>
    <w:semiHidden/>
    <w:unhideWhenUsed/>
    <w:rsid w:val="00D24674"/>
  </w:style>
  <w:style w:type="numbering" w:customStyle="1" w:styleId="13131">
    <w:name w:val="无列表1313"/>
    <w:next w:val="NoList"/>
    <w:semiHidden/>
    <w:rsid w:val="00D24674"/>
  </w:style>
  <w:style w:type="numbering" w:customStyle="1" w:styleId="NoList11312">
    <w:name w:val="No List11312"/>
    <w:next w:val="NoList"/>
    <w:uiPriority w:val="99"/>
    <w:semiHidden/>
    <w:unhideWhenUsed/>
    <w:rsid w:val="00D24674"/>
  </w:style>
  <w:style w:type="numbering" w:customStyle="1" w:styleId="NoList4113">
    <w:name w:val="No List4113"/>
    <w:next w:val="NoList"/>
    <w:uiPriority w:val="99"/>
    <w:semiHidden/>
    <w:unhideWhenUsed/>
    <w:rsid w:val="00D24674"/>
  </w:style>
  <w:style w:type="numbering" w:customStyle="1" w:styleId="2213">
    <w:name w:val="无列表2213"/>
    <w:next w:val="NoList"/>
    <w:uiPriority w:val="99"/>
    <w:semiHidden/>
    <w:unhideWhenUsed/>
    <w:rsid w:val="00D24674"/>
  </w:style>
  <w:style w:type="numbering" w:customStyle="1" w:styleId="NoList121113">
    <w:name w:val="No List121113"/>
    <w:next w:val="NoList"/>
    <w:uiPriority w:val="99"/>
    <w:semiHidden/>
    <w:unhideWhenUsed/>
    <w:rsid w:val="00D24674"/>
  </w:style>
  <w:style w:type="numbering" w:customStyle="1" w:styleId="1111131">
    <w:name w:val="リストなし111113"/>
    <w:next w:val="NoList"/>
    <w:uiPriority w:val="99"/>
    <w:semiHidden/>
    <w:unhideWhenUsed/>
    <w:rsid w:val="00D24674"/>
  </w:style>
  <w:style w:type="numbering" w:customStyle="1" w:styleId="1111132">
    <w:name w:val="无列表111113"/>
    <w:next w:val="NoList"/>
    <w:semiHidden/>
    <w:rsid w:val="00D24674"/>
  </w:style>
  <w:style w:type="numbering" w:customStyle="1" w:styleId="NoList211113">
    <w:name w:val="No List211113"/>
    <w:next w:val="NoList"/>
    <w:semiHidden/>
    <w:rsid w:val="00D24674"/>
  </w:style>
  <w:style w:type="numbering" w:customStyle="1" w:styleId="NoList311113">
    <w:name w:val="No List311113"/>
    <w:next w:val="NoList"/>
    <w:uiPriority w:val="99"/>
    <w:semiHidden/>
    <w:rsid w:val="00D24674"/>
  </w:style>
  <w:style w:type="numbering" w:customStyle="1" w:styleId="NoList1111113">
    <w:name w:val="No List1111113"/>
    <w:next w:val="NoList"/>
    <w:uiPriority w:val="99"/>
    <w:semiHidden/>
    <w:unhideWhenUsed/>
    <w:rsid w:val="00D24674"/>
  </w:style>
  <w:style w:type="numbering" w:customStyle="1" w:styleId="1211130">
    <w:name w:val="無清單121113"/>
    <w:next w:val="NoList"/>
    <w:uiPriority w:val="99"/>
    <w:semiHidden/>
    <w:unhideWhenUsed/>
    <w:rsid w:val="00D24674"/>
  </w:style>
  <w:style w:type="numbering" w:customStyle="1" w:styleId="1111113">
    <w:name w:val="無清單1111113"/>
    <w:next w:val="NoList"/>
    <w:uiPriority w:val="99"/>
    <w:semiHidden/>
    <w:unhideWhenUsed/>
    <w:rsid w:val="00D24674"/>
  </w:style>
  <w:style w:type="numbering" w:customStyle="1" w:styleId="NoList13113">
    <w:name w:val="No List13113"/>
    <w:next w:val="NoList"/>
    <w:uiPriority w:val="99"/>
    <w:semiHidden/>
    <w:unhideWhenUsed/>
    <w:rsid w:val="00D24674"/>
  </w:style>
  <w:style w:type="numbering" w:customStyle="1" w:styleId="121131">
    <w:name w:val="リストなし12113"/>
    <w:next w:val="NoList"/>
    <w:uiPriority w:val="99"/>
    <w:semiHidden/>
    <w:unhideWhenUsed/>
    <w:rsid w:val="00D24674"/>
  </w:style>
  <w:style w:type="numbering" w:customStyle="1" w:styleId="121132">
    <w:name w:val="无列表12113"/>
    <w:next w:val="NoList"/>
    <w:semiHidden/>
    <w:rsid w:val="00D24674"/>
  </w:style>
  <w:style w:type="numbering" w:customStyle="1" w:styleId="NoList22113">
    <w:name w:val="No List22113"/>
    <w:next w:val="NoList"/>
    <w:semiHidden/>
    <w:rsid w:val="00D24674"/>
  </w:style>
  <w:style w:type="numbering" w:customStyle="1" w:styleId="NoList32113">
    <w:name w:val="No List32113"/>
    <w:next w:val="NoList"/>
    <w:uiPriority w:val="99"/>
    <w:semiHidden/>
    <w:rsid w:val="00D24674"/>
  </w:style>
  <w:style w:type="numbering" w:customStyle="1" w:styleId="NoList112113">
    <w:name w:val="No List112113"/>
    <w:next w:val="NoList"/>
    <w:uiPriority w:val="99"/>
    <w:semiHidden/>
    <w:unhideWhenUsed/>
    <w:rsid w:val="00D24674"/>
  </w:style>
  <w:style w:type="numbering" w:customStyle="1" w:styleId="131130">
    <w:name w:val="無清單13113"/>
    <w:next w:val="NoList"/>
    <w:uiPriority w:val="99"/>
    <w:semiHidden/>
    <w:unhideWhenUsed/>
    <w:rsid w:val="00D24674"/>
  </w:style>
  <w:style w:type="numbering" w:customStyle="1" w:styleId="1121130">
    <w:name w:val="無清單112113"/>
    <w:next w:val="NoList"/>
    <w:uiPriority w:val="99"/>
    <w:semiHidden/>
    <w:unhideWhenUsed/>
    <w:rsid w:val="00D24674"/>
  </w:style>
  <w:style w:type="numbering" w:customStyle="1" w:styleId="21113">
    <w:name w:val="无列表21113"/>
    <w:next w:val="NoList"/>
    <w:uiPriority w:val="99"/>
    <w:semiHidden/>
    <w:unhideWhenUsed/>
    <w:rsid w:val="00D24674"/>
  </w:style>
  <w:style w:type="numbering" w:customStyle="1" w:styleId="NoList122113">
    <w:name w:val="No List122113"/>
    <w:next w:val="NoList"/>
    <w:uiPriority w:val="99"/>
    <w:semiHidden/>
    <w:unhideWhenUsed/>
    <w:rsid w:val="00D24674"/>
  </w:style>
  <w:style w:type="numbering" w:customStyle="1" w:styleId="1121131">
    <w:name w:val="リストなし112113"/>
    <w:next w:val="NoList"/>
    <w:uiPriority w:val="99"/>
    <w:semiHidden/>
    <w:unhideWhenUsed/>
    <w:rsid w:val="00D24674"/>
  </w:style>
  <w:style w:type="numbering" w:customStyle="1" w:styleId="1121132">
    <w:name w:val="无列表112113"/>
    <w:next w:val="NoList"/>
    <w:semiHidden/>
    <w:rsid w:val="00D24674"/>
  </w:style>
  <w:style w:type="numbering" w:customStyle="1" w:styleId="NoList212113">
    <w:name w:val="No List212113"/>
    <w:next w:val="NoList"/>
    <w:semiHidden/>
    <w:rsid w:val="00D24674"/>
  </w:style>
  <w:style w:type="numbering" w:customStyle="1" w:styleId="NoList312113">
    <w:name w:val="No List312113"/>
    <w:next w:val="NoList"/>
    <w:uiPriority w:val="99"/>
    <w:semiHidden/>
    <w:rsid w:val="00D24674"/>
  </w:style>
  <w:style w:type="numbering" w:customStyle="1" w:styleId="NoList1112113">
    <w:name w:val="No List1112113"/>
    <w:next w:val="NoList"/>
    <w:uiPriority w:val="99"/>
    <w:semiHidden/>
    <w:unhideWhenUsed/>
    <w:rsid w:val="00D24674"/>
  </w:style>
  <w:style w:type="numbering" w:customStyle="1" w:styleId="122113">
    <w:name w:val="無清單122113"/>
    <w:next w:val="NoList"/>
    <w:uiPriority w:val="99"/>
    <w:semiHidden/>
    <w:unhideWhenUsed/>
    <w:rsid w:val="00D24674"/>
  </w:style>
  <w:style w:type="numbering" w:customStyle="1" w:styleId="1112113">
    <w:name w:val="無清單1112113"/>
    <w:next w:val="NoList"/>
    <w:uiPriority w:val="99"/>
    <w:semiHidden/>
    <w:unhideWhenUsed/>
    <w:rsid w:val="00D24674"/>
  </w:style>
  <w:style w:type="numbering" w:customStyle="1" w:styleId="NoList5112">
    <w:name w:val="No List5112"/>
    <w:next w:val="NoList"/>
    <w:uiPriority w:val="99"/>
    <w:semiHidden/>
    <w:unhideWhenUsed/>
    <w:rsid w:val="00D24674"/>
  </w:style>
  <w:style w:type="numbering" w:customStyle="1" w:styleId="NoList612">
    <w:name w:val="No List612"/>
    <w:next w:val="NoList"/>
    <w:uiPriority w:val="99"/>
    <w:semiHidden/>
    <w:unhideWhenUsed/>
    <w:rsid w:val="00D24674"/>
  </w:style>
  <w:style w:type="numbering" w:customStyle="1" w:styleId="NoList1412">
    <w:name w:val="No List1412"/>
    <w:next w:val="NoList"/>
    <w:uiPriority w:val="99"/>
    <w:semiHidden/>
    <w:unhideWhenUsed/>
    <w:rsid w:val="00D24674"/>
  </w:style>
  <w:style w:type="numbering" w:customStyle="1" w:styleId="13123">
    <w:name w:val="リストなし1312"/>
    <w:next w:val="NoList"/>
    <w:uiPriority w:val="99"/>
    <w:semiHidden/>
    <w:unhideWhenUsed/>
    <w:rsid w:val="00D24674"/>
  </w:style>
  <w:style w:type="numbering" w:customStyle="1" w:styleId="NoList2312">
    <w:name w:val="No List2312"/>
    <w:next w:val="NoList"/>
    <w:semiHidden/>
    <w:rsid w:val="00D24674"/>
  </w:style>
  <w:style w:type="numbering" w:customStyle="1" w:styleId="NoList3312">
    <w:name w:val="No List3312"/>
    <w:next w:val="NoList"/>
    <w:uiPriority w:val="99"/>
    <w:semiHidden/>
    <w:rsid w:val="00D24674"/>
  </w:style>
  <w:style w:type="numbering" w:customStyle="1" w:styleId="NoList1142">
    <w:name w:val="No List1142"/>
    <w:next w:val="NoList"/>
    <w:uiPriority w:val="99"/>
    <w:semiHidden/>
    <w:unhideWhenUsed/>
    <w:rsid w:val="00D24674"/>
  </w:style>
  <w:style w:type="numbering" w:customStyle="1" w:styleId="14120">
    <w:name w:val="無清單1412"/>
    <w:next w:val="NoList"/>
    <w:uiPriority w:val="99"/>
    <w:semiHidden/>
    <w:unhideWhenUsed/>
    <w:rsid w:val="00D24674"/>
  </w:style>
  <w:style w:type="numbering" w:customStyle="1" w:styleId="113120">
    <w:name w:val="無清單11312"/>
    <w:next w:val="NoList"/>
    <w:uiPriority w:val="99"/>
    <w:semiHidden/>
    <w:unhideWhenUsed/>
    <w:rsid w:val="00D24674"/>
  </w:style>
  <w:style w:type="numbering" w:customStyle="1" w:styleId="NoList422">
    <w:name w:val="No List422"/>
    <w:next w:val="NoList"/>
    <w:uiPriority w:val="99"/>
    <w:semiHidden/>
    <w:unhideWhenUsed/>
    <w:rsid w:val="00D24674"/>
  </w:style>
  <w:style w:type="numbering" w:customStyle="1" w:styleId="NoList12312">
    <w:name w:val="No List12312"/>
    <w:next w:val="NoList"/>
    <w:uiPriority w:val="99"/>
    <w:semiHidden/>
    <w:unhideWhenUsed/>
    <w:rsid w:val="00D24674"/>
  </w:style>
  <w:style w:type="numbering" w:customStyle="1" w:styleId="113121">
    <w:name w:val="リストなし11312"/>
    <w:next w:val="NoList"/>
    <w:uiPriority w:val="99"/>
    <w:semiHidden/>
    <w:unhideWhenUsed/>
    <w:rsid w:val="00D24674"/>
  </w:style>
  <w:style w:type="numbering" w:customStyle="1" w:styleId="113122">
    <w:name w:val="无列表11312"/>
    <w:next w:val="NoList"/>
    <w:semiHidden/>
    <w:rsid w:val="00D24674"/>
  </w:style>
  <w:style w:type="numbering" w:customStyle="1" w:styleId="NoList21312">
    <w:name w:val="No List21312"/>
    <w:next w:val="NoList"/>
    <w:semiHidden/>
    <w:rsid w:val="00D24674"/>
  </w:style>
  <w:style w:type="numbering" w:customStyle="1" w:styleId="NoList31312">
    <w:name w:val="No List31312"/>
    <w:next w:val="NoList"/>
    <w:uiPriority w:val="99"/>
    <w:semiHidden/>
    <w:rsid w:val="00D24674"/>
  </w:style>
  <w:style w:type="numbering" w:customStyle="1" w:styleId="NoList111312">
    <w:name w:val="No List111312"/>
    <w:next w:val="NoList"/>
    <w:uiPriority w:val="99"/>
    <w:semiHidden/>
    <w:unhideWhenUsed/>
    <w:rsid w:val="00D24674"/>
  </w:style>
  <w:style w:type="numbering" w:customStyle="1" w:styleId="123120">
    <w:name w:val="無清單12312"/>
    <w:next w:val="NoList"/>
    <w:uiPriority w:val="99"/>
    <w:semiHidden/>
    <w:unhideWhenUsed/>
    <w:rsid w:val="00D24674"/>
  </w:style>
  <w:style w:type="numbering" w:customStyle="1" w:styleId="1113120">
    <w:name w:val="無清單111312"/>
    <w:next w:val="NoList"/>
    <w:uiPriority w:val="99"/>
    <w:semiHidden/>
    <w:unhideWhenUsed/>
    <w:rsid w:val="00D24674"/>
  </w:style>
  <w:style w:type="numbering" w:customStyle="1" w:styleId="NoList12122">
    <w:name w:val="No List12122"/>
    <w:next w:val="NoList"/>
    <w:uiPriority w:val="99"/>
    <w:semiHidden/>
    <w:unhideWhenUsed/>
    <w:rsid w:val="00D24674"/>
  </w:style>
  <w:style w:type="numbering" w:customStyle="1" w:styleId="111222">
    <w:name w:val="リストなし11122"/>
    <w:next w:val="NoList"/>
    <w:uiPriority w:val="99"/>
    <w:semiHidden/>
    <w:unhideWhenUsed/>
    <w:rsid w:val="00D24674"/>
  </w:style>
  <w:style w:type="numbering" w:customStyle="1" w:styleId="111223">
    <w:name w:val="无列表11122"/>
    <w:next w:val="NoList"/>
    <w:semiHidden/>
    <w:rsid w:val="00D24674"/>
  </w:style>
  <w:style w:type="numbering" w:customStyle="1" w:styleId="NoList21122">
    <w:name w:val="No List21122"/>
    <w:next w:val="NoList"/>
    <w:semiHidden/>
    <w:rsid w:val="00D24674"/>
  </w:style>
  <w:style w:type="numbering" w:customStyle="1" w:styleId="NoList31122">
    <w:name w:val="No List31122"/>
    <w:next w:val="NoList"/>
    <w:uiPriority w:val="99"/>
    <w:semiHidden/>
    <w:rsid w:val="00D24674"/>
  </w:style>
  <w:style w:type="numbering" w:customStyle="1" w:styleId="NoList111122">
    <w:name w:val="No List111122"/>
    <w:next w:val="NoList"/>
    <w:uiPriority w:val="99"/>
    <w:semiHidden/>
    <w:unhideWhenUsed/>
    <w:rsid w:val="00D24674"/>
  </w:style>
  <w:style w:type="numbering" w:customStyle="1" w:styleId="121220">
    <w:name w:val="無清單12122"/>
    <w:next w:val="NoList"/>
    <w:uiPriority w:val="99"/>
    <w:semiHidden/>
    <w:unhideWhenUsed/>
    <w:rsid w:val="00D24674"/>
  </w:style>
  <w:style w:type="numbering" w:customStyle="1" w:styleId="1111220">
    <w:name w:val="無清單111122"/>
    <w:next w:val="NoList"/>
    <w:uiPriority w:val="99"/>
    <w:semiHidden/>
    <w:unhideWhenUsed/>
    <w:rsid w:val="00D24674"/>
  </w:style>
  <w:style w:type="numbering" w:customStyle="1" w:styleId="NoList522">
    <w:name w:val="No List522"/>
    <w:next w:val="NoList"/>
    <w:uiPriority w:val="99"/>
    <w:semiHidden/>
    <w:unhideWhenUsed/>
    <w:rsid w:val="00D24674"/>
  </w:style>
  <w:style w:type="numbering" w:customStyle="1" w:styleId="NoList1322">
    <w:name w:val="No List1322"/>
    <w:next w:val="NoList"/>
    <w:uiPriority w:val="99"/>
    <w:semiHidden/>
    <w:unhideWhenUsed/>
    <w:rsid w:val="00D24674"/>
  </w:style>
  <w:style w:type="numbering" w:customStyle="1" w:styleId="12223">
    <w:name w:val="リストなし1222"/>
    <w:next w:val="NoList"/>
    <w:uiPriority w:val="99"/>
    <w:semiHidden/>
    <w:unhideWhenUsed/>
    <w:rsid w:val="00D24674"/>
  </w:style>
  <w:style w:type="numbering" w:customStyle="1" w:styleId="12232">
    <w:name w:val="无列表1223"/>
    <w:next w:val="NoList"/>
    <w:semiHidden/>
    <w:rsid w:val="00D24674"/>
  </w:style>
  <w:style w:type="numbering" w:customStyle="1" w:styleId="NoList2222">
    <w:name w:val="No List2222"/>
    <w:next w:val="NoList"/>
    <w:semiHidden/>
    <w:rsid w:val="00D24674"/>
  </w:style>
  <w:style w:type="numbering" w:customStyle="1" w:styleId="NoList3222">
    <w:name w:val="No List3222"/>
    <w:next w:val="NoList"/>
    <w:uiPriority w:val="99"/>
    <w:semiHidden/>
    <w:rsid w:val="00D24674"/>
  </w:style>
  <w:style w:type="numbering" w:customStyle="1" w:styleId="NoList11222">
    <w:name w:val="No List11222"/>
    <w:next w:val="NoList"/>
    <w:uiPriority w:val="99"/>
    <w:semiHidden/>
    <w:unhideWhenUsed/>
    <w:rsid w:val="00D24674"/>
  </w:style>
  <w:style w:type="numbering" w:customStyle="1" w:styleId="13220">
    <w:name w:val="無清單1322"/>
    <w:next w:val="NoList"/>
    <w:uiPriority w:val="99"/>
    <w:semiHidden/>
    <w:unhideWhenUsed/>
    <w:rsid w:val="00D24674"/>
  </w:style>
  <w:style w:type="numbering" w:customStyle="1" w:styleId="112220">
    <w:name w:val="無清單11222"/>
    <w:next w:val="NoList"/>
    <w:uiPriority w:val="99"/>
    <w:semiHidden/>
    <w:unhideWhenUsed/>
    <w:rsid w:val="00D24674"/>
  </w:style>
  <w:style w:type="numbering" w:customStyle="1" w:styleId="2122">
    <w:name w:val="无列表2122"/>
    <w:next w:val="NoList"/>
    <w:uiPriority w:val="99"/>
    <w:semiHidden/>
    <w:unhideWhenUsed/>
    <w:rsid w:val="00D24674"/>
  </w:style>
  <w:style w:type="numbering" w:customStyle="1" w:styleId="NoList111222">
    <w:name w:val="No List111222"/>
    <w:next w:val="NoList"/>
    <w:uiPriority w:val="99"/>
    <w:semiHidden/>
    <w:unhideWhenUsed/>
    <w:rsid w:val="00D24674"/>
  </w:style>
  <w:style w:type="numbering" w:customStyle="1" w:styleId="NoList72">
    <w:name w:val="No List72"/>
    <w:next w:val="NoList"/>
    <w:uiPriority w:val="99"/>
    <w:semiHidden/>
    <w:unhideWhenUsed/>
    <w:rsid w:val="00D24674"/>
  </w:style>
  <w:style w:type="numbering" w:customStyle="1" w:styleId="NoList152">
    <w:name w:val="No List152"/>
    <w:next w:val="NoList"/>
    <w:uiPriority w:val="99"/>
    <w:semiHidden/>
    <w:unhideWhenUsed/>
    <w:rsid w:val="00D24674"/>
  </w:style>
  <w:style w:type="numbering" w:customStyle="1" w:styleId="1422">
    <w:name w:val="リストなし142"/>
    <w:next w:val="NoList"/>
    <w:uiPriority w:val="99"/>
    <w:semiHidden/>
    <w:unhideWhenUsed/>
    <w:rsid w:val="00D24674"/>
  </w:style>
  <w:style w:type="numbering" w:customStyle="1" w:styleId="1423">
    <w:name w:val="无列表142"/>
    <w:next w:val="NoList"/>
    <w:semiHidden/>
    <w:rsid w:val="00D24674"/>
  </w:style>
  <w:style w:type="numbering" w:customStyle="1" w:styleId="NoList242">
    <w:name w:val="No List242"/>
    <w:next w:val="NoList"/>
    <w:semiHidden/>
    <w:rsid w:val="00D24674"/>
  </w:style>
  <w:style w:type="numbering" w:customStyle="1" w:styleId="NoList342">
    <w:name w:val="No List342"/>
    <w:next w:val="NoList"/>
    <w:uiPriority w:val="99"/>
    <w:semiHidden/>
    <w:rsid w:val="00D24674"/>
  </w:style>
  <w:style w:type="numbering" w:customStyle="1" w:styleId="NoList1152">
    <w:name w:val="No List1152"/>
    <w:next w:val="NoList"/>
    <w:uiPriority w:val="99"/>
    <w:semiHidden/>
    <w:unhideWhenUsed/>
    <w:rsid w:val="00D24674"/>
  </w:style>
  <w:style w:type="numbering" w:customStyle="1" w:styleId="1521">
    <w:name w:val="無清單152"/>
    <w:next w:val="NoList"/>
    <w:uiPriority w:val="99"/>
    <w:semiHidden/>
    <w:unhideWhenUsed/>
    <w:rsid w:val="00D24674"/>
  </w:style>
  <w:style w:type="numbering" w:customStyle="1" w:styleId="11420">
    <w:name w:val="無清單1142"/>
    <w:next w:val="NoList"/>
    <w:uiPriority w:val="99"/>
    <w:semiHidden/>
    <w:unhideWhenUsed/>
    <w:rsid w:val="00D24674"/>
  </w:style>
  <w:style w:type="numbering" w:customStyle="1" w:styleId="NoList432">
    <w:name w:val="No List432"/>
    <w:next w:val="NoList"/>
    <w:uiPriority w:val="99"/>
    <w:semiHidden/>
    <w:unhideWhenUsed/>
    <w:rsid w:val="00D24674"/>
  </w:style>
  <w:style w:type="numbering" w:customStyle="1" w:styleId="NoList1242">
    <w:name w:val="No List1242"/>
    <w:next w:val="NoList"/>
    <w:uiPriority w:val="99"/>
    <w:semiHidden/>
    <w:unhideWhenUsed/>
    <w:rsid w:val="00D24674"/>
  </w:style>
  <w:style w:type="numbering" w:customStyle="1" w:styleId="11421">
    <w:name w:val="リストなし1142"/>
    <w:next w:val="NoList"/>
    <w:uiPriority w:val="99"/>
    <w:semiHidden/>
    <w:unhideWhenUsed/>
    <w:rsid w:val="00D24674"/>
  </w:style>
  <w:style w:type="numbering" w:customStyle="1" w:styleId="11422">
    <w:name w:val="无列表1142"/>
    <w:next w:val="NoList"/>
    <w:semiHidden/>
    <w:rsid w:val="00D24674"/>
  </w:style>
  <w:style w:type="numbering" w:customStyle="1" w:styleId="NoList2142">
    <w:name w:val="No List2142"/>
    <w:next w:val="NoList"/>
    <w:semiHidden/>
    <w:rsid w:val="00D24674"/>
  </w:style>
  <w:style w:type="numbering" w:customStyle="1" w:styleId="NoList3142">
    <w:name w:val="No List3142"/>
    <w:next w:val="NoList"/>
    <w:uiPriority w:val="99"/>
    <w:semiHidden/>
    <w:rsid w:val="00D24674"/>
  </w:style>
  <w:style w:type="numbering" w:customStyle="1" w:styleId="NoList11142">
    <w:name w:val="No List11142"/>
    <w:next w:val="NoList"/>
    <w:uiPriority w:val="99"/>
    <w:semiHidden/>
    <w:unhideWhenUsed/>
    <w:rsid w:val="00D24674"/>
  </w:style>
  <w:style w:type="numbering" w:customStyle="1" w:styleId="12420">
    <w:name w:val="無清單1242"/>
    <w:next w:val="NoList"/>
    <w:uiPriority w:val="99"/>
    <w:semiHidden/>
    <w:unhideWhenUsed/>
    <w:rsid w:val="00D24674"/>
  </w:style>
  <w:style w:type="numbering" w:customStyle="1" w:styleId="111420">
    <w:name w:val="無清單11142"/>
    <w:next w:val="NoList"/>
    <w:uiPriority w:val="99"/>
    <w:semiHidden/>
    <w:unhideWhenUsed/>
    <w:rsid w:val="00D24674"/>
  </w:style>
  <w:style w:type="numbering" w:customStyle="1" w:styleId="232">
    <w:name w:val="无列表232"/>
    <w:next w:val="NoList"/>
    <w:uiPriority w:val="99"/>
    <w:semiHidden/>
    <w:unhideWhenUsed/>
    <w:rsid w:val="00D24674"/>
  </w:style>
  <w:style w:type="numbering" w:customStyle="1" w:styleId="NoList12132">
    <w:name w:val="No List12132"/>
    <w:next w:val="NoList"/>
    <w:uiPriority w:val="99"/>
    <w:semiHidden/>
    <w:unhideWhenUsed/>
    <w:rsid w:val="00D24674"/>
  </w:style>
  <w:style w:type="numbering" w:customStyle="1" w:styleId="111321">
    <w:name w:val="リストなし11132"/>
    <w:next w:val="NoList"/>
    <w:uiPriority w:val="99"/>
    <w:semiHidden/>
    <w:unhideWhenUsed/>
    <w:rsid w:val="00D24674"/>
  </w:style>
  <w:style w:type="numbering" w:customStyle="1" w:styleId="111322">
    <w:name w:val="无列表11132"/>
    <w:next w:val="NoList"/>
    <w:semiHidden/>
    <w:rsid w:val="00D24674"/>
  </w:style>
  <w:style w:type="numbering" w:customStyle="1" w:styleId="NoList21132">
    <w:name w:val="No List21132"/>
    <w:next w:val="NoList"/>
    <w:semiHidden/>
    <w:rsid w:val="00D24674"/>
  </w:style>
  <w:style w:type="numbering" w:customStyle="1" w:styleId="NoList31132">
    <w:name w:val="No List31132"/>
    <w:next w:val="NoList"/>
    <w:uiPriority w:val="99"/>
    <w:semiHidden/>
    <w:rsid w:val="00D24674"/>
  </w:style>
  <w:style w:type="numbering" w:customStyle="1" w:styleId="NoList111132">
    <w:name w:val="No List111132"/>
    <w:next w:val="NoList"/>
    <w:uiPriority w:val="99"/>
    <w:semiHidden/>
    <w:unhideWhenUsed/>
    <w:rsid w:val="00D24674"/>
  </w:style>
  <w:style w:type="numbering" w:customStyle="1" w:styleId="121320">
    <w:name w:val="無清單12132"/>
    <w:next w:val="NoList"/>
    <w:uiPriority w:val="99"/>
    <w:semiHidden/>
    <w:unhideWhenUsed/>
    <w:rsid w:val="00D24674"/>
  </w:style>
  <w:style w:type="numbering" w:customStyle="1" w:styleId="1111320">
    <w:name w:val="無清單111132"/>
    <w:next w:val="NoList"/>
    <w:uiPriority w:val="99"/>
    <w:semiHidden/>
    <w:unhideWhenUsed/>
    <w:rsid w:val="00D24674"/>
  </w:style>
  <w:style w:type="numbering" w:customStyle="1" w:styleId="NoList532">
    <w:name w:val="No List532"/>
    <w:next w:val="NoList"/>
    <w:uiPriority w:val="99"/>
    <w:semiHidden/>
    <w:unhideWhenUsed/>
    <w:rsid w:val="00D24674"/>
  </w:style>
  <w:style w:type="numbering" w:customStyle="1" w:styleId="NoList1332">
    <w:name w:val="No List1332"/>
    <w:next w:val="NoList"/>
    <w:uiPriority w:val="99"/>
    <w:semiHidden/>
    <w:unhideWhenUsed/>
    <w:rsid w:val="00D24674"/>
  </w:style>
  <w:style w:type="numbering" w:customStyle="1" w:styleId="12322">
    <w:name w:val="リストなし1232"/>
    <w:next w:val="NoList"/>
    <w:uiPriority w:val="99"/>
    <w:semiHidden/>
    <w:unhideWhenUsed/>
    <w:rsid w:val="00D24674"/>
  </w:style>
  <w:style w:type="numbering" w:customStyle="1" w:styleId="12323">
    <w:name w:val="无列表1232"/>
    <w:next w:val="NoList"/>
    <w:semiHidden/>
    <w:rsid w:val="00D24674"/>
  </w:style>
  <w:style w:type="numbering" w:customStyle="1" w:styleId="NoList2232">
    <w:name w:val="No List2232"/>
    <w:next w:val="NoList"/>
    <w:semiHidden/>
    <w:rsid w:val="00D24674"/>
  </w:style>
  <w:style w:type="numbering" w:customStyle="1" w:styleId="NoList3232">
    <w:name w:val="No List3232"/>
    <w:next w:val="NoList"/>
    <w:uiPriority w:val="99"/>
    <w:semiHidden/>
    <w:rsid w:val="00D24674"/>
  </w:style>
  <w:style w:type="numbering" w:customStyle="1" w:styleId="NoList11232">
    <w:name w:val="No List11232"/>
    <w:next w:val="NoList"/>
    <w:uiPriority w:val="99"/>
    <w:semiHidden/>
    <w:unhideWhenUsed/>
    <w:rsid w:val="00D24674"/>
  </w:style>
  <w:style w:type="numbering" w:customStyle="1" w:styleId="13320">
    <w:name w:val="無清單1332"/>
    <w:next w:val="NoList"/>
    <w:uiPriority w:val="99"/>
    <w:semiHidden/>
    <w:unhideWhenUsed/>
    <w:rsid w:val="00D24674"/>
  </w:style>
  <w:style w:type="numbering" w:customStyle="1" w:styleId="112320">
    <w:name w:val="無清單11232"/>
    <w:next w:val="NoList"/>
    <w:uiPriority w:val="99"/>
    <w:semiHidden/>
    <w:unhideWhenUsed/>
    <w:rsid w:val="00D24674"/>
  </w:style>
  <w:style w:type="numbering" w:customStyle="1" w:styleId="2132">
    <w:name w:val="无列表2132"/>
    <w:next w:val="NoList"/>
    <w:uiPriority w:val="99"/>
    <w:semiHidden/>
    <w:unhideWhenUsed/>
    <w:rsid w:val="00D24674"/>
  </w:style>
  <w:style w:type="numbering" w:customStyle="1" w:styleId="NoList12222">
    <w:name w:val="No List12222"/>
    <w:next w:val="NoList"/>
    <w:uiPriority w:val="99"/>
    <w:semiHidden/>
    <w:unhideWhenUsed/>
    <w:rsid w:val="00D24674"/>
  </w:style>
  <w:style w:type="numbering" w:customStyle="1" w:styleId="112221">
    <w:name w:val="リストなし11222"/>
    <w:next w:val="NoList"/>
    <w:uiPriority w:val="99"/>
    <w:semiHidden/>
    <w:unhideWhenUsed/>
    <w:rsid w:val="00D24674"/>
  </w:style>
  <w:style w:type="numbering" w:customStyle="1" w:styleId="112222">
    <w:name w:val="无列表11222"/>
    <w:next w:val="NoList"/>
    <w:semiHidden/>
    <w:rsid w:val="00D24674"/>
  </w:style>
  <w:style w:type="numbering" w:customStyle="1" w:styleId="NoList21222">
    <w:name w:val="No List21222"/>
    <w:next w:val="NoList"/>
    <w:semiHidden/>
    <w:rsid w:val="00D24674"/>
  </w:style>
  <w:style w:type="numbering" w:customStyle="1" w:styleId="NoList31222">
    <w:name w:val="No List31222"/>
    <w:next w:val="NoList"/>
    <w:uiPriority w:val="99"/>
    <w:semiHidden/>
    <w:rsid w:val="00D24674"/>
  </w:style>
  <w:style w:type="numbering" w:customStyle="1" w:styleId="NoList111232">
    <w:name w:val="No List111232"/>
    <w:next w:val="NoList"/>
    <w:uiPriority w:val="99"/>
    <w:semiHidden/>
    <w:unhideWhenUsed/>
    <w:rsid w:val="00D24674"/>
  </w:style>
  <w:style w:type="numbering" w:customStyle="1" w:styleId="122220">
    <w:name w:val="無清單12222"/>
    <w:next w:val="NoList"/>
    <w:uiPriority w:val="99"/>
    <w:semiHidden/>
    <w:unhideWhenUsed/>
    <w:rsid w:val="00D24674"/>
  </w:style>
  <w:style w:type="numbering" w:customStyle="1" w:styleId="1112220">
    <w:name w:val="無清單111222"/>
    <w:next w:val="NoList"/>
    <w:uiPriority w:val="99"/>
    <w:semiHidden/>
    <w:unhideWhenUsed/>
    <w:rsid w:val="00D24674"/>
  </w:style>
  <w:style w:type="numbering" w:customStyle="1" w:styleId="NoList81">
    <w:name w:val="No List81"/>
    <w:next w:val="NoList"/>
    <w:uiPriority w:val="99"/>
    <w:semiHidden/>
    <w:unhideWhenUsed/>
    <w:rsid w:val="00D24674"/>
  </w:style>
  <w:style w:type="numbering" w:customStyle="1" w:styleId="NoList161">
    <w:name w:val="No List161"/>
    <w:next w:val="NoList"/>
    <w:uiPriority w:val="99"/>
    <w:semiHidden/>
    <w:unhideWhenUsed/>
    <w:rsid w:val="00D24674"/>
  </w:style>
  <w:style w:type="numbering" w:customStyle="1" w:styleId="1512">
    <w:name w:val="リストなし151"/>
    <w:next w:val="NoList"/>
    <w:uiPriority w:val="99"/>
    <w:semiHidden/>
    <w:unhideWhenUsed/>
    <w:rsid w:val="00D24674"/>
  </w:style>
  <w:style w:type="numbering" w:customStyle="1" w:styleId="1513">
    <w:name w:val="无列表151"/>
    <w:next w:val="NoList"/>
    <w:semiHidden/>
    <w:rsid w:val="00D24674"/>
  </w:style>
  <w:style w:type="numbering" w:customStyle="1" w:styleId="NoList251">
    <w:name w:val="No List251"/>
    <w:next w:val="NoList"/>
    <w:semiHidden/>
    <w:rsid w:val="00D24674"/>
  </w:style>
  <w:style w:type="numbering" w:customStyle="1" w:styleId="NoList351">
    <w:name w:val="No List351"/>
    <w:next w:val="NoList"/>
    <w:uiPriority w:val="99"/>
    <w:semiHidden/>
    <w:rsid w:val="00D24674"/>
  </w:style>
  <w:style w:type="numbering" w:customStyle="1" w:styleId="NoList1161">
    <w:name w:val="No List1161"/>
    <w:next w:val="NoList"/>
    <w:uiPriority w:val="99"/>
    <w:semiHidden/>
    <w:unhideWhenUsed/>
    <w:rsid w:val="00D24674"/>
  </w:style>
  <w:style w:type="numbering" w:customStyle="1" w:styleId="1610">
    <w:name w:val="無清單161"/>
    <w:next w:val="NoList"/>
    <w:uiPriority w:val="99"/>
    <w:semiHidden/>
    <w:unhideWhenUsed/>
    <w:rsid w:val="00D24674"/>
  </w:style>
  <w:style w:type="numbering" w:customStyle="1" w:styleId="11510">
    <w:name w:val="無清單1151"/>
    <w:next w:val="NoList"/>
    <w:uiPriority w:val="99"/>
    <w:semiHidden/>
    <w:unhideWhenUsed/>
    <w:rsid w:val="00D24674"/>
  </w:style>
  <w:style w:type="numbering" w:customStyle="1" w:styleId="NoList11151">
    <w:name w:val="No List11151"/>
    <w:next w:val="NoList"/>
    <w:uiPriority w:val="99"/>
    <w:semiHidden/>
    <w:unhideWhenUsed/>
    <w:rsid w:val="00D24674"/>
  </w:style>
  <w:style w:type="numbering" w:customStyle="1" w:styleId="241">
    <w:name w:val="无列表241"/>
    <w:next w:val="NoList"/>
    <w:uiPriority w:val="99"/>
    <w:semiHidden/>
    <w:unhideWhenUsed/>
    <w:rsid w:val="00D24674"/>
  </w:style>
  <w:style w:type="numbering" w:customStyle="1" w:styleId="NoList1251">
    <w:name w:val="No List1251"/>
    <w:next w:val="NoList"/>
    <w:uiPriority w:val="99"/>
    <w:semiHidden/>
    <w:unhideWhenUsed/>
    <w:rsid w:val="00D24674"/>
  </w:style>
  <w:style w:type="numbering" w:customStyle="1" w:styleId="11511">
    <w:name w:val="リストなし1151"/>
    <w:next w:val="NoList"/>
    <w:uiPriority w:val="99"/>
    <w:semiHidden/>
    <w:unhideWhenUsed/>
    <w:rsid w:val="00D24674"/>
  </w:style>
  <w:style w:type="numbering" w:customStyle="1" w:styleId="11512">
    <w:name w:val="无列表1151"/>
    <w:next w:val="NoList"/>
    <w:semiHidden/>
    <w:rsid w:val="00D24674"/>
  </w:style>
  <w:style w:type="numbering" w:customStyle="1" w:styleId="NoList2151">
    <w:name w:val="No List2151"/>
    <w:next w:val="NoList"/>
    <w:semiHidden/>
    <w:rsid w:val="00D24674"/>
  </w:style>
  <w:style w:type="numbering" w:customStyle="1" w:styleId="NoList3151">
    <w:name w:val="No List3151"/>
    <w:next w:val="NoList"/>
    <w:uiPriority w:val="99"/>
    <w:semiHidden/>
    <w:rsid w:val="00D24674"/>
  </w:style>
  <w:style w:type="numbering" w:customStyle="1" w:styleId="12510">
    <w:name w:val="無清單1251"/>
    <w:next w:val="NoList"/>
    <w:uiPriority w:val="99"/>
    <w:semiHidden/>
    <w:unhideWhenUsed/>
    <w:rsid w:val="00D24674"/>
  </w:style>
  <w:style w:type="numbering" w:customStyle="1" w:styleId="111510">
    <w:name w:val="無清單11151"/>
    <w:next w:val="NoList"/>
    <w:uiPriority w:val="99"/>
    <w:semiHidden/>
    <w:unhideWhenUsed/>
    <w:rsid w:val="00D24674"/>
  </w:style>
  <w:style w:type="numbering" w:customStyle="1" w:styleId="NoList441">
    <w:name w:val="No List441"/>
    <w:next w:val="NoList"/>
    <w:uiPriority w:val="99"/>
    <w:semiHidden/>
    <w:unhideWhenUsed/>
    <w:rsid w:val="00D24674"/>
  </w:style>
  <w:style w:type="numbering" w:customStyle="1" w:styleId="NoList11241">
    <w:name w:val="No List11241"/>
    <w:next w:val="NoList"/>
    <w:uiPriority w:val="99"/>
    <w:semiHidden/>
    <w:unhideWhenUsed/>
    <w:rsid w:val="00D24674"/>
  </w:style>
  <w:style w:type="numbering" w:customStyle="1" w:styleId="NoList12141">
    <w:name w:val="No List12141"/>
    <w:next w:val="NoList"/>
    <w:uiPriority w:val="99"/>
    <w:semiHidden/>
    <w:unhideWhenUsed/>
    <w:rsid w:val="00D24674"/>
  </w:style>
  <w:style w:type="numbering" w:customStyle="1" w:styleId="111411">
    <w:name w:val="リストなし11141"/>
    <w:next w:val="NoList"/>
    <w:uiPriority w:val="99"/>
    <w:semiHidden/>
    <w:unhideWhenUsed/>
    <w:rsid w:val="00D24674"/>
  </w:style>
  <w:style w:type="numbering" w:customStyle="1" w:styleId="111412">
    <w:name w:val="无列表11141"/>
    <w:next w:val="NoList"/>
    <w:semiHidden/>
    <w:rsid w:val="00D24674"/>
  </w:style>
  <w:style w:type="numbering" w:customStyle="1" w:styleId="NoList21141">
    <w:name w:val="No List21141"/>
    <w:next w:val="NoList"/>
    <w:semiHidden/>
    <w:rsid w:val="00D24674"/>
  </w:style>
  <w:style w:type="numbering" w:customStyle="1" w:styleId="NoList31141">
    <w:name w:val="No List31141"/>
    <w:next w:val="NoList"/>
    <w:uiPriority w:val="99"/>
    <w:semiHidden/>
    <w:rsid w:val="00D24674"/>
  </w:style>
  <w:style w:type="numbering" w:customStyle="1" w:styleId="NoList111141">
    <w:name w:val="No List111141"/>
    <w:next w:val="NoList"/>
    <w:uiPriority w:val="99"/>
    <w:semiHidden/>
    <w:unhideWhenUsed/>
    <w:rsid w:val="00D24674"/>
  </w:style>
  <w:style w:type="numbering" w:customStyle="1" w:styleId="121410">
    <w:name w:val="無清單12141"/>
    <w:next w:val="NoList"/>
    <w:uiPriority w:val="99"/>
    <w:semiHidden/>
    <w:unhideWhenUsed/>
    <w:rsid w:val="00D24674"/>
  </w:style>
  <w:style w:type="numbering" w:customStyle="1" w:styleId="1111410">
    <w:name w:val="無清單111141"/>
    <w:next w:val="NoList"/>
    <w:uiPriority w:val="99"/>
    <w:semiHidden/>
    <w:unhideWhenUsed/>
    <w:rsid w:val="00D24674"/>
  </w:style>
  <w:style w:type="numbering" w:customStyle="1" w:styleId="NoList541">
    <w:name w:val="No List541"/>
    <w:next w:val="NoList"/>
    <w:uiPriority w:val="99"/>
    <w:semiHidden/>
    <w:unhideWhenUsed/>
    <w:rsid w:val="00D24674"/>
  </w:style>
  <w:style w:type="numbering" w:customStyle="1" w:styleId="NoList1341">
    <w:name w:val="No List1341"/>
    <w:next w:val="NoList"/>
    <w:uiPriority w:val="99"/>
    <w:semiHidden/>
    <w:unhideWhenUsed/>
    <w:rsid w:val="00D24674"/>
  </w:style>
  <w:style w:type="numbering" w:customStyle="1" w:styleId="12411">
    <w:name w:val="リストなし1241"/>
    <w:next w:val="NoList"/>
    <w:uiPriority w:val="99"/>
    <w:semiHidden/>
    <w:unhideWhenUsed/>
    <w:rsid w:val="00D24674"/>
  </w:style>
  <w:style w:type="numbering" w:customStyle="1" w:styleId="12412">
    <w:name w:val="无列表1241"/>
    <w:next w:val="NoList"/>
    <w:semiHidden/>
    <w:rsid w:val="00D24674"/>
  </w:style>
  <w:style w:type="numbering" w:customStyle="1" w:styleId="NoList2241">
    <w:name w:val="No List2241"/>
    <w:next w:val="NoList"/>
    <w:semiHidden/>
    <w:rsid w:val="00D24674"/>
  </w:style>
  <w:style w:type="numbering" w:customStyle="1" w:styleId="NoList3241">
    <w:name w:val="No List3241"/>
    <w:next w:val="NoList"/>
    <w:uiPriority w:val="99"/>
    <w:semiHidden/>
    <w:rsid w:val="00D24674"/>
  </w:style>
  <w:style w:type="numbering" w:customStyle="1" w:styleId="1341">
    <w:name w:val="無清單1341"/>
    <w:next w:val="NoList"/>
    <w:uiPriority w:val="99"/>
    <w:semiHidden/>
    <w:unhideWhenUsed/>
    <w:rsid w:val="00D24674"/>
  </w:style>
  <w:style w:type="numbering" w:customStyle="1" w:styleId="112410">
    <w:name w:val="無清單11241"/>
    <w:next w:val="NoList"/>
    <w:uiPriority w:val="99"/>
    <w:semiHidden/>
    <w:unhideWhenUsed/>
    <w:rsid w:val="00D24674"/>
  </w:style>
  <w:style w:type="numbering" w:customStyle="1" w:styleId="2141">
    <w:name w:val="无列表2141"/>
    <w:next w:val="NoList"/>
    <w:uiPriority w:val="99"/>
    <w:semiHidden/>
    <w:unhideWhenUsed/>
    <w:rsid w:val="00D24674"/>
  </w:style>
  <w:style w:type="numbering" w:customStyle="1" w:styleId="NoList12231">
    <w:name w:val="No List12231"/>
    <w:next w:val="NoList"/>
    <w:uiPriority w:val="99"/>
    <w:semiHidden/>
    <w:unhideWhenUsed/>
    <w:rsid w:val="00D24674"/>
  </w:style>
  <w:style w:type="numbering" w:customStyle="1" w:styleId="112311">
    <w:name w:val="リストなし11231"/>
    <w:next w:val="NoList"/>
    <w:uiPriority w:val="99"/>
    <w:semiHidden/>
    <w:unhideWhenUsed/>
    <w:rsid w:val="00D24674"/>
  </w:style>
  <w:style w:type="numbering" w:customStyle="1" w:styleId="112312">
    <w:name w:val="无列表11231"/>
    <w:next w:val="NoList"/>
    <w:semiHidden/>
    <w:rsid w:val="00D24674"/>
  </w:style>
  <w:style w:type="numbering" w:customStyle="1" w:styleId="NoList21231">
    <w:name w:val="No List21231"/>
    <w:next w:val="NoList"/>
    <w:semiHidden/>
    <w:rsid w:val="00D24674"/>
  </w:style>
  <w:style w:type="numbering" w:customStyle="1" w:styleId="NoList31231">
    <w:name w:val="No List31231"/>
    <w:next w:val="NoList"/>
    <w:uiPriority w:val="99"/>
    <w:semiHidden/>
    <w:rsid w:val="00D24674"/>
  </w:style>
  <w:style w:type="numbering" w:customStyle="1" w:styleId="NoList111241">
    <w:name w:val="No List111241"/>
    <w:next w:val="NoList"/>
    <w:uiPriority w:val="99"/>
    <w:semiHidden/>
    <w:unhideWhenUsed/>
    <w:rsid w:val="00D24674"/>
  </w:style>
  <w:style w:type="numbering" w:customStyle="1" w:styleId="122310">
    <w:name w:val="無清單12231"/>
    <w:next w:val="NoList"/>
    <w:uiPriority w:val="99"/>
    <w:semiHidden/>
    <w:unhideWhenUsed/>
    <w:rsid w:val="00D24674"/>
  </w:style>
  <w:style w:type="numbering" w:customStyle="1" w:styleId="111231">
    <w:name w:val="無清單111231"/>
    <w:next w:val="NoList"/>
    <w:uiPriority w:val="99"/>
    <w:semiHidden/>
    <w:unhideWhenUsed/>
    <w:rsid w:val="00D24674"/>
  </w:style>
  <w:style w:type="numbering" w:customStyle="1" w:styleId="3110">
    <w:name w:val="无列表311"/>
    <w:next w:val="NoList"/>
    <w:uiPriority w:val="99"/>
    <w:semiHidden/>
    <w:unhideWhenUsed/>
    <w:rsid w:val="00D24674"/>
  </w:style>
  <w:style w:type="numbering" w:customStyle="1" w:styleId="13211">
    <w:name w:val="无列表1321"/>
    <w:next w:val="NoList"/>
    <w:semiHidden/>
    <w:rsid w:val="00D24674"/>
  </w:style>
  <w:style w:type="numbering" w:customStyle="1" w:styleId="NoList11321">
    <w:name w:val="No List11321"/>
    <w:next w:val="NoList"/>
    <w:uiPriority w:val="99"/>
    <w:semiHidden/>
    <w:unhideWhenUsed/>
    <w:rsid w:val="00D24674"/>
  </w:style>
  <w:style w:type="numbering" w:customStyle="1" w:styleId="NoList4121">
    <w:name w:val="No List4121"/>
    <w:next w:val="NoList"/>
    <w:uiPriority w:val="99"/>
    <w:semiHidden/>
    <w:unhideWhenUsed/>
    <w:rsid w:val="00D24674"/>
  </w:style>
  <w:style w:type="numbering" w:customStyle="1" w:styleId="2221">
    <w:name w:val="无列表2221"/>
    <w:next w:val="NoList"/>
    <w:uiPriority w:val="99"/>
    <w:semiHidden/>
    <w:unhideWhenUsed/>
    <w:rsid w:val="00D24674"/>
  </w:style>
  <w:style w:type="numbering" w:customStyle="1" w:styleId="NoList121121">
    <w:name w:val="No List121121"/>
    <w:next w:val="NoList"/>
    <w:uiPriority w:val="99"/>
    <w:semiHidden/>
    <w:unhideWhenUsed/>
    <w:rsid w:val="00D24674"/>
  </w:style>
  <w:style w:type="numbering" w:customStyle="1" w:styleId="1111210">
    <w:name w:val="リストなし111121"/>
    <w:next w:val="NoList"/>
    <w:uiPriority w:val="99"/>
    <w:semiHidden/>
    <w:unhideWhenUsed/>
    <w:rsid w:val="00D24674"/>
  </w:style>
  <w:style w:type="numbering" w:customStyle="1" w:styleId="1111212">
    <w:name w:val="无列表111121"/>
    <w:next w:val="NoList"/>
    <w:semiHidden/>
    <w:rsid w:val="00D24674"/>
  </w:style>
  <w:style w:type="numbering" w:customStyle="1" w:styleId="NoList211121">
    <w:name w:val="No List211121"/>
    <w:next w:val="NoList"/>
    <w:semiHidden/>
    <w:rsid w:val="00D24674"/>
  </w:style>
  <w:style w:type="numbering" w:customStyle="1" w:styleId="NoList311121">
    <w:name w:val="No List311121"/>
    <w:next w:val="NoList"/>
    <w:uiPriority w:val="99"/>
    <w:semiHidden/>
    <w:rsid w:val="00D24674"/>
  </w:style>
  <w:style w:type="numbering" w:customStyle="1" w:styleId="NoList1111121">
    <w:name w:val="No List1111121"/>
    <w:next w:val="NoList"/>
    <w:uiPriority w:val="99"/>
    <w:semiHidden/>
    <w:unhideWhenUsed/>
    <w:rsid w:val="00D24674"/>
  </w:style>
  <w:style w:type="numbering" w:customStyle="1" w:styleId="1211210">
    <w:name w:val="無清單121121"/>
    <w:next w:val="NoList"/>
    <w:uiPriority w:val="99"/>
    <w:semiHidden/>
    <w:unhideWhenUsed/>
    <w:rsid w:val="00D24674"/>
  </w:style>
  <w:style w:type="numbering" w:customStyle="1" w:styleId="11111210">
    <w:name w:val="無清單1111121"/>
    <w:next w:val="NoList"/>
    <w:uiPriority w:val="99"/>
    <w:semiHidden/>
    <w:unhideWhenUsed/>
    <w:rsid w:val="00D24674"/>
  </w:style>
  <w:style w:type="numbering" w:customStyle="1" w:styleId="NoList13121">
    <w:name w:val="No List13121"/>
    <w:next w:val="NoList"/>
    <w:uiPriority w:val="99"/>
    <w:semiHidden/>
    <w:unhideWhenUsed/>
    <w:rsid w:val="00D24674"/>
  </w:style>
  <w:style w:type="numbering" w:customStyle="1" w:styleId="121212">
    <w:name w:val="リストなし12121"/>
    <w:next w:val="NoList"/>
    <w:uiPriority w:val="99"/>
    <w:semiHidden/>
    <w:unhideWhenUsed/>
    <w:rsid w:val="00D24674"/>
  </w:style>
  <w:style w:type="numbering" w:customStyle="1" w:styleId="1212110">
    <w:name w:val="无列表121211"/>
    <w:next w:val="NoList"/>
    <w:semiHidden/>
    <w:rsid w:val="00D24674"/>
  </w:style>
  <w:style w:type="numbering" w:customStyle="1" w:styleId="NoList22121">
    <w:name w:val="No List22121"/>
    <w:next w:val="NoList"/>
    <w:semiHidden/>
    <w:rsid w:val="00D24674"/>
  </w:style>
  <w:style w:type="numbering" w:customStyle="1" w:styleId="NoList32121">
    <w:name w:val="No List32121"/>
    <w:next w:val="NoList"/>
    <w:uiPriority w:val="99"/>
    <w:semiHidden/>
    <w:rsid w:val="00D24674"/>
  </w:style>
  <w:style w:type="numbering" w:customStyle="1" w:styleId="NoList112121">
    <w:name w:val="No List112121"/>
    <w:next w:val="NoList"/>
    <w:uiPriority w:val="99"/>
    <w:semiHidden/>
    <w:unhideWhenUsed/>
    <w:rsid w:val="00D24674"/>
  </w:style>
  <w:style w:type="numbering" w:customStyle="1" w:styleId="131210">
    <w:name w:val="無清單13121"/>
    <w:next w:val="NoList"/>
    <w:uiPriority w:val="99"/>
    <w:semiHidden/>
    <w:unhideWhenUsed/>
    <w:rsid w:val="00D24674"/>
  </w:style>
  <w:style w:type="numbering" w:customStyle="1" w:styleId="1121210">
    <w:name w:val="無清單112121"/>
    <w:next w:val="NoList"/>
    <w:uiPriority w:val="99"/>
    <w:semiHidden/>
    <w:unhideWhenUsed/>
    <w:rsid w:val="00D24674"/>
  </w:style>
  <w:style w:type="numbering" w:customStyle="1" w:styleId="21121">
    <w:name w:val="无列表21121"/>
    <w:next w:val="NoList"/>
    <w:uiPriority w:val="99"/>
    <w:semiHidden/>
    <w:unhideWhenUsed/>
    <w:rsid w:val="00D24674"/>
  </w:style>
  <w:style w:type="numbering" w:customStyle="1" w:styleId="NoList122121">
    <w:name w:val="No List122121"/>
    <w:next w:val="NoList"/>
    <w:uiPriority w:val="99"/>
    <w:semiHidden/>
    <w:unhideWhenUsed/>
    <w:rsid w:val="00D24674"/>
  </w:style>
  <w:style w:type="numbering" w:customStyle="1" w:styleId="1121211">
    <w:name w:val="リストなし112121"/>
    <w:next w:val="NoList"/>
    <w:uiPriority w:val="99"/>
    <w:semiHidden/>
    <w:unhideWhenUsed/>
    <w:rsid w:val="00D24674"/>
  </w:style>
  <w:style w:type="numbering" w:customStyle="1" w:styleId="1121212">
    <w:name w:val="无列表112121"/>
    <w:next w:val="NoList"/>
    <w:semiHidden/>
    <w:rsid w:val="00D24674"/>
  </w:style>
  <w:style w:type="numbering" w:customStyle="1" w:styleId="NoList212121">
    <w:name w:val="No List212121"/>
    <w:next w:val="NoList"/>
    <w:semiHidden/>
    <w:rsid w:val="00D24674"/>
  </w:style>
  <w:style w:type="numbering" w:customStyle="1" w:styleId="NoList312121">
    <w:name w:val="No List312121"/>
    <w:next w:val="NoList"/>
    <w:uiPriority w:val="99"/>
    <w:semiHidden/>
    <w:rsid w:val="00D24674"/>
  </w:style>
  <w:style w:type="numbering" w:customStyle="1" w:styleId="NoList1112121">
    <w:name w:val="No List1112121"/>
    <w:next w:val="NoList"/>
    <w:uiPriority w:val="99"/>
    <w:semiHidden/>
    <w:unhideWhenUsed/>
    <w:rsid w:val="00D24674"/>
  </w:style>
  <w:style w:type="numbering" w:customStyle="1" w:styleId="1221210">
    <w:name w:val="無清單122121"/>
    <w:next w:val="NoList"/>
    <w:uiPriority w:val="99"/>
    <w:semiHidden/>
    <w:unhideWhenUsed/>
    <w:rsid w:val="00D24674"/>
  </w:style>
  <w:style w:type="numbering" w:customStyle="1" w:styleId="1112121">
    <w:name w:val="無清單1112121"/>
    <w:next w:val="NoList"/>
    <w:uiPriority w:val="99"/>
    <w:semiHidden/>
    <w:unhideWhenUsed/>
    <w:rsid w:val="00D24674"/>
  </w:style>
  <w:style w:type="numbering" w:customStyle="1" w:styleId="1311111">
    <w:name w:val="无列表131111"/>
    <w:next w:val="NoList"/>
    <w:semiHidden/>
    <w:rsid w:val="00D24674"/>
  </w:style>
  <w:style w:type="numbering" w:customStyle="1" w:styleId="NoList411111">
    <w:name w:val="No List411111"/>
    <w:next w:val="NoList"/>
    <w:uiPriority w:val="99"/>
    <w:semiHidden/>
    <w:unhideWhenUsed/>
    <w:rsid w:val="00D24674"/>
  </w:style>
  <w:style w:type="numbering" w:customStyle="1" w:styleId="221111">
    <w:name w:val="无列表221111"/>
    <w:next w:val="NoList"/>
    <w:uiPriority w:val="99"/>
    <w:semiHidden/>
    <w:unhideWhenUsed/>
    <w:rsid w:val="00D24674"/>
  </w:style>
  <w:style w:type="numbering" w:customStyle="1" w:styleId="NoList12111111">
    <w:name w:val="No List12111111"/>
    <w:next w:val="NoList"/>
    <w:uiPriority w:val="99"/>
    <w:semiHidden/>
    <w:unhideWhenUsed/>
    <w:rsid w:val="00D24674"/>
  </w:style>
  <w:style w:type="numbering" w:customStyle="1" w:styleId="111111111">
    <w:name w:val="リストなし11111111"/>
    <w:next w:val="NoList"/>
    <w:uiPriority w:val="99"/>
    <w:semiHidden/>
    <w:unhideWhenUsed/>
    <w:rsid w:val="00D24674"/>
  </w:style>
  <w:style w:type="numbering" w:customStyle="1" w:styleId="111111112">
    <w:name w:val="无列表11111111"/>
    <w:next w:val="NoList"/>
    <w:semiHidden/>
    <w:rsid w:val="00D24674"/>
  </w:style>
  <w:style w:type="numbering" w:customStyle="1" w:styleId="NoList21111111">
    <w:name w:val="No List21111111"/>
    <w:next w:val="NoList"/>
    <w:semiHidden/>
    <w:rsid w:val="00D24674"/>
  </w:style>
  <w:style w:type="numbering" w:customStyle="1" w:styleId="NoList31111111">
    <w:name w:val="No List31111111"/>
    <w:next w:val="NoList"/>
    <w:uiPriority w:val="99"/>
    <w:semiHidden/>
    <w:rsid w:val="00D24674"/>
  </w:style>
  <w:style w:type="numbering" w:customStyle="1" w:styleId="NoList111111111">
    <w:name w:val="No List111111111"/>
    <w:next w:val="NoList"/>
    <w:uiPriority w:val="99"/>
    <w:semiHidden/>
    <w:unhideWhenUsed/>
    <w:rsid w:val="00D24674"/>
  </w:style>
  <w:style w:type="numbering" w:customStyle="1" w:styleId="12111111">
    <w:name w:val="無清單12111111"/>
    <w:next w:val="NoList"/>
    <w:uiPriority w:val="99"/>
    <w:semiHidden/>
    <w:unhideWhenUsed/>
    <w:rsid w:val="00D24674"/>
  </w:style>
  <w:style w:type="numbering" w:customStyle="1" w:styleId="1111111110">
    <w:name w:val="無清單111111111"/>
    <w:next w:val="NoList"/>
    <w:uiPriority w:val="99"/>
    <w:semiHidden/>
    <w:unhideWhenUsed/>
    <w:rsid w:val="00D24674"/>
  </w:style>
  <w:style w:type="numbering" w:customStyle="1" w:styleId="NoList1311111">
    <w:name w:val="No List1311111"/>
    <w:next w:val="NoList"/>
    <w:uiPriority w:val="99"/>
    <w:semiHidden/>
    <w:unhideWhenUsed/>
    <w:rsid w:val="00D24674"/>
  </w:style>
  <w:style w:type="numbering" w:customStyle="1" w:styleId="12111110">
    <w:name w:val="リストなし1211111"/>
    <w:next w:val="NoList"/>
    <w:uiPriority w:val="99"/>
    <w:semiHidden/>
    <w:unhideWhenUsed/>
    <w:rsid w:val="00D24674"/>
  </w:style>
  <w:style w:type="numbering" w:customStyle="1" w:styleId="12111112">
    <w:name w:val="无列表1211111"/>
    <w:next w:val="NoList"/>
    <w:semiHidden/>
    <w:rsid w:val="00D24674"/>
  </w:style>
  <w:style w:type="numbering" w:customStyle="1" w:styleId="NoList2211111">
    <w:name w:val="No List2211111"/>
    <w:next w:val="NoList"/>
    <w:semiHidden/>
    <w:rsid w:val="00D24674"/>
  </w:style>
  <w:style w:type="numbering" w:customStyle="1" w:styleId="NoList3211111">
    <w:name w:val="No List3211111"/>
    <w:next w:val="NoList"/>
    <w:uiPriority w:val="99"/>
    <w:semiHidden/>
    <w:rsid w:val="00D24674"/>
  </w:style>
  <w:style w:type="numbering" w:customStyle="1" w:styleId="NoList11211111">
    <w:name w:val="No List11211111"/>
    <w:next w:val="NoList"/>
    <w:uiPriority w:val="99"/>
    <w:semiHidden/>
    <w:unhideWhenUsed/>
    <w:rsid w:val="00D24674"/>
  </w:style>
  <w:style w:type="numbering" w:customStyle="1" w:styleId="13111110">
    <w:name w:val="無清單1311111"/>
    <w:next w:val="NoList"/>
    <w:uiPriority w:val="99"/>
    <w:semiHidden/>
    <w:unhideWhenUsed/>
    <w:rsid w:val="00D24674"/>
  </w:style>
  <w:style w:type="numbering" w:customStyle="1" w:styleId="112111110">
    <w:name w:val="無清單11211111"/>
    <w:next w:val="NoList"/>
    <w:uiPriority w:val="99"/>
    <w:semiHidden/>
    <w:unhideWhenUsed/>
    <w:rsid w:val="00D24674"/>
  </w:style>
  <w:style w:type="numbering" w:customStyle="1" w:styleId="2111111">
    <w:name w:val="无列表2111111"/>
    <w:next w:val="NoList"/>
    <w:uiPriority w:val="99"/>
    <w:semiHidden/>
    <w:unhideWhenUsed/>
    <w:rsid w:val="00D24674"/>
  </w:style>
  <w:style w:type="numbering" w:customStyle="1" w:styleId="NoList12211111">
    <w:name w:val="No List12211111"/>
    <w:next w:val="NoList"/>
    <w:uiPriority w:val="99"/>
    <w:semiHidden/>
    <w:unhideWhenUsed/>
    <w:rsid w:val="00D24674"/>
  </w:style>
  <w:style w:type="numbering" w:customStyle="1" w:styleId="112111111">
    <w:name w:val="リストなし11211111"/>
    <w:next w:val="NoList"/>
    <w:uiPriority w:val="99"/>
    <w:semiHidden/>
    <w:unhideWhenUsed/>
    <w:rsid w:val="00D24674"/>
  </w:style>
  <w:style w:type="numbering" w:customStyle="1" w:styleId="112111112">
    <w:name w:val="无列表11211111"/>
    <w:next w:val="NoList"/>
    <w:semiHidden/>
    <w:rsid w:val="00D24674"/>
  </w:style>
  <w:style w:type="numbering" w:customStyle="1" w:styleId="NoList21211111">
    <w:name w:val="No List21211111"/>
    <w:next w:val="NoList"/>
    <w:semiHidden/>
    <w:rsid w:val="00D24674"/>
  </w:style>
  <w:style w:type="numbering" w:customStyle="1" w:styleId="NoList31211111">
    <w:name w:val="No List31211111"/>
    <w:next w:val="NoList"/>
    <w:uiPriority w:val="99"/>
    <w:semiHidden/>
    <w:rsid w:val="00D24674"/>
  </w:style>
  <w:style w:type="numbering" w:customStyle="1" w:styleId="NoList111211111">
    <w:name w:val="No List111211111"/>
    <w:next w:val="NoList"/>
    <w:uiPriority w:val="99"/>
    <w:semiHidden/>
    <w:unhideWhenUsed/>
    <w:rsid w:val="00D24674"/>
  </w:style>
  <w:style w:type="numbering" w:customStyle="1" w:styleId="12211111">
    <w:name w:val="無清單12211111"/>
    <w:next w:val="NoList"/>
    <w:uiPriority w:val="99"/>
    <w:semiHidden/>
    <w:unhideWhenUsed/>
    <w:rsid w:val="00D24674"/>
  </w:style>
  <w:style w:type="numbering" w:customStyle="1" w:styleId="111211111">
    <w:name w:val="無清單111211111"/>
    <w:next w:val="NoList"/>
    <w:uiPriority w:val="99"/>
    <w:semiHidden/>
    <w:unhideWhenUsed/>
    <w:rsid w:val="00D24674"/>
  </w:style>
  <w:style w:type="numbering" w:customStyle="1" w:styleId="1221110">
    <w:name w:val="无列表122111"/>
    <w:next w:val="NoList"/>
    <w:semiHidden/>
    <w:rsid w:val="00D24674"/>
  </w:style>
  <w:style w:type="numbering" w:customStyle="1" w:styleId="NoList10">
    <w:name w:val="No List10"/>
    <w:next w:val="NoList"/>
    <w:uiPriority w:val="99"/>
    <w:semiHidden/>
    <w:unhideWhenUsed/>
    <w:rsid w:val="00D24674"/>
  </w:style>
  <w:style w:type="numbering" w:customStyle="1" w:styleId="NoList18">
    <w:name w:val="No List18"/>
    <w:next w:val="NoList"/>
    <w:uiPriority w:val="99"/>
    <w:semiHidden/>
    <w:unhideWhenUsed/>
    <w:rsid w:val="00D24674"/>
  </w:style>
  <w:style w:type="numbering" w:customStyle="1" w:styleId="172">
    <w:name w:val="リストなし17"/>
    <w:next w:val="NoList"/>
    <w:uiPriority w:val="99"/>
    <w:semiHidden/>
    <w:unhideWhenUsed/>
    <w:rsid w:val="00D24674"/>
  </w:style>
  <w:style w:type="numbering" w:customStyle="1" w:styleId="173">
    <w:name w:val="无列表17"/>
    <w:next w:val="NoList"/>
    <w:semiHidden/>
    <w:rsid w:val="00D24674"/>
  </w:style>
  <w:style w:type="numbering" w:customStyle="1" w:styleId="NoList27">
    <w:name w:val="No List27"/>
    <w:next w:val="NoList"/>
    <w:semiHidden/>
    <w:rsid w:val="00D24674"/>
  </w:style>
  <w:style w:type="numbering" w:customStyle="1" w:styleId="NoList37">
    <w:name w:val="No List37"/>
    <w:next w:val="NoList"/>
    <w:uiPriority w:val="99"/>
    <w:semiHidden/>
    <w:rsid w:val="00D24674"/>
  </w:style>
  <w:style w:type="numbering" w:customStyle="1" w:styleId="NoList118">
    <w:name w:val="No List118"/>
    <w:next w:val="NoList"/>
    <w:uiPriority w:val="99"/>
    <w:semiHidden/>
    <w:unhideWhenUsed/>
    <w:rsid w:val="00D24674"/>
  </w:style>
  <w:style w:type="numbering" w:customStyle="1" w:styleId="181">
    <w:name w:val="無清單18"/>
    <w:next w:val="NoList"/>
    <w:uiPriority w:val="99"/>
    <w:semiHidden/>
    <w:unhideWhenUsed/>
    <w:rsid w:val="00D24674"/>
  </w:style>
  <w:style w:type="numbering" w:customStyle="1" w:styleId="1170">
    <w:name w:val="無清單117"/>
    <w:next w:val="NoList"/>
    <w:uiPriority w:val="99"/>
    <w:semiHidden/>
    <w:unhideWhenUsed/>
    <w:rsid w:val="00D24674"/>
  </w:style>
  <w:style w:type="numbering" w:customStyle="1" w:styleId="NoList46">
    <w:name w:val="No List46"/>
    <w:next w:val="NoList"/>
    <w:uiPriority w:val="99"/>
    <w:semiHidden/>
    <w:unhideWhenUsed/>
    <w:rsid w:val="00D24674"/>
  </w:style>
  <w:style w:type="numbering" w:customStyle="1" w:styleId="NoList127">
    <w:name w:val="No List127"/>
    <w:next w:val="NoList"/>
    <w:uiPriority w:val="99"/>
    <w:semiHidden/>
    <w:unhideWhenUsed/>
    <w:rsid w:val="00D24674"/>
  </w:style>
  <w:style w:type="numbering" w:customStyle="1" w:styleId="1171">
    <w:name w:val="リストなし117"/>
    <w:next w:val="NoList"/>
    <w:uiPriority w:val="99"/>
    <w:semiHidden/>
    <w:unhideWhenUsed/>
    <w:rsid w:val="00D24674"/>
  </w:style>
  <w:style w:type="numbering" w:customStyle="1" w:styleId="1172">
    <w:name w:val="无列表117"/>
    <w:next w:val="NoList"/>
    <w:semiHidden/>
    <w:rsid w:val="00D24674"/>
  </w:style>
  <w:style w:type="numbering" w:customStyle="1" w:styleId="NoList217">
    <w:name w:val="No List217"/>
    <w:next w:val="NoList"/>
    <w:semiHidden/>
    <w:rsid w:val="00D24674"/>
  </w:style>
  <w:style w:type="numbering" w:customStyle="1" w:styleId="NoList317">
    <w:name w:val="No List317"/>
    <w:next w:val="NoList"/>
    <w:uiPriority w:val="99"/>
    <w:semiHidden/>
    <w:rsid w:val="00D24674"/>
  </w:style>
  <w:style w:type="numbering" w:customStyle="1" w:styleId="NoList1117">
    <w:name w:val="No List1117"/>
    <w:next w:val="NoList"/>
    <w:uiPriority w:val="99"/>
    <w:semiHidden/>
    <w:unhideWhenUsed/>
    <w:rsid w:val="00D24674"/>
  </w:style>
  <w:style w:type="numbering" w:customStyle="1" w:styleId="1270">
    <w:name w:val="無清單127"/>
    <w:next w:val="NoList"/>
    <w:uiPriority w:val="99"/>
    <w:semiHidden/>
    <w:unhideWhenUsed/>
    <w:rsid w:val="00D24674"/>
  </w:style>
  <w:style w:type="numbering" w:customStyle="1" w:styleId="1117">
    <w:name w:val="無清單1117"/>
    <w:next w:val="NoList"/>
    <w:uiPriority w:val="99"/>
    <w:semiHidden/>
    <w:unhideWhenUsed/>
    <w:rsid w:val="00D24674"/>
  </w:style>
  <w:style w:type="numbering" w:customStyle="1" w:styleId="26">
    <w:name w:val="无列表26"/>
    <w:next w:val="NoList"/>
    <w:uiPriority w:val="99"/>
    <w:semiHidden/>
    <w:unhideWhenUsed/>
    <w:rsid w:val="00D24674"/>
  </w:style>
  <w:style w:type="numbering" w:customStyle="1" w:styleId="NoList1216">
    <w:name w:val="No List1216"/>
    <w:next w:val="NoList"/>
    <w:uiPriority w:val="99"/>
    <w:semiHidden/>
    <w:unhideWhenUsed/>
    <w:rsid w:val="00D24674"/>
  </w:style>
  <w:style w:type="numbering" w:customStyle="1" w:styleId="11162">
    <w:name w:val="リストなし1116"/>
    <w:next w:val="NoList"/>
    <w:uiPriority w:val="99"/>
    <w:semiHidden/>
    <w:unhideWhenUsed/>
    <w:rsid w:val="00D24674"/>
  </w:style>
  <w:style w:type="numbering" w:customStyle="1" w:styleId="11163">
    <w:name w:val="无列表1116"/>
    <w:next w:val="NoList"/>
    <w:semiHidden/>
    <w:rsid w:val="00D24674"/>
  </w:style>
  <w:style w:type="numbering" w:customStyle="1" w:styleId="NoList2116">
    <w:name w:val="No List2116"/>
    <w:next w:val="NoList"/>
    <w:semiHidden/>
    <w:rsid w:val="00D24674"/>
  </w:style>
  <w:style w:type="numbering" w:customStyle="1" w:styleId="NoList3116">
    <w:name w:val="No List3116"/>
    <w:next w:val="NoList"/>
    <w:uiPriority w:val="99"/>
    <w:semiHidden/>
    <w:rsid w:val="00D24674"/>
  </w:style>
  <w:style w:type="numbering" w:customStyle="1" w:styleId="NoList11116">
    <w:name w:val="No List11116"/>
    <w:next w:val="NoList"/>
    <w:uiPriority w:val="99"/>
    <w:semiHidden/>
    <w:unhideWhenUsed/>
    <w:rsid w:val="00D24674"/>
  </w:style>
  <w:style w:type="numbering" w:customStyle="1" w:styleId="1216">
    <w:name w:val="無清單1216"/>
    <w:next w:val="NoList"/>
    <w:uiPriority w:val="99"/>
    <w:semiHidden/>
    <w:unhideWhenUsed/>
    <w:rsid w:val="00D24674"/>
  </w:style>
  <w:style w:type="numbering" w:customStyle="1" w:styleId="11116">
    <w:name w:val="無清單11116"/>
    <w:next w:val="NoList"/>
    <w:uiPriority w:val="99"/>
    <w:semiHidden/>
    <w:unhideWhenUsed/>
    <w:rsid w:val="00D24674"/>
  </w:style>
  <w:style w:type="numbering" w:customStyle="1" w:styleId="NoList56">
    <w:name w:val="No List56"/>
    <w:next w:val="NoList"/>
    <w:uiPriority w:val="99"/>
    <w:semiHidden/>
    <w:unhideWhenUsed/>
    <w:rsid w:val="00D24674"/>
  </w:style>
  <w:style w:type="numbering" w:customStyle="1" w:styleId="NoList136">
    <w:name w:val="No List136"/>
    <w:next w:val="NoList"/>
    <w:uiPriority w:val="99"/>
    <w:semiHidden/>
    <w:unhideWhenUsed/>
    <w:rsid w:val="00D24674"/>
  </w:style>
  <w:style w:type="numbering" w:customStyle="1" w:styleId="1262">
    <w:name w:val="リストなし126"/>
    <w:next w:val="NoList"/>
    <w:uiPriority w:val="99"/>
    <w:semiHidden/>
    <w:unhideWhenUsed/>
    <w:rsid w:val="00D24674"/>
  </w:style>
  <w:style w:type="numbering" w:customStyle="1" w:styleId="1263">
    <w:name w:val="无列表126"/>
    <w:next w:val="NoList"/>
    <w:semiHidden/>
    <w:rsid w:val="00D24674"/>
  </w:style>
  <w:style w:type="numbering" w:customStyle="1" w:styleId="NoList226">
    <w:name w:val="No List226"/>
    <w:next w:val="NoList"/>
    <w:semiHidden/>
    <w:rsid w:val="00D24674"/>
  </w:style>
  <w:style w:type="numbering" w:customStyle="1" w:styleId="NoList326">
    <w:name w:val="No List326"/>
    <w:next w:val="NoList"/>
    <w:uiPriority w:val="99"/>
    <w:semiHidden/>
    <w:rsid w:val="00D24674"/>
  </w:style>
  <w:style w:type="numbering" w:customStyle="1" w:styleId="NoList1126">
    <w:name w:val="No List1126"/>
    <w:next w:val="NoList"/>
    <w:uiPriority w:val="99"/>
    <w:semiHidden/>
    <w:unhideWhenUsed/>
    <w:rsid w:val="00D24674"/>
  </w:style>
  <w:style w:type="numbering" w:customStyle="1" w:styleId="136">
    <w:name w:val="無清單136"/>
    <w:next w:val="NoList"/>
    <w:uiPriority w:val="99"/>
    <w:semiHidden/>
    <w:unhideWhenUsed/>
    <w:rsid w:val="00D24674"/>
  </w:style>
  <w:style w:type="numbering" w:customStyle="1" w:styleId="1126">
    <w:name w:val="無清單1126"/>
    <w:next w:val="NoList"/>
    <w:uiPriority w:val="99"/>
    <w:semiHidden/>
    <w:unhideWhenUsed/>
    <w:rsid w:val="00D24674"/>
  </w:style>
  <w:style w:type="numbering" w:customStyle="1" w:styleId="2160">
    <w:name w:val="无列表216"/>
    <w:next w:val="NoList"/>
    <w:uiPriority w:val="99"/>
    <w:semiHidden/>
    <w:unhideWhenUsed/>
    <w:rsid w:val="00D24674"/>
  </w:style>
  <w:style w:type="numbering" w:customStyle="1" w:styleId="NoList1225">
    <w:name w:val="No List1225"/>
    <w:next w:val="NoList"/>
    <w:uiPriority w:val="99"/>
    <w:semiHidden/>
    <w:unhideWhenUsed/>
    <w:rsid w:val="00D24674"/>
  </w:style>
  <w:style w:type="numbering" w:customStyle="1" w:styleId="11252">
    <w:name w:val="リストなし1125"/>
    <w:next w:val="NoList"/>
    <w:uiPriority w:val="99"/>
    <w:semiHidden/>
    <w:unhideWhenUsed/>
    <w:rsid w:val="00D24674"/>
  </w:style>
  <w:style w:type="numbering" w:customStyle="1" w:styleId="11253">
    <w:name w:val="无列表1125"/>
    <w:next w:val="NoList"/>
    <w:semiHidden/>
    <w:rsid w:val="00D24674"/>
  </w:style>
  <w:style w:type="numbering" w:customStyle="1" w:styleId="NoList2125">
    <w:name w:val="No List2125"/>
    <w:next w:val="NoList"/>
    <w:semiHidden/>
    <w:rsid w:val="00D24674"/>
  </w:style>
  <w:style w:type="numbering" w:customStyle="1" w:styleId="NoList3125">
    <w:name w:val="No List3125"/>
    <w:next w:val="NoList"/>
    <w:uiPriority w:val="99"/>
    <w:semiHidden/>
    <w:rsid w:val="00D24674"/>
  </w:style>
  <w:style w:type="numbering" w:customStyle="1" w:styleId="NoList11126">
    <w:name w:val="No List11126"/>
    <w:next w:val="NoList"/>
    <w:uiPriority w:val="99"/>
    <w:semiHidden/>
    <w:unhideWhenUsed/>
    <w:rsid w:val="00D24674"/>
  </w:style>
  <w:style w:type="numbering" w:customStyle="1" w:styleId="12250">
    <w:name w:val="無清單1225"/>
    <w:next w:val="NoList"/>
    <w:uiPriority w:val="99"/>
    <w:semiHidden/>
    <w:unhideWhenUsed/>
    <w:rsid w:val="00D24674"/>
  </w:style>
  <w:style w:type="numbering" w:customStyle="1" w:styleId="11125">
    <w:name w:val="無清單11125"/>
    <w:next w:val="NoList"/>
    <w:uiPriority w:val="99"/>
    <w:semiHidden/>
    <w:unhideWhenUsed/>
    <w:rsid w:val="00D24674"/>
  </w:style>
  <w:style w:type="numbering" w:customStyle="1" w:styleId="NoList64">
    <w:name w:val="No List64"/>
    <w:next w:val="NoList"/>
    <w:uiPriority w:val="99"/>
    <w:semiHidden/>
    <w:unhideWhenUsed/>
    <w:rsid w:val="00D24674"/>
  </w:style>
  <w:style w:type="numbering" w:customStyle="1" w:styleId="NoList144">
    <w:name w:val="No List144"/>
    <w:next w:val="NoList"/>
    <w:uiPriority w:val="99"/>
    <w:semiHidden/>
    <w:unhideWhenUsed/>
    <w:rsid w:val="00D24674"/>
  </w:style>
  <w:style w:type="numbering" w:customStyle="1" w:styleId="1342">
    <w:name w:val="リストなし134"/>
    <w:next w:val="NoList"/>
    <w:uiPriority w:val="99"/>
    <w:semiHidden/>
    <w:unhideWhenUsed/>
    <w:rsid w:val="00D24674"/>
  </w:style>
  <w:style w:type="numbering" w:customStyle="1" w:styleId="1343">
    <w:name w:val="无列表134"/>
    <w:next w:val="NoList"/>
    <w:semiHidden/>
    <w:rsid w:val="00D24674"/>
  </w:style>
  <w:style w:type="numbering" w:customStyle="1" w:styleId="NoList234">
    <w:name w:val="No List234"/>
    <w:next w:val="NoList"/>
    <w:semiHidden/>
    <w:rsid w:val="00D24674"/>
  </w:style>
  <w:style w:type="numbering" w:customStyle="1" w:styleId="NoList334">
    <w:name w:val="No List334"/>
    <w:next w:val="NoList"/>
    <w:uiPriority w:val="99"/>
    <w:semiHidden/>
    <w:rsid w:val="00D24674"/>
  </w:style>
  <w:style w:type="numbering" w:customStyle="1" w:styleId="NoList1134">
    <w:name w:val="No List1134"/>
    <w:next w:val="NoList"/>
    <w:uiPriority w:val="99"/>
    <w:semiHidden/>
    <w:unhideWhenUsed/>
    <w:rsid w:val="00D24674"/>
  </w:style>
  <w:style w:type="numbering" w:customStyle="1" w:styleId="1441">
    <w:name w:val="無清單144"/>
    <w:next w:val="NoList"/>
    <w:uiPriority w:val="99"/>
    <w:semiHidden/>
    <w:unhideWhenUsed/>
    <w:rsid w:val="00D24674"/>
  </w:style>
  <w:style w:type="numbering" w:customStyle="1" w:styleId="11341">
    <w:name w:val="無清單1134"/>
    <w:next w:val="NoList"/>
    <w:uiPriority w:val="99"/>
    <w:semiHidden/>
    <w:unhideWhenUsed/>
    <w:rsid w:val="00D24674"/>
  </w:style>
  <w:style w:type="numbering" w:customStyle="1" w:styleId="224">
    <w:name w:val="无列表224"/>
    <w:next w:val="NoList"/>
    <w:uiPriority w:val="99"/>
    <w:semiHidden/>
    <w:unhideWhenUsed/>
    <w:rsid w:val="00D24674"/>
  </w:style>
  <w:style w:type="numbering" w:customStyle="1" w:styleId="NoList1234">
    <w:name w:val="No List1234"/>
    <w:next w:val="NoList"/>
    <w:uiPriority w:val="99"/>
    <w:semiHidden/>
    <w:unhideWhenUsed/>
    <w:rsid w:val="00D24674"/>
  </w:style>
  <w:style w:type="numbering" w:customStyle="1" w:styleId="11342">
    <w:name w:val="リストなし1134"/>
    <w:next w:val="NoList"/>
    <w:uiPriority w:val="99"/>
    <w:semiHidden/>
    <w:unhideWhenUsed/>
    <w:rsid w:val="00D24674"/>
  </w:style>
  <w:style w:type="numbering" w:customStyle="1" w:styleId="11343">
    <w:name w:val="无列表1134"/>
    <w:next w:val="NoList"/>
    <w:semiHidden/>
    <w:rsid w:val="00D24674"/>
  </w:style>
  <w:style w:type="numbering" w:customStyle="1" w:styleId="NoList2134">
    <w:name w:val="No List2134"/>
    <w:next w:val="NoList"/>
    <w:semiHidden/>
    <w:rsid w:val="00D24674"/>
  </w:style>
  <w:style w:type="numbering" w:customStyle="1" w:styleId="NoList3134">
    <w:name w:val="No List3134"/>
    <w:next w:val="NoList"/>
    <w:uiPriority w:val="99"/>
    <w:semiHidden/>
    <w:rsid w:val="00D24674"/>
  </w:style>
  <w:style w:type="numbering" w:customStyle="1" w:styleId="NoList11134">
    <w:name w:val="No List11134"/>
    <w:next w:val="NoList"/>
    <w:uiPriority w:val="99"/>
    <w:semiHidden/>
    <w:unhideWhenUsed/>
    <w:rsid w:val="00D24674"/>
  </w:style>
  <w:style w:type="numbering" w:customStyle="1" w:styleId="12341">
    <w:name w:val="無清單1234"/>
    <w:next w:val="NoList"/>
    <w:uiPriority w:val="99"/>
    <w:semiHidden/>
    <w:unhideWhenUsed/>
    <w:rsid w:val="00D24674"/>
  </w:style>
  <w:style w:type="numbering" w:customStyle="1" w:styleId="111340">
    <w:name w:val="無清單11134"/>
    <w:next w:val="NoList"/>
    <w:uiPriority w:val="99"/>
    <w:semiHidden/>
    <w:unhideWhenUsed/>
    <w:rsid w:val="00D24674"/>
  </w:style>
  <w:style w:type="numbering" w:customStyle="1" w:styleId="NoList414">
    <w:name w:val="No List414"/>
    <w:next w:val="NoList"/>
    <w:uiPriority w:val="99"/>
    <w:semiHidden/>
    <w:unhideWhenUsed/>
    <w:rsid w:val="00D24674"/>
  </w:style>
  <w:style w:type="numbering" w:customStyle="1" w:styleId="NoList12114">
    <w:name w:val="No List12114"/>
    <w:next w:val="NoList"/>
    <w:uiPriority w:val="99"/>
    <w:semiHidden/>
    <w:unhideWhenUsed/>
    <w:rsid w:val="00D24674"/>
  </w:style>
  <w:style w:type="numbering" w:customStyle="1" w:styleId="111142">
    <w:name w:val="リストなし11114"/>
    <w:next w:val="NoList"/>
    <w:uiPriority w:val="99"/>
    <w:semiHidden/>
    <w:unhideWhenUsed/>
    <w:rsid w:val="00D24674"/>
  </w:style>
  <w:style w:type="numbering" w:customStyle="1" w:styleId="111143">
    <w:name w:val="无列表11114"/>
    <w:next w:val="NoList"/>
    <w:semiHidden/>
    <w:rsid w:val="00D24674"/>
  </w:style>
  <w:style w:type="numbering" w:customStyle="1" w:styleId="NoList21114">
    <w:name w:val="No List21114"/>
    <w:next w:val="NoList"/>
    <w:semiHidden/>
    <w:rsid w:val="00D24674"/>
  </w:style>
  <w:style w:type="numbering" w:customStyle="1" w:styleId="NoList31114">
    <w:name w:val="No List31114"/>
    <w:next w:val="NoList"/>
    <w:uiPriority w:val="99"/>
    <w:semiHidden/>
    <w:rsid w:val="00D24674"/>
  </w:style>
  <w:style w:type="numbering" w:customStyle="1" w:styleId="NoList111114">
    <w:name w:val="No List111114"/>
    <w:next w:val="NoList"/>
    <w:uiPriority w:val="99"/>
    <w:semiHidden/>
    <w:unhideWhenUsed/>
    <w:rsid w:val="00D24674"/>
  </w:style>
  <w:style w:type="numbering" w:customStyle="1" w:styleId="12114">
    <w:name w:val="無清單12114"/>
    <w:next w:val="NoList"/>
    <w:uiPriority w:val="99"/>
    <w:semiHidden/>
    <w:unhideWhenUsed/>
    <w:rsid w:val="00D24674"/>
  </w:style>
  <w:style w:type="numbering" w:customStyle="1" w:styleId="111114">
    <w:name w:val="無清單111114"/>
    <w:next w:val="NoList"/>
    <w:uiPriority w:val="99"/>
    <w:semiHidden/>
    <w:unhideWhenUsed/>
    <w:rsid w:val="00D24674"/>
  </w:style>
  <w:style w:type="numbering" w:customStyle="1" w:styleId="NoList514">
    <w:name w:val="No List514"/>
    <w:next w:val="NoList"/>
    <w:uiPriority w:val="99"/>
    <w:semiHidden/>
    <w:unhideWhenUsed/>
    <w:rsid w:val="00D24674"/>
  </w:style>
  <w:style w:type="numbering" w:customStyle="1" w:styleId="NoList1314">
    <w:name w:val="No List1314"/>
    <w:next w:val="NoList"/>
    <w:uiPriority w:val="99"/>
    <w:semiHidden/>
    <w:unhideWhenUsed/>
    <w:rsid w:val="00D24674"/>
  </w:style>
  <w:style w:type="numbering" w:customStyle="1" w:styleId="12142">
    <w:name w:val="リストなし1214"/>
    <w:next w:val="NoList"/>
    <w:uiPriority w:val="99"/>
    <w:semiHidden/>
    <w:unhideWhenUsed/>
    <w:rsid w:val="00D24674"/>
  </w:style>
  <w:style w:type="numbering" w:customStyle="1" w:styleId="12143">
    <w:name w:val="无列表1214"/>
    <w:next w:val="NoList"/>
    <w:semiHidden/>
    <w:rsid w:val="00D24674"/>
  </w:style>
  <w:style w:type="numbering" w:customStyle="1" w:styleId="NoList2214">
    <w:name w:val="No List2214"/>
    <w:next w:val="NoList"/>
    <w:semiHidden/>
    <w:rsid w:val="00D24674"/>
  </w:style>
  <w:style w:type="numbering" w:customStyle="1" w:styleId="NoList3214">
    <w:name w:val="No List3214"/>
    <w:next w:val="NoList"/>
    <w:uiPriority w:val="99"/>
    <w:semiHidden/>
    <w:rsid w:val="00D24674"/>
  </w:style>
  <w:style w:type="numbering" w:customStyle="1" w:styleId="NoList11214">
    <w:name w:val="No List11214"/>
    <w:next w:val="NoList"/>
    <w:uiPriority w:val="99"/>
    <w:semiHidden/>
    <w:unhideWhenUsed/>
    <w:rsid w:val="00D24674"/>
  </w:style>
  <w:style w:type="numbering" w:customStyle="1" w:styleId="1314">
    <w:name w:val="無清單1314"/>
    <w:next w:val="NoList"/>
    <w:uiPriority w:val="99"/>
    <w:semiHidden/>
    <w:unhideWhenUsed/>
    <w:rsid w:val="00D24674"/>
  </w:style>
  <w:style w:type="numbering" w:customStyle="1" w:styleId="11214">
    <w:name w:val="無清單11214"/>
    <w:next w:val="NoList"/>
    <w:uiPriority w:val="99"/>
    <w:semiHidden/>
    <w:unhideWhenUsed/>
    <w:rsid w:val="00D24674"/>
  </w:style>
  <w:style w:type="numbering" w:customStyle="1" w:styleId="2114">
    <w:name w:val="无列表2114"/>
    <w:next w:val="NoList"/>
    <w:uiPriority w:val="99"/>
    <w:semiHidden/>
    <w:unhideWhenUsed/>
    <w:rsid w:val="00D24674"/>
  </w:style>
  <w:style w:type="numbering" w:customStyle="1" w:styleId="NoList12214">
    <w:name w:val="No List12214"/>
    <w:next w:val="NoList"/>
    <w:uiPriority w:val="99"/>
    <w:semiHidden/>
    <w:unhideWhenUsed/>
    <w:rsid w:val="00D24674"/>
  </w:style>
  <w:style w:type="numbering" w:customStyle="1" w:styleId="112140">
    <w:name w:val="リストなし11214"/>
    <w:next w:val="NoList"/>
    <w:uiPriority w:val="99"/>
    <w:semiHidden/>
    <w:unhideWhenUsed/>
    <w:rsid w:val="00D24674"/>
  </w:style>
  <w:style w:type="numbering" w:customStyle="1" w:styleId="112141">
    <w:name w:val="无列表11214"/>
    <w:next w:val="NoList"/>
    <w:semiHidden/>
    <w:rsid w:val="00D24674"/>
  </w:style>
  <w:style w:type="numbering" w:customStyle="1" w:styleId="NoList21214">
    <w:name w:val="No List21214"/>
    <w:next w:val="NoList"/>
    <w:semiHidden/>
    <w:rsid w:val="00D24674"/>
  </w:style>
  <w:style w:type="numbering" w:customStyle="1" w:styleId="NoList31214">
    <w:name w:val="No List31214"/>
    <w:next w:val="NoList"/>
    <w:uiPriority w:val="99"/>
    <w:semiHidden/>
    <w:rsid w:val="00D24674"/>
  </w:style>
  <w:style w:type="numbering" w:customStyle="1" w:styleId="NoList111214">
    <w:name w:val="No List111214"/>
    <w:next w:val="NoList"/>
    <w:uiPriority w:val="99"/>
    <w:semiHidden/>
    <w:unhideWhenUsed/>
    <w:rsid w:val="00D24674"/>
  </w:style>
  <w:style w:type="numbering" w:customStyle="1" w:styleId="122140">
    <w:name w:val="無清單12214"/>
    <w:next w:val="NoList"/>
    <w:uiPriority w:val="99"/>
    <w:semiHidden/>
    <w:unhideWhenUsed/>
    <w:rsid w:val="00D24674"/>
  </w:style>
  <w:style w:type="numbering" w:customStyle="1" w:styleId="1112140">
    <w:name w:val="無清單111214"/>
    <w:next w:val="NoList"/>
    <w:uiPriority w:val="99"/>
    <w:semiHidden/>
    <w:unhideWhenUsed/>
    <w:rsid w:val="00D24674"/>
  </w:style>
  <w:style w:type="numbering" w:customStyle="1" w:styleId="346">
    <w:name w:val="无列表34"/>
    <w:next w:val="NoList"/>
    <w:uiPriority w:val="99"/>
    <w:semiHidden/>
    <w:unhideWhenUsed/>
    <w:rsid w:val="00D24674"/>
  </w:style>
  <w:style w:type="numbering" w:customStyle="1" w:styleId="13140">
    <w:name w:val="无列表1314"/>
    <w:next w:val="NoList"/>
    <w:semiHidden/>
    <w:rsid w:val="00D24674"/>
  </w:style>
  <w:style w:type="numbering" w:customStyle="1" w:styleId="NoList11313">
    <w:name w:val="No List11313"/>
    <w:next w:val="NoList"/>
    <w:uiPriority w:val="99"/>
    <w:semiHidden/>
    <w:unhideWhenUsed/>
    <w:rsid w:val="00D24674"/>
  </w:style>
  <w:style w:type="numbering" w:customStyle="1" w:styleId="NoList4114">
    <w:name w:val="No List4114"/>
    <w:next w:val="NoList"/>
    <w:uiPriority w:val="99"/>
    <w:semiHidden/>
    <w:unhideWhenUsed/>
    <w:rsid w:val="00D24674"/>
  </w:style>
  <w:style w:type="numbering" w:customStyle="1" w:styleId="2214">
    <w:name w:val="无列表2214"/>
    <w:next w:val="NoList"/>
    <w:uiPriority w:val="99"/>
    <w:semiHidden/>
    <w:unhideWhenUsed/>
    <w:rsid w:val="00D24674"/>
  </w:style>
  <w:style w:type="numbering" w:customStyle="1" w:styleId="NoList121114">
    <w:name w:val="No List121114"/>
    <w:next w:val="NoList"/>
    <w:uiPriority w:val="99"/>
    <w:semiHidden/>
    <w:unhideWhenUsed/>
    <w:rsid w:val="00D24674"/>
  </w:style>
  <w:style w:type="numbering" w:customStyle="1" w:styleId="1111140">
    <w:name w:val="リストなし111114"/>
    <w:next w:val="NoList"/>
    <w:uiPriority w:val="99"/>
    <w:semiHidden/>
    <w:unhideWhenUsed/>
    <w:rsid w:val="00D24674"/>
  </w:style>
  <w:style w:type="numbering" w:customStyle="1" w:styleId="1111141">
    <w:name w:val="无列表111114"/>
    <w:next w:val="NoList"/>
    <w:semiHidden/>
    <w:rsid w:val="00D24674"/>
  </w:style>
  <w:style w:type="numbering" w:customStyle="1" w:styleId="NoList211114">
    <w:name w:val="No List211114"/>
    <w:next w:val="NoList"/>
    <w:semiHidden/>
    <w:rsid w:val="00D24674"/>
  </w:style>
  <w:style w:type="numbering" w:customStyle="1" w:styleId="NoList311114">
    <w:name w:val="No List311114"/>
    <w:next w:val="NoList"/>
    <w:uiPriority w:val="99"/>
    <w:semiHidden/>
    <w:rsid w:val="00D24674"/>
  </w:style>
  <w:style w:type="numbering" w:customStyle="1" w:styleId="NoList1111114">
    <w:name w:val="No List1111114"/>
    <w:next w:val="NoList"/>
    <w:uiPriority w:val="99"/>
    <w:semiHidden/>
    <w:unhideWhenUsed/>
    <w:rsid w:val="00D24674"/>
  </w:style>
  <w:style w:type="numbering" w:customStyle="1" w:styleId="121114">
    <w:name w:val="無清單121114"/>
    <w:next w:val="NoList"/>
    <w:uiPriority w:val="99"/>
    <w:semiHidden/>
    <w:unhideWhenUsed/>
    <w:rsid w:val="00D24674"/>
  </w:style>
  <w:style w:type="numbering" w:customStyle="1" w:styleId="1111114">
    <w:name w:val="無清單1111114"/>
    <w:next w:val="NoList"/>
    <w:uiPriority w:val="99"/>
    <w:semiHidden/>
    <w:unhideWhenUsed/>
    <w:rsid w:val="00D24674"/>
  </w:style>
  <w:style w:type="numbering" w:customStyle="1" w:styleId="NoList13114">
    <w:name w:val="No List13114"/>
    <w:next w:val="NoList"/>
    <w:uiPriority w:val="99"/>
    <w:semiHidden/>
    <w:unhideWhenUsed/>
    <w:rsid w:val="00D24674"/>
  </w:style>
  <w:style w:type="numbering" w:customStyle="1" w:styleId="121140">
    <w:name w:val="リストなし12114"/>
    <w:next w:val="NoList"/>
    <w:uiPriority w:val="99"/>
    <w:semiHidden/>
    <w:unhideWhenUsed/>
    <w:rsid w:val="00D24674"/>
  </w:style>
  <w:style w:type="numbering" w:customStyle="1" w:styleId="121141">
    <w:name w:val="无列表12114"/>
    <w:next w:val="NoList"/>
    <w:semiHidden/>
    <w:rsid w:val="00D24674"/>
  </w:style>
  <w:style w:type="numbering" w:customStyle="1" w:styleId="NoList22114">
    <w:name w:val="No List22114"/>
    <w:next w:val="NoList"/>
    <w:semiHidden/>
    <w:rsid w:val="00D24674"/>
  </w:style>
  <w:style w:type="numbering" w:customStyle="1" w:styleId="NoList32114">
    <w:name w:val="No List32114"/>
    <w:next w:val="NoList"/>
    <w:uiPriority w:val="99"/>
    <w:semiHidden/>
    <w:rsid w:val="00D24674"/>
  </w:style>
  <w:style w:type="numbering" w:customStyle="1" w:styleId="NoList112114">
    <w:name w:val="No List112114"/>
    <w:next w:val="NoList"/>
    <w:uiPriority w:val="99"/>
    <w:semiHidden/>
    <w:unhideWhenUsed/>
    <w:rsid w:val="00D24674"/>
  </w:style>
  <w:style w:type="numbering" w:customStyle="1" w:styleId="13114">
    <w:name w:val="無清單13114"/>
    <w:next w:val="NoList"/>
    <w:uiPriority w:val="99"/>
    <w:semiHidden/>
    <w:unhideWhenUsed/>
    <w:rsid w:val="00D24674"/>
  </w:style>
  <w:style w:type="numbering" w:customStyle="1" w:styleId="112114">
    <w:name w:val="無清單112114"/>
    <w:next w:val="NoList"/>
    <w:uiPriority w:val="99"/>
    <w:semiHidden/>
    <w:unhideWhenUsed/>
    <w:rsid w:val="00D24674"/>
  </w:style>
  <w:style w:type="numbering" w:customStyle="1" w:styleId="21114">
    <w:name w:val="无列表21114"/>
    <w:next w:val="NoList"/>
    <w:uiPriority w:val="99"/>
    <w:semiHidden/>
    <w:unhideWhenUsed/>
    <w:rsid w:val="00D24674"/>
  </w:style>
  <w:style w:type="numbering" w:customStyle="1" w:styleId="NoList122114">
    <w:name w:val="No List122114"/>
    <w:next w:val="NoList"/>
    <w:uiPriority w:val="99"/>
    <w:semiHidden/>
    <w:unhideWhenUsed/>
    <w:rsid w:val="00D24674"/>
  </w:style>
  <w:style w:type="numbering" w:customStyle="1" w:styleId="1121140">
    <w:name w:val="リストなし112114"/>
    <w:next w:val="NoList"/>
    <w:uiPriority w:val="99"/>
    <w:semiHidden/>
    <w:unhideWhenUsed/>
    <w:rsid w:val="00D24674"/>
  </w:style>
  <w:style w:type="numbering" w:customStyle="1" w:styleId="1121141">
    <w:name w:val="无列表112114"/>
    <w:next w:val="NoList"/>
    <w:semiHidden/>
    <w:rsid w:val="00D24674"/>
  </w:style>
  <w:style w:type="numbering" w:customStyle="1" w:styleId="NoList212114">
    <w:name w:val="No List212114"/>
    <w:next w:val="NoList"/>
    <w:semiHidden/>
    <w:rsid w:val="00D24674"/>
  </w:style>
  <w:style w:type="numbering" w:customStyle="1" w:styleId="NoList312114">
    <w:name w:val="No List312114"/>
    <w:next w:val="NoList"/>
    <w:uiPriority w:val="99"/>
    <w:semiHidden/>
    <w:rsid w:val="00D24674"/>
  </w:style>
  <w:style w:type="numbering" w:customStyle="1" w:styleId="NoList1112114">
    <w:name w:val="No List1112114"/>
    <w:next w:val="NoList"/>
    <w:uiPriority w:val="99"/>
    <w:semiHidden/>
    <w:unhideWhenUsed/>
    <w:rsid w:val="00D24674"/>
  </w:style>
  <w:style w:type="numbering" w:customStyle="1" w:styleId="122114">
    <w:name w:val="無清單122114"/>
    <w:next w:val="NoList"/>
    <w:uiPriority w:val="99"/>
    <w:semiHidden/>
    <w:unhideWhenUsed/>
    <w:rsid w:val="00D24674"/>
  </w:style>
  <w:style w:type="numbering" w:customStyle="1" w:styleId="1112114">
    <w:name w:val="無清單1112114"/>
    <w:next w:val="NoList"/>
    <w:uiPriority w:val="99"/>
    <w:semiHidden/>
    <w:unhideWhenUsed/>
    <w:rsid w:val="00D24674"/>
  </w:style>
  <w:style w:type="numbering" w:customStyle="1" w:styleId="NoList5113">
    <w:name w:val="No List5113"/>
    <w:next w:val="NoList"/>
    <w:uiPriority w:val="99"/>
    <w:semiHidden/>
    <w:unhideWhenUsed/>
    <w:rsid w:val="00D24674"/>
  </w:style>
  <w:style w:type="numbering" w:customStyle="1" w:styleId="NoList613">
    <w:name w:val="No List613"/>
    <w:next w:val="NoList"/>
    <w:uiPriority w:val="99"/>
    <w:semiHidden/>
    <w:unhideWhenUsed/>
    <w:rsid w:val="00D24674"/>
  </w:style>
  <w:style w:type="numbering" w:customStyle="1" w:styleId="NoList1413">
    <w:name w:val="No List1413"/>
    <w:next w:val="NoList"/>
    <w:uiPriority w:val="99"/>
    <w:semiHidden/>
    <w:unhideWhenUsed/>
    <w:rsid w:val="00D24674"/>
  </w:style>
  <w:style w:type="numbering" w:customStyle="1" w:styleId="13132">
    <w:name w:val="リストなし1313"/>
    <w:next w:val="NoList"/>
    <w:uiPriority w:val="99"/>
    <w:semiHidden/>
    <w:unhideWhenUsed/>
    <w:rsid w:val="00D24674"/>
  </w:style>
  <w:style w:type="numbering" w:customStyle="1" w:styleId="NoList2313">
    <w:name w:val="No List2313"/>
    <w:next w:val="NoList"/>
    <w:semiHidden/>
    <w:rsid w:val="00D24674"/>
  </w:style>
  <w:style w:type="numbering" w:customStyle="1" w:styleId="NoList3313">
    <w:name w:val="No List3313"/>
    <w:next w:val="NoList"/>
    <w:uiPriority w:val="99"/>
    <w:semiHidden/>
    <w:rsid w:val="00D24674"/>
  </w:style>
  <w:style w:type="numbering" w:customStyle="1" w:styleId="NoList1143">
    <w:name w:val="No List1143"/>
    <w:next w:val="NoList"/>
    <w:uiPriority w:val="99"/>
    <w:semiHidden/>
    <w:unhideWhenUsed/>
    <w:rsid w:val="00D24674"/>
  </w:style>
  <w:style w:type="numbering" w:customStyle="1" w:styleId="14130">
    <w:name w:val="無清單1413"/>
    <w:next w:val="NoList"/>
    <w:uiPriority w:val="99"/>
    <w:semiHidden/>
    <w:unhideWhenUsed/>
    <w:rsid w:val="00D24674"/>
  </w:style>
  <w:style w:type="numbering" w:customStyle="1" w:styleId="113130">
    <w:name w:val="無清單11313"/>
    <w:next w:val="NoList"/>
    <w:uiPriority w:val="99"/>
    <w:semiHidden/>
    <w:unhideWhenUsed/>
    <w:rsid w:val="00D24674"/>
  </w:style>
  <w:style w:type="numbering" w:customStyle="1" w:styleId="NoList423">
    <w:name w:val="No List423"/>
    <w:next w:val="NoList"/>
    <w:uiPriority w:val="99"/>
    <w:semiHidden/>
    <w:unhideWhenUsed/>
    <w:rsid w:val="00D24674"/>
  </w:style>
  <w:style w:type="numbering" w:customStyle="1" w:styleId="NoList12313">
    <w:name w:val="No List12313"/>
    <w:next w:val="NoList"/>
    <w:uiPriority w:val="99"/>
    <w:semiHidden/>
    <w:unhideWhenUsed/>
    <w:rsid w:val="00D24674"/>
  </w:style>
  <w:style w:type="numbering" w:customStyle="1" w:styleId="113131">
    <w:name w:val="リストなし11313"/>
    <w:next w:val="NoList"/>
    <w:uiPriority w:val="99"/>
    <w:semiHidden/>
    <w:unhideWhenUsed/>
    <w:rsid w:val="00D24674"/>
  </w:style>
  <w:style w:type="numbering" w:customStyle="1" w:styleId="113132">
    <w:name w:val="无列表11313"/>
    <w:next w:val="NoList"/>
    <w:semiHidden/>
    <w:rsid w:val="00D24674"/>
  </w:style>
  <w:style w:type="numbering" w:customStyle="1" w:styleId="NoList21313">
    <w:name w:val="No List21313"/>
    <w:next w:val="NoList"/>
    <w:semiHidden/>
    <w:rsid w:val="00D24674"/>
  </w:style>
  <w:style w:type="numbering" w:customStyle="1" w:styleId="NoList31313">
    <w:name w:val="No List31313"/>
    <w:next w:val="NoList"/>
    <w:uiPriority w:val="99"/>
    <w:semiHidden/>
    <w:rsid w:val="00D24674"/>
  </w:style>
  <w:style w:type="numbering" w:customStyle="1" w:styleId="NoList111313">
    <w:name w:val="No List111313"/>
    <w:next w:val="NoList"/>
    <w:uiPriority w:val="99"/>
    <w:semiHidden/>
    <w:unhideWhenUsed/>
    <w:rsid w:val="00D24674"/>
  </w:style>
  <w:style w:type="numbering" w:customStyle="1" w:styleId="123130">
    <w:name w:val="無清單12313"/>
    <w:next w:val="NoList"/>
    <w:uiPriority w:val="99"/>
    <w:semiHidden/>
    <w:unhideWhenUsed/>
    <w:rsid w:val="00D24674"/>
  </w:style>
  <w:style w:type="numbering" w:customStyle="1" w:styleId="111313">
    <w:name w:val="無清單111313"/>
    <w:next w:val="NoList"/>
    <w:uiPriority w:val="99"/>
    <w:semiHidden/>
    <w:unhideWhenUsed/>
    <w:rsid w:val="00D24674"/>
  </w:style>
  <w:style w:type="numbering" w:customStyle="1" w:styleId="NoList12123">
    <w:name w:val="No List12123"/>
    <w:next w:val="NoList"/>
    <w:uiPriority w:val="99"/>
    <w:semiHidden/>
    <w:unhideWhenUsed/>
    <w:rsid w:val="00D24674"/>
  </w:style>
  <w:style w:type="numbering" w:customStyle="1" w:styleId="111232">
    <w:name w:val="リストなし11123"/>
    <w:next w:val="NoList"/>
    <w:uiPriority w:val="99"/>
    <w:semiHidden/>
    <w:unhideWhenUsed/>
    <w:rsid w:val="00D24674"/>
  </w:style>
  <w:style w:type="numbering" w:customStyle="1" w:styleId="111233">
    <w:name w:val="无列表11123"/>
    <w:next w:val="NoList"/>
    <w:semiHidden/>
    <w:rsid w:val="00D24674"/>
  </w:style>
  <w:style w:type="numbering" w:customStyle="1" w:styleId="NoList21123">
    <w:name w:val="No List21123"/>
    <w:next w:val="NoList"/>
    <w:semiHidden/>
    <w:rsid w:val="00D24674"/>
  </w:style>
  <w:style w:type="numbering" w:customStyle="1" w:styleId="NoList31123">
    <w:name w:val="No List31123"/>
    <w:next w:val="NoList"/>
    <w:uiPriority w:val="99"/>
    <w:semiHidden/>
    <w:rsid w:val="00D24674"/>
  </w:style>
  <w:style w:type="numbering" w:customStyle="1" w:styleId="NoList111123">
    <w:name w:val="No List111123"/>
    <w:next w:val="NoList"/>
    <w:uiPriority w:val="99"/>
    <w:semiHidden/>
    <w:unhideWhenUsed/>
    <w:rsid w:val="00D24674"/>
  </w:style>
  <w:style w:type="numbering" w:customStyle="1" w:styleId="121230">
    <w:name w:val="無清單12123"/>
    <w:next w:val="NoList"/>
    <w:uiPriority w:val="99"/>
    <w:semiHidden/>
    <w:unhideWhenUsed/>
    <w:rsid w:val="00D24674"/>
  </w:style>
  <w:style w:type="numbering" w:customStyle="1" w:styleId="1111230">
    <w:name w:val="無清單111123"/>
    <w:next w:val="NoList"/>
    <w:uiPriority w:val="99"/>
    <w:semiHidden/>
    <w:unhideWhenUsed/>
    <w:rsid w:val="00D24674"/>
  </w:style>
  <w:style w:type="numbering" w:customStyle="1" w:styleId="NoList523">
    <w:name w:val="No List523"/>
    <w:next w:val="NoList"/>
    <w:uiPriority w:val="99"/>
    <w:semiHidden/>
    <w:unhideWhenUsed/>
    <w:rsid w:val="00D24674"/>
  </w:style>
  <w:style w:type="numbering" w:customStyle="1" w:styleId="NoList1323">
    <w:name w:val="No List1323"/>
    <w:next w:val="NoList"/>
    <w:uiPriority w:val="99"/>
    <w:semiHidden/>
    <w:unhideWhenUsed/>
    <w:rsid w:val="00D24674"/>
  </w:style>
  <w:style w:type="numbering" w:customStyle="1" w:styleId="12233">
    <w:name w:val="リストなし1223"/>
    <w:next w:val="NoList"/>
    <w:uiPriority w:val="99"/>
    <w:semiHidden/>
    <w:unhideWhenUsed/>
    <w:rsid w:val="00D24674"/>
  </w:style>
  <w:style w:type="numbering" w:customStyle="1" w:styleId="12241">
    <w:name w:val="无列表1224"/>
    <w:next w:val="NoList"/>
    <w:semiHidden/>
    <w:rsid w:val="00D24674"/>
  </w:style>
  <w:style w:type="numbering" w:customStyle="1" w:styleId="NoList2223">
    <w:name w:val="No List2223"/>
    <w:next w:val="NoList"/>
    <w:semiHidden/>
    <w:rsid w:val="00D24674"/>
  </w:style>
  <w:style w:type="numbering" w:customStyle="1" w:styleId="NoList3223">
    <w:name w:val="No List3223"/>
    <w:next w:val="NoList"/>
    <w:uiPriority w:val="99"/>
    <w:semiHidden/>
    <w:rsid w:val="00D24674"/>
  </w:style>
  <w:style w:type="numbering" w:customStyle="1" w:styleId="NoList11223">
    <w:name w:val="No List11223"/>
    <w:next w:val="NoList"/>
    <w:uiPriority w:val="99"/>
    <w:semiHidden/>
    <w:unhideWhenUsed/>
    <w:rsid w:val="00D24674"/>
  </w:style>
  <w:style w:type="numbering" w:customStyle="1" w:styleId="13230">
    <w:name w:val="無清單1323"/>
    <w:next w:val="NoList"/>
    <w:uiPriority w:val="99"/>
    <w:semiHidden/>
    <w:unhideWhenUsed/>
    <w:rsid w:val="00D24674"/>
  </w:style>
  <w:style w:type="numbering" w:customStyle="1" w:styleId="112230">
    <w:name w:val="無清單11223"/>
    <w:next w:val="NoList"/>
    <w:uiPriority w:val="99"/>
    <w:semiHidden/>
    <w:unhideWhenUsed/>
    <w:rsid w:val="00D24674"/>
  </w:style>
  <w:style w:type="numbering" w:customStyle="1" w:styleId="2123">
    <w:name w:val="无列表2123"/>
    <w:next w:val="NoList"/>
    <w:uiPriority w:val="99"/>
    <w:semiHidden/>
    <w:unhideWhenUsed/>
    <w:rsid w:val="00D24674"/>
  </w:style>
  <w:style w:type="numbering" w:customStyle="1" w:styleId="NoList111223">
    <w:name w:val="No List111223"/>
    <w:next w:val="NoList"/>
    <w:uiPriority w:val="99"/>
    <w:semiHidden/>
    <w:unhideWhenUsed/>
    <w:rsid w:val="00D24674"/>
  </w:style>
  <w:style w:type="numbering" w:customStyle="1" w:styleId="NoList73">
    <w:name w:val="No List73"/>
    <w:next w:val="NoList"/>
    <w:uiPriority w:val="99"/>
    <w:semiHidden/>
    <w:unhideWhenUsed/>
    <w:rsid w:val="00D24674"/>
  </w:style>
  <w:style w:type="numbering" w:customStyle="1" w:styleId="NoList153">
    <w:name w:val="No List153"/>
    <w:next w:val="NoList"/>
    <w:uiPriority w:val="99"/>
    <w:semiHidden/>
    <w:unhideWhenUsed/>
    <w:rsid w:val="00D24674"/>
  </w:style>
  <w:style w:type="numbering" w:customStyle="1" w:styleId="1432">
    <w:name w:val="リストなし143"/>
    <w:next w:val="NoList"/>
    <w:uiPriority w:val="99"/>
    <w:semiHidden/>
    <w:unhideWhenUsed/>
    <w:rsid w:val="00D24674"/>
  </w:style>
  <w:style w:type="numbering" w:customStyle="1" w:styleId="1433">
    <w:name w:val="无列表143"/>
    <w:next w:val="NoList"/>
    <w:semiHidden/>
    <w:rsid w:val="00D24674"/>
  </w:style>
  <w:style w:type="numbering" w:customStyle="1" w:styleId="NoList243">
    <w:name w:val="No List243"/>
    <w:next w:val="NoList"/>
    <w:semiHidden/>
    <w:rsid w:val="00D24674"/>
  </w:style>
  <w:style w:type="numbering" w:customStyle="1" w:styleId="NoList343">
    <w:name w:val="No List343"/>
    <w:next w:val="NoList"/>
    <w:uiPriority w:val="99"/>
    <w:semiHidden/>
    <w:rsid w:val="00D24674"/>
  </w:style>
  <w:style w:type="numbering" w:customStyle="1" w:styleId="NoList1153">
    <w:name w:val="No List1153"/>
    <w:next w:val="NoList"/>
    <w:uiPriority w:val="99"/>
    <w:semiHidden/>
    <w:unhideWhenUsed/>
    <w:rsid w:val="00D24674"/>
  </w:style>
  <w:style w:type="numbering" w:customStyle="1" w:styleId="1531">
    <w:name w:val="無清單153"/>
    <w:next w:val="NoList"/>
    <w:uiPriority w:val="99"/>
    <w:semiHidden/>
    <w:unhideWhenUsed/>
    <w:rsid w:val="00D24674"/>
  </w:style>
  <w:style w:type="numbering" w:customStyle="1" w:styleId="11430">
    <w:name w:val="無清單1143"/>
    <w:next w:val="NoList"/>
    <w:uiPriority w:val="99"/>
    <w:semiHidden/>
    <w:unhideWhenUsed/>
    <w:rsid w:val="00D24674"/>
  </w:style>
  <w:style w:type="numbering" w:customStyle="1" w:styleId="NoList433">
    <w:name w:val="No List433"/>
    <w:next w:val="NoList"/>
    <w:uiPriority w:val="99"/>
    <w:semiHidden/>
    <w:unhideWhenUsed/>
    <w:rsid w:val="00D24674"/>
  </w:style>
  <w:style w:type="numbering" w:customStyle="1" w:styleId="NoList1243">
    <w:name w:val="No List1243"/>
    <w:next w:val="NoList"/>
    <w:uiPriority w:val="99"/>
    <w:semiHidden/>
    <w:unhideWhenUsed/>
    <w:rsid w:val="00D24674"/>
  </w:style>
  <w:style w:type="numbering" w:customStyle="1" w:styleId="11431">
    <w:name w:val="リストなし1143"/>
    <w:next w:val="NoList"/>
    <w:uiPriority w:val="99"/>
    <w:semiHidden/>
    <w:unhideWhenUsed/>
    <w:rsid w:val="00D24674"/>
  </w:style>
  <w:style w:type="numbering" w:customStyle="1" w:styleId="11432">
    <w:name w:val="无列表1143"/>
    <w:next w:val="NoList"/>
    <w:semiHidden/>
    <w:rsid w:val="00D24674"/>
  </w:style>
  <w:style w:type="numbering" w:customStyle="1" w:styleId="NoList2143">
    <w:name w:val="No List2143"/>
    <w:next w:val="NoList"/>
    <w:semiHidden/>
    <w:rsid w:val="00D24674"/>
  </w:style>
  <w:style w:type="numbering" w:customStyle="1" w:styleId="NoList3143">
    <w:name w:val="No List3143"/>
    <w:next w:val="NoList"/>
    <w:uiPriority w:val="99"/>
    <w:semiHidden/>
    <w:rsid w:val="00D24674"/>
  </w:style>
  <w:style w:type="numbering" w:customStyle="1" w:styleId="NoList11143">
    <w:name w:val="No List11143"/>
    <w:next w:val="NoList"/>
    <w:uiPriority w:val="99"/>
    <w:semiHidden/>
    <w:unhideWhenUsed/>
    <w:rsid w:val="00D24674"/>
  </w:style>
  <w:style w:type="numbering" w:customStyle="1" w:styleId="1243">
    <w:name w:val="無清單1243"/>
    <w:next w:val="NoList"/>
    <w:uiPriority w:val="99"/>
    <w:semiHidden/>
    <w:unhideWhenUsed/>
    <w:rsid w:val="00D24674"/>
  </w:style>
  <w:style w:type="numbering" w:customStyle="1" w:styleId="11143">
    <w:name w:val="無清單11143"/>
    <w:next w:val="NoList"/>
    <w:uiPriority w:val="99"/>
    <w:semiHidden/>
    <w:unhideWhenUsed/>
    <w:rsid w:val="00D24674"/>
  </w:style>
  <w:style w:type="numbering" w:customStyle="1" w:styleId="233">
    <w:name w:val="无列表233"/>
    <w:next w:val="NoList"/>
    <w:uiPriority w:val="99"/>
    <w:semiHidden/>
    <w:unhideWhenUsed/>
    <w:rsid w:val="00D24674"/>
  </w:style>
  <w:style w:type="numbering" w:customStyle="1" w:styleId="NoList12133">
    <w:name w:val="No List12133"/>
    <w:next w:val="NoList"/>
    <w:uiPriority w:val="99"/>
    <w:semiHidden/>
    <w:unhideWhenUsed/>
    <w:rsid w:val="00D24674"/>
  </w:style>
  <w:style w:type="numbering" w:customStyle="1" w:styleId="111331">
    <w:name w:val="リストなし11133"/>
    <w:next w:val="NoList"/>
    <w:uiPriority w:val="99"/>
    <w:semiHidden/>
    <w:unhideWhenUsed/>
    <w:rsid w:val="00D24674"/>
  </w:style>
  <w:style w:type="numbering" w:customStyle="1" w:styleId="111332">
    <w:name w:val="无列表11133"/>
    <w:next w:val="NoList"/>
    <w:semiHidden/>
    <w:rsid w:val="00D24674"/>
  </w:style>
  <w:style w:type="numbering" w:customStyle="1" w:styleId="NoList21133">
    <w:name w:val="No List21133"/>
    <w:next w:val="NoList"/>
    <w:semiHidden/>
    <w:rsid w:val="00D24674"/>
  </w:style>
  <w:style w:type="numbering" w:customStyle="1" w:styleId="NoList31133">
    <w:name w:val="No List31133"/>
    <w:next w:val="NoList"/>
    <w:uiPriority w:val="99"/>
    <w:semiHidden/>
    <w:rsid w:val="00D24674"/>
  </w:style>
  <w:style w:type="numbering" w:customStyle="1" w:styleId="NoList111133">
    <w:name w:val="No List111133"/>
    <w:next w:val="NoList"/>
    <w:uiPriority w:val="99"/>
    <w:semiHidden/>
    <w:unhideWhenUsed/>
    <w:rsid w:val="00D24674"/>
  </w:style>
  <w:style w:type="numbering" w:customStyle="1" w:styleId="121330">
    <w:name w:val="無清單12133"/>
    <w:next w:val="NoList"/>
    <w:uiPriority w:val="99"/>
    <w:semiHidden/>
    <w:unhideWhenUsed/>
    <w:rsid w:val="00D24674"/>
  </w:style>
  <w:style w:type="numbering" w:customStyle="1" w:styleId="1111330">
    <w:name w:val="無清單111133"/>
    <w:next w:val="NoList"/>
    <w:uiPriority w:val="99"/>
    <w:semiHidden/>
    <w:unhideWhenUsed/>
    <w:rsid w:val="00D24674"/>
  </w:style>
  <w:style w:type="numbering" w:customStyle="1" w:styleId="NoList533">
    <w:name w:val="No List533"/>
    <w:next w:val="NoList"/>
    <w:uiPriority w:val="99"/>
    <w:semiHidden/>
    <w:unhideWhenUsed/>
    <w:rsid w:val="00D24674"/>
  </w:style>
  <w:style w:type="numbering" w:customStyle="1" w:styleId="NoList1333">
    <w:name w:val="No List1333"/>
    <w:next w:val="NoList"/>
    <w:uiPriority w:val="99"/>
    <w:semiHidden/>
    <w:unhideWhenUsed/>
    <w:rsid w:val="00D24674"/>
  </w:style>
  <w:style w:type="numbering" w:customStyle="1" w:styleId="12332">
    <w:name w:val="リストなし1233"/>
    <w:next w:val="NoList"/>
    <w:uiPriority w:val="99"/>
    <w:semiHidden/>
    <w:unhideWhenUsed/>
    <w:rsid w:val="00D24674"/>
  </w:style>
  <w:style w:type="numbering" w:customStyle="1" w:styleId="12333">
    <w:name w:val="无列表1233"/>
    <w:next w:val="NoList"/>
    <w:semiHidden/>
    <w:rsid w:val="00D24674"/>
  </w:style>
  <w:style w:type="numbering" w:customStyle="1" w:styleId="NoList2233">
    <w:name w:val="No List2233"/>
    <w:next w:val="NoList"/>
    <w:semiHidden/>
    <w:rsid w:val="00D24674"/>
  </w:style>
  <w:style w:type="numbering" w:customStyle="1" w:styleId="NoList3233">
    <w:name w:val="No List3233"/>
    <w:next w:val="NoList"/>
    <w:uiPriority w:val="99"/>
    <w:semiHidden/>
    <w:rsid w:val="00D24674"/>
  </w:style>
  <w:style w:type="numbering" w:customStyle="1" w:styleId="NoList11233">
    <w:name w:val="No List11233"/>
    <w:next w:val="NoList"/>
    <w:uiPriority w:val="99"/>
    <w:semiHidden/>
    <w:unhideWhenUsed/>
    <w:rsid w:val="00D24674"/>
  </w:style>
  <w:style w:type="numbering" w:customStyle="1" w:styleId="13330">
    <w:name w:val="無清單1333"/>
    <w:next w:val="NoList"/>
    <w:uiPriority w:val="99"/>
    <w:semiHidden/>
    <w:unhideWhenUsed/>
    <w:rsid w:val="00D24674"/>
  </w:style>
  <w:style w:type="numbering" w:customStyle="1" w:styleId="112330">
    <w:name w:val="無清單11233"/>
    <w:next w:val="NoList"/>
    <w:uiPriority w:val="99"/>
    <w:semiHidden/>
    <w:unhideWhenUsed/>
    <w:rsid w:val="00D24674"/>
  </w:style>
  <w:style w:type="numbering" w:customStyle="1" w:styleId="2133">
    <w:name w:val="无列表2133"/>
    <w:next w:val="NoList"/>
    <w:uiPriority w:val="99"/>
    <w:semiHidden/>
    <w:unhideWhenUsed/>
    <w:rsid w:val="00D24674"/>
  </w:style>
  <w:style w:type="numbering" w:customStyle="1" w:styleId="NoList12223">
    <w:name w:val="No List12223"/>
    <w:next w:val="NoList"/>
    <w:uiPriority w:val="99"/>
    <w:semiHidden/>
    <w:unhideWhenUsed/>
    <w:rsid w:val="00D24674"/>
  </w:style>
  <w:style w:type="numbering" w:customStyle="1" w:styleId="112231">
    <w:name w:val="リストなし11223"/>
    <w:next w:val="NoList"/>
    <w:uiPriority w:val="99"/>
    <w:semiHidden/>
    <w:unhideWhenUsed/>
    <w:rsid w:val="00D24674"/>
  </w:style>
  <w:style w:type="numbering" w:customStyle="1" w:styleId="112232">
    <w:name w:val="无列表11223"/>
    <w:next w:val="NoList"/>
    <w:semiHidden/>
    <w:rsid w:val="00D24674"/>
  </w:style>
  <w:style w:type="numbering" w:customStyle="1" w:styleId="NoList21223">
    <w:name w:val="No List21223"/>
    <w:next w:val="NoList"/>
    <w:semiHidden/>
    <w:rsid w:val="00D24674"/>
  </w:style>
  <w:style w:type="numbering" w:customStyle="1" w:styleId="NoList31223">
    <w:name w:val="No List31223"/>
    <w:next w:val="NoList"/>
    <w:uiPriority w:val="99"/>
    <w:semiHidden/>
    <w:rsid w:val="00D24674"/>
  </w:style>
  <w:style w:type="numbering" w:customStyle="1" w:styleId="NoList111233">
    <w:name w:val="No List111233"/>
    <w:next w:val="NoList"/>
    <w:uiPriority w:val="99"/>
    <w:semiHidden/>
    <w:unhideWhenUsed/>
    <w:rsid w:val="00D24674"/>
  </w:style>
  <w:style w:type="numbering" w:customStyle="1" w:styleId="122230">
    <w:name w:val="無清單12223"/>
    <w:next w:val="NoList"/>
    <w:uiPriority w:val="99"/>
    <w:semiHidden/>
    <w:unhideWhenUsed/>
    <w:rsid w:val="00D24674"/>
  </w:style>
  <w:style w:type="numbering" w:customStyle="1" w:styleId="1112230">
    <w:name w:val="無清單111223"/>
    <w:next w:val="NoList"/>
    <w:uiPriority w:val="99"/>
    <w:semiHidden/>
    <w:unhideWhenUsed/>
    <w:rsid w:val="00D24674"/>
  </w:style>
  <w:style w:type="numbering" w:customStyle="1" w:styleId="NoList82">
    <w:name w:val="No List82"/>
    <w:next w:val="NoList"/>
    <w:uiPriority w:val="99"/>
    <w:semiHidden/>
    <w:unhideWhenUsed/>
    <w:rsid w:val="00D24674"/>
  </w:style>
  <w:style w:type="numbering" w:customStyle="1" w:styleId="NoList162">
    <w:name w:val="No List162"/>
    <w:next w:val="NoList"/>
    <w:uiPriority w:val="99"/>
    <w:semiHidden/>
    <w:unhideWhenUsed/>
    <w:rsid w:val="00D24674"/>
  </w:style>
  <w:style w:type="numbering" w:customStyle="1" w:styleId="1522">
    <w:name w:val="リストなし152"/>
    <w:next w:val="NoList"/>
    <w:uiPriority w:val="99"/>
    <w:semiHidden/>
    <w:unhideWhenUsed/>
    <w:rsid w:val="00D24674"/>
  </w:style>
  <w:style w:type="numbering" w:customStyle="1" w:styleId="1523">
    <w:name w:val="无列表152"/>
    <w:next w:val="NoList"/>
    <w:semiHidden/>
    <w:rsid w:val="00D24674"/>
  </w:style>
  <w:style w:type="numbering" w:customStyle="1" w:styleId="NoList252">
    <w:name w:val="No List252"/>
    <w:next w:val="NoList"/>
    <w:semiHidden/>
    <w:rsid w:val="00D24674"/>
  </w:style>
  <w:style w:type="numbering" w:customStyle="1" w:styleId="NoList352">
    <w:name w:val="No List352"/>
    <w:next w:val="NoList"/>
    <w:uiPriority w:val="99"/>
    <w:semiHidden/>
    <w:rsid w:val="00D24674"/>
  </w:style>
  <w:style w:type="numbering" w:customStyle="1" w:styleId="NoList1162">
    <w:name w:val="No List1162"/>
    <w:next w:val="NoList"/>
    <w:uiPriority w:val="99"/>
    <w:semiHidden/>
    <w:unhideWhenUsed/>
    <w:rsid w:val="00D24674"/>
  </w:style>
  <w:style w:type="numbering" w:customStyle="1" w:styleId="1620">
    <w:name w:val="無清單162"/>
    <w:next w:val="NoList"/>
    <w:uiPriority w:val="99"/>
    <w:semiHidden/>
    <w:unhideWhenUsed/>
    <w:rsid w:val="00D24674"/>
  </w:style>
  <w:style w:type="numbering" w:customStyle="1" w:styleId="11520">
    <w:name w:val="無清單1152"/>
    <w:next w:val="NoList"/>
    <w:uiPriority w:val="99"/>
    <w:semiHidden/>
    <w:unhideWhenUsed/>
    <w:rsid w:val="00D24674"/>
  </w:style>
  <w:style w:type="numbering" w:customStyle="1" w:styleId="NoList442">
    <w:name w:val="No List442"/>
    <w:next w:val="NoList"/>
    <w:uiPriority w:val="99"/>
    <w:semiHidden/>
    <w:unhideWhenUsed/>
    <w:rsid w:val="00D24674"/>
  </w:style>
  <w:style w:type="numbering" w:customStyle="1" w:styleId="NoList1252">
    <w:name w:val="No List1252"/>
    <w:next w:val="NoList"/>
    <w:uiPriority w:val="99"/>
    <w:semiHidden/>
    <w:unhideWhenUsed/>
    <w:rsid w:val="00D24674"/>
  </w:style>
  <w:style w:type="numbering" w:customStyle="1" w:styleId="11521">
    <w:name w:val="リストなし1152"/>
    <w:next w:val="NoList"/>
    <w:uiPriority w:val="99"/>
    <w:semiHidden/>
    <w:unhideWhenUsed/>
    <w:rsid w:val="00D24674"/>
  </w:style>
  <w:style w:type="numbering" w:customStyle="1" w:styleId="11522">
    <w:name w:val="无列表1152"/>
    <w:next w:val="NoList"/>
    <w:semiHidden/>
    <w:rsid w:val="00D24674"/>
  </w:style>
  <w:style w:type="numbering" w:customStyle="1" w:styleId="NoList2152">
    <w:name w:val="No List2152"/>
    <w:next w:val="NoList"/>
    <w:semiHidden/>
    <w:rsid w:val="00D24674"/>
  </w:style>
  <w:style w:type="numbering" w:customStyle="1" w:styleId="NoList3152">
    <w:name w:val="No List3152"/>
    <w:next w:val="NoList"/>
    <w:uiPriority w:val="99"/>
    <w:semiHidden/>
    <w:rsid w:val="00D24674"/>
  </w:style>
  <w:style w:type="numbering" w:customStyle="1" w:styleId="NoList11152">
    <w:name w:val="No List11152"/>
    <w:next w:val="NoList"/>
    <w:uiPriority w:val="99"/>
    <w:semiHidden/>
    <w:unhideWhenUsed/>
    <w:rsid w:val="00D24674"/>
  </w:style>
  <w:style w:type="numbering" w:customStyle="1" w:styleId="12520">
    <w:name w:val="無清單1252"/>
    <w:next w:val="NoList"/>
    <w:uiPriority w:val="99"/>
    <w:semiHidden/>
    <w:unhideWhenUsed/>
    <w:rsid w:val="00D24674"/>
  </w:style>
  <w:style w:type="numbering" w:customStyle="1" w:styleId="111520">
    <w:name w:val="無清單11152"/>
    <w:next w:val="NoList"/>
    <w:uiPriority w:val="99"/>
    <w:semiHidden/>
    <w:unhideWhenUsed/>
    <w:rsid w:val="00D24674"/>
  </w:style>
  <w:style w:type="numbering" w:customStyle="1" w:styleId="242">
    <w:name w:val="无列表242"/>
    <w:next w:val="NoList"/>
    <w:uiPriority w:val="99"/>
    <w:semiHidden/>
    <w:unhideWhenUsed/>
    <w:rsid w:val="00D24674"/>
  </w:style>
  <w:style w:type="numbering" w:customStyle="1" w:styleId="NoList12142">
    <w:name w:val="No List12142"/>
    <w:next w:val="NoList"/>
    <w:uiPriority w:val="99"/>
    <w:semiHidden/>
    <w:unhideWhenUsed/>
    <w:rsid w:val="00D24674"/>
  </w:style>
  <w:style w:type="numbering" w:customStyle="1" w:styleId="111421">
    <w:name w:val="リストなし11142"/>
    <w:next w:val="NoList"/>
    <w:uiPriority w:val="99"/>
    <w:semiHidden/>
    <w:unhideWhenUsed/>
    <w:rsid w:val="00D24674"/>
  </w:style>
  <w:style w:type="numbering" w:customStyle="1" w:styleId="111422">
    <w:name w:val="无列表11142"/>
    <w:next w:val="NoList"/>
    <w:semiHidden/>
    <w:rsid w:val="00D24674"/>
  </w:style>
  <w:style w:type="numbering" w:customStyle="1" w:styleId="NoList21142">
    <w:name w:val="No List21142"/>
    <w:next w:val="NoList"/>
    <w:semiHidden/>
    <w:rsid w:val="00D24674"/>
  </w:style>
  <w:style w:type="numbering" w:customStyle="1" w:styleId="NoList31142">
    <w:name w:val="No List31142"/>
    <w:next w:val="NoList"/>
    <w:uiPriority w:val="99"/>
    <w:semiHidden/>
    <w:rsid w:val="00D24674"/>
  </w:style>
  <w:style w:type="numbering" w:customStyle="1" w:styleId="NoList111142">
    <w:name w:val="No List111142"/>
    <w:next w:val="NoList"/>
    <w:uiPriority w:val="99"/>
    <w:semiHidden/>
    <w:unhideWhenUsed/>
    <w:rsid w:val="00D24674"/>
  </w:style>
  <w:style w:type="numbering" w:customStyle="1" w:styleId="121420">
    <w:name w:val="無清單12142"/>
    <w:next w:val="NoList"/>
    <w:uiPriority w:val="99"/>
    <w:semiHidden/>
    <w:unhideWhenUsed/>
    <w:rsid w:val="00D24674"/>
  </w:style>
  <w:style w:type="numbering" w:customStyle="1" w:styleId="1111420">
    <w:name w:val="無清單111142"/>
    <w:next w:val="NoList"/>
    <w:uiPriority w:val="99"/>
    <w:semiHidden/>
    <w:unhideWhenUsed/>
    <w:rsid w:val="00D24674"/>
  </w:style>
  <w:style w:type="numbering" w:customStyle="1" w:styleId="NoList542">
    <w:name w:val="No List542"/>
    <w:next w:val="NoList"/>
    <w:uiPriority w:val="99"/>
    <w:semiHidden/>
    <w:unhideWhenUsed/>
    <w:rsid w:val="00D24674"/>
  </w:style>
  <w:style w:type="numbering" w:customStyle="1" w:styleId="NoList1342">
    <w:name w:val="No List1342"/>
    <w:next w:val="NoList"/>
    <w:uiPriority w:val="99"/>
    <w:semiHidden/>
    <w:unhideWhenUsed/>
    <w:rsid w:val="00D24674"/>
  </w:style>
  <w:style w:type="numbering" w:customStyle="1" w:styleId="12421">
    <w:name w:val="リストなし1242"/>
    <w:next w:val="NoList"/>
    <w:uiPriority w:val="99"/>
    <w:semiHidden/>
    <w:unhideWhenUsed/>
    <w:rsid w:val="00D24674"/>
  </w:style>
  <w:style w:type="numbering" w:customStyle="1" w:styleId="12422">
    <w:name w:val="无列表1242"/>
    <w:next w:val="NoList"/>
    <w:semiHidden/>
    <w:rsid w:val="00D24674"/>
  </w:style>
  <w:style w:type="numbering" w:customStyle="1" w:styleId="NoList2242">
    <w:name w:val="No List2242"/>
    <w:next w:val="NoList"/>
    <w:semiHidden/>
    <w:rsid w:val="00D24674"/>
  </w:style>
  <w:style w:type="numbering" w:customStyle="1" w:styleId="NoList3242">
    <w:name w:val="No List3242"/>
    <w:next w:val="NoList"/>
    <w:uiPriority w:val="99"/>
    <w:semiHidden/>
    <w:rsid w:val="00D24674"/>
  </w:style>
  <w:style w:type="numbering" w:customStyle="1" w:styleId="NoList11242">
    <w:name w:val="No List11242"/>
    <w:next w:val="NoList"/>
    <w:uiPriority w:val="99"/>
    <w:semiHidden/>
    <w:unhideWhenUsed/>
    <w:rsid w:val="00D24674"/>
  </w:style>
  <w:style w:type="numbering" w:customStyle="1" w:styleId="13420">
    <w:name w:val="無清單1342"/>
    <w:next w:val="NoList"/>
    <w:uiPriority w:val="99"/>
    <w:semiHidden/>
    <w:unhideWhenUsed/>
    <w:rsid w:val="00D24674"/>
  </w:style>
  <w:style w:type="numbering" w:customStyle="1" w:styleId="112420">
    <w:name w:val="無清單11242"/>
    <w:next w:val="NoList"/>
    <w:uiPriority w:val="99"/>
    <w:semiHidden/>
    <w:unhideWhenUsed/>
    <w:rsid w:val="00D24674"/>
  </w:style>
  <w:style w:type="numbering" w:customStyle="1" w:styleId="2142">
    <w:name w:val="无列表2142"/>
    <w:next w:val="NoList"/>
    <w:uiPriority w:val="99"/>
    <w:semiHidden/>
    <w:unhideWhenUsed/>
    <w:rsid w:val="00D24674"/>
  </w:style>
  <w:style w:type="numbering" w:customStyle="1" w:styleId="NoList12232">
    <w:name w:val="No List12232"/>
    <w:next w:val="NoList"/>
    <w:uiPriority w:val="99"/>
    <w:semiHidden/>
    <w:unhideWhenUsed/>
    <w:rsid w:val="00D24674"/>
  </w:style>
  <w:style w:type="numbering" w:customStyle="1" w:styleId="112321">
    <w:name w:val="リストなし11232"/>
    <w:next w:val="NoList"/>
    <w:uiPriority w:val="99"/>
    <w:semiHidden/>
    <w:unhideWhenUsed/>
    <w:rsid w:val="00D24674"/>
  </w:style>
  <w:style w:type="numbering" w:customStyle="1" w:styleId="112322">
    <w:name w:val="无列表11232"/>
    <w:next w:val="NoList"/>
    <w:semiHidden/>
    <w:rsid w:val="00D24674"/>
  </w:style>
  <w:style w:type="numbering" w:customStyle="1" w:styleId="NoList21232">
    <w:name w:val="No List21232"/>
    <w:next w:val="NoList"/>
    <w:semiHidden/>
    <w:rsid w:val="00D24674"/>
  </w:style>
  <w:style w:type="numbering" w:customStyle="1" w:styleId="NoList31232">
    <w:name w:val="No List31232"/>
    <w:next w:val="NoList"/>
    <w:uiPriority w:val="99"/>
    <w:semiHidden/>
    <w:rsid w:val="00D24674"/>
  </w:style>
  <w:style w:type="numbering" w:customStyle="1" w:styleId="NoList111242">
    <w:name w:val="No List111242"/>
    <w:next w:val="NoList"/>
    <w:uiPriority w:val="99"/>
    <w:semiHidden/>
    <w:unhideWhenUsed/>
    <w:rsid w:val="00D24674"/>
  </w:style>
  <w:style w:type="numbering" w:customStyle="1" w:styleId="122320">
    <w:name w:val="無清單12232"/>
    <w:next w:val="NoList"/>
    <w:uiPriority w:val="99"/>
    <w:semiHidden/>
    <w:unhideWhenUsed/>
    <w:rsid w:val="00D24674"/>
  </w:style>
  <w:style w:type="numbering" w:customStyle="1" w:styleId="1112320">
    <w:name w:val="無清單111232"/>
    <w:next w:val="NoList"/>
    <w:uiPriority w:val="99"/>
    <w:semiHidden/>
    <w:unhideWhenUsed/>
    <w:rsid w:val="00D24674"/>
  </w:style>
  <w:style w:type="numbering" w:customStyle="1" w:styleId="NoList621">
    <w:name w:val="No List621"/>
    <w:next w:val="NoList"/>
    <w:uiPriority w:val="99"/>
    <w:semiHidden/>
    <w:unhideWhenUsed/>
    <w:rsid w:val="00D24674"/>
  </w:style>
  <w:style w:type="numbering" w:customStyle="1" w:styleId="NoList1421">
    <w:name w:val="No List1421"/>
    <w:next w:val="NoList"/>
    <w:uiPriority w:val="99"/>
    <w:semiHidden/>
    <w:unhideWhenUsed/>
    <w:rsid w:val="00D24674"/>
  </w:style>
  <w:style w:type="numbering" w:customStyle="1" w:styleId="13212">
    <w:name w:val="リストなし1321"/>
    <w:next w:val="NoList"/>
    <w:uiPriority w:val="99"/>
    <w:semiHidden/>
    <w:unhideWhenUsed/>
    <w:rsid w:val="00D24674"/>
  </w:style>
  <w:style w:type="numbering" w:customStyle="1" w:styleId="13221">
    <w:name w:val="无列表1322"/>
    <w:next w:val="NoList"/>
    <w:semiHidden/>
    <w:rsid w:val="00D24674"/>
  </w:style>
  <w:style w:type="numbering" w:customStyle="1" w:styleId="NoList2321">
    <w:name w:val="No List2321"/>
    <w:next w:val="NoList"/>
    <w:semiHidden/>
    <w:rsid w:val="00D24674"/>
  </w:style>
  <w:style w:type="numbering" w:customStyle="1" w:styleId="NoList3321">
    <w:name w:val="No List3321"/>
    <w:next w:val="NoList"/>
    <w:uiPriority w:val="99"/>
    <w:semiHidden/>
    <w:rsid w:val="00D24674"/>
  </w:style>
  <w:style w:type="numbering" w:customStyle="1" w:styleId="NoList11322">
    <w:name w:val="No List11322"/>
    <w:next w:val="NoList"/>
    <w:uiPriority w:val="99"/>
    <w:semiHidden/>
    <w:unhideWhenUsed/>
    <w:rsid w:val="00D24674"/>
  </w:style>
  <w:style w:type="numbering" w:customStyle="1" w:styleId="14210">
    <w:name w:val="無清單1421"/>
    <w:next w:val="NoList"/>
    <w:uiPriority w:val="99"/>
    <w:semiHidden/>
    <w:unhideWhenUsed/>
    <w:rsid w:val="00D24674"/>
  </w:style>
  <w:style w:type="numbering" w:customStyle="1" w:styleId="113210">
    <w:name w:val="無清單11321"/>
    <w:next w:val="NoList"/>
    <w:uiPriority w:val="99"/>
    <w:semiHidden/>
    <w:unhideWhenUsed/>
    <w:rsid w:val="00D24674"/>
  </w:style>
  <w:style w:type="numbering" w:customStyle="1" w:styleId="2222">
    <w:name w:val="无列表2222"/>
    <w:next w:val="NoList"/>
    <w:uiPriority w:val="99"/>
    <w:semiHidden/>
    <w:unhideWhenUsed/>
    <w:rsid w:val="00D24674"/>
  </w:style>
  <w:style w:type="numbering" w:customStyle="1" w:styleId="NoList12321">
    <w:name w:val="No List12321"/>
    <w:next w:val="NoList"/>
    <w:uiPriority w:val="99"/>
    <w:semiHidden/>
    <w:unhideWhenUsed/>
    <w:rsid w:val="00D24674"/>
  </w:style>
  <w:style w:type="numbering" w:customStyle="1" w:styleId="113211">
    <w:name w:val="リストなし11321"/>
    <w:next w:val="NoList"/>
    <w:uiPriority w:val="99"/>
    <w:semiHidden/>
    <w:unhideWhenUsed/>
    <w:rsid w:val="00D24674"/>
  </w:style>
  <w:style w:type="numbering" w:customStyle="1" w:styleId="113212">
    <w:name w:val="无列表11321"/>
    <w:next w:val="NoList"/>
    <w:semiHidden/>
    <w:rsid w:val="00D24674"/>
  </w:style>
  <w:style w:type="numbering" w:customStyle="1" w:styleId="NoList21321">
    <w:name w:val="No List21321"/>
    <w:next w:val="NoList"/>
    <w:semiHidden/>
    <w:rsid w:val="00D24674"/>
  </w:style>
  <w:style w:type="numbering" w:customStyle="1" w:styleId="NoList31321">
    <w:name w:val="No List31321"/>
    <w:next w:val="NoList"/>
    <w:uiPriority w:val="99"/>
    <w:semiHidden/>
    <w:rsid w:val="00D24674"/>
  </w:style>
  <w:style w:type="numbering" w:customStyle="1" w:styleId="NoList111321">
    <w:name w:val="No List111321"/>
    <w:next w:val="NoList"/>
    <w:uiPriority w:val="99"/>
    <w:semiHidden/>
    <w:unhideWhenUsed/>
    <w:rsid w:val="00D24674"/>
  </w:style>
  <w:style w:type="numbering" w:customStyle="1" w:styleId="123210">
    <w:name w:val="無清單12321"/>
    <w:next w:val="NoList"/>
    <w:uiPriority w:val="99"/>
    <w:semiHidden/>
    <w:unhideWhenUsed/>
    <w:rsid w:val="00D24674"/>
  </w:style>
  <w:style w:type="numbering" w:customStyle="1" w:styleId="1113210">
    <w:name w:val="無清單111321"/>
    <w:next w:val="NoList"/>
    <w:uiPriority w:val="99"/>
    <w:semiHidden/>
    <w:unhideWhenUsed/>
    <w:rsid w:val="00D24674"/>
  </w:style>
  <w:style w:type="numbering" w:customStyle="1" w:styleId="NoList4122">
    <w:name w:val="No List4122"/>
    <w:next w:val="NoList"/>
    <w:uiPriority w:val="99"/>
    <w:semiHidden/>
    <w:unhideWhenUsed/>
    <w:rsid w:val="00D24674"/>
  </w:style>
  <w:style w:type="numbering" w:customStyle="1" w:styleId="NoList121122">
    <w:name w:val="No List121122"/>
    <w:next w:val="NoList"/>
    <w:uiPriority w:val="99"/>
    <w:semiHidden/>
    <w:unhideWhenUsed/>
    <w:rsid w:val="00D24674"/>
  </w:style>
  <w:style w:type="numbering" w:customStyle="1" w:styleId="1111221">
    <w:name w:val="リストなし111122"/>
    <w:next w:val="NoList"/>
    <w:uiPriority w:val="99"/>
    <w:semiHidden/>
    <w:unhideWhenUsed/>
    <w:rsid w:val="00D24674"/>
  </w:style>
  <w:style w:type="numbering" w:customStyle="1" w:styleId="1111222">
    <w:name w:val="无列表111122"/>
    <w:next w:val="NoList"/>
    <w:semiHidden/>
    <w:rsid w:val="00D24674"/>
  </w:style>
  <w:style w:type="numbering" w:customStyle="1" w:styleId="NoList211122">
    <w:name w:val="No List211122"/>
    <w:next w:val="NoList"/>
    <w:semiHidden/>
    <w:rsid w:val="00D24674"/>
  </w:style>
  <w:style w:type="numbering" w:customStyle="1" w:styleId="NoList311122">
    <w:name w:val="No List311122"/>
    <w:next w:val="NoList"/>
    <w:uiPriority w:val="99"/>
    <w:semiHidden/>
    <w:rsid w:val="00D24674"/>
  </w:style>
  <w:style w:type="numbering" w:customStyle="1" w:styleId="NoList1111122">
    <w:name w:val="No List1111122"/>
    <w:next w:val="NoList"/>
    <w:uiPriority w:val="99"/>
    <w:semiHidden/>
    <w:unhideWhenUsed/>
    <w:rsid w:val="00D24674"/>
  </w:style>
  <w:style w:type="numbering" w:customStyle="1" w:styleId="1211220">
    <w:name w:val="無清單121122"/>
    <w:next w:val="NoList"/>
    <w:uiPriority w:val="99"/>
    <w:semiHidden/>
    <w:unhideWhenUsed/>
    <w:rsid w:val="00D24674"/>
  </w:style>
  <w:style w:type="numbering" w:customStyle="1" w:styleId="11111220">
    <w:name w:val="無清單1111122"/>
    <w:next w:val="NoList"/>
    <w:uiPriority w:val="99"/>
    <w:semiHidden/>
    <w:unhideWhenUsed/>
    <w:rsid w:val="00D24674"/>
  </w:style>
  <w:style w:type="numbering" w:customStyle="1" w:styleId="NoList5121">
    <w:name w:val="No List5121"/>
    <w:next w:val="NoList"/>
    <w:uiPriority w:val="99"/>
    <w:semiHidden/>
    <w:unhideWhenUsed/>
    <w:rsid w:val="00D24674"/>
  </w:style>
  <w:style w:type="numbering" w:customStyle="1" w:styleId="NoList13122">
    <w:name w:val="No List13122"/>
    <w:next w:val="NoList"/>
    <w:uiPriority w:val="99"/>
    <w:semiHidden/>
    <w:unhideWhenUsed/>
    <w:rsid w:val="00D24674"/>
  </w:style>
  <w:style w:type="numbering" w:customStyle="1" w:styleId="121221">
    <w:name w:val="リストなし12122"/>
    <w:next w:val="NoList"/>
    <w:uiPriority w:val="99"/>
    <w:semiHidden/>
    <w:unhideWhenUsed/>
    <w:rsid w:val="00D24674"/>
  </w:style>
  <w:style w:type="numbering" w:customStyle="1" w:styleId="121222">
    <w:name w:val="无列表12122"/>
    <w:next w:val="NoList"/>
    <w:semiHidden/>
    <w:rsid w:val="00D24674"/>
  </w:style>
  <w:style w:type="numbering" w:customStyle="1" w:styleId="NoList22122">
    <w:name w:val="No List22122"/>
    <w:next w:val="NoList"/>
    <w:semiHidden/>
    <w:rsid w:val="00D24674"/>
  </w:style>
  <w:style w:type="numbering" w:customStyle="1" w:styleId="NoList32122">
    <w:name w:val="No List32122"/>
    <w:next w:val="NoList"/>
    <w:uiPriority w:val="99"/>
    <w:semiHidden/>
    <w:rsid w:val="00D24674"/>
  </w:style>
  <w:style w:type="numbering" w:customStyle="1" w:styleId="NoList112122">
    <w:name w:val="No List112122"/>
    <w:next w:val="NoList"/>
    <w:uiPriority w:val="99"/>
    <w:semiHidden/>
    <w:unhideWhenUsed/>
    <w:rsid w:val="00D24674"/>
  </w:style>
  <w:style w:type="numbering" w:customStyle="1" w:styleId="131220">
    <w:name w:val="無清單13122"/>
    <w:next w:val="NoList"/>
    <w:uiPriority w:val="99"/>
    <w:semiHidden/>
    <w:unhideWhenUsed/>
    <w:rsid w:val="00D24674"/>
  </w:style>
  <w:style w:type="numbering" w:customStyle="1" w:styleId="1121220">
    <w:name w:val="無清單112122"/>
    <w:next w:val="NoList"/>
    <w:uiPriority w:val="99"/>
    <w:semiHidden/>
    <w:unhideWhenUsed/>
    <w:rsid w:val="00D24674"/>
  </w:style>
  <w:style w:type="numbering" w:customStyle="1" w:styleId="21122">
    <w:name w:val="无列表21122"/>
    <w:next w:val="NoList"/>
    <w:uiPriority w:val="99"/>
    <w:semiHidden/>
    <w:unhideWhenUsed/>
    <w:rsid w:val="00D24674"/>
  </w:style>
  <w:style w:type="numbering" w:customStyle="1" w:styleId="NoList122122">
    <w:name w:val="No List122122"/>
    <w:next w:val="NoList"/>
    <w:uiPriority w:val="99"/>
    <w:semiHidden/>
    <w:unhideWhenUsed/>
    <w:rsid w:val="00D24674"/>
  </w:style>
  <w:style w:type="numbering" w:customStyle="1" w:styleId="1121221">
    <w:name w:val="リストなし112122"/>
    <w:next w:val="NoList"/>
    <w:uiPriority w:val="99"/>
    <w:semiHidden/>
    <w:unhideWhenUsed/>
    <w:rsid w:val="00D24674"/>
  </w:style>
  <w:style w:type="numbering" w:customStyle="1" w:styleId="1121222">
    <w:name w:val="无列表112122"/>
    <w:next w:val="NoList"/>
    <w:semiHidden/>
    <w:rsid w:val="00D24674"/>
  </w:style>
  <w:style w:type="numbering" w:customStyle="1" w:styleId="NoList212122">
    <w:name w:val="No List212122"/>
    <w:next w:val="NoList"/>
    <w:semiHidden/>
    <w:rsid w:val="00D24674"/>
  </w:style>
  <w:style w:type="numbering" w:customStyle="1" w:styleId="NoList312122">
    <w:name w:val="No List312122"/>
    <w:next w:val="NoList"/>
    <w:uiPriority w:val="99"/>
    <w:semiHidden/>
    <w:rsid w:val="00D24674"/>
  </w:style>
  <w:style w:type="numbering" w:customStyle="1" w:styleId="NoList1112122">
    <w:name w:val="No List1112122"/>
    <w:next w:val="NoList"/>
    <w:uiPriority w:val="99"/>
    <w:semiHidden/>
    <w:unhideWhenUsed/>
    <w:rsid w:val="00D24674"/>
  </w:style>
  <w:style w:type="numbering" w:customStyle="1" w:styleId="122122">
    <w:name w:val="無清單122122"/>
    <w:next w:val="NoList"/>
    <w:uiPriority w:val="99"/>
    <w:semiHidden/>
    <w:unhideWhenUsed/>
    <w:rsid w:val="00D24674"/>
  </w:style>
  <w:style w:type="numbering" w:customStyle="1" w:styleId="1112122">
    <w:name w:val="無清單1112122"/>
    <w:next w:val="NoList"/>
    <w:uiPriority w:val="99"/>
    <w:semiHidden/>
    <w:unhideWhenUsed/>
    <w:rsid w:val="00D24674"/>
  </w:style>
  <w:style w:type="numbering" w:customStyle="1" w:styleId="3120">
    <w:name w:val="无列表312"/>
    <w:next w:val="NoList"/>
    <w:uiPriority w:val="99"/>
    <w:semiHidden/>
    <w:unhideWhenUsed/>
    <w:rsid w:val="00D24674"/>
  </w:style>
  <w:style w:type="numbering" w:customStyle="1" w:styleId="131121">
    <w:name w:val="无列表13112"/>
    <w:next w:val="NoList"/>
    <w:semiHidden/>
    <w:rsid w:val="00D24674"/>
  </w:style>
  <w:style w:type="numbering" w:customStyle="1" w:styleId="NoList113111">
    <w:name w:val="No List113111"/>
    <w:next w:val="NoList"/>
    <w:uiPriority w:val="99"/>
    <w:semiHidden/>
    <w:unhideWhenUsed/>
    <w:rsid w:val="00D24674"/>
  </w:style>
  <w:style w:type="numbering" w:customStyle="1" w:styleId="NoList41112">
    <w:name w:val="No List41112"/>
    <w:next w:val="NoList"/>
    <w:uiPriority w:val="99"/>
    <w:semiHidden/>
    <w:unhideWhenUsed/>
    <w:rsid w:val="00D24674"/>
  </w:style>
  <w:style w:type="numbering" w:customStyle="1" w:styleId="22112">
    <w:name w:val="无列表22112"/>
    <w:next w:val="NoList"/>
    <w:uiPriority w:val="99"/>
    <w:semiHidden/>
    <w:unhideWhenUsed/>
    <w:rsid w:val="00D24674"/>
  </w:style>
  <w:style w:type="numbering" w:customStyle="1" w:styleId="NoList1211112">
    <w:name w:val="No List1211112"/>
    <w:next w:val="NoList"/>
    <w:uiPriority w:val="99"/>
    <w:semiHidden/>
    <w:unhideWhenUsed/>
    <w:rsid w:val="00D24674"/>
  </w:style>
  <w:style w:type="numbering" w:customStyle="1" w:styleId="11111121">
    <w:name w:val="リストなし1111112"/>
    <w:next w:val="NoList"/>
    <w:uiPriority w:val="99"/>
    <w:semiHidden/>
    <w:unhideWhenUsed/>
    <w:rsid w:val="00D24674"/>
  </w:style>
  <w:style w:type="numbering" w:customStyle="1" w:styleId="11111122">
    <w:name w:val="无列表1111112"/>
    <w:next w:val="NoList"/>
    <w:semiHidden/>
    <w:rsid w:val="00D24674"/>
  </w:style>
  <w:style w:type="numbering" w:customStyle="1" w:styleId="NoList2111112">
    <w:name w:val="No List2111112"/>
    <w:next w:val="NoList"/>
    <w:semiHidden/>
    <w:rsid w:val="00D24674"/>
  </w:style>
  <w:style w:type="numbering" w:customStyle="1" w:styleId="NoList3111112">
    <w:name w:val="No List3111112"/>
    <w:next w:val="NoList"/>
    <w:uiPriority w:val="99"/>
    <w:semiHidden/>
    <w:rsid w:val="00D24674"/>
  </w:style>
  <w:style w:type="numbering" w:customStyle="1" w:styleId="NoList11111112">
    <w:name w:val="No List11111112"/>
    <w:next w:val="NoList"/>
    <w:uiPriority w:val="99"/>
    <w:semiHidden/>
    <w:unhideWhenUsed/>
    <w:rsid w:val="00D24674"/>
  </w:style>
  <w:style w:type="numbering" w:customStyle="1" w:styleId="12111120">
    <w:name w:val="無清單1211112"/>
    <w:next w:val="NoList"/>
    <w:uiPriority w:val="99"/>
    <w:semiHidden/>
    <w:unhideWhenUsed/>
    <w:rsid w:val="00D24674"/>
  </w:style>
  <w:style w:type="numbering" w:customStyle="1" w:styleId="111111120">
    <w:name w:val="無清單11111112"/>
    <w:next w:val="NoList"/>
    <w:uiPriority w:val="99"/>
    <w:semiHidden/>
    <w:unhideWhenUsed/>
    <w:rsid w:val="00D24674"/>
  </w:style>
  <w:style w:type="numbering" w:customStyle="1" w:styleId="NoList131112">
    <w:name w:val="No List131112"/>
    <w:next w:val="NoList"/>
    <w:uiPriority w:val="99"/>
    <w:semiHidden/>
    <w:unhideWhenUsed/>
    <w:rsid w:val="00D24674"/>
  </w:style>
  <w:style w:type="numbering" w:customStyle="1" w:styleId="1211121">
    <w:name w:val="リストなし121112"/>
    <w:next w:val="NoList"/>
    <w:uiPriority w:val="99"/>
    <w:semiHidden/>
    <w:unhideWhenUsed/>
    <w:rsid w:val="00D24674"/>
  </w:style>
  <w:style w:type="numbering" w:customStyle="1" w:styleId="1211122">
    <w:name w:val="无列表121112"/>
    <w:next w:val="NoList"/>
    <w:semiHidden/>
    <w:rsid w:val="00D24674"/>
  </w:style>
  <w:style w:type="numbering" w:customStyle="1" w:styleId="NoList221112">
    <w:name w:val="No List221112"/>
    <w:next w:val="NoList"/>
    <w:semiHidden/>
    <w:rsid w:val="00D24674"/>
  </w:style>
  <w:style w:type="numbering" w:customStyle="1" w:styleId="NoList321112">
    <w:name w:val="No List321112"/>
    <w:next w:val="NoList"/>
    <w:uiPriority w:val="99"/>
    <w:semiHidden/>
    <w:rsid w:val="00D24674"/>
  </w:style>
  <w:style w:type="numbering" w:customStyle="1" w:styleId="NoList1121112">
    <w:name w:val="No List1121112"/>
    <w:next w:val="NoList"/>
    <w:uiPriority w:val="99"/>
    <w:semiHidden/>
    <w:unhideWhenUsed/>
    <w:rsid w:val="00D24674"/>
  </w:style>
  <w:style w:type="numbering" w:customStyle="1" w:styleId="131112">
    <w:name w:val="無清單131112"/>
    <w:next w:val="NoList"/>
    <w:uiPriority w:val="99"/>
    <w:semiHidden/>
    <w:unhideWhenUsed/>
    <w:rsid w:val="00D24674"/>
  </w:style>
  <w:style w:type="numbering" w:customStyle="1" w:styleId="11211120">
    <w:name w:val="無清單1121112"/>
    <w:next w:val="NoList"/>
    <w:uiPriority w:val="99"/>
    <w:semiHidden/>
    <w:unhideWhenUsed/>
    <w:rsid w:val="00D24674"/>
  </w:style>
  <w:style w:type="numbering" w:customStyle="1" w:styleId="211112">
    <w:name w:val="无列表211112"/>
    <w:next w:val="NoList"/>
    <w:uiPriority w:val="99"/>
    <w:semiHidden/>
    <w:unhideWhenUsed/>
    <w:rsid w:val="00D24674"/>
  </w:style>
  <w:style w:type="numbering" w:customStyle="1" w:styleId="NoList1221112">
    <w:name w:val="No List1221112"/>
    <w:next w:val="NoList"/>
    <w:uiPriority w:val="99"/>
    <w:semiHidden/>
    <w:unhideWhenUsed/>
    <w:rsid w:val="00D24674"/>
  </w:style>
  <w:style w:type="numbering" w:customStyle="1" w:styleId="11211121">
    <w:name w:val="リストなし1121112"/>
    <w:next w:val="NoList"/>
    <w:uiPriority w:val="99"/>
    <w:semiHidden/>
    <w:unhideWhenUsed/>
    <w:rsid w:val="00D24674"/>
  </w:style>
  <w:style w:type="numbering" w:customStyle="1" w:styleId="11211122">
    <w:name w:val="无列表1121112"/>
    <w:next w:val="NoList"/>
    <w:semiHidden/>
    <w:rsid w:val="00D24674"/>
  </w:style>
  <w:style w:type="numbering" w:customStyle="1" w:styleId="NoList2121112">
    <w:name w:val="No List2121112"/>
    <w:next w:val="NoList"/>
    <w:semiHidden/>
    <w:rsid w:val="00D24674"/>
  </w:style>
  <w:style w:type="numbering" w:customStyle="1" w:styleId="NoList3121112">
    <w:name w:val="No List3121112"/>
    <w:next w:val="NoList"/>
    <w:uiPriority w:val="99"/>
    <w:semiHidden/>
    <w:rsid w:val="00D24674"/>
  </w:style>
  <w:style w:type="numbering" w:customStyle="1" w:styleId="NoList11121112">
    <w:name w:val="No List11121112"/>
    <w:next w:val="NoList"/>
    <w:uiPriority w:val="99"/>
    <w:semiHidden/>
    <w:unhideWhenUsed/>
    <w:rsid w:val="00D24674"/>
  </w:style>
  <w:style w:type="numbering" w:customStyle="1" w:styleId="1221112">
    <w:name w:val="無清單1221112"/>
    <w:next w:val="NoList"/>
    <w:uiPriority w:val="99"/>
    <w:semiHidden/>
    <w:unhideWhenUsed/>
    <w:rsid w:val="00D24674"/>
  </w:style>
  <w:style w:type="numbering" w:customStyle="1" w:styleId="11121112">
    <w:name w:val="無清單11121112"/>
    <w:next w:val="NoList"/>
    <w:uiPriority w:val="99"/>
    <w:semiHidden/>
    <w:unhideWhenUsed/>
    <w:rsid w:val="00D24674"/>
  </w:style>
  <w:style w:type="numbering" w:customStyle="1" w:styleId="NoList511111">
    <w:name w:val="No List511111"/>
    <w:next w:val="NoList"/>
    <w:uiPriority w:val="99"/>
    <w:semiHidden/>
    <w:unhideWhenUsed/>
    <w:rsid w:val="00D24674"/>
  </w:style>
  <w:style w:type="numbering" w:customStyle="1" w:styleId="NoList6111">
    <w:name w:val="No List6111"/>
    <w:next w:val="NoList"/>
    <w:uiPriority w:val="99"/>
    <w:semiHidden/>
    <w:unhideWhenUsed/>
    <w:rsid w:val="00D24674"/>
  </w:style>
  <w:style w:type="numbering" w:customStyle="1" w:styleId="NoList14111">
    <w:name w:val="No List14111"/>
    <w:next w:val="NoList"/>
    <w:uiPriority w:val="99"/>
    <w:semiHidden/>
    <w:unhideWhenUsed/>
    <w:rsid w:val="00D24674"/>
  </w:style>
  <w:style w:type="numbering" w:customStyle="1" w:styleId="131113">
    <w:name w:val="リストなし13111"/>
    <w:next w:val="NoList"/>
    <w:uiPriority w:val="99"/>
    <w:semiHidden/>
    <w:unhideWhenUsed/>
    <w:rsid w:val="00D24674"/>
  </w:style>
  <w:style w:type="numbering" w:customStyle="1" w:styleId="NoList23111">
    <w:name w:val="No List23111"/>
    <w:next w:val="NoList"/>
    <w:semiHidden/>
    <w:rsid w:val="00D24674"/>
  </w:style>
  <w:style w:type="numbering" w:customStyle="1" w:styleId="NoList33111">
    <w:name w:val="No List33111"/>
    <w:next w:val="NoList"/>
    <w:uiPriority w:val="99"/>
    <w:semiHidden/>
    <w:rsid w:val="00D24674"/>
  </w:style>
  <w:style w:type="numbering" w:customStyle="1" w:styleId="NoList11411">
    <w:name w:val="No List11411"/>
    <w:next w:val="NoList"/>
    <w:uiPriority w:val="99"/>
    <w:semiHidden/>
    <w:unhideWhenUsed/>
    <w:rsid w:val="00D24674"/>
  </w:style>
  <w:style w:type="numbering" w:customStyle="1" w:styleId="141110">
    <w:name w:val="無清單14111"/>
    <w:next w:val="NoList"/>
    <w:uiPriority w:val="99"/>
    <w:semiHidden/>
    <w:unhideWhenUsed/>
    <w:rsid w:val="00D24674"/>
  </w:style>
  <w:style w:type="numbering" w:customStyle="1" w:styleId="1131110">
    <w:name w:val="無清單113111"/>
    <w:next w:val="NoList"/>
    <w:uiPriority w:val="99"/>
    <w:semiHidden/>
    <w:unhideWhenUsed/>
    <w:rsid w:val="00D24674"/>
  </w:style>
  <w:style w:type="numbering" w:customStyle="1" w:styleId="NoList4211">
    <w:name w:val="No List4211"/>
    <w:next w:val="NoList"/>
    <w:uiPriority w:val="99"/>
    <w:semiHidden/>
    <w:unhideWhenUsed/>
    <w:rsid w:val="00D24674"/>
  </w:style>
  <w:style w:type="numbering" w:customStyle="1" w:styleId="NoList123111">
    <w:name w:val="No List123111"/>
    <w:next w:val="NoList"/>
    <w:uiPriority w:val="99"/>
    <w:semiHidden/>
    <w:unhideWhenUsed/>
    <w:rsid w:val="00D24674"/>
  </w:style>
  <w:style w:type="numbering" w:customStyle="1" w:styleId="1131111">
    <w:name w:val="リストなし113111"/>
    <w:next w:val="NoList"/>
    <w:uiPriority w:val="99"/>
    <w:semiHidden/>
    <w:unhideWhenUsed/>
    <w:rsid w:val="00D24674"/>
  </w:style>
  <w:style w:type="numbering" w:customStyle="1" w:styleId="1131112">
    <w:name w:val="无列表113111"/>
    <w:next w:val="NoList"/>
    <w:semiHidden/>
    <w:rsid w:val="00D24674"/>
  </w:style>
  <w:style w:type="numbering" w:customStyle="1" w:styleId="NoList213111">
    <w:name w:val="No List213111"/>
    <w:next w:val="NoList"/>
    <w:semiHidden/>
    <w:rsid w:val="00D24674"/>
  </w:style>
  <w:style w:type="numbering" w:customStyle="1" w:styleId="NoList313111">
    <w:name w:val="No List313111"/>
    <w:next w:val="NoList"/>
    <w:uiPriority w:val="99"/>
    <w:semiHidden/>
    <w:rsid w:val="00D24674"/>
  </w:style>
  <w:style w:type="numbering" w:customStyle="1" w:styleId="NoList1113111">
    <w:name w:val="No List1113111"/>
    <w:next w:val="NoList"/>
    <w:uiPriority w:val="99"/>
    <w:semiHidden/>
    <w:unhideWhenUsed/>
    <w:rsid w:val="00D24674"/>
  </w:style>
  <w:style w:type="numbering" w:customStyle="1" w:styleId="123111">
    <w:name w:val="無清單123111"/>
    <w:next w:val="NoList"/>
    <w:uiPriority w:val="99"/>
    <w:semiHidden/>
    <w:unhideWhenUsed/>
    <w:rsid w:val="00D24674"/>
  </w:style>
  <w:style w:type="numbering" w:customStyle="1" w:styleId="1113111">
    <w:name w:val="無清單1113111"/>
    <w:next w:val="NoList"/>
    <w:uiPriority w:val="99"/>
    <w:semiHidden/>
    <w:unhideWhenUsed/>
    <w:rsid w:val="00D24674"/>
  </w:style>
  <w:style w:type="numbering" w:customStyle="1" w:styleId="NoList1212111">
    <w:name w:val="No List1212111"/>
    <w:next w:val="NoList"/>
    <w:uiPriority w:val="99"/>
    <w:semiHidden/>
    <w:unhideWhenUsed/>
    <w:rsid w:val="00D24674"/>
  </w:style>
  <w:style w:type="numbering" w:customStyle="1" w:styleId="11121110">
    <w:name w:val="リストなし1112111"/>
    <w:next w:val="NoList"/>
    <w:uiPriority w:val="99"/>
    <w:semiHidden/>
    <w:unhideWhenUsed/>
    <w:rsid w:val="00D24674"/>
  </w:style>
  <w:style w:type="numbering" w:customStyle="1" w:styleId="11121113">
    <w:name w:val="无列表1112111"/>
    <w:next w:val="NoList"/>
    <w:semiHidden/>
    <w:rsid w:val="00D24674"/>
  </w:style>
  <w:style w:type="numbering" w:customStyle="1" w:styleId="NoList2112111">
    <w:name w:val="No List2112111"/>
    <w:next w:val="NoList"/>
    <w:semiHidden/>
    <w:rsid w:val="00D24674"/>
  </w:style>
  <w:style w:type="numbering" w:customStyle="1" w:styleId="NoList3112111">
    <w:name w:val="No List3112111"/>
    <w:next w:val="NoList"/>
    <w:uiPriority w:val="99"/>
    <w:semiHidden/>
    <w:rsid w:val="00D24674"/>
  </w:style>
  <w:style w:type="numbering" w:customStyle="1" w:styleId="NoList11112111">
    <w:name w:val="No List11112111"/>
    <w:next w:val="NoList"/>
    <w:uiPriority w:val="99"/>
    <w:semiHidden/>
    <w:unhideWhenUsed/>
    <w:rsid w:val="00D24674"/>
  </w:style>
  <w:style w:type="numbering" w:customStyle="1" w:styleId="1212111">
    <w:name w:val="無清單1212111"/>
    <w:next w:val="NoList"/>
    <w:uiPriority w:val="99"/>
    <w:semiHidden/>
    <w:unhideWhenUsed/>
    <w:rsid w:val="00D24674"/>
  </w:style>
  <w:style w:type="numbering" w:customStyle="1" w:styleId="11112111">
    <w:name w:val="無清單11112111"/>
    <w:next w:val="NoList"/>
    <w:uiPriority w:val="99"/>
    <w:semiHidden/>
    <w:unhideWhenUsed/>
    <w:rsid w:val="00D24674"/>
  </w:style>
  <w:style w:type="numbering" w:customStyle="1" w:styleId="NoList5211">
    <w:name w:val="No List5211"/>
    <w:next w:val="NoList"/>
    <w:uiPriority w:val="99"/>
    <w:semiHidden/>
    <w:unhideWhenUsed/>
    <w:rsid w:val="00D24674"/>
  </w:style>
  <w:style w:type="numbering" w:customStyle="1" w:styleId="NoList13211">
    <w:name w:val="No List13211"/>
    <w:next w:val="NoList"/>
    <w:uiPriority w:val="99"/>
    <w:semiHidden/>
    <w:unhideWhenUsed/>
    <w:rsid w:val="00D24674"/>
  </w:style>
  <w:style w:type="numbering" w:customStyle="1" w:styleId="122115">
    <w:name w:val="リストなし12211"/>
    <w:next w:val="NoList"/>
    <w:uiPriority w:val="99"/>
    <w:semiHidden/>
    <w:unhideWhenUsed/>
    <w:rsid w:val="00D24674"/>
  </w:style>
  <w:style w:type="numbering" w:customStyle="1" w:styleId="122123">
    <w:name w:val="无列表12212"/>
    <w:next w:val="NoList"/>
    <w:semiHidden/>
    <w:rsid w:val="00D24674"/>
  </w:style>
  <w:style w:type="numbering" w:customStyle="1" w:styleId="NoList22211">
    <w:name w:val="No List22211"/>
    <w:next w:val="NoList"/>
    <w:semiHidden/>
    <w:rsid w:val="00D24674"/>
  </w:style>
  <w:style w:type="numbering" w:customStyle="1" w:styleId="NoList32211">
    <w:name w:val="No List32211"/>
    <w:next w:val="NoList"/>
    <w:uiPriority w:val="99"/>
    <w:semiHidden/>
    <w:rsid w:val="00D24674"/>
  </w:style>
  <w:style w:type="numbering" w:customStyle="1" w:styleId="NoList112211">
    <w:name w:val="No List112211"/>
    <w:next w:val="NoList"/>
    <w:uiPriority w:val="99"/>
    <w:semiHidden/>
    <w:unhideWhenUsed/>
    <w:rsid w:val="00D24674"/>
  </w:style>
  <w:style w:type="numbering" w:customStyle="1" w:styleId="132110">
    <w:name w:val="無清單13211"/>
    <w:next w:val="NoList"/>
    <w:uiPriority w:val="99"/>
    <w:semiHidden/>
    <w:unhideWhenUsed/>
    <w:rsid w:val="00D24674"/>
  </w:style>
  <w:style w:type="numbering" w:customStyle="1" w:styleId="1122110">
    <w:name w:val="無清單112211"/>
    <w:next w:val="NoList"/>
    <w:uiPriority w:val="99"/>
    <w:semiHidden/>
    <w:unhideWhenUsed/>
    <w:rsid w:val="00D24674"/>
  </w:style>
  <w:style w:type="numbering" w:customStyle="1" w:styleId="212111">
    <w:name w:val="无列表212111"/>
    <w:next w:val="NoList"/>
    <w:uiPriority w:val="99"/>
    <w:semiHidden/>
    <w:unhideWhenUsed/>
    <w:rsid w:val="00D24674"/>
  </w:style>
  <w:style w:type="numbering" w:customStyle="1" w:styleId="NoList1112211">
    <w:name w:val="No List1112211"/>
    <w:next w:val="NoList"/>
    <w:uiPriority w:val="99"/>
    <w:semiHidden/>
    <w:unhideWhenUsed/>
    <w:rsid w:val="00D24674"/>
  </w:style>
  <w:style w:type="numbering" w:customStyle="1" w:styleId="NoList711">
    <w:name w:val="No List711"/>
    <w:next w:val="NoList"/>
    <w:uiPriority w:val="99"/>
    <w:semiHidden/>
    <w:unhideWhenUsed/>
    <w:rsid w:val="00D24674"/>
  </w:style>
  <w:style w:type="numbering" w:customStyle="1" w:styleId="NoList1511">
    <w:name w:val="No List1511"/>
    <w:next w:val="NoList"/>
    <w:uiPriority w:val="99"/>
    <w:semiHidden/>
    <w:unhideWhenUsed/>
    <w:rsid w:val="00D24674"/>
  </w:style>
  <w:style w:type="numbering" w:customStyle="1" w:styleId="14112">
    <w:name w:val="リストなし1411"/>
    <w:next w:val="NoList"/>
    <w:uiPriority w:val="99"/>
    <w:semiHidden/>
    <w:unhideWhenUsed/>
    <w:rsid w:val="00D24674"/>
  </w:style>
  <w:style w:type="numbering" w:customStyle="1" w:styleId="14113">
    <w:name w:val="无列表1411"/>
    <w:next w:val="NoList"/>
    <w:semiHidden/>
    <w:rsid w:val="00D24674"/>
  </w:style>
  <w:style w:type="numbering" w:customStyle="1" w:styleId="NoList2411">
    <w:name w:val="No List2411"/>
    <w:next w:val="NoList"/>
    <w:semiHidden/>
    <w:rsid w:val="00D24674"/>
  </w:style>
  <w:style w:type="numbering" w:customStyle="1" w:styleId="NoList3411">
    <w:name w:val="No List3411"/>
    <w:next w:val="NoList"/>
    <w:uiPriority w:val="99"/>
    <w:semiHidden/>
    <w:rsid w:val="00D24674"/>
  </w:style>
  <w:style w:type="numbering" w:customStyle="1" w:styleId="NoList11511">
    <w:name w:val="No List11511"/>
    <w:next w:val="NoList"/>
    <w:uiPriority w:val="99"/>
    <w:semiHidden/>
    <w:unhideWhenUsed/>
    <w:rsid w:val="00D24674"/>
  </w:style>
  <w:style w:type="numbering" w:customStyle="1" w:styleId="15110">
    <w:name w:val="無清單1511"/>
    <w:next w:val="NoList"/>
    <w:uiPriority w:val="99"/>
    <w:semiHidden/>
    <w:unhideWhenUsed/>
    <w:rsid w:val="00D24674"/>
  </w:style>
  <w:style w:type="numbering" w:customStyle="1" w:styleId="114110">
    <w:name w:val="無清單11411"/>
    <w:next w:val="NoList"/>
    <w:uiPriority w:val="99"/>
    <w:semiHidden/>
    <w:unhideWhenUsed/>
    <w:rsid w:val="00D24674"/>
  </w:style>
  <w:style w:type="numbering" w:customStyle="1" w:styleId="NoList4311">
    <w:name w:val="No List4311"/>
    <w:next w:val="NoList"/>
    <w:uiPriority w:val="99"/>
    <w:semiHidden/>
    <w:unhideWhenUsed/>
    <w:rsid w:val="00D24674"/>
  </w:style>
  <w:style w:type="numbering" w:customStyle="1" w:styleId="NoList12411">
    <w:name w:val="No List12411"/>
    <w:next w:val="NoList"/>
    <w:uiPriority w:val="99"/>
    <w:semiHidden/>
    <w:unhideWhenUsed/>
    <w:rsid w:val="00D24674"/>
  </w:style>
  <w:style w:type="numbering" w:customStyle="1" w:styleId="114111">
    <w:name w:val="リストなし11411"/>
    <w:next w:val="NoList"/>
    <w:uiPriority w:val="99"/>
    <w:semiHidden/>
    <w:unhideWhenUsed/>
    <w:rsid w:val="00D24674"/>
  </w:style>
  <w:style w:type="numbering" w:customStyle="1" w:styleId="114112">
    <w:name w:val="无列表11411"/>
    <w:next w:val="NoList"/>
    <w:semiHidden/>
    <w:rsid w:val="00D24674"/>
  </w:style>
  <w:style w:type="numbering" w:customStyle="1" w:styleId="NoList21411">
    <w:name w:val="No List21411"/>
    <w:next w:val="NoList"/>
    <w:semiHidden/>
    <w:rsid w:val="00D24674"/>
  </w:style>
  <w:style w:type="numbering" w:customStyle="1" w:styleId="NoList31411">
    <w:name w:val="No List31411"/>
    <w:next w:val="NoList"/>
    <w:uiPriority w:val="99"/>
    <w:semiHidden/>
    <w:rsid w:val="00D24674"/>
  </w:style>
  <w:style w:type="numbering" w:customStyle="1" w:styleId="NoList111411">
    <w:name w:val="No List111411"/>
    <w:next w:val="NoList"/>
    <w:uiPriority w:val="99"/>
    <w:semiHidden/>
    <w:unhideWhenUsed/>
    <w:rsid w:val="00D24674"/>
  </w:style>
  <w:style w:type="numbering" w:customStyle="1" w:styleId="124110">
    <w:name w:val="無清單12411"/>
    <w:next w:val="NoList"/>
    <w:uiPriority w:val="99"/>
    <w:semiHidden/>
    <w:unhideWhenUsed/>
    <w:rsid w:val="00D24674"/>
  </w:style>
  <w:style w:type="numbering" w:customStyle="1" w:styleId="1114110">
    <w:name w:val="無清單111411"/>
    <w:next w:val="NoList"/>
    <w:uiPriority w:val="99"/>
    <w:semiHidden/>
    <w:unhideWhenUsed/>
    <w:rsid w:val="00D24674"/>
  </w:style>
  <w:style w:type="numbering" w:customStyle="1" w:styleId="2311">
    <w:name w:val="无列表2311"/>
    <w:next w:val="NoList"/>
    <w:uiPriority w:val="99"/>
    <w:semiHidden/>
    <w:unhideWhenUsed/>
    <w:rsid w:val="00D24674"/>
  </w:style>
  <w:style w:type="numbering" w:customStyle="1" w:styleId="NoList121311">
    <w:name w:val="No List121311"/>
    <w:next w:val="NoList"/>
    <w:uiPriority w:val="99"/>
    <w:semiHidden/>
    <w:unhideWhenUsed/>
    <w:rsid w:val="00D24674"/>
  </w:style>
  <w:style w:type="numbering" w:customStyle="1" w:styleId="1113110">
    <w:name w:val="リストなし111311"/>
    <w:next w:val="NoList"/>
    <w:uiPriority w:val="99"/>
    <w:semiHidden/>
    <w:unhideWhenUsed/>
    <w:rsid w:val="00D24674"/>
  </w:style>
  <w:style w:type="numbering" w:customStyle="1" w:styleId="1113112">
    <w:name w:val="无列表111311"/>
    <w:next w:val="NoList"/>
    <w:semiHidden/>
    <w:rsid w:val="00D24674"/>
  </w:style>
  <w:style w:type="numbering" w:customStyle="1" w:styleId="NoList211311">
    <w:name w:val="No List211311"/>
    <w:next w:val="NoList"/>
    <w:semiHidden/>
    <w:rsid w:val="00D24674"/>
  </w:style>
  <w:style w:type="numbering" w:customStyle="1" w:styleId="NoList311311">
    <w:name w:val="No List311311"/>
    <w:next w:val="NoList"/>
    <w:uiPriority w:val="99"/>
    <w:semiHidden/>
    <w:rsid w:val="00D24674"/>
  </w:style>
  <w:style w:type="numbering" w:customStyle="1" w:styleId="NoList1111311">
    <w:name w:val="No List1111311"/>
    <w:next w:val="NoList"/>
    <w:uiPriority w:val="99"/>
    <w:semiHidden/>
    <w:unhideWhenUsed/>
    <w:rsid w:val="00D24674"/>
  </w:style>
  <w:style w:type="numbering" w:customStyle="1" w:styleId="121311">
    <w:name w:val="無清單121311"/>
    <w:next w:val="NoList"/>
    <w:uiPriority w:val="99"/>
    <w:semiHidden/>
    <w:unhideWhenUsed/>
    <w:rsid w:val="00D24674"/>
  </w:style>
  <w:style w:type="numbering" w:customStyle="1" w:styleId="1111311">
    <w:name w:val="無清單1111311"/>
    <w:next w:val="NoList"/>
    <w:uiPriority w:val="99"/>
    <w:semiHidden/>
    <w:unhideWhenUsed/>
    <w:rsid w:val="00D24674"/>
  </w:style>
  <w:style w:type="numbering" w:customStyle="1" w:styleId="NoList5311">
    <w:name w:val="No List5311"/>
    <w:next w:val="NoList"/>
    <w:uiPriority w:val="99"/>
    <w:semiHidden/>
    <w:unhideWhenUsed/>
    <w:rsid w:val="00D24674"/>
  </w:style>
  <w:style w:type="numbering" w:customStyle="1" w:styleId="NoList13311">
    <w:name w:val="No List13311"/>
    <w:next w:val="NoList"/>
    <w:uiPriority w:val="99"/>
    <w:semiHidden/>
    <w:unhideWhenUsed/>
    <w:rsid w:val="00D24674"/>
  </w:style>
  <w:style w:type="numbering" w:customStyle="1" w:styleId="123110">
    <w:name w:val="リストなし12311"/>
    <w:next w:val="NoList"/>
    <w:uiPriority w:val="99"/>
    <w:semiHidden/>
    <w:unhideWhenUsed/>
    <w:rsid w:val="00D24674"/>
  </w:style>
  <w:style w:type="numbering" w:customStyle="1" w:styleId="123112">
    <w:name w:val="无列表12311"/>
    <w:next w:val="NoList"/>
    <w:semiHidden/>
    <w:rsid w:val="00D24674"/>
  </w:style>
  <w:style w:type="numbering" w:customStyle="1" w:styleId="NoList22311">
    <w:name w:val="No List22311"/>
    <w:next w:val="NoList"/>
    <w:semiHidden/>
    <w:rsid w:val="00D24674"/>
  </w:style>
  <w:style w:type="numbering" w:customStyle="1" w:styleId="NoList32311">
    <w:name w:val="No List32311"/>
    <w:next w:val="NoList"/>
    <w:uiPriority w:val="99"/>
    <w:semiHidden/>
    <w:rsid w:val="00D24674"/>
  </w:style>
  <w:style w:type="numbering" w:customStyle="1" w:styleId="NoList112311">
    <w:name w:val="No List112311"/>
    <w:next w:val="NoList"/>
    <w:uiPriority w:val="99"/>
    <w:semiHidden/>
    <w:unhideWhenUsed/>
    <w:rsid w:val="00D24674"/>
  </w:style>
  <w:style w:type="numbering" w:customStyle="1" w:styleId="13311">
    <w:name w:val="無清單13311"/>
    <w:next w:val="NoList"/>
    <w:uiPriority w:val="99"/>
    <w:semiHidden/>
    <w:unhideWhenUsed/>
    <w:rsid w:val="00D24674"/>
  </w:style>
  <w:style w:type="numbering" w:customStyle="1" w:styleId="1123110">
    <w:name w:val="無清單112311"/>
    <w:next w:val="NoList"/>
    <w:uiPriority w:val="99"/>
    <w:semiHidden/>
    <w:unhideWhenUsed/>
    <w:rsid w:val="00D24674"/>
  </w:style>
  <w:style w:type="numbering" w:customStyle="1" w:styleId="21311">
    <w:name w:val="无列表21311"/>
    <w:next w:val="NoList"/>
    <w:uiPriority w:val="99"/>
    <w:semiHidden/>
    <w:unhideWhenUsed/>
    <w:rsid w:val="00D24674"/>
  </w:style>
  <w:style w:type="numbering" w:customStyle="1" w:styleId="NoList122211">
    <w:name w:val="No List122211"/>
    <w:next w:val="NoList"/>
    <w:uiPriority w:val="99"/>
    <w:semiHidden/>
    <w:unhideWhenUsed/>
    <w:rsid w:val="00D24674"/>
  </w:style>
  <w:style w:type="numbering" w:customStyle="1" w:styleId="1122111">
    <w:name w:val="リストなし112211"/>
    <w:next w:val="NoList"/>
    <w:uiPriority w:val="99"/>
    <w:semiHidden/>
    <w:unhideWhenUsed/>
    <w:rsid w:val="00D24674"/>
  </w:style>
  <w:style w:type="numbering" w:customStyle="1" w:styleId="1122112">
    <w:name w:val="无列表112211"/>
    <w:next w:val="NoList"/>
    <w:semiHidden/>
    <w:rsid w:val="00D24674"/>
  </w:style>
  <w:style w:type="numbering" w:customStyle="1" w:styleId="NoList212211">
    <w:name w:val="No List212211"/>
    <w:next w:val="NoList"/>
    <w:semiHidden/>
    <w:rsid w:val="00D24674"/>
  </w:style>
  <w:style w:type="numbering" w:customStyle="1" w:styleId="NoList312211">
    <w:name w:val="No List312211"/>
    <w:next w:val="NoList"/>
    <w:uiPriority w:val="99"/>
    <w:semiHidden/>
    <w:rsid w:val="00D24674"/>
  </w:style>
  <w:style w:type="numbering" w:customStyle="1" w:styleId="NoList1112311">
    <w:name w:val="No List1112311"/>
    <w:next w:val="NoList"/>
    <w:uiPriority w:val="99"/>
    <w:semiHidden/>
    <w:unhideWhenUsed/>
    <w:rsid w:val="00D24674"/>
  </w:style>
  <w:style w:type="numbering" w:customStyle="1" w:styleId="122211">
    <w:name w:val="無清單122211"/>
    <w:next w:val="NoList"/>
    <w:uiPriority w:val="99"/>
    <w:semiHidden/>
    <w:unhideWhenUsed/>
    <w:rsid w:val="00D24674"/>
  </w:style>
  <w:style w:type="numbering" w:customStyle="1" w:styleId="1112211">
    <w:name w:val="無清單1112211"/>
    <w:next w:val="NoList"/>
    <w:uiPriority w:val="99"/>
    <w:semiHidden/>
    <w:unhideWhenUsed/>
    <w:rsid w:val="00D24674"/>
  </w:style>
  <w:style w:type="numbering" w:customStyle="1" w:styleId="410">
    <w:name w:val="无列表41"/>
    <w:next w:val="NoList"/>
    <w:uiPriority w:val="99"/>
    <w:semiHidden/>
    <w:unhideWhenUsed/>
    <w:rsid w:val="00D24674"/>
  </w:style>
  <w:style w:type="numbering" w:customStyle="1" w:styleId="3210">
    <w:name w:val="无列表321"/>
    <w:next w:val="NoList"/>
    <w:uiPriority w:val="99"/>
    <w:semiHidden/>
    <w:unhideWhenUsed/>
    <w:rsid w:val="00D24674"/>
  </w:style>
  <w:style w:type="numbering" w:customStyle="1" w:styleId="131211">
    <w:name w:val="无列表13121"/>
    <w:next w:val="NoList"/>
    <w:semiHidden/>
    <w:rsid w:val="00D24674"/>
  </w:style>
  <w:style w:type="numbering" w:customStyle="1" w:styleId="NoList41121">
    <w:name w:val="No List41121"/>
    <w:next w:val="NoList"/>
    <w:uiPriority w:val="99"/>
    <w:semiHidden/>
    <w:unhideWhenUsed/>
    <w:rsid w:val="00D24674"/>
  </w:style>
  <w:style w:type="numbering" w:customStyle="1" w:styleId="22121">
    <w:name w:val="无列表22121"/>
    <w:next w:val="NoList"/>
    <w:uiPriority w:val="99"/>
    <w:semiHidden/>
    <w:unhideWhenUsed/>
    <w:rsid w:val="00D24674"/>
  </w:style>
  <w:style w:type="numbering" w:customStyle="1" w:styleId="NoList1211121">
    <w:name w:val="No List1211121"/>
    <w:next w:val="NoList"/>
    <w:uiPriority w:val="99"/>
    <w:semiHidden/>
    <w:unhideWhenUsed/>
    <w:rsid w:val="00D24674"/>
  </w:style>
  <w:style w:type="numbering" w:customStyle="1" w:styleId="11111211">
    <w:name w:val="リストなし1111121"/>
    <w:next w:val="NoList"/>
    <w:uiPriority w:val="99"/>
    <w:semiHidden/>
    <w:unhideWhenUsed/>
    <w:rsid w:val="00D24674"/>
  </w:style>
  <w:style w:type="numbering" w:customStyle="1" w:styleId="11111212">
    <w:name w:val="无列表1111121"/>
    <w:next w:val="NoList"/>
    <w:semiHidden/>
    <w:rsid w:val="00D24674"/>
  </w:style>
  <w:style w:type="numbering" w:customStyle="1" w:styleId="NoList2111121">
    <w:name w:val="No List2111121"/>
    <w:next w:val="NoList"/>
    <w:semiHidden/>
    <w:rsid w:val="00D24674"/>
  </w:style>
  <w:style w:type="numbering" w:customStyle="1" w:styleId="NoList3111121">
    <w:name w:val="No List3111121"/>
    <w:next w:val="NoList"/>
    <w:uiPriority w:val="99"/>
    <w:semiHidden/>
    <w:rsid w:val="00D24674"/>
  </w:style>
  <w:style w:type="numbering" w:customStyle="1" w:styleId="NoList11111121">
    <w:name w:val="No List11111121"/>
    <w:next w:val="NoList"/>
    <w:uiPriority w:val="99"/>
    <w:semiHidden/>
    <w:unhideWhenUsed/>
    <w:rsid w:val="00D24674"/>
  </w:style>
  <w:style w:type="numbering" w:customStyle="1" w:styleId="12111210">
    <w:name w:val="無清單1211121"/>
    <w:next w:val="NoList"/>
    <w:uiPriority w:val="99"/>
    <w:semiHidden/>
    <w:unhideWhenUsed/>
    <w:rsid w:val="00D24674"/>
  </w:style>
  <w:style w:type="numbering" w:customStyle="1" w:styleId="111111210">
    <w:name w:val="無清單11111121"/>
    <w:next w:val="NoList"/>
    <w:uiPriority w:val="99"/>
    <w:semiHidden/>
    <w:unhideWhenUsed/>
    <w:rsid w:val="00D24674"/>
  </w:style>
  <w:style w:type="numbering" w:customStyle="1" w:styleId="NoList131121">
    <w:name w:val="No List131121"/>
    <w:next w:val="NoList"/>
    <w:uiPriority w:val="99"/>
    <w:semiHidden/>
    <w:unhideWhenUsed/>
    <w:rsid w:val="00D24674"/>
  </w:style>
  <w:style w:type="numbering" w:customStyle="1" w:styleId="1211211">
    <w:name w:val="リストなし121121"/>
    <w:next w:val="NoList"/>
    <w:uiPriority w:val="99"/>
    <w:semiHidden/>
    <w:unhideWhenUsed/>
    <w:rsid w:val="00D24674"/>
  </w:style>
  <w:style w:type="numbering" w:customStyle="1" w:styleId="1211212">
    <w:name w:val="无列表121121"/>
    <w:next w:val="NoList"/>
    <w:semiHidden/>
    <w:rsid w:val="00D24674"/>
  </w:style>
  <w:style w:type="numbering" w:customStyle="1" w:styleId="NoList221121">
    <w:name w:val="No List221121"/>
    <w:next w:val="NoList"/>
    <w:semiHidden/>
    <w:rsid w:val="00D24674"/>
  </w:style>
  <w:style w:type="numbering" w:customStyle="1" w:styleId="NoList321121">
    <w:name w:val="No List321121"/>
    <w:next w:val="NoList"/>
    <w:uiPriority w:val="99"/>
    <w:semiHidden/>
    <w:rsid w:val="00D24674"/>
  </w:style>
  <w:style w:type="numbering" w:customStyle="1" w:styleId="NoList1121121">
    <w:name w:val="No List1121121"/>
    <w:next w:val="NoList"/>
    <w:uiPriority w:val="99"/>
    <w:semiHidden/>
    <w:unhideWhenUsed/>
    <w:rsid w:val="00D24674"/>
  </w:style>
  <w:style w:type="numbering" w:customStyle="1" w:styleId="1311210">
    <w:name w:val="無清單131121"/>
    <w:next w:val="NoList"/>
    <w:uiPriority w:val="99"/>
    <w:semiHidden/>
    <w:unhideWhenUsed/>
    <w:rsid w:val="00D24674"/>
  </w:style>
  <w:style w:type="numbering" w:customStyle="1" w:styleId="11211210">
    <w:name w:val="無清單1121121"/>
    <w:next w:val="NoList"/>
    <w:uiPriority w:val="99"/>
    <w:semiHidden/>
    <w:unhideWhenUsed/>
    <w:rsid w:val="00D24674"/>
  </w:style>
  <w:style w:type="numbering" w:customStyle="1" w:styleId="211121">
    <w:name w:val="无列表211121"/>
    <w:next w:val="NoList"/>
    <w:uiPriority w:val="99"/>
    <w:semiHidden/>
    <w:unhideWhenUsed/>
    <w:rsid w:val="00D24674"/>
  </w:style>
  <w:style w:type="numbering" w:customStyle="1" w:styleId="NoList1221121">
    <w:name w:val="No List1221121"/>
    <w:next w:val="NoList"/>
    <w:uiPriority w:val="99"/>
    <w:semiHidden/>
    <w:unhideWhenUsed/>
    <w:rsid w:val="00D24674"/>
  </w:style>
  <w:style w:type="numbering" w:customStyle="1" w:styleId="11211211">
    <w:name w:val="リストなし1121121"/>
    <w:next w:val="NoList"/>
    <w:uiPriority w:val="99"/>
    <w:semiHidden/>
    <w:unhideWhenUsed/>
    <w:rsid w:val="00D24674"/>
  </w:style>
  <w:style w:type="numbering" w:customStyle="1" w:styleId="11211212">
    <w:name w:val="无列表1121121"/>
    <w:next w:val="NoList"/>
    <w:semiHidden/>
    <w:rsid w:val="00D24674"/>
  </w:style>
  <w:style w:type="numbering" w:customStyle="1" w:styleId="NoList2121121">
    <w:name w:val="No List2121121"/>
    <w:next w:val="NoList"/>
    <w:semiHidden/>
    <w:rsid w:val="00D24674"/>
  </w:style>
  <w:style w:type="numbering" w:customStyle="1" w:styleId="NoList3121121">
    <w:name w:val="No List3121121"/>
    <w:next w:val="NoList"/>
    <w:uiPriority w:val="99"/>
    <w:semiHidden/>
    <w:rsid w:val="00D24674"/>
  </w:style>
  <w:style w:type="numbering" w:customStyle="1" w:styleId="NoList11121121">
    <w:name w:val="No List11121121"/>
    <w:next w:val="NoList"/>
    <w:uiPriority w:val="99"/>
    <w:semiHidden/>
    <w:unhideWhenUsed/>
    <w:rsid w:val="00D24674"/>
  </w:style>
  <w:style w:type="numbering" w:customStyle="1" w:styleId="1221121">
    <w:name w:val="無清單1221121"/>
    <w:next w:val="NoList"/>
    <w:uiPriority w:val="99"/>
    <w:semiHidden/>
    <w:unhideWhenUsed/>
    <w:rsid w:val="00D24674"/>
  </w:style>
  <w:style w:type="numbering" w:customStyle="1" w:styleId="11121121">
    <w:name w:val="無清單11121121"/>
    <w:next w:val="NoList"/>
    <w:uiPriority w:val="99"/>
    <w:semiHidden/>
    <w:unhideWhenUsed/>
    <w:rsid w:val="00D24674"/>
  </w:style>
  <w:style w:type="numbering" w:customStyle="1" w:styleId="122212">
    <w:name w:val="无列表12221"/>
    <w:next w:val="NoList"/>
    <w:semiHidden/>
    <w:rsid w:val="00D24674"/>
  </w:style>
  <w:style w:type="paragraph" w:customStyle="1" w:styleId="4b">
    <w:name w:val="修订4"/>
    <w:hidden/>
    <w:uiPriority w:val="99"/>
    <w:semiHidden/>
    <w:rsid w:val="00D24674"/>
    <w:rPr>
      <w:rFonts w:ascii="Times New Roman" w:eastAsia="Batang" w:hAnsi="Times New Roman"/>
      <w:lang w:val="en-GB" w:eastAsia="en-US"/>
    </w:rPr>
  </w:style>
  <w:style w:type="numbering" w:customStyle="1" w:styleId="50">
    <w:name w:val="无列表5"/>
    <w:next w:val="NoList"/>
    <w:uiPriority w:val="99"/>
    <w:semiHidden/>
    <w:unhideWhenUsed/>
    <w:rsid w:val="00D24674"/>
  </w:style>
  <w:style w:type="table" w:customStyle="1" w:styleId="6">
    <w:name w:val="网格型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24674"/>
  </w:style>
  <w:style w:type="numbering" w:customStyle="1" w:styleId="11111130">
    <w:name w:val="リストなし1111113"/>
    <w:next w:val="NoList"/>
    <w:uiPriority w:val="99"/>
    <w:semiHidden/>
    <w:unhideWhenUsed/>
    <w:rsid w:val="00D24674"/>
  </w:style>
  <w:style w:type="numbering" w:customStyle="1" w:styleId="11111131">
    <w:name w:val="无列表1111113"/>
    <w:next w:val="NoList"/>
    <w:semiHidden/>
    <w:rsid w:val="00D24674"/>
  </w:style>
  <w:style w:type="numbering" w:customStyle="1" w:styleId="NoList2111113">
    <w:name w:val="No List2111113"/>
    <w:next w:val="NoList"/>
    <w:semiHidden/>
    <w:rsid w:val="00D24674"/>
  </w:style>
  <w:style w:type="numbering" w:customStyle="1" w:styleId="NoList3111113">
    <w:name w:val="No List3111113"/>
    <w:next w:val="NoList"/>
    <w:uiPriority w:val="99"/>
    <w:semiHidden/>
    <w:rsid w:val="00D24674"/>
  </w:style>
  <w:style w:type="numbering" w:customStyle="1" w:styleId="NoList11111113">
    <w:name w:val="No List11111113"/>
    <w:next w:val="NoList"/>
    <w:uiPriority w:val="99"/>
    <w:semiHidden/>
    <w:unhideWhenUsed/>
    <w:rsid w:val="00D24674"/>
  </w:style>
  <w:style w:type="numbering" w:customStyle="1" w:styleId="12111130">
    <w:name w:val="無清單1211113"/>
    <w:next w:val="NoList"/>
    <w:uiPriority w:val="99"/>
    <w:semiHidden/>
    <w:unhideWhenUsed/>
    <w:rsid w:val="00D24674"/>
  </w:style>
  <w:style w:type="numbering" w:customStyle="1" w:styleId="11111113">
    <w:name w:val="無清單11111113"/>
    <w:next w:val="NoList"/>
    <w:uiPriority w:val="99"/>
    <w:semiHidden/>
    <w:unhideWhenUsed/>
    <w:rsid w:val="00D24674"/>
  </w:style>
  <w:style w:type="numbering" w:customStyle="1" w:styleId="1211131">
    <w:name w:val="无列表121113"/>
    <w:next w:val="NoList"/>
    <w:semiHidden/>
    <w:rsid w:val="00D24674"/>
  </w:style>
  <w:style w:type="numbering" w:customStyle="1" w:styleId="211113">
    <w:name w:val="无列表211113"/>
    <w:next w:val="NoList"/>
    <w:uiPriority w:val="99"/>
    <w:semiHidden/>
    <w:unhideWhenUsed/>
    <w:rsid w:val="00D24674"/>
  </w:style>
  <w:style w:type="paragraph" w:customStyle="1" w:styleId="116">
    <w:name w:val="1.1"/>
    <w:basedOn w:val="Heading3"/>
    <w:link w:val="11Char"/>
    <w:qFormat/>
    <w:rsid w:val="00D24674"/>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D24674"/>
    <w:rPr>
      <w:color w:val="605E5C"/>
      <w:shd w:val="clear" w:color="auto" w:fill="E1DFDD"/>
    </w:rPr>
  </w:style>
  <w:style w:type="paragraph" w:customStyle="1" w:styleId="a1">
    <w:name w:val="吹き出し"/>
    <w:basedOn w:val="Normal"/>
    <w:uiPriority w:val="99"/>
    <w:semiHidden/>
    <w:rsid w:val="00D24674"/>
    <w:rPr>
      <w:rFonts w:ascii="Tahoma" w:eastAsia="MS Mincho" w:hAnsi="Tahoma" w:cs="Tahoma"/>
      <w:sz w:val="16"/>
      <w:szCs w:val="16"/>
      <w:lang w:eastAsia="ko-KR"/>
    </w:rPr>
  </w:style>
  <w:style w:type="paragraph" w:customStyle="1" w:styleId="TOC91">
    <w:name w:val="TOC 91"/>
    <w:basedOn w:val="TOC8"/>
    <w:uiPriority w:val="99"/>
    <w:rsid w:val="00D2467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2467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2467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D24674"/>
    <w:rPr>
      <w:color w:val="808080"/>
      <w:shd w:val="clear" w:color="auto" w:fill="E6E6E6"/>
    </w:rPr>
  </w:style>
  <w:style w:type="paragraph" w:customStyle="1" w:styleId="B2">
    <w:name w:val="B2+"/>
    <w:basedOn w:val="B20"/>
    <w:uiPriority w:val="99"/>
    <w:rsid w:val="00D24674"/>
    <w:pPr>
      <w:numPr>
        <w:numId w:val="12"/>
      </w:numPr>
      <w:overflowPunct w:val="0"/>
      <w:autoSpaceDE w:val="0"/>
      <w:autoSpaceDN w:val="0"/>
      <w:adjustRightInd w:val="0"/>
      <w:textAlignment w:val="baseline"/>
    </w:pPr>
    <w:rPr>
      <w:lang w:eastAsia="ko-KR"/>
    </w:rPr>
  </w:style>
  <w:style w:type="paragraph" w:customStyle="1" w:styleId="B3">
    <w:name w:val="B3+"/>
    <w:basedOn w:val="B30"/>
    <w:uiPriority w:val="99"/>
    <w:rsid w:val="00D24674"/>
    <w:pPr>
      <w:numPr>
        <w:numId w:val="13"/>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D24674"/>
    <w:pPr>
      <w:numPr>
        <w:numId w:val="14"/>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D24674"/>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D24674"/>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D24674"/>
    <w:rPr>
      <w:rFonts w:ascii="Times-Roman" w:hAnsi="Times-Roman" w:hint="default"/>
      <w:b w:val="0"/>
      <w:bCs w:val="0"/>
      <w:i w:val="0"/>
      <w:iCs w:val="0"/>
      <w:color w:val="000000"/>
      <w:sz w:val="20"/>
      <w:szCs w:val="20"/>
    </w:rPr>
  </w:style>
  <w:style w:type="character" w:customStyle="1" w:styleId="eop">
    <w:name w:val="eop"/>
    <w:basedOn w:val="DefaultParagraphFont"/>
    <w:rsid w:val="00D24674"/>
  </w:style>
  <w:style w:type="character" w:customStyle="1" w:styleId="normaltextrun">
    <w:name w:val="normaltextrun"/>
    <w:basedOn w:val="DefaultParagraphFont"/>
    <w:rsid w:val="00D24674"/>
  </w:style>
  <w:style w:type="numbering" w:customStyle="1" w:styleId="NoList19">
    <w:name w:val="No List19"/>
    <w:next w:val="NoList"/>
    <w:uiPriority w:val="99"/>
    <w:semiHidden/>
    <w:unhideWhenUsed/>
    <w:rsid w:val="00D24674"/>
  </w:style>
  <w:style w:type="table" w:customStyle="1" w:styleId="TableGrid30">
    <w:name w:val="Table Grid30"/>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24674"/>
  </w:style>
  <w:style w:type="numbering" w:customStyle="1" w:styleId="182">
    <w:name w:val="リストなし18"/>
    <w:next w:val="NoList"/>
    <w:uiPriority w:val="99"/>
    <w:semiHidden/>
    <w:unhideWhenUsed/>
    <w:rsid w:val="00D24674"/>
  </w:style>
  <w:style w:type="table" w:customStyle="1" w:styleId="TableGrid120">
    <w:name w:val="Table Grid120"/>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24674"/>
  </w:style>
  <w:style w:type="table" w:customStyle="1" w:styleId="3100">
    <w:name w:val="网格型310"/>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24674"/>
  </w:style>
  <w:style w:type="numbering" w:customStyle="1" w:styleId="NoList38">
    <w:name w:val="No List38"/>
    <w:next w:val="NoList"/>
    <w:uiPriority w:val="99"/>
    <w:semiHidden/>
    <w:rsid w:val="00D24674"/>
  </w:style>
  <w:style w:type="table" w:customStyle="1" w:styleId="TableGrid410">
    <w:name w:val="Table Grid410"/>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24674"/>
  </w:style>
  <w:style w:type="numbering" w:customStyle="1" w:styleId="191">
    <w:name w:val="無清單19"/>
    <w:next w:val="NoList"/>
    <w:uiPriority w:val="99"/>
    <w:semiHidden/>
    <w:unhideWhenUsed/>
    <w:rsid w:val="00D24674"/>
  </w:style>
  <w:style w:type="numbering" w:customStyle="1" w:styleId="118">
    <w:name w:val="無清單118"/>
    <w:next w:val="NoList"/>
    <w:uiPriority w:val="99"/>
    <w:semiHidden/>
    <w:unhideWhenUsed/>
    <w:rsid w:val="00D24674"/>
  </w:style>
  <w:style w:type="table" w:customStyle="1" w:styleId="1100">
    <w:name w:val="表格格線110"/>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24674"/>
  </w:style>
  <w:style w:type="table" w:customStyle="1" w:styleId="TableGrid58">
    <w:name w:val="Table Grid58"/>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24674"/>
  </w:style>
  <w:style w:type="numbering" w:customStyle="1" w:styleId="1180">
    <w:name w:val="リストなし118"/>
    <w:next w:val="NoList"/>
    <w:uiPriority w:val="99"/>
    <w:semiHidden/>
    <w:unhideWhenUsed/>
    <w:rsid w:val="00D24674"/>
  </w:style>
  <w:style w:type="table" w:customStyle="1" w:styleId="TableGrid1110">
    <w:name w:val="Table Grid1110"/>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D24674"/>
  </w:style>
  <w:style w:type="table" w:customStyle="1" w:styleId="318">
    <w:name w:val="网格型318"/>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24674"/>
  </w:style>
  <w:style w:type="numbering" w:customStyle="1" w:styleId="NoList318">
    <w:name w:val="No List318"/>
    <w:next w:val="NoList"/>
    <w:uiPriority w:val="99"/>
    <w:semiHidden/>
    <w:rsid w:val="00D24674"/>
  </w:style>
  <w:style w:type="table" w:customStyle="1" w:styleId="TableGrid418">
    <w:name w:val="Table Grid418"/>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24674"/>
  </w:style>
  <w:style w:type="numbering" w:customStyle="1" w:styleId="128">
    <w:name w:val="無清單128"/>
    <w:next w:val="NoList"/>
    <w:uiPriority w:val="99"/>
    <w:semiHidden/>
    <w:unhideWhenUsed/>
    <w:rsid w:val="00D24674"/>
  </w:style>
  <w:style w:type="numbering" w:customStyle="1" w:styleId="1118">
    <w:name w:val="無清單1118"/>
    <w:next w:val="NoList"/>
    <w:uiPriority w:val="99"/>
    <w:semiHidden/>
    <w:unhideWhenUsed/>
    <w:rsid w:val="00D24674"/>
  </w:style>
  <w:style w:type="table" w:customStyle="1" w:styleId="1182">
    <w:name w:val="表格格線118"/>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D24674"/>
  </w:style>
  <w:style w:type="numbering" w:customStyle="1" w:styleId="NoList1217">
    <w:name w:val="No List1217"/>
    <w:next w:val="NoList"/>
    <w:uiPriority w:val="99"/>
    <w:semiHidden/>
    <w:unhideWhenUsed/>
    <w:rsid w:val="00D24674"/>
  </w:style>
  <w:style w:type="numbering" w:customStyle="1" w:styleId="11170">
    <w:name w:val="リストなし1117"/>
    <w:next w:val="NoList"/>
    <w:uiPriority w:val="99"/>
    <w:semiHidden/>
    <w:unhideWhenUsed/>
    <w:rsid w:val="00D24674"/>
  </w:style>
  <w:style w:type="numbering" w:customStyle="1" w:styleId="11171">
    <w:name w:val="无列表1117"/>
    <w:next w:val="NoList"/>
    <w:semiHidden/>
    <w:rsid w:val="00D24674"/>
  </w:style>
  <w:style w:type="numbering" w:customStyle="1" w:styleId="NoList2117">
    <w:name w:val="No List2117"/>
    <w:next w:val="NoList"/>
    <w:semiHidden/>
    <w:rsid w:val="00D24674"/>
  </w:style>
  <w:style w:type="numbering" w:customStyle="1" w:styleId="NoList3117">
    <w:name w:val="No List3117"/>
    <w:next w:val="NoList"/>
    <w:uiPriority w:val="99"/>
    <w:semiHidden/>
    <w:rsid w:val="00D24674"/>
  </w:style>
  <w:style w:type="numbering" w:customStyle="1" w:styleId="NoList11117">
    <w:name w:val="No List11117"/>
    <w:next w:val="NoList"/>
    <w:uiPriority w:val="99"/>
    <w:semiHidden/>
    <w:unhideWhenUsed/>
    <w:rsid w:val="00D24674"/>
  </w:style>
  <w:style w:type="numbering" w:customStyle="1" w:styleId="1217">
    <w:name w:val="無清單1217"/>
    <w:next w:val="NoList"/>
    <w:uiPriority w:val="99"/>
    <w:semiHidden/>
    <w:unhideWhenUsed/>
    <w:rsid w:val="00D24674"/>
  </w:style>
  <w:style w:type="numbering" w:customStyle="1" w:styleId="11117">
    <w:name w:val="無清單11117"/>
    <w:next w:val="NoList"/>
    <w:uiPriority w:val="99"/>
    <w:semiHidden/>
    <w:unhideWhenUsed/>
    <w:rsid w:val="00D24674"/>
  </w:style>
  <w:style w:type="numbering" w:customStyle="1" w:styleId="NoList57">
    <w:name w:val="No List57"/>
    <w:next w:val="NoList"/>
    <w:uiPriority w:val="99"/>
    <w:semiHidden/>
    <w:unhideWhenUsed/>
    <w:rsid w:val="00D24674"/>
  </w:style>
  <w:style w:type="table" w:customStyle="1" w:styleId="TableGrid68">
    <w:name w:val="Table Grid68"/>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4674"/>
  </w:style>
  <w:style w:type="numbering" w:customStyle="1" w:styleId="1271">
    <w:name w:val="リストなし127"/>
    <w:next w:val="NoList"/>
    <w:uiPriority w:val="99"/>
    <w:semiHidden/>
    <w:unhideWhenUsed/>
    <w:rsid w:val="00D24674"/>
  </w:style>
  <w:style w:type="table" w:customStyle="1" w:styleId="TableGrid128">
    <w:name w:val="Table Grid128"/>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24674"/>
  </w:style>
  <w:style w:type="table" w:customStyle="1" w:styleId="328">
    <w:name w:val="网格型328"/>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24674"/>
  </w:style>
  <w:style w:type="numbering" w:customStyle="1" w:styleId="NoList327">
    <w:name w:val="No List327"/>
    <w:next w:val="NoList"/>
    <w:uiPriority w:val="99"/>
    <w:semiHidden/>
    <w:rsid w:val="00D24674"/>
  </w:style>
  <w:style w:type="table" w:customStyle="1" w:styleId="TableGrid428">
    <w:name w:val="Table Grid428"/>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24674"/>
  </w:style>
  <w:style w:type="numbering" w:customStyle="1" w:styleId="137">
    <w:name w:val="無清單137"/>
    <w:next w:val="NoList"/>
    <w:uiPriority w:val="99"/>
    <w:semiHidden/>
    <w:unhideWhenUsed/>
    <w:rsid w:val="00D24674"/>
  </w:style>
  <w:style w:type="numbering" w:customStyle="1" w:styleId="1127">
    <w:name w:val="無清單1127"/>
    <w:next w:val="NoList"/>
    <w:uiPriority w:val="99"/>
    <w:semiHidden/>
    <w:unhideWhenUsed/>
    <w:rsid w:val="00D24674"/>
  </w:style>
  <w:style w:type="table" w:customStyle="1" w:styleId="1280">
    <w:name w:val="表格格線128"/>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D24674"/>
  </w:style>
  <w:style w:type="numbering" w:customStyle="1" w:styleId="NoList1226">
    <w:name w:val="No List1226"/>
    <w:next w:val="NoList"/>
    <w:uiPriority w:val="99"/>
    <w:semiHidden/>
    <w:unhideWhenUsed/>
    <w:rsid w:val="00D24674"/>
  </w:style>
  <w:style w:type="numbering" w:customStyle="1" w:styleId="11260">
    <w:name w:val="リストなし1126"/>
    <w:next w:val="NoList"/>
    <w:uiPriority w:val="99"/>
    <w:semiHidden/>
    <w:unhideWhenUsed/>
    <w:rsid w:val="00D24674"/>
  </w:style>
  <w:style w:type="numbering" w:customStyle="1" w:styleId="11261">
    <w:name w:val="无列表1126"/>
    <w:next w:val="NoList"/>
    <w:semiHidden/>
    <w:rsid w:val="00D24674"/>
  </w:style>
  <w:style w:type="numbering" w:customStyle="1" w:styleId="NoList2126">
    <w:name w:val="No List2126"/>
    <w:next w:val="NoList"/>
    <w:semiHidden/>
    <w:rsid w:val="00D24674"/>
  </w:style>
  <w:style w:type="numbering" w:customStyle="1" w:styleId="NoList3126">
    <w:name w:val="No List3126"/>
    <w:next w:val="NoList"/>
    <w:uiPriority w:val="99"/>
    <w:semiHidden/>
    <w:rsid w:val="00D24674"/>
  </w:style>
  <w:style w:type="numbering" w:customStyle="1" w:styleId="NoList11127">
    <w:name w:val="No List11127"/>
    <w:next w:val="NoList"/>
    <w:uiPriority w:val="99"/>
    <w:semiHidden/>
    <w:unhideWhenUsed/>
    <w:rsid w:val="00D24674"/>
  </w:style>
  <w:style w:type="numbering" w:customStyle="1" w:styleId="12260">
    <w:name w:val="無清單1226"/>
    <w:next w:val="NoList"/>
    <w:uiPriority w:val="99"/>
    <w:semiHidden/>
    <w:unhideWhenUsed/>
    <w:rsid w:val="00D24674"/>
  </w:style>
  <w:style w:type="numbering" w:customStyle="1" w:styleId="11126">
    <w:name w:val="無清單11126"/>
    <w:next w:val="NoList"/>
    <w:uiPriority w:val="99"/>
    <w:semiHidden/>
    <w:unhideWhenUsed/>
    <w:rsid w:val="00D24674"/>
  </w:style>
  <w:style w:type="numbering" w:customStyle="1" w:styleId="NoList65">
    <w:name w:val="No List65"/>
    <w:next w:val="NoList"/>
    <w:uiPriority w:val="99"/>
    <w:semiHidden/>
    <w:unhideWhenUsed/>
    <w:rsid w:val="00D24674"/>
  </w:style>
  <w:style w:type="table" w:customStyle="1" w:styleId="TableGrid76">
    <w:name w:val="Table Grid7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24674"/>
  </w:style>
  <w:style w:type="numbering" w:customStyle="1" w:styleId="1352">
    <w:name w:val="リストなし135"/>
    <w:next w:val="NoList"/>
    <w:uiPriority w:val="99"/>
    <w:semiHidden/>
    <w:unhideWhenUsed/>
    <w:rsid w:val="00D24674"/>
  </w:style>
  <w:style w:type="table" w:customStyle="1" w:styleId="TableGrid136">
    <w:name w:val="Table Grid136"/>
    <w:basedOn w:val="TableNormal"/>
    <w:next w:val="TableGrid"/>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D24674"/>
  </w:style>
  <w:style w:type="table" w:customStyle="1" w:styleId="3360">
    <w:name w:val="网格型33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24674"/>
  </w:style>
  <w:style w:type="numbering" w:customStyle="1" w:styleId="NoList335">
    <w:name w:val="No List335"/>
    <w:next w:val="NoList"/>
    <w:uiPriority w:val="99"/>
    <w:semiHidden/>
    <w:rsid w:val="00D24674"/>
  </w:style>
  <w:style w:type="table" w:customStyle="1" w:styleId="TableGrid436">
    <w:name w:val="Table Grid436"/>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24674"/>
  </w:style>
  <w:style w:type="numbering" w:customStyle="1" w:styleId="1450">
    <w:name w:val="無清單145"/>
    <w:next w:val="NoList"/>
    <w:uiPriority w:val="99"/>
    <w:semiHidden/>
    <w:unhideWhenUsed/>
    <w:rsid w:val="00D24674"/>
  </w:style>
  <w:style w:type="numbering" w:customStyle="1" w:styleId="1135">
    <w:name w:val="無清單1135"/>
    <w:next w:val="NoList"/>
    <w:uiPriority w:val="99"/>
    <w:semiHidden/>
    <w:unhideWhenUsed/>
    <w:rsid w:val="00D24674"/>
  </w:style>
  <w:style w:type="table" w:customStyle="1" w:styleId="1360">
    <w:name w:val="表格格線136"/>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24674"/>
  </w:style>
  <w:style w:type="numbering" w:customStyle="1" w:styleId="NoList1235">
    <w:name w:val="No List1235"/>
    <w:next w:val="NoList"/>
    <w:uiPriority w:val="99"/>
    <w:semiHidden/>
    <w:unhideWhenUsed/>
    <w:rsid w:val="00D24674"/>
  </w:style>
  <w:style w:type="numbering" w:customStyle="1" w:styleId="11350">
    <w:name w:val="リストなし1135"/>
    <w:next w:val="NoList"/>
    <w:uiPriority w:val="99"/>
    <w:semiHidden/>
    <w:unhideWhenUsed/>
    <w:rsid w:val="00D24674"/>
  </w:style>
  <w:style w:type="numbering" w:customStyle="1" w:styleId="11351">
    <w:name w:val="无列表1135"/>
    <w:next w:val="NoList"/>
    <w:semiHidden/>
    <w:rsid w:val="00D24674"/>
  </w:style>
  <w:style w:type="numbering" w:customStyle="1" w:styleId="NoList2135">
    <w:name w:val="No List2135"/>
    <w:next w:val="NoList"/>
    <w:semiHidden/>
    <w:rsid w:val="00D24674"/>
  </w:style>
  <w:style w:type="numbering" w:customStyle="1" w:styleId="NoList3135">
    <w:name w:val="No List3135"/>
    <w:next w:val="NoList"/>
    <w:uiPriority w:val="99"/>
    <w:semiHidden/>
    <w:rsid w:val="00D24674"/>
  </w:style>
  <w:style w:type="numbering" w:customStyle="1" w:styleId="NoList11135">
    <w:name w:val="No List11135"/>
    <w:next w:val="NoList"/>
    <w:uiPriority w:val="99"/>
    <w:semiHidden/>
    <w:unhideWhenUsed/>
    <w:rsid w:val="00D24674"/>
  </w:style>
  <w:style w:type="numbering" w:customStyle="1" w:styleId="1235">
    <w:name w:val="無清單1235"/>
    <w:next w:val="NoList"/>
    <w:uiPriority w:val="99"/>
    <w:semiHidden/>
    <w:unhideWhenUsed/>
    <w:rsid w:val="00D24674"/>
  </w:style>
  <w:style w:type="numbering" w:customStyle="1" w:styleId="11135">
    <w:name w:val="無清單11135"/>
    <w:next w:val="NoList"/>
    <w:uiPriority w:val="99"/>
    <w:semiHidden/>
    <w:unhideWhenUsed/>
    <w:rsid w:val="00D24674"/>
  </w:style>
  <w:style w:type="numbering" w:customStyle="1" w:styleId="NoList415">
    <w:name w:val="No List415"/>
    <w:next w:val="NoList"/>
    <w:uiPriority w:val="99"/>
    <w:semiHidden/>
    <w:unhideWhenUsed/>
    <w:rsid w:val="00D24674"/>
  </w:style>
  <w:style w:type="table" w:customStyle="1" w:styleId="TableGrid516">
    <w:name w:val="Table Grid51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24674"/>
  </w:style>
  <w:style w:type="numbering" w:customStyle="1" w:styleId="111150">
    <w:name w:val="リストなし11115"/>
    <w:next w:val="NoList"/>
    <w:uiPriority w:val="99"/>
    <w:semiHidden/>
    <w:unhideWhenUsed/>
    <w:rsid w:val="00D24674"/>
  </w:style>
  <w:style w:type="numbering" w:customStyle="1" w:styleId="111151">
    <w:name w:val="无列表11115"/>
    <w:next w:val="NoList"/>
    <w:semiHidden/>
    <w:rsid w:val="00D24674"/>
  </w:style>
  <w:style w:type="numbering" w:customStyle="1" w:styleId="NoList21115">
    <w:name w:val="No List21115"/>
    <w:next w:val="NoList"/>
    <w:semiHidden/>
    <w:rsid w:val="00D24674"/>
  </w:style>
  <w:style w:type="numbering" w:customStyle="1" w:styleId="NoList31115">
    <w:name w:val="No List31115"/>
    <w:next w:val="NoList"/>
    <w:uiPriority w:val="99"/>
    <w:semiHidden/>
    <w:rsid w:val="00D24674"/>
  </w:style>
  <w:style w:type="numbering" w:customStyle="1" w:styleId="NoList111115">
    <w:name w:val="No List111115"/>
    <w:next w:val="NoList"/>
    <w:uiPriority w:val="99"/>
    <w:semiHidden/>
    <w:unhideWhenUsed/>
    <w:rsid w:val="00D24674"/>
  </w:style>
  <w:style w:type="numbering" w:customStyle="1" w:styleId="12115">
    <w:name w:val="無清單12115"/>
    <w:next w:val="NoList"/>
    <w:uiPriority w:val="99"/>
    <w:semiHidden/>
    <w:unhideWhenUsed/>
    <w:rsid w:val="00D24674"/>
  </w:style>
  <w:style w:type="numbering" w:customStyle="1" w:styleId="111115">
    <w:name w:val="無清單111115"/>
    <w:next w:val="NoList"/>
    <w:uiPriority w:val="99"/>
    <w:semiHidden/>
    <w:unhideWhenUsed/>
    <w:rsid w:val="00D24674"/>
  </w:style>
  <w:style w:type="numbering" w:customStyle="1" w:styleId="NoList515">
    <w:name w:val="No List515"/>
    <w:next w:val="NoList"/>
    <w:uiPriority w:val="99"/>
    <w:semiHidden/>
    <w:unhideWhenUsed/>
    <w:rsid w:val="00D24674"/>
  </w:style>
  <w:style w:type="table" w:customStyle="1" w:styleId="TableGrid616">
    <w:name w:val="Table Grid61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24674"/>
  </w:style>
  <w:style w:type="numbering" w:customStyle="1" w:styleId="12152">
    <w:name w:val="リストなし1215"/>
    <w:next w:val="NoList"/>
    <w:uiPriority w:val="99"/>
    <w:semiHidden/>
    <w:unhideWhenUsed/>
    <w:rsid w:val="00D24674"/>
  </w:style>
  <w:style w:type="table" w:customStyle="1" w:styleId="TableGrid1216">
    <w:name w:val="Table Grid1216"/>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D24674"/>
  </w:style>
  <w:style w:type="table" w:customStyle="1" w:styleId="3216">
    <w:name w:val="网格型321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24674"/>
  </w:style>
  <w:style w:type="numbering" w:customStyle="1" w:styleId="NoList3215">
    <w:name w:val="No List3215"/>
    <w:next w:val="NoList"/>
    <w:uiPriority w:val="99"/>
    <w:semiHidden/>
    <w:rsid w:val="00D24674"/>
  </w:style>
  <w:style w:type="table" w:customStyle="1" w:styleId="TableGrid4216">
    <w:name w:val="Table Grid4216"/>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24674"/>
  </w:style>
  <w:style w:type="numbering" w:customStyle="1" w:styleId="1315">
    <w:name w:val="無清單1315"/>
    <w:next w:val="NoList"/>
    <w:uiPriority w:val="99"/>
    <w:semiHidden/>
    <w:unhideWhenUsed/>
    <w:rsid w:val="00D24674"/>
  </w:style>
  <w:style w:type="numbering" w:customStyle="1" w:styleId="11215">
    <w:name w:val="無清單11215"/>
    <w:next w:val="NoList"/>
    <w:uiPriority w:val="99"/>
    <w:semiHidden/>
    <w:unhideWhenUsed/>
    <w:rsid w:val="00D24674"/>
  </w:style>
  <w:style w:type="table" w:customStyle="1" w:styleId="12160">
    <w:name w:val="表格格線1216"/>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24674"/>
  </w:style>
  <w:style w:type="numbering" w:customStyle="1" w:styleId="NoList12215">
    <w:name w:val="No List12215"/>
    <w:next w:val="NoList"/>
    <w:uiPriority w:val="99"/>
    <w:semiHidden/>
    <w:unhideWhenUsed/>
    <w:rsid w:val="00D24674"/>
  </w:style>
  <w:style w:type="numbering" w:customStyle="1" w:styleId="112150">
    <w:name w:val="リストなし11215"/>
    <w:next w:val="NoList"/>
    <w:uiPriority w:val="99"/>
    <w:semiHidden/>
    <w:unhideWhenUsed/>
    <w:rsid w:val="00D24674"/>
  </w:style>
  <w:style w:type="numbering" w:customStyle="1" w:styleId="112151">
    <w:name w:val="无列表11215"/>
    <w:next w:val="NoList"/>
    <w:semiHidden/>
    <w:rsid w:val="00D24674"/>
  </w:style>
  <w:style w:type="numbering" w:customStyle="1" w:styleId="NoList21215">
    <w:name w:val="No List21215"/>
    <w:next w:val="NoList"/>
    <w:semiHidden/>
    <w:rsid w:val="00D24674"/>
  </w:style>
  <w:style w:type="numbering" w:customStyle="1" w:styleId="NoList31215">
    <w:name w:val="No List31215"/>
    <w:next w:val="NoList"/>
    <w:uiPriority w:val="99"/>
    <w:semiHidden/>
    <w:rsid w:val="00D24674"/>
  </w:style>
  <w:style w:type="numbering" w:customStyle="1" w:styleId="NoList111215">
    <w:name w:val="No List111215"/>
    <w:next w:val="NoList"/>
    <w:uiPriority w:val="99"/>
    <w:semiHidden/>
    <w:unhideWhenUsed/>
    <w:rsid w:val="00D24674"/>
  </w:style>
  <w:style w:type="numbering" w:customStyle="1" w:styleId="12215">
    <w:name w:val="無清單12215"/>
    <w:next w:val="NoList"/>
    <w:uiPriority w:val="99"/>
    <w:semiHidden/>
    <w:unhideWhenUsed/>
    <w:rsid w:val="00D24674"/>
  </w:style>
  <w:style w:type="numbering" w:customStyle="1" w:styleId="111215">
    <w:name w:val="無清單111215"/>
    <w:next w:val="NoList"/>
    <w:uiPriority w:val="99"/>
    <w:semiHidden/>
    <w:unhideWhenUsed/>
    <w:rsid w:val="00D24674"/>
  </w:style>
  <w:style w:type="table" w:customStyle="1" w:styleId="174">
    <w:name w:val="网格型17"/>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246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24674"/>
  </w:style>
  <w:style w:type="table" w:customStyle="1" w:styleId="260">
    <w:name w:val="网格型2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24674"/>
  </w:style>
  <w:style w:type="numbering" w:customStyle="1" w:styleId="NoList11314">
    <w:name w:val="No List11314"/>
    <w:next w:val="NoList"/>
    <w:uiPriority w:val="99"/>
    <w:semiHidden/>
    <w:unhideWhenUsed/>
    <w:rsid w:val="00D24674"/>
  </w:style>
  <w:style w:type="numbering" w:customStyle="1" w:styleId="NoList4115">
    <w:name w:val="No List4115"/>
    <w:next w:val="NoList"/>
    <w:uiPriority w:val="99"/>
    <w:semiHidden/>
    <w:unhideWhenUsed/>
    <w:rsid w:val="00D24674"/>
  </w:style>
  <w:style w:type="table" w:customStyle="1" w:styleId="TableGrid1127">
    <w:name w:val="Table Grid1127"/>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24674"/>
  </w:style>
  <w:style w:type="numbering" w:customStyle="1" w:styleId="NoList121115">
    <w:name w:val="No List121115"/>
    <w:next w:val="NoList"/>
    <w:uiPriority w:val="99"/>
    <w:semiHidden/>
    <w:unhideWhenUsed/>
    <w:rsid w:val="00D24674"/>
  </w:style>
  <w:style w:type="numbering" w:customStyle="1" w:styleId="1111150">
    <w:name w:val="リストなし111115"/>
    <w:next w:val="NoList"/>
    <w:uiPriority w:val="99"/>
    <w:semiHidden/>
    <w:unhideWhenUsed/>
    <w:rsid w:val="00D24674"/>
  </w:style>
  <w:style w:type="numbering" w:customStyle="1" w:styleId="1111151">
    <w:name w:val="无列表111115"/>
    <w:next w:val="NoList"/>
    <w:semiHidden/>
    <w:rsid w:val="00D24674"/>
  </w:style>
  <w:style w:type="numbering" w:customStyle="1" w:styleId="NoList211115">
    <w:name w:val="No List211115"/>
    <w:next w:val="NoList"/>
    <w:semiHidden/>
    <w:rsid w:val="00D24674"/>
  </w:style>
  <w:style w:type="numbering" w:customStyle="1" w:styleId="NoList311115">
    <w:name w:val="No List311115"/>
    <w:next w:val="NoList"/>
    <w:uiPriority w:val="99"/>
    <w:semiHidden/>
    <w:rsid w:val="00D24674"/>
  </w:style>
  <w:style w:type="numbering" w:customStyle="1" w:styleId="NoList1111115">
    <w:name w:val="No List1111115"/>
    <w:next w:val="NoList"/>
    <w:uiPriority w:val="99"/>
    <w:semiHidden/>
    <w:unhideWhenUsed/>
    <w:rsid w:val="00D24674"/>
  </w:style>
  <w:style w:type="numbering" w:customStyle="1" w:styleId="121115">
    <w:name w:val="無清單121115"/>
    <w:next w:val="NoList"/>
    <w:uiPriority w:val="99"/>
    <w:semiHidden/>
    <w:unhideWhenUsed/>
    <w:rsid w:val="00D24674"/>
  </w:style>
  <w:style w:type="numbering" w:customStyle="1" w:styleId="1111115">
    <w:name w:val="無清單1111115"/>
    <w:next w:val="NoList"/>
    <w:uiPriority w:val="99"/>
    <w:semiHidden/>
    <w:unhideWhenUsed/>
    <w:rsid w:val="00D24674"/>
  </w:style>
  <w:style w:type="numbering" w:customStyle="1" w:styleId="NoList13115">
    <w:name w:val="No List13115"/>
    <w:next w:val="NoList"/>
    <w:uiPriority w:val="99"/>
    <w:semiHidden/>
    <w:unhideWhenUsed/>
    <w:rsid w:val="00D24674"/>
  </w:style>
  <w:style w:type="numbering" w:customStyle="1" w:styleId="121150">
    <w:name w:val="リストなし12115"/>
    <w:next w:val="NoList"/>
    <w:uiPriority w:val="99"/>
    <w:semiHidden/>
    <w:unhideWhenUsed/>
    <w:rsid w:val="00D24674"/>
  </w:style>
  <w:style w:type="numbering" w:customStyle="1" w:styleId="121151">
    <w:name w:val="无列表12115"/>
    <w:next w:val="NoList"/>
    <w:semiHidden/>
    <w:rsid w:val="00D24674"/>
  </w:style>
  <w:style w:type="numbering" w:customStyle="1" w:styleId="NoList22115">
    <w:name w:val="No List22115"/>
    <w:next w:val="NoList"/>
    <w:semiHidden/>
    <w:rsid w:val="00D24674"/>
  </w:style>
  <w:style w:type="numbering" w:customStyle="1" w:styleId="NoList32115">
    <w:name w:val="No List32115"/>
    <w:next w:val="NoList"/>
    <w:uiPriority w:val="99"/>
    <w:semiHidden/>
    <w:rsid w:val="00D24674"/>
  </w:style>
  <w:style w:type="numbering" w:customStyle="1" w:styleId="NoList112115">
    <w:name w:val="No List112115"/>
    <w:next w:val="NoList"/>
    <w:uiPriority w:val="99"/>
    <w:semiHidden/>
    <w:unhideWhenUsed/>
    <w:rsid w:val="00D24674"/>
  </w:style>
  <w:style w:type="numbering" w:customStyle="1" w:styleId="13115">
    <w:name w:val="無清單13115"/>
    <w:next w:val="NoList"/>
    <w:uiPriority w:val="99"/>
    <w:semiHidden/>
    <w:unhideWhenUsed/>
    <w:rsid w:val="00D24674"/>
  </w:style>
  <w:style w:type="numbering" w:customStyle="1" w:styleId="112115">
    <w:name w:val="無清單112115"/>
    <w:next w:val="NoList"/>
    <w:uiPriority w:val="99"/>
    <w:semiHidden/>
    <w:unhideWhenUsed/>
    <w:rsid w:val="00D24674"/>
  </w:style>
  <w:style w:type="numbering" w:customStyle="1" w:styleId="21115">
    <w:name w:val="无列表21115"/>
    <w:next w:val="NoList"/>
    <w:uiPriority w:val="99"/>
    <w:semiHidden/>
    <w:unhideWhenUsed/>
    <w:rsid w:val="00D24674"/>
  </w:style>
  <w:style w:type="numbering" w:customStyle="1" w:styleId="NoList122115">
    <w:name w:val="No List122115"/>
    <w:next w:val="NoList"/>
    <w:uiPriority w:val="99"/>
    <w:semiHidden/>
    <w:unhideWhenUsed/>
    <w:rsid w:val="00D24674"/>
  </w:style>
  <w:style w:type="numbering" w:customStyle="1" w:styleId="1121150">
    <w:name w:val="リストなし112115"/>
    <w:next w:val="NoList"/>
    <w:uiPriority w:val="99"/>
    <w:semiHidden/>
    <w:unhideWhenUsed/>
    <w:rsid w:val="00D24674"/>
  </w:style>
  <w:style w:type="numbering" w:customStyle="1" w:styleId="1121151">
    <w:name w:val="无列表112115"/>
    <w:next w:val="NoList"/>
    <w:semiHidden/>
    <w:rsid w:val="00D24674"/>
  </w:style>
  <w:style w:type="numbering" w:customStyle="1" w:styleId="NoList212115">
    <w:name w:val="No List212115"/>
    <w:next w:val="NoList"/>
    <w:semiHidden/>
    <w:rsid w:val="00D24674"/>
  </w:style>
  <w:style w:type="numbering" w:customStyle="1" w:styleId="NoList312115">
    <w:name w:val="No List312115"/>
    <w:next w:val="NoList"/>
    <w:uiPriority w:val="99"/>
    <w:semiHidden/>
    <w:rsid w:val="00D24674"/>
  </w:style>
  <w:style w:type="numbering" w:customStyle="1" w:styleId="NoList1112115">
    <w:name w:val="No List1112115"/>
    <w:next w:val="NoList"/>
    <w:uiPriority w:val="99"/>
    <w:semiHidden/>
    <w:unhideWhenUsed/>
    <w:rsid w:val="00D24674"/>
  </w:style>
  <w:style w:type="numbering" w:customStyle="1" w:styleId="1221150">
    <w:name w:val="無清單122115"/>
    <w:next w:val="NoList"/>
    <w:uiPriority w:val="99"/>
    <w:semiHidden/>
    <w:unhideWhenUsed/>
    <w:rsid w:val="00D24674"/>
  </w:style>
  <w:style w:type="numbering" w:customStyle="1" w:styleId="1112115">
    <w:name w:val="無清單1112115"/>
    <w:next w:val="NoList"/>
    <w:uiPriority w:val="99"/>
    <w:semiHidden/>
    <w:unhideWhenUsed/>
    <w:rsid w:val="00D24674"/>
  </w:style>
  <w:style w:type="numbering" w:customStyle="1" w:styleId="NoList5114">
    <w:name w:val="No List5114"/>
    <w:next w:val="NoList"/>
    <w:uiPriority w:val="99"/>
    <w:semiHidden/>
    <w:unhideWhenUsed/>
    <w:rsid w:val="00D24674"/>
  </w:style>
  <w:style w:type="numbering" w:customStyle="1" w:styleId="NoList614">
    <w:name w:val="No List614"/>
    <w:next w:val="NoList"/>
    <w:uiPriority w:val="99"/>
    <w:semiHidden/>
    <w:unhideWhenUsed/>
    <w:rsid w:val="00D24674"/>
  </w:style>
  <w:style w:type="numbering" w:customStyle="1" w:styleId="NoList1414">
    <w:name w:val="No List1414"/>
    <w:next w:val="NoList"/>
    <w:uiPriority w:val="99"/>
    <w:semiHidden/>
    <w:unhideWhenUsed/>
    <w:rsid w:val="00D24674"/>
  </w:style>
  <w:style w:type="numbering" w:customStyle="1" w:styleId="13141">
    <w:name w:val="リストなし1314"/>
    <w:next w:val="NoList"/>
    <w:uiPriority w:val="99"/>
    <w:semiHidden/>
    <w:unhideWhenUsed/>
    <w:rsid w:val="00D24674"/>
  </w:style>
  <w:style w:type="numbering" w:customStyle="1" w:styleId="NoList2314">
    <w:name w:val="No List2314"/>
    <w:next w:val="NoList"/>
    <w:semiHidden/>
    <w:rsid w:val="00D24674"/>
  </w:style>
  <w:style w:type="numbering" w:customStyle="1" w:styleId="NoList3314">
    <w:name w:val="No List3314"/>
    <w:next w:val="NoList"/>
    <w:uiPriority w:val="99"/>
    <w:semiHidden/>
    <w:rsid w:val="00D24674"/>
  </w:style>
  <w:style w:type="numbering" w:customStyle="1" w:styleId="NoList1144">
    <w:name w:val="No List1144"/>
    <w:next w:val="NoList"/>
    <w:uiPriority w:val="99"/>
    <w:semiHidden/>
    <w:unhideWhenUsed/>
    <w:rsid w:val="00D24674"/>
  </w:style>
  <w:style w:type="numbering" w:customStyle="1" w:styleId="14140">
    <w:name w:val="無清單1414"/>
    <w:next w:val="NoList"/>
    <w:uiPriority w:val="99"/>
    <w:semiHidden/>
    <w:unhideWhenUsed/>
    <w:rsid w:val="00D24674"/>
  </w:style>
  <w:style w:type="numbering" w:customStyle="1" w:styleId="11314">
    <w:name w:val="無清單11314"/>
    <w:next w:val="NoList"/>
    <w:uiPriority w:val="99"/>
    <w:semiHidden/>
    <w:unhideWhenUsed/>
    <w:rsid w:val="00D24674"/>
  </w:style>
  <w:style w:type="numbering" w:customStyle="1" w:styleId="NoList424">
    <w:name w:val="No List424"/>
    <w:next w:val="NoList"/>
    <w:uiPriority w:val="99"/>
    <w:semiHidden/>
    <w:unhideWhenUsed/>
    <w:rsid w:val="00D24674"/>
  </w:style>
  <w:style w:type="numbering" w:customStyle="1" w:styleId="NoList12314">
    <w:name w:val="No List12314"/>
    <w:next w:val="NoList"/>
    <w:uiPriority w:val="99"/>
    <w:semiHidden/>
    <w:unhideWhenUsed/>
    <w:rsid w:val="00D24674"/>
  </w:style>
  <w:style w:type="numbering" w:customStyle="1" w:styleId="113140">
    <w:name w:val="リストなし11314"/>
    <w:next w:val="NoList"/>
    <w:uiPriority w:val="99"/>
    <w:semiHidden/>
    <w:unhideWhenUsed/>
    <w:rsid w:val="00D24674"/>
  </w:style>
  <w:style w:type="numbering" w:customStyle="1" w:styleId="113141">
    <w:name w:val="无列表11314"/>
    <w:next w:val="NoList"/>
    <w:semiHidden/>
    <w:rsid w:val="00D24674"/>
  </w:style>
  <w:style w:type="numbering" w:customStyle="1" w:styleId="NoList21314">
    <w:name w:val="No List21314"/>
    <w:next w:val="NoList"/>
    <w:semiHidden/>
    <w:rsid w:val="00D24674"/>
  </w:style>
  <w:style w:type="numbering" w:customStyle="1" w:styleId="NoList31314">
    <w:name w:val="No List31314"/>
    <w:next w:val="NoList"/>
    <w:uiPriority w:val="99"/>
    <w:semiHidden/>
    <w:rsid w:val="00D24674"/>
  </w:style>
  <w:style w:type="numbering" w:customStyle="1" w:styleId="NoList111314">
    <w:name w:val="No List111314"/>
    <w:next w:val="NoList"/>
    <w:uiPriority w:val="99"/>
    <w:semiHidden/>
    <w:unhideWhenUsed/>
    <w:rsid w:val="00D24674"/>
  </w:style>
  <w:style w:type="numbering" w:customStyle="1" w:styleId="12314">
    <w:name w:val="無清單12314"/>
    <w:next w:val="NoList"/>
    <w:uiPriority w:val="99"/>
    <w:semiHidden/>
    <w:unhideWhenUsed/>
    <w:rsid w:val="00D24674"/>
  </w:style>
  <w:style w:type="numbering" w:customStyle="1" w:styleId="111314">
    <w:name w:val="無清單111314"/>
    <w:next w:val="NoList"/>
    <w:uiPriority w:val="99"/>
    <w:semiHidden/>
    <w:unhideWhenUsed/>
    <w:rsid w:val="00D24674"/>
  </w:style>
  <w:style w:type="numbering" w:customStyle="1" w:styleId="NoList12124">
    <w:name w:val="No List12124"/>
    <w:next w:val="NoList"/>
    <w:uiPriority w:val="99"/>
    <w:semiHidden/>
    <w:unhideWhenUsed/>
    <w:rsid w:val="00D24674"/>
  </w:style>
  <w:style w:type="numbering" w:customStyle="1" w:styleId="111241">
    <w:name w:val="リストなし11124"/>
    <w:next w:val="NoList"/>
    <w:uiPriority w:val="99"/>
    <w:semiHidden/>
    <w:unhideWhenUsed/>
    <w:rsid w:val="00D24674"/>
  </w:style>
  <w:style w:type="numbering" w:customStyle="1" w:styleId="111242">
    <w:name w:val="无列表11124"/>
    <w:next w:val="NoList"/>
    <w:semiHidden/>
    <w:rsid w:val="00D24674"/>
  </w:style>
  <w:style w:type="numbering" w:customStyle="1" w:styleId="NoList21124">
    <w:name w:val="No List21124"/>
    <w:next w:val="NoList"/>
    <w:semiHidden/>
    <w:rsid w:val="00D24674"/>
  </w:style>
  <w:style w:type="numbering" w:customStyle="1" w:styleId="NoList31124">
    <w:name w:val="No List31124"/>
    <w:next w:val="NoList"/>
    <w:uiPriority w:val="99"/>
    <w:semiHidden/>
    <w:rsid w:val="00D24674"/>
  </w:style>
  <w:style w:type="numbering" w:customStyle="1" w:styleId="NoList111124">
    <w:name w:val="No List111124"/>
    <w:next w:val="NoList"/>
    <w:uiPriority w:val="99"/>
    <w:semiHidden/>
    <w:unhideWhenUsed/>
    <w:rsid w:val="00D24674"/>
  </w:style>
  <w:style w:type="numbering" w:customStyle="1" w:styleId="12124">
    <w:name w:val="無清單12124"/>
    <w:next w:val="NoList"/>
    <w:uiPriority w:val="99"/>
    <w:semiHidden/>
    <w:unhideWhenUsed/>
    <w:rsid w:val="00D24674"/>
  </w:style>
  <w:style w:type="numbering" w:customStyle="1" w:styleId="1111240">
    <w:name w:val="無清單111124"/>
    <w:next w:val="NoList"/>
    <w:uiPriority w:val="99"/>
    <w:semiHidden/>
    <w:unhideWhenUsed/>
    <w:rsid w:val="00D24674"/>
  </w:style>
  <w:style w:type="numbering" w:customStyle="1" w:styleId="NoList524">
    <w:name w:val="No List524"/>
    <w:next w:val="NoList"/>
    <w:uiPriority w:val="99"/>
    <w:semiHidden/>
    <w:unhideWhenUsed/>
    <w:rsid w:val="00D24674"/>
  </w:style>
  <w:style w:type="numbering" w:customStyle="1" w:styleId="NoList1324">
    <w:name w:val="No List1324"/>
    <w:next w:val="NoList"/>
    <w:uiPriority w:val="99"/>
    <w:semiHidden/>
    <w:unhideWhenUsed/>
    <w:rsid w:val="00D24674"/>
  </w:style>
  <w:style w:type="numbering" w:customStyle="1" w:styleId="12242">
    <w:name w:val="リストなし1224"/>
    <w:next w:val="NoList"/>
    <w:uiPriority w:val="99"/>
    <w:semiHidden/>
    <w:unhideWhenUsed/>
    <w:rsid w:val="00D24674"/>
  </w:style>
  <w:style w:type="numbering" w:customStyle="1" w:styleId="12251">
    <w:name w:val="无列表1225"/>
    <w:next w:val="NoList"/>
    <w:semiHidden/>
    <w:rsid w:val="00D24674"/>
  </w:style>
  <w:style w:type="numbering" w:customStyle="1" w:styleId="NoList2224">
    <w:name w:val="No List2224"/>
    <w:next w:val="NoList"/>
    <w:semiHidden/>
    <w:rsid w:val="00D24674"/>
  </w:style>
  <w:style w:type="numbering" w:customStyle="1" w:styleId="NoList3224">
    <w:name w:val="No List3224"/>
    <w:next w:val="NoList"/>
    <w:uiPriority w:val="99"/>
    <w:semiHidden/>
    <w:rsid w:val="00D24674"/>
  </w:style>
  <w:style w:type="numbering" w:customStyle="1" w:styleId="NoList11224">
    <w:name w:val="No List11224"/>
    <w:next w:val="NoList"/>
    <w:uiPriority w:val="99"/>
    <w:semiHidden/>
    <w:unhideWhenUsed/>
    <w:rsid w:val="00D24674"/>
  </w:style>
  <w:style w:type="numbering" w:customStyle="1" w:styleId="1324">
    <w:name w:val="無清單1324"/>
    <w:next w:val="NoList"/>
    <w:uiPriority w:val="99"/>
    <w:semiHidden/>
    <w:unhideWhenUsed/>
    <w:rsid w:val="00D24674"/>
  </w:style>
  <w:style w:type="numbering" w:customStyle="1" w:styleId="11224">
    <w:name w:val="無清單11224"/>
    <w:next w:val="NoList"/>
    <w:uiPriority w:val="99"/>
    <w:semiHidden/>
    <w:unhideWhenUsed/>
    <w:rsid w:val="00D24674"/>
  </w:style>
  <w:style w:type="numbering" w:customStyle="1" w:styleId="2124">
    <w:name w:val="无列表2124"/>
    <w:next w:val="NoList"/>
    <w:uiPriority w:val="99"/>
    <w:semiHidden/>
    <w:unhideWhenUsed/>
    <w:rsid w:val="00D24674"/>
  </w:style>
  <w:style w:type="numbering" w:customStyle="1" w:styleId="NoList111224">
    <w:name w:val="No List111224"/>
    <w:next w:val="NoList"/>
    <w:uiPriority w:val="99"/>
    <w:semiHidden/>
    <w:unhideWhenUsed/>
    <w:rsid w:val="00D24674"/>
  </w:style>
  <w:style w:type="numbering" w:customStyle="1" w:styleId="NoList74">
    <w:name w:val="No List74"/>
    <w:next w:val="NoList"/>
    <w:uiPriority w:val="99"/>
    <w:semiHidden/>
    <w:unhideWhenUsed/>
    <w:rsid w:val="00D24674"/>
  </w:style>
  <w:style w:type="table" w:customStyle="1" w:styleId="TableGrid86">
    <w:name w:val="Table Grid8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24674"/>
  </w:style>
  <w:style w:type="numbering" w:customStyle="1" w:styleId="1442">
    <w:name w:val="リストなし144"/>
    <w:next w:val="NoList"/>
    <w:uiPriority w:val="99"/>
    <w:semiHidden/>
    <w:unhideWhenUsed/>
    <w:rsid w:val="00D24674"/>
  </w:style>
  <w:style w:type="table" w:customStyle="1" w:styleId="TableGrid146">
    <w:name w:val="Table Grid146"/>
    <w:basedOn w:val="TableNormal"/>
    <w:next w:val="TableGrid"/>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24674"/>
  </w:style>
  <w:style w:type="table" w:customStyle="1" w:styleId="3460">
    <w:name w:val="网格型34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24674"/>
  </w:style>
  <w:style w:type="numbering" w:customStyle="1" w:styleId="NoList344">
    <w:name w:val="No List344"/>
    <w:next w:val="NoList"/>
    <w:uiPriority w:val="99"/>
    <w:semiHidden/>
    <w:rsid w:val="00D24674"/>
  </w:style>
  <w:style w:type="table" w:customStyle="1" w:styleId="TableGrid446">
    <w:name w:val="Table Grid446"/>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24674"/>
  </w:style>
  <w:style w:type="numbering" w:customStyle="1" w:styleId="1541">
    <w:name w:val="無清單154"/>
    <w:next w:val="NoList"/>
    <w:uiPriority w:val="99"/>
    <w:semiHidden/>
    <w:unhideWhenUsed/>
    <w:rsid w:val="00D24674"/>
  </w:style>
  <w:style w:type="numbering" w:customStyle="1" w:styleId="11440">
    <w:name w:val="無清單1144"/>
    <w:next w:val="NoList"/>
    <w:uiPriority w:val="99"/>
    <w:semiHidden/>
    <w:unhideWhenUsed/>
    <w:rsid w:val="00D24674"/>
  </w:style>
  <w:style w:type="table" w:customStyle="1" w:styleId="146">
    <w:name w:val="表格格線146"/>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24674"/>
  </w:style>
  <w:style w:type="table" w:customStyle="1" w:styleId="TableGrid526">
    <w:name w:val="Table Grid52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24674"/>
  </w:style>
  <w:style w:type="numbering" w:customStyle="1" w:styleId="11441">
    <w:name w:val="リストなし1144"/>
    <w:next w:val="NoList"/>
    <w:uiPriority w:val="99"/>
    <w:semiHidden/>
    <w:unhideWhenUsed/>
    <w:rsid w:val="00D24674"/>
  </w:style>
  <w:style w:type="table" w:customStyle="1" w:styleId="TableGrid1136">
    <w:name w:val="Table Grid1136"/>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D24674"/>
  </w:style>
  <w:style w:type="table" w:customStyle="1" w:styleId="3126">
    <w:name w:val="网格型312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24674"/>
  </w:style>
  <w:style w:type="numbering" w:customStyle="1" w:styleId="NoList3144">
    <w:name w:val="No List3144"/>
    <w:next w:val="NoList"/>
    <w:uiPriority w:val="99"/>
    <w:semiHidden/>
    <w:rsid w:val="00D24674"/>
  </w:style>
  <w:style w:type="table" w:customStyle="1" w:styleId="TableGrid4126">
    <w:name w:val="Table Grid4126"/>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24674"/>
  </w:style>
  <w:style w:type="numbering" w:customStyle="1" w:styleId="1244">
    <w:name w:val="無清單1244"/>
    <w:next w:val="NoList"/>
    <w:uiPriority w:val="99"/>
    <w:semiHidden/>
    <w:unhideWhenUsed/>
    <w:rsid w:val="00D24674"/>
  </w:style>
  <w:style w:type="numbering" w:customStyle="1" w:styleId="11144">
    <w:name w:val="無清單11144"/>
    <w:next w:val="NoList"/>
    <w:uiPriority w:val="99"/>
    <w:semiHidden/>
    <w:unhideWhenUsed/>
    <w:rsid w:val="00D24674"/>
  </w:style>
  <w:style w:type="table" w:customStyle="1" w:styleId="11262">
    <w:name w:val="表格格線1126"/>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24674"/>
  </w:style>
  <w:style w:type="numbering" w:customStyle="1" w:styleId="NoList12134">
    <w:name w:val="No List12134"/>
    <w:next w:val="NoList"/>
    <w:uiPriority w:val="99"/>
    <w:semiHidden/>
    <w:unhideWhenUsed/>
    <w:rsid w:val="00D24674"/>
  </w:style>
  <w:style w:type="numbering" w:customStyle="1" w:styleId="111341">
    <w:name w:val="リストなし11134"/>
    <w:next w:val="NoList"/>
    <w:uiPriority w:val="99"/>
    <w:semiHidden/>
    <w:unhideWhenUsed/>
    <w:rsid w:val="00D24674"/>
  </w:style>
  <w:style w:type="numbering" w:customStyle="1" w:styleId="111342">
    <w:name w:val="无列表11134"/>
    <w:next w:val="NoList"/>
    <w:semiHidden/>
    <w:rsid w:val="00D24674"/>
  </w:style>
  <w:style w:type="numbering" w:customStyle="1" w:styleId="NoList21134">
    <w:name w:val="No List21134"/>
    <w:next w:val="NoList"/>
    <w:semiHidden/>
    <w:rsid w:val="00D24674"/>
  </w:style>
  <w:style w:type="numbering" w:customStyle="1" w:styleId="NoList31134">
    <w:name w:val="No List31134"/>
    <w:next w:val="NoList"/>
    <w:uiPriority w:val="99"/>
    <w:semiHidden/>
    <w:rsid w:val="00D24674"/>
  </w:style>
  <w:style w:type="numbering" w:customStyle="1" w:styleId="NoList111134">
    <w:name w:val="No List111134"/>
    <w:next w:val="NoList"/>
    <w:uiPriority w:val="99"/>
    <w:semiHidden/>
    <w:unhideWhenUsed/>
    <w:rsid w:val="00D24674"/>
  </w:style>
  <w:style w:type="numbering" w:customStyle="1" w:styleId="12134">
    <w:name w:val="無清單12134"/>
    <w:next w:val="NoList"/>
    <w:uiPriority w:val="99"/>
    <w:semiHidden/>
    <w:unhideWhenUsed/>
    <w:rsid w:val="00D24674"/>
  </w:style>
  <w:style w:type="numbering" w:customStyle="1" w:styleId="111134">
    <w:name w:val="無清單111134"/>
    <w:next w:val="NoList"/>
    <w:uiPriority w:val="99"/>
    <w:semiHidden/>
    <w:unhideWhenUsed/>
    <w:rsid w:val="00D24674"/>
  </w:style>
  <w:style w:type="numbering" w:customStyle="1" w:styleId="NoList534">
    <w:name w:val="No List534"/>
    <w:next w:val="NoList"/>
    <w:uiPriority w:val="99"/>
    <w:semiHidden/>
    <w:unhideWhenUsed/>
    <w:rsid w:val="00D24674"/>
  </w:style>
  <w:style w:type="table" w:customStyle="1" w:styleId="TableGrid626">
    <w:name w:val="Table Grid62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24674"/>
  </w:style>
  <w:style w:type="numbering" w:customStyle="1" w:styleId="12342">
    <w:name w:val="リストなし1234"/>
    <w:next w:val="NoList"/>
    <w:uiPriority w:val="99"/>
    <w:semiHidden/>
    <w:unhideWhenUsed/>
    <w:rsid w:val="00D24674"/>
  </w:style>
  <w:style w:type="table" w:customStyle="1" w:styleId="TableGrid1226">
    <w:name w:val="Table Grid1226"/>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24674"/>
  </w:style>
  <w:style w:type="table" w:customStyle="1" w:styleId="3226">
    <w:name w:val="网格型322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24674"/>
  </w:style>
  <w:style w:type="numbering" w:customStyle="1" w:styleId="NoList3234">
    <w:name w:val="No List3234"/>
    <w:next w:val="NoList"/>
    <w:uiPriority w:val="99"/>
    <w:semiHidden/>
    <w:rsid w:val="00D24674"/>
  </w:style>
  <w:style w:type="table" w:customStyle="1" w:styleId="TableGrid4226">
    <w:name w:val="Table Grid4226"/>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24674"/>
  </w:style>
  <w:style w:type="numbering" w:customStyle="1" w:styleId="1334">
    <w:name w:val="無清單1334"/>
    <w:next w:val="NoList"/>
    <w:uiPriority w:val="99"/>
    <w:semiHidden/>
    <w:unhideWhenUsed/>
    <w:rsid w:val="00D24674"/>
  </w:style>
  <w:style w:type="numbering" w:customStyle="1" w:styleId="11234">
    <w:name w:val="無清單11234"/>
    <w:next w:val="NoList"/>
    <w:uiPriority w:val="99"/>
    <w:semiHidden/>
    <w:unhideWhenUsed/>
    <w:rsid w:val="00D24674"/>
  </w:style>
  <w:style w:type="table" w:customStyle="1" w:styleId="12261">
    <w:name w:val="表格格線1226"/>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24674"/>
  </w:style>
  <w:style w:type="numbering" w:customStyle="1" w:styleId="NoList12224">
    <w:name w:val="No List12224"/>
    <w:next w:val="NoList"/>
    <w:uiPriority w:val="99"/>
    <w:semiHidden/>
    <w:unhideWhenUsed/>
    <w:rsid w:val="00D24674"/>
  </w:style>
  <w:style w:type="numbering" w:customStyle="1" w:styleId="112240">
    <w:name w:val="リストなし11224"/>
    <w:next w:val="NoList"/>
    <w:uiPriority w:val="99"/>
    <w:semiHidden/>
    <w:unhideWhenUsed/>
    <w:rsid w:val="00D24674"/>
  </w:style>
  <w:style w:type="numbering" w:customStyle="1" w:styleId="112241">
    <w:name w:val="无列表11224"/>
    <w:next w:val="NoList"/>
    <w:semiHidden/>
    <w:rsid w:val="00D24674"/>
  </w:style>
  <w:style w:type="numbering" w:customStyle="1" w:styleId="NoList21224">
    <w:name w:val="No List21224"/>
    <w:next w:val="NoList"/>
    <w:semiHidden/>
    <w:rsid w:val="00D24674"/>
  </w:style>
  <w:style w:type="numbering" w:customStyle="1" w:styleId="NoList31224">
    <w:name w:val="No List31224"/>
    <w:next w:val="NoList"/>
    <w:uiPriority w:val="99"/>
    <w:semiHidden/>
    <w:rsid w:val="00D24674"/>
  </w:style>
  <w:style w:type="numbering" w:customStyle="1" w:styleId="NoList111234">
    <w:name w:val="No List111234"/>
    <w:next w:val="NoList"/>
    <w:uiPriority w:val="99"/>
    <w:semiHidden/>
    <w:unhideWhenUsed/>
    <w:rsid w:val="00D24674"/>
  </w:style>
  <w:style w:type="numbering" w:customStyle="1" w:styleId="12224">
    <w:name w:val="無清單12224"/>
    <w:next w:val="NoList"/>
    <w:uiPriority w:val="99"/>
    <w:semiHidden/>
    <w:unhideWhenUsed/>
    <w:rsid w:val="00D24674"/>
  </w:style>
  <w:style w:type="numbering" w:customStyle="1" w:styleId="111224">
    <w:name w:val="無清單111224"/>
    <w:next w:val="NoList"/>
    <w:uiPriority w:val="99"/>
    <w:semiHidden/>
    <w:unhideWhenUsed/>
    <w:rsid w:val="00D24674"/>
  </w:style>
  <w:style w:type="numbering" w:customStyle="1" w:styleId="NoList83">
    <w:name w:val="No List83"/>
    <w:next w:val="NoList"/>
    <w:uiPriority w:val="99"/>
    <w:semiHidden/>
    <w:unhideWhenUsed/>
    <w:rsid w:val="00D24674"/>
  </w:style>
  <w:style w:type="table" w:customStyle="1" w:styleId="TableGrid96">
    <w:name w:val="Table Grid9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24674"/>
  </w:style>
  <w:style w:type="numbering" w:customStyle="1" w:styleId="1532">
    <w:name w:val="リストなし153"/>
    <w:next w:val="NoList"/>
    <w:uiPriority w:val="99"/>
    <w:semiHidden/>
    <w:unhideWhenUsed/>
    <w:rsid w:val="00D24674"/>
  </w:style>
  <w:style w:type="table" w:customStyle="1" w:styleId="TableGrid155">
    <w:name w:val="Table Grid155"/>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24674"/>
  </w:style>
  <w:style w:type="table" w:customStyle="1" w:styleId="355">
    <w:name w:val="网格型35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24674"/>
  </w:style>
  <w:style w:type="numbering" w:customStyle="1" w:styleId="NoList353">
    <w:name w:val="No List353"/>
    <w:next w:val="NoList"/>
    <w:uiPriority w:val="99"/>
    <w:semiHidden/>
    <w:rsid w:val="00D24674"/>
  </w:style>
  <w:style w:type="table" w:customStyle="1" w:styleId="TableGrid455">
    <w:name w:val="Table Grid455"/>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24674"/>
  </w:style>
  <w:style w:type="numbering" w:customStyle="1" w:styleId="1630">
    <w:name w:val="無清單163"/>
    <w:next w:val="NoList"/>
    <w:uiPriority w:val="99"/>
    <w:semiHidden/>
    <w:unhideWhenUsed/>
    <w:rsid w:val="00D24674"/>
  </w:style>
  <w:style w:type="numbering" w:customStyle="1" w:styleId="1153">
    <w:name w:val="無清單1153"/>
    <w:next w:val="NoList"/>
    <w:uiPriority w:val="99"/>
    <w:semiHidden/>
    <w:unhideWhenUsed/>
    <w:rsid w:val="00D24674"/>
  </w:style>
  <w:style w:type="table" w:customStyle="1" w:styleId="155">
    <w:name w:val="表格格線155"/>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24674"/>
  </w:style>
  <w:style w:type="table" w:customStyle="1" w:styleId="TableGrid535">
    <w:name w:val="Table Grid535"/>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24674"/>
  </w:style>
  <w:style w:type="numbering" w:customStyle="1" w:styleId="11530">
    <w:name w:val="リストなし1153"/>
    <w:next w:val="NoList"/>
    <w:uiPriority w:val="99"/>
    <w:semiHidden/>
    <w:unhideWhenUsed/>
    <w:rsid w:val="00D24674"/>
  </w:style>
  <w:style w:type="table" w:customStyle="1" w:styleId="TableGrid1145">
    <w:name w:val="Table Grid1145"/>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24674"/>
  </w:style>
  <w:style w:type="table" w:customStyle="1" w:styleId="3135">
    <w:name w:val="网格型313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24674"/>
  </w:style>
  <w:style w:type="numbering" w:customStyle="1" w:styleId="NoList3153">
    <w:name w:val="No List3153"/>
    <w:next w:val="NoList"/>
    <w:uiPriority w:val="99"/>
    <w:semiHidden/>
    <w:rsid w:val="00D24674"/>
  </w:style>
  <w:style w:type="table" w:customStyle="1" w:styleId="TableGrid4135">
    <w:name w:val="Table Grid4135"/>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24674"/>
  </w:style>
  <w:style w:type="numbering" w:customStyle="1" w:styleId="1253">
    <w:name w:val="無清單1253"/>
    <w:next w:val="NoList"/>
    <w:uiPriority w:val="99"/>
    <w:semiHidden/>
    <w:unhideWhenUsed/>
    <w:rsid w:val="00D24674"/>
  </w:style>
  <w:style w:type="numbering" w:customStyle="1" w:styleId="11153">
    <w:name w:val="無清單11153"/>
    <w:next w:val="NoList"/>
    <w:uiPriority w:val="99"/>
    <w:semiHidden/>
    <w:unhideWhenUsed/>
    <w:rsid w:val="00D24674"/>
  </w:style>
  <w:style w:type="table" w:customStyle="1" w:styleId="11352">
    <w:name w:val="表格格線1135"/>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24674"/>
  </w:style>
  <w:style w:type="numbering" w:customStyle="1" w:styleId="NoList12143">
    <w:name w:val="No List12143"/>
    <w:next w:val="NoList"/>
    <w:uiPriority w:val="99"/>
    <w:semiHidden/>
    <w:unhideWhenUsed/>
    <w:rsid w:val="00D24674"/>
  </w:style>
  <w:style w:type="numbering" w:customStyle="1" w:styleId="111430">
    <w:name w:val="リストなし11143"/>
    <w:next w:val="NoList"/>
    <w:uiPriority w:val="99"/>
    <w:semiHidden/>
    <w:unhideWhenUsed/>
    <w:rsid w:val="00D24674"/>
  </w:style>
  <w:style w:type="numbering" w:customStyle="1" w:styleId="111431">
    <w:name w:val="无列表11143"/>
    <w:next w:val="NoList"/>
    <w:semiHidden/>
    <w:rsid w:val="00D24674"/>
  </w:style>
  <w:style w:type="numbering" w:customStyle="1" w:styleId="NoList21143">
    <w:name w:val="No List21143"/>
    <w:next w:val="NoList"/>
    <w:semiHidden/>
    <w:rsid w:val="00D24674"/>
  </w:style>
  <w:style w:type="numbering" w:customStyle="1" w:styleId="NoList31143">
    <w:name w:val="No List31143"/>
    <w:next w:val="NoList"/>
    <w:uiPriority w:val="99"/>
    <w:semiHidden/>
    <w:rsid w:val="00D24674"/>
  </w:style>
  <w:style w:type="numbering" w:customStyle="1" w:styleId="NoList111143">
    <w:name w:val="No List111143"/>
    <w:next w:val="NoList"/>
    <w:uiPriority w:val="99"/>
    <w:semiHidden/>
    <w:unhideWhenUsed/>
    <w:rsid w:val="00D24674"/>
  </w:style>
  <w:style w:type="numbering" w:customStyle="1" w:styleId="121430">
    <w:name w:val="無清單12143"/>
    <w:next w:val="NoList"/>
    <w:uiPriority w:val="99"/>
    <w:semiHidden/>
    <w:unhideWhenUsed/>
    <w:rsid w:val="00D24674"/>
  </w:style>
  <w:style w:type="numbering" w:customStyle="1" w:styleId="1111430">
    <w:name w:val="無清單111143"/>
    <w:next w:val="NoList"/>
    <w:uiPriority w:val="99"/>
    <w:semiHidden/>
    <w:unhideWhenUsed/>
    <w:rsid w:val="00D24674"/>
  </w:style>
  <w:style w:type="numbering" w:customStyle="1" w:styleId="NoList543">
    <w:name w:val="No List543"/>
    <w:next w:val="NoList"/>
    <w:uiPriority w:val="99"/>
    <w:semiHidden/>
    <w:unhideWhenUsed/>
    <w:rsid w:val="00D24674"/>
  </w:style>
  <w:style w:type="table" w:customStyle="1" w:styleId="TableGrid635">
    <w:name w:val="Table Grid635"/>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24674"/>
  </w:style>
  <w:style w:type="numbering" w:customStyle="1" w:styleId="12430">
    <w:name w:val="リストなし1243"/>
    <w:next w:val="NoList"/>
    <w:uiPriority w:val="99"/>
    <w:semiHidden/>
    <w:unhideWhenUsed/>
    <w:rsid w:val="00D24674"/>
  </w:style>
  <w:style w:type="table" w:customStyle="1" w:styleId="TableGrid1235">
    <w:name w:val="Table Grid1235"/>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D24674"/>
  </w:style>
  <w:style w:type="table" w:customStyle="1" w:styleId="3235">
    <w:name w:val="网格型323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24674"/>
  </w:style>
  <w:style w:type="numbering" w:customStyle="1" w:styleId="NoList3243">
    <w:name w:val="No List3243"/>
    <w:next w:val="NoList"/>
    <w:uiPriority w:val="99"/>
    <w:semiHidden/>
    <w:rsid w:val="00D24674"/>
  </w:style>
  <w:style w:type="table" w:customStyle="1" w:styleId="TableGrid4235">
    <w:name w:val="Table Grid4235"/>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24674"/>
  </w:style>
  <w:style w:type="numbering" w:customStyle="1" w:styleId="13430">
    <w:name w:val="無清單1343"/>
    <w:next w:val="NoList"/>
    <w:uiPriority w:val="99"/>
    <w:semiHidden/>
    <w:unhideWhenUsed/>
    <w:rsid w:val="00D24674"/>
  </w:style>
  <w:style w:type="numbering" w:customStyle="1" w:styleId="11243">
    <w:name w:val="無清單11243"/>
    <w:next w:val="NoList"/>
    <w:uiPriority w:val="99"/>
    <w:semiHidden/>
    <w:unhideWhenUsed/>
    <w:rsid w:val="00D24674"/>
  </w:style>
  <w:style w:type="table" w:customStyle="1" w:styleId="12350">
    <w:name w:val="表格格線1235"/>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24674"/>
  </w:style>
  <w:style w:type="numbering" w:customStyle="1" w:styleId="NoList12233">
    <w:name w:val="No List12233"/>
    <w:next w:val="NoList"/>
    <w:uiPriority w:val="99"/>
    <w:semiHidden/>
    <w:unhideWhenUsed/>
    <w:rsid w:val="00D24674"/>
  </w:style>
  <w:style w:type="numbering" w:customStyle="1" w:styleId="112331">
    <w:name w:val="リストなし11233"/>
    <w:next w:val="NoList"/>
    <w:uiPriority w:val="99"/>
    <w:semiHidden/>
    <w:unhideWhenUsed/>
    <w:rsid w:val="00D24674"/>
  </w:style>
  <w:style w:type="numbering" w:customStyle="1" w:styleId="112332">
    <w:name w:val="无列表11233"/>
    <w:next w:val="NoList"/>
    <w:semiHidden/>
    <w:rsid w:val="00D24674"/>
  </w:style>
  <w:style w:type="numbering" w:customStyle="1" w:styleId="NoList21233">
    <w:name w:val="No List21233"/>
    <w:next w:val="NoList"/>
    <w:semiHidden/>
    <w:rsid w:val="00D24674"/>
  </w:style>
  <w:style w:type="numbering" w:customStyle="1" w:styleId="NoList31233">
    <w:name w:val="No List31233"/>
    <w:next w:val="NoList"/>
    <w:uiPriority w:val="99"/>
    <w:semiHidden/>
    <w:rsid w:val="00D24674"/>
  </w:style>
  <w:style w:type="numbering" w:customStyle="1" w:styleId="NoList111243">
    <w:name w:val="No List111243"/>
    <w:next w:val="NoList"/>
    <w:uiPriority w:val="99"/>
    <w:semiHidden/>
    <w:unhideWhenUsed/>
    <w:rsid w:val="00D24674"/>
  </w:style>
  <w:style w:type="numbering" w:customStyle="1" w:styleId="122330">
    <w:name w:val="無清單12233"/>
    <w:next w:val="NoList"/>
    <w:uiPriority w:val="99"/>
    <w:semiHidden/>
    <w:unhideWhenUsed/>
    <w:rsid w:val="00D24674"/>
  </w:style>
  <w:style w:type="numbering" w:customStyle="1" w:styleId="1112330">
    <w:name w:val="無清單111233"/>
    <w:next w:val="NoList"/>
    <w:uiPriority w:val="99"/>
    <w:semiHidden/>
    <w:unhideWhenUsed/>
    <w:rsid w:val="00D24674"/>
  </w:style>
  <w:style w:type="numbering" w:customStyle="1" w:styleId="NoList622">
    <w:name w:val="No List622"/>
    <w:next w:val="NoList"/>
    <w:uiPriority w:val="99"/>
    <w:semiHidden/>
    <w:unhideWhenUsed/>
    <w:rsid w:val="00D24674"/>
  </w:style>
  <w:style w:type="table" w:customStyle="1" w:styleId="TableGrid713">
    <w:name w:val="Table Grid71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24674"/>
  </w:style>
  <w:style w:type="numbering" w:customStyle="1" w:styleId="13222">
    <w:name w:val="リストなし1322"/>
    <w:next w:val="NoList"/>
    <w:uiPriority w:val="99"/>
    <w:semiHidden/>
    <w:unhideWhenUsed/>
    <w:rsid w:val="00D24674"/>
  </w:style>
  <w:style w:type="table" w:customStyle="1" w:styleId="TableGrid1313">
    <w:name w:val="Table Grid1313"/>
    <w:basedOn w:val="TableNormal"/>
    <w:next w:val="TableGrid"/>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24674"/>
  </w:style>
  <w:style w:type="table" w:customStyle="1" w:styleId="3313">
    <w:name w:val="网格型33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24674"/>
  </w:style>
  <w:style w:type="numbering" w:customStyle="1" w:styleId="NoList3322">
    <w:name w:val="No List3322"/>
    <w:next w:val="NoList"/>
    <w:uiPriority w:val="99"/>
    <w:semiHidden/>
    <w:rsid w:val="00D24674"/>
  </w:style>
  <w:style w:type="table" w:customStyle="1" w:styleId="TableGrid4313">
    <w:name w:val="Table Grid4313"/>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24674"/>
  </w:style>
  <w:style w:type="numbering" w:customStyle="1" w:styleId="14220">
    <w:name w:val="無清單1422"/>
    <w:next w:val="NoList"/>
    <w:uiPriority w:val="99"/>
    <w:semiHidden/>
    <w:unhideWhenUsed/>
    <w:rsid w:val="00D24674"/>
  </w:style>
  <w:style w:type="numbering" w:customStyle="1" w:styleId="113220">
    <w:name w:val="無清單11322"/>
    <w:next w:val="NoList"/>
    <w:uiPriority w:val="99"/>
    <w:semiHidden/>
    <w:unhideWhenUsed/>
    <w:rsid w:val="00D24674"/>
  </w:style>
  <w:style w:type="table" w:customStyle="1" w:styleId="13133">
    <w:name w:val="表格格線1313"/>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24674"/>
  </w:style>
  <w:style w:type="numbering" w:customStyle="1" w:styleId="NoList12322">
    <w:name w:val="No List12322"/>
    <w:next w:val="NoList"/>
    <w:uiPriority w:val="99"/>
    <w:semiHidden/>
    <w:unhideWhenUsed/>
    <w:rsid w:val="00D24674"/>
  </w:style>
  <w:style w:type="numbering" w:customStyle="1" w:styleId="113221">
    <w:name w:val="リストなし11322"/>
    <w:next w:val="NoList"/>
    <w:uiPriority w:val="99"/>
    <w:semiHidden/>
    <w:unhideWhenUsed/>
    <w:rsid w:val="00D24674"/>
  </w:style>
  <w:style w:type="numbering" w:customStyle="1" w:styleId="113222">
    <w:name w:val="无列表11322"/>
    <w:next w:val="NoList"/>
    <w:semiHidden/>
    <w:rsid w:val="00D24674"/>
  </w:style>
  <w:style w:type="numbering" w:customStyle="1" w:styleId="NoList21322">
    <w:name w:val="No List21322"/>
    <w:next w:val="NoList"/>
    <w:semiHidden/>
    <w:rsid w:val="00D24674"/>
  </w:style>
  <w:style w:type="numbering" w:customStyle="1" w:styleId="NoList31322">
    <w:name w:val="No List31322"/>
    <w:next w:val="NoList"/>
    <w:uiPriority w:val="99"/>
    <w:semiHidden/>
    <w:rsid w:val="00D24674"/>
  </w:style>
  <w:style w:type="numbering" w:customStyle="1" w:styleId="NoList111322">
    <w:name w:val="No List111322"/>
    <w:next w:val="NoList"/>
    <w:uiPriority w:val="99"/>
    <w:semiHidden/>
    <w:unhideWhenUsed/>
    <w:rsid w:val="00D24674"/>
  </w:style>
  <w:style w:type="numbering" w:customStyle="1" w:styleId="123220">
    <w:name w:val="無清單12322"/>
    <w:next w:val="NoList"/>
    <w:uiPriority w:val="99"/>
    <w:semiHidden/>
    <w:unhideWhenUsed/>
    <w:rsid w:val="00D24674"/>
  </w:style>
  <w:style w:type="numbering" w:customStyle="1" w:styleId="1113220">
    <w:name w:val="無清單111322"/>
    <w:next w:val="NoList"/>
    <w:uiPriority w:val="99"/>
    <w:semiHidden/>
    <w:unhideWhenUsed/>
    <w:rsid w:val="00D24674"/>
  </w:style>
  <w:style w:type="numbering" w:customStyle="1" w:styleId="NoList4123">
    <w:name w:val="No List4123"/>
    <w:next w:val="NoList"/>
    <w:uiPriority w:val="99"/>
    <w:semiHidden/>
    <w:unhideWhenUsed/>
    <w:rsid w:val="00D24674"/>
  </w:style>
  <w:style w:type="table" w:customStyle="1" w:styleId="TableGrid5113">
    <w:name w:val="Table Grid511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24674"/>
  </w:style>
  <w:style w:type="numbering" w:customStyle="1" w:styleId="1111231">
    <w:name w:val="リストなし111123"/>
    <w:next w:val="NoList"/>
    <w:uiPriority w:val="99"/>
    <w:semiHidden/>
    <w:unhideWhenUsed/>
    <w:rsid w:val="00D24674"/>
  </w:style>
  <w:style w:type="numbering" w:customStyle="1" w:styleId="1111232">
    <w:name w:val="无列表111123"/>
    <w:next w:val="NoList"/>
    <w:semiHidden/>
    <w:rsid w:val="00D24674"/>
  </w:style>
  <w:style w:type="numbering" w:customStyle="1" w:styleId="NoList211123">
    <w:name w:val="No List211123"/>
    <w:next w:val="NoList"/>
    <w:semiHidden/>
    <w:rsid w:val="00D24674"/>
  </w:style>
  <w:style w:type="numbering" w:customStyle="1" w:styleId="NoList311123">
    <w:name w:val="No List311123"/>
    <w:next w:val="NoList"/>
    <w:uiPriority w:val="99"/>
    <w:semiHidden/>
    <w:rsid w:val="00D24674"/>
  </w:style>
  <w:style w:type="numbering" w:customStyle="1" w:styleId="NoList1111123">
    <w:name w:val="No List1111123"/>
    <w:next w:val="NoList"/>
    <w:uiPriority w:val="99"/>
    <w:semiHidden/>
    <w:unhideWhenUsed/>
    <w:rsid w:val="00D24674"/>
  </w:style>
  <w:style w:type="numbering" w:customStyle="1" w:styleId="1211230">
    <w:name w:val="無清單121123"/>
    <w:next w:val="NoList"/>
    <w:uiPriority w:val="99"/>
    <w:semiHidden/>
    <w:unhideWhenUsed/>
    <w:rsid w:val="00D24674"/>
  </w:style>
  <w:style w:type="numbering" w:customStyle="1" w:styleId="1111123">
    <w:name w:val="無清單1111123"/>
    <w:next w:val="NoList"/>
    <w:uiPriority w:val="99"/>
    <w:semiHidden/>
    <w:unhideWhenUsed/>
    <w:rsid w:val="00D24674"/>
  </w:style>
  <w:style w:type="numbering" w:customStyle="1" w:styleId="NoList5122">
    <w:name w:val="No List5122"/>
    <w:next w:val="NoList"/>
    <w:uiPriority w:val="99"/>
    <w:semiHidden/>
    <w:unhideWhenUsed/>
    <w:rsid w:val="00D24674"/>
  </w:style>
  <w:style w:type="table" w:customStyle="1" w:styleId="TableGrid6113">
    <w:name w:val="Table Grid611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24674"/>
  </w:style>
  <w:style w:type="numbering" w:customStyle="1" w:styleId="121231">
    <w:name w:val="リストなし12123"/>
    <w:next w:val="NoList"/>
    <w:uiPriority w:val="99"/>
    <w:semiHidden/>
    <w:unhideWhenUsed/>
    <w:rsid w:val="00D24674"/>
  </w:style>
  <w:style w:type="table" w:customStyle="1" w:styleId="TableGrid12113">
    <w:name w:val="Table Grid12113"/>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24674"/>
  </w:style>
  <w:style w:type="table" w:customStyle="1" w:styleId="32113">
    <w:name w:val="网格型321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24674"/>
  </w:style>
  <w:style w:type="numbering" w:customStyle="1" w:styleId="NoList32123">
    <w:name w:val="No List32123"/>
    <w:next w:val="NoList"/>
    <w:uiPriority w:val="99"/>
    <w:semiHidden/>
    <w:rsid w:val="00D24674"/>
  </w:style>
  <w:style w:type="table" w:customStyle="1" w:styleId="TableGrid42113">
    <w:name w:val="Table Grid42113"/>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24674"/>
  </w:style>
  <w:style w:type="numbering" w:customStyle="1" w:styleId="131230">
    <w:name w:val="無清單13123"/>
    <w:next w:val="NoList"/>
    <w:uiPriority w:val="99"/>
    <w:semiHidden/>
    <w:unhideWhenUsed/>
    <w:rsid w:val="00D24674"/>
  </w:style>
  <w:style w:type="numbering" w:customStyle="1" w:styleId="1121230">
    <w:name w:val="無清單112123"/>
    <w:next w:val="NoList"/>
    <w:uiPriority w:val="99"/>
    <w:semiHidden/>
    <w:unhideWhenUsed/>
    <w:rsid w:val="00D24674"/>
  </w:style>
  <w:style w:type="table" w:customStyle="1" w:styleId="121133">
    <w:name w:val="表格格線12113"/>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24674"/>
  </w:style>
  <w:style w:type="numbering" w:customStyle="1" w:styleId="NoList122123">
    <w:name w:val="No List122123"/>
    <w:next w:val="NoList"/>
    <w:uiPriority w:val="99"/>
    <w:semiHidden/>
    <w:unhideWhenUsed/>
    <w:rsid w:val="00D24674"/>
  </w:style>
  <w:style w:type="numbering" w:customStyle="1" w:styleId="1121231">
    <w:name w:val="リストなし112123"/>
    <w:next w:val="NoList"/>
    <w:uiPriority w:val="99"/>
    <w:semiHidden/>
    <w:unhideWhenUsed/>
    <w:rsid w:val="00D24674"/>
  </w:style>
  <w:style w:type="numbering" w:customStyle="1" w:styleId="1121232">
    <w:name w:val="无列表112123"/>
    <w:next w:val="NoList"/>
    <w:semiHidden/>
    <w:rsid w:val="00D24674"/>
  </w:style>
  <w:style w:type="numbering" w:customStyle="1" w:styleId="NoList212123">
    <w:name w:val="No List212123"/>
    <w:next w:val="NoList"/>
    <w:semiHidden/>
    <w:rsid w:val="00D24674"/>
  </w:style>
  <w:style w:type="numbering" w:customStyle="1" w:styleId="NoList312123">
    <w:name w:val="No List312123"/>
    <w:next w:val="NoList"/>
    <w:uiPriority w:val="99"/>
    <w:semiHidden/>
    <w:rsid w:val="00D24674"/>
  </w:style>
  <w:style w:type="numbering" w:customStyle="1" w:styleId="NoList1112123">
    <w:name w:val="No List1112123"/>
    <w:next w:val="NoList"/>
    <w:uiPriority w:val="99"/>
    <w:semiHidden/>
    <w:unhideWhenUsed/>
    <w:rsid w:val="00D24674"/>
  </w:style>
  <w:style w:type="numbering" w:customStyle="1" w:styleId="1221230">
    <w:name w:val="無清單122123"/>
    <w:next w:val="NoList"/>
    <w:uiPriority w:val="99"/>
    <w:semiHidden/>
    <w:unhideWhenUsed/>
    <w:rsid w:val="00D24674"/>
  </w:style>
  <w:style w:type="numbering" w:customStyle="1" w:styleId="1112123">
    <w:name w:val="無清單1112123"/>
    <w:next w:val="NoList"/>
    <w:uiPriority w:val="99"/>
    <w:semiHidden/>
    <w:unhideWhenUsed/>
    <w:rsid w:val="00D24674"/>
  </w:style>
  <w:style w:type="table" w:customStyle="1" w:styleId="1154">
    <w:name w:val="网格型115"/>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246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24674"/>
  </w:style>
  <w:style w:type="table" w:customStyle="1" w:styleId="2151">
    <w:name w:val="网格型215"/>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D24674"/>
  </w:style>
  <w:style w:type="numbering" w:customStyle="1" w:styleId="NoList113112">
    <w:name w:val="No List113112"/>
    <w:next w:val="NoList"/>
    <w:uiPriority w:val="99"/>
    <w:semiHidden/>
    <w:unhideWhenUsed/>
    <w:rsid w:val="00D24674"/>
  </w:style>
  <w:style w:type="numbering" w:customStyle="1" w:styleId="NoList41113">
    <w:name w:val="No List41113"/>
    <w:next w:val="NoList"/>
    <w:uiPriority w:val="99"/>
    <w:semiHidden/>
    <w:unhideWhenUsed/>
    <w:rsid w:val="00D24674"/>
  </w:style>
  <w:style w:type="table" w:customStyle="1" w:styleId="TableGrid11215">
    <w:name w:val="Table Grid11215"/>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24674"/>
  </w:style>
  <w:style w:type="numbering" w:customStyle="1" w:styleId="NoList1211114">
    <w:name w:val="No List1211114"/>
    <w:next w:val="NoList"/>
    <w:uiPriority w:val="99"/>
    <w:semiHidden/>
    <w:unhideWhenUsed/>
    <w:rsid w:val="00D24674"/>
  </w:style>
  <w:style w:type="numbering" w:customStyle="1" w:styleId="11111140">
    <w:name w:val="リストなし1111114"/>
    <w:next w:val="NoList"/>
    <w:uiPriority w:val="99"/>
    <w:semiHidden/>
    <w:unhideWhenUsed/>
    <w:rsid w:val="00D24674"/>
  </w:style>
  <w:style w:type="numbering" w:customStyle="1" w:styleId="11111141">
    <w:name w:val="无列表1111114"/>
    <w:next w:val="NoList"/>
    <w:semiHidden/>
    <w:rsid w:val="00D24674"/>
  </w:style>
  <w:style w:type="numbering" w:customStyle="1" w:styleId="NoList2111114">
    <w:name w:val="No List2111114"/>
    <w:next w:val="NoList"/>
    <w:semiHidden/>
    <w:rsid w:val="00D24674"/>
  </w:style>
  <w:style w:type="numbering" w:customStyle="1" w:styleId="NoList3111114">
    <w:name w:val="No List3111114"/>
    <w:next w:val="NoList"/>
    <w:uiPriority w:val="99"/>
    <w:semiHidden/>
    <w:rsid w:val="00D24674"/>
  </w:style>
  <w:style w:type="numbering" w:customStyle="1" w:styleId="NoList11111114">
    <w:name w:val="No List11111114"/>
    <w:next w:val="NoList"/>
    <w:uiPriority w:val="99"/>
    <w:semiHidden/>
    <w:unhideWhenUsed/>
    <w:rsid w:val="00D24674"/>
  </w:style>
  <w:style w:type="numbering" w:customStyle="1" w:styleId="1211114">
    <w:name w:val="無清單1211114"/>
    <w:next w:val="NoList"/>
    <w:uiPriority w:val="99"/>
    <w:semiHidden/>
    <w:unhideWhenUsed/>
    <w:rsid w:val="00D24674"/>
  </w:style>
  <w:style w:type="numbering" w:customStyle="1" w:styleId="11111114">
    <w:name w:val="無清單11111114"/>
    <w:next w:val="NoList"/>
    <w:uiPriority w:val="99"/>
    <w:semiHidden/>
    <w:unhideWhenUsed/>
    <w:rsid w:val="00D24674"/>
  </w:style>
  <w:style w:type="numbering" w:customStyle="1" w:styleId="NoList131113">
    <w:name w:val="No List131113"/>
    <w:next w:val="NoList"/>
    <w:uiPriority w:val="99"/>
    <w:semiHidden/>
    <w:unhideWhenUsed/>
    <w:rsid w:val="00D24674"/>
  </w:style>
  <w:style w:type="numbering" w:customStyle="1" w:styleId="1211132">
    <w:name w:val="リストなし121113"/>
    <w:next w:val="NoList"/>
    <w:uiPriority w:val="99"/>
    <w:semiHidden/>
    <w:unhideWhenUsed/>
    <w:rsid w:val="00D24674"/>
  </w:style>
  <w:style w:type="numbering" w:customStyle="1" w:styleId="1211140">
    <w:name w:val="无列表121114"/>
    <w:next w:val="NoList"/>
    <w:semiHidden/>
    <w:rsid w:val="00D24674"/>
  </w:style>
  <w:style w:type="numbering" w:customStyle="1" w:styleId="NoList221113">
    <w:name w:val="No List221113"/>
    <w:next w:val="NoList"/>
    <w:semiHidden/>
    <w:rsid w:val="00D24674"/>
  </w:style>
  <w:style w:type="numbering" w:customStyle="1" w:styleId="NoList321113">
    <w:name w:val="No List321113"/>
    <w:next w:val="NoList"/>
    <w:uiPriority w:val="99"/>
    <w:semiHidden/>
    <w:rsid w:val="00D24674"/>
  </w:style>
  <w:style w:type="numbering" w:customStyle="1" w:styleId="NoList1121113">
    <w:name w:val="No List1121113"/>
    <w:next w:val="NoList"/>
    <w:uiPriority w:val="99"/>
    <w:semiHidden/>
    <w:unhideWhenUsed/>
    <w:rsid w:val="00D24674"/>
  </w:style>
  <w:style w:type="numbering" w:customStyle="1" w:styleId="1311130">
    <w:name w:val="無清單131113"/>
    <w:next w:val="NoList"/>
    <w:uiPriority w:val="99"/>
    <w:semiHidden/>
    <w:unhideWhenUsed/>
    <w:rsid w:val="00D24674"/>
  </w:style>
  <w:style w:type="numbering" w:customStyle="1" w:styleId="1121113">
    <w:name w:val="無清單1121113"/>
    <w:next w:val="NoList"/>
    <w:uiPriority w:val="99"/>
    <w:semiHidden/>
    <w:unhideWhenUsed/>
    <w:rsid w:val="00D24674"/>
  </w:style>
  <w:style w:type="numbering" w:customStyle="1" w:styleId="211114">
    <w:name w:val="无列表211114"/>
    <w:next w:val="NoList"/>
    <w:uiPriority w:val="99"/>
    <w:semiHidden/>
    <w:unhideWhenUsed/>
    <w:rsid w:val="00D24674"/>
  </w:style>
  <w:style w:type="numbering" w:customStyle="1" w:styleId="NoList1221113">
    <w:name w:val="No List1221113"/>
    <w:next w:val="NoList"/>
    <w:uiPriority w:val="99"/>
    <w:semiHidden/>
    <w:unhideWhenUsed/>
    <w:rsid w:val="00D24674"/>
  </w:style>
  <w:style w:type="numbering" w:customStyle="1" w:styleId="11211130">
    <w:name w:val="リストなし1121113"/>
    <w:next w:val="NoList"/>
    <w:uiPriority w:val="99"/>
    <w:semiHidden/>
    <w:unhideWhenUsed/>
    <w:rsid w:val="00D24674"/>
  </w:style>
  <w:style w:type="numbering" w:customStyle="1" w:styleId="11211131">
    <w:name w:val="无列表1121113"/>
    <w:next w:val="NoList"/>
    <w:semiHidden/>
    <w:rsid w:val="00D24674"/>
  </w:style>
  <w:style w:type="numbering" w:customStyle="1" w:styleId="NoList2121113">
    <w:name w:val="No List2121113"/>
    <w:next w:val="NoList"/>
    <w:semiHidden/>
    <w:rsid w:val="00D24674"/>
  </w:style>
  <w:style w:type="numbering" w:customStyle="1" w:styleId="NoList3121113">
    <w:name w:val="No List3121113"/>
    <w:next w:val="NoList"/>
    <w:uiPriority w:val="99"/>
    <w:semiHidden/>
    <w:rsid w:val="00D24674"/>
  </w:style>
  <w:style w:type="numbering" w:customStyle="1" w:styleId="NoList11121113">
    <w:name w:val="No List11121113"/>
    <w:next w:val="NoList"/>
    <w:uiPriority w:val="99"/>
    <w:semiHidden/>
    <w:unhideWhenUsed/>
    <w:rsid w:val="00D24674"/>
  </w:style>
  <w:style w:type="numbering" w:customStyle="1" w:styleId="1221113">
    <w:name w:val="無清單1221113"/>
    <w:next w:val="NoList"/>
    <w:uiPriority w:val="99"/>
    <w:semiHidden/>
    <w:unhideWhenUsed/>
    <w:rsid w:val="00D24674"/>
  </w:style>
  <w:style w:type="numbering" w:customStyle="1" w:styleId="111211130">
    <w:name w:val="無清單11121113"/>
    <w:next w:val="NoList"/>
    <w:uiPriority w:val="99"/>
    <w:semiHidden/>
    <w:unhideWhenUsed/>
    <w:rsid w:val="00D24674"/>
  </w:style>
  <w:style w:type="numbering" w:customStyle="1" w:styleId="NoList51112">
    <w:name w:val="No List51112"/>
    <w:next w:val="NoList"/>
    <w:uiPriority w:val="99"/>
    <w:semiHidden/>
    <w:unhideWhenUsed/>
    <w:rsid w:val="00D24674"/>
  </w:style>
  <w:style w:type="numbering" w:customStyle="1" w:styleId="NoList6112">
    <w:name w:val="No List6112"/>
    <w:next w:val="NoList"/>
    <w:uiPriority w:val="99"/>
    <w:semiHidden/>
    <w:unhideWhenUsed/>
    <w:rsid w:val="00D24674"/>
  </w:style>
  <w:style w:type="numbering" w:customStyle="1" w:styleId="NoList14112">
    <w:name w:val="No List14112"/>
    <w:next w:val="NoList"/>
    <w:uiPriority w:val="99"/>
    <w:semiHidden/>
    <w:unhideWhenUsed/>
    <w:rsid w:val="00D24674"/>
  </w:style>
  <w:style w:type="numbering" w:customStyle="1" w:styleId="131122">
    <w:name w:val="リストなし13112"/>
    <w:next w:val="NoList"/>
    <w:uiPriority w:val="99"/>
    <w:semiHidden/>
    <w:unhideWhenUsed/>
    <w:rsid w:val="00D24674"/>
  </w:style>
  <w:style w:type="numbering" w:customStyle="1" w:styleId="NoList23112">
    <w:name w:val="No List23112"/>
    <w:next w:val="NoList"/>
    <w:semiHidden/>
    <w:rsid w:val="00D24674"/>
  </w:style>
  <w:style w:type="numbering" w:customStyle="1" w:styleId="NoList33112">
    <w:name w:val="No List33112"/>
    <w:next w:val="NoList"/>
    <w:uiPriority w:val="99"/>
    <w:semiHidden/>
    <w:rsid w:val="00D24674"/>
  </w:style>
  <w:style w:type="numbering" w:customStyle="1" w:styleId="NoList11412">
    <w:name w:val="No List11412"/>
    <w:next w:val="NoList"/>
    <w:uiPriority w:val="99"/>
    <w:semiHidden/>
    <w:unhideWhenUsed/>
    <w:rsid w:val="00D24674"/>
  </w:style>
  <w:style w:type="numbering" w:customStyle="1" w:styleId="141120">
    <w:name w:val="無清單14112"/>
    <w:next w:val="NoList"/>
    <w:uiPriority w:val="99"/>
    <w:semiHidden/>
    <w:unhideWhenUsed/>
    <w:rsid w:val="00D24674"/>
  </w:style>
  <w:style w:type="numbering" w:customStyle="1" w:styleId="1131120">
    <w:name w:val="無清單113112"/>
    <w:next w:val="NoList"/>
    <w:uiPriority w:val="99"/>
    <w:semiHidden/>
    <w:unhideWhenUsed/>
    <w:rsid w:val="00D24674"/>
  </w:style>
  <w:style w:type="numbering" w:customStyle="1" w:styleId="NoList4212">
    <w:name w:val="No List4212"/>
    <w:next w:val="NoList"/>
    <w:uiPriority w:val="99"/>
    <w:semiHidden/>
    <w:unhideWhenUsed/>
    <w:rsid w:val="00D24674"/>
  </w:style>
  <w:style w:type="numbering" w:customStyle="1" w:styleId="NoList123112">
    <w:name w:val="No List123112"/>
    <w:next w:val="NoList"/>
    <w:uiPriority w:val="99"/>
    <w:semiHidden/>
    <w:unhideWhenUsed/>
    <w:rsid w:val="00D24674"/>
  </w:style>
  <w:style w:type="numbering" w:customStyle="1" w:styleId="1131121">
    <w:name w:val="リストなし113112"/>
    <w:next w:val="NoList"/>
    <w:uiPriority w:val="99"/>
    <w:semiHidden/>
    <w:unhideWhenUsed/>
    <w:rsid w:val="00D24674"/>
  </w:style>
  <w:style w:type="numbering" w:customStyle="1" w:styleId="1131122">
    <w:name w:val="无列表113112"/>
    <w:next w:val="NoList"/>
    <w:semiHidden/>
    <w:rsid w:val="00D24674"/>
  </w:style>
  <w:style w:type="numbering" w:customStyle="1" w:styleId="NoList213112">
    <w:name w:val="No List213112"/>
    <w:next w:val="NoList"/>
    <w:semiHidden/>
    <w:rsid w:val="00D24674"/>
  </w:style>
  <w:style w:type="numbering" w:customStyle="1" w:styleId="NoList313112">
    <w:name w:val="No List313112"/>
    <w:next w:val="NoList"/>
    <w:uiPriority w:val="99"/>
    <w:semiHidden/>
    <w:rsid w:val="00D24674"/>
  </w:style>
  <w:style w:type="numbering" w:customStyle="1" w:styleId="NoList1113112">
    <w:name w:val="No List1113112"/>
    <w:next w:val="NoList"/>
    <w:uiPriority w:val="99"/>
    <w:semiHidden/>
    <w:unhideWhenUsed/>
    <w:rsid w:val="00D24674"/>
  </w:style>
  <w:style w:type="numbering" w:customStyle="1" w:styleId="1231120">
    <w:name w:val="無清單123112"/>
    <w:next w:val="NoList"/>
    <w:uiPriority w:val="99"/>
    <w:semiHidden/>
    <w:unhideWhenUsed/>
    <w:rsid w:val="00D24674"/>
  </w:style>
  <w:style w:type="numbering" w:customStyle="1" w:styleId="11131120">
    <w:name w:val="無清單1113112"/>
    <w:next w:val="NoList"/>
    <w:uiPriority w:val="99"/>
    <w:semiHidden/>
    <w:unhideWhenUsed/>
    <w:rsid w:val="00D24674"/>
  </w:style>
  <w:style w:type="numbering" w:customStyle="1" w:styleId="NoList121212">
    <w:name w:val="No List121212"/>
    <w:next w:val="NoList"/>
    <w:uiPriority w:val="99"/>
    <w:semiHidden/>
    <w:unhideWhenUsed/>
    <w:rsid w:val="00D24674"/>
  </w:style>
  <w:style w:type="numbering" w:customStyle="1" w:styleId="1112124">
    <w:name w:val="リストなし111212"/>
    <w:next w:val="NoList"/>
    <w:uiPriority w:val="99"/>
    <w:semiHidden/>
    <w:unhideWhenUsed/>
    <w:rsid w:val="00D24674"/>
  </w:style>
  <w:style w:type="numbering" w:customStyle="1" w:styleId="1112125">
    <w:name w:val="无列表111212"/>
    <w:next w:val="NoList"/>
    <w:semiHidden/>
    <w:rsid w:val="00D24674"/>
  </w:style>
  <w:style w:type="numbering" w:customStyle="1" w:styleId="NoList211212">
    <w:name w:val="No List211212"/>
    <w:next w:val="NoList"/>
    <w:semiHidden/>
    <w:rsid w:val="00D24674"/>
  </w:style>
  <w:style w:type="numbering" w:customStyle="1" w:styleId="NoList311212">
    <w:name w:val="No List311212"/>
    <w:next w:val="NoList"/>
    <w:uiPriority w:val="99"/>
    <w:semiHidden/>
    <w:rsid w:val="00D24674"/>
  </w:style>
  <w:style w:type="numbering" w:customStyle="1" w:styleId="NoList1111212">
    <w:name w:val="No List1111212"/>
    <w:next w:val="NoList"/>
    <w:uiPriority w:val="99"/>
    <w:semiHidden/>
    <w:unhideWhenUsed/>
    <w:rsid w:val="00D24674"/>
  </w:style>
  <w:style w:type="numbering" w:customStyle="1" w:styleId="1212120">
    <w:name w:val="無清單121212"/>
    <w:next w:val="NoList"/>
    <w:uiPriority w:val="99"/>
    <w:semiHidden/>
    <w:unhideWhenUsed/>
    <w:rsid w:val="00D24674"/>
  </w:style>
  <w:style w:type="numbering" w:customStyle="1" w:styleId="11112120">
    <w:name w:val="無清單1111212"/>
    <w:next w:val="NoList"/>
    <w:uiPriority w:val="99"/>
    <w:semiHidden/>
    <w:unhideWhenUsed/>
    <w:rsid w:val="00D24674"/>
  </w:style>
  <w:style w:type="numbering" w:customStyle="1" w:styleId="NoList5212">
    <w:name w:val="No List5212"/>
    <w:next w:val="NoList"/>
    <w:uiPriority w:val="99"/>
    <w:semiHidden/>
    <w:unhideWhenUsed/>
    <w:rsid w:val="00D24674"/>
  </w:style>
  <w:style w:type="numbering" w:customStyle="1" w:styleId="NoList13212">
    <w:name w:val="No List13212"/>
    <w:next w:val="NoList"/>
    <w:uiPriority w:val="99"/>
    <w:semiHidden/>
    <w:unhideWhenUsed/>
    <w:rsid w:val="00D24674"/>
  </w:style>
  <w:style w:type="numbering" w:customStyle="1" w:styleId="122124">
    <w:name w:val="リストなし12212"/>
    <w:next w:val="NoList"/>
    <w:uiPriority w:val="99"/>
    <w:semiHidden/>
    <w:unhideWhenUsed/>
    <w:rsid w:val="00D24674"/>
  </w:style>
  <w:style w:type="numbering" w:customStyle="1" w:styleId="122131">
    <w:name w:val="无列表12213"/>
    <w:next w:val="NoList"/>
    <w:semiHidden/>
    <w:rsid w:val="00D24674"/>
  </w:style>
  <w:style w:type="numbering" w:customStyle="1" w:styleId="NoList22212">
    <w:name w:val="No List22212"/>
    <w:next w:val="NoList"/>
    <w:semiHidden/>
    <w:rsid w:val="00D24674"/>
  </w:style>
  <w:style w:type="numbering" w:customStyle="1" w:styleId="NoList32212">
    <w:name w:val="No List32212"/>
    <w:next w:val="NoList"/>
    <w:uiPriority w:val="99"/>
    <w:semiHidden/>
    <w:rsid w:val="00D24674"/>
  </w:style>
  <w:style w:type="numbering" w:customStyle="1" w:styleId="NoList112212">
    <w:name w:val="No List112212"/>
    <w:next w:val="NoList"/>
    <w:uiPriority w:val="99"/>
    <w:semiHidden/>
    <w:unhideWhenUsed/>
    <w:rsid w:val="00D24674"/>
  </w:style>
  <w:style w:type="numbering" w:customStyle="1" w:styleId="132120">
    <w:name w:val="無清單13212"/>
    <w:next w:val="NoList"/>
    <w:uiPriority w:val="99"/>
    <w:semiHidden/>
    <w:unhideWhenUsed/>
    <w:rsid w:val="00D24674"/>
  </w:style>
  <w:style w:type="numbering" w:customStyle="1" w:styleId="1122120">
    <w:name w:val="無清單112212"/>
    <w:next w:val="NoList"/>
    <w:uiPriority w:val="99"/>
    <w:semiHidden/>
    <w:unhideWhenUsed/>
    <w:rsid w:val="00D24674"/>
  </w:style>
  <w:style w:type="numbering" w:customStyle="1" w:styleId="21212">
    <w:name w:val="无列表21212"/>
    <w:next w:val="NoList"/>
    <w:uiPriority w:val="99"/>
    <w:semiHidden/>
    <w:unhideWhenUsed/>
    <w:rsid w:val="00D24674"/>
  </w:style>
  <w:style w:type="numbering" w:customStyle="1" w:styleId="NoList1112212">
    <w:name w:val="No List1112212"/>
    <w:next w:val="NoList"/>
    <w:uiPriority w:val="99"/>
    <w:semiHidden/>
    <w:unhideWhenUsed/>
    <w:rsid w:val="00D24674"/>
  </w:style>
  <w:style w:type="numbering" w:customStyle="1" w:styleId="NoList712">
    <w:name w:val="No List712"/>
    <w:next w:val="NoList"/>
    <w:uiPriority w:val="99"/>
    <w:semiHidden/>
    <w:unhideWhenUsed/>
    <w:rsid w:val="00D24674"/>
  </w:style>
  <w:style w:type="table" w:customStyle="1" w:styleId="TableGrid813">
    <w:name w:val="Table Grid81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24674"/>
  </w:style>
  <w:style w:type="numbering" w:customStyle="1" w:styleId="14121">
    <w:name w:val="リストなし1412"/>
    <w:next w:val="NoList"/>
    <w:uiPriority w:val="99"/>
    <w:semiHidden/>
    <w:unhideWhenUsed/>
    <w:rsid w:val="00D24674"/>
  </w:style>
  <w:style w:type="table" w:customStyle="1" w:styleId="TableGrid1413">
    <w:name w:val="Table Grid1413"/>
    <w:basedOn w:val="TableNormal"/>
    <w:next w:val="TableGrid"/>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24674"/>
  </w:style>
  <w:style w:type="table" w:customStyle="1" w:styleId="3413">
    <w:name w:val="网格型34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24674"/>
  </w:style>
  <w:style w:type="numbering" w:customStyle="1" w:styleId="NoList3412">
    <w:name w:val="No List3412"/>
    <w:next w:val="NoList"/>
    <w:uiPriority w:val="99"/>
    <w:semiHidden/>
    <w:rsid w:val="00D24674"/>
  </w:style>
  <w:style w:type="table" w:customStyle="1" w:styleId="TableGrid4413">
    <w:name w:val="Table Grid4413"/>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24674"/>
  </w:style>
  <w:style w:type="numbering" w:customStyle="1" w:styleId="15120">
    <w:name w:val="無清單1512"/>
    <w:next w:val="NoList"/>
    <w:uiPriority w:val="99"/>
    <w:semiHidden/>
    <w:unhideWhenUsed/>
    <w:rsid w:val="00D24674"/>
  </w:style>
  <w:style w:type="numbering" w:customStyle="1" w:styleId="114120">
    <w:name w:val="無清單11412"/>
    <w:next w:val="NoList"/>
    <w:uiPriority w:val="99"/>
    <w:semiHidden/>
    <w:unhideWhenUsed/>
    <w:rsid w:val="00D24674"/>
  </w:style>
  <w:style w:type="table" w:customStyle="1" w:styleId="14131">
    <w:name w:val="表格格線1413"/>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24674"/>
  </w:style>
  <w:style w:type="table" w:customStyle="1" w:styleId="TableGrid5213">
    <w:name w:val="Table Grid521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24674"/>
  </w:style>
  <w:style w:type="numbering" w:customStyle="1" w:styleId="114121">
    <w:name w:val="リストなし11412"/>
    <w:next w:val="NoList"/>
    <w:uiPriority w:val="99"/>
    <w:semiHidden/>
    <w:unhideWhenUsed/>
    <w:rsid w:val="00D24674"/>
  </w:style>
  <w:style w:type="table" w:customStyle="1" w:styleId="TableGrid11313">
    <w:name w:val="Table Grid11313"/>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24674"/>
  </w:style>
  <w:style w:type="table" w:customStyle="1" w:styleId="31213">
    <w:name w:val="网格型312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24674"/>
  </w:style>
  <w:style w:type="numbering" w:customStyle="1" w:styleId="NoList31412">
    <w:name w:val="No List31412"/>
    <w:next w:val="NoList"/>
    <w:uiPriority w:val="99"/>
    <w:semiHidden/>
    <w:rsid w:val="00D24674"/>
  </w:style>
  <w:style w:type="table" w:customStyle="1" w:styleId="TableGrid41213">
    <w:name w:val="Table Grid41213"/>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24674"/>
  </w:style>
  <w:style w:type="numbering" w:customStyle="1" w:styleId="124120">
    <w:name w:val="無清單12412"/>
    <w:next w:val="NoList"/>
    <w:uiPriority w:val="99"/>
    <w:semiHidden/>
    <w:unhideWhenUsed/>
    <w:rsid w:val="00D24674"/>
  </w:style>
  <w:style w:type="numbering" w:customStyle="1" w:styleId="1114120">
    <w:name w:val="無清單111412"/>
    <w:next w:val="NoList"/>
    <w:uiPriority w:val="99"/>
    <w:semiHidden/>
    <w:unhideWhenUsed/>
    <w:rsid w:val="00D24674"/>
  </w:style>
  <w:style w:type="table" w:customStyle="1" w:styleId="112133">
    <w:name w:val="表格格線11213"/>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24674"/>
  </w:style>
  <w:style w:type="numbering" w:customStyle="1" w:styleId="NoList121312">
    <w:name w:val="No List121312"/>
    <w:next w:val="NoList"/>
    <w:uiPriority w:val="99"/>
    <w:semiHidden/>
    <w:unhideWhenUsed/>
    <w:rsid w:val="00D24674"/>
  </w:style>
  <w:style w:type="numbering" w:customStyle="1" w:styleId="1113121">
    <w:name w:val="リストなし111312"/>
    <w:next w:val="NoList"/>
    <w:uiPriority w:val="99"/>
    <w:semiHidden/>
    <w:unhideWhenUsed/>
    <w:rsid w:val="00D24674"/>
  </w:style>
  <w:style w:type="numbering" w:customStyle="1" w:styleId="1113122">
    <w:name w:val="无列表111312"/>
    <w:next w:val="NoList"/>
    <w:semiHidden/>
    <w:rsid w:val="00D24674"/>
  </w:style>
  <w:style w:type="numbering" w:customStyle="1" w:styleId="NoList211312">
    <w:name w:val="No List211312"/>
    <w:next w:val="NoList"/>
    <w:semiHidden/>
    <w:rsid w:val="00D24674"/>
  </w:style>
  <w:style w:type="numbering" w:customStyle="1" w:styleId="NoList311312">
    <w:name w:val="No List311312"/>
    <w:next w:val="NoList"/>
    <w:uiPriority w:val="99"/>
    <w:semiHidden/>
    <w:rsid w:val="00D24674"/>
  </w:style>
  <w:style w:type="numbering" w:customStyle="1" w:styleId="NoList1111312">
    <w:name w:val="No List1111312"/>
    <w:next w:val="NoList"/>
    <w:uiPriority w:val="99"/>
    <w:semiHidden/>
    <w:unhideWhenUsed/>
    <w:rsid w:val="00D24674"/>
  </w:style>
  <w:style w:type="numbering" w:customStyle="1" w:styleId="121312">
    <w:name w:val="無清單121312"/>
    <w:next w:val="NoList"/>
    <w:uiPriority w:val="99"/>
    <w:semiHidden/>
    <w:unhideWhenUsed/>
    <w:rsid w:val="00D24674"/>
  </w:style>
  <w:style w:type="numbering" w:customStyle="1" w:styleId="1111312">
    <w:name w:val="無清單1111312"/>
    <w:next w:val="NoList"/>
    <w:uiPriority w:val="99"/>
    <w:semiHidden/>
    <w:unhideWhenUsed/>
    <w:rsid w:val="00D24674"/>
  </w:style>
  <w:style w:type="numbering" w:customStyle="1" w:styleId="NoList5312">
    <w:name w:val="No List5312"/>
    <w:next w:val="NoList"/>
    <w:uiPriority w:val="99"/>
    <w:semiHidden/>
    <w:unhideWhenUsed/>
    <w:rsid w:val="00D24674"/>
  </w:style>
  <w:style w:type="table" w:customStyle="1" w:styleId="TableGrid6213">
    <w:name w:val="Table Grid621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24674"/>
  </w:style>
  <w:style w:type="numbering" w:customStyle="1" w:styleId="123121">
    <w:name w:val="リストなし12312"/>
    <w:next w:val="NoList"/>
    <w:uiPriority w:val="99"/>
    <w:semiHidden/>
    <w:unhideWhenUsed/>
    <w:rsid w:val="00D24674"/>
  </w:style>
  <w:style w:type="table" w:customStyle="1" w:styleId="TableGrid12213">
    <w:name w:val="Table Grid12213"/>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24674"/>
  </w:style>
  <w:style w:type="table" w:customStyle="1" w:styleId="32213">
    <w:name w:val="网格型322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24674"/>
  </w:style>
  <w:style w:type="numbering" w:customStyle="1" w:styleId="NoList32312">
    <w:name w:val="No List32312"/>
    <w:next w:val="NoList"/>
    <w:uiPriority w:val="99"/>
    <w:semiHidden/>
    <w:rsid w:val="00D24674"/>
  </w:style>
  <w:style w:type="table" w:customStyle="1" w:styleId="TableGrid42213">
    <w:name w:val="Table Grid42213"/>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24674"/>
  </w:style>
  <w:style w:type="numbering" w:customStyle="1" w:styleId="13312">
    <w:name w:val="無清單13312"/>
    <w:next w:val="NoList"/>
    <w:uiPriority w:val="99"/>
    <w:semiHidden/>
    <w:unhideWhenUsed/>
    <w:rsid w:val="00D24674"/>
  </w:style>
  <w:style w:type="numbering" w:customStyle="1" w:styleId="1123120">
    <w:name w:val="無清單112312"/>
    <w:next w:val="NoList"/>
    <w:uiPriority w:val="99"/>
    <w:semiHidden/>
    <w:unhideWhenUsed/>
    <w:rsid w:val="00D24674"/>
  </w:style>
  <w:style w:type="table" w:customStyle="1" w:styleId="122132">
    <w:name w:val="表格格線12213"/>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24674"/>
  </w:style>
  <w:style w:type="numbering" w:customStyle="1" w:styleId="NoList122212">
    <w:name w:val="No List122212"/>
    <w:next w:val="NoList"/>
    <w:uiPriority w:val="99"/>
    <w:semiHidden/>
    <w:unhideWhenUsed/>
    <w:rsid w:val="00D24674"/>
  </w:style>
  <w:style w:type="numbering" w:customStyle="1" w:styleId="1122121">
    <w:name w:val="リストなし112212"/>
    <w:next w:val="NoList"/>
    <w:uiPriority w:val="99"/>
    <w:semiHidden/>
    <w:unhideWhenUsed/>
    <w:rsid w:val="00D24674"/>
  </w:style>
  <w:style w:type="numbering" w:customStyle="1" w:styleId="1122122">
    <w:name w:val="无列表112212"/>
    <w:next w:val="NoList"/>
    <w:semiHidden/>
    <w:rsid w:val="00D24674"/>
  </w:style>
  <w:style w:type="numbering" w:customStyle="1" w:styleId="NoList212212">
    <w:name w:val="No List212212"/>
    <w:next w:val="NoList"/>
    <w:semiHidden/>
    <w:rsid w:val="00D24674"/>
  </w:style>
  <w:style w:type="numbering" w:customStyle="1" w:styleId="NoList312212">
    <w:name w:val="No List312212"/>
    <w:next w:val="NoList"/>
    <w:uiPriority w:val="99"/>
    <w:semiHidden/>
    <w:rsid w:val="00D24674"/>
  </w:style>
  <w:style w:type="numbering" w:customStyle="1" w:styleId="NoList1112312">
    <w:name w:val="No List1112312"/>
    <w:next w:val="NoList"/>
    <w:uiPriority w:val="99"/>
    <w:semiHidden/>
    <w:unhideWhenUsed/>
    <w:rsid w:val="00D24674"/>
  </w:style>
  <w:style w:type="numbering" w:customStyle="1" w:styleId="1222120">
    <w:name w:val="無清單122212"/>
    <w:next w:val="NoList"/>
    <w:uiPriority w:val="99"/>
    <w:semiHidden/>
    <w:unhideWhenUsed/>
    <w:rsid w:val="00D24674"/>
  </w:style>
  <w:style w:type="numbering" w:customStyle="1" w:styleId="1112212">
    <w:name w:val="無清單1112212"/>
    <w:next w:val="NoList"/>
    <w:uiPriority w:val="99"/>
    <w:semiHidden/>
    <w:unhideWhenUsed/>
    <w:rsid w:val="00D24674"/>
  </w:style>
  <w:style w:type="numbering" w:customStyle="1" w:styleId="420">
    <w:name w:val="无列表42"/>
    <w:next w:val="NoList"/>
    <w:uiPriority w:val="99"/>
    <w:semiHidden/>
    <w:unhideWhenUsed/>
    <w:rsid w:val="00D24674"/>
  </w:style>
  <w:style w:type="table" w:customStyle="1" w:styleId="53">
    <w:name w:val="网格型5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24674"/>
  </w:style>
  <w:style w:type="numbering" w:customStyle="1" w:styleId="131221">
    <w:name w:val="无列表13122"/>
    <w:next w:val="NoList"/>
    <w:semiHidden/>
    <w:rsid w:val="00D24674"/>
  </w:style>
  <w:style w:type="numbering" w:customStyle="1" w:styleId="NoList41122">
    <w:name w:val="No List41122"/>
    <w:next w:val="NoList"/>
    <w:uiPriority w:val="99"/>
    <w:semiHidden/>
    <w:unhideWhenUsed/>
    <w:rsid w:val="00D24674"/>
  </w:style>
  <w:style w:type="numbering" w:customStyle="1" w:styleId="22122">
    <w:name w:val="无列表22122"/>
    <w:next w:val="NoList"/>
    <w:uiPriority w:val="99"/>
    <w:semiHidden/>
    <w:unhideWhenUsed/>
    <w:rsid w:val="00D24674"/>
  </w:style>
  <w:style w:type="numbering" w:customStyle="1" w:styleId="NoList1211122">
    <w:name w:val="No List1211122"/>
    <w:next w:val="NoList"/>
    <w:uiPriority w:val="99"/>
    <w:semiHidden/>
    <w:unhideWhenUsed/>
    <w:rsid w:val="00D24674"/>
  </w:style>
  <w:style w:type="numbering" w:customStyle="1" w:styleId="11111221">
    <w:name w:val="リストなし1111122"/>
    <w:next w:val="NoList"/>
    <w:uiPriority w:val="99"/>
    <w:semiHidden/>
    <w:unhideWhenUsed/>
    <w:rsid w:val="00D24674"/>
  </w:style>
  <w:style w:type="numbering" w:customStyle="1" w:styleId="11111222">
    <w:name w:val="无列表1111122"/>
    <w:next w:val="NoList"/>
    <w:semiHidden/>
    <w:rsid w:val="00D24674"/>
  </w:style>
  <w:style w:type="numbering" w:customStyle="1" w:styleId="NoList2111122">
    <w:name w:val="No List2111122"/>
    <w:next w:val="NoList"/>
    <w:semiHidden/>
    <w:rsid w:val="00D24674"/>
  </w:style>
  <w:style w:type="numbering" w:customStyle="1" w:styleId="NoList3111122">
    <w:name w:val="No List3111122"/>
    <w:next w:val="NoList"/>
    <w:uiPriority w:val="99"/>
    <w:semiHidden/>
    <w:rsid w:val="00D24674"/>
  </w:style>
  <w:style w:type="numbering" w:customStyle="1" w:styleId="NoList11111122">
    <w:name w:val="No List11111122"/>
    <w:next w:val="NoList"/>
    <w:uiPriority w:val="99"/>
    <w:semiHidden/>
    <w:unhideWhenUsed/>
    <w:rsid w:val="00D24674"/>
  </w:style>
  <w:style w:type="numbering" w:customStyle="1" w:styleId="12111220">
    <w:name w:val="無清單1211122"/>
    <w:next w:val="NoList"/>
    <w:uiPriority w:val="99"/>
    <w:semiHidden/>
    <w:unhideWhenUsed/>
    <w:rsid w:val="00D24674"/>
  </w:style>
  <w:style w:type="numbering" w:customStyle="1" w:styleId="111111220">
    <w:name w:val="無清單11111122"/>
    <w:next w:val="NoList"/>
    <w:uiPriority w:val="99"/>
    <w:semiHidden/>
    <w:unhideWhenUsed/>
    <w:rsid w:val="00D24674"/>
  </w:style>
  <w:style w:type="numbering" w:customStyle="1" w:styleId="NoList131122">
    <w:name w:val="No List131122"/>
    <w:next w:val="NoList"/>
    <w:uiPriority w:val="99"/>
    <w:semiHidden/>
    <w:unhideWhenUsed/>
    <w:rsid w:val="00D24674"/>
  </w:style>
  <w:style w:type="numbering" w:customStyle="1" w:styleId="1211221">
    <w:name w:val="リストなし121122"/>
    <w:next w:val="NoList"/>
    <w:uiPriority w:val="99"/>
    <w:semiHidden/>
    <w:unhideWhenUsed/>
    <w:rsid w:val="00D24674"/>
  </w:style>
  <w:style w:type="numbering" w:customStyle="1" w:styleId="1211222">
    <w:name w:val="无列表121122"/>
    <w:next w:val="NoList"/>
    <w:semiHidden/>
    <w:rsid w:val="00D24674"/>
  </w:style>
  <w:style w:type="numbering" w:customStyle="1" w:styleId="NoList221122">
    <w:name w:val="No List221122"/>
    <w:next w:val="NoList"/>
    <w:semiHidden/>
    <w:rsid w:val="00D24674"/>
  </w:style>
  <w:style w:type="numbering" w:customStyle="1" w:styleId="NoList321122">
    <w:name w:val="No List321122"/>
    <w:next w:val="NoList"/>
    <w:uiPriority w:val="99"/>
    <w:semiHidden/>
    <w:rsid w:val="00D24674"/>
  </w:style>
  <w:style w:type="numbering" w:customStyle="1" w:styleId="NoList1121122">
    <w:name w:val="No List1121122"/>
    <w:next w:val="NoList"/>
    <w:uiPriority w:val="99"/>
    <w:semiHidden/>
    <w:unhideWhenUsed/>
    <w:rsid w:val="00D24674"/>
  </w:style>
  <w:style w:type="numbering" w:customStyle="1" w:styleId="1311220">
    <w:name w:val="無清單131122"/>
    <w:next w:val="NoList"/>
    <w:uiPriority w:val="99"/>
    <w:semiHidden/>
    <w:unhideWhenUsed/>
    <w:rsid w:val="00D24674"/>
  </w:style>
  <w:style w:type="numbering" w:customStyle="1" w:styleId="11211220">
    <w:name w:val="無清單1121122"/>
    <w:next w:val="NoList"/>
    <w:uiPriority w:val="99"/>
    <w:semiHidden/>
    <w:unhideWhenUsed/>
    <w:rsid w:val="00D24674"/>
  </w:style>
  <w:style w:type="numbering" w:customStyle="1" w:styleId="211122">
    <w:name w:val="无列表211122"/>
    <w:next w:val="NoList"/>
    <w:uiPriority w:val="99"/>
    <w:semiHidden/>
    <w:unhideWhenUsed/>
    <w:rsid w:val="00D24674"/>
  </w:style>
  <w:style w:type="numbering" w:customStyle="1" w:styleId="NoList1221122">
    <w:name w:val="No List1221122"/>
    <w:next w:val="NoList"/>
    <w:uiPriority w:val="99"/>
    <w:semiHidden/>
    <w:unhideWhenUsed/>
    <w:rsid w:val="00D24674"/>
  </w:style>
  <w:style w:type="numbering" w:customStyle="1" w:styleId="11211221">
    <w:name w:val="リストなし1121122"/>
    <w:next w:val="NoList"/>
    <w:uiPriority w:val="99"/>
    <w:semiHidden/>
    <w:unhideWhenUsed/>
    <w:rsid w:val="00D24674"/>
  </w:style>
  <w:style w:type="numbering" w:customStyle="1" w:styleId="11211222">
    <w:name w:val="无列表1121122"/>
    <w:next w:val="NoList"/>
    <w:semiHidden/>
    <w:rsid w:val="00D24674"/>
  </w:style>
  <w:style w:type="numbering" w:customStyle="1" w:styleId="NoList2121122">
    <w:name w:val="No List2121122"/>
    <w:next w:val="NoList"/>
    <w:semiHidden/>
    <w:rsid w:val="00D24674"/>
  </w:style>
  <w:style w:type="numbering" w:customStyle="1" w:styleId="NoList3121122">
    <w:name w:val="No List3121122"/>
    <w:next w:val="NoList"/>
    <w:uiPriority w:val="99"/>
    <w:semiHidden/>
    <w:rsid w:val="00D24674"/>
  </w:style>
  <w:style w:type="numbering" w:customStyle="1" w:styleId="NoList11121122">
    <w:name w:val="No List11121122"/>
    <w:next w:val="NoList"/>
    <w:uiPriority w:val="99"/>
    <w:semiHidden/>
    <w:unhideWhenUsed/>
    <w:rsid w:val="00D24674"/>
  </w:style>
  <w:style w:type="numbering" w:customStyle="1" w:styleId="1221122">
    <w:name w:val="無清單1221122"/>
    <w:next w:val="NoList"/>
    <w:uiPriority w:val="99"/>
    <w:semiHidden/>
    <w:unhideWhenUsed/>
    <w:rsid w:val="00D24674"/>
  </w:style>
  <w:style w:type="numbering" w:customStyle="1" w:styleId="11121122">
    <w:name w:val="無清單11121122"/>
    <w:next w:val="NoList"/>
    <w:uiPriority w:val="99"/>
    <w:semiHidden/>
    <w:unhideWhenUsed/>
    <w:rsid w:val="00D24674"/>
  </w:style>
  <w:style w:type="numbering" w:customStyle="1" w:styleId="122221">
    <w:name w:val="无列表12222"/>
    <w:next w:val="NoList"/>
    <w:semiHidden/>
    <w:rsid w:val="00D24674"/>
  </w:style>
  <w:style w:type="table" w:customStyle="1" w:styleId="TableGrid11224">
    <w:name w:val="Table Grid11224"/>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24674"/>
  </w:style>
  <w:style w:type="numbering" w:customStyle="1" w:styleId="111111121">
    <w:name w:val="リストなし11111112"/>
    <w:next w:val="NoList"/>
    <w:uiPriority w:val="99"/>
    <w:semiHidden/>
    <w:unhideWhenUsed/>
    <w:rsid w:val="00D24674"/>
  </w:style>
  <w:style w:type="numbering" w:customStyle="1" w:styleId="111111122">
    <w:name w:val="无列表11111112"/>
    <w:next w:val="NoList"/>
    <w:semiHidden/>
    <w:rsid w:val="00D24674"/>
  </w:style>
  <w:style w:type="numbering" w:customStyle="1" w:styleId="NoList21111112">
    <w:name w:val="No List21111112"/>
    <w:next w:val="NoList"/>
    <w:semiHidden/>
    <w:rsid w:val="00D24674"/>
  </w:style>
  <w:style w:type="numbering" w:customStyle="1" w:styleId="NoList31111112">
    <w:name w:val="No List31111112"/>
    <w:next w:val="NoList"/>
    <w:uiPriority w:val="99"/>
    <w:semiHidden/>
    <w:rsid w:val="00D24674"/>
  </w:style>
  <w:style w:type="numbering" w:customStyle="1" w:styleId="NoList111111112">
    <w:name w:val="No List111111112"/>
    <w:next w:val="NoList"/>
    <w:uiPriority w:val="99"/>
    <w:semiHidden/>
    <w:unhideWhenUsed/>
    <w:rsid w:val="00D24674"/>
  </w:style>
  <w:style w:type="numbering" w:customStyle="1" w:styleId="121111120">
    <w:name w:val="無清單12111112"/>
    <w:next w:val="NoList"/>
    <w:uiPriority w:val="99"/>
    <w:semiHidden/>
    <w:unhideWhenUsed/>
    <w:rsid w:val="00D24674"/>
  </w:style>
  <w:style w:type="numbering" w:customStyle="1" w:styleId="1111111120">
    <w:name w:val="無清單111111112"/>
    <w:next w:val="NoList"/>
    <w:uiPriority w:val="99"/>
    <w:semiHidden/>
    <w:unhideWhenUsed/>
    <w:rsid w:val="00D24674"/>
  </w:style>
  <w:style w:type="numbering" w:customStyle="1" w:styleId="12111121">
    <w:name w:val="无列表1211112"/>
    <w:next w:val="NoList"/>
    <w:semiHidden/>
    <w:rsid w:val="00D24674"/>
  </w:style>
  <w:style w:type="numbering" w:customStyle="1" w:styleId="2111112">
    <w:name w:val="无列表2111112"/>
    <w:next w:val="NoList"/>
    <w:uiPriority w:val="99"/>
    <w:semiHidden/>
    <w:unhideWhenUsed/>
    <w:rsid w:val="00D24674"/>
  </w:style>
  <w:style w:type="numbering" w:customStyle="1" w:styleId="NoList171">
    <w:name w:val="No List171"/>
    <w:next w:val="NoList"/>
    <w:uiPriority w:val="99"/>
    <w:semiHidden/>
    <w:unhideWhenUsed/>
    <w:rsid w:val="00D24674"/>
  </w:style>
  <w:style w:type="numbering" w:customStyle="1" w:styleId="1611">
    <w:name w:val="リストなし161"/>
    <w:next w:val="NoList"/>
    <w:uiPriority w:val="99"/>
    <w:semiHidden/>
    <w:unhideWhenUsed/>
    <w:rsid w:val="00D24674"/>
  </w:style>
  <w:style w:type="table" w:customStyle="1" w:styleId="TableGrid161">
    <w:name w:val="Table Grid16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24674"/>
  </w:style>
  <w:style w:type="table" w:customStyle="1" w:styleId="361">
    <w:name w:val="网格型36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24674"/>
  </w:style>
  <w:style w:type="numbering" w:customStyle="1" w:styleId="NoList361">
    <w:name w:val="No List361"/>
    <w:next w:val="NoList"/>
    <w:uiPriority w:val="99"/>
    <w:semiHidden/>
    <w:rsid w:val="00D24674"/>
  </w:style>
  <w:style w:type="table" w:customStyle="1" w:styleId="TableGrid461">
    <w:name w:val="Table Grid46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24674"/>
  </w:style>
  <w:style w:type="numbering" w:customStyle="1" w:styleId="1710">
    <w:name w:val="無清單171"/>
    <w:next w:val="NoList"/>
    <w:uiPriority w:val="99"/>
    <w:semiHidden/>
    <w:unhideWhenUsed/>
    <w:rsid w:val="00D24674"/>
  </w:style>
  <w:style w:type="numbering" w:customStyle="1" w:styleId="11610">
    <w:name w:val="無清單1161"/>
    <w:next w:val="NoList"/>
    <w:uiPriority w:val="99"/>
    <w:semiHidden/>
    <w:unhideWhenUsed/>
    <w:rsid w:val="00D24674"/>
  </w:style>
  <w:style w:type="table" w:customStyle="1" w:styleId="1613">
    <w:name w:val="表格格線16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24674"/>
  </w:style>
  <w:style w:type="numbering" w:customStyle="1" w:styleId="251">
    <w:name w:val="无列表251"/>
    <w:next w:val="NoList"/>
    <w:uiPriority w:val="99"/>
    <w:semiHidden/>
    <w:unhideWhenUsed/>
    <w:rsid w:val="00D24674"/>
  </w:style>
  <w:style w:type="numbering" w:customStyle="1" w:styleId="NoList1261">
    <w:name w:val="No List1261"/>
    <w:next w:val="NoList"/>
    <w:uiPriority w:val="99"/>
    <w:semiHidden/>
    <w:unhideWhenUsed/>
    <w:rsid w:val="00D24674"/>
  </w:style>
  <w:style w:type="numbering" w:customStyle="1" w:styleId="11611">
    <w:name w:val="リストなし1161"/>
    <w:next w:val="NoList"/>
    <w:uiPriority w:val="99"/>
    <w:semiHidden/>
    <w:unhideWhenUsed/>
    <w:rsid w:val="00D24674"/>
  </w:style>
  <w:style w:type="numbering" w:customStyle="1" w:styleId="11612">
    <w:name w:val="无列表1161"/>
    <w:next w:val="NoList"/>
    <w:semiHidden/>
    <w:rsid w:val="00D24674"/>
  </w:style>
  <w:style w:type="numbering" w:customStyle="1" w:styleId="NoList2161">
    <w:name w:val="No List2161"/>
    <w:next w:val="NoList"/>
    <w:semiHidden/>
    <w:rsid w:val="00D24674"/>
  </w:style>
  <w:style w:type="numbering" w:customStyle="1" w:styleId="NoList3161">
    <w:name w:val="No List3161"/>
    <w:next w:val="NoList"/>
    <w:uiPriority w:val="99"/>
    <w:semiHidden/>
    <w:rsid w:val="00D24674"/>
  </w:style>
  <w:style w:type="numbering" w:customStyle="1" w:styleId="12610">
    <w:name w:val="無清單1261"/>
    <w:next w:val="NoList"/>
    <w:uiPriority w:val="99"/>
    <w:semiHidden/>
    <w:unhideWhenUsed/>
    <w:rsid w:val="00D24674"/>
  </w:style>
  <w:style w:type="numbering" w:customStyle="1" w:styleId="111610">
    <w:name w:val="無清單11161"/>
    <w:next w:val="NoList"/>
    <w:uiPriority w:val="99"/>
    <w:semiHidden/>
    <w:unhideWhenUsed/>
    <w:rsid w:val="00D24674"/>
  </w:style>
  <w:style w:type="table" w:customStyle="1" w:styleId="TableGrid1151">
    <w:name w:val="Table Grid1151"/>
    <w:basedOn w:val="TableNormal"/>
    <w:next w:val="TableGrid"/>
    <w:uiPriority w:val="39"/>
    <w:rsid w:val="00D246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24674"/>
  </w:style>
  <w:style w:type="numbering" w:customStyle="1" w:styleId="NoList11251">
    <w:name w:val="No List11251"/>
    <w:next w:val="NoList"/>
    <w:uiPriority w:val="99"/>
    <w:semiHidden/>
    <w:unhideWhenUsed/>
    <w:rsid w:val="00D24674"/>
  </w:style>
  <w:style w:type="table" w:customStyle="1" w:styleId="TableGrid541">
    <w:name w:val="Table Grid541"/>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24674"/>
  </w:style>
  <w:style w:type="numbering" w:customStyle="1" w:styleId="111511">
    <w:name w:val="リストなし11151"/>
    <w:next w:val="NoList"/>
    <w:uiPriority w:val="99"/>
    <w:semiHidden/>
    <w:unhideWhenUsed/>
    <w:rsid w:val="00D24674"/>
  </w:style>
  <w:style w:type="numbering" w:customStyle="1" w:styleId="111512">
    <w:name w:val="无列表11151"/>
    <w:next w:val="NoList"/>
    <w:semiHidden/>
    <w:rsid w:val="00D24674"/>
  </w:style>
  <w:style w:type="numbering" w:customStyle="1" w:styleId="NoList21151">
    <w:name w:val="No List21151"/>
    <w:next w:val="NoList"/>
    <w:semiHidden/>
    <w:rsid w:val="00D24674"/>
  </w:style>
  <w:style w:type="numbering" w:customStyle="1" w:styleId="NoList31151">
    <w:name w:val="No List31151"/>
    <w:next w:val="NoList"/>
    <w:uiPriority w:val="99"/>
    <w:semiHidden/>
    <w:rsid w:val="00D24674"/>
  </w:style>
  <w:style w:type="numbering" w:customStyle="1" w:styleId="NoList111151">
    <w:name w:val="No List111151"/>
    <w:next w:val="NoList"/>
    <w:uiPriority w:val="99"/>
    <w:semiHidden/>
    <w:unhideWhenUsed/>
    <w:rsid w:val="00D24674"/>
  </w:style>
  <w:style w:type="numbering" w:customStyle="1" w:styleId="121510">
    <w:name w:val="無清單12151"/>
    <w:next w:val="NoList"/>
    <w:uiPriority w:val="99"/>
    <w:semiHidden/>
    <w:unhideWhenUsed/>
    <w:rsid w:val="00D24674"/>
  </w:style>
  <w:style w:type="numbering" w:customStyle="1" w:styleId="1111510">
    <w:name w:val="無清單111151"/>
    <w:next w:val="NoList"/>
    <w:uiPriority w:val="99"/>
    <w:semiHidden/>
    <w:unhideWhenUsed/>
    <w:rsid w:val="00D24674"/>
  </w:style>
  <w:style w:type="numbering" w:customStyle="1" w:styleId="NoList551">
    <w:name w:val="No List551"/>
    <w:next w:val="NoList"/>
    <w:uiPriority w:val="99"/>
    <w:semiHidden/>
    <w:unhideWhenUsed/>
    <w:rsid w:val="00D24674"/>
  </w:style>
  <w:style w:type="table" w:customStyle="1" w:styleId="TableGrid641">
    <w:name w:val="Table Grid641"/>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24674"/>
  </w:style>
  <w:style w:type="numbering" w:customStyle="1" w:styleId="12511">
    <w:name w:val="リストなし1251"/>
    <w:next w:val="NoList"/>
    <w:uiPriority w:val="99"/>
    <w:semiHidden/>
    <w:unhideWhenUsed/>
    <w:rsid w:val="00D24674"/>
  </w:style>
  <w:style w:type="table" w:customStyle="1" w:styleId="TableGrid1241">
    <w:name w:val="Table Grid124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24674"/>
  </w:style>
  <w:style w:type="table" w:customStyle="1" w:styleId="3241">
    <w:name w:val="网格型324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24674"/>
  </w:style>
  <w:style w:type="numbering" w:customStyle="1" w:styleId="NoList3251">
    <w:name w:val="No List3251"/>
    <w:next w:val="NoList"/>
    <w:uiPriority w:val="99"/>
    <w:semiHidden/>
    <w:rsid w:val="00D24674"/>
  </w:style>
  <w:style w:type="table" w:customStyle="1" w:styleId="TableGrid4241">
    <w:name w:val="Table Grid424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24674"/>
  </w:style>
  <w:style w:type="numbering" w:customStyle="1" w:styleId="112510">
    <w:name w:val="無清單11251"/>
    <w:next w:val="NoList"/>
    <w:uiPriority w:val="99"/>
    <w:semiHidden/>
    <w:unhideWhenUsed/>
    <w:rsid w:val="00D24674"/>
  </w:style>
  <w:style w:type="table" w:customStyle="1" w:styleId="12413">
    <w:name w:val="表格格線124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24674"/>
  </w:style>
  <w:style w:type="numbering" w:customStyle="1" w:styleId="NoList12241">
    <w:name w:val="No List12241"/>
    <w:next w:val="NoList"/>
    <w:uiPriority w:val="99"/>
    <w:semiHidden/>
    <w:unhideWhenUsed/>
    <w:rsid w:val="00D24674"/>
  </w:style>
  <w:style w:type="numbering" w:customStyle="1" w:styleId="112411">
    <w:name w:val="リストなし11241"/>
    <w:next w:val="NoList"/>
    <w:uiPriority w:val="99"/>
    <w:semiHidden/>
    <w:unhideWhenUsed/>
    <w:rsid w:val="00D24674"/>
  </w:style>
  <w:style w:type="numbering" w:customStyle="1" w:styleId="112412">
    <w:name w:val="无列表11241"/>
    <w:next w:val="NoList"/>
    <w:semiHidden/>
    <w:rsid w:val="00D24674"/>
  </w:style>
  <w:style w:type="numbering" w:customStyle="1" w:styleId="NoList21241">
    <w:name w:val="No List21241"/>
    <w:next w:val="NoList"/>
    <w:semiHidden/>
    <w:rsid w:val="00D24674"/>
  </w:style>
  <w:style w:type="numbering" w:customStyle="1" w:styleId="NoList31241">
    <w:name w:val="No List31241"/>
    <w:next w:val="NoList"/>
    <w:uiPriority w:val="99"/>
    <w:semiHidden/>
    <w:rsid w:val="00D24674"/>
  </w:style>
  <w:style w:type="numbering" w:customStyle="1" w:styleId="NoList111251">
    <w:name w:val="No List111251"/>
    <w:next w:val="NoList"/>
    <w:uiPriority w:val="99"/>
    <w:semiHidden/>
    <w:unhideWhenUsed/>
    <w:rsid w:val="00D24674"/>
  </w:style>
  <w:style w:type="numbering" w:customStyle="1" w:styleId="122410">
    <w:name w:val="無清單12241"/>
    <w:next w:val="NoList"/>
    <w:uiPriority w:val="99"/>
    <w:semiHidden/>
    <w:unhideWhenUsed/>
    <w:rsid w:val="00D24674"/>
  </w:style>
  <w:style w:type="numbering" w:customStyle="1" w:styleId="1112410">
    <w:name w:val="無清單111241"/>
    <w:next w:val="NoList"/>
    <w:uiPriority w:val="99"/>
    <w:semiHidden/>
    <w:unhideWhenUsed/>
    <w:rsid w:val="00D24674"/>
  </w:style>
  <w:style w:type="table" w:customStyle="1" w:styleId="TableGrid11131">
    <w:name w:val="Table Grid11131"/>
    <w:basedOn w:val="TableNormal"/>
    <w:next w:val="TableGrid"/>
    <w:uiPriority w:val="39"/>
    <w:rsid w:val="00D246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D24674"/>
  </w:style>
  <w:style w:type="numbering" w:customStyle="1" w:styleId="NoList11331">
    <w:name w:val="No List11331"/>
    <w:next w:val="NoList"/>
    <w:uiPriority w:val="99"/>
    <w:semiHidden/>
    <w:unhideWhenUsed/>
    <w:rsid w:val="00D24674"/>
  </w:style>
  <w:style w:type="numbering" w:customStyle="1" w:styleId="NoList4131">
    <w:name w:val="No List4131"/>
    <w:next w:val="NoList"/>
    <w:uiPriority w:val="99"/>
    <w:semiHidden/>
    <w:unhideWhenUsed/>
    <w:rsid w:val="00D24674"/>
  </w:style>
  <w:style w:type="table" w:customStyle="1" w:styleId="TableGrid11231">
    <w:name w:val="Table Grid1123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24674"/>
  </w:style>
  <w:style w:type="numbering" w:customStyle="1" w:styleId="NoList121131">
    <w:name w:val="No List121131"/>
    <w:next w:val="NoList"/>
    <w:uiPriority w:val="99"/>
    <w:semiHidden/>
    <w:unhideWhenUsed/>
    <w:rsid w:val="00D24674"/>
  </w:style>
  <w:style w:type="numbering" w:customStyle="1" w:styleId="1111310">
    <w:name w:val="リストなし111131"/>
    <w:next w:val="NoList"/>
    <w:uiPriority w:val="99"/>
    <w:semiHidden/>
    <w:unhideWhenUsed/>
    <w:rsid w:val="00D24674"/>
  </w:style>
  <w:style w:type="numbering" w:customStyle="1" w:styleId="1111313">
    <w:name w:val="无列表111131"/>
    <w:next w:val="NoList"/>
    <w:semiHidden/>
    <w:rsid w:val="00D24674"/>
  </w:style>
  <w:style w:type="numbering" w:customStyle="1" w:styleId="NoList211131">
    <w:name w:val="No List211131"/>
    <w:next w:val="NoList"/>
    <w:semiHidden/>
    <w:rsid w:val="00D24674"/>
  </w:style>
  <w:style w:type="numbering" w:customStyle="1" w:styleId="NoList311131">
    <w:name w:val="No List311131"/>
    <w:next w:val="NoList"/>
    <w:uiPriority w:val="99"/>
    <w:semiHidden/>
    <w:rsid w:val="00D24674"/>
  </w:style>
  <w:style w:type="numbering" w:customStyle="1" w:styleId="NoList1111131">
    <w:name w:val="No List1111131"/>
    <w:next w:val="NoList"/>
    <w:uiPriority w:val="99"/>
    <w:semiHidden/>
    <w:unhideWhenUsed/>
    <w:rsid w:val="00D24674"/>
  </w:style>
  <w:style w:type="numbering" w:customStyle="1" w:styleId="1211310">
    <w:name w:val="無清單121131"/>
    <w:next w:val="NoList"/>
    <w:uiPriority w:val="99"/>
    <w:semiHidden/>
    <w:unhideWhenUsed/>
    <w:rsid w:val="00D24674"/>
  </w:style>
  <w:style w:type="numbering" w:customStyle="1" w:styleId="11111310">
    <w:name w:val="無清單1111131"/>
    <w:next w:val="NoList"/>
    <w:uiPriority w:val="99"/>
    <w:semiHidden/>
    <w:unhideWhenUsed/>
    <w:rsid w:val="00D24674"/>
  </w:style>
  <w:style w:type="numbering" w:customStyle="1" w:styleId="NoList13131">
    <w:name w:val="No List13131"/>
    <w:next w:val="NoList"/>
    <w:uiPriority w:val="99"/>
    <w:semiHidden/>
    <w:unhideWhenUsed/>
    <w:rsid w:val="00D24674"/>
  </w:style>
  <w:style w:type="numbering" w:customStyle="1" w:styleId="121313">
    <w:name w:val="リストなし12131"/>
    <w:next w:val="NoList"/>
    <w:uiPriority w:val="99"/>
    <w:semiHidden/>
    <w:unhideWhenUsed/>
    <w:rsid w:val="00D24674"/>
  </w:style>
  <w:style w:type="numbering" w:customStyle="1" w:styleId="121314">
    <w:name w:val="无列表12131"/>
    <w:next w:val="NoList"/>
    <w:semiHidden/>
    <w:rsid w:val="00D24674"/>
  </w:style>
  <w:style w:type="numbering" w:customStyle="1" w:styleId="NoList22131">
    <w:name w:val="No List22131"/>
    <w:next w:val="NoList"/>
    <w:semiHidden/>
    <w:rsid w:val="00D24674"/>
  </w:style>
  <w:style w:type="numbering" w:customStyle="1" w:styleId="NoList32131">
    <w:name w:val="No List32131"/>
    <w:next w:val="NoList"/>
    <w:uiPriority w:val="99"/>
    <w:semiHidden/>
    <w:rsid w:val="00D24674"/>
  </w:style>
  <w:style w:type="numbering" w:customStyle="1" w:styleId="NoList112131">
    <w:name w:val="No List112131"/>
    <w:next w:val="NoList"/>
    <w:uiPriority w:val="99"/>
    <w:semiHidden/>
    <w:unhideWhenUsed/>
    <w:rsid w:val="00D24674"/>
  </w:style>
  <w:style w:type="numbering" w:customStyle="1" w:styleId="131310">
    <w:name w:val="無清單13131"/>
    <w:next w:val="NoList"/>
    <w:uiPriority w:val="99"/>
    <w:semiHidden/>
    <w:unhideWhenUsed/>
    <w:rsid w:val="00D24674"/>
  </w:style>
  <w:style w:type="numbering" w:customStyle="1" w:styleId="1121310">
    <w:name w:val="無清單112131"/>
    <w:next w:val="NoList"/>
    <w:uiPriority w:val="99"/>
    <w:semiHidden/>
    <w:unhideWhenUsed/>
    <w:rsid w:val="00D24674"/>
  </w:style>
  <w:style w:type="numbering" w:customStyle="1" w:styleId="21131">
    <w:name w:val="无列表21131"/>
    <w:next w:val="NoList"/>
    <w:uiPriority w:val="99"/>
    <w:semiHidden/>
    <w:unhideWhenUsed/>
    <w:rsid w:val="00D24674"/>
  </w:style>
  <w:style w:type="numbering" w:customStyle="1" w:styleId="NoList122131">
    <w:name w:val="No List122131"/>
    <w:next w:val="NoList"/>
    <w:uiPriority w:val="99"/>
    <w:semiHidden/>
    <w:unhideWhenUsed/>
    <w:rsid w:val="00D24674"/>
  </w:style>
  <w:style w:type="numbering" w:customStyle="1" w:styleId="1121311">
    <w:name w:val="リストなし112131"/>
    <w:next w:val="NoList"/>
    <w:uiPriority w:val="99"/>
    <w:semiHidden/>
    <w:unhideWhenUsed/>
    <w:rsid w:val="00D24674"/>
  </w:style>
  <w:style w:type="numbering" w:customStyle="1" w:styleId="1121312">
    <w:name w:val="无列表112131"/>
    <w:next w:val="NoList"/>
    <w:semiHidden/>
    <w:rsid w:val="00D24674"/>
  </w:style>
  <w:style w:type="numbering" w:customStyle="1" w:styleId="NoList212131">
    <w:name w:val="No List212131"/>
    <w:next w:val="NoList"/>
    <w:semiHidden/>
    <w:rsid w:val="00D24674"/>
  </w:style>
  <w:style w:type="numbering" w:customStyle="1" w:styleId="NoList312131">
    <w:name w:val="No List312131"/>
    <w:next w:val="NoList"/>
    <w:uiPriority w:val="99"/>
    <w:semiHidden/>
    <w:rsid w:val="00D24674"/>
  </w:style>
  <w:style w:type="numbering" w:customStyle="1" w:styleId="NoList1112131">
    <w:name w:val="No List1112131"/>
    <w:next w:val="NoList"/>
    <w:uiPriority w:val="99"/>
    <w:semiHidden/>
    <w:unhideWhenUsed/>
    <w:rsid w:val="00D24674"/>
  </w:style>
  <w:style w:type="numbering" w:customStyle="1" w:styleId="1221310">
    <w:name w:val="無清單122131"/>
    <w:next w:val="NoList"/>
    <w:uiPriority w:val="99"/>
    <w:semiHidden/>
    <w:unhideWhenUsed/>
    <w:rsid w:val="00D24674"/>
  </w:style>
  <w:style w:type="numbering" w:customStyle="1" w:styleId="1112131">
    <w:name w:val="無清單1112131"/>
    <w:next w:val="NoList"/>
    <w:uiPriority w:val="99"/>
    <w:semiHidden/>
    <w:unhideWhenUsed/>
    <w:rsid w:val="00D24674"/>
  </w:style>
  <w:style w:type="table" w:customStyle="1" w:styleId="TableGrid112111">
    <w:name w:val="Table Grid11211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24674"/>
  </w:style>
  <w:style w:type="table" w:customStyle="1" w:styleId="TableGrid911">
    <w:name w:val="Table Grid911"/>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24674"/>
  </w:style>
  <w:style w:type="numbering" w:customStyle="1" w:styleId="15111">
    <w:name w:val="リストなし1511"/>
    <w:next w:val="NoList"/>
    <w:uiPriority w:val="99"/>
    <w:semiHidden/>
    <w:unhideWhenUsed/>
    <w:rsid w:val="00D24674"/>
  </w:style>
  <w:style w:type="table" w:customStyle="1" w:styleId="TableGrid1511">
    <w:name w:val="Table Grid151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D24674"/>
  </w:style>
  <w:style w:type="table" w:customStyle="1" w:styleId="3511">
    <w:name w:val="网格型35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D24674"/>
  </w:style>
  <w:style w:type="numbering" w:customStyle="1" w:styleId="NoList3511">
    <w:name w:val="No List3511"/>
    <w:next w:val="NoList"/>
    <w:uiPriority w:val="99"/>
    <w:semiHidden/>
    <w:rsid w:val="00D24674"/>
  </w:style>
  <w:style w:type="table" w:customStyle="1" w:styleId="TableGrid4511">
    <w:name w:val="Table Grid451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D24674"/>
  </w:style>
  <w:style w:type="numbering" w:customStyle="1" w:styleId="16110">
    <w:name w:val="無清單1611"/>
    <w:next w:val="NoList"/>
    <w:uiPriority w:val="99"/>
    <w:semiHidden/>
    <w:unhideWhenUsed/>
    <w:rsid w:val="00D24674"/>
  </w:style>
  <w:style w:type="numbering" w:customStyle="1" w:styleId="115110">
    <w:name w:val="無清單11511"/>
    <w:next w:val="NoList"/>
    <w:uiPriority w:val="99"/>
    <w:semiHidden/>
    <w:unhideWhenUsed/>
    <w:rsid w:val="00D24674"/>
  </w:style>
  <w:style w:type="table" w:customStyle="1" w:styleId="15113">
    <w:name w:val="表格格線151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D24674"/>
  </w:style>
  <w:style w:type="numbering" w:customStyle="1" w:styleId="2411">
    <w:name w:val="无列表2411"/>
    <w:next w:val="NoList"/>
    <w:uiPriority w:val="99"/>
    <w:semiHidden/>
    <w:unhideWhenUsed/>
    <w:rsid w:val="00D24674"/>
  </w:style>
  <w:style w:type="numbering" w:customStyle="1" w:styleId="NoList12511">
    <w:name w:val="No List12511"/>
    <w:next w:val="NoList"/>
    <w:uiPriority w:val="99"/>
    <w:semiHidden/>
    <w:unhideWhenUsed/>
    <w:rsid w:val="00D24674"/>
  </w:style>
  <w:style w:type="numbering" w:customStyle="1" w:styleId="115111">
    <w:name w:val="リストなし11511"/>
    <w:next w:val="NoList"/>
    <w:uiPriority w:val="99"/>
    <w:semiHidden/>
    <w:unhideWhenUsed/>
    <w:rsid w:val="00D24674"/>
  </w:style>
  <w:style w:type="numbering" w:customStyle="1" w:styleId="115112">
    <w:name w:val="无列表11511"/>
    <w:next w:val="NoList"/>
    <w:semiHidden/>
    <w:rsid w:val="00D24674"/>
  </w:style>
  <w:style w:type="numbering" w:customStyle="1" w:styleId="NoList21511">
    <w:name w:val="No List21511"/>
    <w:next w:val="NoList"/>
    <w:semiHidden/>
    <w:rsid w:val="00D24674"/>
  </w:style>
  <w:style w:type="numbering" w:customStyle="1" w:styleId="NoList31511">
    <w:name w:val="No List31511"/>
    <w:next w:val="NoList"/>
    <w:uiPriority w:val="99"/>
    <w:semiHidden/>
    <w:rsid w:val="00D24674"/>
  </w:style>
  <w:style w:type="numbering" w:customStyle="1" w:styleId="125110">
    <w:name w:val="無清單12511"/>
    <w:next w:val="NoList"/>
    <w:uiPriority w:val="99"/>
    <w:semiHidden/>
    <w:unhideWhenUsed/>
    <w:rsid w:val="00D24674"/>
  </w:style>
  <w:style w:type="numbering" w:customStyle="1" w:styleId="1115110">
    <w:name w:val="無清單111511"/>
    <w:next w:val="NoList"/>
    <w:uiPriority w:val="99"/>
    <w:semiHidden/>
    <w:unhideWhenUsed/>
    <w:rsid w:val="00D24674"/>
  </w:style>
  <w:style w:type="table" w:customStyle="1" w:styleId="TableGrid11411">
    <w:name w:val="Table Grid11411"/>
    <w:basedOn w:val="TableNormal"/>
    <w:next w:val="TableGrid"/>
    <w:uiPriority w:val="39"/>
    <w:rsid w:val="00D246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D24674"/>
  </w:style>
  <w:style w:type="numbering" w:customStyle="1" w:styleId="NoList112411">
    <w:name w:val="No List112411"/>
    <w:next w:val="NoList"/>
    <w:uiPriority w:val="99"/>
    <w:semiHidden/>
    <w:unhideWhenUsed/>
    <w:rsid w:val="00D24674"/>
  </w:style>
  <w:style w:type="table" w:customStyle="1" w:styleId="TableGrid5311">
    <w:name w:val="Table Grid5311"/>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D24674"/>
  </w:style>
  <w:style w:type="numbering" w:customStyle="1" w:styleId="1114111">
    <w:name w:val="リストなし111411"/>
    <w:next w:val="NoList"/>
    <w:uiPriority w:val="99"/>
    <w:semiHidden/>
    <w:unhideWhenUsed/>
    <w:rsid w:val="00D24674"/>
  </w:style>
  <w:style w:type="numbering" w:customStyle="1" w:styleId="1114112">
    <w:name w:val="无列表111411"/>
    <w:next w:val="NoList"/>
    <w:semiHidden/>
    <w:rsid w:val="00D24674"/>
  </w:style>
  <w:style w:type="numbering" w:customStyle="1" w:styleId="NoList211411">
    <w:name w:val="No List211411"/>
    <w:next w:val="NoList"/>
    <w:semiHidden/>
    <w:rsid w:val="00D24674"/>
  </w:style>
  <w:style w:type="numbering" w:customStyle="1" w:styleId="NoList311411">
    <w:name w:val="No List311411"/>
    <w:next w:val="NoList"/>
    <w:uiPriority w:val="99"/>
    <w:semiHidden/>
    <w:rsid w:val="00D24674"/>
  </w:style>
  <w:style w:type="numbering" w:customStyle="1" w:styleId="NoList1111411">
    <w:name w:val="No List1111411"/>
    <w:next w:val="NoList"/>
    <w:uiPriority w:val="99"/>
    <w:semiHidden/>
    <w:unhideWhenUsed/>
    <w:rsid w:val="00D24674"/>
  </w:style>
  <w:style w:type="numbering" w:customStyle="1" w:styleId="121411">
    <w:name w:val="無清單121411"/>
    <w:next w:val="NoList"/>
    <w:uiPriority w:val="99"/>
    <w:semiHidden/>
    <w:unhideWhenUsed/>
    <w:rsid w:val="00D24674"/>
  </w:style>
  <w:style w:type="numbering" w:customStyle="1" w:styleId="1111411">
    <w:name w:val="無清單1111411"/>
    <w:next w:val="NoList"/>
    <w:uiPriority w:val="99"/>
    <w:semiHidden/>
    <w:unhideWhenUsed/>
    <w:rsid w:val="00D24674"/>
  </w:style>
  <w:style w:type="numbering" w:customStyle="1" w:styleId="NoList5411">
    <w:name w:val="No List5411"/>
    <w:next w:val="NoList"/>
    <w:uiPriority w:val="99"/>
    <w:semiHidden/>
    <w:unhideWhenUsed/>
    <w:rsid w:val="00D24674"/>
  </w:style>
  <w:style w:type="table" w:customStyle="1" w:styleId="TableGrid6311">
    <w:name w:val="Table Grid6311"/>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D24674"/>
  </w:style>
  <w:style w:type="numbering" w:customStyle="1" w:styleId="124111">
    <w:name w:val="リストなし12411"/>
    <w:next w:val="NoList"/>
    <w:uiPriority w:val="99"/>
    <w:semiHidden/>
    <w:unhideWhenUsed/>
    <w:rsid w:val="00D24674"/>
  </w:style>
  <w:style w:type="table" w:customStyle="1" w:styleId="TableGrid12311">
    <w:name w:val="Table Grid1231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5AIRPNAIUNRU-1328258698-5022</_dlc_DocId>
    <_dlc_DocIdUrl xmlns="71c5aaf6-e6ce-465b-b873-5148d2a4c105">
      <Url>https://nokia.sharepoint.com/sites/c5g/5gradio/_layouts/15/DocIdRedir.aspx?ID=5AIRPNAIUNRU-1328258698-5022</Url>
      <Description>5AIRPNAIUNRU-1328258698-5022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4.xml><?xml version="1.0" encoding="utf-8"?>
<ds:datastoreItem xmlns:ds="http://schemas.openxmlformats.org/officeDocument/2006/customXml" ds:itemID="{8B339233-BEE5-4C7B-9BEF-58BE73DEDD1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6.xml><?xml version="1.0" encoding="utf-8"?>
<ds:datastoreItem xmlns:ds="http://schemas.openxmlformats.org/officeDocument/2006/customXml" ds:itemID="{1A272B98-C7A9-4A95-8290-476DEE398C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2217</Words>
  <Characters>14286</Characters>
  <Application>Microsoft Office Word</Application>
  <DocSecurity>0</DocSecurity>
  <Lines>119</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NOKIA_2ndRound</cp:lastModifiedBy>
  <cp:revision>6</cp:revision>
  <cp:lastPrinted>1899-12-31T23:00:00Z</cp:lastPrinted>
  <dcterms:created xsi:type="dcterms:W3CDTF">2021-05-26T08:45:00Z</dcterms:created>
  <dcterms:modified xsi:type="dcterms:W3CDTF">2021-05-26T08:49:00Z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99</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19th</vt:lpwstr>
  </property>
  <property fmtid="{D5CDD505-2E9C-101B-9397-08002B2CF9AE}" pid="7" name="EndDate">
    <vt:lpwstr>27th May 2021</vt:lpwstr>
  </property>
  <property fmtid="{D5CDD505-2E9C-101B-9397-08002B2CF9AE}" pid="8" name="Tdoc#">
    <vt:lpwstr>R4-2108272</vt:lpwstr>
  </property>
  <property fmtid="{D5CDD505-2E9C-101B-9397-08002B2CF9AE}" pid="9" name="Spec#">
    <vt:lpwstr>38.133</vt:lpwstr>
  </property>
  <property fmtid="{D5CDD505-2E9C-101B-9397-08002B2CF9AE}" pid="10" name="Cr#">
    <vt:lpwstr>DRAFT</vt:lpwstr>
  </property>
  <property fmtid="{D5CDD505-2E9C-101B-9397-08002B2CF9AE}" pid="11" name="Revision">
    <vt:lpwstr>1</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Random Access test cases with CCA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f8ef84ab-40dd-4b5d-88a9-876cad5f3506</vt:lpwstr>
  </property>
</Properties>
</file>