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6794B10A"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BC367E">
              <w:t>1</w:t>
            </w:r>
            <w:r w:rsidRPr="004D1CEE">
              <w:t>.</w:t>
            </w:r>
            <w:del w:id="4" w:author="Ng, Man Hung (Nokia - GB)" w:date="2021-05-24T22:10:00Z">
              <w:r w:rsidR="00517742" w:rsidDel="00686AF4">
                <w:delText>1</w:delText>
              </w:r>
            </w:del>
            <w:ins w:id="5" w:author="Ng, Man Hung (Nokia - GB)" w:date="2021-05-24T22:10:00Z">
              <w:r w:rsidR="00686AF4">
                <w:t>2</w:t>
              </w:r>
            </w:ins>
            <w:r w:rsidRPr="004D1CEE">
              <w:t>.</w:t>
            </w:r>
            <w:bookmarkEnd w:id="3"/>
            <w:del w:id="6" w:author="Ng, Man Hung (Nokia - GB)" w:date="2021-05-24T22:10:00Z">
              <w:r w:rsidR="003D4768" w:rsidDel="00686AF4">
                <w:delText>1</w:delText>
              </w:r>
              <w:r w:rsidR="003D4768" w:rsidRPr="004D1CEE" w:rsidDel="00686AF4">
                <w:delText xml:space="preserve"> </w:delText>
              </w:r>
            </w:del>
            <w:ins w:id="7" w:author="Ng, Man Hung (Nokia - GB)" w:date="2021-05-24T22:10:00Z">
              <w:r w:rsidR="00686AF4">
                <w:t>0</w:t>
              </w:r>
              <w:r w:rsidR="00686AF4" w:rsidRPr="004D1CEE">
                <w:t xml:space="preserve"> </w:t>
              </w:r>
            </w:ins>
            <w:r w:rsidRPr="004D1CEE">
              <w:rPr>
                <w:sz w:val="32"/>
              </w:rPr>
              <w:t>(</w:t>
            </w:r>
            <w:bookmarkStart w:id="8" w:name="issueDate"/>
            <w:r w:rsidR="004D1CEE" w:rsidRPr="004D1CEE">
              <w:rPr>
                <w:sz w:val="32"/>
              </w:rPr>
              <w:t>202</w:t>
            </w:r>
            <w:r w:rsidR="000311C2">
              <w:rPr>
                <w:sz w:val="32"/>
              </w:rPr>
              <w:t>1</w:t>
            </w:r>
            <w:r w:rsidRPr="004D1CEE">
              <w:rPr>
                <w:sz w:val="32"/>
              </w:rPr>
              <w:t>-</w:t>
            </w:r>
            <w:bookmarkEnd w:id="8"/>
            <w:r w:rsidR="00517742" w:rsidRPr="004D1CEE">
              <w:rPr>
                <w:sz w:val="32"/>
              </w:rPr>
              <w:t>0</w:t>
            </w:r>
            <w:r w:rsidR="003D4768">
              <w:rPr>
                <w:sz w:val="32"/>
              </w:rPr>
              <w:t>5</w:t>
            </w:r>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9" w:name="spectype2"/>
            <w:r w:rsidR="00D57972" w:rsidRPr="004D1CEE">
              <w:t>Report</w:t>
            </w:r>
            <w:bookmarkEnd w:id="9"/>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10"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10"/>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11" w:name="specRelease"/>
            <w:r w:rsidRPr="004D1CEE">
              <w:rPr>
                <w:rStyle w:val="ZGSM"/>
              </w:rPr>
              <w:t>17</w:t>
            </w:r>
            <w:bookmarkEnd w:id="11"/>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12"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4"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7" w:name="copyrightaddon"/>
            <w:bookmarkEnd w:id="17"/>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C1DBC6E" w14:textId="77777777" w:rsidR="00E16509" w:rsidRDefault="00E16509" w:rsidP="00133525"/>
        </w:tc>
      </w:tr>
      <w:bookmarkEnd w:id="14"/>
    </w:tbl>
    <w:p w14:paraId="4ABB6577" w14:textId="77777777" w:rsidR="00080512" w:rsidRPr="004D3578" w:rsidRDefault="00080512">
      <w:pPr>
        <w:pStyle w:val="TT"/>
      </w:pPr>
      <w:r w:rsidRPr="004D3578">
        <w:br w:type="page"/>
      </w:r>
      <w:r w:rsidRPr="004D3578">
        <w:lastRenderedPageBreak/>
        <w:t>Contents</w:t>
      </w:r>
    </w:p>
    <w:p w14:paraId="76F8C323" w14:textId="6D0228F8" w:rsidR="00350FE8" w:rsidRDefault="00350FE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_Toc70666838 \h </w:instrText>
      </w:r>
      <w:r>
        <w:fldChar w:fldCharType="separate"/>
      </w:r>
      <w:r>
        <w:t>4</w:t>
      </w:r>
      <w:r>
        <w:fldChar w:fldCharType="end"/>
      </w:r>
    </w:p>
    <w:p w14:paraId="4062FADE" w14:textId="06EAA33D" w:rsidR="00350FE8" w:rsidRDefault="00350FE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_Toc70666839 \h </w:instrText>
      </w:r>
      <w:r>
        <w:fldChar w:fldCharType="separate"/>
      </w:r>
      <w:r>
        <w:t>6</w:t>
      </w:r>
      <w:r>
        <w:fldChar w:fldCharType="end"/>
      </w:r>
    </w:p>
    <w:p w14:paraId="303EF8E1" w14:textId="7285196C" w:rsidR="00350FE8" w:rsidRDefault="00350FE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_Toc70666840 \h </w:instrText>
      </w:r>
      <w:r>
        <w:fldChar w:fldCharType="separate"/>
      </w:r>
      <w:r>
        <w:t>6</w:t>
      </w:r>
      <w:r>
        <w:fldChar w:fldCharType="end"/>
      </w:r>
    </w:p>
    <w:p w14:paraId="7ADEAE98" w14:textId="772D4243" w:rsidR="00350FE8" w:rsidRDefault="00350FE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_Toc70666841 \h </w:instrText>
      </w:r>
      <w:r>
        <w:fldChar w:fldCharType="separate"/>
      </w:r>
      <w:r>
        <w:t>7</w:t>
      </w:r>
      <w:r>
        <w:fldChar w:fldCharType="end"/>
      </w:r>
    </w:p>
    <w:p w14:paraId="4BDCFBC6" w14:textId="1E53F243" w:rsidR="00350FE8" w:rsidRDefault="00350FE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_Toc70666842 \h </w:instrText>
      </w:r>
      <w:r>
        <w:fldChar w:fldCharType="separate"/>
      </w:r>
      <w:r>
        <w:t>7</w:t>
      </w:r>
      <w:r>
        <w:fldChar w:fldCharType="end"/>
      </w:r>
    </w:p>
    <w:p w14:paraId="77B3ACD3" w14:textId="1581B9CD" w:rsidR="00350FE8" w:rsidRDefault="00350FE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_Toc70666843 \h </w:instrText>
      </w:r>
      <w:r>
        <w:fldChar w:fldCharType="separate"/>
      </w:r>
      <w:r>
        <w:t>7</w:t>
      </w:r>
      <w:r>
        <w:fldChar w:fldCharType="end"/>
      </w:r>
    </w:p>
    <w:p w14:paraId="42FA08F2" w14:textId="2CC1AF90" w:rsidR="00350FE8" w:rsidRDefault="00350FE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_Toc70666844 \h </w:instrText>
      </w:r>
      <w:r>
        <w:fldChar w:fldCharType="separate"/>
      </w:r>
      <w:r>
        <w:t>7</w:t>
      </w:r>
      <w:r>
        <w:fldChar w:fldCharType="end"/>
      </w:r>
    </w:p>
    <w:p w14:paraId="0D361425" w14:textId="1D78E2BC" w:rsidR="00350FE8" w:rsidRDefault="00350FE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Background</w:t>
      </w:r>
      <w:r>
        <w:tab/>
      </w:r>
      <w:r>
        <w:fldChar w:fldCharType="begin"/>
      </w:r>
      <w:r>
        <w:instrText xml:space="preserve"> PAGEREF _Toc70666845 \h </w:instrText>
      </w:r>
      <w:r>
        <w:fldChar w:fldCharType="separate"/>
      </w:r>
      <w:r>
        <w:t>7</w:t>
      </w:r>
      <w:r>
        <w:fldChar w:fldCharType="end"/>
      </w:r>
    </w:p>
    <w:p w14:paraId="6EAF75F4" w14:textId="419EFB59" w:rsidR="00350FE8" w:rsidRDefault="00350FE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_Toc70666846 \h </w:instrText>
      </w:r>
      <w:r>
        <w:fldChar w:fldCharType="separate"/>
      </w:r>
      <w:r>
        <w:t>7</w:t>
      </w:r>
      <w:r>
        <w:fldChar w:fldCharType="end"/>
      </w:r>
    </w:p>
    <w:p w14:paraId="5C4CF96A" w14:textId="0B1D4FE4" w:rsidR="00350FE8" w:rsidRDefault="00350FE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_Toc70666847 \h </w:instrText>
      </w:r>
      <w:r>
        <w:fldChar w:fldCharType="separate"/>
      </w:r>
      <w:r>
        <w:t>8</w:t>
      </w:r>
      <w:r>
        <w:fldChar w:fldCharType="end"/>
      </w:r>
    </w:p>
    <w:p w14:paraId="10094761" w14:textId="7E8E8709" w:rsidR="00350FE8" w:rsidRDefault="00350FE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sidRPr="009731BC">
        <w:rPr>
          <w:lang w:val="en-US" w:eastAsia="ja-JP"/>
        </w:rPr>
        <w:t>Co-existence studies</w:t>
      </w:r>
      <w:r>
        <w:tab/>
      </w:r>
      <w:r>
        <w:fldChar w:fldCharType="begin"/>
      </w:r>
      <w:r>
        <w:instrText xml:space="preserve"> PAGEREF _Toc70666848 \h </w:instrText>
      </w:r>
      <w:r>
        <w:fldChar w:fldCharType="separate"/>
      </w:r>
      <w:r>
        <w:t>9</w:t>
      </w:r>
      <w:r>
        <w:fldChar w:fldCharType="end"/>
      </w:r>
    </w:p>
    <w:p w14:paraId="4F040EFB" w14:textId="3CDF60BA" w:rsidR="00350FE8" w:rsidRDefault="00350FE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_Toc70666849 \h </w:instrText>
      </w:r>
      <w:r>
        <w:fldChar w:fldCharType="separate"/>
      </w:r>
      <w:r>
        <w:t>9</w:t>
      </w:r>
      <w:r>
        <w:fldChar w:fldCharType="end"/>
      </w:r>
    </w:p>
    <w:p w14:paraId="69BF9C9B" w14:textId="608E8E2B" w:rsidR="00350FE8" w:rsidRDefault="00350FE8">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_Toc70666850 \h </w:instrText>
      </w:r>
      <w:r>
        <w:fldChar w:fldCharType="separate"/>
      </w:r>
      <w:r>
        <w:t>9</w:t>
      </w:r>
      <w:r>
        <w:fldChar w:fldCharType="end"/>
      </w:r>
    </w:p>
    <w:p w14:paraId="76E7D5F3" w14:textId="57F0F637" w:rsidR="00350FE8" w:rsidRDefault="00350FE8">
      <w:pPr>
        <w:pStyle w:val="TOC3"/>
        <w:rPr>
          <w:rFonts w:asciiTheme="minorHAnsi" w:eastAsiaTheme="minorEastAsia" w:hAnsiTheme="minorHAnsi" w:cstheme="minorBidi"/>
          <w:sz w:val="22"/>
          <w:szCs w:val="22"/>
          <w:lang w:eastAsia="en-GB"/>
        </w:rPr>
      </w:pPr>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_Toc70666851 \h </w:instrText>
      </w:r>
      <w:r>
        <w:fldChar w:fldCharType="separate"/>
      </w:r>
      <w:r>
        <w:t>10</w:t>
      </w:r>
      <w:r>
        <w:fldChar w:fldCharType="end"/>
      </w:r>
    </w:p>
    <w:p w14:paraId="3707BDD8" w14:textId="522279B7" w:rsidR="00350FE8" w:rsidRDefault="00350FE8">
      <w:pPr>
        <w:pStyle w:val="TOC3"/>
        <w:rPr>
          <w:rFonts w:asciiTheme="minorHAnsi" w:eastAsiaTheme="minorEastAsia" w:hAnsiTheme="minorHAnsi" w:cstheme="minorBidi"/>
          <w:sz w:val="22"/>
          <w:szCs w:val="22"/>
          <w:lang w:eastAsia="en-GB"/>
        </w:rPr>
      </w:pPr>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_Toc70666852 \h </w:instrText>
      </w:r>
      <w:r>
        <w:fldChar w:fldCharType="separate"/>
      </w:r>
      <w:r>
        <w:t>11</w:t>
      </w:r>
      <w:r>
        <w:fldChar w:fldCharType="end"/>
      </w:r>
    </w:p>
    <w:p w14:paraId="3F0AD6F8" w14:textId="0FA4443D" w:rsidR="00350FE8" w:rsidRDefault="00350FE8">
      <w:pPr>
        <w:pStyle w:val="TOC3"/>
        <w:rPr>
          <w:rFonts w:asciiTheme="minorHAnsi" w:eastAsiaTheme="minorEastAsia" w:hAnsiTheme="minorHAnsi" w:cstheme="minorBidi"/>
          <w:sz w:val="22"/>
          <w:szCs w:val="22"/>
          <w:lang w:eastAsia="en-GB"/>
        </w:rPr>
      </w:pPr>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_Toc70666853 \h </w:instrText>
      </w:r>
      <w:r>
        <w:fldChar w:fldCharType="separate"/>
      </w:r>
      <w:r>
        <w:t>12</w:t>
      </w:r>
      <w:r>
        <w:fldChar w:fldCharType="end"/>
      </w:r>
    </w:p>
    <w:p w14:paraId="1DE5B738" w14:textId="2BDA9B13" w:rsidR="00350FE8" w:rsidRDefault="00350FE8">
      <w:pPr>
        <w:pStyle w:val="TOC3"/>
        <w:rPr>
          <w:rFonts w:asciiTheme="minorHAnsi" w:eastAsiaTheme="minorEastAsia" w:hAnsiTheme="minorHAnsi" w:cstheme="minorBidi"/>
          <w:sz w:val="22"/>
          <w:szCs w:val="22"/>
          <w:lang w:eastAsia="en-GB"/>
        </w:rPr>
      </w:pPr>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_Toc70666854 \h </w:instrText>
      </w:r>
      <w:r>
        <w:fldChar w:fldCharType="separate"/>
      </w:r>
      <w:r>
        <w:t>12</w:t>
      </w:r>
      <w:r>
        <w:fldChar w:fldCharType="end"/>
      </w:r>
    </w:p>
    <w:p w14:paraId="10B2B1FE" w14:textId="7C7BE33E" w:rsidR="00350FE8" w:rsidRDefault="00350FE8">
      <w:pPr>
        <w:pStyle w:val="TOC3"/>
        <w:rPr>
          <w:rFonts w:asciiTheme="minorHAnsi" w:eastAsiaTheme="minorEastAsia" w:hAnsiTheme="minorHAnsi" w:cstheme="minorBidi"/>
          <w:sz w:val="22"/>
          <w:szCs w:val="22"/>
          <w:lang w:eastAsia="en-GB"/>
        </w:rPr>
      </w:pPr>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_Toc70666855 \h </w:instrText>
      </w:r>
      <w:r>
        <w:fldChar w:fldCharType="separate"/>
      </w:r>
      <w:r>
        <w:t>13</w:t>
      </w:r>
      <w:r>
        <w:fldChar w:fldCharType="end"/>
      </w:r>
    </w:p>
    <w:p w14:paraId="32631E2A" w14:textId="37C9BC55" w:rsidR="00350FE8" w:rsidRDefault="00350FE8">
      <w:pPr>
        <w:pStyle w:val="TOC3"/>
        <w:rPr>
          <w:rFonts w:asciiTheme="minorHAnsi" w:eastAsiaTheme="minorEastAsia" w:hAnsiTheme="minorHAnsi" w:cstheme="minorBidi"/>
          <w:sz w:val="22"/>
          <w:szCs w:val="22"/>
          <w:lang w:eastAsia="en-GB"/>
        </w:rPr>
      </w:pPr>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_Toc70666856 \h </w:instrText>
      </w:r>
      <w:r>
        <w:fldChar w:fldCharType="separate"/>
      </w:r>
      <w:r>
        <w:t>16</w:t>
      </w:r>
      <w:r>
        <w:fldChar w:fldCharType="end"/>
      </w:r>
    </w:p>
    <w:p w14:paraId="1F88F046" w14:textId="514AD7A1" w:rsidR="00350FE8" w:rsidRDefault="00350FE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_Toc70666857 \h </w:instrText>
      </w:r>
      <w:r>
        <w:fldChar w:fldCharType="separate"/>
      </w:r>
      <w:r>
        <w:t>16</w:t>
      </w:r>
      <w:r>
        <w:fldChar w:fldCharType="end"/>
      </w:r>
    </w:p>
    <w:p w14:paraId="63767E0D" w14:textId="3F3F11A8" w:rsidR="00350FE8" w:rsidRDefault="00350FE8">
      <w:pPr>
        <w:pStyle w:val="TOC3"/>
        <w:rPr>
          <w:rFonts w:asciiTheme="minorHAnsi" w:eastAsiaTheme="minorEastAsia" w:hAnsiTheme="minorHAnsi" w:cstheme="minorBidi"/>
          <w:sz w:val="22"/>
          <w:szCs w:val="22"/>
          <w:lang w:eastAsia="en-GB"/>
        </w:rPr>
      </w:pPr>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_Toc70666858 \h </w:instrText>
      </w:r>
      <w:r>
        <w:fldChar w:fldCharType="separate"/>
      </w:r>
      <w:r>
        <w:t>16</w:t>
      </w:r>
      <w:r>
        <w:fldChar w:fldCharType="end"/>
      </w:r>
    </w:p>
    <w:p w14:paraId="53CEA3A5" w14:textId="71952F86" w:rsidR="00350FE8" w:rsidRDefault="00350FE8">
      <w:pPr>
        <w:pStyle w:val="TOC3"/>
        <w:rPr>
          <w:rFonts w:asciiTheme="minorHAnsi" w:eastAsiaTheme="minorEastAsia" w:hAnsiTheme="minorHAnsi" w:cstheme="minorBidi"/>
          <w:sz w:val="22"/>
          <w:szCs w:val="22"/>
          <w:lang w:eastAsia="en-GB"/>
        </w:rPr>
      </w:pPr>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_Toc70666859 \h </w:instrText>
      </w:r>
      <w:r>
        <w:fldChar w:fldCharType="separate"/>
      </w:r>
      <w:r>
        <w:t>20</w:t>
      </w:r>
      <w:r>
        <w:fldChar w:fldCharType="end"/>
      </w:r>
    </w:p>
    <w:p w14:paraId="3968D280" w14:textId="034D0B30" w:rsidR="00350FE8" w:rsidRDefault="00350FE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rsidRPr="009731BC">
        <w:rPr>
          <w:lang w:val="en-US" w:eastAsia="ja-JP"/>
        </w:rPr>
        <w:t>UE operation</w:t>
      </w:r>
      <w:r>
        <w:tab/>
      </w:r>
      <w:r>
        <w:fldChar w:fldCharType="begin"/>
      </w:r>
      <w:r>
        <w:instrText xml:space="preserve"> PAGEREF _Toc70666860 \h </w:instrText>
      </w:r>
      <w:r>
        <w:fldChar w:fldCharType="separate"/>
      </w:r>
      <w:r>
        <w:t>26</w:t>
      </w:r>
      <w:r>
        <w:fldChar w:fldCharType="end"/>
      </w:r>
    </w:p>
    <w:p w14:paraId="05603F03" w14:textId="3DB2EC4E" w:rsidR="00350FE8" w:rsidRDefault="00350FE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UE </w:t>
      </w:r>
      <w:r w:rsidRPr="009731BC">
        <w:rPr>
          <w:lang w:val="en-US" w:eastAsia="ja-JP"/>
        </w:rPr>
        <w:t>transmitter third harmonic</w:t>
      </w:r>
      <w:r>
        <w:tab/>
      </w:r>
      <w:r>
        <w:fldChar w:fldCharType="begin"/>
      </w:r>
      <w:r>
        <w:instrText xml:space="preserve"> PAGEREF _Toc70666861 \h </w:instrText>
      </w:r>
      <w:r>
        <w:fldChar w:fldCharType="separate"/>
      </w:r>
      <w:r>
        <w:t>26</w:t>
      </w:r>
      <w:r>
        <w:fldChar w:fldCharType="end"/>
      </w:r>
    </w:p>
    <w:p w14:paraId="585E06A4" w14:textId="14204B33" w:rsidR="00350FE8" w:rsidRDefault="00350FE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_Toc70666862 \h </w:instrText>
      </w:r>
      <w:r>
        <w:fldChar w:fldCharType="separate"/>
      </w:r>
      <w:r>
        <w:t>27</w:t>
      </w:r>
      <w:r>
        <w:fldChar w:fldCharType="end"/>
      </w:r>
    </w:p>
    <w:p w14:paraId="2A31B665" w14:textId="35F1AC5C" w:rsidR="00350FE8" w:rsidRDefault="00350FE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UE </w:t>
      </w:r>
      <w:r w:rsidRPr="009731BC">
        <w:rPr>
          <w:lang w:val="en-US" w:eastAsia="ja-JP"/>
        </w:rPr>
        <w:t>self-dense</w:t>
      </w:r>
      <w:r>
        <w:tab/>
      </w:r>
      <w:r>
        <w:fldChar w:fldCharType="begin"/>
      </w:r>
      <w:r>
        <w:instrText xml:space="preserve"> PAGEREF _Toc70666863 \h </w:instrText>
      </w:r>
      <w:r>
        <w:fldChar w:fldCharType="separate"/>
      </w:r>
      <w:r>
        <w:t>27</w:t>
      </w:r>
      <w:r>
        <w:fldChar w:fldCharType="end"/>
      </w:r>
    </w:p>
    <w:p w14:paraId="502EFAFC" w14:textId="02E26A89" w:rsidR="00350FE8" w:rsidRDefault="00350FE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rsidRPr="009731BC">
        <w:rPr>
          <w:lang w:val="en-US" w:eastAsia="ja-JP"/>
        </w:rPr>
        <w:t>UE hardware</w:t>
      </w:r>
      <w:r>
        <w:tab/>
      </w:r>
      <w:r>
        <w:fldChar w:fldCharType="begin"/>
      </w:r>
      <w:r>
        <w:instrText xml:space="preserve"> PAGEREF _Toc70666864 \h </w:instrText>
      </w:r>
      <w:r>
        <w:fldChar w:fldCharType="separate"/>
      </w:r>
      <w:r>
        <w:t>28</w:t>
      </w:r>
      <w:r>
        <w:fldChar w:fldCharType="end"/>
      </w:r>
    </w:p>
    <w:p w14:paraId="355F7B86" w14:textId="431DCD94" w:rsidR="00350FE8" w:rsidRDefault="00350FE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rsidRPr="009731BC">
        <w:rPr>
          <w:lang w:val="en-US" w:eastAsia="ja-JP"/>
        </w:rPr>
        <w:t>New RF components</w:t>
      </w:r>
      <w:r>
        <w:tab/>
      </w:r>
      <w:r>
        <w:fldChar w:fldCharType="begin"/>
      </w:r>
      <w:r>
        <w:instrText xml:space="preserve"> PAGEREF _Toc70666865 \h </w:instrText>
      </w:r>
      <w:r>
        <w:fldChar w:fldCharType="separate"/>
      </w:r>
      <w:r>
        <w:t>28</w:t>
      </w:r>
      <w:r>
        <w:fldChar w:fldCharType="end"/>
      </w:r>
    </w:p>
    <w:p w14:paraId="2B12A5B0" w14:textId="1249942F" w:rsidR="00350FE8" w:rsidRDefault="00350FE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_Toc70666866 \h </w:instrText>
      </w:r>
      <w:r>
        <w:fldChar w:fldCharType="separate"/>
      </w:r>
      <w:r>
        <w:t>28</w:t>
      </w:r>
      <w:r>
        <w:fldChar w:fldCharType="end"/>
      </w:r>
    </w:p>
    <w:p w14:paraId="056B1AE5" w14:textId="2BC69B6D" w:rsidR="00350FE8" w:rsidRDefault="00350FE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_Toc70666867 \h </w:instrText>
      </w:r>
      <w:r>
        <w:fldChar w:fldCharType="separate"/>
      </w:r>
      <w:r>
        <w:t>28</w:t>
      </w:r>
      <w:r>
        <w:fldChar w:fldCharType="end"/>
      </w:r>
    </w:p>
    <w:p w14:paraId="78F38161" w14:textId="7D4581F4" w:rsidR="00350FE8" w:rsidRDefault="00350FE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rsidRPr="009731BC">
        <w:rPr>
          <w:lang w:val="en-US" w:eastAsia="ja-JP"/>
        </w:rPr>
        <w:t>UE requirements</w:t>
      </w:r>
      <w:r>
        <w:tab/>
      </w:r>
      <w:r>
        <w:fldChar w:fldCharType="begin"/>
      </w:r>
      <w:r>
        <w:instrText xml:space="preserve"> PAGEREF _Toc70666868 \h </w:instrText>
      </w:r>
      <w:r>
        <w:fldChar w:fldCharType="separate"/>
      </w:r>
      <w:r>
        <w:t>28</w:t>
      </w:r>
      <w:r>
        <w:fldChar w:fldCharType="end"/>
      </w:r>
    </w:p>
    <w:p w14:paraId="30B75D4D" w14:textId="6E977A47" w:rsidR="00350FE8" w:rsidRDefault="00350FE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rsidRPr="009731BC">
        <w:rPr>
          <w:lang w:val="en-US" w:eastAsia="ja-JP"/>
        </w:rPr>
        <w:t>UE Output Power</w:t>
      </w:r>
      <w:r>
        <w:tab/>
      </w:r>
      <w:r>
        <w:fldChar w:fldCharType="begin"/>
      </w:r>
      <w:r>
        <w:instrText xml:space="preserve"> PAGEREF _Toc70666869 \h </w:instrText>
      </w:r>
      <w:r>
        <w:fldChar w:fldCharType="separate"/>
      </w:r>
      <w:r>
        <w:t>28</w:t>
      </w:r>
      <w:r>
        <w:fldChar w:fldCharType="end"/>
      </w:r>
    </w:p>
    <w:p w14:paraId="05831E94" w14:textId="443AF3BF" w:rsidR="00350FE8" w:rsidRDefault="00350FE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_Toc70666870 \h </w:instrText>
      </w:r>
      <w:r>
        <w:fldChar w:fldCharType="separate"/>
      </w:r>
      <w:r>
        <w:t>29</w:t>
      </w:r>
      <w:r>
        <w:fldChar w:fldCharType="end"/>
      </w:r>
    </w:p>
    <w:p w14:paraId="1238D1CF" w14:textId="24A5CD44" w:rsidR="00350FE8" w:rsidRDefault="00350FE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_Toc70666871 \h </w:instrText>
      </w:r>
      <w:r>
        <w:fldChar w:fldCharType="separate"/>
      </w:r>
      <w:r>
        <w:t>29</w:t>
      </w:r>
      <w:r>
        <w:fldChar w:fldCharType="end"/>
      </w:r>
    </w:p>
    <w:p w14:paraId="28D5B4F6" w14:textId="07C06C3E" w:rsidR="00350FE8" w:rsidRDefault="00350FE8">
      <w:pPr>
        <w:pStyle w:val="TOC3"/>
        <w:rPr>
          <w:rFonts w:asciiTheme="minorHAnsi" w:eastAsiaTheme="minorEastAsia" w:hAnsiTheme="minorHAnsi" w:cstheme="minorBidi"/>
          <w:sz w:val="22"/>
          <w:szCs w:val="22"/>
          <w:lang w:eastAsia="en-GB"/>
        </w:rPr>
      </w:pPr>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_Toc70666872 \h </w:instrText>
      </w:r>
      <w:r>
        <w:fldChar w:fldCharType="separate"/>
      </w:r>
      <w:r>
        <w:t>30</w:t>
      </w:r>
      <w:r>
        <w:fldChar w:fldCharType="end"/>
      </w:r>
    </w:p>
    <w:p w14:paraId="298C1524" w14:textId="7C054563" w:rsidR="00350FE8" w:rsidRDefault="00350FE8">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_Toc70666873 \h </w:instrText>
      </w:r>
      <w:r>
        <w:fldChar w:fldCharType="separate"/>
      </w:r>
      <w:r>
        <w:t>30</w:t>
      </w:r>
      <w:r>
        <w:fldChar w:fldCharType="end"/>
      </w:r>
    </w:p>
    <w:p w14:paraId="7E13BC66" w14:textId="7143D003" w:rsidR="00350FE8" w:rsidRDefault="00350FE8">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_Toc70666874 \h </w:instrText>
      </w:r>
      <w:r>
        <w:fldChar w:fldCharType="separate"/>
      </w:r>
      <w:r>
        <w:t>30</w:t>
      </w:r>
      <w:r>
        <w:fldChar w:fldCharType="end"/>
      </w:r>
    </w:p>
    <w:p w14:paraId="562F8958" w14:textId="4BFFF8E6" w:rsidR="00350FE8" w:rsidRDefault="00350FE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_Toc70666875 \h </w:instrText>
      </w:r>
      <w:r>
        <w:fldChar w:fldCharType="separate"/>
      </w:r>
      <w:r>
        <w:t>30</w:t>
      </w:r>
      <w:r>
        <w:fldChar w:fldCharType="end"/>
      </w:r>
    </w:p>
    <w:p w14:paraId="78B4CB35" w14:textId="35FC72E9" w:rsidR="00350FE8" w:rsidRDefault="00350FE8">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_Toc70666876 \h </w:instrText>
      </w:r>
      <w:r>
        <w:fldChar w:fldCharType="separate"/>
      </w:r>
      <w:r>
        <w:t>31</w:t>
      </w:r>
      <w:r>
        <w:fldChar w:fldCharType="end"/>
      </w:r>
    </w:p>
    <w:p w14:paraId="7FBD0DEA" w14:textId="4AE4B314" w:rsidR="00080512" w:rsidRPr="004D3578" w:rsidRDefault="00350FE8">
      <w:r>
        <w:rPr>
          <w:noProof/>
          <w:sz w:val="22"/>
        </w:rPr>
        <w:fldChar w:fldCharType="end"/>
      </w:r>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8" w:name="foreword"/>
      <w:bookmarkStart w:id="19" w:name="_Toc70512662"/>
      <w:bookmarkStart w:id="20" w:name="_Toc70666576"/>
      <w:bookmarkStart w:id="21" w:name="_Toc70666618"/>
      <w:bookmarkStart w:id="22" w:name="_Toc70666659"/>
      <w:bookmarkStart w:id="23" w:name="_Toc70666700"/>
      <w:bookmarkStart w:id="24" w:name="_Toc70666740"/>
      <w:bookmarkStart w:id="25" w:name="_Toc70666779"/>
      <w:bookmarkStart w:id="26" w:name="_Toc70666838"/>
      <w:bookmarkEnd w:id="18"/>
      <w:r w:rsidRPr="004D3578">
        <w:lastRenderedPageBreak/>
        <w:t>Foreword</w:t>
      </w:r>
      <w:bookmarkEnd w:id="19"/>
      <w:bookmarkEnd w:id="20"/>
      <w:bookmarkEnd w:id="21"/>
      <w:bookmarkEnd w:id="22"/>
      <w:bookmarkEnd w:id="23"/>
      <w:bookmarkEnd w:id="24"/>
      <w:bookmarkEnd w:id="25"/>
      <w:bookmarkEnd w:id="26"/>
    </w:p>
    <w:p w14:paraId="7C79117B" w14:textId="77777777" w:rsidR="00080512" w:rsidRPr="004D3578" w:rsidRDefault="00080512">
      <w:r w:rsidRPr="00781965">
        <w:t xml:space="preserve">This Technical </w:t>
      </w:r>
      <w:bookmarkStart w:id="27" w:name="spectype3"/>
      <w:r w:rsidR="00602AEA" w:rsidRPr="00781965">
        <w:t>Report</w:t>
      </w:r>
      <w:bookmarkEnd w:id="27"/>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28" w:name="introduction"/>
      <w:bookmarkEnd w:id="28"/>
      <w:r w:rsidRPr="004D3578">
        <w:br w:type="page"/>
      </w:r>
      <w:bookmarkStart w:id="29" w:name="scope"/>
      <w:bookmarkStart w:id="30" w:name="_Toc70512663"/>
      <w:bookmarkStart w:id="31" w:name="_Toc70666577"/>
      <w:bookmarkStart w:id="32" w:name="_Toc70666619"/>
      <w:bookmarkStart w:id="33" w:name="_Toc70666660"/>
      <w:bookmarkStart w:id="34" w:name="_Toc70666701"/>
      <w:bookmarkStart w:id="35" w:name="_Toc70666741"/>
      <w:bookmarkStart w:id="36" w:name="_Toc70666780"/>
      <w:bookmarkStart w:id="37" w:name="_Toc70666839"/>
      <w:bookmarkEnd w:id="29"/>
      <w:r w:rsidRPr="004D3578">
        <w:lastRenderedPageBreak/>
        <w:t>1</w:t>
      </w:r>
      <w:r w:rsidRPr="004D3578">
        <w:tab/>
        <w:t>Scope</w:t>
      </w:r>
      <w:bookmarkEnd w:id="30"/>
      <w:bookmarkEnd w:id="31"/>
      <w:bookmarkEnd w:id="32"/>
      <w:bookmarkEnd w:id="33"/>
      <w:bookmarkEnd w:id="34"/>
      <w:bookmarkEnd w:id="35"/>
      <w:bookmarkEnd w:id="36"/>
      <w:bookmarkEnd w:id="37"/>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38" w:name="references"/>
      <w:bookmarkStart w:id="39" w:name="_Toc70512664"/>
      <w:bookmarkStart w:id="40" w:name="_Toc70666578"/>
      <w:bookmarkStart w:id="41" w:name="_Toc70666620"/>
      <w:bookmarkStart w:id="42" w:name="_Toc70666661"/>
      <w:bookmarkStart w:id="43" w:name="_Toc70666702"/>
      <w:bookmarkStart w:id="44" w:name="_Toc70666742"/>
      <w:bookmarkStart w:id="45" w:name="_Toc70666781"/>
      <w:bookmarkStart w:id="46" w:name="_Toc70666840"/>
      <w:bookmarkEnd w:id="38"/>
      <w:r w:rsidRPr="004D3578">
        <w:t>2</w:t>
      </w:r>
      <w:r w:rsidRPr="004D3578">
        <w:tab/>
        <w:t>References</w:t>
      </w:r>
      <w:bookmarkEnd w:id="39"/>
      <w:bookmarkEnd w:id="40"/>
      <w:bookmarkEnd w:id="41"/>
      <w:bookmarkEnd w:id="42"/>
      <w:bookmarkEnd w:id="43"/>
      <w:bookmarkEnd w:id="44"/>
      <w:bookmarkEnd w:id="45"/>
      <w:bookmarkEnd w:id="46"/>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47" w:name="definitions"/>
      <w:bookmarkEnd w:id="47"/>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48" w:name="_Toc70512665"/>
      <w:bookmarkStart w:id="49" w:name="_Toc70666579"/>
      <w:bookmarkStart w:id="50" w:name="_Toc70666621"/>
      <w:bookmarkStart w:id="51" w:name="_Toc70666662"/>
      <w:bookmarkStart w:id="52" w:name="_Toc70666703"/>
      <w:bookmarkStart w:id="53" w:name="_Toc70666743"/>
      <w:bookmarkStart w:id="54" w:name="_Toc70666782"/>
      <w:bookmarkStart w:id="55"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rPr>
          <w:ins w:id="56" w:author="Ng, Man Hung (Nokia - GB)" w:date="2021-05-24T22:19:00Z"/>
        </w:rPr>
      </w:pPr>
      <w:ins w:id="57" w:author="Ng, Man Hung (Nokia - GB)" w:date="2021-05-24T22:19:00Z">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ins>
    </w:p>
    <w:p w14:paraId="1A29BF53" w14:textId="77777777" w:rsidR="00080512" w:rsidRPr="004D3578" w:rsidRDefault="00080512">
      <w:pPr>
        <w:pStyle w:val="Heading1"/>
      </w:pPr>
      <w:r w:rsidRPr="004D3578">
        <w:lastRenderedPageBreak/>
        <w:t>3</w:t>
      </w:r>
      <w:r w:rsidRPr="004D3578">
        <w:tab/>
        <w:t>Definitions</w:t>
      </w:r>
      <w:r w:rsidR="00602AEA">
        <w:t xml:space="preserve"> of terms, symbols and abbreviations</w:t>
      </w:r>
      <w:bookmarkEnd w:id="48"/>
      <w:bookmarkEnd w:id="49"/>
      <w:bookmarkEnd w:id="50"/>
      <w:bookmarkEnd w:id="51"/>
      <w:bookmarkEnd w:id="52"/>
      <w:bookmarkEnd w:id="53"/>
      <w:bookmarkEnd w:id="54"/>
      <w:bookmarkEnd w:id="55"/>
    </w:p>
    <w:p w14:paraId="4E9D8D25" w14:textId="77777777" w:rsidR="00080512" w:rsidRPr="004D3578" w:rsidRDefault="00080512">
      <w:pPr>
        <w:pStyle w:val="Heading2"/>
      </w:pPr>
      <w:bookmarkStart w:id="58" w:name="_Toc70512666"/>
      <w:bookmarkStart w:id="59" w:name="_Toc70666580"/>
      <w:bookmarkStart w:id="60" w:name="_Toc70666622"/>
      <w:bookmarkStart w:id="61" w:name="_Toc70666663"/>
      <w:bookmarkStart w:id="62" w:name="_Toc70666704"/>
      <w:bookmarkStart w:id="63" w:name="_Toc70666744"/>
      <w:bookmarkStart w:id="64" w:name="_Toc70666783"/>
      <w:bookmarkStart w:id="65" w:name="_Toc70666842"/>
      <w:r w:rsidRPr="004D3578">
        <w:t>3.1</w:t>
      </w:r>
      <w:r w:rsidRPr="004D3578">
        <w:tab/>
      </w:r>
      <w:r w:rsidR="002B6339">
        <w:t>Terms</w:t>
      </w:r>
      <w:bookmarkEnd w:id="58"/>
      <w:bookmarkEnd w:id="59"/>
      <w:bookmarkEnd w:id="60"/>
      <w:bookmarkEnd w:id="61"/>
      <w:bookmarkEnd w:id="62"/>
      <w:bookmarkEnd w:id="63"/>
      <w:bookmarkEnd w:id="64"/>
      <w:bookmarkEnd w:id="65"/>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66" w:name="_Toc70512667"/>
      <w:bookmarkStart w:id="67" w:name="_Toc70666581"/>
      <w:bookmarkStart w:id="68" w:name="_Toc70666623"/>
      <w:bookmarkStart w:id="69" w:name="_Toc70666664"/>
      <w:bookmarkStart w:id="70" w:name="_Toc70666705"/>
      <w:bookmarkStart w:id="71" w:name="_Toc70666745"/>
      <w:bookmarkStart w:id="72" w:name="_Toc70666784"/>
      <w:bookmarkStart w:id="73" w:name="_Toc70666843"/>
      <w:r w:rsidRPr="004D3578">
        <w:t>3.2</w:t>
      </w:r>
      <w:r w:rsidRPr="004D3578">
        <w:tab/>
        <w:t>Symbols</w:t>
      </w:r>
      <w:bookmarkEnd w:id="66"/>
      <w:bookmarkEnd w:id="67"/>
      <w:bookmarkEnd w:id="68"/>
      <w:bookmarkEnd w:id="69"/>
      <w:bookmarkEnd w:id="70"/>
      <w:bookmarkEnd w:id="71"/>
      <w:bookmarkEnd w:id="72"/>
      <w:bookmarkEnd w:id="73"/>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74" w:name="_Toc70512668"/>
      <w:bookmarkStart w:id="75" w:name="_Toc70666582"/>
      <w:bookmarkStart w:id="76" w:name="_Toc70666624"/>
      <w:bookmarkStart w:id="77" w:name="_Toc70666665"/>
      <w:bookmarkStart w:id="78" w:name="_Toc70666706"/>
      <w:bookmarkStart w:id="79" w:name="_Toc70666746"/>
      <w:bookmarkStart w:id="80" w:name="_Toc70666785"/>
      <w:bookmarkStart w:id="81" w:name="_Toc70666844"/>
      <w:r w:rsidRPr="004D3578">
        <w:t>3.3</w:t>
      </w:r>
      <w:r w:rsidRPr="004D3578">
        <w:tab/>
        <w:t>Abbreviations</w:t>
      </w:r>
      <w:bookmarkEnd w:id="74"/>
      <w:bookmarkEnd w:id="75"/>
      <w:bookmarkEnd w:id="76"/>
      <w:bookmarkEnd w:id="77"/>
      <w:bookmarkEnd w:id="78"/>
      <w:bookmarkEnd w:id="79"/>
      <w:bookmarkEnd w:id="80"/>
      <w:bookmarkEnd w:id="81"/>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3944CF">
      <w:pPr>
        <w:pStyle w:val="EW"/>
        <w:keepNext/>
      </w:pPr>
      <w:r>
        <w:rPr>
          <w:lang w:val="en-US"/>
        </w:rPr>
        <w:t>3GPP</w:t>
      </w:r>
      <w:r>
        <w:rPr>
          <w:lang w:val="en-US"/>
        </w:rPr>
        <w:tab/>
      </w:r>
      <w:r>
        <w:t>3rd Generation Partnership Project</w:t>
      </w:r>
    </w:p>
    <w:p w14:paraId="540BBB20" w14:textId="77777777" w:rsidR="00686AF4" w:rsidRPr="00686AF4" w:rsidRDefault="00686AF4" w:rsidP="00686AF4">
      <w:pPr>
        <w:keepNext/>
        <w:keepLines/>
        <w:spacing w:after="0"/>
        <w:ind w:left="1702" w:hanging="1418"/>
        <w:rPr>
          <w:ins w:id="82" w:author="Ng, Man Hung (Nokia - GB)" w:date="2021-05-24T22:11:00Z"/>
        </w:rPr>
      </w:pPr>
      <w:ins w:id="83" w:author="Ng, Man Hung (Nokia - GB)" w:date="2021-05-24T22:11:00Z">
        <w:r w:rsidRPr="00686AF4">
          <w:t>ACLR</w:t>
        </w:r>
        <w:r w:rsidRPr="00686AF4">
          <w:tab/>
          <w:t>Adjacent Channel Leakage Ratio</w:t>
        </w:r>
      </w:ins>
    </w:p>
    <w:p w14:paraId="611694C3" w14:textId="77777777" w:rsidR="00686AF4" w:rsidRPr="00686AF4" w:rsidRDefault="00686AF4" w:rsidP="00686AF4">
      <w:pPr>
        <w:keepNext/>
        <w:keepLines/>
        <w:spacing w:after="0"/>
        <w:ind w:left="1702" w:hanging="1418"/>
        <w:rPr>
          <w:ins w:id="84" w:author="Ng, Man Hung (Nokia - GB)" w:date="2021-05-24T22:11:00Z"/>
        </w:rPr>
      </w:pPr>
      <w:ins w:id="85" w:author="Ng, Man Hung (Nokia - GB)" w:date="2021-05-24T22:11:00Z">
        <w:r w:rsidRPr="00686AF4">
          <w:t>A-MPR</w:t>
        </w:r>
        <w:r w:rsidRPr="00686AF4">
          <w:tab/>
          <w:t>Additional Maximum Power Reduction</w:t>
        </w:r>
      </w:ins>
    </w:p>
    <w:p w14:paraId="72224DBF" w14:textId="77777777" w:rsidR="00F26AA1" w:rsidRPr="00F26AA1" w:rsidRDefault="00F26AA1" w:rsidP="00F26AA1">
      <w:pPr>
        <w:keepNext/>
        <w:keepLines/>
        <w:spacing w:after="0"/>
        <w:ind w:left="1702" w:hanging="1418"/>
        <w:rPr>
          <w:ins w:id="86" w:author="Ng, Man Hung (Nokia - GB)" w:date="2021-05-24T22:19:00Z"/>
        </w:rPr>
      </w:pPr>
      <w:ins w:id="87" w:author="Ng, Man Hung (Nokia - GB)" w:date="2021-05-24T22:19:00Z">
        <w:r w:rsidRPr="00F26AA1">
          <w:t>BB</w:t>
        </w:r>
        <w:r w:rsidRPr="00F26AA1">
          <w:tab/>
          <w:t>Base Band</w:t>
        </w:r>
      </w:ins>
    </w:p>
    <w:p w14:paraId="02E6DF60" w14:textId="77777777" w:rsidR="00647598" w:rsidRDefault="00647598" w:rsidP="003944CF">
      <w:pPr>
        <w:pStyle w:val="EW"/>
        <w:keepNext/>
        <w:rPr>
          <w:lang w:val="en-US"/>
        </w:rPr>
      </w:pPr>
      <w:r>
        <w:t>BS</w:t>
      </w:r>
      <w:r>
        <w:tab/>
        <w:t>Base Station</w:t>
      </w:r>
    </w:p>
    <w:p w14:paraId="6E140CAF" w14:textId="77777777" w:rsidR="0040488D" w:rsidRPr="0040488D" w:rsidRDefault="0040488D" w:rsidP="0040488D">
      <w:pPr>
        <w:keepNext/>
        <w:keepLines/>
        <w:spacing w:after="0"/>
        <w:ind w:left="1702" w:hanging="1418"/>
        <w:rPr>
          <w:lang w:val="en-US"/>
        </w:rPr>
      </w:pPr>
      <w:r w:rsidRPr="0040488D">
        <w:t>BW</w:t>
      </w:r>
      <w:r w:rsidRPr="0040488D">
        <w:tab/>
        <w:t>Bandwidth</w:t>
      </w:r>
    </w:p>
    <w:p w14:paraId="1237993B" w14:textId="77777777" w:rsidR="003944CF" w:rsidRDefault="003944CF" w:rsidP="003944CF">
      <w:pPr>
        <w:pStyle w:val="EW"/>
        <w:keepNext/>
        <w:rPr>
          <w:lang w:val="en-US"/>
        </w:rPr>
      </w:pPr>
      <w:r w:rsidRPr="007F4011">
        <w:rPr>
          <w:lang w:val="en-US"/>
        </w:rPr>
        <w:t>CL</w:t>
      </w:r>
      <w:r w:rsidRPr="007F4011">
        <w:rPr>
          <w:lang w:val="en-US"/>
        </w:rPr>
        <w:tab/>
        <w:t>Coupling Loss</w:t>
      </w:r>
    </w:p>
    <w:p w14:paraId="79FE1604" w14:textId="77777777" w:rsidR="00F55939" w:rsidRPr="007F4011" w:rsidRDefault="00F55939" w:rsidP="003944CF">
      <w:pPr>
        <w:pStyle w:val="EW"/>
        <w:keepNext/>
        <w:rPr>
          <w:lang w:val="en-US"/>
        </w:rPr>
      </w:pPr>
      <w:r>
        <w:rPr>
          <w:lang w:val="en-US"/>
        </w:rPr>
        <w:t>DL</w:t>
      </w:r>
      <w:r>
        <w:rPr>
          <w:lang w:val="en-US"/>
        </w:rPr>
        <w:tab/>
        <w:t>Downlink</w:t>
      </w:r>
    </w:p>
    <w:p w14:paraId="239F9064" w14:textId="77777777" w:rsidR="003944CF" w:rsidRDefault="003944CF" w:rsidP="003944CF">
      <w:pPr>
        <w:pStyle w:val="EW"/>
      </w:pPr>
      <w:r>
        <w:t>HPUE</w:t>
      </w:r>
      <w:r w:rsidRPr="004D3578">
        <w:tab/>
      </w:r>
      <w:r w:rsidRPr="000D2BA8">
        <w:t>High Power User Equipment</w:t>
      </w:r>
    </w:p>
    <w:p w14:paraId="3027BF7D" w14:textId="77777777" w:rsidR="00F26AA1" w:rsidRPr="00F26AA1" w:rsidRDefault="00F26AA1" w:rsidP="00F26AA1">
      <w:pPr>
        <w:keepLines/>
        <w:spacing w:after="0"/>
        <w:ind w:left="1702" w:hanging="1418"/>
        <w:rPr>
          <w:ins w:id="88" w:author="Ng, Man Hung (Nokia - GB)" w:date="2021-05-24T22:19:00Z"/>
        </w:rPr>
      </w:pPr>
      <w:ins w:id="89" w:author="Ng, Man Hung (Nokia - GB)" w:date="2021-05-24T22:19:00Z">
        <w:r w:rsidRPr="00F26AA1">
          <w:t>IF</w:t>
        </w:r>
        <w:r w:rsidRPr="00F26AA1">
          <w:tab/>
          <w:t>Intermediate Frequency</w:t>
        </w:r>
      </w:ins>
    </w:p>
    <w:p w14:paraId="3B730666" w14:textId="77777777" w:rsidR="002E643D" w:rsidRDefault="002E643D" w:rsidP="003944CF">
      <w:pPr>
        <w:pStyle w:val="EW"/>
      </w:pPr>
      <w:r>
        <w:t>ITU</w:t>
      </w:r>
      <w:r>
        <w:tab/>
      </w:r>
      <w:r w:rsidRPr="002E643D">
        <w:t>International Telecommunication Union</w:t>
      </w:r>
    </w:p>
    <w:p w14:paraId="46C94821" w14:textId="77777777" w:rsidR="002E643D" w:rsidRDefault="002E643D" w:rsidP="003944CF">
      <w:pPr>
        <w:pStyle w:val="EW"/>
      </w:pPr>
      <w:r>
        <w:t>LTE</w:t>
      </w:r>
      <w:r>
        <w:tab/>
        <w:t>Long Term Evolution</w:t>
      </w:r>
    </w:p>
    <w:p w14:paraId="2329DE08" w14:textId="77777777" w:rsidR="00686AF4" w:rsidRPr="00686AF4" w:rsidRDefault="00686AF4" w:rsidP="00686AF4">
      <w:pPr>
        <w:keepLines/>
        <w:spacing w:after="0"/>
        <w:ind w:left="1702" w:hanging="1418"/>
        <w:rPr>
          <w:ins w:id="90" w:author="Ng, Man Hung (Nokia - GB)" w:date="2021-05-24T22:11:00Z"/>
        </w:rPr>
      </w:pPr>
      <w:ins w:id="91" w:author="Ng, Man Hung (Nokia - GB)" w:date="2021-05-24T22:11:00Z">
        <w:r w:rsidRPr="00686AF4">
          <w:t>MOP</w:t>
        </w:r>
        <w:r w:rsidRPr="00686AF4">
          <w:tab/>
          <w:t>Maximum Output Power</w:t>
        </w:r>
      </w:ins>
    </w:p>
    <w:p w14:paraId="1837AFE7" w14:textId="77777777" w:rsidR="00686AF4" w:rsidRPr="00686AF4" w:rsidRDefault="00686AF4" w:rsidP="00686AF4">
      <w:pPr>
        <w:keepLines/>
        <w:spacing w:after="0"/>
        <w:ind w:left="1702" w:hanging="1418"/>
        <w:rPr>
          <w:ins w:id="92" w:author="Ng, Man Hung (Nokia - GB)" w:date="2021-05-24T22:11:00Z"/>
        </w:rPr>
      </w:pPr>
      <w:ins w:id="93" w:author="Ng, Man Hung (Nokia - GB)" w:date="2021-05-24T22:11:00Z">
        <w:r w:rsidRPr="00686AF4">
          <w:t>MPR</w:t>
        </w:r>
        <w:r w:rsidRPr="00686AF4">
          <w:tab/>
          <w:t>Allowed Maximum Power Reduction</w:t>
        </w:r>
      </w:ins>
    </w:p>
    <w:p w14:paraId="32E0E1FF" w14:textId="77777777" w:rsidR="00F55939" w:rsidRDefault="00F55939" w:rsidP="003944CF">
      <w:pPr>
        <w:pStyle w:val="EW"/>
        <w:rPr>
          <w:rStyle w:val="st"/>
        </w:rPr>
      </w:pPr>
      <w:r>
        <w:t>MTC</w:t>
      </w:r>
      <w:r>
        <w:tab/>
      </w:r>
      <w:r>
        <w:rPr>
          <w:rStyle w:val="st"/>
        </w:rPr>
        <w:t>Machine-Type Communications</w:t>
      </w:r>
    </w:p>
    <w:p w14:paraId="54A58E87" w14:textId="77777777" w:rsidR="00686AF4" w:rsidRPr="00686AF4" w:rsidRDefault="00686AF4" w:rsidP="00686AF4">
      <w:pPr>
        <w:keepLines/>
        <w:spacing w:after="0"/>
        <w:ind w:left="1702" w:hanging="1418"/>
        <w:rPr>
          <w:ins w:id="94" w:author="Ng, Man Hung (Nokia - GB)" w:date="2021-05-24T22:11:00Z"/>
          <w:szCs w:val="24"/>
          <w:lang w:val="en-US" w:eastAsia="zh-CN"/>
        </w:rPr>
      </w:pPr>
      <w:ins w:id="95" w:author="Ng, Man Hung (Nokia - GB)" w:date="2021-05-24T22:11:00Z">
        <w:r w:rsidRPr="00686AF4">
          <w:rPr>
            <w:szCs w:val="24"/>
            <w:lang w:val="en-US" w:eastAsia="zh-CN"/>
          </w:rPr>
          <w:t>NB-IoT</w:t>
        </w:r>
        <w:r w:rsidRPr="00686AF4">
          <w:rPr>
            <w:szCs w:val="24"/>
            <w:lang w:val="en-US" w:eastAsia="zh-CN"/>
          </w:rPr>
          <w:tab/>
          <w:t>Narrowband – Internet of Things</w:t>
        </w:r>
      </w:ins>
    </w:p>
    <w:p w14:paraId="784ABC77" w14:textId="77777777" w:rsidR="00F55939" w:rsidRDefault="00F55939" w:rsidP="003944CF">
      <w:pPr>
        <w:pStyle w:val="EW"/>
      </w:pPr>
      <w:r>
        <w:rPr>
          <w:rStyle w:val="st"/>
        </w:rPr>
        <w:t>NB</w:t>
      </w:r>
      <w:r>
        <w:rPr>
          <w:rStyle w:val="st"/>
        </w:rPr>
        <w:tab/>
        <w:t>Narrowband</w:t>
      </w:r>
    </w:p>
    <w:p w14:paraId="662D1059" w14:textId="77777777" w:rsidR="002E643D" w:rsidRDefault="002E643D" w:rsidP="003944CF">
      <w:pPr>
        <w:pStyle w:val="EW"/>
      </w:pPr>
      <w:r>
        <w:t>NR</w:t>
      </w:r>
      <w:r>
        <w:tab/>
        <w:t>New Radio</w:t>
      </w:r>
    </w:p>
    <w:p w14:paraId="69D90E8E" w14:textId="77777777"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3944CF">
      <w:pPr>
        <w:pStyle w:val="EW"/>
        <w:rPr>
          <w:lang w:val="en-US" w:eastAsia="ja-JP"/>
        </w:rPr>
      </w:pPr>
      <w:r>
        <w:rPr>
          <w:lang w:val="en-US" w:eastAsia="ja-JP"/>
        </w:rPr>
        <w:t>PA</w:t>
      </w:r>
      <w:r>
        <w:rPr>
          <w:lang w:val="en-US" w:eastAsia="ja-JP"/>
        </w:rPr>
        <w:tab/>
        <w:t>Power Amplifier</w:t>
      </w:r>
    </w:p>
    <w:p w14:paraId="57F9966D" w14:textId="77777777" w:rsidR="00F55939" w:rsidRDefault="00F55939" w:rsidP="003944CF">
      <w:pPr>
        <w:pStyle w:val="EW"/>
      </w:pPr>
      <w:r>
        <w:rPr>
          <w:lang w:val="en-US" w:eastAsia="ja-JP"/>
        </w:rPr>
        <w:t>PC</w:t>
      </w:r>
      <w:r>
        <w:rPr>
          <w:lang w:val="en-US" w:eastAsia="ja-JP"/>
        </w:rPr>
        <w:tab/>
        <w:t>Power Class</w:t>
      </w:r>
    </w:p>
    <w:p w14:paraId="1D0CC365" w14:textId="77777777" w:rsidR="0040488D" w:rsidRPr="0040488D" w:rsidRDefault="0040488D" w:rsidP="0040488D">
      <w:pPr>
        <w:keepLines/>
        <w:spacing w:after="0"/>
        <w:ind w:left="1702" w:hanging="1418"/>
      </w:pPr>
      <w:r w:rsidRPr="0040488D">
        <w:rPr>
          <w:lang w:val="en-US" w:eastAsia="ja-JP"/>
        </w:rPr>
        <w:t>PRB</w:t>
      </w:r>
      <w:r w:rsidRPr="0040488D">
        <w:rPr>
          <w:lang w:val="en-US" w:eastAsia="ja-JP"/>
        </w:rPr>
        <w:tab/>
        <w:t>Physical Resource Block</w:t>
      </w:r>
    </w:p>
    <w:p w14:paraId="7929BD3D" w14:textId="77777777" w:rsidR="008F4E9A" w:rsidRPr="008F4E9A" w:rsidRDefault="008F4E9A" w:rsidP="008F4E9A">
      <w:pPr>
        <w:keepLines/>
        <w:spacing w:after="0"/>
        <w:ind w:left="1702" w:hanging="1418"/>
        <w:rPr>
          <w:ins w:id="96" w:author="Ng, Man Hung (Nokia - GB)" w:date="2021-05-24T22:19:00Z"/>
        </w:rPr>
      </w:pPr>
      <w:ins w:id="97" w:author="Ng, Man Hung (Nokia - GB)" w:date="2021-05-24T22:19:00Z">
        <w:r w:rsidRPr="008F4E9A">
          <w:t>PSNB</w:t>
        </w:r>
        <w:r w:rsidRPr="008F4E9A">
          <w:tab/>
          <w:t>Public Safety Narrowband</w:t>
        </w:r>
      </w:ins>
    </w:p>
    <w:p w14:paraId="7C1690E2" w14:textId="77777777" w:rsidR="00686AF4" w:rsidRPr="00686AF4" w:rsidRDefault="00686AF4" w:rsidP="00686AF4">
      <w:pPr>
        <w:keepLines/>
        <w:spacing w:after="0"/>
        <w:ind w:left="1702" w:hanging="1418"/>
        <w:rPr>
          <w:ins w:id="98" w:author="Ng, Man Hung (Nokia - GB)" w:date="2021-05-24T22:11:00Z"/>
        </w:rPr>
      </w:pPr>
      <w:ins w:id="99" w:author="Ng, Man Hung (Nokia - GB)" w:date="2021-05-24T22:11:00Z">
        <w:r w:rsidRPr="00686AF4">
          <w:t>RAN4</w:t>
        </w:r>
        <w:r w:rsidRPr="00686AF4">
          <w:tab/>
          <w:t>Radio Access Network Working Group 4</w:t>
        </w:r>
      </w:ins>
    </w:p>
    <w:p w14:paraId="08C12158" w14:textId="77777777" w:rsidR="00686AF4" w:rsidRPr="00686AF4" w:rsidRDefault="00686AF4" w:rsidP="00686AF4">
      <w:pPr>
        <w:keepLines/>
        <w:spacing w:after="0"/>
        <w:ind w:left="1702" w:hanging="1418"/>
        <w:rPr>
          <w:ins w:id="100" w:author="Ng, Man Hung (Nokia - GB)" w:date="2021-05-24T22:11:00Z"/>
        </w:rPr>
      </w:pPr>
      <w:ins w:id="101" w:author="Ng, Man Hung (Nokia - GB)" w:date="2021-05-24T22:11:00Z">
        <w:r w:rsidRPr="00686AF4">
          <w:t>REFSENS</w:t>
        </w:r>
        <w:r w:rsidRPr="00686AF4">
          <w:tab/>
          <w:t>Reference Sensitivity</w:t>
        </w:r>
      </w:ins>
    </w:p>
    <w:p w14:paraId="0DB0AD78" w14:textId="77777777" w:rsidR="002E643D" w:rsidRDefault="002E643D" w:rsidP="003944CF">
      <w:pPr>
        <w:pStyle w:val="EW"/>
      </w:pPr>
      <w:r>
        <w:t>RF</w:t>
      </w:r>
      <w:r>
        <w:tab/>
        <w:t>Radio Frequency</w:t>
      </w:r>
    </w:p>
    <w:p w14:paraId="4DFB9BC6" w14:textId="77777777" w:rsidR="00F55939" w:rsidRDefault="00F55939" w:rsidP="003944CF">
      <w:pPr>
        <w:pStyle w:val="EW"/>
      </w:pPr>
      <w:r>
        <w:t>Rx</w:t>
      </w:r>
      <w:r>
        <w:tab/>
        <w:t>Receiver</w:t>
      </w:r>
    </w:p>
    <w:p w14:paraId="4893EA33" w14:textId="77777777" w:rsidR="00630E16" w:rsidRDefault="00630E16" w:rsidP="003944CF">
      <w:pPr>
        <w:pStyle w:val="EW"/>
      </w:pPr>
      <w:r>
        <w:t>SW</w:t>
      </w:r>
      <w:r>
        <w:tab/>
        <w:t>Software</w:t>
      </w:r>
    </w:p>
    <w:p w14:paraId="6D8C7640" w14:textId="77777777" w:rsidR="002E643D" w:rsidRDefault="002E643D" w:rsidP="003944CF">
      <w:pPr>
        <w:pStyle w:val="EW"/>
      </w:pPr>
      <w:r>
        <w:t>TR</w:t>
      </w:r>
      <w:r>
        <w:tab/>
        <w:t>Technical Report</w:t>
      </w:r>
    </w:p>
    <w:p w14:paraId="40A15948" w14:textId="77777777" w:rsidR="00F55939" w:rsidRPr="004D3578" w:rsidRDefault="00F55939" w:rsidP="003944CF">
      <w:pPr>
        <w:pStyle w:val="EW"/>
      </w:pPr>
      <w:r>
        <w:t>Tx</w:t>
      </w:r>
      <w:r>
        <w:tab/>
        <w:t>Transmitter</w:t>
      </w:r>
    </w:p>
    <w:p w14:paraId="08EAE585" w14:textId="77777777" w:rsidR="003944CF" w:rsidRPr="007F4011" w:rsidRDefault="003944CF" w:rsidP="003944CF">
      <w:pPr>
        <w:pStyle w:val="EW"/>
        <w:keepNext/>
        <w:rPr>
          <w:lang w:val="en-US"/>
        </w:rPr>
      </w:pPr>
      <w:r w:rsidRPr="007F4011">
        <w:rPr>
          <w:lang w:val="en-US"/>
        </w:rPr>
        <w:t>UE</w:t>
      </w:r>
      <w:r w:rsidRPr="007F4011">
        <w:rPr>
          <w:lang w:val="en-US"/>
        </w:rPr>
        <w:tab/>
        <w:t>User Equipment</w:t>
      </w:r>
    </w:p>
    <w:p w14:paraId="3673C1EF" w14:textId="77777777" w:rsidR="00080512" w:rsidRPr="004D3578" w:rsidRDefault="00080512">
      <w:pPr>
        <w:pStyle w:val="EW"/>
      </w:pPr>
    </w:p>
    <w:p w14:paraId="11E3C485" w14:textId="77777777" w:rsidR="00080512" w:rsidRPr="004D3578" w:rsidRDefault="00080512">
      <w:pPr>
        <w:pStyle w:val="Heading1"/>
      </w:pPr>
      <w:bookmarkStart w:id="102" w:name="clause4"/>
      <w:bookmarkStart w:id="103" w:name="_Toc70512669"/>
      <w:bookmarkStart w:id="104" w:name="_Toc70666583"/>
      <w:bookmarkStart w:id="105" w:name="_Toc70666625"/>
      <w:bookmarkStart w:id="106" w:name="_Toc70666666"/>
      <w:bookmarkStart w:id="107" w:name="_Toc70666707"/>
      <w:bookmarkStart w:id="108" w:name="_Toc70666747"/>
      <w:bookmarkStart w:id="109" w:name="_Toc70666786"/>
      <w:bookmarkStart w:id="110" w:name="_Toc70666845"/>
      <w:bookmarkEnd w:id="102"/>
      <w:r w:rsidRPr="004D3578">
        <w:lastRenderedPageBreak/>
        <w:t>4</w:t>
      </w:r>
      <w:r w:rsidRPr="004D3578">
        <w:tab/>
      </w:r>
      <w:r w:rsidR="00A00C8A">
        <w:t>Background</w:t>
      </w:r>
      <w:bookmarkEnd w:id="103"/>
      <w:bookmarkEnd w:id="104"/>
      <w:bookmarkEnd w:id="105"/>
      <w:bookmarkEnd w:id="106"/>
      <w:bookmarkEnd w:id="107"/>
      <w:bookmarkEnd w:id="108"/>
      <w:bookmarkEnd w:id="109"/>
      <w:bookmarkEnd w:id="110"/>
    </w:p>
    <w:p w14:paraId="69F6DBDC" w14:textId="77777777" w:rsidR="00080512" w:rsidRPr="004D3578" w:rsidRDefault="00080512">
      <w:pPr>
        <w:pStyle w:val="Heading2"/>
      </w:pPr>
      <w:bookmarkStart w:id="111" w:name="_Toc70512670"/>
      <w:bookmarkStart w:id="112" w:name="_Toc70666584"/>
      <w:bookmarkStart w:id="113" w:name="_Toc70666626"/>
      <w:bookmarkStart w:id="114" w:name="_Toc70666667"/>
      <w:bookmarkStart w:id="115" w:name="_Toc70666708"/>
      <w:bookmarkStart w:id="116" w:name="_Toc70666748"/>
      <w:bookmarkStart w:id="117" w:name="_Toc70666787"/>
      <w:bookmarkStart w:id="118" w:name="_Toc70666846"/>
      <w:r w:rsidRPr="004D3578">
        <w:t>4.1</w:t>
      </w:r>
      <w:r w:rsidRPr="004D3578">
        <w:tab/>
      </w:r>
      <w:r w:rsidR="00CC7B53" w:rsidRPr="00CC7B53">
        <w:t>Justification</w:t>
      </w:r>
      <w:bookmarkEnd w:id="111"/>
      <w:bookmarkEnd w:id="112"/>
      <w:bookmarkEnd w:id="113"/>
      <w:bookmarkEnd w:id="114"/>
      <w:bookmarkEnd w:id="115"/>
      <w:bookmarkEnd w:id="116"/>
      <w:bookmarkEnd w:id="117"/>
      <w:bookmarkEnd w:id="118"/>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119" w:name="_Toc70512671"/>
      <w:bookmarkStart w:id="120" w:name="_Toc70666585"/>
      <w:bookmarkStart w:id="121" w:name="_Toc70666627"/>
      <w:bookmarkStart w:id="122" w:name="_Toc70666668"/>
      <w:bookmarkStart w:id="123" w:name="_Toc70666709"/>
      <w:bookmarkStart w:id="124" w:name="_Toc70666749"/>
      <w:bookmarkStart w:id="125" w:name="_Toc70666788"/>
      <w:bookmarkStart w:id="126" w:name="_Toc70666847"/>
      <w:r w:rsidRPr="004D3578">
        <w:t>4.2</w:t>
      </w:r>
      <w:r w:rsidRPr="004D3578">
        <w:tab/>
      </w:r>
      <w:r w:rsidR="002E643D" w:rsidRPr="002E643D">
        <w:t>Objective</w:t>
      </w:r>
      <w:bookmarkEnd w:id="119"/>
      <w:bookmarkEnd w:id="120"/>
      <w:bookmarkEnd w:id="121"/>
      <w:bookmarkEnd w:id="122"/>
      <w:bookmarkEnd w:id="123"/>
      <w:bookmarkEnd w:id="124"/>
      <w:bookmarkEnd w:id="125"/>
      <w:bookmarkEnd w:id="126"/>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127" w:name="_Hlk26174429"/>
      <w:bookmarkStart w:id="128" w:name="_Hlk26174451"/>
      <w:r>
        <w:rPr>
          <w:lang w:val="en-US" w:eastAsia="ja-JP"/>
        </w:rPr>
        <w:t>c)</w:t>
      </w:r>
      <w:r>
        <w:rPr>
          <w:lang w:val="en-US" w:eastAsia="ja-JP"/>
        </w:rPr>
        <w:tab/>
      </w:r>
      <w:r w:rsidR="002E643D" w:rsidRPr="00841A11">
        <w:rPr>
          <w:lang w:val="en-US" w:eastAsia="ja-JP"/>
        </w:rPr>
        <w:t>Cons</w:t>
      </w:r>
      <w:bookmarkStart w:id="129" w:name="_Hlk26174418"/>
      <w:r w:rsidR="002E643D" w:rsidRPr="00841A11">
        <w:rPr>
          <w:lang w:val="en-US" w:eastAsia="ja-JP"/>
        </w:rPr>
        <w:t>ideration</w:t>
      </w:r>
      <w:bookmarkEnd w:id="129"/>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127"/>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128"/>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130" w:name="_Toc70512672"/>
      <w:bookmarkStart w:id="131" w:name="_Toc70666586"/>
      <w:bookmarkStart w:id="132" w:name="_Toc70666628"/>
      <w:bookmarkStart w:id="133" w:name="_Toc70666669"/>
      <w:bookmarkStart w:id="134" w:name="_Toc70666710"/>
      <w:bookmarkStart w:id="135" w:name="_Toc70666750"/>
      <w:bookmarkStart w:id="136" w:name="_Toc70666789"/>
      <w:bookmarkStart w:id="137" w:name="_Toc70666848"/>
      <w:r>
        <w:t>5</w:t>
      </w:r>
      <w:r w:rsidR="00151E0F" w:rsidRPr="004D3578">
        <w:tab/>
      </w:r>
      <w:r>
        <w:rPr>
          <w:lang w:val="en-US" w:eastAsia="ja-JP"/>
        </w:rPr>
        <w:t>C</w:t>
      </w:r>
      <w:r w:rsidRPr="00841A11">
        <w:rPr>
          <w:lang w:val="en-US" w:eastAsia="ja-JP"/>
        </w:rPr>
        <w:t>o-existence studies</w:t>
      </w:r>
      <w:bookmarkEnd w:id="130"/>
      <w:bookmarkEnd w:id="131"/>
      <w:bookmarkEnd w:id="132"/>
      <w:bookmarkEnd w:id="133"/>
      <w:bookmarkEnd w:id="134"/>
      <w:bookmarkEnd w:id="135"/>
      <w:bookmarkEnd w:id="136"/>
      <w:bookmarkEnd w:id="137"/>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138" w:name="_Toc70512673"/>
      <w:bookmarkStart w:id="139" w:name="_Toc70666587"/>
      <w:bookmarkStart w:id="140" w:name="_Toc70666629"/>
      <w:bookmarkStart w:id="141" w:name="_Toc70666670"/>
      <w:bookmarkStart w:id="142" w:name="_Toc70666711"/>
      <w:bookmarkStart w:id="143" w:name="_Toc70666751"/>
      <w:bookmarkStart w:id="144" w:name="_Toc70666790"/>
      <w:bookmarkStart w:id="145" w:name="_Toc70666849"/>
      <w:r>
        <w:t>5</w:t>
      </w:r>
      <w:r w:rsidR="00151E0F" w:rsidRPr="004D3578">
        <w:t>.1</w:t>
      </w:r>
      <w:r w:rsidR="00151E0F" w:rsidRPr="004D3578">
        <w:tab/>
      </w:r>
      <w:r>
        <w:t>Simulation assumptions</w:t>
      </w:r>
      <w:bookmarkEnd w:id="138"/>
      <w:bookmarkEnd w:id="139"/>
      <w:bookmarkEnd w:id="140"/>
      <w:bookmarkEnd w:id="141"/>
      <w:bookmarkEnd w:id="142"/>
      <w:bookmarkEnd w:id="143"/>
      <w:bookmarkEnd w:id="144"/>
      <w:bookmarkEnd w:id="145"/>
    </w:p>
    <w:p w14:paraId="43844116" w14:textId="77777777" w:rsidR="0041587C" w:rsidRPr="001822A8" w:rsidRDefault="0041587C" w:rsidP="00312E38">
      <w:pPr>
        <w:pStyle w:val="Heading3"/>
      </w:pPr>
      <w:bookmarkStart w:id="146" w:name="_Toc2086442"/>
      <w:bookmarkStart w:id="147" w:name="_Toc70512674"/>
      <w:bookmarkStart w:id="148" w:name="_Toc70666588"/>
      <w:bookmarkStart w:id="149" w:name="_Toc70666630"/>
      <w:bookmarkStart w:id="150" w:name="_Toc70666671"/>
      <w:bookmarkStart w:id="151" w:name="_Toc70666712"/>
      <w:bookmarkStart w:id="152" w:name="_Toc70666752"/>
      <w:bookmarkStart w:id="153" w:name="_Toc70666791"/>
      <w:bookmarkStart w:id="154" w:name="_Toc70666850"/>
      <w:r w:rsidRPr="00343AE6">
        <w:t>5.1.1</w:t>
      </w:r>
      <w:r w:rsidRPr="00343AE6">
        <w:tab/>
      </w:r>
      <w:bookmarkEnd w:id="146"/>
      <w:r w:rsidRPr="00343AE6">
        <w:t>General</w:t>
      </w:r>
      <w:bookmarkEnd w:id="147"/>
      <w:bookmarkEnd w:id="148"/>
      <w:bookmarkEnd w:id="149"/>
      <w:bookmarkEnd w:id="150"/>
      <w:bookmarkEnd w:id="151"/>
      <w:bookmarkEnd w:id="152"/>
      <w:bookmarkEnd w:id="153"/>
      <w:bookmarkEnd w:id="154"/>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155" w:name="_Toc346003824"/>
      <w:bookmarkStart w:id="156" w:name="_Toc70512675"/>
      <w:bookmarkStart w:id="157" w:name="_Toc70666589"/>
      <w:bookmarkStart w:id="158" w:name="_Toc70666631"/>
      <w:bookmarkStart w:id="159" w:name="_Toc70666672"/>
      <w:bookmarkStart w:id="160" w:name="_Toc70666713"/>
      <w:bookmarkStart w:id="161" w:name="_Toc70666753"/>
      <w:bookmarkStart w:id="162" w:name="_Toc70666792"/>
      <w:bookmarkStart w:id="163" w:name="_Toc70666851"/>
      <w:r w:rsidRPr="00BB07C1">
        <w:rPr>
          <w:lang w:eastAsia="en-GB"/>
        </w:rPr>
        <w:t>5.1</w:t>
      </w:r>
      <w:r>
        <w:rPr>
          <w:lang w:eastAsia="en-GB"/>
        </w:rPr>
        <w:t>.2</w:t>
      </w:r>
      <w:r w:rsidRPr="00BB07C1">
        <w:rPr>
          <w:lang w:eastAsia="en-GB"/>
        </w:rPr>
        <w:tab/>
        <w:t>Macro cell Propagation model - Rural Area</w:t>
      </w:r>
      <w:bookmarkEnd w:id="155"/>
      <w:bookmarkEnd w:id="156"/>
      <w:bookmarkEnd w:id="157"/>
      <w:bookmarkEnd w:id="158"/>
      <w:bookmarkEnd w:id="159"/>
      <w:bookmarkEnd w:id="160"/>
      <w:bookmarkEnd w:id="161"/>
      <w:bookmarkEnd w:id="162"/>
      <w:bookmarkEnd w:id="163"/>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164" w:name="_Toc346003825"/>
      <w:bookmarkStart w:id="165" w:name="_Toc70512676"/>
      <w:bookmarkStart w:id="166" w:name="_Toc70666590"/>
      <w:bookmarkStart w:id="167" w:name="_Toc70666632"/>
      <w:bookmarkStart w:id="168" w:name="_Toc70666673"/>
      <w:bookmarkStart w:id="169" w:name="_Toc70666714"/>
      <w:bookmarkStart w:id="170" w:name="_Toc70666754"/>
      <w:bookmarkStart w:id="171" w:name="_Toc70666793"/>
      <w:bookmarkStart w:id="172" w:name="_Toc70666852"/>
      <w:r w:rsidRPr="00126CF8">
        <w:rPr>
          <w:lang w:eastAsia="en-GB"/>
        </w:rPr>
        <w:t>5.1.</w:t>
      </w:r>
      <w:r>
        <w:rPr>
          <w:lang w:eastAsia="en-GB"/>
        </w:rPr>
        <w:t>3</w:t>
      </w:r>
      <w:r w:rsidRPr="00126CF8">
        <w:rPr>
          <w:lang w:eastAsia="en-GB"/>
        </w:rPr>
        <w:tab/>
        <w:t>Power control modelling</w:t>
      </w:r>
      <w:bookmarkEnd w:id="164"/>
      <w:bookmarkEnd w:id="165"/>
      <w:bookmarkEnd w:id="166"/>
      <w:bookmarkEnd w:id="167"/>
      <w:bookmarkEnd w:id="168"/>
      <w:bookmarkEnd w:id="169"/>
      <w:bookmarkEnd w:id="170"/>
      <w:bookmarkEnd w:id="171"/>
      <w:bookmarkEnd w:id="172"/>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173" w:name="_Ref321985207"/>
      <w:bookmarkStart w:id="174" w:name="_Ref321985177"/>
      <w:r w:rsidRPr="00427A72">
        <w:t xml:space="preserve">Table </w:t>
      </w:r>
      <w:bookmarkEnd w:id="173"/>
      <w:r w:rsidRPr="00427A72">
        <w:t>5.1.3-1: Power control algorithm parameter for 2GHz band</w:t>
      </w:r>
      <w:bookmarkEnd w:id="174"/>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175"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176" w:name="_Toc70512677"/>
      <w:bookmarkStart w:id="177" w:name="_Toc70666591"/>
      <w:bookmarkStart w:id="178" w:name="_Toc70666633"/>
      <w:bookmarkStart w:id="179" w:name="_Toc70666674"/>
      <w:bookmarkStart w:id="180" w:name="_Toc70666715"/>
      <w:bookmarkStart w:id="181" w:name="_Toc70666755"/>
      <w:bookmarkStart w:id="182" w:name="_Toc70666794"/>
      <w:bookmarkStart w:id="183" w:name="_Toc70666853"/>
      <w:r w:rsidRPr="00B61388">
        <w:rPr>
          <w:lang w:eastAsia="en-GB"/>
        </w:rPr>
        <w:t>5.1.4</w:t>
      </w:r>
      <w:r w:rsidRPr="00B61388">
        <w:rPr>
          <w:lang w:eastAsia="en-GB"/>
        </w:rPr>
        <w:tab/>
        <w:t>Practical considerations for HPUE deployment</w:t>
      </w:r>
      <w:bookmarkEnd w:id="175"/>
      <w:bookmarkEnd w:id="176"/>
      <w:bookmarkEnd w:id="177"/>
      <w:bookmarkEnd w:id="178"/>
      <w:bookmarkEnd w:id="179"/>
      <w:bookmarkEnd w:id="180"/>
      <w:bookmarkEnd w:id="181"/>
      <w:bookmarkEnd w:id="182"/>
      <w:bookmarkEnd w:id="183"/>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F26AA1"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184" w:name="_Toc346003827"/>
      <w:bookmarkStart w:id="185" w:name="_Toc70512678"/>
      <w:bookmarkStart w:id="186" w:name="_Toc70666592"/>
      <w:bookmarkStart w:id="187" w:name="_Toc70666634"/>
      <w:bookmarkStart w:id="188" w:name="_Toc70666675"/>
      <w:bookmarkStart w:id="189" w:name="_Toc70666716"/>
      <w:bookmarkStart w:id="190" w:name="_Toc70666756"/>
      <w:bookmarkStart w:id="191" w:name="_Toc70666795"/>
      <w:bookmarkStart w:id="192" w:name="_Toc70666854"/>
      <w:r w:rsidRPr="00996989">
        <w:rPr>
          <w:lang w:eastAsia="en-GB"/>
        </w:rPr>
        <w:lastRenderedPageBreak/>
        <w:t>5.1.5</w:t>
      </w:r>
      <w:r w:rsidRPr="00996989">
        <w:rPr>
          <w:lang w:eastAsia="en-GB"/>
        </w:rPr>
        <w:tab/>
        <w:t>Cell layout</w:t>
      </w:r>
      <w:bookmarkEnd w:id="184"/>
      <w:bookmarkEnd w:id="185"/>
      <w:bookmarkEnd w:id="186"/>
      <w:bookmarkEnd w:id="187"/>
      <w:bookmarkEnd w:id="188"/>
      <w:bookmarkEnd w:id="189"/>
      <w:bookmarkEnd w:id="190"/>
      <w:bookmarkEnd w:id="191"/>
      <w:bookmarkEnd w:id="192"/>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193" w:name="_Ref322615849"/>
      <w:r w:rsidRPr="00427A72">
        <w:t xml:space="preserve">Figure </w:t>
      </w:r>
      <w:bookmarkEnd w:id="193"/>
      <w:r w:rsidRPr="00427A72">
        <w:t>5.1.5-1 Multi system cell layout with different cell radius</w:t>
      </w:r>
    </w:p>
    <w:p w14:paraId="3D7D9CC4" w14:textId="77777777" w:rsidR="0041587C" w:rsidRPr="00BD276A" w:rsidRDefault="0041587C" w:rsidP="00312E38">
      <w:pPr>
        <w:pStyle w:val="Heading3"/>
        <w:rPr>
          <w:lang w:eastAsia="en-GB"/>
        </w:rPr>
      </w:pPr>
      <w:bookmarkStart w:id="194" w:name="_Toc346003828"/>
      <w:bookmarkStart w:id="195" w:name="_Toc70512679"/>
      <w:bookmarkStart w:id="196" w:name="_Toc70666593"/>
      <w:bookmarkStart w:id="197" w:name="_Toc70666635"/>
      <w:bookmarkStart w:id="198" w:name="_Toc70666676"/>
      <w:bookmarkStart w:id="199" w:name="_Toc70666717"/>
      <w:bookmarkStart w:id="200" w:name="_Toc70666757"/>
      <w:bookmarkStart w:id="201" w:name="_Toc70666796"/>
      <w:bookmarkStart w:id="202" w:name="_Toc70666855"/>
      <w:r w:rsidRPr="00BD276A">
        <w:rPr>
          <w:lang w:eastAsia="en-GB"/>
        </w:rPr>
        <w:t>5.1.6</w:t>
      </w:r>
      <w:r w:rsidRPr="00BD276A">
        <w:rPr>
          <w:lang w:eastAsia="en-GB"/>
        </w:rPr>
        <w:tab/>
        <w:t>Other simulation assumptions</w:t>
      </w:r>
      <w:bookmarkEnd w:id="194"/>
      <w:bookmarkEnd w:id="195"/>
      <w:bookmarkEnd w:id="196"/>
      <w:bookmarkEnd w:id="197"/>
      <w:bookmarkEnd w:id="198"/>
      <w:bookmarkEnd w:id="199"/>
      <w:bookmarkEnd w:id="200"/>
      <w:bookmarkEnd w:id="201"/>
      <w:bookmarkEnd w:id="202"/>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8" o:title=""/>
                </v:shape>
                <o:OLEObject Type="Embed" ProgID="Equation.3" ShapeID="_x0000_i1025" DrawAspect="Content" ObjectID="_1683400292" r:id="rId19"/>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1.75pt;height:18pt" o:ole="">
                  <v:imagedata r:id="rId18" o:title=""/>
                </v:shape>
                <o:OLEObject Type="Embed" ProgID="Equation.3" ShapeID="_x0000_i1026" DrawAspect="Content" ObjectID="_1683400293" r:id="rId20"/>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1.75pt;height:18pt" o:ole="">
                  <v:imagedata r:id="rId18" o:title=""/>
                </v:shape>
                <o:OLEObject Type="Embed" ProgID="Equation.3" ShapeID="_x0000_i1027" DrawAspect="Content" ObjectID="_1683400294" r:id="rId21"/>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203" w:name="_Toc346003829"/>
      <w:bookmarkStart w:id="204" w:name="_Toc70512680"/>
      <w:bookmarkStart w:id="205" w:name="_Toc70666594"/>
      <w:bookmarkStart w:id="206" w:name="_Toc70666636"/>
      <w:bookmarkStart w:id="207" w:name="_Toc70666677"/>
      <w:bookmarkStart w:id="208" w:name="_Toc70666718"/>
      <w:bookmarkStart w:id="209" w:name="_Toc70666758"/>
      <w:bookmarkStart w:id="210" w:name="_Toc70666797"/>
      <w:bookmarkStart w:id="211" w:name="_Toc70666856"/>
      <w:r w:rsidRPr="00BD276A">
        <w:rPr>
          <w:lang w:eastAsia="en-GB"/>
        </w:rPr>
        <w:t>5.1.7</w:t>
      </w:r>
      <w:r>
        <w:rPr>
          <w:lang w:eastAsia="en-GB"/>
        </w:rPr>
        <w:tab/>
      </w:r>
      <w:r>
        <w:rPr>
          <w:lang w:eastAsia="en-GB"/>
        </w:rPr>
        <w:tab/>
      </w:r>
      <w:r w:rsidRPr="00BD276A">
        <w:rPr>
          <w:lang w:eastAsia="en-GB"/>
        </w:rPr>
        <w:t>Simulation procedure</w:t>
      </w:r>
      <w:bookmarkEnd w:id="203"/>
      <w:bookmarkEnd w:id="204"/>
      <w:bookmarkEnd w:id="205"/>
      <w:bookmarkEnd w:id="206"/>
      <w:bookmarkEnd w:id="207"/>
      <w:bookmarkEnd w:id="208"/>
      <w:bookmarkEnd w:id="209"/>
      <w:bookmarkEnd w:id="210"/>
      <w:bookmarkEnd w:id="211"/>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212" w:name="_Toc70512681"/>
      <w:bookmarkStart w:id="213" w:name="_Toc70666595"/>
      <w:bookmarkStart w:id="214" w:name="_Toc70666637"/>
      <w:bookmarkStart w:id="215" w:name="_Toc70666678"/>
      <w:bookmarkStart w:id="216" w:name="_Toc70666719"/>
      <w:bookmarkStart w:id="217" w:name="_Toc70666759"/>
      <w:bookmarkStart w:id="218" w:name="_Toc70666798"/>
      <w:bookmarkStart w:id="219" w:name="_Toc70666857"/>
      <w:r>
        <w:t>5</w:t>
      </w:r>
      <w:r w:rsidR="00151E0F" w:rsidRPr="004D3578">
        <w:t>.2</w:t>
      </w:r>
      <w:r w:rsidR="00151E0F" w:rsidRPr="004D3578">
        <w:tab/>
      </w:r>
      <w:r>
        <w:t>Simulation results</w:t>
      </w:r>
      <w:bookmarkEnd w:id="212"/>
      <w:bookmarkEnd w:id="213"/>
      <w:bookmarkEnd w:id="214"/>
      <w:bookmarkEnd w:id="215"/>
      <w:bookmarkEnd w:id="216"/>
      <w:bookmarkEnd w:id="217"/>
      <w:bookmarkEnd w:id="218"/>
      <w:bookmarkEnd w:id="219"/>
    </w:p>
    <w:p w14:paraId="70BA14AE" w14:textId="77777777" w:rsidR="0040488D" w:rsidRPr="0040488D" w:rsidRDefault="0040488D" w:rsidP="00285C22">
      <w:pPr>
        <w:pStyle w:val="Heading3"/>
        <w:rPr>
          <w:lang w:eastAsia="en-GB"/>
        </w:rPr>
      </w:pPr>
      <w:bookmarkStart w:id="220" w:name="_Toc70512682"/>
      <w:bookmarkStart w:id="221" w:name="_Toc70666596"/>
      <w:bookmarkStart w:id="222" w:name="_Toc70666638"/>
      <w:bookmarkStart w:id="223" w:name="_Toc70666679"/>
      <w:bookmarkStart w:id="224" w:name="_Toc70666720"/>
      <w:bookmarkStart w:id="225" w:name="_Toc70666760"/>
      <w:bookmarkStart w:id="226" w:name="_Toc70666799"/>
      <w:bookmarkStart w:id="227" w:name="_Toc70666858"/>
      <w:bookmarkStart w:id="228" w:name="_Toc336211415"/>
      <w:r w:rsidRPr="0040488D">
        <w:rPr>
          <w:lang w:eastAsia="en-GB"/>
        </w:rPr>
        <w:t>5.2.1</w:t>
      </w:r>
      <w:r w:rsidRPr="0040488D">
        <w:rPr>
          <w:lang w:eastAsia="en-GB"/>
        </w:rPr>
        <w:tab/>
        <w:t>UL HPUE Vs NB-IoT standalone operation</w:t>
      </w:r>
      <w:bookmarkEnd w:id="220"/>
      <w:bookmarkEnd w:id="221"/>
      <w:bookmarkEnd w:id="222"/>
      <w:bookmarkEnd w:id="223"/>
      <w:bookmarkEnd w:id="224"/>
      <w:bookmarkEnd w:id="225"/>
      <w:bookmarkEnd w:id="226"/>
      <w:bookmarkEnd w:id="227"/>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229" w:name="_Toc70512683"/>
      <w:bookmarkStart w:id="230" w:name="_Toc70666597"/>
      <w:bookmarkStart w:id="231" w:name="_Toc70666639"/>
      <w:bookmarkStart w:id="232" w:name="_Toc70666680"/>
      <w:bookmarkStart w:id="233" w:name="_Toc70666721"/>
      <w:bookmarkStart w:id="234" w:name="_Toc70666761"/>
      <w:bookmarkStart w:id="235" w:name="_Toc70666800"/>
      <w:bookmarkStart w:id="236" w:name="_Toc70666859"/>
      <w:bookmarkEnd w:id="228"/>
      <w:r w:rsidRPr="0040488D">
        <w:rPr>
          <w:lang w:eastAsia="en-GB"/>
        </w:rPr>
        <w:t>5.2.2</w:t>
      </w:r>
      <w:r w:rsidRPr="0040488D">
        <w:rPr>
          <w:lang w:eastAsia="en-GB"/>
        </w:rPr>
        <w:tab/>
        <w:t>UL HPUE Vs NB-IoT guard band operation</w:t>
      </w:r>
      <w:bookmarkEnd w:id="229"/>
      <w:bookmarkEnd w:id="230"/>
      <w:bookmarkEnd w:id="231"/>
      <w:bookmarkEnd w:id="232"/>
      <w:bookmarkEnd w:id="233"/>
      <w:bookmarkEnd w:id="234"/>
      <w:bookmarkEnd w:id="235"/>
      <w:bookmarkEnd w:id="236"/>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r w:rsidRPr="00ED1398">
        <w:rPr>
          <w:lang w:eastAsia="en-GB"/>
        </w:rPr>
        <w:t>5.2.3</w:t>
      </w:r>
      <w:r w:rsidRPr="00ED1398">
        <w:rPr>
          <w:lang w:eastAsia="en-GB"/>
        </w:rPr>
        <w:tab/>
        <w:t>UL HPUE Vs NB-IoT in-band operation</w:t>
      </w:r>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ins w:id="237" w:author="Ng, Man Hung (Nokia - GB)" w:date="2021-05-24T22:20:00Z"/>
          <w:rFonts w:eastAsia="Malgun Gothic"/>
          <w:kern w:val="2"/>
          <w:szCs w:val="24"/>
          <w:lang w:val="en-US" w:eastAsia="ko-KR"/>
        </w:rPr>
      </w:pPr>
      <w:ins w:id="238" w:author="Ng, Man Hung (Nokia - GB)" w:date="2021-05-24T22:20:00Z">
        <w:r w:rsidRPr="008F4E9A">
          <w:rPr>
            <w:rFonts w:eastAsia="Malgun Gothic"/>
            <w:kern w:val="2"/>
            <w:szCs w:val="24"/>
            <w:lang w:val="en-US" w:eastAsia="ko-KR"/>
          </w:rPr>
          <w:t>Satisfactory coexistence between two communication systems in the same geographical area normally depends on two main criteria:</w:t>
        </w:r>
      </w:ins>
    </w:p>
    <w:p w14:paraId="13780E3A" w14:textId="77777777" w:rsidR="008F4E9A" w:rsidRPr="008F4E9A" w:rsidRDefault="008F4E9A" w:rsidP="008F4E9A">
      <w:pPr>
        <w:spacing w:after="240"/>
        <w:jc w:val="both"/>
        <w:rPr>
          <w:ins w:id="239" w:author="Ng, Man Hung (Nokia - GB)" w:date="2021-05-24T22:20:00Z"/>
          <w:rFonts w:eastAsia="Malgun Gothic"/>
          <w:kern w:val="2"/>
          <w:szCs w:val="24"/>
          <w:lang w:val="en-US" w:eastAsia="ko-KR"/>
        </w:rPr>
      </w:pPr>
      <w:ins w:id="240" w:author="Ng, Man Hung (Nokia - GB)" w:date="2021-05-24T22:20:00Z">
        <w:r w:rsidRPr="008F4E9A">
          <w:rPr>
            <w:rFonts w:eastAsia="Malgun Gothic"/>
            <w:kern w:val="2"/>
            <w:szCs w:val="24"/>
            <w:lang w:val="en-US" w:eastAsia="ko-KR"/>
          </w:rPr>
          <w:t>1) The interfering transmitter out of band emission (OOBE) received by the affected receiver is sufficiently below this affected receiver noise floor.</w:t>
        </w:r>
      </w:ins>
    </w:p>
    <w:p w14:paraId="7FC68E8C" w14:textId="77777777" w:rsidR="008F4E9A" w:rsidRPr="008F4E9A" w:rsidRDefault="008F4E9A" w:rsidP="008F4E9A">
      <w:pPr>
        <w:spacing w:after="240"/>
        <w:jc w:val="both"/>
        <w:rPr>
          <w:ins w:id="241" w:author="Ng, Man Hung (Nokia - GB)" w:date="2021-05-24T22:20:00Z"/>
          <w:rFonts w:eastAsia="Malgun Gothic"/>
          <w:kern w:val="2"/>
          <w:szCs w:val="24"/>
          <w:lang w:val="en-US" w:eastAsia="ko-KR"/>
        </w:rPr>
      </w:pPr>
      <w:ins w:id="242" w:author="Ng, Man Hung (Nokia - GB)" w:date="2021-05-24T22:20:00Z">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ins>
    </w:p>
    <w:p w14:paraId="7F579BFF" w14:textId="77777777" w:rsidR="008F4E9A" w:rsidRPr="008F4E9A" w:rsidRDefault="008F4E9A" w:rsidP="008F4E9A">
      <w:pPr>
        <w:snapToGrid w:val="0"/>
        <w:spacing w:after="120"/>
        <w:jc w:val="both"/>
        <w:rPr>
          <w:ins w:id="243" w:author="Ng, Man Hung (Nokia - GB)" w:date="2021-05-24T22:20:00Z"/>
          <w:rFonts w:eastAsia="MS Mincho"/>
          <w:lang w:eastAsia="en-GB"/>
        </w:rPr>
      </w:pPr>
      <w:ins w:id="244" w:author="Ng, Man Hung (Nokia - GB)" w:date="2021-05-24T22:20:00Z">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ins>
    </w:p>
    <w:p w14:paraId="5F0891AD" w14:textId="13083A9C" w:rsidR="008F4E9A" w:rsidRPr="008F4E9A" w:rsidRDefault="008F4E9A" w:rsidP="008F4E9A">
      <w:pPr>
        <w:snapToGrid w:val="0"/>
        <w:spacing w:after="120"/>
        <w:jc w:val="both"/>
        <w:rPr>
          <w:ins w:id="245" w:author="Ng, Man Hung (Nokia - GB)" w:date="2021-05-24T22:20:00Z"/>
          <w:rFonts w:eastAsia="MS Mincho"/>
        </w:rPr>
      </w:pPr>
      <w:ins w:id="246" w:author="Ng, Man Hung (Nokia - GB)" w:date="2021-05-24T22:20:00Z">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ins>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ins w:id="247" w:author="Ng, Man Hung (Nokia - GB)" w:date="2021-05-24T22:20:00Z"/>
          <w:rFonts w:ascii="Arial" w:hAnsi="Arial"/>
          <w:b/>
        </w:rPr>
      </w:pPr>
      <w:ins w:id="248" w:author="Ng, Man Hung (Nokia - GB)" w:date="2021-05-24T22:20:00Z">
        <w:r w:rsidRPr="008F4E9A">
          <w:rPr>
            <w:rFonts w:ascii="Arial" w:hAnsi="Arial"/>
            <w:b/>
          </w:rPr>
          <w:lastRenderedPageBreak/>
          <w:t>Table 5.</w:t>
        </w:r>
        <w:r>
          <w:rPr>
            <w:rFonts w:ascii="Arial" w:hAnsi="Arial"/>
            <w:b/>
          </w:rPr>
          <w:t>3</w:t>
        </w:r>
        <w:r w:rsidRPr="008F4E9A">
          <w:rPr>
            <w:rFonts w:ascii="Arial" w:hAnsi="Arial"/>
            <w:b/>
          </w:rPr>
          <w:t>-1: PSNB system parameters</w:t>
        </w:r>
      </w:ins>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8B08C1">
        <w:trPr>
          <w:jc w:val="center"/>
          <w:ins w:id="249" w:author="Ng, Man Hung (Nokia - GB)" w:date="2021-05-24T22:20:00Z"/>
        </w:trPr>
        <w:tc>
          <w:tcPr>
            <w:tcW w:w="2566" w:type="dxa"/>
          </w:tcPr>
          <w:p w14:paraId="5C369847" w14:textId="77777777" w:rsidR="008F4E9A" w:rsidRPr="008F4E9A" w:rsidRDefault="008F4E9A" w:rsidP="008F4E9A">
            <w:pPr>
              <w:keepNext/>
              <w:keepLines/>
              <w:overflowPunct w:val="0"/>
              <w:autoSpaceDE w:val="0"/>
              <w:autoSpaceDN w:val="0"/>
              <w:adjustRightInd w:val="0"/>
              <w:spacing w:after="0"/>
              <w:jc w:val="center"/>
              <w:textAlignment w:val="baseline"/>
              <w:rPr>
                <w:ins w:id="250" w:author="Ng, Man Hung (Nokia - GB)" w:date="2021-05-24T22:20:00Z"/>
                <w:rFonts w:ascii="Arial" w:hAnsi="Arial"/>
                <w:b/>
                <w:sz w:val="18"/>
              </w:rPr>
            </w:pPr>
            <w:ins w:id="251" w:author="Ng, Man Hung (Nokia - GB)" w:date="2021-05-24T22:20:00Z">
              <w:r w:rsidRPr="008F4E9A">
                <w:rPr>
                  <w:rFonts w:ascii="Arial" w:hAnsi="Arial"/>
                  <w:b/>
                  <w:sz w:val="18"/>
                </w:rPr>
                <w:t> </w:t>
              </w:r>
            </w:ins>
          </w:p>
        </w:tc>
        <w:tc>
          <w:tcPr>
            <w:tcW w:w="3403" w:type="dxa"/>
          </w:tcPr>
          <w:p w14:paraId="357CBABA" w14:textId="77777777" w:rsidR="008F4E9A" w:rsidRPr="008F4E9A" w:rsidRDefault="008F4E9A" w:rsidP="008F4E9A">
            <w:pPr>
              <w:keepNext/>
              <w:keepLines/>
              <w:overflowPunct w:val="0"/>
              <w:autoSpaceDE w:val="0"/>
              <w:autoSpaceDN w:val="0"/>
              <w:adjustRightInd w:val="0"/>
              <w:spacing w:after="0"/>
              <w:jc w:val="center"/>
              <w:textAlignment w:val="baseline"/>
              <w:rPr>
                <w:ins w:id="252" w:author="Ng, Man Hung (Nokia - GB)" w:date="2021-05-24T22:20:00Z"/>
                <w:rFonts w:ascii="Arial" w:hAnsi="Arial"/>
                <w:b/>
                <w:sz w:val="18"/>
              </w:rPr>
            </w:pPr>
            <w:ins w:id="253" w:author="Ng, Man Hung (Nokia - GB)" w:date="2021-05-24T22:20:00Z">
              <w:r w:rsidRPr="008F4E9A">
                <w:rPr>
                  <w:rFonts w:ascii="Arial" w:hAnsi="Arial"/>
                  <w:b/>
                  <w:sz w:val="18"/>
                </w:rPr>
                <w:t>Base Station</w:t>
              </w:r>
            </w:ins>
          </w:p>
        </w:tc>
        <w:tc>
          <w:tcPr>
            <w:tcW w:w="3118" w:type="dxa"/>
          </w:tcPr>
          <w:p w14:paraId="0D1450BC" w14:textId="77777777" w:rsidR="008F4E9A" w:rsidRPr="008F4E9A" w:rsidRDefault="008F4E9A" w:rsidP="008F4E9A">
            <w:pPr>
              <w:keepNext/>
              <w:keepLines/>
              <w:overflowPunct w:val="0"/>
              <w:autoSpaceDE w:val="0"/>
              <w:autoSpaceDN w:val="0"/>
              <w:adjustRightInd w:val="0"/>
              <w:spacing w:after="0"/>
              <w:jc w:val="center"/>
              <w:textAlignment w:val="baseline"/>
              <w:rPr>
                <w:ins w:id="254" w:author="Ng, Man Hung (Nokia - GB)" w:date="2021-05-24T22:20:00Z"/>
                <w:rFonts w:ascii="Arial" w:hAnsi="Arial"/>
                <w:b/>
                <w:sz w:val="18"/>
              </w:rPr>
            </w:pPr>
            <w:ins w:id="255" w:author="Ng, Man Hung (Nokia - GB)" w:date="2021-05-24T22:20:00Z">
              <w:r w:rsidRPr="008F4E9A">
                <w:rPr>
                  <w:rFonts w:ascii="Arial" w:hAnsi="Arial"/>
                  <w:b/>
                  <w:sz w:val="18"/>
                </w:rPr>
                <w:t>Portable</w:t>
              </w:r>
            </w:ins>
          </w:p>
        </w:tc>
      </w:tr>
      <w:tr w:rsidR="008F4E9A" w:rsidRPr="008F4E9A" w14:paraId="4878D9B2" w14:textId="77777777" w:rsidTr="008B08C1">
        <w:trPr>
          <w:jc w:val="center"/>
          <w:ins w:id="256" w:author="Ng, Man Hung (Nokia - GB)" w:date="2021-05-24T22:20:00Z"/>
        </w:trPr>
        <w:tc>
          <w:tcPr>
            <w:tcW w:w="2566" w:type="dxa"/>
          </w:tcPr>
          <w:p w14:paraId="7C4EA58D" w14:textId="77777777" w:rsidR="008F4E9A" w:rsidRPr="008F4E9A" w:rsidRDefault="008F4E9A" w:rsidP="008F4E9A">
            <w:pPr>
              <w:keepNext/>
              <w:keepLines/>
              <w:overflowPunct w:val="0"/>
              <w:autoSpaceDE w:val="0"/>
              <w:autoSpaceDN w:val="0"/>
              <w:adjustRightInd w:val="0"/>
              <w:spacing w:after="0"/>
              <w:jc w:val="center"/>
              <w:textAlignment w:val="baseline"/>
              <w:rPr>
                <w:ins w:id="257" w:author="Ng, Man Hung (Nokia - GB)" w:date="2021-05-24T22:20:00Z"/>
                <w:rFonts w:ascii="Arial" w:hAnsi="Arial"/>
                <w:b/>
                <w:sz w:val="18"/>
              </w:rPr>
            </w:pPr>
            <w:ins w:id="258" w:author="Ng, Man Hung (Nokia - GB)" w:date="2021-05-24T22:20:00Z">
              <w:r w:rsidRPr="008F4E9A">
                <w:rPr>
                  <w:rFonts w:ascii="Arial" w:hAnsi="Arial"/>
                  <w:b/>
                  <w:bCs/>
                  <w:sz w:val="18"/>
                </w:rPr>
                <w:t>Carrier frequency</w:t>
              </w:r>
            </w:ins>
          </w:p>
        </w:tc>
        <w:tc>
          <w:tcPr>
            <w:tcW w:w="6521" w:type="dxa"/>
            <w:gridSpan w:val="2"/>
          </w:tcPr>
          <w:p w14:paraId="7031FB0B" w14:textId="77777777" w:rsidR="008F4E9A" w:rsidRPr="008F4E9A" w:rsidRDefault="008F4E9A" w:rsidP="008F4E9A">
            <w:pPr>
              <w:keepNext/>
              <w:keepLines/>
              <w:overflowPunct w:val="0"/>
              <w:autoSpaceDE w:val="0"/>
              <w:autoSpaceDN w:val="0"/>
              <w:adjustRightInd w:val="0"/>
              <w:spacing w:after="0"/>
              <w:jc w:val="center"/>
              <w:textAlignment w:val="baseline"/>
              <w:rPr>
                <w:ins w:id="259" w:author="Ng, Man Hung (Nokia - GB)" w:date="2021-05-24T22:20:00Z"/>
                <w:rFonts w:ascii="Arial" w:hAnsi="Arial"/>
                <w:sz w:val="18"/>
              </w:rPr>
            </w:pPr>
            <w:ins w:id="260" w:author="Ng, Man Hung (Nokia - GB)" w:date="2021-05-24T22:20:00Z">
              <w:r w:rsidRPr="008F4E9A">
                <w:rPr>
                  <w:rFonts w:ascii="Arial" w:hAnsi="Arial"/>
                  <w:sz w:val="18"/>
                </w:rPr>
                <w:t>850 MHz</w:t>
              </w:r>
            </w:ins>
          </w:p>
        </w:tc>
      </w:tr>
      <w:tr w:rsidR="008F4E9A" w:rsidRPr="008F4E9A" w14:paraId="784B73A6" w14:textId="77777777" w:rsidTr="008B08C1">
        <w:trPr>
          <w:jc w:val="center"/>
          <w:ins w:id="261" w:author="Ng, Man Hung (Nokia - GB)" w:date="2021-05-24T22:20:00Z"/>
        </w:trPr>
        <w:tc>
          <w:tcPr>
            <w:tcW w:w="2566" w:type="dxa"/>
          </w:tcPr>
          <w:p w14:paraId="5F444F83" w14:textId="77777777" w:rsidR="008F4E9A" w:rsidRPr="008F4E9A" w:rsidRDefault="008F4E9A" w:rsidP="008F4E9A">
            <w:pPr>
              <w:keepNext/>
              <w:keepLines/>
              <w:overflowPunct w:val="0"/>
              <w:autoSpaceDE w:val="0"/>
              <w:autoSpaceDN w:val="0"/>
              <w:adjustRightInd w:val="0"/>
              <w:spacing w:after="0"/>
              <w:jc w:val="center"/>
              <w:textAlignment w:val="baseline"/>
              <w:rPr>
                <w:ins w:id="262" w:author="Ng, Man Hung (Nokia - GB)" w:date="2021-05-24T22:20:00Z"/>
                <w:rFonts w:ascii="Arial" w:hAnsi="Arial"/>
                <w:b/>
                <w:sz w:val="18"/>
              </w:rPr>
            </w:pPr>
            <w:ins w:id="263" w:author="Ng, Man Hung (Nokia - GB)" w:date="2021-05-24T22:20:00Z">
              <w:r w:rsidRPr="008F4E9A">
                <w:rPr>
                  <w:rFonts w:ascii="Arial" w:hAnsi="Arial"/>
                  <w:b/>
                  <w:bCs/>
                  <w:sz w:val="18"/>
                </w:rPr>
                <w:t>Channel bandwidth</w:t>
              </w:r>
            </w:ins>
          </w:p>
        </w:tc>
        <w:tc>
          <w:tcPr>
            <w:tcW w:w="6521" w:type="dxa"/>
            <w:gridSpan w:val="2"/>
          </w:tcPr>
          <w:p w14:paraId="5AAB4A3A" w14:textId="77777777" w:rsidR="008F4E9A" w:rsidRPr="008F4E9A" w:rsidRDefault="008F4E9A" w:rsidP="008F4E9A">
            <w:pPr>
              <w:keepNext/>
              <w:keepLines/>
              <w:overflowPunct w:val="0"/>
              <w:autoSpaceDE w:val="0"/>
              <w:autoSpaceDN w:val="0"/>
              <w:adjustRightInd w:val="0"/>
              <w:spacing w:after="0"/>
              <w:jc w:val="center"/>
              <w:textAlignment w:val="baseline"/>
              <w:rPr>
                <w:ins w:id="264" w:author="Ng, Man Hung (Nokia - GB)" w:date="2021-05-24T22:20:00Z"/>
                <w:rFonts w:ascii="Arial" w:hAnsi="Arial"/>
                <w:sz w:val="18"/>
              </w:rPr>
            </w:pPr>
            <w:ins w:id="265" w:author="Ng, Man Hung (Nokia - GB)" w:date="2021-05-24T22:20:00Z">
              <w:r w:rsidRPr="008F4E9A">
                <w:rPr>
                  <w:rFonts w:ascii="Arial" w:hAnsi="Arial"/>
                  <w:sz w:val="18"/>
                </w:rPr>
                <w:t>6.25 kHz</w:t>
              </w:r>
            </w:ins>
          </w:p>
        </w:tc>
      </w:tr>
      <w:tr w:rsidR="008F4E9A" w:rsidRPr="008F4E9A" w14:paraId="759B9666" w14:textId="77777777" w:rsidTr="008B08C1">
        <w:trPr>
          <w:jc w:val="center"/>
          <w:ins w:id="266" w:author="Ng, Man Hung (Nokia - GB)" w:date="2021-05-24T22:20:00Z"/>
        </w:trPr>
        <w:tc>
          <w:tcPr>
            <w:tcW w:w="2566" w:type="dxa"/>
          </w:tcPr>
          <w:p w14:paraId="01A0ACAE" w14:textId="77777777" w:rsidR="008F4E9A" w:rsidRPr="008F4E9A" w:rsidRDefault="008F4E9A" w:rsidP="008F4E9A">
            <w:pPr>
              <w:keepNext/>
              <w:keepLines/>
              <w:overflowPunct w:val="0"/>
              <w:autoSpaceDE w:val="0"/>
              <w:autoSpaceDN w:val="0"/>
              <w:adjustRightInd w:val="0"/>
              <w:spacing w:after="0"/>
              <w:jc w:val="center"/>
              <w:textAlignment w:val="baseline"/>
              <w:rPr>
                <w:ins w:id="267" w:author="Ng, Man Hung (Nokia - GB)" w:date="2021-05-24T22:20:00Z"/>
                <w:rFonts w:ascii="Arial" w:hAnsi="Arial"/>
                <w:b/>
                <w:sz w:val="18"/>
              </w:rPr>
            </w:pPr>
            <w:ins w:id="268" w:author="Ng, Man Hung (Nokia - GB)" w:date="2021-05-24T22:20:00Z">
              <w:r w:rsidRPr="008F4E9A">
                <w:rPr>
                  <w:rFonts w:ascii="Arial" w:hAnsi="Arial"/>
                  <w:b/>
                  <w:bCs/>
                  <w:sz w:val="18"/>
                </w:rPr>
                <w:t>Cell radius</w:t>
              </w:r>
            </w:ins>
          </w:p>
        </w:tc>
        <w:tc>
          <w:tcPr>
            <w:tcW w:w="6521" w:type="dxa"/>
            <w:gridSpan w:val="2"/>
          </w:tcPr>
          <w:p w14:paraId="0C0D4EFA" w14:textId="77777777" w:rsidR="008F4E9A" w:rsidRPr="008F4E9A" w:rsidRDefault="008F4E9A" w:rsidP="008F4E9A">
            <w:pPr>
              <w:keepNext/>
              <w:keepLines/>
              <w:overflowPunct w:val="0"/>
              <w:autoSpaceDE w:val="0"/>
              <w:autoSpaceDN w:val="0"/>
              <w:adjustRightInd w:val="0"/>
              <w:spacing w:after="0"/>
              <w:jc w:val="center"/>
              <w:textAlignment w:val="baseline"/>
              <w:rPr>
                <w:ins w:id="269" w:author="Ng, Man Hung (Nokia - GB)" w:date="2021-05-24T22:20:00Z"/>
                <w:rFonts w:ascii="Arial" w:hAnsi="Arial"/>
                <w:sz w:val="18"/>
              </w:rPr>
            </w:pPr>
            <w:ins w:id="270" w:author="Ng, Man Hung (Nokia - GB)" w:date="2021-05-24T22:20:00Z">
              <w:r w:rsidRPr="008F4E9A">
                <w:rPr>
                  <w:rFonts w:ascii="Arial" w:hAnsi="Arial"/>
                  <w:sz w:val="18"/>
                </w:rPr>
                <w:t>12 km</w:t>
              </w:r>
            </w:ins>
          </w:p>
        </w:tc>
      </w:tr>
      <w:tr w:rsidR="008F4E9A" w:rsidRPr="008F4E9A" w14:paraId="076D646F" w14:textId="77777777" w:rsidTr="008B08C1">
        <w:trPr>
          <w:jc w:val="center"/>
          <w:ins w:id="271" w:author="Ng, Man Hung (Nokia - GB)" w:date="2021-05-24T22:20:00Z"/>
        </w:trPr>
        <w:tc>
          <w:tcPr>
            <w:tcW w:w="2566" w:type="dxa"/>
          </w:tcPr>
          <w:p w14:paraId="6CE5BAA1" w14:textId="77777777" w:rsidR="008F4E9A" w:rsidRPr="008F4E9A" w:rsidRDefault="008F4E9A" w:rsidP="008F4E9A">
            <w:pPr>
              <w:keepNext/>
              <w:keepLines/>
              <w:overflowPunct w:val="0"/>
              <w:autoSpaceDE w:val="0"/>
              <w:autoSpaceDN w:val="0"/>
              <w:adjustRightInd w:val="0"/>
              <w:spacing w:after="0"/>
              <w:jc w:val="center"/>
              <w:textAlignment w:val="baseline"/>
              <w:rPr>
                <w:ins w:id="272" w:author="Ng, Man Hung (Nokia - GB)" w:date="2021-05-24T22:20:00Z"/>
                <w:rFonts w:ascii="Arial" w:hAnsi="Arial"/>
                <w:b/>
                <w:bCs/>
                <w:sz w:val="18"/>
              </w:rPr>
            </w:pPr>
            <w:ins w:id="273" w:author="Ng, Man Hung (Nokia - GB)" w:date="2021-05-24T22:20:00Z">
              <w:r w:rsidRPr="008F4E9A">
                <w:rPr>
                  <w:rFonts w:ascii="Arial" w:hAnsi="Arial"/>
                  <w:b/>
                  <w:bCs/>
                  <w:sz w:val="18"/>
                </w:rPr>
                <w:t>Antenna height</w:t>
              </w:r>
            </w:ins>
          </w:p>
        </w:tc>
        <w:tc>
          <w:tcPr>
            <w:tcW w:w="3403" w:type="dxa"/>
          </w:tcPr>
          <w:p w14:paraId="4435A68D" w14:textId="77777777" w:rsidR="008F4E9A" w:rsidRPr="008F4E9A" w:rsidRDefault="008F4E9A" w:rsidP="008F4E9A">
            <w:pPr>
              <w:keepNext/>
              <w:keepLines/>
              <w:overflowPunct w:val="0"/>
              <w:autoSpaceDE w:val="0"/>
              <w:autoSpaceDN w:val="0"/>
              <w:adjustRightInd w:val="0"/>
              <w:spacing w:after="0"/>
              <w:jc w:val="center"/>
              <w:textAlignment w:val="baseline"/>
              <w:rPr>
                <w:ins w:id="274" w:author="Ng, Man Hung (Nokia - GB)" w:date="2021-05-24T22:20:00Z"/>
                <w:rFonts w:ascii="Arial" w:hAnsi="Arial"/>
                <w:sz w:val="18"/>
              </w:rPr>
            </w:pPr>
            <w:ins w:id="275" w:author="Ng, Man Hung (Nokia - GB)" w:date="2021-05-24T22:20:00Z">
              <w:r w:rsidRPr="008F4E9A">
                <w:rPr>
                  <w:rFonts w:ascii="Arial" w:hAnsi="Arial"/>
                  <w:sz w:val="18"/>
                </w:rPr>
                <w:t xml:space="preserve">100 m from ground </w:t>
              </w:r>
            </w:ins>
          </w:p>
        </w:tc>
        <w:tc>
          <w:tcPr>
            <w:tcW w:w="3118" w:type="dxa"/>
          </w:tcPr>
          <w:p w14:paraId="594356FF" w14:textId="77777777" w:rsidR="008F4E9A" w:rsidRPr="008F4E9A" w:rsidRDefault="008F4E9A" w:rsidP="008F4E9A">
            <w:pPr>
              <w:keepNext/>
              <w:keepLines/>
              <w:overflowPunct w:val="0"/>
              <w:autoSpaceDE w:val="0"/>
              <w:autoSpaceDN w:val="0"/>
              <w:adjustRightInd w:val="0"/>
              <w:spacing w:after="0"/>
              <w:jc w:val="center"/>
              <w:textAlignment w:val="baseline"/>
              <w:rPr>
                <w:ins w:id="276" w:author="Ng, Man Hung (Nokia - GB)" w:date="2021-05-24T22:20:00Z"/>
                <w:rFonts w:ascii="Arial" w:hAnsi="Arial"/>
                <w:sz w:val="18"/>
              </w:rPr>
            </w:pPr>
            <w:ins w:id="277" w:author="Ng, Man Hung (Nokia - GB)" w:date="2021-05-24T22:20:00Z">
              <w:r w:rsidRPr="008F4E9A">
                <w:rPr>
                  <w:rFonts w:ascii="Arial" w:hAnsi="Arial"/>
                  <w:sz w:val="18"/>
                </w:rPr>
                <w:t>1.5m</w:t>
              </w:r>
            </w:ins>
          </w:p>
        </w:tc>
      </w:tr>
      <w:tr w:rsidR="008F4E9A" w:rsidRPr="008F4E9A" w14:paraId="0D84DF66" w14:textId="77777777" w:rsidTr="008B08C1">
        <w:trPr>
          <w:jc w:val="center"/>
          <w:ins w:id="278" w:author="Ng, Man Hung (Nokia - GB)" w:date="2021-05-24T22:20:00Z"/>
        </w:trPr>
        <w:tc>
          <w:tcPr>
            <w:tcW w:w="2566" w:type="dxa"/>
          </w:tcPr>
          <w:p w14:paraId="0AB2AA1A" w14:textId="77777777" w:rsidR="008F4E9A" w:rsidRPr="008F4E9A" w:rsidRDefault="008F4E9A" w:rsidP="008F4E9A">
            <w:pPr>
              <w:keepNext/>
              <w:keepLines/>
              <w:overflowPunct w:val="0"/>
              <w:autoSpaceDE w:val="0"/>
              <w:autoSpaceDN w:val="0"/>
              <w:adjustRightInd w:val="0"/>
              <w:spacing w:after="0"/>
              <w:jc w:val="center"/>
              <w:textAlignment w:val="baseline"/>
              <w:rPr>
                <w:ins w:id="279" w:author="Ng, Man Hung (Nokia - GB)" w:date="2021-05-24T22:20:00Z"/>
                <w:rFonts w:ascii="Arial" w:hAnsi="Arial"/>
                <w:b/>
                <w:sz w:val="18"/>
              </w:rPr>
            </w:pPr>
            <w:ins w:id="280" w:author="Ng, Man Hung (Nokia - GB)" w:date="2021-05-24T22:20:00Z">
              <w:r w:rsidRPr="008F4E9A">
                <w:rPr>
                  <w:rFonts w:ascii="Arial" w:hAnsi="Arial"/>
                  <w:b/>
                  <w:bCs/>
                  <w:sz w:val="18"/>
                </w:rPr>
                <w:t>Lognormal fading</w:t>
              </w:r>
            </w:ins>
          </w:p>
        </w:tc>
        <w:tc>
          <w:tcPr>
            <w:tcW w:w="6521" w:type="dxa"/>
            <w:gridSpan w:val="2"/>
          </w:tcPr>
          <w:p w14:paraId="03346EA2" w14:textId="77777777" w:rsidR="008F4E9A" w:rsidRPr="008F4E9A" w:rsidRDefault="008F4E9A" w:rsidP="008F4E9A">
            <w:pPr>
              <w:keepNext/>
              <w:keepLines/>
              <w:overflowPunct w:val="0"/>
              <w:autoSpaceDE w:val="0"/>
              <w:autoSpaceDN w:val="0"/>
              <w:adjustRightInd w:val="0"/>
              <w:spacing w:after="0"/>
              <w:jc w:val="center"/>
              <w:textAlignment w:val="baseline"/>
              <w:rPr>
                <w:ins w:id="281" w:author="Ng, Man Hung (Nokia - GB)" w:date="2021-05-24T22:20:00Z"/>
                <w:rFonts w:ascii="Arial" w:hAnsi="Arial"/>
                <w:sz w:val="18"/>
              </w:rPr>
            </w:pPr>
            <w:ins w:id="282" w:author="Ng, Man Hung (Nokia - GB)" w:date="2021-05-24T22:20:00Z">
              <w:r w:rsidRPr="008F4E9A">
                <w:rPr>
                  <w:rFonts w:ascii="Arial" w:hAnsi="Arial"/>
                  <w:sz w:val="18"/>
                </w:rPr>
                <w:t>10 dB</w:t>
              </w:r>
            </w:ins>
          </w:p>
        </w:tc>
      </w:tr>
      <w:tr w:rsidR="008F4E9A" w:rsidRPr="008F4E9A" w14:paraId="1F812A52" w14:textId="77777777" w:rsidTr="008B08C1">
        <w:trPr>
          <w:jc w:val="center"/>
          <w:ins w:id="283" w:author="Ng, Man Hung (Nokia - GB)" w:date="2021-05-24T22:20:00Z"/>
        </w:trPr>
        <w:tc>
          <w:tcPr>
            <w:tcW w:w="2566" w:type="dxa"/>
          </w:tcPr>
          <w:p w14:paraId="3D7AF56B" w14:textId="77777777" w:rsidR="008F4E9A" w:rsidRPr="008F4E9A" w:rsidRDefault="008F4E9A" w:rsidP="008F4E9A">
            <w:pPr>
              <w:keepNext/>
              <w:keepLines/>
              <w:overflowPunct w:val="0"/>
              <w:autoSpaceDE w:val="0"/>
              <w:autoSpaceDN w:val="0"/>
              <w:adjustRightInd w:val="0"/>
              <w:spacing w:after="0"/>
              <w:jc w:val="center"/>
              <w:textAlignment w:val="baseline"/>
              <w:rPr>
                <w:ins w:id="284" w:author="Ng, Man Hung (Nokia - GB)" w:date="2021-05-24T22:20:00Z"/>
                <w:rFonts w:ascii="Arial" w:hAnsi="Arial"/>
                <w:b/>
                <w:sz w:val="18"/>
              </w:rPr>
            </w:pPr>
            <w:ins w:id="285" w:author="Ng, Man Hung (Nokia - GB)" w:date="2021-05-24T22:20:00Z">
              <w:r w:rsidRPr="008F4E9A">
                <w:rPr>
                  <w:rFonts w:ascii="Arial" w:hAnsi="Arial"/>
                  <w:b/>
                  <w:bCs/>
                  <w:sz w:val="18"/>
                </w:rPr>
                <w:t>Antenna gain and antenna pattern</w:t>
              </w:r>
            </w:ins>
          </w:p>
        </w:tc>
        <w:tc>
          <w:tcPr>
            <w:tcW w:w="3403" w:type="dxa"/>
          </w:tcPr>
          <w:p w14:paraId="3125DE8B" w14:textId="77777777" w:rsidR="008F4E9A" w:rsidRPr="008F4E9A" w:rsidRDefault="008F4E9A" w:rsidP="008F4E9A">
            <w:pPr>
              <w:keepNext/>
              <w:keepLines/>
              <w:overflowPunct w:val="0"/>
              <w:autoSpaceDE w:val="0"/>
              <w:autoSpaceDN w:val="0"/>
              <w:adjustRightInd w:val="0"/>
              <w:spacing w:after="0"/>
              <w:jc w:val="center"/>
              <w:textAlignment w:val="baseline"/>
              <w:rPr>
                <w:ins w:id="286" w:author="Ng, Man Hung (Nokia - GB)" w:date="2021-05-24T22:20:00Z"/>
                <w:rFonts w:ascii="Arial" w:hAnsi="Arial"/>
                <w:sz w:val="18"/>
              </w:rPr>
            </w:pPr>
            <w:ins w:id="287" w:author="Ng, Man Hung (Nokia - GB)" w:date="2021-05-24T22:20:00Z">
              <w:r w:rsidRPr="008F4E9A">
                <w:rPr>
                  <w:rFonts w:ascii="Arial" w:hAnsi="Arial"/>
                  <w:sz w:val="18"/>
                </w:rPr>
                <w:t>11 dBi omni-directional</w:t>
              </w:r>
            </w:ins>
          </w:p>
        </w:tc>
        <w:tc>
          <w:tcPr>
            <w:tcW w:w="3118" w:type="dxa"/>
          </w:tcPr>
          <w:p w14:paraId="14D737B7" w14:textId="77777777" w:rsidR="008F4E9A" w:rsidRPr="008F4E9A" w:rsidRDefault="008F4E9A" w:rsidP="008F4E9A">
            <w:pPr>
              <w:keepNext/>
              <w:keepLines/>
              <w:overflowPunct w:val="0"/>
              <w:autoSpaceDE w:val="0"/>
              <w:autoSpaceDN w:val="0"/>
              <w:adjustRightInd w:val="0"/>
              <w:spacing w:after="0"/>
              <w:jc w:val="center"/>
              <w:textAlignment w:val="baseline"/>
              <w:rPr>
                <w:ins w:id="288" w:author="Ng, Man Hung (Nokia - GB)" w:date="2021-05-24T22:20:00Z"/>
                <w:rFonts w:ascii="Arial" w:hAnsi="Arial"/>
                <w:sz w:val="18"/>
              </w:rPr>
            </w:pPr>
            <w:ins w:id="289" w:author="Ng, Man Hung (Nokia - GB)" w:date="2021-05-24T22:20:00Z">
              <w:r w:rsidRPr="008F4E9A">
                <w:rPr>
                  <w:rFonts w:ascii="Arial" w:hAnsi="Arial"/>
                  <w:sz w:val="18"/>
                </w:rPr>
                <w:t>Antenna gain + body loss =-6 dBi</w:t>
              </w:r>
            </w:ins>
          </w:p>
        </w:tc>
      </w:tr>
      <w:tr w:rsidR="008F4E9A" w:rsidRPr="008F4E9A" w14:paraId="6A805A5C" w14:textId="77777777" w:rsidTr="008B08C1">
        <w:trPr>
          <w:jc w:val="center"/>
          <w:ins w:id="290" w:author="Ng, Man Hung (Nokia - GB)" w:date="2021-05-24T22:20:00Z"/>
        </w:trPr>
        <w:tc>
          <w:tcPr>
            <w:tcW w:w="2566" w:type="dxa"/>
          </w:tcPr>
          <w:p w14:paraId="3941402A" w14:textId="77777777" w:rsidR="008F4E9A" w:rsidRPr="008F4E9A" w:rsidRDefault="008F4E9A" w:rsidP="008F4E9A">
            <w:pPr>
              <w:keepNext/>
              <w:keepLines/>
              <w:overflowPunct w:val="0"/>
              <w:autoSpaceDE w:val="0"/>
              <w:autoSpaceDN w:val="0"/>
              <w:adjustRightInd w:val="0"/>
              <w:spacing w:after="0"/>
              <w:jc w:val="center"/>
              <w:textAlignment w:val="baseline"/>
              <w:rPr>
                <w:ins w:id="291" w:author="Ng, Man Hung (Nokia - GB)" w:date="2021-05-24T22:20:00Z"/>
                <w:rFonts w:ascii="Arial" w:hAnsi="Arial"/>
                <w:b/>
                <w:sz w:val="18"/>
              </w:rPr>
            </w:pPr>
            <w:ins w:id="292" w:author="Ng, Man Hung (Nokia - GB)" w:date="2021-05-24T22:20:00Z">
              <w:r w:rsidRPr="008F4E9A">
                <w:rPr>
                  <w:rFonts w:ascii="Arial" w:hAnsi="Arial"/>
                  <w:b/>
                  <w:bCs/>
                  <w:sz w:val="18"/>
                </w:rPr>
                <w:t>Noise figure</w:t>
              </w:r>
            </w:ins>
          </w:p>
        </w:tc>
        <w:tc>
          <w:tcPr>
            <w:tcW w:w="3403" w:type="dxa"/>
          </w:tcPr>
          <w:p w14:paraId="174763D3" w14:textId="77777777" w:rsidR="008F4E9A" w:rsidRPr="008F4E9A" w:rsidRDefault="008F4E9A" w:rsidP="008F4E9A">
            <w:pPr>
              <w:keepNext/>
              <w:keepLines/>
              <w:overflowPunct w:val="0"/>
              <w:autoSpaceDE w:val="0"/>
              <w:autoSpaceDN w:val="0"/>
              <w:adjustRightInd w:val="0"/>
              <w:spacing w:after="0"/>
              <w:jc w:val="center"/>
              <w:textAlignment w:val="baseline"/>
              <w:rPr>
                <w:ins w:id="293" w:author="Ng, Man Hung (Nokia - GB)" w:date="2021-05-24T22:20:00Z"/>
                <w:rFonts w:ascii="Arial" w:hAnsi="Arial"/>
                <w:sz w:val="18"/>
              </w:rPr>
            </w:pPr>
            <w:ins w:id="294" w:author="Ng, Man Hung (Nokia - GB)" w:date="2021-05-24T22:20:00Z">
              <w:r w:rsidRPr="008F4E9A">
                <w:rPr>
                  <w:rFonts w:ascii="Arial" w:hAnsi="Arial"/>
                  <w:sz w:val="18"/>
                </w:rPr>
                <w:t>5.7 dB</w:t>
              </w:r>
            </w:ins>
          </w:p>
        </w:tc>
        <w:tc>
          <w:tcPr>
            <w:tcW w:w="3118" w:type="dxa"/>
          </w:tcPr>
          <w:p w14:paraId="28CD63F4" w14:textId="77777777" w:rsidR="008F4E9A" w:rsidRPr="008F4E9A" w:rsidRDefault="008F4E9A" w:rsidP="008F4E9A">
            <w:pPr>
              <w:keepNext/>
              <w:keepLines/>
              <w:overflowPunct w:val="0"/>
              <w:autoSpaceDE w:val="0"/>
              <w:autoSpaceDN w:val="0"/>
              <w:adjustRightInd w:val="0"/>
              <w:spacing w:after="0"/>
              <w:jc w:val="center"/>
              <w:textAlignment w:val="baseline"/>
              <w:rPr>
                <w:ins w:id="295" w:author="Ng, Man Hung (Nokia - GB)" w:date="2021-05-24T22:20:00Z"/>
                <w:rFonts w:ascii="Arial" w:hAnsi="Arial"/>
                <w:sz w:val="18"/>
              </w:rPr>
            </w:pPr>
            <w:ins w:id="296" w:author="Ng, Man Hung (Nokia - GB)" w:date="2021-05-24T22:20:00Z">
              <w:r w:rsidRPr="008F4E9A">
                <w:rPr>
                  <w:rFonts w:ascii="Arial" w:hAnsi="Arial"/>
                  <w:sz w:val="18"/>
                </w:rPr>
                <w:t>9.75 dB</w:t>
              </w:r>
            </w:ins>
          </w:p>
        </w:tc>
      </w:tr>
      <w:tr w:rsidR="008F4E9A" w:rsidRPr="008F4E9A" w14:paraId="398C7523" w14:textId="77777777" w:rsidTr="008B08C1">
        <w:trPr>
          <w:jc w:val="center"/>
          <w:ins w:id="297" w:author="Ng, Man Hung (Nokia - GB)" w:date="2021-05-24T22:20:00Z"/>
        </w:trPr>
        <w:tc>
          <w:tcPr>
            <w:tcW w:w="2566" w:type="dxa"/>
          </w:tcPr>
          <w:p w14:paraId="591769A4" w14:textId="77777777" w:rsidR="008F4E9A" w:rsidRPr="008F4E9A" w:rsidRDefault="008F4E9A" w:rsidP="008F4E9A">
            <w:pPr>
              <w:keepNext/>
              <w:keepLines/>
              <w:overflowPunct w:val="0"/>
              <w:autoSpaceDE w:val="0"/>
              <w:autoSpaceDN w:val="0"/>
              <w:adjustRightInd w:val="0"/>
              <w:spacing w:after="0"/>
              <w:jc w:val="center"/>
              <w:textAlignment w:val="baseline"/>
              <w:rPr>
                <w:ins w:id="298" w:author="Ng, Man Hung (Nokia - GB)" w:date="2021-05-24T22:20:00Z"/>
                <w:rFonts w:ascii="Arial" w:hAnsi="Arial"/>
                <w:b/>
                <w:sz w:val="18"/>
              </w:rPr>
            </w:pPr>
            <w:ins w:id="299" w:author="Ng, Man Hung (Nokia - GB)" w:date="2021-05-24T22:20:00Z">
              <w:r w:rsidRPr="008F4E9A">
                <w:rPr>
                  <w:rFonts w:ascii="Arial" w:hAnsi="Arial"/>
                  <w:b/>
                  <w:bCs/>
                  <w:sz w:val="18"/>
                </w:rPr>
                <w:t>Transmit power</w:t>
              </w:r>
            </w:ins>
          </w:p>
        </w:tc>
        <w:tc>
          <w:tcPr>
            <w:tcW w:w="3403" w:type="dxa"/>
          </w:tcPr>
          <w:p w14:paraId="723C99D5" w14:textId="77777777" w:rsidR="008F4E9A" w:rsidRPr="008F4E9A" w:rsidRDefault="008F4E9A" w:rsidP="008F4E9A">
            <w:pPr>
              <w:keepNext/>
              <w:keepLines/>
              <w:overflowPunct w:val="0"/>
              <w:autoSpaceDE w:val="0"/>
              <w:autoSpaceDN w:val="0"/>
              <w:adjustRightInd w:val="0"/>
              <w:spacing w:after="0"/>
              <w:jc w:val="center"/>
              <w:textAlignment w:val="baseline"/>
              <w:rPr>
                <w:ins w:id="300" w:author="Ng, Man Hung (Nokia - GB)" w:date="2021-05-24T22:20:00Z"/>
                <w:rFonts w:ascii="Arial" w:hAnsi="Arial"/>
                <w:sz w:val="18"/>
              </w:rPr>
            </w:pPr>
            <w:ins w:id="301" w:author="Ng, Man Hung (Nokia - GB)" w:date="2021-05-24T22:20:00Z">
              <w:r w:rsidRPr="008F4E9A">
                <w:rPr>
                  <w:rFonts w:ascii="Arial" w:hAnsi="Arial"/>
                  <w:sz w:val="18"/>
                </w:rPr>
                <w:t>45 dBm</w:t>
              </w:r>
              <w:r w:rsidRPr="008F4E9A">
                <w:rPr>
                  <w:rFonts w:ascii="Arial" w:hAnsi="Arial"/>
                  <w:sz w:val="18"/>
                </w:rPr>
                <w:br/>
                <w:t>(after combiner loss)</w:t>
              </w:r>
            </w:ins>
          </w:p>
        </w:tc>
        <w:tc>
          <w:tcPr>
            <w:tcW w:w="3118" w:type="dxa"/>
          </w:tcPr>
          <w:p w14:paraId="19E677BE" w14:textId="77777777" w:rsidR="008F4E9A" w:rsidRPr="008F4E9A" w:rsidRDefault="008F4E9A" w:rsidP="008F4E9A">
            <w:pPr>
              <w:keepNext/>
              <w:keepLines/>
              <w:overflowPunct w:val="0"/>
              <w:autoSpaceDE w:val="0"/>
              <w:autoSpaceDN w:val="0"/>
              <w:adjustRightInd w:val="0"/>
              <w:spacing w:after="0"/>
              <w:jc w:val="center"/>
              <w:textAlignment w:val="baseline"/>
              <w:rPr>
                <w:ins w:id="302" w:author="Ng, Man Hung (Nokia - GB)" w:date="2021-05-24T22:20:00Z"/>
                <w:rFonts w:ascii="Arial" w:hAnsi="Arial"/>
                <w:sz w:val="18"/>
              </w:rPr>
            </w:pPr>
            <w:ins w:id="303" w:author="Ng, Man Hung (Nokia - GB)" w:date="2021-05-24T22:20:00Z">
              <w:r w:rsidRPr="008F4E9A">
                <w:rPr>
                  <w:rFonts w:ascii="Arial" w:hAnsi="Arial"/>
                  <w:sz w:val="18"/>
                </w:rPr>
                <w:t>36 dBm</w:t>
              </w:r>
            </w:ins>
          </w:p>
        </w:tc>
      </w:tr>
      <w:tr w:rsidR="008F4E9A" w:rsidRPr="008F4E9A" w14:paraId="7FF26B5A" w14:textId="77777777" w:rsidTr="008B08C1">
        <w:trPr>
          <w:jc w:val="center"/>
          <w:ins w:id="304" w:author="Ng, Man Hung (Nokia - GB)" w:date="2021-05-24T22:20:00Z"/>
        </w:trPr>
        <w:tc>
          <w:tcPr>
            <w:tcW w:w="2566" w:type="dxa"/>
          </w:tcPr>
          <w:p w14:paraId="5C7693A2" w14:textId="77777777" w:rsidR="008F4E9A" w:rsidRPr="008F4E9A" w:rsidRDefault="008F4E9A" w:rsidP="008F4E9A">
            <w:pPr>
              <w:keepNext/>
              <w:keepLines/>
              <w:overflowPunct w:val="0"/>
              <w:autoSpaceDE w:val="0"/>
              <w:autoSpaceDN w:val="0"/>
              <w:adjustRightInd w:val="0"/>
              <w:spacing w:after="0"/>
              <w:jc w:val="center"/>
              <w:textAlignment w:val="baseline"/>
              <w:rPr>
                <w:ins w:id="305" w:author="Ng, Man Hung (Nokia - GB)" w:date="2021-05-24T22:20:00Z"/>
                <w:rFonts w:ascii="Arial" w:hAnsi="Arial"/>
                <w:b/>
                <w:sz w:val="18"/>
              </w:rPr>
            </w:pPr>
            <w:ins w:id="306" w:author="Ng, Man Hung (Nokia - GB)" w:date="2021-05-24T22:20:00Z">
              <w:r w:rsidRPr="008F4E9A">
                <w:rPr>
                  <w:rFonts w:ascii="Arial" w:hAnsi="Arial"/>
                  <w:b/>
                  <w:bCs/>
                  <w:sz w:val="18"/>
                </w:rPr>
                <w:t>SNR Threshold</w:t>
              </w:r>
            </w:ins>
          </w:p>
        </w:tc>
        <w:tc>
          <w:tcPr>
            <w:tcW w:w="3403" w:type="dxa"/>
          </w:tcPr>
          <w:p w14:paraId="4C0A9879" w14:textId="77777777" w:rsidR="008F4E9A" w:rsidRPr="008F4E9A" w:rsidRDefault="008F4E9A" w:rsidP="008F4E9A">
            <w:pPr>
              <w:keepNext/>
              <w:keepLines/>
              <w:overflowPunct w:val="0"/>
              <w:autoSpaceDE w:val="0"/>
              <w:autoSpaceDN w:val="0"/>
              <w:adjustRightInd w:val="0"/>
              <w:spacing w:after="0"/>
              <w:jc w:val="center"/>
              <w:textAlignment w:val="baseline"/>
              <w:rPr>
                <w:ins w:id="307" w:author="Ng, Man Hung (Nokia - GB)" w:date="2021-05-24T22:20:00Z"/>
                <w:rFonts w:ascii="Arial" w:hAnsi="Arial"/>
                <w:sz w:val="18"/>
              </w:rPr>
            </w:pPr>
            <w:ins w:id="308" w:author="Ng, Man Hung (Nokia - GB)" w:date="2021-05-24T22:20:00Z">
              <w:r w:rsidRPr="008F4E9A">
                <w:rPr>
                  <w:rFonts w:ascii="Arial" w:hAnsi="Arial"/>
                  <w:sz w:val="18"/>
                </w:rPr>
                <w:t>16.5 dB</w:t>
              </w:r>
            </w:ins>
          </w:p>
        </w:tc>
        <w:tc>
          <w:tcPr>
            <w:tcW w:w="3118" w:type="dxa"/>
          </w:tcPr>
          <w:p w14:paraId="4D884601" w14:textId="77777777" w:rsidR="008F4E9A" w:rsidRPr="008F4E9A" w:rsidRDefault="008F4E9A" w:rsidP="008F4E9A">
            <w:pPr>
              <w:keepNext/>
              <w:keepLines/>
              <w:overflowPunct w:val="0"/>
              <w:autoSpaceDE w:val="0"/>
              <w:autoSpaceDN w:val="0"/>
              <w:adjustRightInd w:val="0"/>
              <w:spacing w:after="0"/>
              <w:jc w:val="center"/>
              <w:textAlignment w:val="baseline"/>
              <w:rPr>
                <w:ins w:id="309" w:author="Ng, Man Hung (Nokia - GB)" w:date="2021-05-24T22:20:00Z"/>
                <w:rFonts w:ascii="Arial" w:hAnsi="Arial"/>
                <w:sz w:val="18"/>
              </w:rPr>
            </w:pPr>
            <w:ins w:id="310" w:author="Ng, Man Hung (Nokia - GB)" w:date="2021-05-24T22:20:00Z">
              <w:r w:rsidRPr="008F4E9A">
                <w:rPr>
                  <w:rFonts w:ascii="Arial" w:hAnsi="Arial"/>
                  <w:sz w:val="18"/>
                </w:rPr>
                <w:t>16.5 dB</w:t>
              </w:r>
            </w:ins>
          </w:p>
        </w:tc>
      </w:tr>
      <w:tr w:rsidR="008F4E9A" w:rsidRPr="008F4E9A" w14:paraId="64373B21" w14:textId="77777777" w:rsidTr="008B08C1">
        <w:trPr>
          <w:jc w:val="center"/>
          <w:ins w:id="311" w:author="Ng, Man Hung (Nokia - GB)" w:date="2021-05-24T22:20:00Z"/>
        </w:trPr>
        <w:tc>
          <w:tcPr>
            <w:tcW w:w="2566" w:type="dxa"/>
          </w:tcPr>
          <w:p w14:paraId="120D577B" w14:textId="77777777" w:rsidR="008F4E9A" w:rsidRPr="008F4E9A" w:rsidRDefault="008F4E9A" w:rsidP="008F4E9A">
            <w:pPr>
              <w:keepNext/>
              <w:keepLines/>
              <w:overflowPunct w:val="0"/>
              <w:autoSpaceDE w:val="0"/>
              <w:autoSpaceDN w:val="0"/>
              <w:adjustRightInd w:val="0"/>
              <w:spacing w:after="0"/>
              <w:jc w:val="center"/>
              <w:textAlignment w:val="baseline"/>
              <w:rPr>
                <w:ins w:id="312" w:author="Ng, Man Hung (Nokia - GB)" w:date="2021-05-24T22:20:00Z"/>
                <w:rFonts w:ascii="Arial" w:hAnsi="Arial"/>
                <w:b/>
                <w:bCs/>
                <w:sz w:val="18"/>
              </w:rPr>
            </w:pPr>
            <w:ins w:id="313" w:author="Ng, Man Hung (Nokia - GB)" w:date="2021-05-24T22:20:00Z">
              <w:r w:rsidRPr="008F4E9A">
                <w:rPr>
                  <w:rFonts w:ascii="Arial" w:hAnsi="Arial"/>
                  <w:b/>
                  <w:bCs/>
                  <w:sz w:val="18"/>
                </w:rPr>
                <w:t>Effective Noise Bandwidth (ENBW)</w:t>
              </w:r>
            </w:ins>
          </w:p>
        </w:tc>
        <w:tc>
          <w:tcPr>
            <w:tcW w:w="3403" w:type="dxa"/>
          </w:tcPr>
          <w:p w14:paraId="24E1BFDC" w14:textId="77777777" w:rsidR="008F4E9A" w:rsidRPr="008F4E9A" w:rsidRDefault="008F4E9A" w:rsidP="008F4E9A">
            <w:pPr>
              <w:keepNext/>
              <w:keepLines/>
              <w:overflowPunct w:val="0"/>
              <w:autoSpaceDE w:val="0"/>
              <w:autoSpaceDN w:val="0"/>
              <w:adjustRightInd w:val="0"/>
              <w:spacing w:after="0"/>
              <w:jc w:val="center"/>
              <w:textAlignment w:val="baseline"/>
              <w:rPr>
                <w:ins w:id="314" w:author="Ng, Man Hung (Nokia - GB)" w:date="2021-05-24T22:20:00Z"/>
                <w:rFonts w:ascii="Arial" w:hAnsi="Arial"/>
                <w:sz w:val="18"/>
              </w:rPr>
            </w:pPr>
            <w:ins w:id="315" w:author="Ng, Man Hung (Nokia - GB)" w:date="2021-05-24T22:20:00Z">
              <w:r w:rsidRPr="008F4E9A">
                <w:rPr>
                  <w:rFonts w:ascii="Arial" w:hAnsi="Arial"/>
                  <w:sz w:val="18"/>
                </w:rPr>
                <w:t>6.25 kHz</w:t>
              </w:r>
            </w:ins>
          </w:p>
        </w:tc>
        <w:tc>
          <w:tcPr>
            <w:tcW w:w="3118" w:type="dxa"/>
          </w:tcPr>
          <w:p w14:paraId="038A1AEA" w14:textId="77777777" w:rsidR="008F4E9A" w:rsidRPr="008F4E9A" w:rsidRDefault="008F4E9A" w:rsidP="008F4E9A">
            <w:pPr>
              <w:keepNext/>
              <w:keepLines/>
              <w:overflowPunct w:val="0"/>
              <w:autoSpaceDE w:val="0"/>
              <w:autoSpaceDN w:val="0"/>
              <w:adjustRightInd w:val="0"/>
              <w:spacing w:after="0"/>
              <w:jc w:val="center"/>
              <w:textAlignment w:val="baseline"/>
              <w:rPr>
                <w:ins w:id="316" w:author="Ng, Man Hung (Nokia - GB)" w:date="2021-05-24T22:20:00Z"/>
                <w:rFonts w:ascii="Arial" w:hAnsi="Arial"/>
                <w:sz w:val="18"/>
              </w:rPr>
            </w:pPr>
            <w:ins w:id="317" w:author="Ng, Man Hung (Nokia - GB)" w:date="2021-05-24T22:20:00Z">
              <w:r w:rsidRPr="008F4E9A">
                <w:rPr>
                  <w:rFonts w:ascii="Arial" w:hAnsi="Arial"/>
                  <w:sz w:val="18"/>
                </w:rPr>
                <w:t>6.25 kHz</w:t>
              </w:r>
            </w:ins>
          </w:p>
        </w:tc>
      </w:tr>
      <w:tr w:rsidR="008F4E9A" w:rsidRPr="008F4E9A" w14:paraId="70C7D6CF" w14:textId="77777777" w:rsidTr="008B08C1">
        <w:trPr>
          <w:jc w:val="center"/>
          <w:ins w:id="318" w:author="Ng, Man Hung (Nokia - GB)" w:date="2021-05-24T22:20:00Z"/>
        </w:trPr>
        <w:tc>
          <w:tcPr>
            <w:tcW w:w="2566" w:type="dxa"/>
          </w:tcPr>
          <w:p w14:paraId="35E43CB4" w14:textId="77777777" w:rsidR="008F4E9A" w:rsidRPr="008F4E9A" w:rsidRDefault="008F4E9A" w:rsidP="008F4E9A">
            <w:pPr>
              <w:keepNext/>
              <w:keepLines/>
              <w:overflowPunct w:val="0"/>
              <w:autoSpaceDE w:val="0"/>
              <w:autoSpaceDN w:val="0"/>
              <w:adjustRightInd w:val="0"/>
              <w:spacing w:after="0"/>
              <w:jc w:val="center"/>
              <w:textAlignment w:val="baseline"/>
              <w:rPr>
                <w:ins w:id="319" w:author="Ng, Man Hung (Nokia - GB)" w:date="2021-05-24T22:20:00Z"/>
                <w:rFonts w:ascii="Arial" w:hAnsi="Arial"/>
                <w:b/>
                <w:bCs/>
                <w:sz w:val="18"/>
              </w:rPr>
            </w:pPr>
            <w:ins w:id="320" w:author="Ng, Man Hung (Nokia - GB)" w:date="2021-05-24T22:20:00Z">
              <w:r w:rsidRPr="008F4E9A">
                <w:rPr>
                  <w:rFonts w:ascii="Arial" w:hAnsi="Arial"/>
                  <w:b/>
                  <w:bCs/>
                  <w:sz w:val="18"/>
                </w:rPr>
                <w:t xml:space="preserve">Noise Floor </w:t>
              </w:r>
            </w:ins>
          </w:p>
        </w:tc>
        <w:tc>
          <w:tcPr>
            <w:tcW w:w="3403" w:type="dxa"/>
          </w:tcPr>
          <w:p w14:paraId="0FF98575" w14:textId="77777777" w:rsidR="008F4E9A" w:rsidRPr="008F4E9A" w:rsidRDefault="008F4E9A" w:rsidP="008F4E9A">
            <w:pPr>
              <w:keepNext/>
              <w:keepLines/>
              <w:overflowPunct w:val="0"/>
              <w:autoSpaceDE w:val="0"/>
              <w:autoSpaceDN w:val="0"/>
              <w:adjustRightInd w:val="0"/>
              <w:spacing w:after="0"/>
              <w:jc w:val="center"/>
              <w:textAlignment w:val="baseline"/>
              <w:rPr>
                <w:ins w:id="321" w:author="Ng, Man Hung (Nokia - GB)" w:date="2021-05-24T22:20:00Z"/>
                <w:rFonts w:ascii="Arial" w:hAnsi="Arial"/>
                <w:sz w:val="18"/>
              </w:rPr>
            </w:pPr>
            <w:ins w:id="322" w:author="Ng, Man Hung (Nokia - GB)" w:date="2021-05-24T22:20:00Z">
              <w:r w:rsidRPr="008F4E9A">
                <w:rPr>
                  <w:rFonts w:ascii="Arial" w:hAnsi="Arial"/>
                  <w:sz w:val="18"/>
                </w:rPr>
                <w:t>-130.3dBm / 6.25 kHz</w:t>
              </w:r>
            </w:ins>
          </w:p>
        </w:tc>
        <w:tc>
          <w:tcPr>
            <w:tcW w:w="3118" w:type="dxa"/>
          </w:tcPr>
          <w:p w14:paraId="72819897" w14:textId="77777777" w:rsidR="008F4E9A" w:rsidRPr="008F4E9A" w:rsidRDefault="008F4E9A" w:rsidP="008F4E9A">
            <w:pPr>
              <w:keepNext/>
              <w:keepLines/>
              <w:overflowPunct w:val="0"/>
              <w:autoSpaceDE w:val="0"/>
              <w:autoSpaceDN w:val="0"/>
              <w:adjustRightInd w:val="0"/>
              <w:spacing w:after="0"/>
              <w:jc w:val="center"/>
              <w:textAlignment w:val="baseline"/>
              <w:rPr>
                <w:ins w:id="323" w:author="Ng, Man Hung (Nokia - GB)" w:date="2021-05-24T22:20:00Z"/>
                <w:rFonts w:ascii="Arial" w:hAnsi="Arial"/>
                <w:sz w:val="18"/>
              </w:rPr>
            </w:pPr>
            <w:ins w:id="324" w:author="Ng, Man Hung (Nokia - GB)" w:date="2021-05-24T22:20:00Z">
              <w:r w:rsidRPr="008F4E9A">
                <w:rPr>
                  <w:rFonts w:ascii="Arial" w:hAnsi="Arial"/>
                  <w:sz w:val="18"/>
                </w:rPr>
                <w:t>-126.3dBm / 6.25 kHz</w:t>
              </w:r>
            </w:ins>
          </w:p>
        </w:tc>
      </w:tr>
      <w:tr w:rsidR="008F4E9A" w:rsidRPr="008F4E9A" w14:paraId="57EB09F7" w14:textId="77777777" w:rsidTr="008B08C1">
        <w:trPr>
          <w:jc w:val="center"/>
          <w:ins w:id="325" w:author="Ng, Man Hung (Nokia - GB)" w:date="2021-05-24T22:20:00Z"/>
        </w:trPr>
        <w:tc>
          <w:tcPr>
            <w:tcW w:w="2566" w:type="dxa"/>
          </w:tcPr>
          <w:p w14:paraId="3D88AA14" w14:textId="77777777" w:rsidR="008F4E9A" w:rsidRPr="008F4E9A" w:rsidRDefault="008F4E9A" w:rsidP="008F4E9A">
            <w:pPr>
              <w:keepNext/>
              <w:keepLines/>
              <w:overflowPunct w:val="0"/>
              <w:autoSpaceDE w:val="0"/>
              <w:autoSpaceDN w:val="0"/>
              <w:adjustRightInd w:val="0"/>
              <w:spacing w:after="0"/>
              <w:jc w:val="center"/>
              <w:textAlignment w:val="baseline"/>
              <w:rPr>
                <w:ins w:id="326" w:author="Ng, Man Hung (Nokia - GB)" w:date="2021-05-24T22:20:00Z"/>
                <w:rFonts w:ascii="Arial" w:hAnsi="Arial"/>
                <w:b/>
                <w:bCs/>
                <w:sz w:val="18"/>
              </w:rPr>
            </w:pPr>
            <w:ins w:id="327" w:author="Ng, Man Hung (Nokia - GB)" w:date="2021-05-24T22:20:00Z">
              <w:r w:rsidRPr="008F4E9A">
                <w:rPr>
                  <w:rFonts w:ascii="Arial" w:hAnsi="Arial"/>
                  <w:b/>
                  <w:bCs/>
                  <w:sz w:val="18"/>
                </w:rPr>
                <w:t>Sensitivity</w:t>
              </w:r>
            </w:ins>
          </w:p>
        </w:tc>
        <w:tc>
          <w:tcPr>
            <w:tcW w:w="3403" w:type="dxa"/>
          </w:tcPr>
          <w:p w14:paraId="3EF183E1" w14:textId="77777777" w:rsidR="008F4E9A" w:rsidRPr="008F4E9A" w:rsidRDefault="008F4E9A" w:rsidP="008F4E9A">
            <w:pPr>
              <w:keepNext/>
              <w:keepLines/>
              <w:overflowPunct w:val="0"/>
              <w:autoSpaceDE w:val="0"/>
              <w:autoSpaceDN w:val="0"/>
              <w:adjustRightInd w:val="0"/>
              <w:spacing w:after="0"/>
              <w:jc w:val="center"/>
              <w:textAlignment w:val="baseline"/>
              <w:rPr>
                <w:ins w:id="328" w:author="Ng, Man Hung (Nokia - GB)" w:date="2021-05-24T22:20:00Z"/>
                <w:rFonts w:ascii="Arial" w:hAnsi="Arial"/>
                <w:sz w:val="18"/>
              </w:rPr>
            </w:pPr>
            <w:ins w:id="329" w:author="Ng, Man Hung (Nokia - GB)" w:date="2021-05-24T22:20:00Z">
              <w:r w:rsidRPr="008F4E9A">
                <w:rPr>
                  <w:rFonts w:ascii="Arial" w:hAnsi="Arial"/>
                  <w:sz w:val="18"/>
                </w:rPr>
                <w:t>-113.8dBm / 6.25 kHz</w:t>
              </w:r>
            </w:ins>
          </w:p>
        </w:tc>
        <w:tc>
          <w:tcPr>
            <w:tcW w:w="3118" w:type="dxa"/>
          </w:tcPr>
          <w:p w14:paraId="525D1492" w14:textId="77777777" w:rsidR="008F4E9A" w:rsidRPr="008F4E9A" w:rsidRDefault="008F4E9A" w:rsidP="008F4E9A">
            <w:pPr>
              <w:keepNext/>
              <w:keepLines/>
              <w:overflowPunct w:val="0"/>
              <w:autoSpaceDE w:val="0"/>
              <w:autoSpaceDN w:val="0"/>
              <w:adjustRightInd w:val="0"/>
              <w:spacing w:after="0"/>
              <w:jc w:val="center"/>
              <w:textAlignment w:val="baseline"/>
              <w:rPr>
                <w:ins w:id="330" w:author="Ng, Man Hung (Nokia - GB)" w:date="2021-05-24T22:20:00Z"/>
                <w:rFonts w:ascii="Arial" w:hAnsi="Arial"/>
                <w:sz w:val="18"/>
              </w:rPr>
            </w:pPr>
            <w:ins w:id="331" w:author="Ng, Man Hung (Nokia - GB)" w:date="2021-05-24T22:20:00Z">
              <w:r w:rsidRPr="008F4E9A">
                <w:rPr>
                  <w:rFonts w:ascii="Arial" w:hAnsi="Arial"/>
                  <w:sz w:val="18"/>
                </w:rPr>
                <w:t>-109.8dBm / 6.25 kHz</w:t>
              </w:r>
            </w:ins>
          </w:p>
        </w:tc>
      </w:tr>
    </w:tbl>
    <w:p w14:paraId="6EEA3C44" w14:textId="77777777" w:rsidR="008F4E9A" w:rsidRPr="008F4E9A" w:rsidRDefault="008F4E9A" w:rsidP="008F4E9A">
      <w:pPr>
        <w:snapToGrid w:val="0"/>
        <w:spacing w:after="120"/>
        <w:jc w:val="both"/>
        <w:rPr>
          <w:ins w:id="332" w:author="Ng, Man Hung (Nokia - GB)" w:date="2021-05-24T22:20:00Z"/>
          <w:rFonts w:eastAsia="MS Mincho"/>
        </w:rPr>
      </w:pPr>
    </w:p>
    <w:p w14:paraId="2B17005B" w14:textId="77777777" w:rsidR="008F4E9A" w:rsidRPr="008F4E9A" w:rsidRDefault="008F4E9A" w:rsidP="008F4E9A">
      <w:pPr>
        <w:snapToGrid w:val="0"/>
        <w:spacing w:after="120"/>
        <w:jc w:val="both"/>
        <w:rPr>
          <w:ins w:id="333" w:author="Ng, Man Hung (Nokia - GB)" w:date="2021-05-24T22:20:00Z"/>
          <w:rFonts w:eastAsia="MS Mincho"/>
          <w:lang w:eastAsia="en-GB"/>
        </w:rPr>
      </w:pPr>
      <w:ins w:id="334" w:author="Ng, Man Hung (Nokia - GB)" w:date="2021-05-24T22:20:00Z">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ins>
    </w:p>
    <w:p w14:paraId="613E0DC0" w14:textId="63AB5FF8" w:rsidR="0041587C" w:rsidRPr="0004643E" w:rsidDel="008F4E9A" w:rsidRDefault="0041587C" w:rsidP="0041587C">
      <w:pPr>
        <w:rPr>
          <w:del w:id="335" w:author="Ng, Man Hung (Nokia - GB)" w:date="2021-05-24T22:20:00Z"/>
          <w:lang w:eastAsia="ja-JP"/>
        </w:rPr>
      </w:pPr>
      <w:del w:id="336" w:author="Ng, Man Hung (Nokia - GB)" w:date="2021-05-24T22:20:00Z">
        <w:r w:rsidRPr="0004643E" w:rsidDel="008F4E9A">
          <w:rPr>
            <w:lang w:eastAsia="ja-JP"/>
          </w:rPr>
          <w:delText>For Public Safety operation, it is uncertain</w:delText>
        </w:r>
        <w:r w:rsidRPr="00016253" w:rsidDel="008F4E9A">
          <w:rPr>
            <w:lang w:eastAsia="ja-JP"/>
          </w:rPr>
          <w:delText xml:space="preserve"> whether coexistence simulation would be carried out within the time frame of this study item, as RAN4 has not carried out coexistence simulation with </w:delText>
        </w:r>
        <w:r w:rsidRPr="0004643E" w:rsidDel="008F4E9A">
          <w:rPr>
            <w:lang w:eastAsia="ja-JP"/>
          </w:rPr>
          <w:delText xml:space="preserve">Public Safety system and thus the simulation assumptions and methodology will need to be investigated from inception. </w:delText>
        </w:r>
        <w:r w:rsidRPr="0004643E" w:rsidDel="008F4E9A">
          <w:rPr>
            <w:rFonts w:eastAsiaTheme="minorHAnsi"/>
          </w:rPr>
          <w:delText xml:space="preserve">The impact on Public Safety downlink at </w:delText>
        </w:r>
        <w:r w:rsidRPr="0004643E" w:rsidDel="008F4E9A">
          <w:rPr>
            <w:lang w:eastAsia="ja-JP"/>
          </w:rPr>
          <w:delText>851-861 MHz can be accessed using analysis.</w:delText>
        </w:r>
      </w:del>
    </w:p>
    <w:p w14:paraId="24A26794" w14:textId="77777777" w:rsidR="00647598" w:rsidRPr="004D3578" w:rsidRDefault="00647598" w:rsidP="00647598">
      <w:pPr>
        <w:pStyle w:val="Heading1"/>
      </w:pPr>
      <w:bookmarkStart w:id="337" w:name="_Toc70512684"/>
      <w:bookmarkStart w:id="338" w:name="_Toc70666598"/>
      <w:bookmarkStart w:id="339" w:name="_Toc70666640"/>
      <w:bookmarkStart w:id="340" w:name="_Toc70666681"/>
      <w:bookmarkStart w:id="341" w:name="_Toc70666722"/>
      <w:bookmarkStart w:id="342" w:name="_Toc70666762"/>
      <w:bookmarkStart w:id="343" w:name="_Toc70666801"/>
      <w:bookmarkStart w:id="344" w:name="_Toc70666860"/>
      <w:r>
        <w:t>6</w:t>
      </w:r>
      <w:r w:rsidRPr="004D3578">
        <w:tab/>
      </w:r>
      <w:r>
        <w:rPr>
          <w:lang w:val="en-US" w:eastAsia="ja-JP"/>
        </w:rPr>
        <w:t>UE operation</w:t>
      </w:r>
      <w:bookmarkEnd w:id="337"/>
      <w:bookmarkEnd w:id="338"/>
      <w:bookmarkEnd w:id="339"/>
      <w:bookmarkEnd w:id="340"/>
      <w:bookmarkEnd w:id="341"/>
      <w:bookmarkEnd w:id="342"/>
      <w:bookmarkEnd w:id="343"/>
      <w:bookmarkEnd w:id="344"/>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345" w:name="_Toc70512685"/>
      <w:bookmarkStart w:id="346" w:name="_Toc70666599"/>
      <w:bookmarkStart w:id="347" w:name="_Toc70666641"/>
      <w:bookmarkStart w:id="348" w:name="_Toc70666682"/>
      <w:bookmarkStart w:id="349" w:name="_Toc70666723"/>
      <w:bookmarkStart w:id="350" w:name="_Toc70666763"/>
      <w:bookmarkStart w:id="351" w:name="_Toc70666802"/>
      <w:bookmarkStart w:id="352" w:name="_Toc70666861"/>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345"/>
      <w:bookmarkEnd w:id="346"/>
      <w:bookmarkEnd w:id="347"/>
      <w:bookmarkEnd w:id="348"/>
      <w:bookmarkEnd w:id="349"/>
      <w:bookmarkEnd w:id="350"/>
      <w:bookmarkEnd w:id="351"/>
      <w:bookmarkEnd w:id="352"/>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0ADB6535" w:rsidR="00F06686" w:rsidRPr="00427A72" w:rsidRDefault="00F06686" w:rsidP="00686AF4">
            <w:pPr>
              <w:pStyle w:val="TAC"/>
              <w:rPr>
                <w:lang w:val="fi-FI"/>
              </w:rPr>
            </w:pPr>
            <w:del w:id="353" w:author="Ng, Man Hung (Nokia - GB)" w:date="2021-05-24T22:23:00Z">
              <w:r w:rsidRPr="00427A72" w:rsidDel="00720F4F">
                <w:rPr>
                  <w:lang w:val="fi-FI"/>
                </w:rPr>
                <w:delText xml:space="preserve">22, 42, 52, </w:delText>
              </w:r>
            </w:del>
            <w:r w:rsidRPr="00427A72">
              <w:rPr>
                <w:lang w:val="fi-FI"/>
              </w:rPr>
              <w:t>n77</w:t>
            </w:r>
            <w:del w:id="354" w:author="Ng, Man Hung (Nokia - GB)" w:date="2021-05-24T22:23:00Z">
              <w:r w:rsidRPr="00427A72" w:rsidDel="00720F4F">
                <w:rPr>
                  <w:lang w:val="fi-FI"/>
                </w:rPr>
                <w:delText>, n78</w:delText>
              </w:r>
            </w:del>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ins w:id="355" w:author="Ng, Man Hung (Nokia - GB)" w:date="2021-05-24T22:23:00Z">
              <w:r w:rsidR="00720F4F">
                <w:rPr>
                  <w:lang w:val="fi-FI"/>
                </w:rPr>
                <w:t>, n90</w:t>
              </w:r>
            </w:ins>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01DE34B6" w:rsidR="00F06686" w:rsidRPr="00686AF4" w:rsidRDefault="00F06686" w:rsidP="00686AF4">
            <w:pPr>
              <w:pStyle w:val="TAC"/>
              <w:rPr>
                <w:lang w:val="fi-FI"/>
              </w:rPr>
            </w:pPr>
            <w:r w:rsidRPr="00686AF4">
              <w:rPr>
                <w:lang w:val="fi-FI"/>
              </w:rPr>
              <w:t>n77</w:t>
            </w:r>
            <w:del w:id="356" w:author="Ng, Man Hung (Nokia - GB)" w:date="2021-05-24T22:23:00Z">
              <w:r w:rsidRPr="00686AF4" w:rsidDel="00720F4F">
                <w:rPr>
                  <w:lang w:val="fi-FI"/>
                </w:rPr>
                <w:delText>, n78</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ins w:id="357" w:author="Ng, Man Hung (Nokia - GB)" w:date="2021-05-24T22:23:00Z">
              <w:r w:rsidR="00720F4F">
                <w:rPr>
                  <w:lang w:val="fi-FI"/>
                </w:rPr>
                <w:t>n77</w:t>
              </w:r>
            </w:ins>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718FDB75" w:rsidR="00F06686" w:rsidRPr="00686AF4" w:rsidRDefault="00F06686" w:rsidP="00686AF4">
            <w:pPr>
              <w:pStyle w:val="TAC"/>
              <w:rPr>
                <w:lang w:val="fi-FI"/>
              </w:rPr>
            </w:pPr>
            <w:del w:id="358" w:author="Ng, Man Hung (Nokia - GB)" w:date="2021-05-24T22:24:00Z">
              <w:r w:rsidRPr="00686AF4" w:rsidDel="00720F4F">
                <w:rPr>
                  <w:lang w:val="fi-FI"/>
                </w:rPr>
                <w:delText>50</w:delText>
              </w:r>
            </w:del>
            <w:ins w:id="359" w:author="Ng, Man Hung (Nokia - GB)" w:date="2021-05-24T22:24:00Z">
              <w:r w:rsidR="00720F4F">
                <w:rPr>
                  <w:lang w:val="fi-FI"/>
                </w:rPr>
                <w:t>75</w:t>
              </w:r>
            </w:ins>
            <w:r w:rsidRPr="00686AF4">
              <w:rPr>
                <w:lang w:val="fi-FI"/>
              </w:rPr>
              <w:t xml:space="preserve">, </w:t>
            </w:r>
            <w:del w:id="360" w:author="Ng, Man Hung (Nokia - GB)" w:date="2021-05-24T22:24:00Z">
              <w:r w:rsidRPr="00686AF4" w:rsidDel="00720F4F">
                <w:rPr>
                  <w:lang w:val="fi-FI"/>
                </w:rPr>
                <w:delText>51</w:delText>
              </w:r>
            </w:del>
            <w:ins w:id="361" w:author="Ng, Man Hung (Nokia - GB)" w:date="2021-05-24T22:24:00Z">
              <w:r w:rsidR="00720F4F">
                <w:rPr>
                  <w:lang w:val="fi-FI"/>
                </w:rPr>
                <w:t>76</w:t>
              </w:r>
            </w:ins>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ins w:id="362" w:author="Ng, Man Hung (Nokia - GB)" w:date="2021-05-24T22:23:00Z">
              <w:r>
                <w:rPr>
                  <w:lang w:val="fi-FI"/>
                </w:rPr>
                <w:t xml:space="preserve">1, </w:t>
              </w:r>
            </w:ins>
            <w:r w:rsidR="00F06686" w:rsidRPr="00686AF4">
              <w:rPr>
                <w:lang w:val="fi-FI"/>
              </w:rPr>
              <w:t xml:space="preserve">4, </w:t>
            </w:r>
            <w:ins w:id="363" w:author="Ng, Man Hung (Nokia - GB)" w:date="2021-05-24T22:23:00Z">
              <w:r>
                <w:rPr>
                  <w:lang w:val="fi-FI"/>
                </w:rPr>
                <w:t xml:space="preserve">65, </w:t>
              </w:r>
            </w:ins>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ins w:id="364" w:author="Ng, Man Hung (Nokia - GB)" w:date="2021-05-24T22:23:00Z">
              <w:r>
                <w:rPr>
                  <w:lang w:val="fi-FI"/>
                </w:rPr>
                <w:t xml:space="preserve">48, </w:t>
              </w:r>
            </w:ins>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093A4532" w:rsidR="00F06686" w:rsidRPr="00427A72" w:rsidRDefault="00F06686" w:rsidP="00686AF4">
            <w:pPr>
              <w:pStyle w:val="TAC"/>
              <w:rPr>
                <w:lang w:val="fi-FI"/>
              </w:rPr>
            </w:pPr>
            <w:r w:rsidRPr="00427A72">
              <w:rPr>
                <w:lang w:val="fi-FI"/>
              </w:rPr>
              <w:t xml:space="preserve">42, </w:t>
            </w:r>
            <w:del w:id="365" w:author="Ng, Man Hung (Nokia - GB)" w:date="2021-05-24T22:24:00Z">
              <w:r w:rsidRPr="00427A72" w:rsidDel="00720F4F">
                <w:rPr>
                  <w:lang w:val="fi-FI"/>
                </w:rPr>
                <w:delText xml:space="preserve">52, </w:delText>
              </w:r>
            </w:del>
            <w:r w:rsidRPr="00427A72">
              <w:rPr>
                <w:lang w:val="fi-FI"/>
              </w:rPr>
              <w:t>n77</w:t>
            </w:r>
            <w:del w:id="366" w:author="Ng, Man Hung (Nokia - GB)" w:date="2021-05-24T22:24:00Z">
              <w:r w:rsidRPr="00427A72" w:rsidDel="00720F4F">
                <w:rPr>
                  <w:lang w:val="fi-FI"/>
                </w:rPr>
                <w:delText>, n78</w:delText>
              </w:r>
            </w:del>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57EAECD1" w:rsidR="00F06686" w:rsidRPr="00427A72" w:rsidRDefault="00F06686" w:rsidP="00686AF4">
            <w:pPr>
              <w:pStyle w:val="TAC"/>
              <w:rPr>
                <w:lang w:val="fi-FI"/>
              </w:rPr>
            </w:pPr>
            <w:r w:rsidRPr="00427A72">
              <w:rPr>
                <w:lang w:val="fi-FI"/>
              </w:rPr>
              <w:t xml:space="preserve">32, </w:t>
            </w:r>
            <w:del w:id="367" w:author="Ng, Man Hung (Nokia - GB)" w:date="2021-05-24T22:24:00Z">
              <w:r w:rsidRPr="00427A72" w:rsidDel="00720F4F">
                <w:rPr>
                  <w:lang w:val="fi-FI"/>
                </w:rPr>
                <w:delText>50, 51,</w:delText>
              </w:r>
            </w:del>
            <w:r w:rsidRPr="00427A72">
              <w:rPr>
                <w:lang w:val="fi-FI"/>
              </w:rPr>
              <w:t>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7F52B8BB" w:rsidR="00F06686" w:rsidRPr="00427A72" w:rsidRDefault="00F06686" w:rsidP="00686AF4">
            <w:pPr>
              <w:pStyle w:val="TAC"/>
              <w:rPr>
                <w:lang w:val="fi-FI"/>
              </w:rPr>
            </w:pPr>
            <w:del w:id="368" w:author="Ng, Man Hung (Nokia - GB)" w:date="2021-05-24T22:24:00Z">
              <w:r w:rsidRPr="00427A72" w:rsidDel="00720F4F">
                <w:rPr>
                  <w:lang w:val="fi-FI"/>
                </w:rPr>
                <w:delText xml:space="preserve">42, </w:delText>
              </w:r>
            </w:del>
            <w:r w:rsidRPr="00427A72">
              <w:rPr>
                <w:lang w:val="fi-FI"/>
              </w:rPr>
              <w:t>n77</w:t>
            </w:r>
            <w:del w:id="369" w:author="Ng, Man Hung (Nokia - GB)" w:date="2021-05-24T22:24:00Z">
              <w:r w:rsidRPr="00427A72" w:rsidDel="00720F4F">
                <w:rPr>
                  <w:lang w:val="fi-FI"/>
                </w:rPr>
                <w:delText>,n78</w:delText>
              </w:r>
            </w:del>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ins w:id="370" w:author="Ng, Man Hung (Nokia - GB)" w:date="2021-05-24T22:24:00Z">
              <w:r>
                <w:rPr>
                  <w:lang w:val="fi-FI"/>
                </w:rPr>
                <w:t xml:space="preserve">7, </w:t>
              </w:r>
            </w:ins>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ins w:id="371" w:author="Ng, Man Hung (Nokia - GB)" w:date="2021-05-24T22:24:00Z">
              <w:r w:rsidR="00720F4F">
                <w:rPr>
                  <w:lang w:val="fi-FI"/>
                </w:rPr>
                <w:t>, n90</w:t>
              </w:r>
            </w:ins>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372" w:name="_Toc70512686"/>
      <w:bookmarkStart w:id="373" w:name="_Toc70666600"/>
      <w:bookmarkStart w:id="374" w:name="_Toc70666642"/>
      <w:bookmarkStart w:id="375" w:name="_Toc70666683"/>
      <w:bookmarkStart w:id="376" w:name="_Toc70666724"/>
      <w:bookmarkStart w:id="377" w:name="_Toc70666764"/>
      <w:bookmarkStart w:id="378" w:name="_Toc70666803"/>
      <w:bookmarkStart w:id="379" w:name="_Toc70666862"/>
      <w:r>
        <w:lastRenderedPageBreak/>
        <w:t>6</w:t>
      </w:r>
      <w:r w:rsidRPr="004D3578">
        <w:t>.2</w:t>
      </w:r>
      <w:r w:rsidRPr="004D3578">
        <w:tab/>
      </w:r>
      <w:r>
        <w:t>BS receiver blocking</w:t>
      </w:r>
      <w:bookmarkEnd w:id="372"/>
      <w:bookmarkEnd w:id="373"/>
      <w:bookmarkEnd w:id="374"/>
      <w:bookmarkEnd w:id="375"/>
      <w:bookmarkEnd w:id="376"/>
      <w:bookmarkEnd w:id="377"/>
      <w:bookmarkEnd w:id="378"/>
      <w:bookmarkEnd w:id="379"/>
    </w:p>
    <w:p w14:paraId="6F766A46" w14:textId="77777777" w:rsidR="00517742" w:rsidRPr="00ED1398" w:rsidRDefault="00517742" w:rsidP="00517742">
      <w:pPr>
        <w:rPr>
          <w:rFonts w:eastAsia="MS Mincho"/>
          <w:b/>
          <w:bCs/>
          <w:lang w:eastAsia="ja-JP"/>
        </w:rPr>
      </w:pPr>
      <w:bookmarkStart w:id="380" w:name="_Toc70512687"/>
      <w:bookmarkStart w:id="381" w:name="_Toc70666601"/>
      <w:bookmarkStart w:id="382" w:name="_Toc70666643"/>
      <w:bookmarkStart w:id="383" w:name="_Toc70666684"/>
      <w:bookmarkStart w:id="384" w:name="_Toc70666725"/>
      <w:bookmarkStart w:id="385" w:name="_Toc70666765"/>
      <w:bookmarkStart w:id="386" w:name="_Toc70666804"/>
      <w:bookmarkStart w:id="387"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r>
        <w:t>6</w:t>
      </w:r>
      <w:r w:rsidRPr="004D3578">
        <w:t>.</w:t>
      </w:r>
      <w:r>
        <w:t>3</w:t>
      </w:r>
      <w:r w:rsidRPr="004D3578">
        <w:tab/>
      </w:r>
      <w:r>
        <w:t xml:space="preserve">UE </w:t>
      </w:r>
      <w:r>
        <w:rPr>
          <w:lang w:val="en-US" w:eastAsia="ja-JP"/>
        </w:rPr>
        <w:t>self-dense</w:t>
      </w:r>
      <w:bookmarkEnd w:id="380"/>
      <w:bookmarkEnd w:id="381"/>
      <w:bookmarkEnd w:id="382"/>
      <w:bookmarkEnd w:id="383"/>
      <w:bookmarkEnd w:id="384"/>
      <w:bookmarkEnd w:id="385"/>
      <w:bookmarkEnd w:id="386"/>
      <w:bookmarkEnd w:id="387"/>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rPr>
          <w:ins w:id="388" w:author="Ng, Man Hung (Nokia - GB)" w:date="2021-05-24T22:17:00Z"/>
        </w:rPr>
      </w:pPr>
      <w:bookmarkStart w:id="389" w:name="_Toc70512688"/>
      <w:bookmarkStart w:id="390" w:name="_Toc70666602"/>
      <w:bookmarkStart w:id="391" w:name="_Toc70666644"/>
      <w:bookmarkStart w:id="392" w:name="_Toc70666685"/>
      <w:r>
        <w:t>Figure 6.3-1: PC1</w:t>
      </w:r>
    </w:p>
    <w:p w14:paraId="741222ED" w14:textId="544DFEE0" w:rsidR="00647598" w:rsidRPr="004D3578" w:rsidRDefault="00647598" w:rsidP="00F26AA1">
      <w:pPr>
        <w:pStyle w:val="Heading2"/>
        <w:pPrChange w:id="393" w:author="Ng, Man Hung (Nokia - GB)" w:date="2021-05-24T22:17:00Z">
          <w:pPr>
            <w:pStyle w:val="TF"/>
          </w:pPr>
        </w:pPrChange>
      </w:pPr>
      <w:r>
        <w:lastRenderedPageBreak/>
        <w:t>6</w:t>
      </w:r>
      <w:r w:rsidRPr="004D3578">
        <w:t>.</w:t>
      </w:r>
      <w:r w:rsidR="00630E16">
        <w:t>4</w:t>
      </w:r>
      <w:r w:rsidRPr="004D3578">
        <w:tab/>
      </w:r>
      <w:r w:rsidR="00630E16" w:rsidRPr="00841A11">
        <w:rPr>
          <w:lang w:val="en-US" w:eastAsia="ja-JP"/>
        </w:rPr>
        <w:t>Modem SW changes</w:t>
      </w:r>
      <w:bookmarkEnd w:id="389"/>
      <w:bookmarkEnd w:id="390"/>
      <w:bookmarkEnd w:id="391"/>
      <w:bookmarkEnd w:id="392"/>
    </w:p>
    <w:p w14:paraId="699D9659" w14:textId="77777777" w:rsidR="00F26AA1" w:rsidRPr="00F26AA1" w:rsidRDefault="00F26AA1" w:rsidP="00F26AA1">
      <w:pPr>
        <w:rPr>
          <w:ins w:id="394" w:author="Ng, Man Hung (Nokia - GB)" w:date="2021-05-24T22:18:00Z"/>
        </w:rPr>
      </w:pPr>
      <w:bookmarkStart w:id="395" w:name="tsgNames"/>
      <w:bookmarkStart w:id="396" w:name="_Toc70512689"/>
      <w:bookmarkStart w:id="397" w:name="_Toc70666603"/>
      <w:bookmarkStart w:id="398" w:name="_Toc70666645"/>
      <w:bookmarkStart w:id="399" w:name="_Toc70666686"/>
      <w:bookmarkStart w:id="400" w:name="_Toc70666726"/>
      <w:bookmarkStart w:id="401" w:name="_Toc70666766"/>
      <w:bookmarkStart w:id="402" w:name="_Toc70666805"/>
      <w:bookmarkStart w:id="403" w:name="_Toc70666864"/>
      <w:bookmarkEnd w:id="395"/>
      <w:ins w:id="404" w:author="Ng, Man Hung (Nokia - GB)" w:date="2021-05-24T22:18:00Z">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ins>
    </w:p>
    <w:p w14:paraId="76D2C4F9" w14:textId="77777777" w:rsidR="00647598" w:rsidRPr="004D3578" w:rsidRDefault="00647598" w:rsidP="00647598">
      <w:pPr>
        <w:pStyle w:val="Heading1"/>
      </w:pPr>
      <w:r>
        <w:t>7</w:t>
      </w:r>
      <w:r w:rsidRPr="004D3578">
        <w:tab/>
      </w:r>
      <w:r>
        <w:rPr>
          <w:lang w:val="en-US" w:eastAsia="ja-JP"/>
        </w:rPr>
        <w:t>UE hardware</w:t>
      </w:r>
      <w:bookmarkEnd w:id="396"/>
      <w:bookmarkEnd w:id="397"/>
      <w:bookmarkEnd w:id="398"/>
      <w:bookmarkEnd w:id="399"/>
      <w:bookmarkEnd w:id="400"/>
      <w:bookmarkEnd w:id="401"/>
      <w:bookmarkEnd w:id="402"/>
      <w:bookmarkEnd w:id="403"/>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405" w:name="_Toc70512690"/>
      <w:bookmarkStart w:id="406" w:name="_Toc70666604"/>
      <w:bookmarkStart w:id="407" w:name="_Toc70666646"/>
      <w:bookmarkStart w:id="408" w:name="_Toc70666687"/>
      <w:bookmarkStart w:id="409" w:name="_Toc70666727"/>
      <w:bookmarkStart w:id="410" w:name="_Toc70666767"/>
      <w:bookmarkStart w:id="411" w:name="_Toc70666806"/>
      <w:bookmarkStart w:id="412" w:name="_Toc70666865"/>
      <w:r>
        <w:t>7</w:t>
      </w:r>
      <w:r w:rsidRPr="004D3578">
        <w:t>.1</w:t>
      </w:r>
      <w:r w:rsidRPr="004D3578">
        <w:tab/>
      </w:r>
      <w:r>
        <w:rPr>
          <w:lang w:val="en-US" w:eastAsia="ja-JP"/>
        </w:rPr>
        <w:t>N</w:t>
      </w:r>
      <w:r w:rsidRPr="00841A11">
        <w:rPr>
          <w:lang w:val="en-US" w:eastAsia="ja-JP"/>
        </w:rPr>
        <w:t>ew RF components</w:t>
      </w:r>
      <w:bookmarkEnd w:id="405"/>
      <w:bookmarkEnd w:id="406"/>
      <w:bookmarkEnd w:id="407"/>
      <w:bookmarkEnd w:id="408"/>
      <w:bookmarkEnd w:id="409"/>
      <w:bookmarkEnd w:id="410"/>
      <w:bookmarkEnd w:id="411"/>
      <w:bookmarkEnd w:id="412"/>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534325EF" w14:textId="77777777" w:rsidR="00F06686" w:rsidRDefault="00F06686" w:rsidP="00F06686">
      <w:pPr>
        <w:rPr>
          <w:lang w:val="en-US" w:eastAsia="ja-JP"/>
        </w:rPr>
      </w:pPr>
      <w:r>
        <w:rPr>
          <w:lang w:val="en-US" w:eastAsia="ja-JP"/>
        </w:rPr>
        <w:t>Main take away from [3][</w:t>
      </w:r>
      <w:r w:rsidR="005A1E18">
        <w:rPr>
          <w:lang w:val="en-US" w:eastAsia="ja-JP"/>
        </w:rPr>
        <w:t>11</w:t>
      </w:r>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p>
    <w:p w14:paraId="52131F7C" w14:textId="77777777" w:rsidR="00F06686" w:rsidRDefault="00F06686" w:rsidP="00F06686">
      <w:r>
        <w:rPr>
          <w:lang w:val="en-US" w:eastAsia="ja-JP"/>
        </w:rPr>
        <w:t xml:space="preserve">Band 5 duplex-filter </w:t>
      </w:r>
      <w:hyperlink r:id="rId36" w:history="1">
        <w:r>
          <w:rPr>
            <w:rStyle w:val="Hyperlink"/>
          </w:rPr>
          <w:t>UMD005A (ctscorp.com)</w:t>
        </w:r>
      </w:hyperlink>
    </w:p>
    <w:p w14:paraId="7E487381" w14:textId="77777777" w:rsidR="00ED1398" w:rsidRPr="00427A72" w:rsidRDefault="00F06686" w:rsidP="00686AF4">
      <w:pPr>
        <w:rPr>
          <w:rStyle w:val="Hyperlink"/>
        </w:rPr>
      </w:pPr>
      <w:bookmarkStart w:id="413" w:name="_Toc70512691"/>
      <w:bookmarkStart w:id="414" w:name="_Toc70666605"/>
      <w:r w:rsidRPr="00427A72">
        <w:t xml:space="preserve">Band 12 duplex-filter </w:t>
      </w:r>
      <w:hyperlink r:id="rId37" w:history="1">
        <w:r w:rsidRPr="00427A72">
          <w:rPr>
            <w:rStyle w:val="Hyperlink"/>
          </w:rPr>
          <w:t>UMD012A (ctscorp.com)</w:t>
        </w:r>
        <w:bookmarkEnd w:id="413"/>
        <w:bookmarkEnd w:id="414"/>
      </w:hyperlink>
    </w:p>
    <w:p w14:paraId="42ABB3D6" w14:textId="3280479F" w:rsidR="00647598" w:rsidRDefault="00E11E58" w:rsidP="00647598">
      <w:pPr>
        <w:pStyle w:val="Heading2"/>
      </w:pPr>
      <w:bookmarkStart w:id="415" w:name="_Toc70512692"/>
      <w:bookmarkStart w:id="416" w:name="_Toc70666606"/>
      <w:bookmarkStart w:id="417" w:name="_Toc70666647"/>
      <w:bookmarkStart w:id="418" w:name="_Toc70666688"/>
      <w:bookmarkStart w:id="419" w:name="_Toc70666728"/>
      <w:bookmarkStart w:id="420" w:name="_Toc70666768"/>
      <w:bookmarkStart w:id="421" w:name="_Toc70666807"/>
      <w:bookmarkStart w:id="422" w:name="_Toc70666866"/>
      <w:r>
        <w:t>7</w:t>
      </w:r>
      <w:r w:rsidR="00647598" w:rsidRPr="004D3578">
        <w:t>.2</w:t>
      </w:r>
      <w:r w:rsidR="00647598" w:rsidRPr="004D3578">
        <w:tab/>
      </w:r>
      <w:r>
        <w:t>Components size and heat</w:t>
      </w:r>
      <w:bookmarkEnd w:id="415"/>
      <w:bookmarkEnd w:id="416"/>
      <w:bookmarkEnd w:id="417"/>
      <w:bookmarkEnd w:id="418"/>
      <w:bookmarkEnd w:id="419"/>
      <w:bookmarkEnd w:id="420"/>
      <w:bookmarkEnd w:id="421"/>
      <w:bookmarkEnd w:id="422"/>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423" w:name="_Toc70512693"/>
      <w:bookmarkStart w:id="424" w:name="_Toc70666607"/>
      <w:bookmarkStart w:id="425" w:name="_Toc70666648"/>
      <w:bookmarkStart w:id="426" w:name="_Toc70666689"/>
      <w:bookmarkStart w:id="427" w:name="_Toc70666729"/>
      <w:bookmarkStart w:id="428" w:name="_Toc70666769"/>
      <w:bookmarkStart w:id="429" w:name="_Toc70666808"/>
      <w:bookmarkStart w:id="430" w:name="_Toc70666867"/>
      <w:r>
        <w:t>7</w:t>
      </w:r>
      <w:r w:rsidR="00647598" w:rsidRPr="004D3578">
        <w:t>.</w:t>
      </w:r>
      <w:r w:rsidR="00647598">
        <w:t>3</w:t>
      </w:r>
      <w:r w:rsidR="00647598" w:rsidRPr="004D3578">
        <w:tab/>
      </w:r>
      <w:r>
        <w:t>Power supply</w:t>
      </w:r>
      <w:bookmarkEnd w:id="423"/>
      <w:bookmarkEnd w:id="424"/>
      <w:bookmarkEnd w:id="425"/>
      <w:bookmarkEnd w:id="426"/>
      <w:bookmarkEnd w:id="427"/>
      <w:bookmarkEnd w:id="428"/>
      <w:bookmarkEnd w:id="429"/>
      <w:bookmarkEnd w:id="430"/>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431" w:name="_Toc70512694"/>
      <w:bookmarkStart w:id="432" w:name="_Toc70666608"/>
      <w:bookmarkStart w:id="433" w:name="_Toc70666649"/>
      <w:bookmarkStart w:id="434" w:name="_Toc70666690"/>
      <w:bookmarkStart w:id="435" w:name="_Toc70666730"/>
      <w:bookmarkStart w:id="436" w:name="_Toc70666770"/>
      <w:bookmarkStart w:id="437" w:name="_Toc70666809"/>
      <w:bookmarkStart w:id="438" w:name="_Toc70666868"/>
      <w:r>
        <w:t>8</w:t>
      </w:r>
      <w:r w:rsidRPr="004D3578">
        <w:tab/>
      </w:r>
      <w:r>
        <w:rPr>
          <w:lang w:val="en-US" w:eastAsia="ja-JP"/>
        </w:rPr>
        <w:t>UE requirements</w:t>
      </w:r>
      <w:bookmarkEnd w:id="431"/>
      <w:bookmarkEnd w:id="432"/>
      <w:bookmarkEnd w:id="433"/>
      <w:bookmarkEnd w:id="434"/>
      <w:bookmarkEnd w:id="435"/>
      <w:bookmarkEnd w:id="436"/>
      <w:bookmarkEnd w:id="437"/>
      <w:bookmarkEnd w:id="438"/>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439" w:name="_Toc70512695"/>
      <w:bookmarkStart w:id="440" w:name="_Toc70666609"/>
      <w:bookmarkStart w:id="441" w:name="_Toc70666650"/>
      <w:bookmarkStart w:id="442" w:name="_Toc70666691"/>
      <w:bookmarkStart w:id="443" w:name="_Toc70666731"/>
      <w:bookmarkStart w:id="444" w:name="_Toc70666771"/>
      <w:bookmarkStart w:id="445" w:name="_Toc70666810"/>
      <w:bookmarkStart w:id="446" w:name="_Toc70666869"/>
      <w:r>
        <w:t>8</w:t>
      </w:r>
      <w:r w:rsidRPr="004D3578">
        <w:t>.1</w:t>
      </w:r>
      <w:r w:rsidRPr="004D3578">
        <w:tab/>
      </w:r>
      <w:r w:rsidRPr="00E11E58">
        <w:rPr>
          <w:lang w:val="en-US" w:eastAsia="ja-JP"/>
        </w:rPr>
        <w:t>UE Output Power</w:t>
      </w:r>
      <w:bookmarkEnd w:id="439"/>
      <w:bookmarkEnd w:id="440"/>
      <w:bookmarkEnd w:id="441"/>
      <w:bookmarkEnd w:id="442"/>
      <w:bookmarkEnd w:id="443"/>
      <w:bookmarkEnd w:id="444"/>
      <w:bookmarkEnd w:id="445"/>
      <w:bookmarkEnd w:id="446"/>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447" w:name="_Toc70512696"/>
      <w:bookmarkStart w:id="448" w:name="_Toc70666610"/>
      <w:bookmarkStart w:id="449" w:name="_Toc70666651"/>
      <w:bookmarkStart w:id="450" w:name="_Toc70666692"/>
      <w:bookmarkStart w:id="451" w:name="_Toc70666732"/>
      <w:bookmarkStart w:id="452" w:name="_Toc70666772"/>
      <w:bookmarkStart w:id="453" w:name="_Toc70666811"/>
      <w:bookmarkStart w:id="454" w:name="_Toc70666870"/>
      <w:r>
        <w:t>8</w:t>
      </w:r>
      <w:r w:rsidRPr="004D3578">
        <w:t>.2</w:t>
      </w:r>
      <w:r w:rsidRPr="004D3578">
        <w:tab/>
      </w:r>
      <w:r w:rsidRPr="00E11E58">
        <w:t>Transmitter requirements</w:t>
      </w:r>
      <w:bookmarkEnd w:id="447"/>
      <w:bookmarkEnd w:id="448"/>
      <w:bookmarkEnd w:id="449"/>
      <w:bookmarkEnd w:id="450"/>
      <w:bookmarkEnd w:id="451"/>
      <w:bookmarkEnd w:id="452"/>
      <w:bookmarkEnd w:id="453"/>
      <w:bookmarkEnd w:id="454"/>
    </w:p>
    <w:p w14:paraId="366A44D1" w14:textId="77777777" w:rsidR="00F06686" w:rsidRDefault="00F06686" w:rsidP="00312E38">
      <w:pPr>
        <w:pStyle w:val="Heading3"/>
      </w:pPr>
      <w:bookmarkStart w:id="455" w:name="_Toc70512697"/>
      <w:bookmarkStart w:id="456" w:name="_Toc70666611"/>
      <w:bookmarkStart w:id="457" w:name="_Toc70666652"/>
      <w:bookmarkStart w:id="458" w:name="_Toc70666693"/>
      <w:bookmarkStart w:id="459" w:name="_Toc70666733"/>
      <w:bookmarkStart w:id="460" w:name="_Toc70666773"/>
      <w:bookmarkStart w:id="461" w:name="_Toc70666812"/>
      <w:bookmarkStart w:id="462" w:name="_Toc70666871"/>
      <w:r>
        <w:t>8.2.1</w:t>
      </w:r>
      <w:r w:rsidR="00285C22">
        <w:tab/>
      </w:r>
      <w:r w:rsidRPr="009753D7">
        <w:t>UE maximum output power for CA</w:t>
      </w:r>
      <w:bookmarkEnd w:id="455"/>
      <w:bookmarkEnd w:id="456"/>
      <w:bookmarkEnd w:id="457"/>
      <w:bookmarkEnd w:id="458"/>
      <w:bookmarkEnd w:id="459"/>
      <w:bookmarkEnd w:id="460"/>
      <w:bookmarkEnd w:id="461"/>
      <w:bookmarkEnd w:id="462"/>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463" w:name="_Toc70512698"/>
      <w:bookmarkStart w:id="464" w:name="_Toc70666612"/>
      <w:bookmarkStart w:id="465" w:name="_Toc70666653"/>
      <w:bookmarkStart w:id="466" w:name="_Toc70666694"/>
      <w:bookmarkStart w:id="467" w:name="_Toc70666734"/>
      <w:bookmarkStart w:id="468" w:name="_Toc70666774"/>
      <w:bookmarkStart w:id="469" w:name="_Toc70666813"/>
      <w:bookmarkStart w:id="470" w:name="_Toc70666872"/>
      <w:r>
        <w:lastRenderedPageBreak/>
        <w:t>8.2.2</w:t>
      </w:r>
      <w:r w:rsidRPr="009753D7">
        <w:t xml:space="preserve"> </w:t>
      </w:r>
      <w:r>
        <w:tab/>
      </w:r>
      <w:r w:rsidRPr="009753D7">
        <w:t>UE maximum output power for modulation / channel bandwidth</w:t>
      </w:r>
      <w:bookmarkEnd w:id="463"/>
      <w:bookmarkEnd w:id="464"/>
      <w:bookmarkEnd w:id="465"/>
      <w:bookmarkEnd w:id="466"/>
      <w:bookmarkEnd w:id="467"/>
      <w:bookmarkEnd w:id="468"/>
      <w:bookmarkEnd w:id="469"/>
      <w:bookmarkEnd w:id="470"/>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471" w:name="_Toc70512699"/>
      <w:bookmarkStart w:id="472" w:name="_Toc70666613"/>
      <w:bookmarkStart w:id="473" w:name="_Toc70666654"/>
      <w:bookmarkStart w:id="474" w:name="_Toc70666695"/>
      <w:bookmarkStart w:id="475" w:name="_Toc70666735"/>
      <w:bookmarkStart w:id="476" w:name="_Toc70666775"/>
      <w:bookmarkStart w:id="477" w:name="_Toc70666814"/>
      <w:bookmarkStart w:id="478" w:name="_Toc70666873"/>
      <w:r>
        <w:t>8.2.3</w:t>
      </w:r>
      <w:r>
        <w:tab/>
      </w:r>
      <w:r w:rsidRPr="006E32DE">
        <w:t>UE maximum output power with additional requirements</w:t>
      </w:r>
      <w:bookmarkEnd w:id="471"/>
      <w:bookmarkEnd w:id="472"/>
      <w:bookmarkEnd w:id="473"/>
      <w:bookmarkEnd w:id="474"/>
      <w:bookmarkEnd w:id="475"/>
      <w:bookmarkEnd w:id="476"/>
      <w:bookmarkEnd w:id="477"/>
      <w:bookmarkEnd w:id="478"/>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479" w:name="_Toc70512700"/>
      <w:bookmarkStart w:id="480" w:name="_Toc70666614"/>
      <w:bookmarkStart w:id="481" w:name="_Toc70666655"/>
      <w:bookmarkStart w:id="482" w:name="_Toc70666696"/>
      <w:bookmarkStart w:id="483" w:name="_Toc70666736"/>
      <w:bookmarkStart w:id="484" w:name="_Toc70666776"/>
      <w:bookmarkStart w:id="485" w:name="_Toc70666815"/>
      <w:bookmarkStart w:id="486" w:name="_Toc70666874"/>
      <w:r>
        <w:t>8.2.4</w:t>
      </w:r>
      <w:r>
        <w:tab/>
        <w:t>ACLR</w:t>
      </w:r>
      <w:bookmarkEnd w:id="479"/>
      <w:bookmarkEnd w:id="480"/>
      <w:bookmarkEnd w:id="481"/>
      <w:bookmarkEnd w:id="482"/>
      <w:bookmarkEnd w:id="483"/>
      <w:bookmarkEnd w:id="484"/>
      <w:bookmarkEnd w:id="485"/>
      <w:bookmarkEnd w:id="486"/>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487" w:name="_Toc70512701"/>
      <w:bookmarkStart w:id="488" w:name="_Toc70666615"/>
      <w:bookmarkStart w:id="489" w:name="_Toc70666656"/>
      <w:bookmarkStart w:id="490" w:name="_Toc70666697"/>
      <w:bookmarkStart w:id="491" w:name="_Toc70666737"/>
      <w:r w:rsidRPr="00427A72">
        <w:t>N71 does not have UTRA operation hence no UTRA</w:t>
      </w:r>
      <w:r w:rsidRPr="00427A72">
        <w:rPr>
          <w:vertAlign w:val="subscript"/>
        </w:rPr>
        <w:t>ACLR</w:t>
      </w:r>
      <w:r w:rsidRPr="00427A72">
        <w:t xml:space="preserve"> requirement is needed.</w:t>
      </w:r>
      <w:bookmarkEnd w:id="487"/>
      <w:bookmarkEnd w:id="488"/>
      <w:bookmarkEnd w:id="489"/>
      <w:bookmarkEnd w:id="490"/>
      <w:bookmarkEnd w:id="491"/>
    </w:p>
    <w:p w14:paraId="1EBA6BFF" w14:textId="3A4FC6C5" w:rsidR="00E11E58" w:rsidRPr="004D3578" w:rsidRDefault="00E11E58" w:rsidP="00E11E58">
      <w:pPr>
        <w:pStyle w:val="Heading2"/>
      </w:pPr>
      <w:bookmarkStart w:id="492" w:name="_Toc70512702"/>
      <w:bookmarkStart w:id="493" w:name="_Toc70666616"/>
      <w:bookmarkStart w:id="494" w:name="_Toc70666657"/>
      <w:bookmarkStart w:id="495" w:name="_Toc70666698"/>
      <w:bookmarkStart w:id="496" w:name="_Toc70666738"/>
      <w:bookmarkStart w:id="497" w:name="_Toc70666777"/>
      <w:bookmarkStart w:id="498" w:name="_Toc70666816"/>
      <w:bookmarkStart w:id="499" w:name="_Toc70666875"/>
      <w:r>
        <w:t>8</w:t>
      </w:r>
      <w:r w:rsidRPr="004D3578">
        <w:t>.</w:t>
      </w:r>
      <w:r>
        <w:t>3</w:t>
      </w:r>
      <w:r w:rsidRPr="004D3578">
        <w:tab/>
      </w:r>
      <w:r w:rsidRPr="00E11E58">
        <w:t>Receiver requirements</w:t>
      </w:r>
      <w:bookmarkEnd w:id="492"/>
      <w:bookmarkEnd w:id="493"/>
      <w:bookmarkEnd w:id="494"/>
      <w:bookmarkEnd w:id="495"/>
      <w:bookmarkEnd w:id="496"/>
      <w:bookmarkEnd w:id="497"/>
      <w:bookmarkEnd w:id="498"/>
      <w:bookmarkEnd w:id="499"/>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rPr>
          <w:ins w:id="500" w:author="Ng, Man Hung (Nokia - GB)" w:date="2021-05-24T22:13:00Z"/>
        </w:rPr>
      </w:pPr>
      <w:ins w:id="501" w:author="Ng, Man Hung (Nokia - GB)" w:date="2021-05-24T22:13:00Z">
        <w:r>
          <w:t>9</w:t>
        </w:r>
        <w:r w:rsidRPr="004D3578">
          <w:tab/>
        </w:r>
        <w:r>
          <w:t>Conclusion</w:t>
        </w:r>
      </w:ins>
    </w:p>
    <w:p w14:paraId="33C56601" w14:textId="77777777" w:rsidR="00686AF4" w:rsidRPr="00686AF4" w:rsidRDefault="00686AF4" w:rsidP="00686AF4">
      <w:pPr>
        <w:spacing w:after="240"/>
        <w:jc w:val="both"/>
        <w:rPr>
          <w:ins w:id="502" w:author="Ng, Man Hung (Nokia - GB)" w:date="2021-05-24T22:13:00Z"/>
          <w:rFonts w:eastAsia="Malgun Gothic"/>
          <w:kern w:val="2"/>
          <w:szCs w:val="24"/>
          <w:lang w:val="en-US" w:eastAsia="ko-KR"/>
        </w:rPr>
      </w:pPr>
      <w:ins w:id="503" w:author="Ng, Man Hung (Nokia - GB)" w:date="2021-05-24T22:13:00Z">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ins>
    </w:p>
    <w:p w14:paraId="36E6F673" w14:textId="77777777" w:rsidR="00686AF4" w:rsidRPr="00686AF4" w:rsidRDefault="00686AF4" w:rsidP="00686AF4">
      <w:pPr>
        <w:spacing w:after="240"/>
        <w:jc w:val="both"/>
        <w:rPr>
          <w:ins w:id="504" w:author="Ng, Man Hung (Nokia - GB)" w:date="2021-05-24T22:13:00Z"/>
          <w:color w:val="000000"/>
          <w:lang w:val="en-US"/>
        </w:rPr>
      </w:pPr>
      <w:ins w:id="505" w:author="Ng, Man Hung (Nokia - GB)" w:date="2021-05-24T22:13:00Z">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ins>
    </w:p>
    <w:p w14:paraId="55897B8F" w14:textId="77777777" w:rsidR="00686AF4" w:rsidRPr="00686AF4" w:rsidRDefault="00686AF4" w:rsidP="00686AF4">
      <w:pPr>
        <w:spacing w:after="240"/>
        <w:jc w:val="both"/>
        <w:rPr>
          <w:ins w:id="506" w:author="Ng, Man Hung (Nokia - GB)" w:date="2021-05-24T22:13:00Z"/>
          <w:szCs w:val="24"/>
          <w:lang w:val="en-US" w:eastAsia="ja-JP"/>
        </w:rPr>
      </w:pPr>
      <w:ins w:id="507" w:author="Ng, Man Hung (Nokia - GB)" w:date="2021-05-24T22:13:00Z">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ins>
    </w:p>
    <w:p w14:paraId="1655F85D" w14:textId="77777777" w:rsidR="00686AF4" w:rsidRPr="00686AF4" w:rsidRDefault="00686AF4" w:rsidP="00686AF4">
      <w:pPr>
        <w:spacing w:after="240"/>
        <w:jc w:val="both"/>
        <w:rPr>
          <w:ins w:id="508" w:author="Ng, Man Hung (Nokia - GB)" w:date="2021-05-24T22:13:00Z"/>
          <w:rFonts w:eastAsia="Malgun Gothic"/>
          <w:kern w:val="2"/>
          <w:szCs w:val="24"/>
          <w:lang w:val="en-US" w:eastAsia="ko-KR"/>
        </w:rPr>
      </w:pPr>
      <w:ins w:id="509" w:author="Ng, Man Hung (Nokia - GB)" w:date="2021-05-24T22:13:00Z">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ins>
    </w:p>
    <w:p w14:paraId="7B25D256" w14:textId="77777777" w:rsidR="00686AF4" w:rsidRPr="00686AF4" w:rsidRDefault="00686AF4" w:rsidP="00686AF4">
      <w:pPr>
        <w:spacing w:after="240"/>
        <w:jc w:val="both"/>
        <w:rPr>
          <w:ins w:id="510" w:author="Ng, Man Hung (Nokia - GB)" w:date="2021-05-24T22:13:00Z"/>
          <w:rFonts w:eastAsia="Malgun Gothic"/>
          <w:kern w:val="2"/>
          <w:szCs w:val="24"/>
          <w:lang w:val="en-US" w:eastAsia="ko-KR"/>
        </w:rPr>
      </w:pPr>
      <w:ins w:id="511" w:author="Ng, Man Hung (Nokia - GB)" w:date="2021-05-24T22:13:00Z">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ins>
    </w:p>
    <w:p w14:paraId="23FC3470" w14:textId="77777777" w:rsidR="00080512" w:rsidRPr="004D3578" w:rsidRDefault="00080512">
      <w:pPr>
        <w:pStyle w:val="Heading8"/>
      </w:pPr>
      <w:r w:rsidRPr="004D3578">
        <w:br w:type="page"/>
      </w:r>
      <w:bookmarkStart w:id="512" w:name="_Toc70512703"/>
      <w:bookmarkStart w:id="513" w:name="_Toc70666617"/>
      <w:bookmarkStart w:id="514" w:name="_Toc70666658"/>
      <w:bookmarkStart w:id="515" w:name="_Toc70666699"/>
      <w:bookmarkStart w:id="516" w:name="_Toc70666739"/>
      <w:bookmarkStart w:id="517" w:name="_Toc70666778"/>
      <w:bookmarkStart w:id="518" w:name="_Toc70666817"/>
      <w:bookmarkStart w:id="519" w:name="_Toc70666876"/>
      <w:r w:rsidRPr="004D3578">
        <w:lastRenderedPageBreak/>
        <w:t xml:space="preserve">Annex </w:t>
      </w:r>
      <w:r w:rsidR="005454BF">
        <w:t>A</w:t>
      </w:r>
      <w:r w:rsidRPr="004D3578">
        <w:t xml:space="preserve"> (informative):</w:t>
      </w:r>
      <w:r w:rsidRPr="004D3578">
        <w:br/>
        <w:t>Change history</w:t>
      </w:r>
      <w:bookmarkEnd w:id="512"/>
      <w:bookmarkEnd w:id="513"/>
      <w:bookmarkEnd w:id="514"/>
      <w:bookmarkEnd w:id="515"/>
      <w:bookmarkEnd w:id="516"/>
      <w:bookmarkEnd w:id="517"/>
      <w:bookmarkEnd w:id="518"/>
      <w:bookmarkEnd w:id="519"/>
    </w:p>
    <w:p w14:paraId="1D747D17" w14:textId="77777777" w:rsidR="00054A22" w:rsidRPr="00235394" w:rsidRDefault="00054A22" w:rsidP="00054A22">
      <w:pPr>
        <w:pStyle w:val="TH"/>
      </w:pPr>
      <w:bookmarkStart w:id="520" w:name="historyclause"/>
      <w:bookmarkEnd w:id="5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517742">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94"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517742">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C72833">
            <w:pPr>
              <w:pStyle w:val="TA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517742">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C72833">
            <w:pPr>
              <w:pStyle w:val="TA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517742">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94"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C72833">
            <w:pPr>
              <w:pStyle w:val="TA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517742">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94"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25"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C72833">
            <w:pPr>
              <w:pStyle w:val="TA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517742">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94"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25"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3D4768">
            <w:pPr>
              <w:pStyle w:val="TA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517742">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94" w:type="dxa"/>
            <w:shd w:val="solid" w:color="FFFFFF" w:fill="auto"/>
          </w:tcPr>
          <w:p w14:paraId="392C0259" w14:textId="28C79824" w:rsidR="00517742" w:rsidRDefault="00517742" w:rsidP="003D4768">
            <w:pPr>
              <w:pStyle w:val="TAC"/>
              <w:rPr>
                <w:sz w:val="16"/>
                <w:szCs w:val="16"/>
              </w:rPr>
            </w:pPr>
            <w:r>
              <w:rPr>
                <w:sz w:val="16"/>
                <w:szCs w:val="16"/>
              </w:rPr>
              <w:t>R4-</w:t>
            </w:r>
            <w:del w:id="521" w:author="Ng, Man Hung (Nokia - GB)" w:date="2021-05-24T22:14:00Z">
              <w:r w:rsidDel="00686AF4">
                <w:rPr>
                  <w:sz w:val="16"/>
                  <w:szCs w:val="16"/>
                </w:rPr>
                <w:delText>210</w:delText>
              </w:r>
              <w:r w:rsidR="003D4768" w:rsidDel="00686AF4">
                <w:rPr>
                  <w:sz w:val="16"/>
                  <w:szCs w:val="16"/>
                </w:rPr>
                <w:delText>9388</w:delText>
              </w:r>
            </w:del>
            <w:ins w:id="522" w:author="Ng, Man Hung (Nokia - GB)" w:date="2021-05-24T22:14:00Z">
              <w:r w:rsidR="00686AF4">
                <w:rPr>
                  <w:sz w:val="16"/>
                  <w:szCs w:val="16"/>
                </w:rPr>
                <w:t>2111007</w:t>
              </w:r>
            </w:ins>
          </w:p>
        </w:tc>
        <w:tc>
          <w:tcPr>
            <w:tcW w:w="425"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3D4768">
            <w:pPr>
              <w:pStyle w:val="TA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517742">
        <w:trPr>
          <w:ins w:id="523" w:author="Ng, Man Hung (Nokia - GB)" w:date="2021-05-24T22:14:00Z"/>
        </w:trPr>
        <w:tc>
          <w:tcPr>
            <w:tcW w:w="800" w:type="dxa"/>
            <w:shd w:val="solid" w:color="FFFFFF" w:fill="auto"/>
          </w:tcPr>
          <w:p w14:paraId="3F8E4CA1" w14:textId="440FD049" w:rsidR="00686AF4" w:rsidRDefault="00686AF4" w:rsidP="003D4768">
            <w:pPr>
              <w:pStyle w:val="TAC"/>
              <w:rPr>
                <w:ins w:id="524" w:author="Ng, Man Hung (Nokia - GB)" w:date="2021-05-24T22:14:00Z"/>
                <w:sz w:val="16"/>
                <w:szCs w:val="16"/>
              </w:rPr>
            </w:pPr>
            <w:ins w:id="525" w:author="Ng, Man Hung (Nokia - GB)" w:date="2021-05-24T22:14:00Z">
              <w:r>
                <w:rPr>
                  <w:sz w:val="16"/>
                  <w:szCs w:val="16"/>
                </w:rPr>
                <w:t>2021-05</w:t>
              </w:r>
            </w:ins>
          </w:p>
        </w:tc>
        <w:tc>
          <w:tcPr>
            <w:tcW w:w="800" w:type="dxa"/>
            <w:shd w:val="solid" w:color="FFFFFF" w:fill="auto"/>
          </w:tcPr>
          <w:p w14:paraId="511E9CB2" w14:textId="3C8101E4" w:rsidR="00686AF4" w:rsidRDefault="00686AF4" w:rsidP="003D4768">
            <w:pPr>
              <w:pStyle w:val="TAC"/>
              <w:rPr>
                <w:ins w:id="526" w:author="Ng, Man Hung (Nokia - GB)" w:date="2021-05-24T22:14:00Z"/>
                <w:sz w:val="16"/>
                <w:szCs w:val="16"/>
              </w:rPr>
            </w:pPr>
            <w:ins w:id="527" w:author="Ng, Man Hung (Nokia - GB)" w:date="2021-05-24T22:14:00Z">
              <w:r>
                <w:rPr>
                  <w:sz w:val="16"/>
                  <w:szCs w:val="16"/>
                </w:rPr>
                <w:t>RAN4#99-e</w:t>
              </w:r>
            </w:ins>
          </w:p>
        </w:tc>
        <w:tc>
          <w:tcPr>
            <w:tcW w:w="1094" w:type="dxa"/>
            <w:shd w:val="solid" w:color="FFFFFF" w:fill="auto"/>
          </w:tcPr>
          <w:p w14:paraId="1E6E3B32" w14:textId="1582EAC9" w:rsidR="00686AF4" w:rsidRDefault="00686AF4" w:rsidP="003D4768">
            <w:pPr>
              <w:pStyle w:val="TAC"/>
              <w:rPr>
                <w:ins w:id="528" w:author="Ng, Man Hung (Nokia - GB)" w:date="2021-05-24T22:14:00Z"/>
                <w:sz w:val="16"/>
                <w:szCs w:val="16"/>
              </w:rPr>
            </w:pPr>
            <w:ins w:id="529" w:author="Ng, Man Hung (Nokia - GB)" w:date="2021-05-24T22:14:00Z">
              <w:r>
                <w:rPr>
                  <w:sz w:val="16"/>
                  <w:szCs w:val="16"/>
                </w:rPr>
                <w:t>R4-2107905</w:t>
              </w:r>
            </w:ins>
          </w:p>
        </w:tc>
        <w:tc>
          <w:tcPr>
            <w:tcW w:w="425" w:type="dxa"/>
            <w:shd w:val="solid" w:color="FFFFFF" w:fill="auto"/>
          </w:tcPr>
          <w:p w14:paraId="05E1C18A" w14:textId="77777777" w:rsidR="00686AF4" w:rsidRPr="006B0D02" w:rsidRDefault="00686AF4" w:rsidP="003D4768">
            <w:pPr>
              <w:pStyle w:val="TAL"/>
              <w:rPr>
                <w:ins w:id="530" w:author="Ng, Man Hung (Nokia - GB)" w:date="2021-05-24T22:14:00Z"/>
                <w:sz w:val="16"/>
                <w:szCs w:val="16"/>
              </w:rPr>
            </w:pPr>
          </w:p>
        </w:tc>
        <w:tc>
          <w:tcPr>
            <w:tcW w:w="425" w:type="dxa"/>
            <w:shd w:val="solid" w:color="FFFFFF" w:fill="auto"/>
          </w:tcPr>
          <w:p w14:paraId="40CA6C7A" w14:textId="77777777" w:rsidR="00686AF4" w:rsidRPr="006B0D02" w:rsidRDefault="00686AF4" w:rsidP="003D4768">
            <w:pPr>
              <w:pStyle w:val="TAR"/>
              <w:rPr>
                <w:ins w:id="531" w:author="Ng, Man Hung (Nokia - GB)" w:date="2021-05-24T22:14:00Z"/>
                <w:sz w:val="16"/>
                <w:szCs w:val="16"/>
              </w:rPr>
            </w:pPr>
          </w:p>
        </w:tc>
        <w:tc>
          <w:tcPr>
            <w:tcW w:w="425" w:type="dxa"/>
            <w:shd w:val="solid" w:color="FFFFFF" w:fill="auto"/>
          </w:tcPr>
          <w:p w14:paraId="30B057A4" w14:textId="77777777" w:rsidR="00686AF4" w:rsidRPr="006B0D02" w:rsidRDefault="00686AF4" w:rsidP="003D4768">
            <w:pPr>
              <w:pStyle w:val="TAC"/>
              <w:rPr>
                <w:ins w:id="532" w:author="Ng, Man Hung (Nokia - GB)" w:date="2021-05-24T22:14:00Z"/>
                <w:sz w:val="16"/>
                <w:szCs w:val="16"/>
              </w:rPr>
            </w:pPr>
          </w:p>
        </w:tc>
        <w:tc>
          <w:tcPr>
            <w:tcW w:w="4962" w:type="dxa"/>
            <w:shd w:val="solid" w:color="FFFFFF" w:fill="auto"/>
          </w:tcPr>
          <w:p w14:paraId="781F07D1" w14:textId="795B8C62" w:rsidR="00686AF4" w:rsidRDefault="00686AF4" w:rsidP="003D4768">
            <w:pPr>
              <w:pStyle w:val="TAL"/>
              <w:rPr>
                <w:ins w:id="533" w:author="Ng, Man Hung (Nokia - GB)" w:date="2021-05-24T22:14:00Z"/>
                <w:sz w:val="16"/>
                <w:szCs w:val="16"/>
              </w:rPr>
            </w:pPr>
            <w:ins w:id="534" w:author="Ng, Man Hung (Nokia - GB)" w:date="2021-05-24T22:15:00Z">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ins>
            <w:ins w:id="535" w:author="Ng, Man Hung (Nokia - GB)" w:date="2021-05-24T22:22:00Z">
              <w:r w:rsidR="00720F4F">
                <w:rPr>
                  <w:sz w:val="16"/>
                  <w:szCs w:val="16"/>
                </w:rPr>
                <w:t xml:space="preserve">R4-2107906, </w:t>
              </w:r>
            </w:ins>
            <w:ins w:id="536" w:author="Ng, Man Hung (Nokia - GB)" w:date="2021-05-24T22:18:00Z">
              <w:r w:rsidR="00F26AA1">
                <w:rPr>
                  <w:sz w:val="16"/>
                  <w:szCs w:val="16"/>
                </w:rPr>
                <w:t xml:space="preserve">R4-2109390, </w:t>
              </w:r>
            </w:ins>
            <w:ins w:id="537" w:author="Ng, Man Hung (Nokia - GB)" w:date="2021-05-24T22:15:00Z">
              <w:r>
                <w:rPr>
                  <w:sz w:val="16"/>
                  <w:szCs w:val="16"/>
                </w:rPr>
                <w:t>R4-210</w:t>
              </w:r>
            </w:ins>
            <w:ins w:id="538" w:author="Ng, Man Hung (Nokia - GB)" w:date="2021-05-24T22:16:00Z">
              <w:r w:rsidR="00F26AA1">
                <w:rPr>
                  <w:sz w:val="16"/>
                  <w:szCs w:val="16"/>
                </w:rPr>
                <w:t>939</w:t>
              </w:r>
            </w:ins>
            <w:ins w:id="539" w:author="Ng, Man Hung (Nokia - GB)" w:date="2021-05-24T22:15:00Z">
              <w:r>
                <w:rPr>
                  <w:sz w:val="16"/>
                  <w:szCs w:val="16"/>
                </w:rPr>
                <w:t>1, R4-2111109.</w:t>
              </w:r>
            </w:ins>
          </w:p>
        </w:tc>
        <w:tc>
          <w:tcPr>
            <w:tcW w:w="708" w:type="dxa"/>
            <w:shd w:val="solid" w:color="FFFFFF" w:fill="auto"/>
          </w:tcPr>
          <w:p w14:paraId="597BC394" w14:textId="2D83E302" w:rsidR="00686AF4" w:rsidRDefault="00686AF4" w:rsidP="003D4768">
            <w:pPr>
              <w:pStyle w:val="TAC"/>
              <w:rPr>
                <w:ins w:id="540" w:author="Ng, Man Hung (Nokia - GB)" w:date="2021-05-24T22:14:00Z"/>
                <w:sz w:val="16"/>
                <w:szCs w:val="16"/>
              </w:rPr>
            </w:pPr>
            <w:ins w:id="541" w:author="Ng, Man Hung (Nokia - GB)" w:date="2021-05-24T22:15:00Z">
              <w:r>
                <w:rPr>
                  <w:sz w:val="16"/>
                  <w:szCs w:val="16"/>
                </w:rPr>
                <w:t>1.2.0</w:t>
              </w:r>
            </w:ins>
          </w:p>
        </w:tc>
      </w:tr>
    </w:tbl>
    <w:p w14:paraId="5B7D7C50" w14:textId="77777777" w:rsidR="003C3971" w:rsidRPr="00235394" w:rsidRDefault="003C3971" w:rsidP="003C3971"/>
    <w:sectPr w:rsidR="003C3971" w:rsidRPr="0023539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DFD3D" w14:textId="77777777" w:rsidR="009F31B0" w:rsidRDefault="009F31B0">
      <w:r>
        <w:separator/>
      </w:r>
    </w:p>
  </w:endnote>
  <w:endnote w:type="continuationSeparator" w:id="0">
    <w:p w14:paraId="1D75E303" w14:textId="77777777" w:rsidR="009F31B0" w:rsidRDefault="009F31B0">
      <w:r>
        <w:continuationSeparator/>
      </w:r>
    </w:p>
  </w:endnote>
  <w:endnote w:type="continuationNotice" w:id="1">
    <w:p w14:paraId="6B2664AA" w14:textId="77777777" w:rsidR="009F31B0" w:rsidRDefault="009F3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1AE01" w14:textId="77777777" w:rsidR="00F26AA1" w:rsidRDefault="00F26A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F4A19" w14:textId="77777777" w:rsidR="00F26AA1" w:rsidRDefault="00F26A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E47EB" w14:textId="77777777" w:rsidR="00F26AA1" w:rsidRDefault="00F26A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D76B3" w14:textId="77777777" w:rsidR="009F31B0" w:rsidRDefault="009F31B0">
      <w:r>
        <w:separator/>
      </w:r>
    </w:p>
  </w:footnote>
  <w:footnote w:type="continuationSeparator" w:id="0">
    <w:p w14:paraId="1726F3FC" w14:textId="77777777" w:rsidR="009F31B0" w:rsidRDefault="009F31B0">
      <w:r>
        <w:continuationSeparator/>
      </w:r>
    </w:p>
  </w:footnote>
  <w:footnote w:type="continuationNotice" w:id="1">
    <w:p w14:paraId="34E66AEA" w14:textId="77777777" w:rsidR="009F31B0" w:rsidRDefault="009F3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7657A" w14:textId="77777777" w:rsidR="00F26AA1" w:rsidRDefault="00F26A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070D5" w14:textId="77777777" w:rsidR="00F26AA1" w:rsidRDefault="00F26A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5855B" w14:textId="77777777" w:rsidR="00F26AA1" w:rsidRDefault="00F26A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4FE07DB5" w:rsidR="00F26AA1" w:rsidRDefault="00F2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0F4F">
      <w:rPr>
        <w:rFonts w:ascii="Arial" w:hAnsi="Arial" w:cs="Arial"/>
        <w:b/>
        <w:noProof/>
        <w:sz w:val="18"/>
        <w:szCs w:val="18"/>
      </w:rPr>
      <w:t>3GPP TR 37.880 V1.12.1 0 (2021-05)</w:t>
    </w:r>
    <w:r>
      <w:rPr>
        <w:rFonts w:ascii="Arial" w:hAnsi="Arial" w:cs="Arial"/>
        <w:b/>
        <w:sz w:val="18"/>
        <w:szCs w:val="18"/>
      </w:rPr>
      <w:fldChar w:fldCharType="end"/>
    </w:r>
  </w:p>
  <w:p w14:paraId="1E5A8409" w14:textId="77777777" w:rsidR="00F26AA1" w:rsidRDefault="00F2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205D998C" w:rsidR="00F26AA1" w:rsidRDefault="00F2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0F4F">
      <w:rPr>
        <w:rFonts w:ascii="Arial" w:hAnsi="Arial" w:cs="Arial"/>
        <w:b/>
        <w:noProof/>
        <w:sz w:val="18"/>
        <w:szCs w:val="18"/>
      </w:rPr>
      <w:t>Release 17</w:t>
    </w:r>
    <w:r>
      <w:rPr>
        <w:rFonts w:ascii="Arial" w:hAnsi="Arial" w:cs="Arial"/>
        <w:b/>
        <w:sz w:val="18"/>
        <w:szCs w:val="18"/>
      </w:rPr>
      <w:fldChar w:fldCharType="end"/>
    </w:r>
  </w:p>
  <w:p w14:paraId="2BB9583B" w14:textId="77777777" w:rsidR="00F26AA1" w:rsidRDefault="00F2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C47C3"/>
    <w:rsid w:val="000D58AB"/>
    <w:rsid w:val="000F44BE"/>
    <w:rsid w:val="001065D4"/>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B6339"/>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86AF4"/>
    <w:rsid w:val="006A323F"/>
    <w:rsid w:val="006B070D"/>
    <w:rsid w:val="006B30D0"/>
    <w:rsid w:val="006C3D95"/>
    <w:rsid w:val="006E5C86"/>
    <w:rsid w:val="00701116"/>
    <w:rsid w:val="00713C44"/>
    <w:rsid w:val="00720F4F"/>
    <w:rsid w:val="00726FA8"/>
    <w:rsid w:val="00734A5B"/>
    <w:rsid w:val="0074026F"/>
    <w:rsid w:val="007429F6"/>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F31B0"/>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5.wmf"/><Relationship Id="rId26" Type="http://schemas.openxmlformats.org/officeDocument/2006/relationships/image" Target="media/image10.e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3.bin"/><Relationship Id="rId34" Type="http://schemas.openxmlformats.org/officeDocument/2006/relationships/image" Target="media/image18.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image" Target="media/image13.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hyperlink" Target="https://www.ctscorp.com/wp-content/uploads/UMD012A.pdf"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hyperlink" Target="https://www.ctscorp.com/wp-content/uploads/UMD005A.pdf" TargetMode="Externa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image" Target="media/image15.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31</Pages>
  <Words>8122</Words>
  <Characters>46297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5</cp:revision>
  <cp:lastPrinted>2019-02-25T14:05:00Z</cp:lastPrinted>
  <dcterms:created xsi:type="dcterms:W3CDTF">2021-05-24T21:09:00Z</dcterms:created>
  <dcterms:modified xsi:type="dcterms:W3CDTF">2021-05-24T21:25:00Z</dcterms:modified>
</cp:coreProperties>
</file>