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871BB" w14:textId="5B08EC6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w:t>
      </w:r>
      <w:r w:rsidR="00AC1A89">
        <w:rPr>
          <w:b/>
          <w:noProof/>
          <w:sz w:val="24"/>
        </w:rPr>
        <w:t>8</w:t>
      </w:r>
      <w:r>
        <w:rPr>
          <w:b/>
          <w:noProof/>
          <w:sz w:val="24"/>
        </w:rPr>
        <w:t>-</w:t>
      </w:r>
      <w:r>
        <w:rPr>
          <w:rFonts w:hint="eastAsia"/>
          <w:b/>
          <w:noProof/>
          <w:sz w:val="24"/>
          <w:lang w:eastAsia="zh-CN"/>
        </w:rPr>
        <w:t>e</w:t>
      </w:r>
      <w:r w:rsidR="001E41F3">
        <w:rPr>
          <w:b/>
          <w:i/>
          <w:noProof/>
          <w:sz w:val="28"/>
        </w:rPr>
        <w:tab/>
      </w:r>
      <w:r w:rsidR="009260CB" w:rsidRPr="009260CB">
        <w:rPr>
          <w:b/>
          <w:i/>
          <w:noProof/>
          <w:sz w:val="28"/>
        </w:rPr>
        <w:t>R4-2104065</w:t>
      </w:r>
      <w:bookmarkStart w:id="0" w:name="_GoBack"/>
      <w:bookmarkEnd w:id="0"/>
    </w:p>
    <w:p w14:paraId="4DFFE953" w14:textId="77777777" w:rsidR="001E41F3" w:rsidRDefault="00AC1A89"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3AA69B5D" w14:textId="77777777" w:rsidTr="00547111">
        <w:tc>
          <w:tcPr>
            <w:tcW w:w="9641" w:type="dxa"/>
            <w:gridSpan w:val="9"/>
            <w:tcBorders>
              <w:top w:val="single" w:sz="4" w:space="0" w:color="auto"/>
              <w:left w:val="single" w:sz="4" w:space="0" w:color="auto"/>
              <w:right w:val="single" w:sz="4" w:space="0" w:color="auto"/>
            </w:tcBorders>
          </w:tcPr>
          <w:p w14:paraId="6DA6FF8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2164733F" w14:textId="77777777" w:rsidTr="00547111">
        <w:tc>
          <w:tcPr>
            <w:tcW w:w="9641" w:type="dxa"/>
            <w:gridSpan w:val="9"/>
            <w:tcBorders>
              <w:left w:val="single" w:sz="4" w:space="0" w:color="auto"/>
              <w:right w:val="single" w:sz="4" w:space="0" w:color="auto"/>
            </w:tcBorders>
          </w:tcPr>
          <w:p w14:paraId="24A3223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AA1D0AD" w14:textId="77777777" w:rsidTr="00547111">
        <w:tc>
          <w:tcPr>
            <w:tcW w:w="9641" w:type="dxa"/>
            <w:gridSpan w:val="9"/>
            <w:tcBorders>
              <w:left w:val="single" w:sz="4" w:space="0" w:color="auto"/>
              <w:right w:val="single" w:sz="4" w:space="0" w:color="auto"/>
            </w:tcBorders>
          </w:tcPr>
          <w:p w14:paraId="25A5F481" w14:textId="77777777" w:rsidR="001E41F3" w:rsidRPr="004A220A" w:rsidRDefault="001E41F3">
            <w:pPr>
              <w:pStyle w:val="CRCoverPage"/>
              <w:spacing w:after="0"/>
              <w:rPr>
                <w:noProof/>
                <w:sz w:val="8"/>
                <w:szCs w:val="8"/>
              </w:rPr>
            </w:pPr>
          </w:p>
        </w:tc>
      </w:tr>
      <w:tr w:rsidR="001E41F3" w:rsidRPr="004A220A" w14:paraId="46BF9964" w14:textId="77777777" w:rsidTr="00547111">
        <w:tc>
          <w:tcPr>
            <w:tcW w:w="142" w:type="dxa"/>
            <w:tcBorders>
              <w:left w:val="single" w:sz="4" w:space="0" w:color="auto"/>
            </w:tcBorders>
          </w:tcPr>
          <w:p w14:paraId="5CCF788E" w14:textId="77777777" w:rsidR="001E41F3" w:rsidRPr="004A220A" w:rsidRDefault="001E41F3">
            <w:pPr>
              <w:pStyle w:val="CRCoverPage"/>
              <w:spacing w:after="0"/>
              <w:jc w:val="right"/>
              <w:rPr>
                <w:noProof/>
              </w:rPr>
            </w:pPr>
          </w:p>
        </w:tc>
        <w:tc>
          <w:tcPr>
            <w:tcW w:w="1559" w:type="dxa"/>
            <w:shd w:val="pct30" w:color="FFFF00" w:fill="auto"/>
          </w:tcPr>
          <w:p w14:paraId="1E50B528" w14:textId="77777777"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14:paraId="194283A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7C108B1" w14:textId="77777777" w:rsidR="001E41F3" w:rsidRPr="004A220A" w:rsidRDefault="009535C4" w:rsidP="000F548A">
            <w:pPr>
              <w:pStyle w:val="CRCoverPage"/>
              <w:spacing w:after="0"/>
              <w:jc w:val="center"/>
              <w:rPr>
                <w:noProof/>
              </w:rPr>
            </w:pPr>
            <w:r>
              <w:rPr>
                <w:b/>
                <w:noProof/>
                <w:sz w:val="28"/>
              </w:rPr>
              <w:t>1620</w:t>
            </w:r>
          </w:p>
        </w:tc>
        <w:tc>
          <w:tcPr>
            <w:tcW w:w="709" w:type="dxa"/>
          </w:tcPr>
          <w:p w14:paraId="3377272C"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D2697A6" w14:textId="38A3F9E1" w:rsidR="001E41F3" w:rsidRPr="004A220A" w:rsidRDefault="007B0699" w:rsidP="003D4A19">
            <w:pPr>
              <w:pStyle w:val="CRCoverPage"/>
              <w:spacing w:after="0"/>
              <w:jc w:val="center"/>
              <w:rPr>
                <w:b/>
                <w:noProof/>
              </w:rPr>
            </w:pPr>
            <w:r>
              <w:rPr>
                <w:b/>
                <w:noProof/>
                <w:sz w:val="28"/>
              </w:rPr>
              <w:t>2</w:t>
            </w:r>
          </w:p>
        </w:tc>
        <w:tc>
          <w:tcPr>
            <w:tcW w:w="2410" w:type="dxa"/>
          </w:tcPr>
          <w:p w14:paraId="4C94C5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25FEB2A" w14:textId="77777777" w:rsidR="001E41F3" w:rsidRPr="004A220A" w:rsidRDefault="000F548A" w:rsidP="00AC1A89">
            <w:pPr>
              <w:pStyle w:val="CRCoverPage"/>
              <w:spacing w:after="0"/>
              <w:jc w:val="center"/>
              <w:rPr>
                <w:noProof/>
                <w:sz w:val="28"/>
              </w:rPr>
            </w:pPr>
            <w:r>
              <w:rPr>
                <w:b/>
                <w:noProof/>
                <w:sz w:val="28"/>
              </w:rPr>
              <w:t>15.1</w:t>
            </w:r>
            <w:r w:rsidR="00AC1A89">
              <w:rPr>
                <w:b/>
                <w:noProof/>
                <w:sz w:val="28"/>
              </w:rPr>
              <w:t>2</w:t>
            </w:r>
            <w:r w:rsidR="003D4A19" w:rsidRPr="004A220A">
              <w:rPr>
                <w:b/>
                <w:noProof/>
                <w:sz w:val="28"/>
              </w:rPr>
              <w:t>.</w:t>
            </w:r>
            <w:r>
              <w:rPr>
                <w:b/>
                <w:noProof/>
                <w:sz w:val="28"/>
              </w:rPr>
              <w:t>0</w:t>
            </w:r>
          </w:p>
        </w:tc>
        <w:tc>
          <w:tcPr>
            <w:tcW w:w="143" w:type="dxa"/>
            <w:tcBorders>
              <w:right w:val="single" w:sz="4" w:space="0" w:color="auto"/>
            </w:tcBorders>
          </w:tcPr>
          <w:p w14:paraId="34CD659A" w14:textId="77777777" w:rsidR="001E41F3" w:rsidRPr="004A220A" w:rsidRDefault="001E41F3">
            <w:pPr>
              <w:pStyle w:val="CRCoverPage"/>
              <w:spacing w:after="0"/>
              <w:rPr>
                <w:noProof/>
              </w:rPr>
            </w:pPr>
          </w:p>
        </w:tc>
      </w:tr>
      <w:tr w:rsidR="001E41F3" w:rsidRPr="004A220A" w14:paraId="3F1E4DDC" w14:textId="77777777" w:rsidTr="00547111">
        <w:tc>
          <w:tcPr>
            <w:tcW w:w="9641" w:type="dxa"/>
            <w:gridSpan w:val="9"/>
            <w:tcBorders>
              <w:left w:val="single" w:sz="4" w:space="0" w:color="auto"/>
              <w:right w:val="single" w:sz="4" w:space="0" w:color="auto"/>
            </w:tcBorders>
          </w:tcPr>
          <w:p w14:paraId="3F6C7702" w14:textId="77777777" w:rsidR="001E41F3" w:rsidRPr="004A220A" w:rsidRDefault="001E41F3">
            <w:pPr>
              <w:pStyle w:val="CRCoverPage"/>
              <w:spacing w:after="0"/>
              <w:rPr>
                <w:noProof/>
              </w:rPr>
            </w:pPr>
          </w:p>
        </w:tc>
      </w:tr>
      <w:tr w:rsidR="001E41F3" w:rsidRPr="004A220A" w14:paraId="288F6B7B" w14:textId="77777777" w:rsidTr="00547111">
        <w:tc>
          <w:tcPr>
            <w:tcW w:w="9641" w:type="dxa"/>
            <w:gridSpan w:val="9"/>
            <w:tcBorders>
              <w:top w:val="single" w:sz="4" w:space="0" w:color="auto"/>
            </w:tcBorders>
          </w:tcPr>
          <w:p w14:paraId="089DCB5D"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4C60B08" w14:textId="77777777" w:rsidTr="00547111">
        <w:tc>
          <w:tcPr>
            <w:tcW w:w="9641" w:type="dxa"/>
            <w:gridSpan w:val="9"/>
          </w:tcPr>
          <w:p w14:paraId="211B061B" w14:textId="77777777" w:rsidR="001E41F3" w:rsidRPr="004A220A" w:rsidRDefault="001E41F3">
            <w:pPr>
              <w:pStyle w:val="CRCoverPage"/>
              <w:spacing w:after="0"/>
              <w:rPr>
                <w:noProof/>
                <w:sz w:val="8"/>
                <w:szCs w:val="8"/>
              </w:rPr>
            </w:pPr>
          </w:p>
        </w:tc>
      </w:tr>
    </w:tbl>
    <w:p w14:paraId="5CA207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83A54DC" w14:textId="77777777" w:rsidTr="00A7671C">
        <w:tc>
          <w:tcPr>
            <w:tcW w:w="2835" w:type="dxa"/>
          </w:tcPr>
          <w:p w14:paraId="4F13F6C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BEF468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163C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A0DFF7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D81B1" w14:textId="77777777"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14:paraId="2F3555DE"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BF513" w14:textId="77777777" w:rsidR="00F25D98" w:rsidRPr="004A220A" w:rsidRDefault="00F25D98" w:rsidP="001E41F3">
            <w:pPr>
              <w:pStyle w:val="CRCoverPage"/>
              <w:spacing w:after="0"/>
              <w:jc w:val="center"/>
              <w:rPr>
                <w:b/>
                <w:caps/>
                <w:noProof/>
              </w:rPr>
            </w:pPr>
          </w:p>
        </w:tc>
        <w:tc>
          <w:tcPr>
            <w:tcW w:w="1418" w:type="dxa"/>
            <w:tcBorders>
              <w:left w:val="nil"/>
            </w:tcBorders>
          </w:tcPr>
          <w:p w14:paraId="2D65A20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6F038" w14:textId="77777777" w:rsidR="00F25D98" w:rsidRPr="004A220A" w:rsidRDefault="00F25D98" w:rsidP="001E41F3">
            <w:pPr>
              <w:pStyle w:val="CRCoverPage"/>
              <w:spacing w:after="0"/>
              <w:jc w:val="center"/>
              <w:rPr>
                <w:b/>
                <w:bCs/>
                <w:caps/>
                <w:noProof/>
              </w:rPr>
            </w:pPr>
          </w:p>
        </w:tc>
      </w:tr>
    </w:tbl>
    <w:p w14:paraId="30D63E7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3F6135FC" w14:textId="77777777" w:rsidTr="00A2502C">
        <w:tc>
          <w:tcPr>
            <w:tcW w:w="9640" w:type="dxa"/>
            <w:gridSpan w:val="11"/>
          </w:tcPr>
          <w:p w14:paraId="2626F3BC" w14:textId="77777777" w:rsidR="001E41F3" w:rsidRPr="004A220A" w:rsidRDefault="001E41F3">
            <w:pPr>
              <w:pStyle w:val="CRCoverPage"/>
              <w:spacing w:after="0"/>
              <w:rPr>
                <w:noProof/>
                <w:sz w:val="8"/>
                <w:szCs w:val="8"/>
              </w:rPr>
            </w:pPr>
          </w:p>
        </w:tc>
      </w:tr>
      <w:tr w:rsidR="001E41F3" w:rsidRPr="004A220A" w14:paraId="541346A1" w14:textId="77777777" w:rsidTr="00A2502C">
        <w:tc>
          <w:tcPr>
            <w:tcW w:w="1843" w:type="dxa"/>
            <w:tcBorders>
              <w:top w:val="single" w:sz="4" w:space="0" w:color="auto"/>
              <w:left w:val="single" w:sz="4" w:space="0" w:color="auto"/>
            </w:tcBorders>
          </w:tcPr>
          <w:p w14:paraId="0F60D15A"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04C2425" w14:textId="77777777" w:rsidR="001E41F3" w:rsidRPr="004A220A" w:rsidRDefault="0030668C" w:rsidP="00291470">
            <w:pPr>
              <w:pStyle w:val="CRCoverPage"/>
              <w:spacing w:after="0"/>
              <w:ind w:left="100"/>
              <w:rPr>
                <w:noProof/>
              </w:rPr>
            </w:pPr>
            <w:r w:rsidRPr="0030668C">
              <w:rPr>
                <w:noProof/>
                <w:lang w:eastAsia="zh-CN"/>
              </w:rPr>
              <w:t>Correction to beam failure recovery test cases R15</w:t>
            </w:r>
          </w:p>
        </w:tc>
      </w:tr>
      <w:tr w:rsidR="001E41F3" w:rsidRPr="004A220A" w14:paraId="522310F0" w14:textId="77777777" w:rsidTr="00A2502C">
        <w:tc>
          <w:tcPr>
            <w:tcW w:w="1843" w:type="dxa"/>
            <w:tcBorders>
              <w:left w:val="single" w:sz="4" w:space="0" w:color="auto"/>
            </w:tcBorders>
          </w:tcPr>
          <w:p w14:paraId="02896842"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C715050" w14:textId="77777777" w:rsidR="001E41F3" w:rsidRPr="004A220A" w:rsidRDefault="001E41F3">
            <w:pPr>
              <w:pStyle w:val="CRCoverPage"/>
              <w:spacing w:after="0"/>
              <w:rPr>
                <w:noProof/>
                <w:sz w:val="8"/>
                <w:szCs w:val="8"/>
              </w:rPr>
            </w:pPr>
          </w:p>
        </w:tc>
      </w:tr>
      <w:tr w:rsidR="001E41F3" w:rsidRPr="004A220A" w14:paraId="40985E30" w14:textId="77777777" w:rsidTr="00A2502C">
        <w:tc>
          <w:tcPr>
            <w:tcW w:w="1843" w:type="dxa"/>
            <w:tcBorders>
              <w:left w:val="single" w:sz="4" w:space="0" w:color="auto"/>
            </w:tcBorders>
          </w:tcPr>
          <w:p w14:paraId="264DAC1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CD0C814"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A5BDAA3" w14:textId="77777777" w:rsidTr="00A2502C">
        <w:tc>
          <w:tcPr>
            <w:tcW w:w="1843" w:type="dxa"/>
            <w:tcBorders>
              <w:left w:val="single" w:sz="4" w:space="0" w:color="auto"/>
            </w:tcBorders>
          </w:tcPr>
          <w:p w14:paraId="306236BF"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2DB1906" w14:textId="77777777" w:rsidR="001E41F3" w:rsidRPr="004A220A" w:rsidRDefault="003D4A19" w:rsidP="00547111">
            <w:pPr>
              <w:pStyle w:val="CRCoverPage"/>
              <w:spacing w:after="0"/>
              <w:ind w:left="100"/>
              <w:rPr>
                <w:noProof/>
              </w:rPr>
            </w:pPr>
            <w:r w:rsidRPr="004A220A">
              <w:t>R</w:t>
            </w:r>
            <w:r w:rsidR="000F548A">
              <w:t>4</w:t>
            </w:r>
          </w:p>
        </w:tc>
      </w:tr>
      <w:tr w:rsidR="001E41F3" w:rsidRPr="004A220A" w14:paraId="6EDECBE7" w14:textId="77777777" w:rsidTr="00A2502C">
        <w:tc>
          <w:tcPr>
            <w:tcW w:w="1843" w:type="dxa"/>
            <w:tcBorders>
              <w:left w:val="single" w:sz="4" w:space="0" w:color="auto"/>
            </w:tcBorders>
          </w:tcPr>
          <w:p w14:paraId="60DF88C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A8F8499" w14:textId="77777777" w:rsidR="001E41F3" w:rsidRPr="004A220A" w:rsidRDefault="001E41F3">
            <w:pPr>
              <w:pStyle w:val="CRCoverPage"/>
              <w:spacing w:after="0"/>
              <w:rPr>
                <w:noProof/>
                <w:sz w:val="8"/>
                <w:szCs w:val="8"/>
              </w:rPr>
            </w:pPr>
          </w:p>
        </w:tc>
      </w:tr>
      <w:tr w:rsidR="00DB1D7C" w:rsidRPr="004A220A" w14:paraId="7F1FA23F" w14:textId="77777777" w:rsidTr="00A2502C">
        <w:tc>
          <w:tcPr>
            <w:tcW w:w="1843" w:type="dxa"/>
            <w:tcBorders>
              <w:left w:val="single" w:sz="4" w:space="0" w:color="auto"/>
            </w:tcBorders>
          </w:tcPr>
          <w:p w14:paraId="74415387"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092E5091" w14:textId="77777777" w:rsidR="001E41F3" w:rsidRPr="004A220A" w:rsidRDefault="000F548A" w:rsidP="00AC1A89">
            <w:pPr>
              <w:pStyle w:val="CRCoverPage"/>
              <w:spacing w:after="0"/>
              <w:ind w:left="100"/>
              <w:rPr>
                <w:noProof/>
              </w:rPr>
            </w:pPr>
            <w:r w:rsidRPr="008B1696">
              <w:rPr>
                <w:noProof/>
              </w:rPr>
              <w:t>NR_newRAT-</w:t>
            </w:r>
            <w:r w:rsidR="00AC1A89">
              <w:rPr>
                <w:noProof/>
              </w:rPr>
              <w:t>Perf</w:t>
            </w:r>
          </w:p>
        </w:tc>
        <w:tc>
          <w:tcPr>
            <w:tcW w:w="567" w:type="dxa"/>
            <w:tcBorders>
              <w:left w:val="nil"/>
            </w:tcBorders>
          </w:tcPr>
          <w:p w14:paraId="50D57B27" w14:textId="77777777" w:rsidR="001E41F3" w:rsidRPr="004A220A" w:rsidRDefault="001E41F3">
            <w:pPr>
              <w:pStyle w:val="CRCoverPage"/>
              <w:spacing w:after="0"/>
              <w:ind w:right="100"/>
              <w:rPr>
                <w:noProof/>
              </w:rPr>
            </w:pPr>
          </w:p>
        </w:tc>
        <w:tc>
          <w:tcPr>
            <w:tcW w:w="1417" w:type="dxa"/>
            <w:gridSpan w:val="3"/>
            <w:tcBorders>
              <w:left w:val="nil"/>
            </w:tcBorders>
          </w:tcPr>
          <w:p w14:paraId="28E2750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2AFD8DF" w14:textId="77777777" w:rsidR="001E41F3" w:rsidRPr="004A220A" w:rsidRDefault="003D4A19" w:rsidP="00AC1A8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AC1A89">
              <w:rPr>
                <w:noProof/>
              </w:rPr>
              <w:t>2021-01-16</w:t>
            </w:r>
            <w:r w:rsidRPr="004A220A">
              <w:rPr>
                <w:noProof/>
              </w:rPr>
              <w:fldChar w:fldCharType="end"/>
            </w:r>
          </w:p>
        </w:tc>
      </w:tr>
      <w:tr w:rsidR="00DB1D7C" w:rsidRPr="004A220A" w14:paraId="10C64A47" w14:textId="77777777" w:rsidTr="00A2502C">
        <w:tc>
          <w:tcPr>
            <w:tcW w:w="1843" w:type="dxa"/>
            <w:tcBorders>
              <w:left w:val="single" w:sz="4" w:space="0" w:color="auto"/>
            </w:tcBorders>
          </w:tcPr>
          <w:p w14:paraId="7BA056C6" w14:textId="77777777" w:rsidR="001E41F3" w:rsidRPr="004A220A" w:rsidRDefault="001E41F3">
            <w:pPr>
              <w:pStyle w:val="CRCoverPage"/>
              <w:spacing w:after="0"/>
              <w:rPr>
                <w:b/>
                <w:i/>
                <w:noProof/>
                <w:sz w:val="8"/>
                <w:szCs w:val="8"/>
              </w:rPr>
            </w:pPr>
          </w:p>
        </w:tc>
        <w:tc>
          <w:tcPr>
            <w:tcW w:w="1986" w:type="dxa"/>
            <w:gridSpan w:val="4"/>
          </w:tcPr>
          <w:p w14:paraId="512DEEED" w14:textId="77777777" w:rsidR="001E41F3" w:rsidRPr="004A220A" w:rsidRDefault="001E41F3">
            <w:pPr>
              <w:pStyle w:val="CRCoverPage"/>
              <w:spacing w:after="0"/>
              <w:rPr>
                <w:noProof/>
                <w:sz w:val="8"/>
                <w:szCs w:val="8"/>
              </w:rPr>
            </w:pPr>
          </w:p>
        </w:tc>
        <w:tc>
          <w:tcPr>
            <w:tcW w:w="2267" w:type="dxa"/>
            <w:gridSpan w:val="2"/>
          </w:tcPr>
          <w:p w14:paraId="6A33E3D2" w14:textId="77777777" w:rsidR="001E41F3" w:rsidRPr="004A220A" w:rsidRDefault="001E41F3">
            <w:pPr>
              <w:pStyle w:val="CRCoverPage"/>
              <w:spacing w:after="0"/>
              <w:rPr>
                <w:noProof/>
                <w:sz w:val="8"/>
                <w:szCs w:val="8"/>
              </w:rPr>
            </w:pPr>
          </w:p>
        </w:tc>
        <w:tc>
          <w:tcPr>
            <w:tcW w:w="1417" w:type="dxa"/>
            <w:gridSpan w:val="3"/>
          </w:tcPr>
          <w:p w14:paraId="63B7D47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1E5DD522" w14:textId="77777777" w:rsidR="001E41F3" w:rsidRPr="004A220A" w:rsidRDefault="001E41F3">
            <w:pPr>
              <w:pStyle w:val="CRCoverPage"/>
              <w:spacing w:after="0"/>
              <w:rPr>
                <w:noProof/>
                <w:sz w:val="8"/>
                <w:szCs w:val="8"/>
              </w:rPr>
            </w:pPr>
          </w:p>
        </w:tc>
      </w:tr>
      <w:tr w:rsidR="00DB1D7C" w:rsidRPr="004A220A" w14:paraId="0098A5A8" w14:textId="77777777" w:rsidTr="00A2502C">
        <w:trPr>
          <w:cantSplit/>
        </w:trPr>
        <w:tc>
          <w:tcPr>
            <w:tcW w:w="1843" w:type="dxa"/>
            <w:tcBorders>
              <w:left w:val="single" w:sz="4" w:space="0" w:color="auto"/>
            </w:tcBorders>
          </w:tcPr>
          <w:p w14:paraId="221C3FDD"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0CAD25C" w14:textId="77777777"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14:paraId="6FF4DB6D" w14:textId="77777777" w:rsidR="001E41F3" w:rsidRPr="004A220A" w:rsidRDefault="001E41F3">
            <w:pPr>
              <w:pStyle w:val="CRCoverPage"/>
              <w:spacing w:after="0"/>
              <w:rPr>
                <w:noProof/>
              </w:rPr>
            </w:pPr>
          </w:p>
        </w:tc>
        <w:tc>
          <w:tcPr>
            <w:tcW w:w="1417" w:type="dxa"/>
            <w:gridSpan w:val="3"/>
            <w:tcBorders>
              <w:left w:val="nil"/>
            </w:tcBorders>
          </w:tcPr>
          <w:p w14:paraId="1F92D3CB"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ED3DB80" w14:textId="77777777"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DB1D7C" w:rsidRPr="004A220A" w14:paraId="488D92D7" w14:textId="77777777" w:rsidTr="00A2502C">
        <w:tc>
          <w:tcPr>
            <w:tcW w:w="1843" w:type="dxa"/>
            <w:tcBorders>
              <w:left w:val="single" w:sz="4" w:space="0" w:color="auto"/>
              <w:bottom w:val="single" w:sz="4" w:space="0" w:color="auto"/>
            </w:tcBorders>
          </w:tcPr>
          <w:p w14:paraId="7B17BD93"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58D09C4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6090A91"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3E7394A"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6EC60D30" w14:textId="77777777" w:rsidTr="00A2502C">
        <w:tc>
          <w:tcPr>
            <w:tcW w:w="1843" w:type="dxa"/>
          </w:tcPr>
          <w:p w14:paraId="7A471C77" w14:textId="77777777" w:rsidR="001E41F3" w:rsidRPr="004A220A" w:rsidRDefault="001E41F3">
            <w:pPr>
              <w:pStyle w:val="CRCoverPage"/>
              <w:spacing w:after="0"/>
              <w:rPr>
                <w:b/>
                <w:i/>
                <w:noProof/>
                <w:sz w:val="8"/>
                <w:szCs w:val="8"/>
              </w:rPr>
            </w:pPr>
          </w:p>
        </w:tc>
        <w:tc>
          <w:tcPr>
            <w:tcW w:w="7797" w:type="dxa"/>
            <w:gridSpan w:val="10"/>
          </w:tcPr>
          <w:p w14:paraId="151C03AF" w14:textId="77777777" w:rsidR="001E41F3" w:rsidRPr="004A220A" w:rsidRDefault="001E41F3">
            <w:pPr>
              <w:pStyle w:val="CRCoverPage"/>
              <w:spacing w:after="0"/>
              <w:rPr>
                <w:noProof/>
                <w:sz w:val="8"/>
                <w:szCs w:val="8"/>
              </w:rPr>
            </w:pPr>
          </w:p>
        </w:tc>
      </w:tr>
      <w:tr w:rsidR="001E41F3" w:rsidRPr="004A220A" w14:paraId="2ACBC3B7" w14:textId="77777777" w:rsidTr="00A2502C">
        <w:tc>
          <w:tcPr>
            <w:tcW w:w="2694" w:type="dxa"/>
            <w:gridSpan w:val="2"/>
            <w:tcBorders>
              <w:top w:val="single" w:sz="4" w:space="0" w:color="auto"/>
              <w:left w:val="single" w:sz="4" w:space="0" w:color="auto"/>
            </w:tcBorders>
          </w:tcPr>
          <w:p w14:paraId="3EF4E89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48CCABE" w14:textId="77777777" w:rsidR="00352AEC" w:rsidRDefault="00F24513" w:rsidP="00F24513">
            <w:pPr>
              <w:pStyle w:val="CRCoverPage"/>
              <w:numPr>
                <w:ilvl w:val="0"/>
                <w:numId w:val="2"/>
              </w:numPr>
              <w:spacing w:after="0"/>
              <w:rPr>
                <w:lang w:eastAsia="zh-CN"/>
              </w:rPr>
            </w:pPr>
            <w:r>
              <w:t>In beam failure recovery TCs, UE is required to send CSI report with a periodicity of 2ms. However, according to 38.331, the minimum CSI report periodicity is 4</w:t>
            </w:r>
            <w:r w:rsidR="00352AEC">
              <w:t xml:space="preserve"> slots. So 2ms periodicity is impossible for 15kHz SCS. Even for 30k and 120kHz SCS</w:t>
            </w:r>
            <w:r>
              <w:t>. 2ms</w:t>
            </w:r>
            <w:r w:rsidR="00352AEC">
              <w:t xml:space="preserve"> periodicity</w:t>
            </w:r>
            <w:r>
              <w:t xml:space="preserve"> </w:t>
            </w:r>
            <w:r w:rsidR="00352AEC">
              <w:t xml:space="preserve">is also impossible under the </w:t>
            </w:r>
            <w:r>
              <w:t>default TDD UL</w:t>
            </w:r>
            <w:r>
              <w:rPr>
                <w:rFonts w:hint="eastAsia"/>
                <w:lang w:eastAsia="zh-CN"/>
              </w:rPr>
              <w:t>/</w:t>
            </w:r>
            <w:r>
              <w:rPr>
                <w:lang w:eastAsia="zh-CN"/>
              </w:rPr>
              <w:t>DL</w:t>
            </w:r>
            <w:r w:rsidR="00352AEC">
              <w:rPr>
                <w:lang w:eastAsia="zh-CN"/>
              </w:rPr>
              <w:t xml:space="preserve"> configuration given in A.3.1.4, </w:t>
            </w:r>
            <w:r>
              <w:t xml:space="preserve">as shown in </w:t>
            </w:r>
            <w:r w:rsidR="00352AEC">
              <w:t>following figure:</w:t>
            </w:r>
          </w:p>
          <w:p w14:paraId="384AB098" w14:textId="77777777" w:rsidR="00352AEC" w:rsidRDefault="00352AEC" w:rsidP="00352AEC">
            <w:pPr>
              <w:pStyle w:val="CRCoverPage"/>
              <w:spacing w:after="0"/>
              <w:ind w:left="460"/>
            </w:pPr>
          </w:p>
          <w:p w14:paraId="24657B55" w14:textId="77777777" w:rsidR="00352AEC" w:rsidRDefault="00352AEC" w:rsidP="00352AEC">
            <w:pPr>
              <w:pStyle w:val="CRCoverPage"/>
              <w:spacing w:after="0"/>
              <w:ind w:left="460"/>
              <w:rPr>
                <w:lang w:eastAsia="zh-CN"/>
              </w:rPr>
            </w:pPr>
            <w:r>
              <w:t>30kHz SCS</w:t>
            </w:r>
            <w:r>
              <w:t>：</w:t>
            </w:r>
          </w:p>
          <w:p w14:paraId="643923A0" w14:textId="77777777" w:rsidR="00352AEC" w:rsidRDefault="00352AEC" w:rsidP="00352AEC">
            <w:pPr>
              <w:pStyle w:val="CRCoverPage"/>
              <w:spacing w:after="0"/>
              <w:ind w:left="460"/>
              <w:rPr>
                <w:lang w:eastAsia="zh-CN"/>
              </w:rPr>
            </w:pPr>
            <w:r>
              <w:rPr>
                <w:noProof/>
                <w:lang w:val="en-US" w:eastAsia="zh-CN"/>
              </w:rPr>
              <w:drawing>
                <wp:inline distT="0" distB="0" distL="0" distR="0" wp14:anchorId="1DF311CE" wp14:editId="10FEC77B">
                  <wp:extent cx="3471997" cy="12659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1818" cy="1276809"/>
                          </a:xfrm>
                          <a:prstGeom prst="rect">
                            <a:avLst/>
                          </a:prstGeom>
                          <a:noFill/>
                        </pic:spPr>
                      </pic:pic>
                    </a:graphicData>
                  </a:graphic>
                </wp:inline>
              </w:drawing>
            </w:r>
          </w:p>
          <w:p w14:paraId="7F18905B" w14:textId="77777777" w:rsidR="00352AEC" w:rsidRDefault="00DB1D7C" w:rsidP="00352AEC">
            <w:pPr>
              <w:pStyle w:val="CRCoverPage"/>
              <w:spacing w:after="0"/>
              <w:ind w:left="460"/>
              <w:rPr>
                <w:lang w:eastAsia="zh-CN"/>
              </w:rPr>
            </w:pPr>
            <w:r>
              <w:rPr>
                <w:rFonts w:hint="eastAsia"/>
                <w:lang w:eastAsia="zh-CN"/>
              </w:rPr>
              <w:t>1</w:t>
            </w:r>
            <w:r>
              <w:rPr>
                <w:lang w:eastAsia="zh-CN"/>
              </w:rPr>
              <w:t>20kHz SCS:</w:t>
            </w:r>
          </w:p>
          <w:p w14:paraId="6C66EE17" w14:textId="77777777" w:rsidR="00DB1D7C" w:rsidRPr="00352AEC" w:rsidRDefault="00DB1D7C" w:rsidP="00352AEC">
            <w:pPr>
              <w:pStyle w:val="CRCoverPage"/>
              <w:spacing w:after="0"/>
              <w:ind w:left="460"/>
              <w:rPr>
                <w:lang w:eastAsia="zh-CN"/>
              </w:rPr>
            </w:pPr>
            <w:r>
              <w:rPr>
                <w:noProof/>
                <w:lang w:val="en-US" w:eastAsia="zh-CN"/>
              </w:rPr>
              <w:drawing>
                <wp:inline distT="0" distB="0" distL="0" distR="0" wp14:anchorId="193783A4" wp14:editId="01C1E8C6">
                  <wp:extent cx="3498729" cy="995368"/>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65" cy="1006616"/>
                          </a:xfrm>
                          <a:prstGeom prst="rect">
                            <a:avLst/>
                          </a:prstGeom>
                          <a:noFill/>
                        </pic:spPr>
                      </pic:pic>
                    </a:graphicData>
                  </a:graphic>
                </wp:inline>
              </w:drawing>
            </w:r>
          </w:p>
          <w:p w14:paraId="43C8CC16" w14:textId="77777777" w:rsidR="00715996" w:rsidRDefault="00F24513" w:rsidP="00715996">
            <w:pPr>
              <w:pStyle w:val="CRCoverPage"/>
              <w:spacing w:after="0"/>
              <w:ind w:left="460"/>
            </w:pPr>
            <w:r>
              <w:t>So we suggest change the CSI report periodicit</w:t>
            </w:r>
            <w:r w:rsidR="00715996">
              <w:t>y to 5ms which is also the periodicity of TDD UL/DL pattern.</w:t>
            </w:r>
          </w:p>
          <w:p w14:paraId="094A38D8" w14:textId="77777777" w:rsidR="00715996" w:rsidRDefault="00715996" w:rsidP="00715996">
            <w:pPr>
              <w:pStyle w:val="CRCoverPage"/>
              <w:spacing w:after="0"/>
              <w:ind w:left="460"/>
            </w:pPr>
          </w:p>
          <w:p w14:paraId="51906050" w14:textId="08ED3E25" w:rsidR="00A2502C" w:rsidRPr="00C40755" w:rsidRDefault="00715996" w:rsidP="004142D3">
            <w:pPr>
              <w:pStyle w:val="CRCoverPage"/>
              <w:numPr>
                <w:ilvl w:val="0"/>
                <w:numId w:val="2"/>
              </w:numPr>
              <w:spacing w:after="0"/>
              <w:rPr>
                <w:lang w:eastAsia="zh-CN"/>
              </w:rPr>
            </w:pPr>
            <w:r>
              <w:rPr>
                <w:rFonts w:hint="eastAsia"/>
                <w:lang w:eastAsia="zh-CN"/>
              </w:rPr>
              <w:t>C</w:t>
            </w:r>
            <w:r>
              <w:rPr>
                <w:lang w:eastAsia="zh-CN"/>
              </w:rPr>
              <w:t>SI-RS.X.2 TDD</w:t>
            </w:r>
            <w:r>
              <w:rPr>
                <w:rFonts w:hint="eastAsia"/>
                <w:lang w:eastAsia="zh-CN"/>
              </w:rPr>
              <w:t>/</w:t>
            </w:r>
            <w:r>
              <w:rPr>
                <w:lang w:eastAsia="zh-CN"/>
              </w:rPr>
              <w:t xml:space="preserve">FDD is used as BFD-RS and CBD-RS in </w:t>
            </w:r>
            <w:r w:rsidR="00EB5B9B">
              <w:rPr>
                <w:lang w:eastAsia="zh-CN"/>
              </w:rPr>
              <w:t xml:space="preserve">CSI-RS based </w:t>
            </w:r>
            <w:r>
              <w:rPr>
                <w:lang w:eastAsia="zh-CN"/>
              </w:rPr>
              <w:t xml:space="preserve">BFR TCs. According to A.3.1.14. two CSI-RS resources are QCLed to SSB #0 and SSB #1 repsectively. However, SSB.1 is used, i.e there is only 1 SSB configured. </w:t>
            </w:r>
            <w:r w:rsidR="00EB5B9B">
              <w:rPr>
                <w:lang w:eastAsia="zh-CN"/>
              </w:rPr>
              <w:t>It is a bad impelemtation to QCL CSI-</w:t>
            </w:r>
            <w:r w:rsidR="00EB5B9B">
              <w:rPr>
                <w:lang w:eastAsia="zh-CN"/>
              </w:rPr>
              <w:lastRenderedPageBreak/>
              <w:t>RS to a non-exist</w:t>
            </w:r>
            <w:r w:rsidR="00AC1A89">
              <w:rPr>
                <w:lang w:eastAsia="zh-CN"/>
              </w:rPr>
              <w:t xml:space="preserve"> RS. So we suggest to use SSB.3</w:t>
            </w:r>
            <w:r w:rsidR="00AC1A89">
              <w:rPr>
                <w:rFonts w:hint="eastAsia"/>
                <w:lang w:eastAsia="zh-CN"/>
              </w:rPr>
              <w:t>/</w:t>
            </w:r>
            <w:r w:rsidR="00AC1A89">
              <w:rPr>
                <w:lang w:eastAsia="zh-CN"/>
              </w:rPr>
              <w:t>4 FR1 and SSB.1</w:t>
            </w:r>
            <w:r w:rsidR="00AC1A89">
              <w:rPr>
                <w:rFonts w:hint="eastAsia"/>
                <w:lang w:eastAsia="zh-CN"/>
              </w:rPr>
              <w:t xml:space="preserve"> </w:t>
            </w:r>
            <w:r w:rsidR="00AC1A89">
              <w:rPr>
                <w:lang w:eastAsia="zh-CN"/>
              </w:rPr>
              <w:t xml:space="preserve">FR2 </w:t>
            </w:r>
            <w:r w:rsidR="00EB5B9B">
              <w:rPr>
                <w:lang w:eastAsia="zh-CN"/>
              </w:rPr>
              <w:t>instead.</w:t>
            </w:r>
          </w:p>
        </w:tc>
      </w:tr>
      <w:tr w:rsidR="001E41F3" w:rsidRPr="004A220A" w14:paraId="1B6AD8CA" w14:textId="77777777" w:rsidTr="00A2502C">
        <w:tc>
          <w:tcPr>
            <w:tcW w:w="2694" w:type="dxa"/>
            <w:gridSpan w:val="2"/>
            <w:tcBorders>
              <w:left w:val="single" w:sz="4" w:space="0" w:color="auto"/>
            </w:tcBorders>
          </w:tcPr>
          <w:p w14:paraId="6620177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8316E8C" w14:textId="77777777" w:rsidR="001E41F3" w:rsidRPr="004A220A" w:rsidRDefault="001E41F3">
            <w:pPr>
              <w:pStyle w:val="CRCoverPage"/>
              <w:spacing w:after="0"/>
              <w:rPr>
                <w:noProof/>
                <w:sz w:val="8"/>
                <w:szCs w:val="8"/>
              </w:rPr>
            </w:pPr>
          </w:p>
        </w:tc>
      </w:tr>
      <w:tr w:rsidR="001E41F3" w:rsidRPr="004A220A" w14:paraId="7305DE47" w14:textId="77777777" w:rsidTr="00A2502C">
        <w:tc>
          <w:tcPr>
            <w:tcW w:w="2694" w:type="dxa"/>
            <w:gridSpan w:val="2"/>
            <w:tcBorders>
              <w:left w:val="single" w:sz="4" w:space="0" w:color="auto"/>
            </w:tcBorders>
          </w:tcPr>
          <w:p w14:paraId="6D0B6E7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6A997DBB" w14:textId="77777777" w:rsidR="00291470" w:rsidRDefault="00706761" w:rsidP="00291470">
            <w:pPr>
              <w:pStyle w:val="CRCoverPage"/>
              <w:numPr>
                <w:ilvl w:val="0"/>
                <w:numId w:val="4"/>
              </w:numPr>
              <w:spacing w:after="0"/>
              <w:rPr>
                <w:noProof/>
                <w:lang w:eastAsia="zh-CN"/>
              </w:rPr>
            </w:pPr>
            <w:r w:rsidRPr="00EC61C3">
              <w:t>aperiodicTriggeringOffset</w:t>
            </w:r>
            <w:r>
              <w:t xml:space="preserve"> for aperiodic NZP CSI-RS resource set is changed to 4</w:t>
            </w:r>
          </w:p>
          <w:p w14:paraId="53620926" w14:textId="5C2C5071" w:rsidR="00AC1A89" w:rsidRPr="004142D3" w:rsidRDefault="00AC1A89" w:rsidP="004142D3">
            <w:pPr>
              <w:pStyle w:val="CRCoverPage"/>
              <w:numPr>
                <w:ilvl w:val="0"/>
                <w:numId w:val="4"/>
              </w:numPr>
              <w:spacing w:after="0"/>
              <w:rPr>
                <w:noProof/>
                <w:lang w:eastAsia="zh-CN"/>
              </w:rPr>
            </w:pPr>
            <w:r>
              <w:t>SSB RMC is changed.</w:t>
            </w:r>
          </w:p>
        </w:tc>
      </w:tr>
      <w:tr w:rsidR="001E41F3" w:rsidRPr="004A220A" w14:paraId="2C8B3BBA" w14:textId="77777777" w:rsidTr="00A2502C">
        <w:tc>
          <w:tcPr>
            <w:tcW w:w="2694" w:type="dxa"/>
            <w:gridSpan w:val="2"/>
            <w:tcBorders>
              <w:left w:val="single" w:sz="4" w:space="0" w:color="auto"/>
            </w:tcBorders>
          </w:tcPr>
          <w:p w14:paraId="432D4413"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3A997787" w14:textId="77777777" w:rsidR="001E41F3" w:rsidRPr="004A220A" w:rsidRDefault="001E41F3">
            <w:pPr>
              <w:pStyle w:val="CRCoverPage"/>
              <w:spacing w:after="0"/>
              <w:rPr>
                <w:noProof/>
                <w:sz w:val="8"/>
                <w:szCs w:val="8"/>
              </w:rPr>
            </w:pPr>
          </w:p>
        </w:tc>
      </w:tr>
      <w:tr w:rsidR="001E41F3" w:rsidRPr="004A220A" w14:paraId="03641479" w14:textId="77777777" w:rsidTr="00A2502C">
        <w:tc>
          <w:tcPr>
            <w:tcW w:w="2694" w:type="dxa"/>
            <w:gridSpan w:val="2"/>
            <w:tcBorders>
              <w:left w:val="single" w:sz="4" w:space="0" w:color="auto"/>
              <w:bottom w:val="single" w:sz="4" w:space="0" w:color="auto"/>
            </w:tcBorders>
          </w:tcPr>
          <w:p w14:paraId="747F258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0DABB" w14:textId="77777777" w:rsidR="001E41F3" w:rsidRPr="004A220A" w:rsidRDefault="00AC1A89">
            <w:pPr>
              <w:pStyle w:val="CRCoverPage"/>
              <w:spacing w:after="0"/>
              <w:ind w:left="100"/>
              <w:rPr>
                <w:noProof/>
                <w:lang w:eastAsia="zh-CN"/>
              </w:rPr>
            </w:pPr>
            <w:r>
              <w:rPr>
                <w:noProof/>
                <w:lang w:eastAsia="zh-CN"/>
              </w:rPr>
              <w:t>Spec is incorrect</w:t>
            </w:r>
            <w:r w:rsidR="00706761">
              <w:rPr>
                <w:noProof/>
                <w:lang w:eastAsia="zh-CN"/>
              </w:rPr>
              <w:t>.</w:t>
            </w:r>
          </w:p>
        </w:tc>
      </w:tr>
      <w:tr w:rsidR="001E41F3" w:rsidRPr="004A220A" w14:paraId="79F18BC4" w14:textId="77777777" w:rsidTr="00A2502C">
        <w:tc>
          <w:tcPr>
            <w:tcW w:w="2694" w:type="dxa"/>
            <w:gridSpan w:val="2"/>
          </w:tcPr>
          <w:p w14:paraId="317225F2" w14:textId="77777777" w:rsidR="001E41F3" w:rsidRPr="004A220A" w:rsidRDefault="001E41F3">
            <w:pPr>
              <w:pStyle w:val="CRCoverPage"/>
              <w:spacing w:after="0"/>
              <w:rPr>
                <w:b/>
                <w:i/>
                <w:noProof/>
                <w:sz w:val="8"/>
                <w:szCs w:val="8"/>
              </w:rPr>
            </w:pPr>
          </w:p>
        </w:tc>
        <w:tc>
          <w:tcPr>
            <w:tcW w:w="6946" w:type="dxa"/>
            <w:gridSpan w:val="9"/>
          </w:tcPr>
          <w:p w14:paraId="03269367" w14:textId="77777777" w:rsidR="001E41F3" w:rsidRPr="004A220A" w:rsidRDefault="001E41F3">
            <w:pPr>
              <w:pStyle w:val="CRCoverPage"/>
              <w:spacing w:after="0"/>
              <w:rPr>
                <w:noProof/>
                <w:sz w:val="8"/>
                <w:szCs w:val="8"/>
              </w:rPr>
            </w:pPr>
          </w:p>
        </w:tc>
      </w:tr>
      <w:tr w:rsidR="001E41F3" w:rsidRPr="004A220A" w14:paraId="25452271" w14:textId="77777777" w:rsidTr="00A2502C">
        <w:tc>
          <w:tcPr>
            <w:tcW w:w="2694" w:type="dxa"/>
            <w:gridSpan w:val="2"/>
            <w:tcBorders>
              <w:top w:val="single" w:sz="4" w:space="0" w:color="auto"/>
              <w:left w:val="single" w:sz="4" w:space="0" w:color="auto"/>
            </w:tcBorders>
          </w:tcPr>
          <w:p w14:paraId="428BC4A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70350F3" w14:textId="77777777" w:rsidR="001E41F3" w:rsidRPr="004A220A" w:rsidRDefault="00706761" w:rsidP="00AC1A89">
            <w:pPr>
              <w:pStyle w:val="CRCoverPage"/>
              <w:spacing w:after="0"/>
              <w:ind w:left="100"/>
              <w:rPr>
                <w:noProof/>
              </w:rPr>
            </w:pPr>
            <w:r>
              <w:rPr>
                <w:noProof/>
                <w:lang w:eastAsia="zh-CN"/>
              </w:rPr>
              <w:t>A.</w:t>
            </w:r>
            <w:r w:rsidR="00AC1A89">
              <w:rPr>
                <w:noProof/>
                <w:lang w:eastAsia="zh-CN"/>
              </w:rPr>
              <w:t>4.5.5, A.5.5.5, A.6.5.5, A.7.5.5</w:t>
            </w:r>
          </w:p>
        </w:tc>
      </w:tr>
      <w:tr w:rsidR="001E41F3" w:rsidRPr="004A220A" w14:paraId="6C5599C0" w14:textId="77777777" w:rsidTr="00A2502C">
        <w:tc>
          <w:tcPr>
            <w:tcW w:w="2694" w:type="dxa"/>
            <w:gridSpan w:val="2"/>
            <w:tcBorders>
              <w:left w:val="single" w:sz="4" w:space="0" w:color="auto"/>
            </w:tcBorders>
          </w:tcPr>
          <w:p w14:paraId="68470A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86380EC" w14:textId="77777777" w:rsidR="001E41F3" w:rsidRPr="004A220A" w:rsidRDefault="001E41F3">
            <w:pPr>
              <w:pStyle w:val="CRCoverPage"/>
              <w:spacing w:after="0"/>
              <w:rPr>
                <w:noProof/>
                <w:sz w:val="8"/>
                <w:szCs w:val="8"/>
              </w:rPr>
            </w:pPr>
          </w:p>
        </w:tc>
      </w:tr>
      <w:tr w:rsidR="00DB1D7C" w:rsidRPr="004A220A" w14:paraId="0E788800" w14:textId="77777777" w:rsidTr="00A2502C">
        <w:tc>
          <w:tcPr>
            <w:tcW w:w="2694" w:type="dxa"/>
            <w:gridSpan w:val="2"/>
            <w:tcBorders>
              <w:left w:val="single" w:sz="4" w:space="0" w:color="auto"/>
            </w:tcBorders>
          </w:tcPr>
          <w:p w14:paraId="2AF8478C"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DD95D0"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8F8C4"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4FC7DD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4D768" w14:textId="77777777" w:rsidR="001E41F3" w:rsidRPr="004A220A" w:rsidRDefault="001E41F3">
            <w:pPr>
              <w:pStyle w:val="CRCoverPage"/>
              <w:spacing w:after="0"/>
              <w:ind w:left="99"/>
              <w:rPr>
                <w:noProof/>
              </w:rPr>
            </w:pPr>
          </w:p>
        </w:tc>
      </w:tr>
      <w:tr w:rsidR="00DB1D7C" w:rsidRPr="004A220A" w14:paraId="6AFE7C5D" w14:textId="77777777" w:rsidTr="00A2502C">
        <w:tc>
          <w:tcPr>
            <w:tcW w:w="2694" w:type="dxa"/>
            <w:gridSpan w:val="2"/>
            <w:tcBorders>
              <w:left w:val="single" w:sz="4" w:space="0" w:color="auto"/>
            </w:tcBorders>
          </w:tcPr>
          <w:p w14:paraId="41062BF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14C8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1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3E6019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9D7E87A" w14:textId="77777777" w:rsidR="001E41F3" w:rsidRPr="004A220A" w:rsidRDefault="00145D43">
            <w:pPr>
              <w:pStyle w:val="CRCoverPage"/>
              <w:spacing w:after="0"/>
              <w:ind w:left="99"/>
              <w:rPr>
                <w:noProof/>
              </w:rPr>
            </w:pPr>
            <w:r w:rsidRPr="004A220A">
              <w:rPr>
                <w:noProof/>
              </w:rPr>
              <w:t xml:space="preserve">TS/TR ... CR ... </w:t>
            </w:r>
          </w:p>
        </w:tc>
      </w:tr>
      <w:tr w:rsidR="00DB1D7C" w:rsidRPr="004A220A" w14:paraId="145978F8" w14:textId="77777777" w:rsidTr="00A2502C">
        <w:tc>
          <w:tcPr>
            <w:tcW w:w="2694" w:type="dxa"/>
            <w:gridSpan w:val="2"/>
            <w:tcBorders>
              <w:left w:val="single" w:sz="4" w:space="0" w:color="auto"/>
            </w:tcBorders>
          </w:tcPr>
          <w:p w14:paraId="3FF5F94A"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96F50" w14:textId="77777777" w:rsidR="001E41F3" w:rsidRPr="004A220A" w:rsidRDefault="00F4650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2B54" w14:textId="77777777" w:rsidR="001E41F3" w:rsidRPr="004A220A" w:rsidRDefault="001E41F3">
            <w:pPr>
              <w:pStyle w:val="CRCoverPage"/>
              <w:spacing w:after="0"/>
              <w:jc w:val="center"/>
              <w:rPr>
                <w:b/>
                <w:caps/>
                <w:noProof/>
                <w:lang w:eastAsia="zh-CN"/>
              </w:rPr>
            </w:pPr>
          </w:p>
        </w:tc>
        <w:tc>
          <w:tcPr>
            <w:tcW w:w="2977" w:type="dxa"/>
            <w:gridSpan w:val="4"/>
          </w:tcPr>
          <w:p w14:paraId="47EAF222"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B57DA2C" w14:textId="77777777" w:rsidR="001E41F3" w:rsidRPr="004A220A" w:rsidRDefault="00145D43" w:rsidP="00F46507">
            <w:pPr>
              <w:pStyle w:val="CRCoverPage"/>
              <w:spacing w:after="0"/>
              <w:ind w:left="99"/>
              <w:rPr>
                <w:noProof/>
              </w:rPr>
            </w:pPr>
            <w:r w:rsidRPr="004A220A">
              <w:rPr>
                <w:noProof/>
              </w:rPr>
              <w:t>TS</w:t>
            </w:r>
            <w:r w:rsidR="00F46507">
              <w:rPr>
                <w:noProof/>
              </w:rPr>
              <w:t xml:space="preserve"> 38.533</w:t>
            </w:r>
            <w:r w:rsidRPr="004A220A">
              <w:rPr>
                <w:noProof/>
              </w:rPr>
              <w:t xml:space="preserve"> </w:t>
            </w:r>
          </w:p>
        </w:tc>
      </w:tr>
      <w:tr w:rsidR="00DB1D7C" w:rsidRPr="004A220A" w14:paraId="3BF11F81" w14:textId="77777777" w:rsidTr="00A2502C">
        <w:tc>
          <w:tcPr>
            <w:tcW w:w="2694" w:type="dxa"/>
            <w:gridSpan w:val="2"/>
            <w:tcBorders>
              <w:left w:val="single" w:sz="4" w:space="0" w:color="auto"/>
            </w:tcBorders>
          </w:tcPr>
          <w:p w14:paraId="4782714C"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2415B1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012B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AEBBBE5"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09414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5CBAC5" w14:textId="77777777" w:rsidTr="00A2502C">
        <w:tc>
          <w:tcPr>
            <w:tcW w:w="2694" w:type="dxa"/>
            <w:gridSpan w:val="2"/>
            <w:tcBorders>
              <w:left w:val="single" w:sz="4" w:space="0" w:color="auto"/>
            </w:tcBorders>
          </w:tcPr>
          <w:p w14:paraId="2C525AB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6E6E5FC3" w14:textId="77777777" w:rsidR="001E41F3" w:rsidRPr="004A220A" w:rsidRDefault="001E41F3">
            <w:pPr>
              <w:pStyle w:val="CRCoverPage"/>
              <w:spacing w:after="0"/>
              <w:rPr>
                <w:noProof/>
              </w:rPr>
            </w:pPr>
          </w:p>
        </w:tc>
      </w:tr>
      <w:tr w:rsidR="001E41F3" w:rsidRPr="004A220A" w14:paraId="77720025" w14:textId="77777777" w:rsidTr="00A2502C">
        <w:tc>
          <w:tcPr>
            <w:tcW w:w="2694" w:type="dxa"/>
            <w:gridSpan w:val="2"/>
            <w:tcBorders>
              <w:left w:val="single" w:sz="4" w:space="0" w:color="auto"/>
              <w:bottom w:val="single" w:sz="4" w:space="0" w:color="auto"/>
            </w:tcBorders>
          </w:tcPr>
          <w:p w14:paraId="4F75E60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906081C" w14:textId="77777777" w:rsidR="001E41F3" w:rsidRPr="004A220A" w:rsidRDefault="001E41F3">
            <w:pPr>
              <w:pStyle w:val="CRCoverPage"/>
              <w:spacing w:after="0"/>
              <w:ind w:left="100"/>
              <w:rPr>
                <w:noProof/>
              </w:rPr>
            </w:pPr>
          </w:p>
        </w:tc>
      </w:tr>
      <w:tr w:rsidR="008863B9" w:rsidRPr="004A220A" w14:paraId="79166257" w14:textId="77777777" w:rsidTr="00A2502C">
        <w:tc>
          <w:tcPr>
            <w:tcW w:w="2694" w:type="dxa"/>
            <w:gridSpan w:val="2"/>
            <w:tcBorders>
              <w:top w:val="single" w:sz="4" w:space="0" w:color="auto"/>
              <w:bottom w:val="single" w:sz="4" w:space="0" w:color="auto"/>
            </w:tcBorders>
          </w:tcPr>
          <w:p w14:paraId="6B7C93E2"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423C77" w14:textId="77777777" w:rsidR="008863B9" w:rsidRPr="004A220A" w:rsidRDefault="008863B9">
            <w:pPr>
              <w:pStyle w:val="CRCoverPage"/>
              <w:spacing w:after="0"/>
              <w:ind w:left="100"/>
              <w:rPr>
                <w:noProof/>
                <w:sz w:val="8"/>
                <w:szCs w:val="8"/>
              </w:rPr>
            </w:pPr>
          </w:p>
        </w:tc>
      </w:tr>
      <w:tr w:rsidR="008863B9" w:rsidRPr="004A220A" w14:paraId="4B3A501D" w14:textId="77777777" w:rsidTr="00A2502C">
        <w:tc>
          <w:tcPr>
            <w:tcW w:w="2694" w:type="dxa"/>
            <w:gridSpan w:val="2"/>
            <w:tcBorders>
              <w:top w:val="single" w:sz="4" w:space="0" w:color="auto"/>
              <w:left w:val="single" w:sz="4" w:space="0" w:color="auto"/>
              <w:bottom w:val="single" w:sz="4" w:space="0" w:color="auto"/>
            </w:tcBorders>
          </w:tcPr>
          <w:p w14:paraId="6AC79DE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0F817" w14:textId="77777777" w:rsidR="008863B9" w:rsidRPr="004A220A" w:rsidRDefault="008863B9">
            <w:pPr>
              <w:pStyle w:val="CRCoverPage"/>
              <w:spacing w:after="0"/>
              <w:ind w:left="100"/>
              <w:rPr>
                <w:noProof/>
              </w:rPr>
            </w:pPr>
          </w:p>
        </w:tc>
      </w:tr>
    </w:tbl>
    <w:p w14:paraId="17204680" w14:textId="77777777" w:rsidR="001E41F3" w:rsidRDefault="001E41F3">
      <w:pPr>
        <w:pStyle w:val="CRCoverPage"/>
        <w:spacing w:after="0"/>
        <w:rPr>
          <w:noProof/>
          <w:sz w:val="8"/>
          <w:szCs w:val="8"/>
        </w:rPr>
      </w:pPr>
    </w:p>
    <w:p w14:paraId="4C3D47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EA4A3C"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82EC2A0" w14:textId="77777777" w:rsidR="00AC3CBB" w:rsidRPr="00EC61C3" w:rsidRDefault="00AC3CBB" w:rsidP="00AC3CBB">
      <w:pPr>
        <w:pStyle w:val="30"/>
      </w:pPr>
      <w:r w:rsidRPr="00EC61C3">
        <w:t>A.4.5.5</w:t>
      </w:r>
      <w:r w:rsidRPr="00EC61C3">
        <w:tab/>
        <w:t>Beam Failure Detection and Link recovery procedures</w:t>
      </w:r>
    </w:p>
    <w:p w14:paraId="64ED645E" w14:textId="77777777" w:rsidR="00AC3CBB" w:rsidRPr="00EC61C3" w:rsidRDefault="00AC3CBB" w:rsidP="00AC3CBB">
      <w:pPr>
        <w:pStyle w:val="40"/>
      </w:pPr>
      <w:bookmarkStart w:id="2" w:name="_Toc535476216"/>
      <w:bookmarkStart w:id="3" w:name="_Toc535476219"/>
      <w:r w:rsidRPr="00EC61C3">
        <w:t>A.4.5.5.1</w:t>
      </w:r>
      <w:r w:rsidRPr="00EC61C3">
        <w:tab/>
        <w:t>EN-DC Beam Failure Detection and Link Recovery Test for FR1 PSCell configured with SSB-based BFD and LR in non-DRX mode</w:t>
      </w:r>
      <w:bookmarkEnd w:id="2"/>
    </w:p>
    <w:p w14:paraId="023047BD" w14:textId="77777777" w:rsidR="00AC3CBB" w:rsidRPr="00EC61C3" w:rsidRDefault="00AC3CBB" w:rsidP="00AC3CBB">
      <w:pPr>
        <w:pStyle w:val="5"/>
        <w:rPr>
          <w:snapToGrid w:val="0"/>
        </w:rPr>
      </w:pPr>
      <w:bookmarkStart w:id="4" w:name="_Toc535476217"/>
      <w:r w:rsidRPr="00EC61C3">
        <w:rPr>
          <w:snapToGrid w:val="0"/>
          <w:lang w:eastAsia="zh-CN"/>
        </w:rPr>
        <w:t>A.4.5.5.1.1</w:t>
      </w:r>
      <w:r w:rsidRPr="00EC61C3">
        <w:rPr>
          <w:snapToGrid w:val="0"/>
          <w:lang w:eastAsia="zh-CN"/>
        </w:rPr>
        <w:tab/>
        <w:t>Test Purpose and Environment</w:t>
      </w:r>
      <w:bookmarkEnd w:id="4"/>
    </w:p>
    <w:p w14:paraId="113CCC1E"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646F660D" w14:textId="77777777" w:rsidR="00AC3CBB" w:rsidRPr="00B3067E" w:rsidRDefault="00AC3CBB" w:rsidP="00AC3CBB">
      <w:pPr>
        <w:jc w:val="both"/>
      </w:pPr>
      <w:r w:rsidRPr="00B3067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B3067E">
        <w:rPr>
          <w:vertAlign w:val="subscript"/>
        </w:rPr>
        <w:t>0</w:t>
      </w:r>
      <w:r w:rsidRPr="00B3067E">
        <w:t xml:space="preserve"> in the active PSCell to emulate SSB based beam failure. Figure A.4.5.5.1.1-1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 w:author="Huawei" w:date="2021-01-15T14:26:00Z">
        <w:r w:rsidRPr="00B3067E" w:rsidDel="00EB5B9B">
          <w:delText xml:space="preserve">2 </w:delText>
        </w:r>
      </w:del>
      <w:ins w:id="6" w:author="Huawei" w:date="2021-01-15T14:26:00Z">
        <w:r w:rsidR="00EB5B9B">
          <w:t>5</w:t>
        </w:r>
        <w:r w:rsidR="00EB5B9B" w:rsidRPr="00B3067E">
          <w:t xml:space="preserve"> </w:t>
        </w:r>
      </w:ins>
      <w:r w:rsidRPr="00B3067E">
        <w:t>ms. In the test, DRX configuration is not enabled. The UE is configured to perform inter-frequency measurements using GP ID #0 (40ms) in test 1.</w:t>
      </w:r>
    </w:p>
    <w:p w14:paraId="20AAF8AF" w14:textId="77777777" w:rsidR="00AC3CBB" w:rsidRPr="00EC61C3" w:rsidRDefault="00AC3CBB" w:rsidP="00AC3CBB">
      <w:pPr>
        <w:keepNext/>
        <w:keepLines/>
        <w:spacing w:before="60"/>
        <w:jc w:val="center"/>
        <w:rPr>
          <w:rFonts w:ascii="Arial" w:hAnsi="Arial"/>
          <w:b/>
        </w:rPr>
      </w:pPr>
      <w:r w:rsidRPr="00EC61C3">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06C9F1E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1323F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58BFF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417D1E6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C52E09A"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27F1CB4"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2A7A42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04164E"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FD893B7"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313757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52443D"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310B598"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26BC0269"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8E29A0"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4DFBF5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642D33B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B54A8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6F871A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5112FD21"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25CCB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62B958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80631B2"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85CC94"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14:paraId="70AD2AAA" w14:textId="77777777" w:rsidR="00AC3CBB" w:rsidRPr="00EC61C3" w:rsidRDefault="00AC3CBB" w:rsidP="00AC3CBB">
      <w:pPr>
        <w:spacing w:before="120"/>
      </w:pPr>
    </w:p>
    <w:p w14:paraId="3E4AB405" w14:textId="77777777" w:rsidR="00AC3CBB" w:rsidRPr="00EC61C3" w:rsidRDefault="00AC3CBB" w:rsidP="00AC3CBB">
      <w:pPr>
        <w:keepNext/>
        <w:keepLines/>
        <w:spacing w:before="60"/>
        <w:jc w:val="center"/>
        <w:rPr>
          <w:rFonts w:ascii="Arial" w:hAnsi="Arial"/>
        </w:rPr>
      </w:pPr>
      <w:r w:rsidRPr="00EC61C3">
        <w:rPr>
          <w:rFonts w:ascii="Arial" w:hAnsi="Arial"/>
          <w:b/>
        </w:rPr>
        <w:lastRenderedPageBreak/>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AC3CBB" w:rsidRPr="00EC61C3" w14:paraId="2E11C32F" w14:textId="77777777" w:rsidTr="00AC3CBB">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14:paraId="52E8EBD2" w14:textId="77777777" w:rsidR="00AC3CBB" w:rsidRPr="00EC61C3" w:rsidRDefault="00AC3CBB" w:rsidP="00AC3CBB">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4CABC67B" w14:textId="77777777" w:rsidR="00AC3CBB" w:rsidRPr="00EC61C3" w:rsidRDefault="00AC3CBB" w:rsidP="00AC3CBB">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74EA4BCD" w14:textId="77777777" w:rsidR="00AC3CBB" w:rsidRPr="00EC61C3" w:rsidRDefault="00AC3CBB" w:rsidP="00AC3CBB">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5B6ADF9F" w14:textId="77777777" w:rsidR="00AC3CBB" w:rsidRPr="00EC61C3" w:rsidRDefault="00AC3CBB" w:rsidP="00AC3CBB">
            <w:pPr>
              <w:pStyle w:val="TAH"/>
            </w:pPr>
            <w:r w:rsidRPr="00EC61C3">
              <w:t>Comment</w:t>
            </w:r>
          </w:p>
        </w:tc>
      </w:tr>
      <w:tr w:rsidR="00AC3CBB" w:rsidRPr="00EC61C3" w14:paraId="3570C644" w14:textId="77777777" w:rsidTr="00AC3CBB">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14:paraId="7A79B58B" w14:textId="77777777" w:rsidR="00AC3CBB" w:rsidRPr="00EC61C3" w:rsidRDefault="00AC3CBB" w:rsidP="00AC3CBB">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2A367CAD" w14:textId="77777777" w:rsidR="00AC3CBB" w:rsidRPr="00EC61C3" w:rsidRDefault="00AC3CBB" w:rsidP="00AC3CBB">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0759B0F9" w14:textId="77777777" w:rsidR="00AC3CBB" w:rsidRPr="00EC61C3" w:rsidRDefault="00AC3CBB" w:rsidP="00AC3CBB">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16E6F5CF" w14:textId="77777777" w:rsidR="00AC3CBB" w:rsidRPr="00EC61C3" w:rsidRDefault="00AC3CBB" w:rsidP="00AC3CBB">
            <w:pPr>
              <w:pStyle w:val="TAH"/>
            </w:pPr>
          </w:p>
        </w:tc>
      </w:tr>
      <w:tr w:rsidR="00AC3CBB" w:rsidRPr="00EC61C3" w14:paraId="42C4CE72" w14:textId="77777777" w:rsidTr="00AC3CBB">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272DDCB" w14:textId="77777777" w:rsidR="00AC3CBB" w:rsidRPr="00EC61C3" w:rsidRDefault="00AC3CBB" w:rsidP="00AC3CBB">
            <w:pPr>
              <w:pStyle w:val="TAL"/>
            </w:pPr>
            <w:r w:rsidRPr="00EC61C3">
              <w:t xml:space="preserve">Active E-UTRA PCell </w:t>
            </w:r>
          </w:p>
        </w:tc>
        <w:tc>
          <w:tcPr>
            <w:tcW w:w="526" w:type="pct"/>
            <w:tcBorders>
              <w:top w:val="single" w:sz="4" w:space="0" w:color="auto"/>
              <w:left w:val="single" w:sz="4" w:space="0" w:color="auto"/>
              <w:bottom w:val="single" w:sz="4" w:space="0" w:color="auto"/>
              <w:right w:val="single" w:sz="4" w:space="0" w:color="auto"/>
            </w:tcBorders>
          </w:tcPr>
          <w:p w14:paraId="4BB38C5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21BA60B" w14:textId="77777777" w:rsidR="00AC3CBB" w:rsidRPr="00EC61C3" w:rsidRDefault="00AC3CBB" w:rsidP="00AC3CBB">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39BDD5EE" w14:textId="77777777" w:rsidR="00AC3CBB" w:rsidRPr="00EC61C3" w:rsidRDefault="00AC3CBB" w:rsidP="00AC3CBB">
            <w:pPr>
              <w:pStyle w:val="TAC"/>
            </w:pPr>
          </w:p>
        </w:tc>
      </w:tr>
      <w:tr w:rsidR="00AC3CBB" w:rsidRPr="00EC61C3" w14:paraId="6B8912D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330D418" w14:textId="77777777" w:rsidR="00AC3CBB" w:rsidRPr="00EC61C3" w:rsidRDefault="00AC3CBB" w:rsidP="00AC3CBB">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534546AE" w14:textId="77777777" w:rsidR="00AC3CBB" w:rsidRPr="00EC61C3" w:rsidRDefault="00AC3CBB" w:rsidP="00AC3CBB">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23B55043"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7DD4E604" w14:textId="77777777" w:rsidR="00AC3CBB" w:rsidRPr="00EC61C3" w:rsidRDefault="00AC3CBB" w:rsidP="00AC3CBB">
            <w:pPr>
              <w:pStyle w:val="TAC"/>
            </w:pPr>
          </w:p>
        </w:tc>
      </w:tr>
      <w:tr w:rsidR="00AC3CBB" w:rsidRPr="00EC61C3" w14:paraId="2B858B3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4A40DBC" w14:textId="77777777" w:rsidR="00AC3CBB" w:rsidRPr="00EC61C3" w:rsidRDefault="00AC3CBB" w:rsidP="00AC3CBB">
            <w:pPr>
              <w:pStyle w:val="TAL"/>
            </w:pPr>
            <w:r w:rsidRPr="00EC61C3">
              <w:t>Active PSCell</w:t>
            </w:r>
          </w:p>
        </w:tc>
        <w:tc>
          <w:tcPr>
            <w:tcW w:w="526" w:type="pct"/>
            <w:tcBorders>
              <w:top w:val="single" w:sz="4" w:space="0" w:color="auto"/>
              <w:left w:val="single" w:sz="4" w:space="0" w:color="auto"/>
              <w:bottom w:val="single" w:sz="4" w:space="0" w:color="auto"/>
              <w:right w:val="single" w:sz="4" w:space="0" w:color="auto"/>
            </w:tcBorders>
          </w:tcPr>
          <w:p w14:paraId="24AF9A2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FB87345" w14:textId="77777777" w:rsidR="00AC3CBB" w:rsidRPr="00EC61C3" w:rsidRDefault="00AC3CBB" w:rsidP="00AC3CBB">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622B205D" w14:textId="77777777" w:rsidR="00AC3CBB" w:rsidRPr="00EC61C3" w:rsidRDefault="00AC3CBB" w:rsidP="00AC3CBB">
            <w:pPr>
              <w:pStyle w:val="TAC"/>
            </w:pPr>
          </w:p>
        </w:tc>
      </w:tr>
      <w:tr w:rsidR="00AC3CBB" w:rsidRPr="00EC61C3" w14:paraId="3F25543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39B6DC" w14:textId="77777777" w:rsidR="00AC3CBB" w:rsidRPr="00EC61C3" w:rsidRDefault="00AC3CBB" w:rsidP="00AC3CBB">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6A28EA8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EB9A69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7337CFA1" w14:textId="77777777" w:rsidR="00AC3CBB" w:rsidRPr="00EC61C3" w:rsidRDefault="00AC3CBB" w:rsidP="00AC3CBB">
            <w:pPr>
              <w:pStyle w:val="TAC"/>
            </w:pPr>
          </w:p>
        </w:tc>
      </w:tr>
      <w:tr w:rsidR="00AC3CBB" w:rsidRPr="00EC61C3" w14:paraId="1FCACB6D" w14:textId="77777777" w:rsidTr="00AC3CBB">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61C9E38" w14:textId="77777777" w:rsidR="00AC3CBB" w:rsidRPr="00EC61C3" w:rsidRDefault="00AC3CBB" w:rsidP="00AC3CBB">
            <w:pPr>
              <w:pStyle w:val="TAL"/>
            </w:pPr>
            <w:r w:rsidRPr="00EC61C3">
              <w:t>Duplex mode</w:t>
            </w:r>
          </w:p>
        </w:tc>
        <w:tc>
          <w:tcPr>
            <w:tcW w:w="898" w:type="pct"/>
            <w:gridSpan w:val="3"/>
            <w:tcBorders>
              <w:top w:val="single" w:sz="4" w:space="0" w:color="auto"/>
              <w:left w:val="single" w:sz="4" w:space="0" w:color="auto"/>
              <w:bottom w:val="single" w:sz="4" w:space="0" w:color="auto"/>
              <w:right w:val="single" w:sz="4" w:space="0" w:color="auto"/>
            </w:tcBorders>
            <w:hideMark/>
          </w:tcPr>
          <w:p w14:paraId="62EE94D2" w14:textId="77777777" w:rsidR="00AC3CBB" w:rsidRPr="00EC61C3" w:rsidRDefault="00AC3CBB" w:rsidP="00AC3CBB">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75D02B4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E185D31" w14:textId="77777777" w:rsidR="00AC3CBB" w:rsidRPr="00EC61C3" w:rsidRDefault="00AC3CBB" w:rsidP="00AC3CBB">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14:paraId="17BBEEF4" w14:textId="77777777" w:rsidR="00AC3CBB" w:rsidRPr="00EC61C3" w:rsidRDefault="00AC3CBB" w:rsidP="00AC3CBB">
            <w:pPr>
              <w:pStyle w:val="TAC"/>
            </w:pPr>
          </w:p>
        </w:tc>
      </w:tr>
      <w:tr w:rsidR="00AC3CBB" w:rsidRPr="00EC61C3" w14:paraId="156D62C0" w14:textId="77777777" w:rsidTr="00AC3CBB">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41EAE4B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B54612B" w14:textId="77777777" w:rsidR="00AC3CBB" w:rsidRPr="00EC61C3" w:rsidRDefault="00AC3CBB" w:rsidP="00AC3CBB">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1F20AD0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39AA981" w14:textId="77777777" w:rsidR="00AC3CBB" w:rsidRPr="00EC61C3" w:rsidRDefault="00AC3CBB" w:rsidP="00AC3CBB">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1F658A0A" w14:textId="77777777" w:rsidR="00AC3CBB" w:rsidRPr="00EC61C3" w:rsidRDefault="00AC3CBB" w:rsidP="00AC3CBB">
            <w:pPr>
              <w:pStyle w:val="TAC"/>
            </w:pPr>
          </w:p>
        </w:tc>
      </w:tr>
      <w:tr w:rsidR="00AC3CBB" w:rsidRPr="00EC61C3" w14:paraId="20F693F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20720D4F" w14:textId="77777777" w:rsidR="00AC3CBB" w:rsidRPr="00EC61C3" w:rsidRDefault="00AC3CBB" w:rsidP="00AC3CBB">
            <w:pPr>
              <w:pStyle w:val="TAL"/>
            </w:pPr>
            <w:r w:rsidRPr="00EC61C3">
              <w:t>BWchannel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527553F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14:paraId="7A22CA0C" w14:textId="77777777" w:rsidR="00AC3CBB" w:rsidRPr="00EC61C3" w:rsidRDefault="00AC3CBB" w:rsidP="00AC3CBB">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23AE2BB7"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6BCFE0F9" w14:textId="77777777" w:rsidR="00AC3CBB" w:rsidRPr="00EC61C3" w:rsidRDefault="00AC3CBB" w:rsidP="00AC3CBB">
            <w:pPr>
              <w:pStyle w:val="TAC"/>
            </w:pPr>
          </w:p>
        </w:tc>
      </w:tr>
      <w:tr w:rsidR="00AC3CBB" w:rsidRPr="00EC61C3" w14:paraId="117B877C"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2E972699"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77B09A70" w14:textId="77777777" w:rsidR="00AC3CBB" w:rsidRPr="00EC61C3" w:rsidRDefault="00AC3CBB" w:rsidP="00AC3CBB">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14:paraId="4D21B93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CC516C"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365C642B" w14:textId="77777777" w:rsidR="00AC3CBB" w:rsidRPr="00EC61C3" w:rsidRDefault="00AC3CBB" w:rsidP="00AC3CBB">
            <w:pPr>
              <w:pStyle w:val="TAC"/>
            </w:pPr>
          </w:p>
        </w:tc>
      </w:tr>
      <w:tr w:rsidR="00AC3CBB" w:rsidRPr="00EC61C3" w14:paraId="58D3495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4B096CE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3A48183" w14:textId="77777777" w:rsidR="00AC3CBB" w:rsidRPr="00EC61C3" w:rsidRDefault="00AC3CBB" w:rsidP="00AC3CBB">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14:paraId="1909480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41CC1F5" w14:textId="77777777" w:rsidR="00AC3CBB" w:rsidRPr="00EC61C3" w:rsidRDefault="00AC3CBB" w:rsidP="00AC3CBB">
            <w:pPr>
              <w:pStyle w:val="TAC"/>
            </w:pPr>
            <w:r w:rsidRPr="00EC61C3">
              <w:t>40: NRB,c = 106</w:t>
            </w:r>
          </w:p>
        </w:tc>
        <w:tc>
          <w:tcPr>
            <w:tcW w:w="1300" w:type="pct"/>
            <w:tcBorders>
              <w:top w:val="single" w:sz="4" w:space="0" w:color="auto"/>
              <w:left w:val="single" w:sz="4" w:space="0" w:color="auto"/>
              <w:bottom w:val="single" w:sz="4" w:space="0" w:color="auto"/>
              <w:right w:val="single" w:sz="4" w:space="0" w:color="auto"/>
            </w:tcBorders>
          </w:tcPr>
          <w:p w14:paraId="2E499B30" w14:textId="77777777" w:rsidR="00AC3CBB" w:rsidRPr="00EC61C3" w:rsidRDefault="00AC3CBB" w:rsidP="00AC3CBB">
            <w:pPr>
              <w:pStyle w:val="TAC"/>
            </w:pPr>
          </w:p>
        </w:tc>
      </w:tr>
      <w:tr w:rsidR="00AC3CBB" w:rsidRPr="00EC61C3" w14:paraId="661AF473"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CB184B1" w14:textId="77777777" w:rsidR="00AC3CBB" w:rsidRPr="00EC61C3" w:rsidRDefault="00AC3CBB" w:rsidP="00AC3CBB">
            <w:pPr>
              <w:pStyle w:val="TAL"/>
            </w:pPr>
            <w:r w:rsidRPr="00EC61C3">
              <w:t>DL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13C5E56"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03FBA92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957245" w14:textId="77777777" w:rsidR="00AC3CBB" w:rsidRPr="00EC61C3" w:rsidRDefault="00AC3CBB" w:rsidP="00AC3CBB">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484DA760" w14:textId="77777777" w:rsidR="00AC3CBB" w:rsidRPr="00EC61C3" w:rsidRDefault="00AC3CBB" w:rsidP="00AC3CBB">
            <w:pPr>
              <w:pStyle w:val="TAC"/>
            </w:pPr>
          </w:p>
        </w:tc>
      </w:tr>
      <w:tr w:rsidR="00AC3CBB" w:rsidRPr="00EC61C3" w14:paraId="7292F35F"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320D32B" w14:textId="77777777" w:rsidR="00AC3CBB" w:rsidRPr="00EC61C3" w:rsidRDefault="00AC3CBB" w:rsidP="00AC3CBB">
            <w:pPr>
              <w:pStyle w:val="TAL"/>
            </w:pPr>
            <w:r w:rsidRPr="00EC61C3">
              <w:t>DL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D51E7F9"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A3CFC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B520D5" w14:textId="77777777" w:rsidR="00AC3CBB" w:rsidRPr="00EC61C3" w:rsidRDefault="00AC3CBB" w:rsidP="00AC3CBB">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2FB94B85" w14:textId="77777777" w:rsidR="00AC3CBB" w:rsidRPr="00EC61C3" w:rsidRDefault="00AC3CBB" w:rsidP="00AC3CBB">
            <w:pPr>
              <w:pStyle w:val="TAC"/>
            </w:pPr>
          </w:p>
        </w:tc>
      </w:tr>
      <w:tr w:rsidR="00AC3CBB" w:rsidRPr="00EC61C3" w14:paraId="09A2C11E"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0A8F7D59" w14:textId="77777777" w:rsidR="00AC3CBB" w:rsidRPr="00EC61C3" w:rsidRDefault="00AC3CBB" w:rsidP="00AC3CBB">
            <w:pPr>
              <w:pStyle w:val="TAL"/>
            </w:pPr>
            <w:r w:rsidRPr="00EC61C3">
              <w:t>UL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DC8804C"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4FEEA9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1ECF8B9" w14:textId="77777777" w:rsidR="00AC3CBB" w:rsidRPr="00EC61C3" w:rsidRDefault="00AC3CBB" w:rsidP="00AC3CBB">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4B0E9624" w14:textId="77777777" w:rsidR="00AC3CBB" w:rsidRPr="00EC61C3" w:rsidRDefault="00AC3CBB" w:rsidP="00AC3CBB">
            <w:pPr>
              <w:pStyle w:val="TAC"/>
            </w:pPr>
          </w:p>
        </w:tc>
      </w:tr>
      <w:tr w:rsidR="00AC3CBB" w:rsidRPr="00EC61C3" w14:paraId="2CD773D9"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43D74DCD" w14:textId="77777777" w:rsidR="00AC3CBB" w:rsidRPr="00EC61C3" w:rsidRDefault="00AC3CBB" w:rsidP="00AC3CBB">
            <w:pPr>
              <w:pStyle w:val="TAL"/>
            </w:pPr>
            <w:r w:rsidRPr="00EC61C3">
              <w:t>UL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5D08A43"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C550F8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6423439" w14:textId="77777777" w:rsidR="00AC3CBB" w:rsidRPr="00EC61C3" w:rsidRDefault="00AC3CBB" w:rsidP="00AC3CBB">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34DA1153" w14:textId="77777777" w:rsidR="00AC3CBB" w:rsidRPr="00EC61C3" w:rsidRDefault="00AC3CBB" w:rsidP="00AC3CBB">
            <w:pPr>
              <w:pStyle w:val="TAC"/>
            </w:pPr>
          </w:p>
        </w:tc>
      </w:tr>
      <w:tr w:rsidR="00AC3CBB" w:rsidRPr="00EC61C3" w14:paraId="261D6070"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60840560" w14:textId="77777777" w:rsidR="00AC3CBB" w:rsidRPr="00EC61C3" w:rsidRDefault="00AC3CBB" w:rsidP="00AC3CBB">
            <w:pPr>
              <w:pStyle w:val="TAL"/>
            </w:pPr>
            <w:r w:rsidRPr="00EC61C3">
              <w:t>TDD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43CF20E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7C2DD60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5795092" w14:textId="77777777" w:rsidR="00AC3CBB" w:rsidRPr="00EC61C3" w:rsidRDefault="00AC3CBB" w:rsidP="00AC3CBB">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1A14AC29" w14:textId="77777777" w:rsidR="00AC3CBB" w:rsidRPr="00EC61C3" w:rsidRDefault="00AC3CBB" w:rsidP="00AC3CBB">
            <w:pPr>
              <w:pStyle w:val="TAC"/>
            </w:pPr>
          </w:p>
        </w:tc>
      </w:tr>
      <w:tr w:rsidR="00AC3CBB" w:rsidRPr="00EC61C3" w14:paraId="2AA54E64"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50095D5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124F86DD"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0FF58A1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9BFDBAA" w14:textId="77777777" w:rsidR="00AC3CBB" w:rsidRPr="00EC61C3" w:rsidRDefault="00AC3CBB" w:rsidP="00AC3CBB">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305AE8E4" w14:textId="77777777" w:rsidR="00AC3CBB" w:rsidRPr="00EC61C3" w:rsidRDefault="00AC3CBB" w:rsidP="00AC3CBB">
            <w:pPr>
              <w:pStyle w:val="TAC"/>
            </w:pPr>
          </w:p>
        </w:tc>
      </w:tr>
      <w:tr w:rsidR="00AC3CBB" w:rsidRPr="00EC61C3" w14:paraId="4BF6B892"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22BD2AD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E20819F"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019879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E740CC9" w14:textId="77777777" w:rsidR="00AC3CBB" w:rsidRPr="00EC61C3" w:rsidRDefault="00AC3CBB" w:rsidP="00AC3CBB">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451B8629" w14:textId="77777777" w:rsidR="00AC3CBB" w:rsidRPr="00EC61C3" w:rsidRDefault="00AC3CBB" w:rsidP="00AC3CBB">
            <w:pPr>
              <w:pStyle w:val="TAC"/>
            </w:pPr>
          </w:p>
        </w:tc>
      </w:tr>
      <w:tr w:rsidR="00AC3CBB" w:rsidRPr="00EC61C3" w14:paraId="07BD3F03"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5313A589" w14:textId="77777777" w:rsidR="00AC3CBB" w:rsidRPr="00EC61C3" w:rsidRDefault="00AC3CBB" w:rsidP="00AC3CBB">
            <w:pPr>
              <w:pStyle w:val="TAL"/>
            </w:pPr>
            <w:r w:rsidRPr="00EC61C3">
              <w:t>CORESET Reference 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33C25336"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40FEFB4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0FBE47D" w14:textId="77777777" w:rsidR="00AC3CBB" w:rsidRPr="00EC61C3" w:rsidRDefault="00AC3CBB" w:rsidP="00AC3CBB">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14:paraId="2A793A45" w14:textId="77777777" w:rsidR="00AC3CBB" w:rsidRPr="00EC61C3" w:rsidRDefault="00AC3CBB" w:rsidP="00AC3CBB">
            <w:pPr>
              <w:pStyle w:val="TAC"/>
            </w:pPr>
          </w:p>
        </w:tc>
      </w:tr>
      <w:tr w:rsidR="00AC3CBB" w:rsidRPr="00EC61C3" w14:paraId="146D054E"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022716AF"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09DDAB8"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2DC7F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179DEB" w14:textId="77777777" w:rsidR="00AC3CBB" w:rsidRPr="00EC61C3" w:rsidRDefault="00AC3CBB" w:rsidP="00AC3CBB">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351226F3" w14:textId="77777777" w:rsidR="00AC3CBB" w:rsidRPr="00EC61C3" w:rsidRDefault="00AC3CBB" w:rsidP="00AC3CBB">
            <w:pPr>
              <w:pStyle w:val="TAC"/>
            </w:pPr>
          </w:p>
        </w:tc>
      </w:tr>
      <w:tr w:rsidR="00AC3CBB" w:rsidRPr="00EC61C3" w14:paraId="63EBD2C3"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357150B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57313120"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1536738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4FA4F17" w14:textId="77777777" w:rsidR="00AC3CBB" w:rsidRPr="00EC61C3" w:rsidRDefault="00AC3CBB" w:rsidP="00AC3CBB">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71B911C6" w14:textId="77777777" w:rsidR="00AC3CBB" w:rsidRPr="00EC61C3" w:rsidRDefault="00AC3CBB" w:rsidP="00AC3CBB">
            <w:pPr>
              <w:pStyle w:val="TAC"/>
            </w:pPr>
          </w:p>
        </w:tc>
      </w:tr>
      <w:tr w:rsidR="00AC3CBB" w:rsidRPr="00EC61C3" w14:paraId="161FFF25" w14:textId="77777777" w:rsidTr="00AC3CBB">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69016A2A" w14:textId="77777777" w:rsidR="00AC3CBB" w:rsidRPr="00EC61C3" w:rsidRDefault="00AC3CBB" w:rsidP="00AC3CBB">
            <w:pPr>
              <w:pStyle w:val="TAL"/>
            </w:pPr>
            <w:r w:rsidRPr="00EC61C3">
              <w:t>SSB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652B99A"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5EA73BC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AE5F92"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4C95490B" w14:textId="77777777" w:rsidR="00AC3CBB" w:rsidRPr="00EC61C3" w:rsidRDefault="00AC3CBB" w:rsidP="00AC3CBB">
            <w:pPr>
              <w:pStyle w:val="TAC"/>
            </w:pPr>
          </w:p>
        </w:tc>
      </w:tr>
      <w:tr w:rsidR="00AC3CBB" w:rsidRPr="00EC61C3" w14:paraId="59E65567" w14:textId="77777777" w:rsidTr="00AC3CBB">
        <w:trPr>
          <w:trHeight w:val="122"/>
          <w:jc w:val="center"/>
        </w:trPr>
        <w:tc>
          <w:tcPr>
            <w:tcW w:w="1177" w:type="pct"/>
            <w:tcBorders>
              <w:top w:val="nil"/>
              <w:left w:val="single" w:sz="4" w:space="0" w:color="auto"/>
              <w:bottom w:val="nil"/>
              <w:right w:val="single" w:sz="4" w:space="0" w:color="auto"/>
            </w:tcBorders>
            <w:shd w:val="clear" w:color="auto" w:fill="auto"/>
            <w:hideMark/>
          </w:tcPr>
          <w:p w14:paraId="648BE13E"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54CE734"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524EB4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6A6B5E"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7DA5BA3B" w14:textId="77777777" w:rsidR="00AC3CBB" w:rsidRPr="00EC61C3" w:rsidRDefault="00AC3CBB" w:rsidP="00AC3CBB">
            <w:pPr>
              <w:pStyle w:val="TAC"/>
            </w:pPr>
          </w:p>
        </w:tc>
      </w:tr>
      <w:tr w:rsidR="00AC3CBB" w:rsidRPr="00EC61C3" w14:paraId="675A625D" w14:textId="77777777" w:rsidTr="00AC3CBB">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746746E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917063F" w14:textId="77777777" w:rsidR="00AC3CBB" w:rsidRPr="00EC61C3" w:rsidRDefault="00AC3CBB" w:rsidP="00AC3CBB">
            <w:pPr>
              <w:pStyle w:val="TAL"/>
            </w:pPr>
            <w:r w:rsidRPr="00EC61C3">
              <w:t xml:space="preserve">Config 3, </w:t>
            </w:r>
            <w:del w:id="7" w:author="Huawei" w:date="2021-01-15T14:26:00Z">
              <w:r w:rsidRPr="00EC61C3" w:rsidDel="00EB5B9B">
                <w:delText xml:space="preserve"> </w:delText>
              </w:r>
            </w:del>
            <w:r w:rsidRPr="00EC61C3">
              <w:t>6</w:t>
            </w:r>
          </w:p>
        </w:tc>
        <w:tc>
          <w:tcPr>
            <w:tcW w:w="526" w:type="pct"/>
            <w:tcBorders>
              <w:top w:val="nil"/>
              <w:left w:val="single" w:sz="4" w:space="0" w:color="auto"/>
              <w:bottom w:val="single" w:sz="4" w:space="0" w:color="auto"/>
              <w:right w:val="single" w:sz="4" w:space="0" w:color="auto"/>
            </w:tcBorders>
            <w:shd w:val="clear" w:color="auto" w:fill="auto"/>
            <w:hideMark/>
          </w:tcPr>
          <w:p w14:paraId="435776E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D7A4C59" w14:textId="77777777" w:rsidR="00AC3CBB" w:rsidRPr="00EC61C3" w:rsidRDefault="00AC3CBB" w:rsidP="00AC3CBB">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27CFBB8A" w14:textId="77777777" w:rsidR="00AC3CBB" w:rsidRPr="00EC61C3" w:rsidRDefault="00AC3CBB" w:rsidP="00AC3CBB">
            <w:pPr>
              <w:pStyle w:val="TAC"/>
            </w:pPr>
          </w:p>
        </w:tc>
      </w:tr>
      <w:tr w:rsidR="00AC3CBB" w:rsidRPr="00EC61C3" w14:paraId="36ABF5FA" w14:textId="77777777" w:rsidTr="00AC3CBB">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17C83B2" w14:textId="77777777" w:rsidR="00AC3CBB" w:rsidRPr="00EC61C3" w:rsidRDefault="00AC3CBB" w:rsidP="00AC3CBB">
            <w:pPr>
              <w:pStyle w:val="TAL"/>
            </w:pPr>
            <w:r w:rsidRPr="00EC61C3">
              <w:t>SMTC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0D50B71"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3824EEB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BE64495"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4BE1F620" w14:textId="77777777" w:rsidR="00AC3CBB" w:rsidRPr="00EC61C3" w:rsidRDefault="00AC3CBB" w:rsidP="00AC3CBB">
            <w:pPr>
              <w:pStyle w:val="TAC"/>
            </w:pPr>
          </w:p>
        </w:tc>
      </w:tr>
      <w:tr w:rsidR="00AC3CBB" w:rsidRPr="00EC61C3" w14:paraId="5EF84344"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7E08552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20B8ABFE"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67AAE08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73754E"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6567ECE7" w14:textId="77777777" w:rsidR="00AC3CBB" w:rsidRPr="00EC61C3" w:rsidRDefault="00AC3CBB" w:rsidP="00AC3CBB">
            <w:pPr>
              <w:pStyle w:val="TAC"/>
            </w:pPr>
          </w:p>
        </w:tc>
      </w:tr>
      <w:tr w:rsidR="00AC3CBB" w:rsidRPr="00EC61C3" w14:paraId="1DAF163E"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75397060" w14:textId="77777777" w:rsidR="00AC3CBB" w:rsidRPr="00EC61C3" w:rsidRDefault="00AC3CBB" w:rsidP="00AC3CBB">
            <w:pPr>
              <w:pStyle w:val="TAL"/>
            </w:pPr>
            <w:r w:rsidRPr="00EC61C3">
              <w:t>PDSCH/PDCCH subcarrier spacing</w:t>
            </w:r>
          </w:p>
        </w:tc>
        <w:tc>
          <w:tcPr>
            <w:tcW w:w="898" w:type="pct"/>
            <w:gridSpan w:val="3"/>
            <w:tcBorders>
              <w:top w:val="single" w:sz="4" w:space="0" w:color="auto"/>
              <w:left w:val="single" w:sz="4" w:space="0" w:color="auto"/>
              <w:bottom w:val="single" w:sz="4" w:space="0" w:color="auto"/>
              <w:right w:val="single" w:sz="4" w:space="0" w:color="auto"/>
            </w:tcBorders>
            <w:hideMark/>
          </w:tcPr>
          <w:p w14:paraId="37990990"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0510A8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17C376" w14:textId="77777777" w:rsidR="00AC3CBB" w:rsidRPr="00EC61C3" w:rsidRDefault="00AC3CBB" w:rsidP="00AC3CBB">
            <w:pPr>
              <w:pStyle w:val="TAC"/>
            </w:pPr>
            <w:r w:rsidRPr="00EC61C3">
              <w:t>15 KHz</w:t>
            </w:r>
          </w:p>
        </w:tc>
        <w:tc>
          <w:tcPr>
            <w:tcW w:w="1300" w:type="pct"/>
            <w:tcBorders>
              <w:top w:val="single" w:sz="4" w:space="0" w:color="auto"/>
              <w:left w:val="single" w:sz="4" w:space="0" w:color="auto"/>
              <w:bottom w:val="single" w:sz="4" w:space="0" w:color="auto"/>
              <w:right w:val="single" w:sz="4" w:space="0" w:color="auto"/>
            </w:tcBorders>
          </w:tcPr>
          <w:p w14:paraId="09B2713E" w14:textId="77777777" w:rsidR="00AC3CBB" w:rsidRPr="00EC61C3" w:rsidRDefault="00AC3CBB" w:rsidP="00AC3CBB">
            <w:pPr>
              <w:pStyle w:val="TAC"/>
            </w:pPr>
          </w:p>
        </w:tc>
      </w:tr>
      <w:tr w:rsidR="00AC3CBB" w:rsidRPr="00EC61C3" w14:paraId="2003B26B"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60F4FD4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1A53B79"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AE7710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BE77B0D" w14:textId="77777777" w:rsidR="00AC3CBB" w:rsidRPr="00EC61C3" w:rsidRDefault="00AC3CBB" w:rsidP="00AC3CBB">
            <w:pPr>
              <w:pStyle w:val="TAC"/>
            </w:pPr>
            <w:r w:rsidRPr="00EC61C3">
              <w:t>30 KHz</w:t>
            </w:r>
          </w:p>
        </w:tc>
        <w:tc>
          <w:tcPr>
            <w:tcW w:w="1300" w:type="pct"/>
            <w:tcBorders>
              <w:top w:val="single" w:sz="4" w:space="0" w:color="auto"/>
              <w:left w:val="single" w:sz="4" w:space="0" w:color="auto"/>
              <w:bottom w:val="single" w:sz="4" w:space="0" w:color="auto"/>
              <w:right w:val="single" w:sz="4" w:space="0" w:color="auto"/>
            </w:tcBorders>
          </w:tcPr>
          <w:p w14:paraId="4A6857F8" w14:textId="77777777" w:rsidR="00AC3CBB" w:rsidRPr="00EC61C3" w:rsidRDefault="00AC3CBB" w:rsidP="00AC3CBB">
            <w:pPr>
              <w:pStyle w:val="TAC"/>
            </w:pPr>
          </w:p>
        </w:tc>
      </w:tr>
      <w:tr w:rsidR="00AC3CBB" w:rsidRPr="00EC61C3" w14:paraId="448DE5BF"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48E066DF" w14:textId="77777777" w:rsidR="00AC3CBB" w:rsidRPr="00EC61C3" w:rsidRDefault="00AC3CBB" w:rsidP="00AC3CBB">
            <w:pPr>
              <w:pStyle w:val="TAL"/>
            </w:pPr>
            <w:r w:rsidRPr="00EC61C3">
              <w:t>PRACH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63D75519"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56E8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F5F4C2"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66BB8FF0" w14:textId="77777777" w:rsidR="00AC3CBB" w:rsidRPr="00EC61C3" w:rsidRDefault="00AC3CBB" w:rsidP="00AC3CBB">
            <w:pPr>
              <w:pStyle w:val="TAC"/>
            </w:pPr>
          </w:p>
        </w:tc>
      </w:tr>
      <w:tr w:rsidR="00AC3CBB" w:rsidRPr="00EC61C3" w14:paraId="530DA26F"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12B3980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0EDBC42C"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001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50ABD75"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38132F62" w14:textId="77777777" w:rsidR="00AC3CBB" w:rsidRPr="00EC61C3" w:rsidRDefault="00AC3CBB" w:rsidP="00AC3CBB">
            <w:pPr>
              <w:pStyle w:val="TAC"/>
            </w:pPr>
          </w:p>
        </w:tc>
      </w:tr>
      <w:tr w:rsidR="00AC3CBB" w:rsidRPr="00EC61C3" w14:paraId="659BAE2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D1D6260"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7B53E5D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CA5A207"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945CB78" w14:textId="77777777" w:rsidR="00AC3CBB" w:rsidRPr="00EC61C3" w:rsidRDefault="00AC3CBB" w:rsidP="00AC3CBB">
            <w:pPr>
              <w:pStyle w:val="TAC"/>
            </w:pPr>
          </w:p>
        </w:tc>
      </w:tr>
      <w:tr w:rsidR="00AC3CBB" w:rsidRPr="00EC61C3" w14:paraId="42DB88A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0742BA4"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23BAEB8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4EA4F51"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3BF1B5E3" w14:textId="77777777" w:rsidR="00AC3CBB" w:rsidRPr="00EC61C3" w:rsidRDefault="00AC3CBB" w:rsidP="00AC3CBB">
            <w:pPr>
              <w:pStyle w:val="TAC"/>
            </w:pPr>
          </w:p>
        </w:tc>
      </w:tr>
      <w:tr w:rsidR="00AC3CBB" w:rsidRPr="00EC61C3" w14:paraId="2653345D"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172C10" w14:textId="77777777" w:rsidR="00AC3CBB" w:rsidRPr="00EC61C3" w:rsidRDefault="00AC3CBB" w:rsidP="00AC3CBB">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14:paraId="43024C2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A2FAAF6" w14:textId="77777777" w:rsidR="00AC3CBB" w:rsidRPr="00EC61C3" w:rsidRDefault="00AC3CBB" w:rsidP="00AC3CBB">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21BE8DD0" w14:textId="77777777" w:rsidR="00AC3CBB" w:rsidRPr="00EC61C3" w:rsidRDefault="00AC3CBB" w:rsidP="00AC3CBB">
            <w:pPr>
              <w:pStyle w:val="TAC"/>
            </w:pPr>
          </w:p>
        </w:tc>
      </w:tr>
      <w:tr w:rsidR="00AC3CBB" w:rsidRPr="00EC61C3" w14:paraId="25BB58E6"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10C986B" w14:textId="77777777" w:rsidR="00AC3CBB" w:rsidRPr="00EC61C3" w:rsidRDefault="00AC3CBB" w:rsidP="00AC3CBB">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3B40296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780F071" w14:textId="77777777" w:rsidR="00AC3CBB" w:rsidRPr="00EC61C3" w:rsidRDefault="00AC3CBB" w:rsidP="00AC3CBB">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1894F658" w14:textId="77777777" w:rsidR="00AC3CBB" w:rsidRPr="00EC61C3" w:rsidRDefault="00AC3CBB" w:rsidP="00AC3CBB">
            <w:pPr>
              <w:pStyle w:val="TAC"/>
            </w:pPr>
          </w:p>
        </w:tc>
      </w:tr>
      <w:tr w:rsidR="00AC3CBB" w:rsidRPr="00EC61C3" w14:paraId="424B1143"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F4E3B9C" w14:textId="77777777" w:rsidR="00AC3CBB" w:rsidRPr="00EC61C3" w:rsidRDefault="00AC3CBB" w:rsidP="00AC3CBB">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1751912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F3AA24B" w14:textId="77777777" w:rsidR="00AC3CBB" w:rsidRPr="00EC61C3" w:rsidRDefault="00AC3CBB" w:rsidP="00AC3CBB">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7770ED43" w14:textId="77777777" w:rsidR="00AC3CBB" w:rsidRPr="00EC61C3" w:rsidRDefault="00AC3CBB" w:rsidP="00AC3CBB">
            <w:pPr>
              <w:pStyle w:val="TAC"/>
            </w:pPr>
          </w:p>
        </w:tc>
      </w:tr>
      <w:tr w:rsidR="00AC3CBB" w:rsidRPr="00EC61C3" w14:paraId="5429D7E0" w14:textId="77777777" w:rsidTr="00AC3CBB">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14:paraId="54E1FCCC" w14:textId="77777777" w:rsidR="00AC3CBB" w:rsidRPr="00EC61C3" w:rsidRDefault="00AC3CBB" w:rsidP="00AC3CBB">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7CAC068E" w14:textId="77777777" w:rsidR="00AC3CBB" w:rsidRPr="00EC61C3" w:rsidRDefault="00AC3CBB" w:rsidP="00AC3CBB">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6E847DB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D84A6B" w14:textId="77777777" w:rsidR="00AC3CBB" w:rsidRPr="00EC61C3" w:rsidRDefault="00AC3CBB" w:rsidP="00AC3CBB">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63ABE2D4" w14:textId="77777777" w:rsidR="00AC3CBB" w:rsidRPr="00EC61C3" w:rsidRDefault="00AC3CBB" w:rsidP="00AC3CBB">
            <w:pPr>
              <w:pStyle w:val="TAC"/>
            </w:pPr>
          </w:p>
        </w:tc>
      </w:tr>
      <w:tr w:rsidR="00AC3CBB" w:rsidRPr="00EC61C3" w14:paraId="636DC593" w14:textId="77777777" w:rsidTr="00AC3CBB">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14:paraId="644B85B0" w14:textId="77777777" w:rsidR="00AC3CBB" w:rsidRPr="00EC61C3" w:rsidRDefault="00AC3CBB" w:rsidP="00AC3CBB">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40549E8F" w14:textId="77777777" w:rsidR="00AC3CBB" w:rsidRPr="00EC61C3" w:rsidRDefault="00AC3CBB" w:rsidP="00AC3CBB">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0953A3D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C0A14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40F71F04" w14:textId="77777777" w:rsidR="00AC3CBB" w:rsidRPr="00EC61C3" w:rsidRDefault="00AC3CBB" w:rsidP="00AC3CBB">
            <w:pPr>
              <w:pStyle w:val="TAC"/>
            </w:pPr>
          </w:p>
        </w:tc>
      </w:tr>
      <w:tr w:rsidR="00AC3CBB" w:rsidRPr="00EC61C3" w14:paraId="1326E515" w14:textId="77777777" w:rsidTr="00AC3CBB">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14:paraId="0541928A"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3F9F6E75" w14:textId="77777777" w:rsidR="00AC3CBB" w:rsidRPr="00EC61C3" w:rsidRDefault="00AC3CBB" w:rsidP="00AC3CBB">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625D4C6D" w14:textId="77777777" w:rsidR="00AC3CBB" w:rsidRPr="00EC61C3" w:rsidRDefault="00AC3CBB" w:rsidP="00AC3CBB">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14:paraId="3049EE34" w14:textId="77777777" w:rsidR="00AC3CBB" w:rsidRPr="00EC61C3" w:rsidRDefault="00AC3CBB" w:rsidP="00AC3CBB">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1F441D5B" w14:textId="77777777" w:rsidR="00AC3CBB" w:rsidRPr="00EC61C3" w:rsidRDefault="00AC3CBB" w:rsidP="00AC3CBB">
            <w:pPr>
              <w:pStyle w:val="TAC"/>
            </w:pPr>
          </w:p>
        </w:tc>
      </w:tr>
      <w:tr w:rsidR="00AC3CBB" w:rsidRPr="00EC61C3" w14:paraId="026AB80F" w14:textId="77777777" w:rsidTr="00AC3CBB">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14:paraId="562F12DF"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6F3D059" w14:textId="77777777" w:rsidR="00AC3CBB" w:rsidRPr="00EC61C3" w:rsidRDefault="00AC3CBB" w:rsidP="00AC3CBB">
            <w:pPr>
              <w:pStyle w:val="TAL"/>
            </w:pPr>
            <w:r w:rsidRPr="00EC61C3">
              <w:rPr>
                <w:rFonts w:eastAsia="?? ??"/>
              </w:rPr>
              <w:t>Ratio of hypothetical PDCCH RE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28CD048"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5F1F2DD9"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4A2ED9EA" w14:textId="77777777" w:rsidR="00AC3CBB" w:rsidRPr="00EC61C3" w:rsidRDefault="00AC3CBB" w:rsidP="00AC3CBB">
            <w:pPr>
              <w:pStyle w:val="TAC"/>
            </w:pPr>
          </w:p>
        </w:tc>
      </w:tr>
      <w:tr w:rsidR="00AC3CBB" w:rsidRPr="00EC61C3" w14:paraId="2FF332A0" w14:textId="77777777" w:rsidTr="00AC3CBB">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14:paraId="5323C6F4"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E945EA1" w14:textId="77777777" w:rsidR="00AC3CBB" w:rsidRPr="00EC61C3" w:rsidRDefault="00AC3CBB" w:rsidP="00AC3CBB">
            <w:pPr>
              <w:pStyle w:val="TAL"/>
            </w:pPr>
            <w:r w:rsidRPr="00EC61C3">
              <w:rPr>
                <w:rFonts w:eastAsia="?? ??"/>
              </w:rPr>
              <w:t>Ratio of hypothetical PDCCH DMRS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CFF04C1"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1E6637C8"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276BB10" w14:textId="77777777" w:rsidR="00AC3CBB" w:rsidRPr="00EC61C3" w:rsidRDefault="00AC3CBB" w:rsidP="00AC3CBB">
            <w:pPr>
              <w:pStyle w:val="TAC"/>
            </w:pPr>
          </w:p>
        </w:tc>
      </w:tr>
      <w:tr w:rsidR="00AC3CBB" w:rsidRPr="00EC61C3" w14:paraId="2ACF78A2" w14:textId="77777777" w:rsidTr="00AC3CBB">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14:paraId="1FE9E77D"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B626533" w14:textId="77777777" w:rsidR="00AC3CBB" w:rsidRPr="00EC61C3" w:rsidRDefault="00AC3CBB" w:rsidP="00AC3CBB">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14:paraId="38D1379C"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4D4F2CAB" w14:textId="77777777" w:rsidR="00AC3CBB" w:rsidRPr="00EC61C3" w:rsidRDefault="00AC3CBB" w:rsidP="00AC3CBB">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71718385" w14:textId="77777777" w:rsidR="00AC3CBB" w:rsidRPr="00EC61C3" w:rsidRDefault="00AC3CBB" w:rsidP="00AC3CBB">
            <w:pPr>
              <w:pStyle w:val="TAC"/>
              <w:rPr>
                <w:rFonts w:eastAsia="?? ??"/>
              </w:rPr>
            </w:pPr>
          </w:p>
        </w:tc>
      </w:tr>
      <w:tr w:rsidR="00AC3CBB" w:rsidRPr="00EC61C3" w14:paraId="6DB9EAFA" w14:textId="77777777" w:rsidTr="00AC3CBB">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14:paraId="7453A74E"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48464DFA" w14:textId="77777777" w:rsidR="00AC3CBB" w:rsidRPr="00EC61C3" w:rsidRDefault="00AC3CBB" w:rsidP="00AC3CBB">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4C2A465D"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0CDA2FC3" w14:textId="77777777" w:rsidR="00AC3CBB" w:rsidRPr="00EC61C3" w:rsidRDefault="00AC3CBB" w:rsidP="00AC3CBB">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2966F461" w14:textId="77777777" w:rsidR="00AC3CBB" w:rsidRPr="00EC61C3" w:rsidRDefault="00AC3CBB" w:rsidP="00AC3CBB">
            <w:pPr>
              <w:pStyle w:val="TAC"/>
            </w:pPr>
          </w:p>
        </w:tc>
      </w:tr>
      <w:tr w:rsidR="00AC3CBB" w:rsidRPr="00EC61C3" w14:paraId="68E5408C"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0786C70" w14:textId="77777777" w:rsidR="00AC3CBB" w:rsidRPr="00EC61C3" w:rsidRDefault="00AC3CBB" w:rsidP="00AC3CBB">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14:paraId="76E4C2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10C62D3" w14:textId="77777777" w:rsidR="00AC3CBB" w:rsidRPr="00EC61C3" w:rsidRDefault="00AC3CBB" w:rsidP="00AC3CBB">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133810B2" w14:textId="77777777" w:rsidR="00AC3CBB" w:rsidRPr="00EC61C3" w:rsidRDefault="00AC3CBB" w:rsidP="00AC3CBB">
            <w:pPr>
              <w:pStyle w:val="TAC"/>
              <w:rPr>
                <w:i/>
                <w:iCs/>
              </w:rPr>
            </w:pPr>
          </w:p>
        </w:tc>
      </w:tr>
      <w:tr w:rsidR="00AC3CBB" w:rsidRPr="00EC61C3" w14:paraId="14D732D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EA2A6E" w14:textId="77777777" w:rsidR="00AC3CBB" w:rsidRPr="00EC61C3" w:rsidRDefault="00AC3CBB" w:rsidP="00AC3CBB">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5B6A833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037E8B6" w14:textId="77777777" w:rsidR="00AC3CBB" w:rsidRPr="00EC61C3" w:rsidRDefault="00AC3CBB" w:rsidP="00AC3CBB">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1BE755E7" w14:textId="77777777" w:rsidR="00AC3CBB" w:rsidRPr="00EC61C3" w:rsidRDefault="00AC3CBB" w:rsidP="00AC3CBB">
            <w:pPr>
              <w:pStyle w:val="TAC"/>
              <w:rPr>
                <w:iCs/>
              </w:rPr>
            </w:pPr>
          </w:p>
        </w:tc>
      </w:tr>
      <w:tr w:rsidR="00AC3CBB" w:rsidRPr="00EC61C3" w14:paraId="49A359F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14:paraId="1EC65D97" w14:textId="77777777" w:rsidR="00AC3CBB" w:rsidRPr="00EC61C3" w:rsidRDefault="00AC3CBB" w:rsidP="00AC3CBB">
            <w:pPr>
              <w:pStyle w:val="TAL"/>
            </w:pPr>
            <w:r w:rsidRPr="00B3067E">
              <w:t>gapOffset</w:t>
            </w:r>
          </w:p>
        </w:tc>
        <w:tc>
          <w:tcPr>
            <w:tcW w:w="526" w:type="pct"/>
            <w:tcBorders>
              <w:top w:val="single" w:sz="4" w:space="0" w:color="auto"/>
              <w:left w:val="single" w:sz="4" w:space="0" w:color="auto"/>
              <w:bottom w:val="single" w:sz="4" w:space="0" w:color="auto"/>
              <w:right w:val="single" w:sz="4" w:space="0" w:color="auto"/>
            </w:tcBorders>
          </w:tcPr>
          <w:p w14:paraId="3B012A85"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tcPr>
          <w:p w14:paraId="36C900CA" w14:textId="77777777" w:rsidR="00AC3CBB" w:rsidRPr="00EC61C3" w:rsidRDefault="00AC3CBB" w:rsidP="00AC3CBB">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5830225E" w14:textId="77777777" w:rsidR="00AC3CBB" w:rsidRPr="00EC61C3" w:rsidRDefault="00AC3CBB" w:rsidP="00AC3CBB">
            <w:pPr>
              <w:pStyle w:val="TAC"/>
              <w:rPr>
                <w:iCs/>
              </w:rPr>
            </w:pPr>
          </w:p>
        </w:tc>
      </w:tr>
      <w:tr w:rsidR="00AC3CBB" w:rsidRPr="00EC61C3" w14:paraId="37E8EB4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ABE850A" w14:textId="77777777" w:rsidR="00AC3CBB" w:rsidRPr="00EC61C3" w:rsidRDefault="00AC3CBB" w:rsidP="00AC3CBB">
            <w:pPr>
              <w:pStyle w:val="TAL"/>
            </w:pPr>
            <w:r w:rsidRPr="00EC61C3">
              <w:t>rlmInSyncOutOfSyncThreshold</w:t>
            </w:r>
          </w:p>
        </w:tc>
        <w:tc>
          <w:tcPr>
            <w:tcW w:w="526" w:type="pct"/>
            <w:tcBorders>
              <w:top w:val="single" w:sz="4" w:space="0" w:color="auto"/>
              <w:left w:val="single" w:sz="4" w:space="0" w:color="auto"/>
              <w:bottom w:val="single" w:sz="4" w:space="0" w:color="auto"/>
              <w:right w:val="single" w:sz="4" w:space="0" w:color="auto"/>
            </w:tcBorders>
          </w:tcPr>
          <w:p w14:paraId="1A02883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E3110BA" w14:textId="77777777" w:rsidR="00AC3CBB" w:rsidRPr="00EC61C3" w:rsidRDefault="00AC3CBB" w:rsidP="00AC3CBB">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6B5BB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613547E1" w14:textId="77777777" w:rsidTr="00AC3CBB">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7D97B2EC" w14:textId="77777777" w:rsidR="00AC3CBB" w:rsidRPr="00EC61C3" w:rsidRDefault="00AC3CBB" w:rsidP="00AC3CBB">
            <w:pPr>
              <w:pStyle w:val="TAL"/>
            </w:pPr>
            <w:r w:rsidRPr="00EC61C3">
              <w:t>rsrp-ThresholdSSB</w:t>
            </w:r>
          </w:p>
        </w:tc>
        <w:tc>
          <w:tcPr>
            <w:tcW w:w="898" w:type="pct"/>
            <w:gridSpan w:val="3"/>
            <w:tcBorders>
              <w:top w:val="single" w:sz="4" w:space="0" w:color="auto"/>
              <w:left w:val="single" w:sz="4" w:space="0" w:color="auto"/>
              <w:bottom w:val="single" w:sz="4" w:space="0" w:color="auto"/>
              <w:right w:val="single" w:sz="4" w:space="0" w:color="auto"/>
            </w:tcBorders>
          </w:tcPr>
          <w:p w14:paraId="3FB812A7" w14:textId="77777777" w:rsidR="00AC3CBB" w:rsidRPr="00EC61C3" w:rsidRDefault="00AC3CBB" w:rsidP="00AC3CBB">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13B06185" w14:textId="77777777" w:rsidR="00AC3CBB" w:rsidRPr="00EC61C3" w:rsidRDefault="00AC3CBB" w:rsidP="00AC3CBB">
            <w:pPr>
              <w:pStyle w:val="TAC"/>
            </w:pPr>
            <w:r w:rsidRPr="00B3067E">
              <w:t>dBm/SCS kHz</w:t>
            </w:r>
          </w:p>
        </w:tc>
        <w:tc>
          <w:tcPr>
            <w:tcW w:w="1099" w:type="pct"/>
            <w:tcBorders>
              <w:top w:val="single" w:sz="4" w:space="0" w:color="auto"/>
              <w:left w:val="single" w:sz="4" w:space="0" w:color="auto"/>
              <w:right w:val="single" w:sz="4" w:space="0" w:color="auto"/>
            </w:tcBorders>
            <w:hideMark/>
          </w:tcPr>
          <w:p w14:paraId="7099DE6A" w14:textId="77777777" w:rsidR="00AC3CBB" w:rsidRPr="00EC61C3" w:rsidRDefault="00AC3CBB" w:rsidP="00AC3CBB">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59F68410"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DA26D43" w14:textId="77777777" w:rsidTr="00AC3CBB">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54137C6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tcPr>
          <w:p w14:paraId="0A99147A"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2DB34C9C" w14:textId="77777777" w:rsidR="00AC3CBB" w:rsidRPr="00EC61C3" w:rsidRDefault="00AC3CBB" w:rsidP="00AC3CBB">
            <w:pPr>
              <w:pStyle w:val="TAC"/>
            </w:pPr>
          </w:p>
        </w:tc>
        <w:tc>
          <w:tcPr>
            <w:tcW w:w="1099" w:type="pct"/>
            <w:tcBorders>
              <w:left w:val="single" w:sz="4" w:space="0" w:color="auto"/>
              <w:bottom w:val="single" w:sz="4" w:space="0" w:color="auto"/>
              <w:right w:val="single" w:sz="4" w:space="0" w:color="auto"/>
            </w:tcBorders>
          </w:tcPr>
          <w:p w14:paraId="528ED0AA"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4BE7FB59" w14:textId="77777777" w:rsidR="00AC3CBB" w:rsidRPr="00EC61C3" w:rsidRDefault="00AC3CBB" w:rsidP="00AC3CBB">
            <w:pPr>
              <w:pStyle w:val="TAC"/>
            </w:pPr>
          </w:p>
        </w:tc>
      </w:tr>
      <w:tr w:rsidR="00AC3CBB" w:rsidRPr="00EC61C3" w14:paraId="7FD9ED09"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465457" w14:textId="77777777" w:rsidR="00AC3CBB" w:rsidRPr="00EC61C3" w:rsidRDefault="00AC3CBB" w:rsidP="00AC3CBB">
            <w:pPr>
              <w:pStyle w:val="TAL"/>
            </w:pPr>
            <w:r w:rsidRPr="00EC61C3">
              <w:t>powerControlOffsetSS</w:t>
            </w:r>
          </w:p>
        </w:tc>
        <w:tc>
          <w:tcPr>
            <w:tcW w:w="526" w:type="pct"/>
            <w:tcBorders>
              <w:top w:val="single" w:sz="4" w:space="0" w:color="auto"/>
              <w:left w:val="single" w:sz="4" w:space="0" w:color="auto"/>
              <w:bottom w:val="single" w:sz="4" w:space="0" w:color="auto"/>
              <w:right w:val="single" w:sz="4" w:space="0" w:color="auto"/>
            </w:tcBorders>
          </w:tcPr>
          <w:p w14:paraId="541E85D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2025DA8" w14:textId="77777777" w:rsidR="00AC3CBB" w:rsidRPr="00EC61C3" w:rsidRDefault="00AC3CBB" w:rsidP="00AC3CBB">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1FCFBEDD" w14:textId="77777777" w:rsidR="00AC3CBB" w:rsidRPr="00EC61C3" w:rsidRDefault="00AC3CBB" w:rsidP="00AC3CBB">
            <w:pPr>
              <w:pStyle w:val="TAC"/>
            </w:pPr>
            <w:r w:rsidRPr="00EC61C3">
              <w:t>Used for deriving rsrp-ThresholdCSI-RS</w:t>
            </w:r>
          </w:p>
        </w:tc>
      </w:tr>
      <w:tr w:rsidR="00AC3CBB" w:rsidRPr="00EC61C3" w14:paraId="3610C25E"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6780C8" w14:textId="77777777" w:rsidR="00AC3CBB" w:rsidRPr="00EC61C3" w:rsidRDefault="00AC3CBB" w:rsidP="00AC3CBB">
            <w:pPr>
              <w:pStyle w:val="TAL"/>
            </w:pPr>
            <w:r w:rsidRPr="00EC61C3">
              <w:t>beamFailureInstanceMaxCount</w:t>
            </w:r>
          </w:p>
        </w:tc>
        <w:tc>
          <w:tcPr>
            <w:tcW w:w="526" w:type="pct"/>
            <w:tcBorders>
              <w:top w:val="single" w:sz="4" w:space="0" w:color="auto"/>
              <w:left w:val="single" w:sz="4" w:space="0" w:color="auto"/>
              <w:bottom w:val="single" w:sz="4" w:space="0" w:color="auto"/>
              <w:right w:val="single" w:sz="4" w:space="0" w:color="auto"/>
            </w:tcBorders>
          </w:tcPr>
          <w:p w14:paraId="2BC46514"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286683BD" w14:textId="77777777" w:rsidR="00AC3CBB" w:rsidRPr="00EC61C3" w:rsidRDefault="00AC3CBB" w:rsidP="00AC3CBB">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7FD8AA78" w14:textId="77777777" w:rsidR="00AC3CBB" w:rsidRPr="00EC61C3" w:rsidRDefault="00AC3CBB" w:rsidP="00AC3CBB">
            <w:pPr>
              <w:pStyle w:val="TAC"/>
              <w:rPr>
                <w:iCs/>
              </w:rPr>
            </w:pPr>
            <w:r w:rsidRPr="00EC61C3">
              <w:rPr>
                <w:iCs/>
              </w:rPr>
              <w:t>see TS 38.321 [7], clause 5.17</w:t>
            </w:r>
          </w:p>
        </w:tc>
      </w:tr>
      <w:tr w:rsidR="00AC3CBB" w:rsidRPr="00EC61C3" w14:paraId="434383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BFD64E5" w14:textId="77777777" w:rsidR="00AC3CBB" w:rsidRPr="00EC61C3" w:rsidRDefault="00AC3CBB" w:rsidP="00AC3CBB">
            <w:pPr>
              <w:pStyle w:val="TAL"/>
            </w:pPr>
            <w:r w:rsidRPr="00EC61C3">
              <w:t>beamFailureDetectionTimer</w:t>
            </w:r>
          </w:p>
        </w:tc>
        <w:tc>
          <w:tcPr>
            <w:tcW w:w="526" w:type="pct"/>
            <w:tcBorders>
              <w:top w:val="single" w:sz="4" w:space="0" w:color="auto"/>
              <w:left w:val="single" w:sz="4" w:space="0" w:color="auto"/>
              <w:bottom w:val="single" w:sz="4" w:space="0" w:color="auto"/>
              <w:right w:val="single" w:sz="4" w:space="0" w:color="auto"/>
            </w:tcBorders>
          </w:tcPr>
          <w:p w14:paraId="03146961"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411B6CF4" w14:textId="77777777" w:rsidR="00AC3CBB" w:rsidRPr="00EC61C3" w:rsidRDefault="00AC3CBB" w:rsidP="00AC3CBB">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542FA7C1" w14:textId="77777777" w:rsidR="00AC3CBB" w:rsidRPr="00EC61C3" w:rsidRDefault="00AC3CBB" w:rsidP="00AC3CBB">
            <w:pPr>
              <w:pStyle w:val="TAC"/>
            </w:pPr>
            <w:r w:rsidRPr="00EC61C3">
              <w:rPr>
                <w:iCs/>
              </w:rPr>
              <w:t>see TS 38.321 [7], clause 5.17</w:t>
            </w:r>
          </w:p>
        </w:tc>
      </w:tr>
      <w:tr w:rsidR="00AC3CBB" w:rsidRPr="00EC61C3" w14:paraId="7CA5C13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100B92E4"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270EE3E3"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014931A4"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0022090" w14:textId="77777777" w:rsidR="00AC3CBB" w:rsidRPr="00EC61C3" w:rsidRDefault="00AC3CBB" w:rsidP="00AC3CBB">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1CA8392A" w14:textId="77777777" w:rsidR="00AC3CBB" w:rsidRPr="00EC61C3" w:rsidRDefault="00AC3CBB" w:rsidP="00AC3CBB">
            <w:pPr>
              <w:pStyle w:val="TAC"/>
              <w:rPr>
                <w:rFonts w:cs="Arial"/>
                <w:iCs/>
                <w:szCs w:val="18"/>
              </w:rPr>
            </w:pPr>
          </w:p>
        </w:tc>
      </w:tr>
      <w:tr w:rsidR="00AC3CBB" w:rsidRPr="00EC61C3" w14:paraId="45E13017"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7DF26DB0"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5866EBF4"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7F76C29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A13D142" w14:textId="77777777" w:rsidR="00AC3CBB" w:rsidRPr="00EC61C3" w:rsidRDefault="00AC3CBB" w:rsidP="00AC3CBB">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354F7FA8" w14:textId="77777777" w:rsidR="00AC3CBB" w:rsidRPr="00EC61C3" w:rsidRDefault="00AC3CBB" w:rsidP="00AC3CBB">
            <w:pPr>
              <w:pStyle w:val="TAC"/>
              <w:rPr>
                <w:rFonts w:cs="Arial"/>
                <w:iCs/>
                <w:szCs w:val="18"/>
              </w:rPr>
            </w:pPr>
          </w:p>
        </w:tc>
      </w:tr>
      <w:tr w:rsidR="00AC3CBB" w:rsidRPr="00EC61C3" w14:paraId="4D6A9BEB"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6AFEB6F2"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48BD64E3"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24D445CA"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E860A61" w14:textId="77777777" w:rsidR="00AC3CBB" w:rsidRPr="00EC61C3" w:rsidRDefault="00AC3CBB" w:rsidP="00AC3CBB">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77492DAF" w14:textId="77777777" w:rsidR="00AC3CBB" w:rsidRPr="00EC61C3" w:rsidRDefault="00AC3CBB" w:rsidP="00AC3CBB">
            <w:pPr>
              <w:pStyle w:val="TAC"/>
              <w:rPr>
                <w:rFonts w:cs="Arial"/>
                <w:iCs/>
                <w:szCs w:val="18"/>
              </w:rPr>
            </w:pPr>
          </w:p>
        </w:tc>
      </w:tr>
      <w:tr w:rsidR="00AC3CBB" w:rsidRPr="00EC61C3" w14:paraId="1829E36F"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0DEC5E44"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3FE90CA7"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6A97341D"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5B72762" w14:textId="77777777" w:rsidR="00AC3CBB" w:rsidRPr="00EC61C3" w:rsidRDefault="00AC3CBB" w:rsidP="00AC3CBB">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1E6EB531" w14:textId="77777777" w:rsidR="00AC3CBB" w:rsidRPr="00EC61C3" w:rsidRDefault="00AC3CBB" w:rsidP="00AC3CBB">
            <w:pPr>
              <w:pStyle w:val="TAC"/>
              <w:rPr>
                <w:rFonts w:cs="Arial"/>
                <w:iCs/>
                <w:szCs w:val="18"/>
              </w:rPr>
            </w:pPr>
          </w:p>
        </w:tc>
      </w:tr>
      <w:tr w:rsidR="00AC3CBB" w:rsidRPr="00EC61C3" w14:paraId="42D09AE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1A06C981"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116D2BD7"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24377FA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0289AB0" w14:textId="77777777" w:rsidR="00AC3CBB" w:rsidRPr="00EC61C3" w:rsidRDefault="00AC3CBB" w:rsidP="00AC3CBB">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30C2F8D4" w14:textId="77777777" w:rsidR="00AC3CBB" w:rsidRPr="00EC61C3" w:rsidRDefault="00AC3CBB" w:rsidP="00AC3CBB">
            <w:pPr>
              <w:pStyle w:val="TAC"/>
              <w:rPr>
                <w:rFonts w:cs="Arial"/>
                <w:iCs/>
                <w:szCs w:val="18"/>
              </w:rPr>
            </w:pPr>
          </w:p>
        </w:tc>
      </w:tr>
      <w:tr w:rsidR="00AC3CBB" w:rsidRPr="00EC61C3" w14:paraId="304A71F3"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57D39FDB"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6CA86BC6"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143B7542"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80E0EDC" w14:textId="77777777" w:rsidR="00AC3CBB" w:rsidRPr="00EC61C3" w:rsidRDefault="00AC3CBB" w:rsidP="00AC3CBB">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5E5CFC5D" w14:textId="77777777" w:rsidR="00AC3CBB" w:rsidRPr="00EC61C3" w:rsidRDefault="00AC3CBB" w:rsidP="00AC3CBB">
            <w:pPr>
              <w:pStyle w:val="TAC"/>
              <w:rPr>
                <w:rFonts w:cs="Arial"/>
                <w:iCs/>
                <w:szCs w:val="18"/>
              </w:rPr>
            </w:pPr>
          </w:p>
        </w:tc>
      </w:tr>
      <w:tr w:rsidR="00AC3CBB" w:rsidRPr="00EC61C3" w14:paraId="62D34481"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3023BEA" w14:textId="77777777" w:rsidR="00AC3CBB" w:rsidRPr="00EC61C3" w:rsidRDefault="00AC3CBB" w:rsidP="00AC3CBB">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77C1422B"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C14545F" w14:textId="77777777" w:rsidR="00AC3CBB" w:rsidRPr="00EC61C3" w:rsidRDefault="00AC3CBB" w:rsidP="00AC3CBB">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42F597F4" w14:textId="77777777" w:rsidR="00AC3CBB" w:rsidRPr="00EC61C3" w:rsidRDefault="00AC3CBB" w:rsidP="00AC3CBB">
            <w:pPr>
              <w:pStyle w:val="TAC"/>
              <w:rPr>
                <w:rFonts w:cs="Arial"/>
                <w:iCs/>
                <w:szCs w:val="18"/>
                <w:lang w:eastAsia="zh-CN"/>
              </w:rPr>
            </w:pPr>
          </w:p>
        </w:tc>
      </w:tr>
      <w:tr w:rsidR="00AC3CBB" w:rsidRPr="00EC61C3" w14:paraId="4962361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DF7F309" w14:textId="77777777" w:rsidR="00AC3CBB" w:rsidRPr="00EC61C3" w:rsidRDefault="00AC3CBB" w:rsidP="00AC3CBB">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0C3388DF"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99" w:type="pct"/>
            <w:tcBorders>
              <w:top w:val="single" w:sz="4" w:space="0" w:color="auto"/>
              <w:left w:val="single" w:sz="4" w:space="0" w:color="auto"/>
              <w:bottom w:val="single" w:sz="4" w:space="0" w:color="auto"/>
              <w:right w:val="single" w:sz="4" w:space="0" w:color="auto"/>
            </w:tcBorders>
            <w:hideMark/>
          </w:tcPr>
          <w:p w14:paraId="30169C5E"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6E799551" w14:textId="77777777" w:rsidR="00AC3CBB" w:rsidRPr="00EC61C3" w:rsidRDefault="00AC3CBB" w:rsidP="00AC3CBB">
            <w:pPr>
              <w:pStyle w:val="TAC"/>
              <w:rPr>
                <w:rFonts w:cs="Arial"/>
                <w:iCs/>
                <w:szCs w:val="18"/>
                <w:lang w:eastAsia="zh-CN"/>
              </w:rPr>
            </w:pPr>
          </w:p>
        </w:tc>
      </w:tr>
      <w:tr w:rsidR="00AC3CBB" w:rsidRPr="00EC61C3" w14:paraId="274BDD9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7C1FF53" w14:textId="77777777" w:rsidR="00AC3CBB" w:rsidRPr="00EC61C3" w:rsidRDefault="00AC3CBB" w:rsidP="00AC3CBB">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486CED5E" w14:textId="77777777" w:rsidR="00AC3CBB" w:rsidRPr="00EC61C3" w:rsidRDefault="00AC3CBB" w:rsidP="00AC3CBB">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15DAFD4D"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0D3437C3" w14:textId="77777777" w:rsidR="00AC3CBB" w:rsidRPr="00EC61C3" w:rsidRDefault="00AC3CBB" w:rsidP="00AC3CBB">
            <w:pPr>
              <w:pStyle w:val="TAC"/>
              <w:rPr>
                <w:rFonts w:cs="Arial"/>
                <w:iCs/>
                <w:szCs w:val="18"/>
                <w:lang w:eastAsia="zh-CN"/>
              </w:rPr>
            </w:pPr>
          </w:p>
        </w:tc>
      </w:tr>
      <w:tr w:rsidR="00AC3CBB" w:rsidRPr="00EC61C3" w14:paraId="02A09D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48030E9" w14:textId="77777777" w:rsidR="00AC3CBB" w:rsidRPr="00EC61C3" w:rsidRDefault="00AC3CBB" w:rsidP="00AC3CBB">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64E132AF"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E624DD3" w14:textId="77777777" w:rsidR="00AC3CBB" w:rsidRPr="00EC61C3" w:rsidRDefault="00AC3CBB" w:rsidP="00AC3CBB">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0C5060DC" w14:textId="77777777" w:rsidR="00AC3CBB" w:rsidRPr="00EC61C3" w:rsidRDefault="00AC3CBB" w:rsidP="00AC3CBB">
            <w:pPr>
              <w:pStyle w:val="TAC"/>
            </w:pPr>
            <w:r w:rsidRPr="00EC61C3">
              <w:t>During this time the the UE shall be fully synchronized to cell 1</w:t>
            </w:r>
          </w:p>
        </w:tc>
      </w:tr>
      <w:tr w:rsidR="00AC3CBB" w:rsidRPr="00EC61C3" w14:paraId="1CCCEEB1"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B9DB13" w14:textId="77777777" w:rsidR="00AC3CBB" w:rsidRPr="00EC61C3" w:rsidRDefault="00AC3CBB" w:rsidP="00AC3CBB">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0316560E"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0AEFFBA8" w14:textId="77777777" w:rsidR="00AC3CBB" w:rsidRPr="00EC61C3" w:rsidRDefault="00AC3CBB" w:rsidP="00AC3CBB">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339601B9" w14:textId="77777777" w:rsidR="00AC3CBB" w:rsidRPr="00EC61C3" w:rsidRDefault="00AC3CBB" w:rsidP="00AC3CBB">
            <w:pPr>
              <w:pStyle w:val="TAC"/>
            </w:pPr>
          </w:p>
        </w:tc>
      </w:tr>
      <w:tr w:rsidR="00AC3CBB" w:rsidRPr="00EC61C3" w14:paraId="1340D37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CEDB462" w14:textId="77777777" w:rsidR="00AC3CBB" w:rsidRPr="00EC61C3" w:rsidRDefault="00AC3CBB" w:rsidP="00AC3CBB">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462DFF03"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D9CEB6E" w14:textId="77777777" w:rsidR="00AC3CBB" w:rsidRPr="00EC61C3" w:rsidRDefault="00AC3CBB" w:rsidP="00AC3CBB">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3800D6E5" w14:textId="77777777" w:rsidR="00AC3CBB" w:rsidRPr="00EC61C3" w:rsidRDefault="00AC3CBB" w:rsidP="00AC3CBB">
            <w:pPr>
              <w:pStyle w:val="TAC"/>
            </w:pPr>
          </w:p>
        </w:tc>
      </w:tr>
      <w:tr w:rsidR="00AC3CBB" w:rsidRPr="00EC61C3" w14:paraId="53FA4C5B"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8FCCED3" w14:textId="77777777" w:rsidR="00AC3CBB" w:rsidRPr="00EC61C3" w:rsidRDefault="00AC3CBB" w:rsidP="00AC3CBB">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55974BA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83DCE5D"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66227BF5" w14:textId="77777777" w:rsidR="00AC3CBB" w:rsidRPr="00EC61C3" w:rsidRDefault="00AC3CBB" w:rsidP="00AC3CBB">
            <w:pPr>
              <w:pStyle w:val="TAC"/>
            </w:pPr>
          </w:p>
        </w:tc>
      </w:tr>
      <w:tr w:rsidR="00AC3CBB" w:rsidRPr="00EC61C3" w14:paraId="5A71555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4501D8B" w14:textId="77777777" w:rsidR="00AC3CBB" w:rsidRPr="00EC61C3" w:rsidRDefault="00AC3CBB" w:rsidP="00AC3CBB">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508A393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1C18CAE" w14:textId="77777777" w:rsidR="00AC3CBB" w:rsidRPr="00EC61C3" w:rsidRDefault="00AC3CBB" w:rsidP="00AC3CBB">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593ED4AA" w14:textId="77777777" w:rsidR="00AC3CBB" w:rsidRPr="00EC61C3" w:rsidRDefault="00AC3CBB" w:rsidP="00AC3CBB">
            <w:pPr>
              <w:pStyle w:val="TAC"/>
            </w:pPr>
          </w:p>
        </w:tc>
      </w:tr>
      <w:tr w:rsidR="00AC3CBB" w:rsidRPr="00EC61C3" w14:paraId="3BA6523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8E41E22" w14:textId="77777777" w:rsidR="00AC3CBB" w:rsidRPr="00EC61C3" w:rsidRDefault="00AC3CBB" w:rsidP="00AC3CBB">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7264E048"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2FD1382" w14:textId="77777777" w:rsidR="00AC3CBB" w:rsidRPr="00EC61C3" w:rsidRDefault="00AC3CBB" w:rsidP="00AC3CBB">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14:paraId="61E224B0" w14:textId="77777777" w:rsidR="00AC3CBB" w:rsidRPr="00EC61C3" w:rsidRDefault="00AC3CBB" w:rsidP="00AC3CBB">
            <w:pPr>
              <w:pStyle w:val="TAC"/>
            </w:pPr>
          </w:p>
        </w:tc>
      </w:tr>
      <w:tr w:rsidR="00AC3CBB" w:rsidRPr="00EC61C3" w14:paraId="07D681F0" w14:textId="77777777" w:rsidTr="00AC3CBB">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AC3555" w14:textId="77777777" w:rsidR="00AC3CBB" w:rsidRPr="00EC61C3" w:rsidRDefault="00AC3CBB" w:rsidP="00AC3CBB">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786F0AB" w14:textId="77777777" w:rsidR="00AC3CBB" w:rsidRPr="00EC61C3" w:rsidRDefault="00AC3CBB" w:rsidP="00AC3CBB">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1ECBB474" w14:textId="77777777" w:rsidR="00AC3CBB" w:rsidRPr="00EC61C3" w:rsidRDefault="00AC3CBB" w:rsidP="00AC3CBB">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4B4385B7" w14:textId="77777777" w:rsidR="00AC3CBB" w:rsidRPr="00EC61C3" w:rsidRDefault="00AC3CBB" w:rsidP="00AC3CBB">
      <w:pPr>
        <w:spacing w:before="120"/>
      </w:pPr>
    </w:p>
    <w:p w14:paraId="4D942DD8" w14:textId="77777777" w:rsidR="003C117F" w:rsidRPr="00EC61C3" w:rsidRDefault="003C117F" w:rsidP="003C117F">
      <w:pPr>
        <w:keepNext/>
        <w:keepLines/>
        <w:spacing w:before="60"/>
        <w:jc w:val="center"/>
        <w:rPr>
          <w:rFonts w:ascii="Arial" w:hAnsi="Arial"/>
        </w:rPr>
      </w:pPr>
      <w:r w:rsidRPr="00EC61C3">
        <w:rPr>
          <w:rFonts w:ascii="Arial" w:hAnsi="Arial"/>
          <w:b/>
        </w:rPr>
        <w:t>Table A.4.5.5.1.1-3: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3C117F" w:rsidRPr="00EC61C3" w14:paraId="5220013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8AF8E03" w14:textId="77777777" w:rsidR="003C117F" w:rsidRPr="00EC61C3" w:rsidRDefault="003C117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E7DB11" w14:textId="77777777" w:rsidR="003C117F" w:rsidRPr="00EC61C3" w:rsidRDefault="003C117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CBC3B7" w14:textId="77777777" w:rsidR="003C117F" w:rsidRPr="00EC61C3" w:rsidRDefault="003C117F" w:rsidP="009E7C67">
            <w:pPr>
              <w:pStyle w:val="TAH"/>
            </w:pPr>
            <w:r w:rsidRPr="00EC61C3">
              <w:t>Test 1</w:t>
            </w:r>
          </w:p>
        </w:tc>
      </w:tr>
      <w:tr w:rsidR="003C117F" w:rsidRPr="00EC61C3" w14:paraId="23089E5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0DBB4F6" w14:textId="77777777" w:rsidR="003C117F" w:rsidRPr="00EC61C3" w:rsidRDefault="003C117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7B9FF41" w14:textId="77777777" w:rsidR="003C117F" w:rsidRPr="00EC61C3" w:rsidRDefault="003C117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82622A" w14:textId="77777777" w:rsidR="003C117F" w:rsidRPr="00EC61C3" w:rsidRDefault="003C117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5FCC158" w14:textId="77777777" w:rsidR="003C117F" w:rsidRPr="00EC61C3" w:rsidRDefault="003C117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C922FE0" w14:textId="77777777" w:rsidR="003C117F" w:rsidRPr="00EC61C3" w:rsidRDefault="003C117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F437538" w14:textId="77777777" w:rsidR="003C117F" w:rsidRPr="00EC61C3" w:rsidRDefault="003C117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59F4E52C" w14:textId="77777777" w:rsidR="003C117F" w:rsidRPr="00EC61C3" w:rsidRDefault="003C117F" w:rsidP="009E7C67">
            <w:pPr>
              <w:pStyle w:val="TAH"/>
            </w:pPr>
            <w:r w:rsidRPr="00EC61C3">
              <w:t>T5</w:t>
            </w:r>
          </w:p>
        </w:tc>
      </w:tr>
      <w:tr w:rsidR="003C117F" w:rsidRPr="00EC61C3" w14:paraId="3211A7D2"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AED216" w14:textId="77777777" w:rsidR="003C117F" w:rsidRPr="00EC61C3" w:rsidRDefault="003C117F"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BE5A19" w14:textId="77777777" w:rsidR="003C117F" w:rsidRPr="00EC61C3" w:rsidRDefault="003C117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693758F" w14:textId="77777777" w:rsidR="003C117F" w:rsidRPr="00EC61C3" w:rsidRDefault="003C117F" w:rsidP="009E7C67">
            <w:pPr>
              <w:pStyle w:val="TAC"/>
            </w:pPr>
            <w:r w:rsidRPr="00EC61C3">
              <w:t>0</w:t>
            </w:r>
          </w:p>
        </w:tc>
      </w:tr>
      <w:tr w:rsidR="003C117F" w:rsidRPr="00EC61C3" w14:paraId="32705741"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FF7F5" w14:textId="77777777" w:rsidR="003C117F" w:rsidRPr="00EC61C3" w:rsidRDefault="003C117F"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EB85595"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0B81E55" w14:textId="77777777" w:rsidR="003C117F" w:rsidRPr="00EC61C3" w:rsidRDefault="003C117F" w:rsidP="009E7C67">
            <w:pPr>
              <w:pStyle w:val="TAC"/>
            </w:pPr>
          </w:p>
        </w:tc>
      </w:tr>
      <w:tr w:rsidR="003C117F" w:rsidRPr="00EC61C3" w14:paraId="706C029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D0312F" w14:textId="77777777" w:rsidR="003C117F" w:rsidRPr="00EC61C3" w:rsidRDefault="003C117F"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FFB8B83"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02401F6" w14:textId="77777777" w:rsidR="003C117F" w:rsidRPr="00EC61C3" w:rsidRDefault="003C117F" w:rsidP="009E7C67">
            <w:pPr>
              <w:pStyle w:val="TAC"/>
            </w:pPr>
          </w:p>
        </w:tc>
      </w:tr>
      <w:tr w:rsidR="003C117F" w:rsidRPr="00EC61C3" w14:paraId="5675B7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AC8550" w14:textId="77777777" w:rsidR="003C117F" w:rsidRPr="00EC61C3" w:rsidRDefault="003C117F"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83574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B748EF" w14:textId="77777777" w:rsidR="003C117F" w:rsidRPr="00EC61C3" w:rsidRDefault="003C117F" w:rsidP="009E7C67">
            <w:pPr>
              <w:pStyle w:val="TAC"/>
            </w:pPr>
          </w:p>
        </w:tc>
      </w:tr>
      <w:tr w:rsidR="003C117F" w:rsidRPr="00EC61C3" w14:paraId="2AB1425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FAE526" w14:textId="77777777" w:rsidR="003C117F" w:rsidRPr="00EC61C3" w:rsidRDefault="003C117F"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035D4B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C2D8E19" w14:textId="77777777" w:rsidR="003C117F" w:rsidRPr="00EC61C3" w:rsidRDefault="003C117F" w:rsidP="009E7C67">
            <w:pPr>
              <w:pStyle w:val="TAC"/>
            </w:pPr>
          </w:p>
        </w:tc>
      </w:tr>
      <w:tr w:rsidR="003C117F" w:rsidRPr="00EC61C3" w14:paraId="73B4D61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A640F" w14:textId="77777777" w:rsidR="003C117F" w:rsidRPr="00EC61C3" w:rsidRDefault="003C117F"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ED81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7917EA9" w14:textId="77777777" w:rsidR="003C117F" w:rsidRPr="00EC61C3" w:rsidRDefault="003C117F" w:rsidP="009E7C67">
            <w:pPr>
              <w:pStyle w:val="TAC"/>
            </w:pPr>
          </w:p>
        </w:tc>
      </w:tr>
      <w:tr w:rsidR="003C117F" w:rsidRPr="00EC61C3" w14:paraId="664E0DE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85E8C6" w14:textId="77777777" w:rsidR="003C117F" w:rsidRPr="00EC61C3" w:rsidRDefault="003C117F"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B3FEB97"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3DDCD8" w14:textId="77777777" w:rsidR="003C117F" w:rsidRPr="00EC61C3" w:rsidRDefault="003C117F" w:rsidP="009E7C67">
            <w:pPr>
              <w:pStyle w:val="TAC"/>
            </w:pPr>
          </w:p>
        </w:tc>
      </w:tr>
      <w:tr w:rsidR="003C117F" w:rsidRPr="00EC61C3" w14:paraId="724030D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B78430A" w14:textId="77777777" w:rsidR="003C117F" w:rsidRPr="00EC61C3" w:rsidRDefault="003C117F"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FB0B4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90CFC85" w14:textId="77777777" w:rsidR="003C117F" w:rsidRPr="00EC61C3" w:rsidRDefault="003C117F" w:rsidP="009E7C67">
            <w:pPr>
              <w:pStyle w:val="TAC"/>
            </w:pPr>
          </w:p>
        </w:tc>
      </w:tr>
      <w:tr w:rsidR="003C117F" w:rsidRPr="00EC61C3" w14:paraId="5E0F46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9F711E" w14:textId="77777777" w:rsidR="003C117F" w:rsidRPr="00EC61C3" w:rsidRDefault="003C117F"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6C355DB" w14:textId="77777777" w:rsidR="003C117F" w:rsidRPr="00EC61C3" w:rsidRDefault="003C117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EC170BF" w14:textId="77777777" w:rsidR="003C117F" w:rsidRPr="00EC61C3" w:rsidRDefault="003C117F" w:rsidP="009E7C67">
            <w:pPr>
              <w:pStyle w:val="TAC"/>
            </w:pPr>
          </w:p>
        </w:tc>
      </w:tr>
      <w:tr w:rsidR="003C117F" w:rsidRPr="00EC61C3" w14:paraId="70344D5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B0E7562" w14:textId="77777777" w:rsidR="003C117F" w:rsidRPr="00EC61C3" w:rsidRDefault="003C117F"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4B9EEA4"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C04F2B4"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4DFB729"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5827C95"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F22E0F"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ADDA553"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41C63FB" w14:textId="77777777" w:rsidR="003C117F" w:rsidRPr="00EC61C3" w:rsidRDefault="003C117F" w:rsidP="009E7C67">
            <w:pPr>
              <w:pStyle w:val="TAC"/>
            </w:pPr>
            <w:r w:rsidRPr="00EC61C3">
              <w:rPr>
                <w:rFonts w:eastAsia="MS Mincho"/>
              </w:rPr>
              <w:t>-12</w:t>
            </w:r>
          </w:p>
        </w:tc>
      </w:tr>
      <w:tr w:rsidR="003C117F" w:rsidRPr="00EC61C3" w14:paraId="3194B840"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188663D"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8C70569"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5627390D"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9C4927F"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34E5C2"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5F123B"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F4B113C"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DE126A8" w14:textId="77777777" w:rsidR="003C117F" w:rsidRPr="00EC61C3" w:rsidRDefault="003C117F" w:rsidP="009E7C67">
            <w:pPr>
              <w:pStyle w:val="TAC"/>
            </w:pPr>
            <w:r w:rsidRPr="00EC61C3">
              <w:rPr>
                <w:rFonts w:eastAsia="MS Mincho"/>
              </w:rPr>
              <w:t>-12</w:t>
            </w:r>
          </w:p>
        </w:tc>
      </w:tr>
      <w:tr w:rsidR="003C117F" w:rsidRPr="00EC61C3" w14:paraId="3408900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16D3216"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2750BB"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050EE81"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DA72CE"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672F531"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3354706"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DF26C12"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828E5E6" w14:textId="77777777" w:rsidR="003C117F" w:rsidRPr="00EC61C3" w:rsidRDefault="003C117F" w:rsidP="009E7C67">
            <w:pPr>
              <w:pStyle w:val="TAC"/>
            </w:pPr>
            <w:r w:rsidRPr="00EC61C3">
              <w:rPr>
                <w:rFonts w:eastAsia="MS Mincho"/>
              </w:rPr>
              <w:t>-12</w:t>
            </w:r>
          </w:p>
        </w:tc>
      </w:tr>
      <w:tr w:rsidR="003C117F" w:rsidRPr="00EC61C3" w14:paraId="050C569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78A56D3" w14:textId="77777777" w:rsidR="003C117F" w:rsidRPr="00EC61C3" w:rsidRDefault="003C117F"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131C747"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DB6B47B"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36835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758697C"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5D37038"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B84FAB1"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7925D26" w14:textId="77777777" w:rsidR="003C117F" w:rsidRPr="00EC61C3" w:rsidRDefault="003C117F" w:rsidP="009E7C67">
            <w:pPr>
              <w:pStyle w:val="TAC"/>
            </w:pPr>
            <w:r w:rsidRPr="00B3067E">
              <w:rPr>
                <w:rFonts w:eastAsia="MS Mincho"/>
              </w:rPr>
              <w:t>10</w:t>
            </w:r>
          </w:p>
        </w:tc>
      </w:tr>
      <w:tr w:rsidR="003C117F" w:rsidRPr="00EC61C3" w14:paraId="085BF709"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4562CC40"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A429494"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674AF018"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0E9AC26"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F7E0911"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2EB429"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7C23A58"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1453DAD" w14:textId="77777777" w:rsidR="003C117F" w:rsidRPr="00EC61C3" w:rsidRDefault="003C117F" w:rsidP="009E7C67">
            <w:pPr>
              <w:pStyle w:val="TAC"/>
            </w:pPr>
            <w:r w:rsidRPr="00B3067E">
              <w:rPr>
                <w:rFonts w:eastAsia="MS Mincho"/>
              </w:rPr>
              <w:t>10</w:t>
            </w:r>
          </w:p>
        </w:tc>
      </w:tr>
      <w:tr w:rsidR="003C117F" w:rsidRPr="00EC61C3" w14:paraId="6C640A0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20B803"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1401738"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52C787CC"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BB18FC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E48F24"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54427A"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7871977"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4E8A73A" w14:textId="77777777" w:rsidR="003C117F" w:rsidRPr="00EC61C3" w:rsidRDefault="003C117F" w:rsidP="009E7C67">
            <w:pPr>
              <w:pStyle w:val="TAC"/>
            </w:pPr>
            <w:r w:rsidRPr="00B3067E">
              <w:rPr>
                <w:rFonts w:eastAsia="MS Mincho"/>
              </w:rPr>
              <w:t>10</w:t>
            </w:r>
          </w:p>
        </w:tc>
      </w:tr>
      <w:tr w:rsidR="003C117F" w:rsidRPr="00EC61C3" w14:paraId="26AFF0D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vAlign w:val="center"/>
          </w:tcPr>
          <w:p w14:paraId="54E0891A" w14:textId="77777777" w:rsidR="003C117F" w:rsidRPr="00EC61C3" w:rsidRDefault="003C117F"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4F881E3" w14:textId="77777777" w:rsidR="003C117F" w:rsidRPr="00EC61C3" w:rsidRDefault="003C117F" w:rsidP="009E7C67">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14:paraId="0C9BBA55" w14:textId="77777777" w:rsidR="003C117F" w:rsidRPr="00EC61C3" w:rsidRDefault="003C117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D4812B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101D289"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DF6C17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E69AB95"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6E83E6E" w14:textId="77777777" w:rsidR="003C117F" w:rsidRPr="00B3067E" w:rsidRDefault="003C117F" w:rsidP="009E7C67">
            <w:pPr>
              <w:pStyle w:val="TAC"/>
              <w:rPr>
                <w:rFonts w:eastAsia="MS Mincho"/>
              </w:rPr>
            </w:pPr>
            <w:r w:rsidRPr="00B3067E">
              <w:rPr>
                <w:rFonts w:eastAsia="MS Mincho"/>
              </w:rPr>
              <w:t>-88</w:t>
            </w:r>
          </w:p>
        </w:tc>
      </w:tr>
      <w:tr w:rsidR="003C117F" w:rsidRPr="00EC61C3" w14:paraId="4953B14F" w14:textId="77777777" w:rsidTr="009E7C67">
        <w:trPr>
          <w:cantSplit/>
          <w:trHeight w:val="105"/>
          <w:jc w:val="center"/>
        </w:trPr>
        <w:tc>
          <w:tcPr>
            <w:tcW w:w="2263" w:type="dxa"/>
            <w:tcBorders>
              <w:top w:val="nil"/>
              <w:left w:val="single" w:sz="4" w:space="0" w:color="auto"/>
              <w:bottom w:val="nil"/>
              <w:right w:val="single" w:sz="4" w:space="0" w:color="auto"/>
            </w:tcBorders>
            <w:vAlign w:val="center"/>
          </w:tcPr>
          <w:p w14:paraId="46B7D4CE"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56BB51C" w14:textId="77777777" w:rsidR="003C117F" w:rsidRPr="00EC61C3" w:rsidRDefault="003C117F" w:rsidP="009E7C67">
            <w:pPr>
              <w:pStyle w:val="TAL"/>
            </w:pPr>
            <w:r w:rsidRPr="00B3067E">
              <w:t>Config 2, 5</w:t>
            </w:r>
          </w:p>
        </w:tc>
        <w:tc>
          <w:tcPr>
            <w:tcW w:w="1062" w:type="dxa"/>
            <w:tcBorders>
              <w:top w:val="nil"/>
              <w:left w:val="single" w:sz="4" w:space="0" w:color="auto"/>
              <w:bottom w:val="nil"/>
              <w:right w:val="single" w:sz="4" w:space="0" w:color="auto"/>
            </w:tcBorders>
          </w:tcPr>
          <w:p w14:paraId="600FB794" w14:textId="77777777" w:rsidR="003C117F" w:rsidRPr="00EC61C3" w:rsidRDefault="003C117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602A2BF"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E2A6E8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CDDFAAA"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AE6479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F56359E" w14:textId="77777777" w:rsidR="003C117F" w:rsidRPr="00B3067E" w:rsidRDefault="003C117F" w:rsidP="009E7C67">
            <w:pPr>
              <w:pStyle w:val="TAC"/>
              <w:rPr>
                <w:rFonts w:eastAsia="MS Mincho"/>
              </w:rPr>
            </w:pPr>
            <w:r w:rsidRPr="00B3067E">
              <w:rPr>
                <w:rFonts w:eastAsia="MS Mincho"/>
              </w:rPr>
              <w:t>-88</w:t>
            </w:r>
          </w:p>
        </w:tc>
      </w:tr>
      <w:tr w:rsidR="003C117F" w:rsidRPr="00EC61C3" w14:paraId="3B95A8B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AC60568"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9CA3B3B" w14:textId="77777777" w:rsidR="003C117F" w:rsidRPr="00EC61C3" w:rsidRDefault="003C117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tcPr>
          <w:p w14:paraId="2E4EEEBF"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529E496"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333281B"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9676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5DBA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DD97CCE" w14:textId="77777777" w:rsidR="003C117F" w:rsidRPr="00B3067E" w:rsidRDefault="003C117F" w:rsidP="009E7C67">
            <w:pPr>
              <w:pStyle w:val="TAC"/>
              <w:rPr>
                <w:rFonts w:eastAsia="MS Mincho"/>
              </w:rPr>
            </w:pPr>
            <w:r w:rsidRPr="00B3067E">
              <w:rPr>
                <w:rFonts w:eastAsia="MS Mincho"/>
              </w:rPr>
              <w:t>-85</w:t>
            </w:r>
          </w:p>
        </w:tc>
      </w:tr>
      <w:tr w:rsidR="003C117F" w:rsidRPr="00EC61C3" w14:paraId="21089911" w14:textId="77777777" w:rsidTr="009E7C67">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776C2C1" w14:textId="77777777" w:rsidR="003C117F" w:rsidRPr="00EC61C3" w:rsidRDefault="003C117F" w:rsidP="009E7C67">
            <w:pPr>
              <w:pStyle w:val="TAL"/>
            </w:pPr>
            <w:r w:rsidRPr="00EC61C3">
              <w:rPr>
                <w:position w:val="-12"/>
              </w:rPr>
              <w:object w:dxaOrig="405" w:dyaOrig="405" w14:anchorId="7E3B8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5" o:title=""/>
                </v:shape>
                <o:OLEObject Type="Embed" ProgID="Equation.3" ShapeID="_x0000_i1025" DrawAspect="Content" ObjectID="_1673995796" r:id="rId16"/>
              </w:object>
            </w:r>
          </w:p>
        </w:tc>
        <w:tc>
          <w:tcPr>
            <w:tcW w:w="1206" w:type="dxa"/>
            <w:tcBorders>
              <w:top w:val="single" w:sz="4" w:space="0" w:color="auto"/>
              <w:left w:val="single" w:sz="4" w:space="0" w:color="auto"/>
              <w:bottom w:val="single" w:sz="4" w:space="0" w:color="auto"/>
              <w:right w:val="single" w:sz="4" w:space="0" w:color="auto"/>
            </w:tcBorders>
            <w:hideMark/>
          </w:tcPr>
          <w:p w14:paraId="221A687E" w14:textId="77777777" w:rsidR="003C117F" w:rsidRPr="00EC61C3" w:rsidRDefault="003C117F" w:rsidP="009E7C67">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6A275F58" w14:textId="77777777" w:rsidR="003C117F" w:rsidRPr="00EC61C3" w:rsidRDefault="003C117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81AE4E" w14:textId="77777777" w:rsidR="003C117F" w:rsidRPr="00EC61C3" w:rsidRDefault="003C117F" w:rsidP="009E7C67">
            <w:pPr>
              <w:pStyle w:val="TAC"/>
            </w:pPr>
            <w:r w:rsidRPr="00EC61C3">
              <w:t>-98</w:t>
            </w:r>
          </w:p>
        </w:tc>
      </w:tr>
      <w:tr w:rsidR="003C117F" w:rsidRPr="00EC61C3" w14:paraId="4AA87D81"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E4D387"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293BE48" w14:textId="77777777" w:rsidR="003C117F" w:rsidRPr="00EC61C3" w:rsidRDefault="003C117F" w:rsidP="009E7C67">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14:paraId="18F79AA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F427D1" w14:textId="77777777" w:rsidR="003C117F" w:rsidRPr="00EC61C3" w:rsidRDefault="003C117F" w:rsidP="009E7C67">
            <w:pPr>
              <w:pStyle w:val="TAC"/>
            </w:pPr>
            <w:r w:rsidRPr="00EC61C3">
              <w:t>-98</w:t>
            </w:r>
          </w:p>
        </w:tc>
      </w:tr>
      <w:tr w:rsidR="003C117F" w:rsidRPr="00EC61C3" w14:paraId="0EA96298"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CE38C04"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07F3A3E" w14:textId="77777777" w:rsidR="003C117F" w:rsidRPr="00EC61C3" w:rsidRDefault="003C117F" w:rsidP="009E7C67">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14:paraId="2BEA064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FEF27C" w14:textId="77777777" w:rsidR="003C117F" w:rsidRPr="00EC61C3" w:rsidRDefault="003C117F" w:rsidP="009E7C67">
            <w:pPr>
              <w:pStyle w:val="TAC"/>
            </w:pPr>
            <w:r w:rsidRPr="00EC61C3">
              <w:t>-98</w:t>
            </w:r>
          </w:p>
        </w:tc>
      </w:tr>
      <w:tr w:rsidR="003C117F" w:rsidRPr="00EC61C3" w14:paraId="2D3C4F6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380D6E" w14:textId="77777777" w:rsidR="003C117F" w:rsidRPr="00EC61C3" w:rsidRDefault="003C117F"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867EEE1"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644173C" w14:textId="77777777" w:rsidR="003C117F" w:rsidRPr="00EC61C3" w:rsidRDefault="003C117F" w:rsidP="009E7C67">
            <w:pPr>
              <w:pStyle w:val="TAC"/>
              <w:rPr>
                <w:rFonts w:eastAsia="MS Mincho"/>
              </w:rPr>
            </w:pPr>
            <w:r w:rsidRPr="00EC61C3">
              <w:rPr>
                <w:rFonts w:eastAsia="MS Mincho"/>
              </w:rPr>
              <w:t>TDL-C 300ns 100Hz</w:t>
            </w:r>
          </w:p>
        </w:tc>
      </w:tr>
      <w:tr w:rsidR="003C117F" w:rsidRPr="00EC61C3" w14:paraId="62F86C69"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374C"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BB95BBE"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10148B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94E586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3DA29122"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A6944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193AF4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09B71853"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502CD51C" w14:textId="77777777" w:rsidR="003C117F" w:rsidRPr="00EC61C3" w:rsidRDefault="003C117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6F63DECB" w14:textId="77777777" w:rsidR="003C117F" w:rsidRPr="00EC61C3" w:rsidRDefault="003C117F" w:rsidP="003C117F"/>
    <w:p w14:paraId="4931CE55" w14:textId="77777777" w:rsidR="00AC3CBB" w:rsidRPr="00EC61C3" w:rsidRDefault="00AC3CBB" w:rsidP="00AC3CBB">
      <w:pPr>
        <w:keepNext/>
        <w:keepLines/>
        <w:spacing w:before="60"/>
        <w:jc w:val="center"/>
        <w:rPr>
          <w:rFonts w:ascii="Arial" w:hAnsi="Arial"/>
        </w:rPr>
      </w:pPr>
      <w:r w:rsidRPr="00EC61C3">
        <w:rPr>
          <w:rFonts w:ascii="Arial" w:hAnsi="Arial"/>
          <w:b/>
        </w:rPr>
        <w:t>Table A.4.5.5.1.1-4: Void</w:t>
      </w:r>
    </w:p>
    <w:p w14:paraId="16C56C59" w14:textId="77777777" w:rsidR="00AC3CBB" w:rsidRPr="00EC61C3" w:rsidRDefault="00AC3CBB" w:rsidP="00AC3CBB"/>
    <w:p w14:paraId="2EDA412A" w14:textId="77777777" w:rsidR="00AC3CBB" w:rsidRPr="00B3067E" w:rsidRDefault="00AC3CBB" w:rsidP="00AC3CBB">
      <w:pPr>
        <w:keepNext/>
        <w:keepLines/>
        <w:spacing w:before="60"/>
        <w:jc w:val="center"/>
        <w:rPr>
          <w:rFonts w:ascii="Arial" w:hAnsi="Arial"/>
          <w:b/>
        </w:rPr>
      </w:pPr>
      <w:r w:rsidRPr="00B3067E">
        <w:rPr>
          <w:snapToGrid w:val="0"/>
          <w:color w:val="000000"/>
          <w:w w:val="0"/>
          <w:sz w:val="0"/>
          <w:szCs w:val="0"/>
          <w:u w:color="000000"/>
          <w:bdr w:val="none" w:sz="0" w:space="0" w:color="000000"/>
          <w:shd w:val="clear" w:color="000000" w:fill="000000"/>
          <w:lang w:val="x-none" w:eastAsia="x-none" w:bidi="x-none"/>
        </w:rPr>
        <w:t xml:space="preserve"> </w:t>
      </w:r>
      <w:r w:rsidRPr="00B3067E">
        <w:rPr>
          <w:rFonts w:ascii="Arial" w:hAnsi="Arial"/>
          <w:b/>
          <w:noProof/>
          <w:lang w:val="en-US" w:eastAsia="zh-CN"/>
        </w:rPr>
        <w:drawing>
          <wp:inline distT="0" distB="0" distL="0" distR="0" wp14:anchorId="63C3623B" wp14:editId="599C65DD">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B3067E">
        <w:rPr>
          <w:rFonts w:ascii="Arial" w:hAnsi="Arial"/>
          <w:b/>
          <w:noProof/>
          <w:lang w:val="en-US" w:eastAsia="zh-CN"/>
        </w:rPr>
        <w:t xml:space="preserve"> </w:t>
      </w:r>
    </w:p>
    <w:p w14:paraId="0602AFE5" w14:textId="77777777" w:rsidR="00AC3CBB" w:rsidRPr="00EC61C3" w:rsidRDefault="00AC3CBB" w:rsidP="00AC3CBB">
      <w:pPr>
        <w:keepLines/>
        <w:spacing w:after="240"/>
        <w:jc w:val="center"/>
        <w:rPr>
          <w:rFonts w:ascii="Arial" w:hAnsi="Arial"/>
          <w:sz w:val="22"/>
          <w:szCs w:val="22"/>
        </w:rPr>
      </w:pPr>
      <w:r w:rsidRPr="00B3067E">
        <w:rPr>
          <w:rFonts w:ascii="Arial" w:hAnsi="Arial"/>
          <w:b/>
        </w:rPr>
        <w:t>Figure A.4.5.5.1.1-1: SNR and L1-RSRP variation SSB for SSB-based beam failure detection and link recovery testing in non-DRX mode</w:t>
      </w:r>
    </w:p>
    <w:p w14:paraId="30228A2E" w14:textId="77777777" w:rsidR="00AC3CBB" w:rsidRPr="00EC61C3" w:rsidRDefault="00AC3CBB" w:rsidP="00AC3CBB">
      <w:pPr>
        <w:pStyle w:val="5"/>
        <w:rPr>
          <w:snapToGrid w:val="0"/>
        </w:rPr>
      </w:pPr>
      <w:bookmarkStart w:id="8" w:name="_Toc535476218"/>
      <w:r w:rsidRPr="00EC61C3">
        <w:rPr>
          <w:snapToGrid w:val="0"/>
        </w:rPr>
        <w:t>A.4.5.5.1.2</w:t>
      </w:r>
      <w:r w:rsidRPr="00EC61C3">
        <w:rPr>
          <w:snapToGrid w:val="0"/>
        </w:rPr>
        <w:tab/>
        <w:t>Test Requirements</w:t>
      </w:r>
      <w:bookmarkEnd w:id="8"/>
    </w:p>
    <w:p w14:paraId="381BE41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096CD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1A0657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1607FE3"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6E16E727" w14:textId="77777777" w:rsidR="00AC3CBB" w:rsidRPr="00EC61C3" w:rsidRDefault="00AC3CBB" w:rsidP="00AC3CBB">
      <w:r w:rsidRPr="00EC61C3">
        <w:t>No later than time point F occurring no later than D1 = 120+10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FAEB7A3"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bookmarkEnd w:id="3"/>
    </w:p>
    <w:p w14:paraId="6CC7F275" w14:textId="77777777" w:rsidR="00AC3CBB" w:rsidRPr="00EC61C3" w:rsidRDefault="00AC3CBB" w:rsidP="00AC3CBB">
      <w:pPr>
        <w:pStyle w:val="40"/>
      </w:pPr>
      <w:bookmarkStart w:id="9" w:name="_Toc535476225"/>
      <w:bookmarkStart w:id="10" w:name="_Toc535476228"/>
      <w:r w:rsidRPr="00EC61C3">
        <w:t>A.4.5.5.2</w:t>
      </w:r>
      <w:r w:rsidRPr="00EC61C3">
        <w:tab/>
        <w:t>EN-DC Beam Failure Detection and Link Recovery Test for FR1 PSCell configured with SSB-based BFD and LR in DRX mode</w:t>
      </w:r>
    </w:p>
    <w:p w14:paraId="4DAD514A" w14:textId="77777777" w:rsidR="00AC3CBB" w:rsidRPr="00EC61C3" w:rsidRDefault="00AC3CBB" w:rsidP="00AC3CBB">
      <w:pPr>
        <w:pStyle w:val="5"/>
        <w:rPr>
          <w:snapToGrid w:val="0"/>
        </w:rPr>
      </w:pPr>
      <w:bookmarkStart w:id="11" w:name="_Toc535476220"/>
      <w:r w:rsidRPr="00EC61C3">
        <w:rPr>
          <w:snapToGrid w:val="0"/>
          <w:lang w:eastAsia="zh-CN"/>
        </w:rPr>
        <w:t>A.4.5.5.2.1</w:t>
      </w:r>
      <w:r w:rsidRPr="00EC61C3">
        <w:rPr>
          <w:snapToGrid w:val="0"/>
          <w:lang w:eastAsia="zh-CN"/>
        </w:rPr>
        <w:tab/>
        <w:t>Test Purpose and Environment</w:t>
      </w:r>
      <w:bookmarkEnd w:id="11"/>
    </w:p>
    <w:p w14:paraId="0D14552F"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6014A29F" w14:textId="77777777" w:rsidR="00AC3CBB" w:rsidRPr="00B3067E" w:rsidRDefault="00AC3CBB" w:rsidP="00AC3CBB">
      <w:r w:rsidRPr="00B3067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B3067E">
        <w:rPr>
          <w:vertAlign w:val="subscript"/>
        </w:rPr>
        <w:t>0</w:t>
      </w:r>
      <w:r w:rsidRPr="00B3067E">
        <w:t xml:space="preserve"> in the active PSCell to emulate SSB based beam failure. Figure A.4.5.5.2.1-1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2" w:author="Huawei" w:date="2021-01-15T14:27:00Z">
        <w:r w:rsidRPr="00B3067E" w:rsidDel="00EB5B9B">
          <w:delText xml:space="preserve">2 </w:delText>
        </w:r>
      </w:del>
      <w:ins w:id="13" w:author="Huawei" w:date="2021-01-15T14:27: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2AF9098" w14:textId="77777777" w:rsidR="00AC3CBB" w:rsidRPr="00EC61C3" w:rsidRDefault="00AC3CBB" w:rsidP="00AC3CBB">
      <w:pPr>
        <w:keepNext/>
        <w:keepLines/>
        <w:spacing w:before="60"/>
        <w:jc w:val="center"/>
        <w:rPr>
          <w:rFonts w:ascii="Arial" w:hAnsi="Arial"/>
          <w:b/>
        </w:rPr>
      </w:pPr>
      <w:r w:rsidRPr="00EC61C3">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5D3ECA0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4AE11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AA59AA"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6B7332E9"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CD8CDA6"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4563D1C"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69FD96B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750962"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DF5CE7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AB14FF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8C1099"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658BCE"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4EFBA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50F9F"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D45014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03851A0F"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19F17D"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E5239EE"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73B3DD8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456693"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57CE6ED"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6899175"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4740B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69DF019" w14:textId="77777777" w:rsidR="00AC3CBB" w:rsidRPr="00EC61C3" w:rsidRDefault="00AC3CBB" w:rsidP="00AC3CBB">
      <w:pPr>
        <w:spacing w:before="120"/>
      </w:pPr>
    </w:p>
    <w:p w14:paraId="5410CA92" w14:textId="77777777" w:rsidR="00AC3CBB" w:rsidRPr="00EC61C3" w:rsidRDefault="00AC3CBB" w:rsidP="00AC3CBB">
      <w:pPr>
        <w:pStyle w:val="TH"/>
      </w:pPr>
      <w:r w:rsidRPr="00EC61C3">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1"/>
        <w:gridCol w:w="18"/>
        <w:gridCol w:w="156"/>
        <w:gridCol w:w="1056"/>
        <w:gridCol w:w="1036"/>
        <w:gridCol w:w="1514"/>
        <w:gridCol w:w="1743"/>
      </w:tblGrid>
      <w:tr w:rsidR="00AC3CBB" w:rsidRPr="00EC61C3" w14:paraId="39A5076E" w14:textId="77777777" w:rsidTr="00AC3CBB">
        <w:trPr>
          <w:jc w:val="center"/>
        </w:trPr>
        <w:tc>
          <w:tcPr>
            <w:tcW w:w="2009" w:type="pct"/>
            <w:gridSpan w:val="5"/>
            <w:tcBorders>
              <w:top w:val="single" w:sz="4" w:space="0" w:color="auto"/>
              <w:left w:val="single" w:sz="4" w:space="0" w:color="auto"/>
              <w:bottom w:val="nil"/>
              <w:right w:val="single" w:sz="4" w:space="0" w:color="auto"/>
            </w:tcBorders>
            <w:shd w:val="clear" w:color="auto" w:fill="auto"/>
            <w:hideMark/>
          </w:tcPr>
          <w:p w14:paraId="23381490" w14:textId="77777777" w:rsidR="00AC3CBB" w:rsidRPr="00EC61C3" w:rsidRDefault="00AC3CBB" w:rsidP="00AC3CBB">
            <w:pPr>
              <w:pStyle w:val="TAH"/>
            </w:pPr>
            <w:r w:rsidRPr="00EC61C3">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3979A3C4" w14:textId="77777777" w:rsidR="00AC3CBB" w:rsidRPr="00EC61C3" w:rsidRDefault="00AC3CBB" w:rsidP="00AC3CBB">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0A8C6CAD" w14:textId="77777777" w:rsidR="00AC3CBB" w:rsidRPr="00EC61C3" w:rsidRDefault="00AC3CBB" w:rsidP="00AC3CBB">
            <w:pPr>
              <w:pStyle w:val="TAH"/>
            </w:pPr>
            <w:r w:rsidRPr="00EC61C3">
              <w:t>Value</w:t>
            </w:r>
          </w:p>
        </w:tc>
        <w:tc>
          <w:tcPr>
            <w:tcW w:w="1214" w:type="pct"/>
            <w:tcBorders>
              <w:top w:val="single" w:sz="4" w:space="0" w:color="auto"/>
              <w:left w:val="single" w:sz="4" w:space="0" w:color="auto"/>
              <w:bottom w:val="single" w:sz="4" w:space="0" w:color="auto"/>
              <w:right w:val="single" w:sz="4" w:space="0" w:color="auto"/>
            </w:tcBorders>
            <w:hideMark/>
          </w:tcPr>
          <w:p w14:paraId="4831CD7D" w14:textId="77777777" w:rsidR="00AC3CBB" w:rsidRPr="00EC61C3" w:rsidRDefault="00AC3CBB" w:rsidP="00AC3CBB">
            <w:pPr>
              <w:pStyle w:val="TAH"/>
            </w:pPr>
            <w:r w:rsidRPr="00EC61C3">
              <w:t>Comment</w:t>
            </w:r>
          </w:p>
        </w:tc>
      </w:tr>
      <w:tr w:rsidR="00AC3CBB" w:rsidRPr="00EC61C3" w14:paraId="24C75DC5" w14:textId="77777777" w:rsidTr="00AC3CBB">
        <w:trPr>
          <w:jc w:val="center"/>
        </w:trPr>
        <w:tc>
          <w:tcPr>
            <w:tcW w:w="2009" w:type="pct"/>
            <w:gridSpan w:val="5"/>
            <w:tcBorders>
              <w:top w:val="nil"/>
              <w:left w:val="single" w:sz="4" w:space="0" w:color="auto"/>
              <w:bottom w:val="single" w:sz="4" w:space="0" w:color="auto"/>
              <w:right w:val="single" w:sz="4" w:space="0" w:color="auto"/>
            </w:tcBorders>
            <w:shd w:val="clear" w:color="auto" w:fill="auto"/>
            <w:vAlign w:val="center"/>
            <w:hideMark/>
          </w:tcPr>
          <w:p w14:paraId="0B1AEAB2" w14:textId="77777777" w:rsidR="00AC3CBB" w:rsidRPr="00EC61C3" w:rsidRDefault="00AC3CBB" w:rsidP="00AC3CBB">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2AA5913" w14:textId="77777777" w:rsidR="00AC3CBB" w:rsidRPr="00EC61C3" w:rsidRDefault="00AC3CBB" w:rsidP="00AC3CBB">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7C280065" w14:textId="77777777" w:rsidR="00AC3CBB" w:rsidRPr="00EC61C3" w:rsidRDefault="00AC3CBB" w:rsidP="00AC3CBB">
            <w:pPr>
              <w:pStyle w:val="TAH"/>
            </w:pPr>
            <w:r w:rsidRPr="00EC61C3">
              <w:t>Test 1</w:t>
            </w:r>
          </w:p>
        </w:tc>
        <w:tc>
          <w:tcPr>
            <w:tcW w:w="1214" w:type="pct"/>
            <w:tcBorders>
              <w:top w:val="single" w:sz="4" w:space="0" w:color="auto"/>
              <w:left w:val="single" w:sz="4" w:space="0" w:color="auto"/>
              <w:bottom w:val="single" w:sz="4" w:space="0" w:color="auto"/>
              <w:right w:val="single" w:sz="4" w:space="0" w:color="auto"/>
            </w:tcBorders>
          </w:tcPr>
          <w:p w14:paraId="25A4225F" w14:textId="77777777" w:rsidR="00AC3CBB" w:rsidRPr="00EC61C3" w:rsidRDefault="00AC3CBB" w:rsidP="00AC3CBB">
            <w:pPr>
              <w:pStyle w:val="TAH"/>
            </w:pPr>
          </w:p>
        </w:tc>
      </w:tr>
      <w:tr w:rsidR="00AC3CBB" w:rsidRPr="00EC61C3" w14:paraId="749C3F9A" w14:textId="77777777" w:rsidTr="00AC3CBB">
        <w:trPr>
          <w:trHeight w:val="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F651E71" w14:textId="77777777" w:rsidR="00AC3CBB" w:rsidRPr="00EC61C3" w:rsidRDefault="00AC3CBB" w:rsidP="00AC3CBB">
            <w:pPr>
              <w:pStyle w:val="TAL"/>
            </w:pPr>
            <w:r w:rsidRPr="00EC61C3">
              <w:t xml:space="preserve">Active E-UTRA PCell </w:t>
            </w:r>
          </w:p>
        </w:tc>
        <w:tc>
          <w:tcPr>
            <w:tcW w:w="722" w:type="pct"/>
            <w:tcBorders>
              <w:top w:val="single" w:sz="4" w:space="0" w:color="auto"/>
              <w:left w:val="single" w:sz="4" w:space="0" w:color="auto"/>
              <w:bottom w:val="single" w:sz="4" w:space="0" w:color="auto"/>
              <w:right w:val="single" w:sz="4" w:space="0" w:color="auto"/>
            </w:tcBorders>
          </w:tcPr>
          <w:p w14:paraId="354DA0A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E190B12" w14:textId="77777777" w:rsidR="00AC3CBB" w:rsidRPr="00EC61C3" w:rsidRDefault="00AC3CBB" w:rsidP="00AC3CBB">
            <w:pPr>
              <w:pStyle w:val="TAC"/>
            </w:pPr>
            <w:r w:rsidRPr="00EC61C3">
              <w:t>Cell 1</w:t>
            </w:r>
          </w:p>
        </w:tc>
        <w:tc>
          <w:tcPr>
            <w:tcW w:w="1214" w:type="pct"/>
            <w:tcBorders>
              <w:top w:val="single" w:sz="4" w:space="0" w:color="auto"/>
              <w:left w:val="single" w:sz="4" w:space="0" w:color="auto"/>
              <w:bottom w:val="single" w:sz="4" w:space="0" w:color="auto"/>
              <w:right w:val="single" w:sz="4" w:space="0" w:color="auto"/>
            </w:tcBorders>
          </w:tcPr>
          <w:p w14:paraId="21CA9AAA" w14:textId="77777777" w:rsidR="00AC3CBB" w:rsidRPr="00EC61C3" w:rsidRDefault="00AC3CBB" w:rsidP="00AC3CBB">
            <w:pPr>
              <w:pStyle w:val="TAC"/>
            </w:pPr>
          </w:p>
        </w:tc>
      </w:tr>
      <w:tr w:rsidR="00AC3CBB" w:rsidRPr="00EC61C3" w14:paraId="22C6778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940DA9A" w14:textId="77777777" w:rsidR="00AC3CBB" w:rsidRPr="00EC61C3" w:rsidRDefault="00AC3CBB" w:rsidP="00AC3CBB">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380F0FE6" w14:textId="77777777" w:rsidR="00AC3CBB" w:rsidRPr="00EC61C3" w:rsidRDefault="00AC3CBB" w:rsidP="00AC3CBB">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34E1CF1C"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55D335DE" w14:textId="77777777" w:rsidR="00AC3CBB" w:rsidRPr="00EC61C3" w:rsidRDefault="00AC3CBB" w:rsidP="00AC3CBB">
            <w:pPr>
              <w:pStyle w:val="TAC"/>
            </w:pPr>
          </w:p>
        </w:tc>
      </w:tr>
      <w:tr w:rsidR="00AC3CBB" w:rsidRPr="00EC61C3" w14:paraId="29520CB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E4C692" w14:textId="77777777" w:rsidR="00AC3CBB" w:rsidRPr="00EC61C3" w:rsidRDefault="00AC3CBB" w:rsidP="00AC3CBB">
            <w:pPr>
              <w:pStyle w:val="TAL"/>
            </w:pPr>
            <w:r w:rsidRPr="00EC61C3">
              <w:t>Active PSCell</w:t>
            </w:r>
          </w:p>
        </w:tc>
        <w:tc>
          <w:tcPr>
            <w:tcW w:w="722" w:type="pct"/>
            <w:tcBorders>
              <w:top w:val="single" w:sz="4" w:space="0" w:color="auto"/>
              <w:left w:val="single" w:sz="4" w:space="0" w:color="auto"/>
              <w:bottom w:val="single" w:sz="4" w:space="0" w:color="auto"/>
              <w:right w:val="single" w:sz="4" w:space="0" w:color="auto"/>
            </w:tcBorders>
          </w:tcPr>
          <w:p w14:paraId="0DA295E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5E5221" w14:textId="77777777" w:rsidR="00AC3CBB" w:rsidRPr="00EC61C3" w:rsidRDefault="00AC3CBB" w:rsidP="00AC3CBB">
            <w:pPr>
              <w:pStyle w:val="TAC"/>
            </w:pPr>
            <w:r w:rsidRPr="00EC61C3">
              <w:t>Cell 2</w:t>
            </w:r>
          </w:p>
        </w:tc>
        <w:tc>
          <w:tcPr>
            <w:tcW w:w="1214" w:type="pct"/>
            <w:tcBorders>
              <w:top w:val="single" w:sz="4" w:space="0" w:color="auto"/>
              <w:left w:val="single" w:sz="4" w:space="0" w:color="auto"/>
              <w:bottom w:val="single" w:sz="4" w:space="0" w:color="auto"/>
              <w:right w:val="single" w:sz="4" w:space="0" w:color="auto"/>
            </w:tcBorders>
          </w:tcPr>
          <w:p w14:paraId="0A819C33" w14:textId="77777777" w:rsidR="00AC3CBB" w:rsidRPr="00EC61C3" w:rsidRDefault="00AC3CBB" w:rsidP="00AC3CBB">
            <w:pPr>
              <w:pStyle w:val="TAC"/>
            </w:pPr>
          </w:p>
        </w:tc>
      </w:tr>
      <w:tr w:rsidR="00AC3CBB" w:rsidRPr="00EC61C3" w14:paraId="213EB714"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BBDDD08" w14:textId="77777777" w:rsidR="00AC3CBB" w:rsidRPr="00EC61C3" w:rsidRDefault="00AC3CBB" w:rsidP="00AC3CBB">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4DD569F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F4F6F25"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5679151" w14:textId="77777777" w:rsidR="00AC3CBB" w:rsidRPr="00EC61C3" w:rsidRDefault="00AC3CBB" w:rsidP="00AC3CBB">
            <w:pPr>
              <w:pStyle w:val="TAC"/>
            </w:pPr>
          </w:p>
        </w:tc>
      </w:tr>
      <w:tr w:rsidR="00AC3CBB" w:rsidRPr="00EC61C3" w14:paraId="48DE6984" w14:textId="77777777" w:rsidTr="00AC3CBB">
        <w:trPr>
          <w:trHeight w:val="9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7E024E68" w14:textId="77777777" w:rsidR="00AC3CBB" w:rsidRPr="00EC61C3" w:rsidRDefault="00AC3CBB" w:rsidP="00AC3CBB">
            <w:pPr>
              <w:pStyle w:val="TAL"/>
            </w:pPr>
            <w:r w:rsidRPr="00EC61C3">
              <w:t>Duplex mode</w:t>
            </w:r>
          </w:p>
        </w:tc>
        <w:tc>
          <w:tcPr>
            <w:tcW w:w="735" w:type="pct"/>
            <w:tcBorders>
              <w:top w:val="single" w:sz="4" w:space="0" w:color="auto"/>
              <w:left w:val="single" w:sz="4" w:space="0" w:color="auto"/>
              <w:bottom w:val="single" w:sz="4" w:space="0" w:color="auto"/>
              <w:right w:val="single" w:sz="4" w:space="0" w:color="auto"/>
            </w:tcBorders>
            <w:hideMark/>
          </w:tcPr>
          <w:p w14:paraId="3986EB4F"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07FE158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98CE876" w14:textId="77777777" w:rsidR="00AC3CBB" w:rsidRPr="00EC61C3" w:rsidRDefault="00AC3CBB" w:rsidP="00AC3CBB">
            <w:pPr>
              <w:pStyle w:val="TAC"/>
            </w:pPr>
            <w:r w:rsidRPr="00EC61C3">
              <w:t>FDD</w:t>
            </w:r>
          </w:p>
        </w:tc>
        <w:tc>
          <w:tcPr>
            <w:tcW w:w="1214" w:type="pct"/>
            <w:tcBorders>
              <w:top w:val="single" w:sz="4" w:space="0" w:color="auto"/>
              <w:left w:val="single" w:sz="4" w:space="0" w:color="auto"/>
              <w:bottom w:val="single" w:sz="4" w:space="0" w:color="auto"/>
              <w:right w:val="single" w:sz="4" w:space="0" w:color="auto"/>
            </w:tcBorders>
          </w:tcPr>
          <w:p w14:paraId="6DBEB97A" w14:textId="77777777" w:rsidR="00AC3CBB" w:rsidRPr="00EC61C3" w:rsidRDefault="00AC3CBB" w:rsidP="00AC3CBB">
            <w:pPr>
              <w:pStyle w:val="TAC"/>
            </w:pPr>
          </w:p>
        </w:tc>
      </w:tr>
      <w:tr w:rsidR="00AC3CBB" w:rsidRPr="00EC61C3" w14:paraId="2F83C118" w14:textId="77777777" w:rsidTr="00AC3CBB">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1782D1E2"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10BA9848" w14:textId="77777777" w:rsidR="00AC3CBB" w:rsidRPr="00EC61C3" w:rsidRDefault="00AC3CBB" w:rsidP="00AC3CBB">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170B91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C791393" w14:textId="77777777" w:rsidR="00AC3CBB" w:rsidRPr="00EC61C3" w:rsidRDefault="00AC3CBB" w:rsidP="00AC3CBB">
            <w:pPr>
              <w:pStyle w:val="TAC"/>
            </w:pPr>
            <w:r w:rsidRPr="00EC61C3">
              <w:t>TDD</w:t>
            </w:r>
          </w:p>
        </w:tc>
        <w:tc>
          <w:tcPr>
            <w:tcW w:w="1214" w:type="pct"/>
            <w:tcBorders>
              <w:top w:val="single" w:sz="4" w:space="0" w:color="auto"/>
              <w:left w:val="single" w:sz="4" w:space="0" w:color="auto"/>
              <w:bottom w:val="single" w:sz="4" w:space="0" w:color="auto"/>
              <w:right w:val="single" w:sz="4" w:space="0" w:color="auto"/>
            </w:tcBorders>
          </w:tcPr>
          <w:p w14:paraId="0BF0CA0B" w14:textId="77777777" w:rsidR="00AC3CBB" w:rsidRPr="00EC61C3" w:rsidRDefault="00AC3CBB" w:rsidP="00AC3CBB">
            <w:pPr>
              <w:pStyle w:val="TAC"/>
            </w:pPr>
          </w:p>
        </w:tc>
      </w:tr>
      <w:tr w:rsidR="00AC3CBB" w:rsidRPr="00EC61C3" w14:paraId="273A5C8A"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C9378ED" w14:textId="77777777" w:rsidR="00AC3CBB" w:rsidRPr="00EC61C3" w:rsidRDefault="00AC3CBB" w:rsidP="00AC3CBB">
            <w:pPr>
              <w:pStyle w:val="TAL"/>
            </w:pPr>
            <w:r w:rsidRPr="00EC61C3">
              <w:t>BWchannel</w:t>
            </w:r>
          </w:p>
        </w:tc>
        <w:tc>
          <w:tcPr>
            <w:tcW w:w="735" w:type="pct"/>
            <w:tcBorders>
              <w:top w:val="single" w:sz="4" w:space="0" w:color="auto"/>
              <w:left w:val="single" w:sz="4" w:space="0" w:color="auto"/>
              <w:bottom w:val="single" w:sz="4" w:space="0" w:color="auto"/>
              <w:right w:val="single" w:sz="4" w:space="0" w:color="auto"/>
            </w:tcBorders>
            <w:hideMark/>
          </w:tcPr>
          <w:p w14:paraId="709319AD"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14:paraId="564CEC2B" w14:textId="77777777" w:rsidR="00AC3CBB" w:rsidRPr="00EC61C3" w:rsidRDefault="00AC3CBB" w:rsidP="00AC3CBB">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600D243B"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333D9E0" w14:textId="77777777" w:rsidR="00AC3CBB" w:rsidRPr="00EC61C3" w:rsidRDefault="00AC3CBB" w:rsidP="00AC3CBB">
            <w:pPr>
              <w:pStyle w:val="TAC"/>
            </w:pPr>
          </w:p>
        </w:tc>
      </w:tr>
      <w:tr w:rsidR="00AC3CBB" w:rsidRPr="00EC61C3" w14:paraId="789644AB"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04FCDED9"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3FDCD99" w14:textId="77777777" w:rsidR="00AC3CBB" w:rsidRPr="00EC61C3" w:rsidRDefault="00AC3CBB" w:rsidP="00AC3CBB">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14:paraId="6AC54B3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E32E5C"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F764DDE" w14:textId="77777777" w:rsidR="00AC3CBB" w:rsidRPr="00EC61C3" w:rsidRDefault="00AC3CBB" w:rsidP="00AC3CBB">
            <w:pPr>
              <w:pStyle w:val="TAC"/>
            </w:pPr>
          </w:p>
        </w:tc>
      </w:tr>
      <w:tr w:rsidR="00AC3CBB" w:rsidRPr="00EC61C3" w14:paraId="36CFDDC6"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37D53A40"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A2872E8" w14:textId="77777777" w:rsidR="00AC3CBB" w:rsidRPr="00EC61C3" w:rsidRDefault="00AC3CBB" w:rsidP="00AC3CBB">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14:paraId="4CCCF6F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E2B1C8C" w14:textId="77777777" w:rsidR="00AC3CBB" w:rsidRPr="00EC61C3" w:rsidRDefault="00AC3CBB" w:rsidP="00AC3CBB">
            <w:pPr>
              <w:pStyle w:val="TAC"/>
            </w:pPr>
            <w:r w:rsidRPr="00EC61C3">
              <w:t>40: NRB,c = 106</w:t>
            </w:r>
          </w:p>
        </w:tc>
        <w:tc>
          <w:tcPr>
            <w:tcW w:w="1214" w:type="pct"/>
            <w:tcBorders>
              <w:top w:val="single" w:sz="4" w:space="0" w:color="auto"/>
              <w:left w:val="single" w:sz="4" w:space="0" w:color="auto"/>
              <w:bottom w:val="single" w:sz="4" w:space="0" w:color="auto"/>
              <w:right w:val="single" w:sz="4" w:space="0" w:color="auto"/>
            </w:tcBorders>
          </w:tcPr>
          <w:p w14:paraId="06F31741" w14:textId="77777777" w:rsidR="00AC3CBB" w:rsidRPr="00EC61C3" w:rsidRDefault="00AC3CBB" w:rsidP="00AC3CBB">
            <w:pPr>
              <w:pStyle w:val="TAC"/>
            </w:pPr>
          </w:p>
        </w:tc>
      </w:tr>
      <w:tr w:rsidR="00AC3CBB" w:rsidRPr="00EC61C3" w14:paraId="2F04CAF2"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5F7BC181" w14:textId="77777777" w:rsidR="00AC3CBB" w:rsidRPr="00EC61C3" w:rsidRDefault="00AC3CBB" w:rsidP="00AC3CBB">
            <w:pPr>
              <w:pStyle w:val="TAL"/>
            </w:pPr>
            <w:r w:rsidRPr="00EC61C3">
              <w:t>DL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29BB6421"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4FD1FE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DBDB98F" w14:textId="77777777" w:rsidR="00AC3CBB" w:rsidRPr="00EC61C3" w:rsidRDefault="00AC3CBB" w:rsidP="00AC3CBB">
            <w:pPr>
              <w:pStyle w:val="TAC"/>
            </w:pPr>
            <w:r w:rsidRPr="00EC61C3">
              <w:t>DLBWP.0.1</w:t>
            </w:r>
          </w:p>
        </w:tc>
        <w:tc>
          <w:tcPr>
            <w:tcW w:w="1214" w:type="pct"/>
            <w:tcBorders>
              <w:top w:val="single" w:sz="4" w:space="0" w:color="auto"/>
              <w:left w:val="single" w:sz="4" w:space="0" w:color="auto"/>
              <w:bottom w:val="single" w:sz="4" w:space="0" w:color="auto"/>
              <w:right w:val="single" w:sz="4" w:space="0" w:color="auto"/>
            </w:tcBorders>
          </w:tcPr>
          <w:p w14:paraId="02847839" w14:textId="77777777" w:rsidR="00AC3CBB" w:rsidRPr="00EC61C3" w:rsidRDefault="00AC3CBB" w:rsidP="00AC3CBB">
            <w:pPr>
              <w:pStyle w:val="TAC"/>
            </w:pPr>
          </w:p>
        </w:tc>
      </w:tr>
      <w:tr w:rsidR="00AC3CBB" w:rsidRPr="00EC61C3" w14:paraId="2EBD3BD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5EA6E25" w14:textId="77777777" w:rsidR="00AC3CBB" w:rsidRPr="00EC61C3" w:rsidRDefault="00AC3CBB" w:rsidP="00AC3CBB">
            <w:pPr>
              <w:pStyle w:val="TAL"/>
            </w:pPr>
            <w:r w:rsidRPr="00EC61C3">
              <w:t>DL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6D90762D"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5A129C6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06DF3B" w14:textId="77777777" w:rsidR="00AC3CBB" w:rsidRPr="00EC61C3" w:rsidRDefault="00AC3CBB" w:rsidP="00AC3CBB">
            <w:pPr>
              <w:pStyle w:val="TAC"/>
            </w:pPr>
            <w:r w:rsidRPr="00EC61C3">
              <w:t>DLBWP.1.1</w:t>
            </w:r>
          </w:p>
        </w:tc>
        <w:tc>
          <w:tcPr>
            <w:tcW w:w="1214" w:type="pct"/>
            <w:tcBorders>
              <w:top w:val="single" w:sz="4" w:space="0" w:color="auto"/>
              <w:left w:val="single" w:sz="4" w:space="0" w:color="auto"/>
              <w:bottom w:val="single" w:sz="4" w:space="0" w:color="auto"/>
              <w:right w:val="single" w:sz="4" w:space="0" w:color="auto"/>
            </w:tcBorders>
          </w:tcPr>
          <w:p w14:paraId="7DAE9CAB" w14:textId="77777777" w:rsidR="00AC3CBB" w:rsidRPr="00EC61C3" w:rsidRDefault="00AC3CBB" w:rsidP="00AC3CBB">
            <w:pPr>
              <w:pStyle w:val="TAC"/>
            </w:pPr>
          </w:p>
        </w:tc>
      </w:tr>
      <w:tr w:rsidR="00AC3CBB" w:rsidRPr="00EC61C3" w14:paraId="58030D4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2CAD7A5A" w14:textId="77777777" w:rsidR="00AC3CBB" w:rsidRPr="00EC61C3" w:rsidRDefault="00AC3CBB" w:rsidP="00AC3CBB">
            <w:pPr>
              <w:pStyle w:val="TAL"/>
            </w:pPr>
            <w:r w:rsidRPr="00EC61C3">
              <w:t>UL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163BA0F8"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089B0E8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F883E7C" w14:textId="77777777" w:rsidR="00AC3CBB" w:rsidRPr="00EC61C3" w:rsidRDefault="00AC3CBB" w:rsidP="00AC3CBB">
            <w:pPr>
              <w:pStyle w:val="TAC"/>
            </w:pPr>
            <w:r w:rsidRPr="00EC61C3">
              <w:t>ULBWP.0.1</w:t>
            </w:r>
          </w:p>
        </w:tc>
        <w:tc>
          <w:tcPr>
            <w:tcW w:w="1214" w:type="pct"/>
            <w:tcBorders>
              <w:top w:val="single" w:sz="4" w:space="0" w:color="auto"/>
              <w:left w:val="single" w:sz="4" w:space="0" w:color="auto"/>
              <w:bottom w:val="single" w:sz="4" w:space="0" w:color="auto"/>
              <w:right w:val="single" w:sz="4" w:space="0" w:color="auto"/>
            </w:tcBorders>
          </w:tcPr>
          <w:p w14:paraId="68D1E9CB" w14:textId="77777777" w:rsidR="00AC3CBB" w:rsidRPr="00EC61C3" w:rsidRDefault="00AC3CBB" w:rsidP="00AC3CBB">
            <w:pPr>
              <w:pStyle w:val="TAC"/>
            </w:pPr>
          </w:p>
        </w:tc>
      </w:tr>
      <w:tr w:rsidR="00AC3CBB" w:rsidRPr="00EC61C3" w14:paraId="1371C24D"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0821324A" w14:textId="77777777" w:rsidR="00AC3CBB" w:rsidRPr="00EC61C3" w:rsidRDefault="00AC3CBB" w:rsidP="00AC3CBB">
            <w:pPr>
              <w:pStyle w:val="TAL"/>
            </w:pPr>
            <w:r w:rsidRPr="00EC61C3">
              <w:t>UL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7C92FE05"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2E280E6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1BDB114" w14:textId="77777777" w:rsidR="00AC3CBB" w:rsidRPr="00EC61C3" w:rsidRDefault="00AC3CBB" w:rsidP="00AC3CBB">
            <w:pPr>
              <w:pStyle w:val="TAC"/>
            </w:pPr>
            <w:r w:rsidRPr="00EC61C3">
              <w:t>ULBWP.1.1</w:t>
            </w:r>
          </w:p>
        </w:tc>
        <w:tc>
          <w:tcPr>
            <w:tcW w:w="1214" w:type="pct"/>
            <w:tcBorders>
              <w:top w:val="single" w:sz="4" w:space="0" w:color="auto"/>
              <w:left w:val="single" w:sz="4" w:space="0" w:color="auto"/>
              <w:bottom w:val="single" w:sz="4" w:space="0" w:color="auto"/>
              <w:right w:val="single" w:sz="4" w:space="0" w:color="auto"/>
            </w:tcBorders>
          </w:tcPr>
          <w:p w14:paraId="753F2B6C" w14:textId="77777777" w:rsidR="00AC3CBB" w:rsidRPr="00EC61C3" w:rsidRDefault="00AC3CBB" w:rsidP="00AC3CBB">
            <w:pPr>
              <w:pStyle w:val="TAC"/>
            </w:pPr>
          </w:p>
        </w:tc>
      </w:tr>
      <w:tr w:rsidR="00AC3CBB" w:rsidRPr="00EC61C3" w14:paraId="6F1FDB11"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E37C563" w14:textId="77777777" w:rsidR="00AC3CBB" w:rsidRPr="00EC61C3" w:rsidRDefault="00AC3CBB" w:rsidP="00AC3CBB">
            <w:pPr>
              <w:pStyle w:val="TAL"/>
            </w:pPr>
            <w:r w:rsidRPr="00EC61C3">
              <w:t>TDD Configuration</w:t>
            </w:r>
          </w:p>
        </w:tc>
        <w:tc>
          <w:tcPr>
            <w:tcW w:w="735" w:type="pct"/>
            <w:tcBorders>
              <w:top w:val="single" w:sz="4" w:space="0" w:color="auto"/>
              <w:left w:val="single" w:sz="4" w:space="0" w:color="auto"/>
              <w:bottom w:val="single" w:sz="4" w:space="0" w:color="auto"/>
              <w:right w:val="single" w:sz="4" w:space="0" w:color="auto"/>
            </w:tcBorders>
            <w:hideMark/>
          </w:tcPr>
          <w:p w14:paraId="0C9C3066"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5EF96CD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1D0EE90" w14:textId="77777777" w:rsidR="00AC3CBB" w:rsidRPr="00EC61C3" w:rsidRDefault="00AC3CBB" w:rsidP="00AC3CBB">
            <w:pPr>
              <w:pStyle w:val="TAC"/>
            </w:pPr>
            <w:r w:rsidRPr="00EC61C3">
              <w:t>Not Applicable</w:t>
            </w:r>
          </w:p>
        </w:tc>
        <w:tc>
          <w:tcPr>
            <w:tcW w:w="1214" w:type="pct"/>
            <w:tcBorders>
              <w:top w:val="single" w:sz="4" w:space="0" w:color="auto"/>
              <w:left w:val="single" w:sz="4" w:space="0" w:color="auto"/>
              <w:bottom w:val="single" w:sz="4" w:space="0" w:color="auto"/>
              <w:right w:val="single" w:sz="4" w:space="0" w:color="auto"/>
            </w:tcBorders>
          </w:tcPr>
          <w:p w14:paraId="675CD337" w14:textId="77777777" w:rsidR="00AC3CBB" w:rsidRPr="00EC61C3" w:rsidRDefault="00AC3CBB" w:rsidP="00AC3CBB">
            <w:pPr>
              <w:pStyle w:val="TAC"/>
            </w:pPr>
          </w:p>
        </w:tc>
      </w:tr>
      <w:tr w:rsidR="00AC3CBB" w:rsidRPr="00EC61C3" w14:paraId="14411C5B"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3423FF35"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4025A9C"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495B020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3692A25" w14:textId="77777777" w:rsidR="00AC3CBB" w:rsidRPr="00EC61C3" w:rsidRDefault="00AC3CBB" w:rsidP="00AC3CBB">
            <w:pPr>
              <w:pStyle w:val="TAC"/>
            </w:pPr>
            <w:r w:rsidRPr="00EC61C3">
              <w:t>TDDConf.1.1</w:t>
            </w:r>
          </w:p>
        </w:tc>
        <w:tc>
          <w:tcPr>
            <w:tcW w:w="1214" w:type="pct"/>
            <w:tcBorders>
              <w:top w:val="single" w:sz="4" w:space="0" w:color="auto"/>
              <w:left w:val="single" w:sz="4" w:space="0" w:color="auto"/>
              <w:bottom w:val="single" w:sz="4" w:space="0" w:color="auto"/>
              <w:right w:val="single" w:sz="4" w:space="0" w:color="auto"/>
            </w:tcBorders>
          </w:tcPr>
          <w:p w14:paraId="3482AD5A" w14:textId="77777777" w:rsidR="00AC3CBB" w:rsidRPr="00EC61C3" w:rsidRDefault="00AC3CBB" w:rsidP="00AC3CBB">
            <w:pPr>
              <w:pStyle w:val="TAC"/>
            </w:pPr>
          </w:p>
        </w:tc>
      </w:tr>
      <w:tr w:rsidR="00AC3CBB" w:rsidRPr="00EC61C3" w14:paraId="663FB4F4"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0E98D8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3AE8206E"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630FD5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074DE15" w14:textId="77777777" w:rsidR="00AC3CBB" w:rsidRPr="00EC61C3" w:rsidRDefault="00AC3CBB" w:rsidP="00AC3CBB">
            <w:pPr>
              <w:pStyle w:val="TAC"/>
            </w:pPr>
            <w:r w:rsidRPr="00EC61C3">
              <w:t>TDDConf.2.1</w:t>
            </w:r>
          </w:p>
        </w:tc>
        <w:tc>
          <w:tcPr>
            <w:tcW w:w="1214" w:type="pct"/>
            <w:tcBorders>
              <w:top w:val="single" w:sz="4" w:space="0" w:color="auto"/>
              <w:left w:val="single" w:sz="4" w:space="0" w:color="auto"/>
              <w:bottom w:val="single" w:sz="4" w:space="0" w:color="auto"/>
              <w:right w:val="single" w:sz="4" w:space="0" w:color="auto"/>
            </w:tcBorders>
          </w:tcPr>
          <w:p w14:paraId="2E78AADD" w14:textId="77777777" w:rsidR="00AC3CBB" w:rsidRPr="00EC61C3" w:rsidRDefault="00AC3CBB" w:rsidP="00AC3CBB">
            <w:pPr>
              <w:pStyle w:val="TAC"/>
            </w:pPr>
          </w:p>
        </w:tc>
      </w:tr>
      <w:tr w:rsidR="00AC3CBB" w:rsidRPr="00EC61C3" w14:paraId="6394D49A"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350DD839" w14:textId="77777777" w:rsidR="00AC3CBB" w:rsidRPr="00EC61C3" w:rsidRDefault="00AC3CBB" w:rsidP="00AC3CBB">
            <w:pPr>
              <w:pStyle w:val="TAL"/>
            </w:pPr>
            <w:r w:rsidRPr="00EC61C3">
              <w:t>CORESET Reference Channel</w:t>
            </w:r>
          </w:p>
        </w:tc>
        <w:tc>
          <w:tcPr>
            <w:tcW w:w="735" w:type="pct"/>
            <w:tcBorders>
              <w:top w:val="single" w:sz="4" w:space="0" w:color="auto"/>
              <w:left w:val="single" w:sz="4" w:space="0" w:color="auto"/>
              <w:bottom w:val="single" w:sz="4" w:space="0" w:color="auto"/>
              <w:right w:val="single" w:sz="4" w:space="0" w:color="auto"/>
            </w:tcBorders>
            <w:hideMark/>
          </w:tcPr>
          <w:p w14:paraId="6F2CC58A"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23A3403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8E41670" w14:textId="77777777" w:rsidR="00AC3CBB" w:rsidRPr="00EC61C3" w:rsidRDefault="00AC3CBB" w:rsidP="00AC3CBB">
            <w:pPr>
              <w:pStyle w:val="TAC"/>
            </w:pPr>
            <w:r w:rsidRPr="00EC61C3">
              <w:t>CR.1.1 FDD</w:t>
            </w:r>
          </w:p>
        </w:tc>
        <w:tc>
          <w:tcPr>
            <w:tcW w:w="1214" w:type="pct"/>
            <w:tcBorders>
              <w:top w:val="single" w:sz="4" w:space="0" w:color="auto"/>
              <w:left w:val="single" w:sz="4" w:space="0" w:color="auto"/>
              <w:bottom w:val="single" w:sz="4" w:space="0" w:color="auto"/>
              <w:right w:val="single" w:sz="4" w:space="0" w:color="auto"/>
            </w:tcBorders>
          </w:tcPr>
          <w:p w14:paraId="713D9BF4" w14:textId="77777777" w:rsidR="00AC3CBB" w:rsidRPr="00EC61C3" w:rsidRDefault="00AC3CBB" w:rsidP="00AC3CBB">
            <w:pPr>
              <w:pStyle w:val="TAC"/>
            </w:pPr>
          </w:p>
        </w:tc>
      </w:tr>
      <w:tr w:rsidR="00AC3CBB" w:rsidRPr="00EC61C3" w14:paraId="70B21013"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5FAD069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BE399BE"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358DC6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AFD14E6" w14:textId="77777777" w:rsidR="00AC3CBB" w:rsidRPr="00EC61C3" w:rsidRDefault="00AC3CBB" w:rsidP="00AC3CBB">
            <w:pPr>
              <w:pStyle w:val="TAC"/>
            </w:pPr>
            <w:r w:rsidRPr="00EC61C3">
              <w:t>CR.1.1 TDD</w:t>
            </w:r>
          </w:p>
        </w:tc>
        <w:tc>
          <w:tcPr>
            <w:tcW w:w="1214" w:type="pct"/>
            <w:tcBorders>
              <w:top w:val="single" w:sz="4" w:space="0" w:color="auto"/>
              <w:left w:val="single" w:sz="4" w:space="0" w:color="auto"/>
              <w:bottom w:val="single" w:sz="4" w:space="0" w:color="auto"/>
              <w:right w:val="single" w:sz="4" w:space="0" w:color="auto"/>
            </w:tcBorders>
          </w:tcPr>
          <w:p w14:paraId="7A177360" w14:textId="77777777" w:rsidR="00AC3CBB" w:rsidRPr="00EC61C3" w:rsidRDefault="00AC3CBB" w:rsidP="00AC3CBB">
            <w:pPr>
              <w:pStyle w:val="TAC"/>
            </w:pPr>
          </w:p>
        </w:tc>
      </w:tr>
      <w:tr w:rsidR="00AC3CBB" w:rsidRPr="00EC61C3" w14:paraId="709A163F"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A1F9FCF"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A42D298"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095D79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F7C11BE" w14:textId="77777777" w:rsidR="00AC3CBB" w:rsidRPr="00EC61C3" w:rsidRDefault="00AC3CBB" w:rsidP="00AC3CBB">
            <w:pPr>
              <w:pStyle w:val="TAC"/>
            </w:pPr>
            <w:r w:rsidRPr="00EC61C3">
              <w:t>CR.2.1 TDD</w:t>
            </w:r>
          </w:p>
        </w:tc>
        <w:tc>
          <w:tcPr>
            <w:tcW w:w="1214" w:type="pct"/>
            <w:tcBorders>
              <w:top w:val="single" w:sz="4" w:space="0" w:color="auto"/>
              <w:left w:val="single" w:sz="4" w:space="0" w:color="auto"/>
              <w:bottom w:val="single" w:sz="4" w:space="0" w:color="auto"/>
              <w:right w:val="single" w:sz="4" w:space="0" w:color="auto"/>
            </w:tcBorders>
          </w:tcPr>
          <w:p w14:paraId="05C1A315" w14:textId="77777777" w:rsidR="00AC3CBB" w:rsidRPr="00EC61C3" w:rsidRDefault="00AC3CBB" w:rsidP="00AC3CBB">
            <w:pPr>
              <w:pStyle w:val="TAC"/>
            </w:pPr>
          </w:p>
        </w:tc>
      </w:tr>
      <w:tr w:rsidR="00AC3CBB" w:rsidRPr="00EC61C3" w14:paraId="26A3F76C" w14:textId="77777777" w:rsidTr="00AC3CBB">
        <w:trPr>
          <w:trHeight w:val="124"/>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25462E0" w14:textId="77777777" w:rsidR="00AC3CBB" w:rsidRPr="00EC61C3" w:rsidRDefault="00AC3CBB" w:rsidP="00AC3CBB">
            <w:pPr>
              <w:pStyle w:val="TAL"/>
            </w:pPr>
            <w:r w:rsidRPr="00EC61C3">
              <w:t>SSB Configuration</w:t>
            </w:r>
          </w:p>
        </w:tc>
        <w:tc>
          <w:tcPr>
            <w:tcW w:w="735" w:type="pct"/>
            <w:tcBorders>
              <w:top w:val="single" w:sz="4" w:space="0" w:color="auto"/>
              <w:left w:val="single" w:sz="4" w:space="0" w:color="auto"/>
              <w:bottom w:val="single" w:sz="4" w:space="0" w:color="auto"/>
              <w:right w:val="single" w:sz="4" w:space="0" w:color="auto"/>
            </w:tcBorders>
            <w:hideMark/>
          </w:tcPr>
          <w:p w14:paraId="5A620C1B"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7E7754C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2FB4E00"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3DEC2067" w14:textId="77777777" w:rsidR="00AC3CBB" w:rsidRPr="00EC61C3" w:rsidRDefault="00AC3CBB" w:rsidP="00AC3CBB">
            <w:pPr>
              <w:pStyle w:val="TAC"/>
            </w:pPr>
          </w:p>
        </w:tc>
      </w:tr>
      <w:tr w:rsidR="00AC3CBB" w:rsidRPr="00EC61C3" w14:paraId="39D83720" w14:textId="77777777" w:rsidTr="00AC3CBB">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14:paraId="7B57A234"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BF69907"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6E5990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D040C22"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1F527827" w14:textId="77777777" w:rsidR="00AC3CBB" w:rsidRPr="00EC61C3" w:rsidRDefault="00AC3CBB" w:rsidP="00AC3CBB">
            <w:pPr>
              <w:pStyle w:val="TAC"/>
            </w:pPr>
          </w:p>
        </w:tc>
      </w:tr>
      <w:tr w:rsidR="00AC3CBB" w:rsidRPr="00EC61C3" w14:paraId="70B0BB84" w14:textId="77777777" w:rsidTr="00AC3CBB">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6C7A0F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377E600"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9BF4A8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A9B8758" w14:textId="77777777" w:rsidR="00AC3CBB" w:rsidRPr="00EC61C3" w:rsidRDefault="00AC3CBB" w:rsidP="00AC3CBB">
            <w:pPr>
              <w:pStyle w:val="TAC"/>
            </w:pPr>
            <w:r w:rsidRPr="00EC61C3">
              <w:t>SSB.4 FR1</w:t>
            </w:r>
          </w:p>
        </w:tc>
        <w:tc>
          <w:tcPr>
            <w:tcW w:w="1214" w:type="pct"/>
            <w:tcBorders>
              <w:top w:val="single" w:sz="4" w:space="0" w:color="auto"/>
              <w:left w:val="single" w:sz="4" w:space="0" w:color="auto"/>
              <w:bottom w:val="single" w:sz="4" w:space="0" w:color="auto"/>
              <w:right w:val="single" w:sz="4" w:space="0" w:color="auto"/>
            </w:tcBorders>
          </w:tcPr>
          <w:p w14:paraId="4BA4146F" w14:textId="77777777" w:rsidR="00AC3CBB" w:rsidRPr="00EC61C3" w:rsidRDefault="00AC3CBB" w:rsidP="00AC3CBB">
            <w:pPr>
              <w:pStyle w:val="TAC"/>
            </w:pPr>
          </w:p>
        </w:tc>
      </w:tr>
      <w:tr w:rsidR="00AC3CBB" w:rsidRPr="00EC61C3" w14:paraId="480362C5" w14:textId="77777777" w:rsidTr="00AC3CBB">
        <w:trPr>
          <w:trHeight w:val="22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4716A4F3" w14:textId="77777777" w:rsidR="00AC3CBB" w:rsidRPr="00EC61C3" w:rsidRDefault="00AC3CBB" w:rsidP="00AC3CBB">
            <w:pPr>
              <w:pStyle w:val="TAL"/>
            </w:pPr>
            <w:r w:rsidRPr="00EC61C3">
              <w:t>SMTC Configuration</w:t>
            </w:r>
          </w:p>
        </w:tc>
        <w:tc>
          <w:tcPr>
            <w:tcW w:w="735" w:type="pct"/>
            <w:tcBorders>
              <w:top w:val="single" w:sz="4" w:space="0" w:color="auto"/>
              <w:left w:val="single" w:sz="4" w:space="0" w:color="auto"/>
              <w:bottom w:val="single" w:sz="4" w:space="0" w:color="auto"/>
              <w:right w:val="single" w:sz="4" w:space="0" w:color="auto"/>
            </w:tcBorders>
            <w:hideMark/>
          </w:tcPr>
          <w:p w14:paraId="4AC2CAA1"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2DE45FD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3DEE1C"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BE47FB0" w14:textId="77777777" w:rsidR="00AC3CBB" w:rsidRPr="00EC61C3" w:rsidRDefault="00AC3CBB" w:rsidP="00AC3CBB">
            <w:pPr>
              <w:pStyle w:val="TAC"/>
            </w:pPr>
          </w:p>
        </w:tc>
      </w:tr>
      <w:tr w:rsidR="00AC3CBB" w:rsidRPr="00EC61C3" w14:paraId="2D67D430"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4F1059E"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D71675F"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29793B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C0A6BAE"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6D1E5C0" w14:textId="77777777" w:rsidR="00AC3CBB" w:rsidRPr="00EC61C3" w:rsidRDefault="00AC3CBB" w:rsidP="00AC3CBB">
            <w:pPr>
              <w:pStyle w:val="TAC"/>
            </w:pPr>
          </w:p>
        </w:tc>
      </w:tr>
      <w:tr w:rsidR="00AC3CBB" w:rsidRPr="00EC61C3" w14:paraId="793EDA94"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343FC53" w14:textId="77777777" w:rsidR="00AC3CBB" w:rsidRPr="00EC61C3" w:rsidRDefault="00AC3CBB" w:rsidP="00AC3CBB">
            <w:pPr>
              <w:pStyle w:val="TAL"/>
            </w:pPr>
            <w:r w:rsidRPr="00EC61C3">
              <w:t>PDSCH/PDCCH subcarrier spacing</w:t>
            </w:r>
          </w:p>
        </w:tc>
        <w:tc>
          <w:tcPr>
            <w:tcW w:w="735" w:type="pct"/>
            <w:tcBorders>
              <w:top w:val="single" w:sz="4" w:space="0" w:color="auto"/>
              <w:left w:val="single" w:sz="4" w:space="0" w:color="auto"/>
              <w:bottom w:val="single" w:sz="4" w:space="0" w:color="auto"/>
              <w:right w:val="single" w:sz="4" w:space="0" w:color="auto"/>
            </w:tcBorders>
            <w:hideMark/>
          </w:tcPr>
          <w:p w14:paraId="6233A92F"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72EE504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B8AD3B1" w14:textId="77777777" w:rsidR="00AC3CBB" w:rsidRPr="00EC61C3" w:rsidRDefault="00AC3CBB" w:rsidP="00AC3CBB">
            <w:pPr>
              <w:pStyle w:val="TAC"/>
            </w:pPr>
            <w:r w:rsidRPr="00EC61C3">
              <w:t>15 KHz</w:t>
            </w:r>
          </w:p>
        </w:tc>
        <w:tc>
          <w:tcPr>
            <w:tcW w:w="1214" w:type="pct"/>
            <w:tcBorders>
              <w:top w:val="single" w:sz="4" w:space="0" w:color="auto"/>
              <w:left w:val="single" w:sz="4" w:space="0" w:color="auto"/>
              <w:bottom w:val="single" w:sz="4" w:space="0" w:color="auto"/>
              <w:right w:val="single" w:sz="4" w:space="0" w:color="auto"/>
            </w:tcBorders>
          </w:tcPr>
          <w:p w14:paraId="57E7F8C1" w14:textId="77777777" w:rsidR="00AC3CBB" w:rsidRPr="00EC61C3" w:rsidRDefault="00AC3CBB" w:rsidP="00AC3CBB">
            <w:pPr>
              <w:pStyle w:val="TAC"/>
            </w:pPr>
          </w:p>
        </w:tc>
      </w:tr>
      <w:tr w:rsidR="00AC3CBB" w:rsidRPr="00EC61C3" w14:paraId="2C9EBF96"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B545121"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CB95872"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D82F83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4781D22" w14:textId="77777777" w:rsidR="00AC3CBB" w:rsidRPr="00EC61C3" w:rsidRDefault="00AC3CBB" w:rsidP="00AC3CBB">
            <w:pPr>
              <w:pStyle w:val="TAC"/>
            </w:pPr>
            <w:r w:rsidRPr="00EC61C3">
              <w:t>30 KHz</w:t>
            </w:r>
          </w:p>
        </w:tc>
        <w:tc>
          <w:tcPr>
            <w:tcW w:w="1214" w:type="pct"/>
            <w:tcBorders>
              <w:top w:val="single" w:sz="4" w:space="0" w:color="auto"/>
              <w:left w:val="single" w:sz="4" w:space="0" w:color="auto"/>
              <w:bottom w:val="single" w:sz="4" w:space="0" w:color="auto"/>
              <w:right w:val="single" w:sz="4" w:space="0" w:color="auto"/>
            </w:tcBorders>
          </w:tcPr>
          <w:p w14:paraId="4F027712" w14:textId="77777777" w:rsidR="00AC3CBB" w:rsidRPr="00EC61C3" w:rsidRDefault="00AC3CBB" w:rsidP="00AC3CBB">
            <w:pPr>
              <w:pStyle w:val="TAC"/>
            </w:pPr>
          </w:p>
        </w:tc>
      </w:tr>
      <w:tr w:rsidR="00AC3CBB" w:rsidRPr="00EC61C3" w14:paraId="6A4A40CD"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128B35C" w14:textId="77777777" w:rsidR="00AC3CBB" w:rsidRPr="00EC61C3" w:rsidRDefault="00AC3CBB" w:rsidP="00AC3CBB">
            <w:pPr>
              <w:pStyle w:val="TAL"/>
            </w:pPr>
            <w:r w:rsidRPr="00EC61C3">
              <w:t>PRACH Configuration</w:t>
            </w:r>
          </w:p>
        </w:tc>
        <w:tc>
          <w:tcPr>
            <w:tcW w:w="735" w:type="pct"/>
            <w:tcBorders>
              <w:top w:val="single" w:sz="4" w:space="0" w:color="auto"/>
              <w:left w:val="single" w:sz="4" w:space="0" w:color="auto"/>
              <w:bottom w:val="single" w:sz="4" w:space="0" w:color="auto"/>
              <w:right w:val="single" w:sz="4" w:space="0" w:color="auto"/>
            </w:tcBorders>
            <w:hideMark/>
          </w:tcPr>
          <w:p w14:paraId="7175B067"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4AFD536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3759D83"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0228978A" w14:textId="77777777" w:rsidR="00AC3CBB" w:rsidRPr="00EC61C3" w:rsidRDefault="00AC3CBB" w:rsidP="00AC3CBB">
            <w:pPr>
              <w:pStyle w:val="TAC"/>
            </w:pPr>
          </w:p>
        </w:tc>
      </w:tr>
      <w:tr w:rsidR="00AC3CBB" w:rsidRPr="00EC61C3" w14:paraId="79106C73"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DA4F71B"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CA8903C"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9B24E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72A73A"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6186524E" w14:textId="77777777" w:rsidR="00AC3CBB" w:rsidRPr="00EC61C3" w:rsidRDefault="00AC3CBB" w:rsidP="00AC3CBB">
            <w:pPr>
              <w:pStyle w:val="TAC"/>
            </w:pPr>
          </w:p>
        </w:tc>
      </w:tr>
      <w:tr w:rsidR="00AC3CBB" w:rsidRPr="00EC61C3" w14:paraId="3AE63CC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61D6A1F"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317CE1E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F449EB"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1CC489C6" w14:textId="77777777" w:rsidR="00AC3CBB" w:rsidRPr="00EC61C3" w:rsidRDefault="00AC3CBB" w:rsidP="00AC3CBB">
            <w:pPr>
              <w:pStyle w:val="TAC"/>
            </w:pPr>
          </w:p>
        </w:tc>
      </w:tr>
      <w:tr w:rsidR="00AC3CBB" w:rsidRPr="00EC61C3" w14:paraId="77AAF9E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DB5B16C"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2E6458F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AB70387"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3A0F4A87" w14:textId="77777777" w:rsidR="00AC3CBB" w:rsidRPr="00EC61C3" w:rsidRDefault="00AC3CBB" w:rsidP="00AC3CBB">
            <w:pPr>
              <w:pStyle w:val="TAC"/>
            </w:pPr>
          </w:p>
        </w:tc>
      </w:tr>
      <w:tr w:rsidR="00AC3CBB" w:rsidRPr="00EC61C3" w14:paraId="2865FAC9"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5410899" w14:textId="77777777" w:rsidR="00AC3CBB" w:rsidRPr="00EC61C3" w:rsidRDefault="00AC3CBB" w:rsidP="00AC3CBB">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14:paraId="5AF3CA1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59CE5F1" w14:textId="77777777" w:rsidR="00AC3CBB" w:rsidRPr="00EC61C3" w:rsidRDefault="00AC3CBB" w:rsidP="00AC3CBB">
            <w:pPr>
              <w:pStyle w:val="TAC"/>
            </w:pPr>
            <w:r w:rsidRPr="00EC61C3">
              <w:t>OP.1</w:t>
            </w:r>
          </w:p>
        </w:tc>
        <w:tc>
          <w:tcPr>
            <w:tcW w:w="1214" w:type="pct"/>
            <w:tcBorders>
              <w:top w:val="single" w:sz="4" w:space="0" w:color="auto"/>
              <w:left w:val="single" w:sz="4" w:space="0" w:color="auto"/>
              <w:bottom w:val="single" w:sz="4" w:space="0" w:color="auto"/>
              <w:right w:val="single" w:sz="4" w:space="0" w:color="auto"/>
            </w:tcBorders>
          </w:tcPr>
          <w:p w14:paraId="7F2E259D" w14:textId="77777777" w:rsidR="00AC3CBB" w:rsidRPr="00EC61C3" w:rsidRDefault="00AC3CBB" w:rsidP="00AC3CBB">
            <w:pPr>
              <w:pStyle w:val="TAC"/>
            </w:pPr>
          </w:p>
        </w:tc>
      </w:tr>
      <w:tr w:rsidR="00AC3CBB" w:rsidRPr="00EC61C3" w14:paraId="00BB4B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B52C982" w14:textId="77777777" w:rsidR="00AC3CBB" w:rsidRPr="00EC61C3" w:rsidRDefault="00AC3CBB" w:rsidP="00AC3CBB">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62096DE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CACD94" w14:textId="77777777" w:rsidR="00AC3CBB" w:rsidRPr="00EC61C3" w:rsidRDefault="00AC3CBB" w:rsidP="00AC3CBB">
            <w:pPr>
              <w:pStyle w:val="TAC"/>
            </w:pPr>
            <w:r w:rsidRPr="00EC61C3">
              <w:t>Normal</w:t>
            </w:r>
          </w:p>
        </w:tc>
        <w:tc>
          <w:tcPr>
            <w:tcW w:w="1214" w:type="pct"/>
            <w:tcBorders>
              <w:top w:val="single" w:sz="4" w:space="0" w:color="auto"/>
              <w:left w:val="single" w:sz="4" w:space="0" w:color="auto"/>
              <w:bottom w:val="single" w:sz="4" w:space="0" w:color="auto"/>
              <w:right w:val="single" w:sz="4" w:space="0" w:color="auto"/>
            </w:tcBorders>
          </w:tcPr>
          <w:p w14:paraId="653D6E3F" w14:textId="77777777" w:rsidR="00AC3CBB" w:rsidRPr="00EC61C3" w:rsidRDefault="00AC3CBB" w:rsidP="00AC3CBB">
            <w:pPr>
              <w:pStyle w:val="TAC"/>
            </w:pPr>
          </w:p>
        </w:tc>
      </w:tr>
      <w:tr w:rsidR="00AC3CBB" w:rsidRPr="00EC61C3" w14:paraId="30378FB2"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C529E5D" w14:textId="77777777" w:rsidR="00AC3CBB" w:rsidRPr="00EC61C3" w:rsidRDefault="00AC3CBB" w:rsidP="00AC3CBB">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789214F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3A9857" w14:textId="77777777" w:rsidR="00AC3CBB" w:rsidRPr="00EC61C3" w:rsidRDefault="00AC3CBB" w:rsidP="00AC3CBB">
            <w:pPr>
              <w:pStyle w:val="TAC"/>
            </w:pPr>
            <w:r w:rsidRPr="00EC61C3">
              <w:t>2x2 Low</w:t>
            </w:r>
          </w:p>
        </w:tc>
        <w:tc>
          <w:tcPr>
            <w:tcW w:w="1214" w:type="pct"/>
            <w:tcBorders>
              <w:top w:val="single" w:sz="4" w:space="0" w:color="auto"/>
              <w:left w:val="single" w:sz="4" w:space="0" w:color="auto"/>
              <w:bottom w:val="single" w:sz="4" w:space="0" w:color="auto"/>
              <w:right w:val="single" w:sz="4" w:space="0" w:color="auto"/>
            </w:tcBorders>
          </w:tcPr>
          <w:p w14:paraId="3DF30C9C" w14:textId="77777777" w:rsidR="00AC3CBB" w:rsidRPr="00EC61C3" w:rsidRDefault="00AC3CBB" w:rsidP="00AC3CBB">
            <w:pPr>
              <w:pStyle w:val="TAC"/>
            </w:pPr>
          </w:p>
        </w:tc>
      </w:tr>
      <w:tr w:rsidR="00AC3CBB" w:rsidRPr="00EC61C3" w14:paraId="6139DCFB" w14:textId="77777777" w:rsidTr="00AC3CBB">
        <w:trPr>
          <w:trHeight w:val="163"/>
          <w:jc w:val="center"/>
        </w:trPr>
        <w:tc>
          <w:tcPr>
            <w:tcW w:w="1152" w:type="pct"/>
            <w:gridSpan w:val="2"/>
            <w:tcBorders>
              <w:top w:val="single" w:sz="4" w:space="0" w:color="auto"/>
              <w:left w:val="single" w:sz="4" w:space="0" w:color="auto"/>
              <w:bottom w:val="nil"/>
              <w:right w:val="single" w:sz="4" w:space="0" w:color="auto"/>
            </w:tcBorders>
            <w:shd w:val="clear" w:color="auto" w:fill="auto"/>
          </w:tcPr>
          <w:p w14:paraId="5E905D07" w14:textId="77777777" w:rsidR="00AC3CBB" w:rsidRPr="00EC61C3" w:rsidRDefault="00AC3CBB" w:rsidP="00AC3CBB">
            <w:pPr>
              <w:pStyle w:val="TAL"/>
            </w:pPr>
            <w:r w:rsidRPr="00EC61C3">
              <w:t xml:space="preserve">Beam failure </w:t>
            </w:r>
          </w:p>
        </w:tc>
        <w:tc>
          <w:tcPr>
            <w:tcW w:w="857" w:type="pct"/>
            <w:gridSpan w:val="3"/>
            <w:tcBorders>
              <w:top w:val="single" w:sz="4" w:space="0" w:color="auto"/>
              <w:left w:val="single" w:sz="4" w:space="0" w:color="auto"/>
              <w:bottom w:val="single" w:sz="4" w:space="0" w:color="auto"/>
              <w:right w:val="single" w:sz="4" w:space="0" w:color="auto"/>
            </w:tcBorders>
            <w:hideMark/>
          </w:tcPr>
          <w:p w14:paraId="634DCCAD" w14:textId="77777777" w:rsidR="00AC3CBB" w:rsidRPr="00EC61C3" w:rsidRDefault="00AC3CBB" w:rsidP="00AC3CBB">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3AB201B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9F85611" w14:textId="77777777" w:rsidR="00AC3CBB" w:rsidRPr="00EC61C3" w:rsidRDefault="00AC3CBB" w:rsidP="00AC3CBB">
            <w:pPr>
              <w:pStyle w:val="TAC"/>
            </w:pPr>
            <w:r w:rsidRPr="00EC61C3">
              <w:t>1-0</w:t>
            </w:r>
          </w:p>
        </w:tc>
        <w:tc>
          <w:tcPr>
            <w:tcW w:w="1214" w:type="pct"/>
            <w:tcBorders>
              <w:top w:val="single" w:sz="4" w:space="0" w:color="auto"/>
              <w:left w:val="single" w:sz="4" w:space="0" w:color="auto"/>
              <w:bottom w:val="single" w:sz="4" w:space="0" w:color="auto"/>
              <w:right w:val="single" w:sz="4" w:space="0" w:color="auto"/>
            </w:tcBorders>
          </w:tcPr>
          <w:p w14:paraId="270AB7CC" w14:textId="77777777" w:rsidR="00AC3CBB" w:rsidRPr="00EC61C3" w:rsidRDefault="00AC3CBB" w:rsidP="00AC3CBB">
            <w:pPr>
              <w:pStyle w:val="TAC"/>
            </w:pPr>
          </w:p>
        </w:tc>
      </w:tr>
      <w:tr w:rsidR="00AC3CBB" w:rsidRPr="00EC61C3" w14:paraId="64973FE4" w14:textId="77777777" w:rsidTr="00AC3CBB">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14:paraId="03DF7B27" w14:textId="77777777" w:rsidR="00AC3CBB" w:rsidRPr="00EC61C3" w:rsidRDefault="00AC3CBB" w:rsidP="00AC3CBB">
            <w:pPr>
              <w:pStyle w:val="TAL"/>
            </w:pPr>
            <w:r w:rsidRPr="00EC61C3">
              <w:t>detection transmission parameters</w:t>
            </w:r>
          </w:p>
        </w:tc>
        <w:tc>
          <w:tcPr>
            <w:tcW w:w="857" w:type="pct"/>
            <w:gridSpan w:val="3"/>
            <w:tcBorders>
              <w:top w:val="single" w:sz="4" w:space="0" w:color="auto"/>
              <w:left w:val="single" w:sz="4" w:space="0" w:color="auto"/>
              <w:bottom w:val="single" w:sz="4" w:space="0" w:color="auto"/>
              <w:right w:val="single" w:sz="4" w:space="0" w:color="auto"/>
            </w:tcBorders>
            <w:hideMark/>
          </w:tcPr>
          <w:p w14:paraId="2F844536" w14:textId="77777777" w:rsidR="00AC3CBB" w:rsidRPr="00EC61C3" w:rsidRDefault="00AC3CBB" w:rsidP="00AC3CBB">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005FEB6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AD5BC01"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49A7569" w14:textId="77777777" w:rsidR="00AC3CBB" w:rsidRPr="00EC61C3" w:rsidRDefault="00AC3CBB" w:rsidP="00AC3CBB">
            <w:pPr>
              <w:pStyle w:val="TAC"/>
            </w:pPr>
          </w:p>
        </w:tc>
      </w:tr>
      <w:tr w:rsidR="00AC3CBB" w:rsidRPr="00EC61C3" w14:paraId="4CD51E18" w14:textId="77777777" w:rsidTr="00AC3CBB">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14:paraId="197B0CAF"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0A25CE8" w14:textId="77777777" w:rsidR="00AC3CBB" w:rsidRPr="00EC61C3" w:rsidRDefault="00AC3CBB" w:rsidP="00AC3CBB">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FD30720" w14:textId="77777777" w:rsidR="00AC3CBB" w:rsidRPr="00EC61C3" w:rsidRDefault="00AC3CBB" w:rsidP="00AC3CBB">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14:paraId="2DC51E1C" w14:textId="77777777" w:rsidR="00AC3CBB" w:rsidRPr="00EC61C3" w:rsidRDefault="00AC3CBB" w:rsidP="00AC3CBB">
            <w:pPr>
              <w:pStyle w:val="TAC"/>
            </w:pPr>
            <w:r w:rsidRPr="00EC61C3">
              <w:t>8</w:t>
            </w:r>
          </w:p>
        </w:tc>
        <w:tc>
          <w:tcPr>
            <w:tcW w:w="1214" w:type="pct"/>
            <w:tcBorders>
              <w:top w:val="single" w:sz="4" w:space="0" w:color="auto"/>
              <w:left w:val="single" w:sz="4" w:space="0" w:color="auto"/>
              <w:bottom w:val="single" w:sz="4" w:space="0" w:color="auto"/>
              <w:right w:val="single" w:sz="4" w:space="0" w:color="auto"/>
            </w:tcBorders>
          </w:tcPr>
          <w:p w14:paraId="7E20D695" w14:textId="77777777" w:rsidR="00AC3CBB" w:rsidRPr="00EC61C3" w:rsidRDefault="00AC3CBB" w:rsidP="00AC3CBB">
            <w:pPr>
              <w:pStyle w:val="TAC"/>
            </w:pPr>
          </w:p>
        </w:tc>
      </w:tr>
      <w:tr w:rsidR="00AC3CBB" w:rsidRPr="00EC61C3" w14:paraId="77B024AF" w14:textId="77777777" w:rsidTr="00AC3CBB">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14:paraId="26F06440"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F42A372" w14:textId="77777777" w:rsidR="00AC3CBB" w:rsidRPr="00EC61C3" w:rsidRDefault="00AC3CBB" w:rsidP="00AC3CBB">
            <w:pPr>
              <w:pStyle w:val="TAL"/>
            </w:pPr>
            <w:r w:rsidRPr="00EC61C3">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A852F18"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126C8E1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699441E0" w14:textId="77777777" w:rsidR="00AC3CBB" w:rsidRPr="00EC61C3" w:rsidRDefault="00AC3CBB" w:rsidP="00AC3CBB">
            <w:pPr>
              <w:pStyle w:val="TAC"/>
            </w:pPr>
          </w:p>
        </w:tc>
      </w:tr>
      <w:tr w:rsidR="00AC3CBB" w:rsidRPr="00EC61C3" w14:paraId="3B554EEB" w14:textId="77777777" w:rsidTr="00AC3CBB">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14:paraId="3B7C4682"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9A9C9A9" w14:textId="77777777" w:rsidR="00AC3CBB" w:rsidRPr="00EC61C3" w:rsidRDefault="00AC3CBB" w:rsidP="00AC3CBB">
            <w:pPr>
              <w:pStyle w:val="TAL"/>
            </w:pPr>
            <w:r w:rsidRPr="00EC61C3">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A2977"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2805A89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7C21E4D9" w14:textId="77777777" w:rsidR="00AC3CBB" w:rsidRPr="00EC61C3" w:rsidRDefault="00AC3CBB" w:rsidP="00AC3CBB">
            <w:pPr>
              <w:pStyle w:val="TAC"/>
            </w:pPr>
          </w:p>
        </w:tc>
      </w:tr>
      <w:tr w:rsidR="00AC3CBB" w:rsidRPr="00EC61C3" w14:paraId="553BB546" w14:textId="77777777" w:rsidTr="00AC3CBB">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14:paraId="52C1716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22842B3" w14:textId="77777777" w:rsidR="00AC3CBB" w:rsidRPr="00EC61C3" w:rsidRDefault="00AC3CBB" w:rsidP="00AC3CBB">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93B567"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66A30B3B" w14:textId="77777777" w:rsidR="00AC3CBB" w:rsidRPr="00EC61C3" w:rsidRDefault="00AC3CBB" w:rsidP="00AC3CBB">
            <w:pPr>
              <w:pStyle w:val="TAC"/>
            </w:pPr>
            <w:r w:rsidRPr="00EC61C3">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14:paraId="17F2B5F8" w14:textId="77777777" w:rsidR="00AC3CBB" w:rsidRPr="00EC61C3" w:rsidRDefault="00AC3CBB" w:rsidP="00AC3CBB">
            <w:pPr>
              <w:pStyle w:val="TAC"/>
              <w:rPr>
                <w:rFonts w:eastAsia="?? ??"/>
              </w:rPr>
            </w:pPr>
          </w:p>
        </w:tc>
      </w:tr>
      <w:tr w:rsidR="00AC3CBB" w:rsidRPr="00EC61C3" w14:paraId="452BFD32" w14:textId="77777777" w:rsidTr="00AC3CBB">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A6118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73FB2C60" w14:textId="77777777" w:rsidR="00AC3CBB" w:rsidRPr="00EC61C3" w:rsidRDefault="00AC3CBB" w:rsidP="00AC3CBB">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05E251E5"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566C6AC6" w14:textId="77777777" w:rsidR="00AC3CBB" w:rsidRPr="00EC61C3" w:rsidRDefault="00AC3CBB" w:rsidP="00AC3CBB">
            <w:pPr>
              <w:pStyle w:val="TAC"/>
            </w:pPr>
            <w:r w:rsidRPr="00EC61C3">
              <w:t>6</w:t>
            </w:r>
          </w:p>
        </w:tc>
        <w:tc>
          <w:tcPr>
            <w:tcW w:w="1214" w:type="pct"/>
            <w:tcBorders>
              <w:top w:val="single" w:sz="4" w:space="0" w:color="auto"/>
              <w:left w:val="single" w:sz="4" w:space="0" w:color="auto"/>
              <w:bottom w:val="single" w:sz="4" w:space="0" w:color="auto"/>
              <w:right w:val="single" w:sz="4" w:space="0" w:color="auto"/>
            </w:tcBorders>
          </w:tcPr>
          <w:p w14:paraId="18490AB2" w14:textId="77777777" w:rsidR="00AC3CBB" w:rsidRPr="00EC61C3" w:rsidRDefault="00AC3CBB" w:rsidP="00AC3CBB">
            <w:pPr>
              <w:pStyle w:val="TAC"/>
            </w:pPr>
          </w:p>
        </w:tc>
      </w:tr>
      <w:tr w:rsidR="00AC3CBB" w:rsidRPr="00EC61C3" w14:paraId="26C73783"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9D3949" w14:textId="77777777" w:rsidR="00AC3CBB" w:rsidRPr="00EC61C3" w:rsidRDefault="00AC3CBB" w:rsidP="00AC3CBB">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14:paraId="01AB82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BB4B8EC" w14:textId="77777777" w:rsidR="00AC3CBB" w:rsidRPr="00EC61C3" w:rsidRDefault="00AC3CBB" w:rsidP="00AC3CBB">
            <w:pPr>
              <w:pStyle w:val="TAC"/>
              <w:rPr>
                <w:iCs/>
              </w:rPr>
            </w:pPr>
            <w:r w:rsidRPr="00EC61C3">
              <w:rPr>
                <w:iCs/>
              </w:rPr>
              <w:t>DRX.7</w:t>
            </w:r>
          </w:p>
        </w:tc>
        <w:tc>
          <w:tcPr>
            <w:tcW w:w="1214" w:type="pct"/>
            <w:tcBorders>
              <w:top w:val="single" w:sz="4" w:space="0" w:color="auto"/>
              <w:left w:val="single" w:sz="4" w:space="0" w:color="auto"/>
              <w:bottom w:val="single" w:sz="4" w:space="0" w:color="auto"/>
              <w:right w:val="single" w:sz="4" w:space="0" w:color="auto"/>
            </w:tcBorders>
            <w:hideMark/>
          </w:tcPr>
          <w:p w14:paraId="4F2703BD" w14:textId="77777777" w:rsidR="00AC3CBB" w:rsidRPr="00EC61C3" w:rsidRDefault="00AC3CBB" w:rsidP="00AC3CBB">
            <w:pPr>
              <w:pStyle w:val="TAC"/>
              <w:rPr>
                <w:i/>
                <w:iCs/>
              </w:rPr>
            </w:pPr>
            <w:r w:rsidRPr="00EC61C3">
              <w:rPr>
                <w:iCs/>
              </w:rPr>
              <w:t>A.3.3.7</w:t>
            </w:r>
          </w:p>
        </w:tc>
      </w:tr>
      <w:tr w:rsidR="00AC3CBB" w:rsidRPr="00EC61C3" w14:paraId="3A7DA17A"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A96BDD" w14:textId="77777777" w:rsidR="00AC3CBB" w:rsidRPr="00EC61C3" w:rsidRDefault="00AC3CBB" w:rsidP="00AC3CBB">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59BDDDE"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79B6CA8" w14:textId="77777777" w:rsidR="00AC3CBB" w:rsidRPr="00EC61C3" w:rsidRDefault="00AC3CBB" w:rsidP="00AC3CBB">
            <w:pPr>
              <w:pStyle w:val="TAC"/>
              <w:rPr>
                <w:iCs/>
              </w:rPr>
            </w:pPr>
            <w:r w:rsidRPr="00EC61C3">
              <w:rPr>
                <w:iCs/>
              </w:rPr>
              <w:t>N.A.</w:t>
            </w:r>
          </w:p>
        </w:tc>
        <w:tc>
          <w:tcPr>
            <w:tcW w:w="1214" w:type="pct"/>
            <w:tcBorders>
              <w:top w:val="single" w:sz="4" w:space="0" w:color="auto"/>
              <w:left w:val="single" w:sz="4" w:space="0" w:color="auto"/>
              <w:bottom w:val="single" w:sz="4" w:space="0" w:color="auto"/>
              <w:right w:val="single" w:sz="4" w:space="0" w:color="auto"/>
            </w:tcBorders>
          </w:tcPr>
          <w:p w14:paraId="00A44F2A" w14:textId="77777777" w:rsidR="00AC3CBB" w:rsidRPr="00EC61C3" w:rsidRDefault="00AC3CBB" w:rsidP="00AC3CBB">
            <w:pPr>
              <w:pStyle w:val="TAC"/>
              <w:rPr>
                <w:iCs/>
              </w:rPr>
            </w:pPr>
          </w:p>
        </w:tc>
      </w:tr>
      <w:tr w:rsidR="00AC3CBB" w:rsidRPr="00EC61C3" w14:paraId="77AC9496"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0A8870A" w14:textId="77777777" w:rsidR="00AC3CBB" w:rsidRPr="00EC61C3" w:rsidRDefault="00AC3CBB" w:rsidP="00AC3CBB">
            <w:pPr>
              <w:pStyle w:val="TAL"/>
            </w:pPr>
            <w:r w:rsidRPr="00EC61C3">
              <w:t>rlmInSyncOutOfSyncThreshold</w:t>
            </w:r>
          </w:p>
        </w:tc>
        <w:tc>
          <w:tcPr>
            <w:tcW w:w="722" w:type="pct"/>
            <w:tcBorders>
              <w:top w:val="single" w:sz="4" w:space="0" w:color="auto"/>
              <w:left w:val="single" w:sz="4" w:space="0" w:color="auto"/>
              <w:bottom w:val="single" w:sz="4" w:space="0" w:color="auto"/>
              <w:right w:val="single" w:sz="4" w:space="0" w:color="auto"/>
            </w:tcBorders>
          </w:tcPr>
          <w:p w14:paraId="5C512EA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78647D" w14:textId="77777777" w:rsidR="00AC3CBB" w:rsidRPr="00EC61C3" w:rsidRDefault="00AC3CBB" w:rsidP="00AC3CBB">
            <w:pPr>
              <w:pStyle w:val="TAC"/>
              <w:rPr>
                <w:iCs/>
              </w:rPr>
            </w:pPr>
            <w:r w:rsidRPr="00EC61C3">
              <w:rPr>
                <w:iCs/>
              </w:rPr>
              <w:t>absent</w:t>
            </w:r>
          </w:p>
        </w:tc>
        <w:tc>
          <w:tcPr>
            <w:tcW w:w="1214" w:type="pct"/>
            <w:tcBorders>
              <w:top w:val="single" w:sz="4" w:space="0" w:color="auto"/>
              <w:left w:val="single" w:sz="4" w:space="0" w:color="auto"/>
              <w:bottom w:val="single" w:sz="4" w:space="0" w:color="auto"/>
              <w:right w:val="single" w:sz="4" w:space="0" w:color="auto"/>
            </w:tcBorders>
            <w:hideMark/>
          </w:tcPr>
          <w:p w14:paraId="72B3D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4B6531EC" w14:textId="77777777" w:rsidTr="00AC3CBB">
        <w:trPr>
          <w:trHeight w:val="210"/>
          <w:jc w:val="center"/>
        </w:trPr>
        <w:tc>
          <w:tcPr>
            <w:tcW w:w="1144" w:type="pct"/>
            <w:tcBorders>
              <w:top w:val="single" w:sz="4" w:space="0" w:color="auto"/>
              <w:left w:val="single" w:sz="4" w:space="0" w:color="auto"/>
              <w:bottom w:val="nil"/>
              <w:right w:val="single" w:sz="4" w:space="0" w:color="auto"/>
            </w:tcBorders>
            <w:shd w:val="clear" w:color="auto" w:fill="auto"/>
            <w:hideMark/>
          </w:tcPr>
          <w:p w14:paraId="32CD42E4" w14:textId="77777777" w:rsidR="00AC3CBB" w:rsidRPr="00EC61C3" w:rsidRDefault="00AC3CBB" w:rsidP="00AC3CBB">
            <w:pPr>
              <w:pStyle w:val="TAL"/>
            </w:pPr>
            <w:r w:rsidRPr="00EC61C3">
              <w:t>rsrp-ThresholdSSB</w:t>
            </w:r>
          </w:p>
        </w:tc>
        <w:tc>
          <w:tcPr>
            <w:tcW w:w="865" w:type="pct"/>
            <w:gridSpan w:val="4"/>
            <w:tcBorders>
              <w:top w:val="single" w:sz="4" w:space="0" w:color="auto"/>
              <w:left w:val="single" w:sz="4" w:space="0" w:color="auto"/>
              <w:bottom w:val="single" w:sz="4" w:space="0" w:color="auto"/>
              <w:right w:val="single" w:sz="4" w:space="0" w:color="auto"/>
            </w:tcBorders>
          </w:tcPr>
          <w:p w14:paraId="078BFD2C" w14:textId="77777777" w:rsidR="00AC3CBB" w:rsidRPr="00EC61C3" w:rsidRDefault="00AC3CBB" w:rsidP="00AC3CBB">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207C3A62" w14:textId="77777777" w:rsidR="00AC3CBB" w:rsidRPr="00EC61C3" w:rsidRDefault="00AC3CBB" w:rsidP="00AC3CBB">
            <w:pPr>
              <w:pStyle w:val="TAC"/>
            </w:pPr>
            <w:r w:rsidRPr="00B3067E">
              <w:t>dBm/SCS kHz</w:t>
            </w:r>
          </w:p>
        </w:tc>
        <w:tc>
          <w:tcPr>
            <w:tcW w:w="1055" w:type="pct"/>
            <w:tcBorders>
              <w:top w:val="single" w:sz="4" w:space="0" w:color="auto"/>
              <w:left w:val="single" w:sz="4" w:space="0" w:color="auto"/>
              <w:right w:val="single" w:sz="4" w:space="0" w:color="auto"/>
            </w:tcBorders>
            <w:hideMark/>
          </w:tcPr>
          <w:p w14:paraId="58D87A52" w14:textId="77777777" w:rsidR="00AC3CBB" w:rsidRPr="00EC61C3" w:rsidRDefault="00AC3CBB" w:rsidP="00AC3CBB">
            <w:pPr>
              <w:pStyle w:val="TAC"/>
            </w:pPr>
            <w:r w:rsidRPr="00B3067E">
              <w:rPr>
                <w:iCs/>
              </w:rPr>
              <w:t>-98</w:t>
            </w:r>
          </w:p>
        </w:tc>
        <w:tc>
          <w:tcPr>
            <w:tcW w:w="1214" w:type="pct"/>
            <w:vMerge w:val="restart"/>
            <w:tcBorders>
              <w:top w:val="single" w:sz="4" w:space="0" w:color="auto"/>
              <w:left w:val="single" w:sz="4" w:space="0" w:color="auto"/>
              <w:right w:val="single" w:sz="4" w:space="0" w:color="auto"/>
            </w:tcBorders>
            <w:hideMark/>
          </w:tcPr>
          <w:p w14:paraId="03D988E3"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A501BDA" w14:textId="77777777" w:rsidTr="00AC3CBB">
        <w:trPr>
          <w:trHeight w:val="210"/>
          <w:jc w:val="center"/>
        </w:trPr>
        <w:tc>
          <w:tcPr>
            <w:tcW w:w="1144" w:type="pct"/>
            <w:tcBorders>
              <w:top w:val="nil"/>
              <w:left w:val="single" w:sz="4" w:space="0" w:color="auto"/>
              <w:bottom w:val="single" w:sz="4" w:space="0" w:color="auto"/>
              <w:right w:val="single" w:sz="4" w:space="0" w:color="auto"/>
            </w:tcBorders>
            <w:shd w:val="clear" w:color="auto" w:fill="auto"/>
          </w:tcPr>
          <w:p w14:paraId="04391330" w14:textId="77777777" w:rsidR="00AC3CBB" w:rsidRPr="00EC61C3" w:rsidRDefault="00AC3CBB" w:rsidP="00AC3CBB">
            <w:pPr>
              <w:pStyle w:val="TAL"/>
            </w:pPr>
          </w:p>
        </w:tc>
        <w:tc>
          <w:tcPr>
            <w:tcW w:w="865" w:type="pct"/>
            <w:gridSpan w:val="4"/>
            <w:tcBorders>
              <w:top w:val="single" w:sz="4" w:space="0" w:color="auto"/>
              <w:left w:val="single" w:sz="4" w:space="0" w:color="auto"/>
              <w:bottom w:val="single" w:sz="4" w:space="0" w:color="auto"/>
              <w:right w:val="single" w:sz="4" w:space="0" w:color="auto"/>
            </w:tcBorders>
          </w:tcPr>
          <w:p w14:paraId="1CA1D3DC"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074953FA" w14:textId="77777777" w:rsidR="00AC3CBB" w:rsidRPr="00EC61C3" w:rsidRDefault="00AC3CBB" w:rsidP="00AC3CBB">
            <w:pPr>
              <w:pStyle w:val="TAC"/>
            </w:pPr>
          </w:p>
        </w:tc>
        <w:tc>
          <w:tcPr>
            <w:tcW w:w="1055" w:type="pct"/>
            <w:tcBorders>
              <w:left w:val="single" w:sz="4" w:space="0" w:color="auto"/>
              <w:bottom w:val="single" w:sz="4" w:space="0" w:color="auto"/>
              <w:right w:val="single" w:sz="4" w:space="0" w:color="auto"/>
            </w:tcBorders>
          </w:tcPr>
          <w:p w14:paraId="23274203"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214" w:type="pct"/>
            <w:vMerge/>
            <w:tcBorders>
              <w:left w:val="single" w:sz="4" w:space="0" w:color="auto"/>
              <w:bottom w:val="single" w:sz="4" w:space="0" w:color="auto"/>
              <w:right w:val="single" w:sz="4" w:space="0" w:color="auto"/>
            </w:tcBorders>
          </w:tcPr>
          <w:p w14:paraId="341C3CAA" w14:textId="77777777" w:rsidR="00AC3CBB" w:rsidRPr="00EC61C3" w:rsidRDefault="00AC3CBB" w:rsidP="00AC3CBB">
            <w:pPr>
              <w:pStyle w:val="TAC"/>
            </w:pPr>
          </w:p>
        </w:tc>
      </w:tr>
      <w:tr w:rsidR="00AC3CBB" w:rsidRPr="00EC61C3" w14:paraId="5FC28053"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E4948B9" w14:textId="77777777" w:rsidR="00AC3CBB" w:rsidRPr="00EC61C3" w:rsidRDefault="00AC3CBB" w:rsidP="00AC3CBB">
            <w:pPr>
              <w:pStyle w:val="TAL"/>
            </w:pPr>
            <w:r w:rsidRPr="00EC61C3">
              <w:t>powerControlOffsetSS</w:t>
            </w:r>
          </w:p>
        </w:tc>
        <w:tc>
          <w:tcPr>
            <w:tcW w:w="722" w:type="pct"/>
            <w:tcBorders>
              <w:top w:val="single" w:sz="4" w:space="0" w:color="auto"/>
              <w:left w:val="single" w:sz="4" w:space="0" w:color="auto"/>
              <w:bottom w:val="single" w:sz="4" w:space="0" w:color="auto"/>
              <w:right w:val="single" w:sz="4" w:space="0" w:color="auto"/>
            </w:tcBorders>
          </w:tcPr>
          <w:p w14:paraId="4C77A27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4A0B774" w14:textId="77777777" w:rsidR="00AC3CBB" w:rsidRPr="00EC61C3" w:rsidRDefault="00AC3CBB" w:rsidP="00AC3CBB">
            <w:pPr>
              <w:pStyle w:val="TAC"/>
              <w:rPr>
                <w:iCs/>
              </w:rPr>
            </w:pPr>
            <w:r w:rsidRPr="00EC61C3">
              <w:rPr>
                <w:iCs/>
              </w:rPr>
              <w:t>db0</w:t>
            </w:r>
          </w:p>
        </w:tc>
        <w:tc>
          <w:tcPr>
            <w:tcW w:w="1214" w:type="pct"/>
            <w:tcBorders>
              <w:top w:val="single" w:sz="4" w:space="0" w:color="auto"/>
              <w:left w:val="single" w:sz="4" w:space="0" w:color="auto"/>
              <w:bottom w:val="single" w:sz="4" w:space="0" w:color="auto"/>
              <w:right w:val="single" w:sz="4" w:space="0" w:color="auto"/>
            </w:tcBorders>
            <w:hideMark/>
          </w:tcPr>
          <w:p w14:paraId="44AA9929" w14:textId="77777777" w:rsidR="00AC3CBB" w:rsidRPr="00EC61C3" w:rsidRDefault="00AC3CBB" w:rsidP="00AC3CBB">
            <w:pPr>
              <w:pStyle w:val="TAC"/>
            </w:pPr>
            <w:r w:rsidRPr="00EC61C3">
              <w:t>Used for deriving rsrp-ThresholdCSI-RS</w:t>
            </w:r>
          </w:p>
        </w:tc>
      </w:tr>
      <w:tr w:rsidR="00AC3CBB" w:rsidRPr="00EC61C3" w14:paraId="4F4F24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C1E677" w14:textId="77777777" w:rsidR="00AC3CBB" w:rsidRPr="00EC61C3" w:rsidRDefault="00AC3CBB" w:rsidP="00AC3CBB">
            <w:pPr>
              <w:pStyle w:val="TAL"/>
            </w:pPr>
            <w:r w:rsidRPr="00EC61C3">
              <w:t>beamFailureInstanceMaxCount</w:t>
            </w:r>
          </w:p>
        </w:tc>
        <w:tc>
          <w:tcPr>
            <w:tcW w:w="722" w:type="pct"/>
            <w:tcBorders>
              <w:top w:val="single" w:sz="4" w:space="0" w:color="auto"/>
              <w:left w:val="single" w:sz="4" w:space="0" w:color="auto"/>
              <w:bottom w:val="single" w:sz="4" w:space="0" w:color="auto"/>
              <w:right w:val="single" w:sz="4" w:space="0" w:color="auto"/>
            </w:tcBorders>
          </w:tcPr>
          <w:p w14:paraId="00B335CE"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7623D9C1" w14:textId="77777777" w:rsidR="00AC3CBB" w:rsidRPr="00EC61C3" w:rsidRDefault="00AC3CBB" w:rsidP="00AC3CBB">
            <w:pPr>
              <w:pStyle w:val="TAC"/>
              <w:rPr>
                <w:iCs/>
              </w:rPr>
            </w:pPr>
            <w:r w:rsidRPr="00EC61C3">
              <w:rPr>
                <w:iCs/>
              </w:rPr>
              <w:t>n1</w:t>
            </w:r>
          </w:p>
        </w:tc>
        <w:tc>
          <w:tcPr>
            <w:tcW w:w="1214" w:type="pct"/>
            <w:tcBorders>
              <w:top w:val="single" w:sz="4" w:space="0" w:color="auto"/>
              <w:left w:val="single" w:sz="4" w:space="0" w:color="auto"/>
              <w:bottom w:val="single" w:sz="4" w:space="0" w:color="auto"/>
              <w:right w:val="single" w:sz="4" w:space="0" w:color="auto"/>
            </w:tcBorders>
            <w:hideMark/>
          </w:tcPr>
          <w:p w14:paraId="5865AA9D" w14:textId="77777777" w:rsidR="00AC3CBB" w:rsidRPr="00EC61C3" w:rsidRDefault="00AC3CBB" w:rsidP="00AC3CBB">
            <w:pPr>
              <w:pStyle w:val="TAC"/>
              <w:rPr>
                <w:iCs/>
              </w:rPr>
            </w:pPr>
            <w:r w:rsidRPr="00EC61C3">
              <w:rPr>
                <w:iCs/>
              </w:rPr>
              <w:t>see TS 38.321 [7], clause 5.17</w:t>
            </w:r>
          </w:p>
        </w:tc>
      </w:tr>
      <w:tr w:rsidR="00AC3CBB" w:rsidRPr="00EC61C3" w14:paraId="55DE89F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A4479B0" w14:textId="77777777" w:rsidR="00AC3CBB" w:rsidRPr="00EC61C3" w:rsidRDefault="00AC3CBB" w:rsidP="00AC3CBB">
            <w:pPr>
              <w:pStyle w:val="TAL"/>
            </w:pPr>
            <w:r w:rsidRPr="00EC61C3">
              <w:t>beamFailureDetectionTimer</w:t>
            </w:r>
          </w:p>
        </w:tc>
        <w:tc>
          <w:tcPr>
            <w:tcW w:w="722" w:type="pct"/>
            <w:tcBorders>
              <w:top w:val="single" w:sz="4" w:space="0" w:color="auto"/>
              <w:left w:val="single" w:sz="4" w:space="0" w:color="auto"/>
              <w:bottom w:val="single" w:sz="4" w:space="0" w:color="auto"/>
              <w:right w:val="single" w:sz="4" w:space="0" w:color="auto"/>
            </w:tcBorders>
          </w:tcPr>
          <w:p w14:paraId="1FFD0FE9"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4A580F3F" w14:textId="77777777" w:rsidR="00AC3CBB" w:rsidRPr="00EC61C3" w:rsidRDefault="00AC3CBB" w:rsidP="00AC3CBB">
            <w:pPr>
              <w:pStyle w:val="TAC"/>
              <w:rPr>
                <w:i/>
                <w:iCs/>
              </w:rPr>
            </w:pPr>
            <w:r w:rsidRPr="00EC61C3">
              <w:t>pbfd4</w:t>
            </w:r>
          </w:p>
        </w:tc>
        <w:tc>
          <w:tcPr>
            <w:tcW w:w="1214" w:type="pct"/>
            <w:tcBorders>
              <w:top w:val="single" w:sz="4" w:space="0" w:color="auto"/>
              <w:left w:val="single" w:sz="4" w:space="0" w:color="auto"/>
              <w:bottom w:val="single" w:sz="4" w:space="0" w:color="auto"/>
              <w:right w:val="single" w:sz="4" w:space="0" w:color="auto"/>
            </w:tcBorders>
            <w:hideMark/>
          </w:tcPr>
          <w:p w14:paraId="2F4DC72B" w14:textId="77777777" w:rsidR="00AC3CBB" w:rsidRPr="00EC61C3" w:rsidRDefault="00AC3CBB" w:rsidP="00AC3CBB">
            <w:pPr>
              <w:pStyle w:val="TAC"/>
            </w:pPr>
            <w:r w:rsidRPr="00EC61C3">
              <w:rPr>
                <w:iCs/>
              </w:rPr>
              <w:t>see TS 38.321 [7], clause 5.17</w:t>
            </w:r>
          </w:p>
        </w:tc>
      </w:tr>
      <w:tr w:rsidR="00AC3CBB" w:rsidRPr="00EC61C3" w14:paraId="51943FF9"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555EF423"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14:paraId="36C8B9C8"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4D8C0A0B"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06A206A" w14:textId="77777777" w:rsidR="00AC3CBB" w:rsidRPr="00EC61C3" w:rsidRDefault="00AC3CBB" w:rsidP="00AC3CBB">
            <w:pPr>
              <w:pStyle w:val="TAC"/>
              <w:rPr>
                <w:rFonts w:cs="Arial"/>
                <w:iCs/>
                <w:szCs w:val="18"/>
              </w:rPr>
            </w:pPr>
            <w:r w:rsidRPr="00EC61C3">
              <w:rPr>
                <w:rFonts w:cs="Arial"/>
                <w:szCs w:val="18"/>
              </w:rPr>
              <w:t>CSI-RS.1.1 FDD</w:t>
            </w:r>
          </w:p>
        </w:tc>
        <w:tc>
          <w:tcPr>
            <w:tcW w:w="1214" w:type="pct"/>
            <w:tcBorders>
              <w:top w:val="single" w:sz="4" w:space="0" w:color="auto"/>
              <w:left w:val="single" w:sz="4" w:space="0" w:color="auto"/>
              <w:bottom w:val="single" w:sz="4" w:space="0" w:color="auto"/>
              <w:right w:val="single" w:sz="4" w:space="0" w:color="auto"/>
            </w:tcBorders>
          </w:tcPr>
          <w:p w14:paraId="526A42DF" w14:textId="77777777" w:rsidR="00AC3CBB" w:rsidRPr="00EC61C3" w:rsidRDefault="00AC3CBB" w:rsidP="00AC3CBB">
            <w:pPr>
              <w:pStyle w:val="TAC"/>
              <w:rPr>
                <w:rFonts w:cs="Arial"/>
                <w:iCs/>
                <w:szCs w:val="18"/>
              </w:rPr>
            </w:pPr>
          </w:p>
        </w:tc>
      </w:tr>
      <w:tr w:rsidR="00AC3CBB" w:rsidRPr="00EC61C3" w14:paraId="1A20D7B1"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3F6720ED"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2670C65"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765378E5"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B51F348" w14:textId="77777777" w:rsidR="00AC3CBB" w:rsidRPr="00EC61C3" w:rsidRDefault="00AC3CBB" w:rsidP="00AC3CBB">
            <w:pPr>
              <w:pStyle w:val="TAC"/>
              <w:rPr>
                <w:rFonts w:cs="Arial"/>
                <w:iCs/>
                <w:szCs w:val="18"/>
              </w:rPr>
            </w:pPr>
            <w:r w:rsidRPr="00EC61C3">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14:paraId="11EF085F" w14:textId="77777777" w:rsidR="00AC3CBB" w:rsidRPr="00EC61C3" w:rsidRDefault="00AC3CBB" w:rsidP="00AC3CBB">
            <w:pPr>
              <w:pStyle w:val="TAC"/>
              <w:rPr>
                <w:rFonts w:cs="Arial"/>
                <w:iCs/>
                <w:szCs w:val="18"/>
              </w:rPr>
            </w:pPr>
          </w:p>
        </w:tc>
      </w:tr>
      <w:tr w:rsidR="00AC3CBB" w:rsidRPr="00EC61C3" w14:paraId="4036696E"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78FF5719"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6BD43F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5E4DACE"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7AAF1B8" w14:textId="77777777" w:rsidR="00AC3CBB" w:rsidRPr="00EC61C3" w:rsidRDefault="00AC3CBB" w:rsidP="00AC3CBB">
            <w:pPr>
              <w:pStyle w:val="TAC"/>
              <w:rPr>
                <w:rFonts w:cs="Arial"/>
                <w:iCs/>
                <w:szCs w:val="18"/>
              </w:rPr>
            </w:pPr>
            <w:r w:rsidRPr="00EC61C3">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14:paraId="0407F45E" w14:textId="77777777" w:rsidR="00AC3CBB" w:rsidRPr="00EC61C3" w:rsidRDefault="00AC3CBB" w:rsidP="00AC3CBB">
            <w:pPr>
              <w:pStyle w:val="TAC"/>
              <w:rPr>
                <w:rFonts w:cs="Arial"/>
                <w:iCs/>
                <w:szCs w:val="18"/>
              </w:rPr>
            </w:pPr>
          </w:p>
        </w:tc>
      </w:tr>
      <w:tr w:rsidR="00AC3CBB" w:rsidRPr="00EC61C3" w14:paraId="703CB0A7"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02776C0B"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14:paraId="3A78959F"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3F10D45F"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3B028AB" w14:textId="77777777" w:rsidR="00AC3CBB" w:rsidRPr="00EC61C3" w:rsidRDefault="00AC3CBB" w:rsidP="00AC3CBB">
            <w:pPr>
              <w:pStyle w:val="TAC"/>
              <w:rPr>
                <w:rFonts w:cs="Arial"/>
                <w:szCs w:val="18"/>
              </w:rPr>
            </w:pPr>
            <w:r w:rsidRPr="00EC61C3">
              <w:rPr>
                <w:rFonts w:cs="Arial"/>
                <w:szCs w:val="18"/>
              </w:rPr>
              <w:t>TRS.1.1 FDD</w:t>
            </w:r>
          </w:p>
        </w:tc>
        <w:tc>
          <w:tcPr>
            <w:tcW w:w="1214" w:type="pct"/>
            <w:tcBorders>
              <w:top w:val="single" w:sz="4" w:space="0" w:color="auto"/>
              <w:left w:val="single" w:sz="4" w:space="0" w:color="auto"/>
              <w:bottom w:val="single" w:sz="4" w:space="0" w:color="auto"/>
              <w:right w:val="single" w:sz="4" w:space="0" w:color="auto"/>
            </w:tcBorders>
          </w:tcPr>
          <w:p w14:paraId="1814C7AB" w14:textId="77777777" w:rsidR="00AC3CBB" w:rsidRPr="00EC61C3" w:rsidRDefault="00AC3CBB" w:rsidP="00AC3CBB">
            <w:pPr>
              <w:pStyle w:val="TAC"/>
              <w:rPr>
                <w:rFonts w:cs="Arial"/>
                <w:iCs/>
                <w:szCs w:val="18"/>
              </w:rPr>
            </w:pPr>
          </w:p>
        </w:tc>
      </w:tr>
      <w:tr w:rsidR="00AC3CBB" w:rsidRPr="00EC61C3" w14:paraId="194191C8"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6351E61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57F4B7BA"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62393D53"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8F2826D" w14:textId="77777777" w:rsidR="00AC3CBB" w:rsidRPr="00EC61C3" w:rsidRDefault="00AC3CBB" w:rsidP="00AC3CBB">
            <w:pPr>
              <w:pStyle w:val="TAC"/>
              <w:rPr>
                <w:rFonts w:cs="Arial"/>
                <w:szCs w:val="18"/>
              </w:rPr>
            </w:pPr>
            <w:r w:rsidRPr="00EC61C3">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14:paraId="1A82714F" w14:textId="77777777" w:rsidR="00AC3CBB" w:rsidRPr="00EC61C3" w:rsidRDefault="00AC3CBB" w:rsidP="00AC3CBB">
            <w:pPr>
              <w:pStyle w:val="TAC"/>
              <w:rPr>
                <w:rFonts w:cs="Arial"/>
                <w:iCs/>
                <w:szCs w:val="18"/>
              </w:rPr>
            </w:pPr>
          </w:p>
        </w:tc>
      </w:tr>
      <w:tr w:rsidR="00AC3CBB" w:rsidRPr="00EC61C3" w14:paraId="369A50AC"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0382745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3EB5B01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B30C8E1"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99742DD" w14:textId="77777777" w:rsidR="00AC3CBB" w:rsidRPr="00EC61C3" w:rsidRDefault="00AC3CBB" w:rsidP="00AC3CBB">
            <w:pPr>
              <w:pStyle w:val="TAC"/>
              <w:rPr>
                <w:rFonts w:cs="Arial"/>
                <w:szCs w:val="18"/>
              </w:rPr>
            </w:pPr>
            <w:r w:rsidRPr="00EC61C3">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14:paraId="3AED2467" w14:textId="77777777" w:rsidR="00AC3CBB" w:rsidRPr="00EC61C3" w:rsidRDefault="00AC3CBB" w:rsidP="00AC3CBB">
            <w:pPr>
              <w:pStyle w:val="TAC"/>
              <w:rPr>
                <w:rFonts w:cs="Arial"/>
                <w:iCs/>
                <w:szCs w:val="18"/>
              </w:rPr>
            </w:pPr>
          </w:p>
        </w:tc>
      </w:tr>
      <w:tr w:rsidR="00AC3CBB" w:rsidRPr="00EC61C3" w14:paraId="6880DA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9159460" w14:textId="77777777" w:rsidR="00AC3CBB" w:rsidRPr="00EC61C3" w:rsidRDefault="00AC3CBB" w:rsidP="00AC3CBB">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2BEA021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B5DFBD3" w14:textId="77777777" w:rsidR="00AC3CBB" w:rsidRPr="00EC61C3" w:rsidRDefault="00AC3CBB" w:rsidP="00AC3CBB">
            <w:pPr>
              <w:pStyle w:val="TAC"/>
              <w:rPr>
                <w:rFonts w:cs="Arial"/>
                <w:szCs w:val="18"/>
              </w:rPr>
            </w:pPr>
            <w:r w:rsidRPr="00EC61C3">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14:paraId="6F92A996" w14:textId="77777777" w:rsidR="00AC3CBB" w:rsidRPr="00EC61C3" w:rsidRDefault="00AC3CBB" w:rsidP="00AC3CBB">
            <w:pPr>
              <w:pStyle w:val="TAC"/>
              <w:rPr>
                <w:rFonts w:cs="Arial"/>
                <w:iCs/>
                <w:szCs w:val="18"/>
              </w:rPr>
            </w:pPr>
          </w:p>
        </w:tc>
      </w:tr>
      <w:tr w:rsidR="00AC3CBB" w:rsidRPr="00EC61C3" w14:paraId="2938769D"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57A9E5" w14:textId="77777777" w:rsidR="00AC3CBB" w:rsidRPr="00EC61C3" w:rsidRDefault="00AC3CBB" w:rsidP="00AC3CBB">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681D767A"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55" w:type="pct"/>
            <w:tcBorders>
              <w:top w:val="single" w:sz="4" w:space="0" w:color="auto"/>
              <w:left w:val="single" w:sz="4" w:space="0" w:color="auto"/>
              <w:bottom w:val="single" w:sz="4" w:space="0" w:color="auto"/>
              <w:right w:val="single" w:sz="4" w:space="0" w:color="auto"/>
            </w:tcBorders>
            <w:hideMark/>
          </w:tcPr>
          <w:p w14:paraId="4D5720AD"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14:paraId="228D7E71" w14:textId="77777777" w:rsidR="00AC3CBB" w:rsidRPr="00EC61C3" w:rsidRDefault="00AC3CBB" w:rsidP="00AC3CBB">
            <w:pPr>
              <w:pStyle w:val="TAC"/>
              <w:rPr>
                <w:rFonts w:cs="Arial"/>
                <w:iCs/>
                <w:szCs w:val="18"/>
              </w:rPr>
            </w:pPr>
          </w:p>
        </w:tc>
      </w:tr>
      <w:tr w:rsidR="00AC3CBB" w:rsidRPr="00EC61C3" w14:paraId="5F7C4A2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62B3C66" w14:textId="77777777" w:rsidR="00AC3CBB" w:rsidRPr="00EC61C3" w:rsidRDefault="00AC3CBB" w:rsidP="00AC3CBB">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3B90D5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D40A46F"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14:paraId="53F0FF3B" w14:textId="77777777" w:rsidR="00AC3CBB" w:rsidRPr="00EC61C3" w:rsidRDefault="00AC3CBB" w:rsidP="00AC3CBB">
            <w:pPr>
              <w:pStyle w:val="TAC"/>
              <w:rPr>
                <w:rFonts w:cs="Arial"/>
                <w:iCs/>
                <w:szCs w:val="18"/>
              </w:rPr>
            </w:pPr>
          </w:p>
        </w:tc>
      </w:tr>
      <w:tr w:rsidR="00AC3CBB" w:rsidRPr="00EC61C3" w14:paraId="7100197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E35C490" w14:textId="77777777" w:rsidR="00AC3CBB" w:rsidRPr="00EC61C3" w:rsidRDefault="00AC3CBB" w:rsidP="00AC3CBB">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14:paraId="2FC28E99"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5E54598"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hideMark/>
          </w:tcPr>
          <w:p w14:paraId="57ABB308" w14:textId="77777777" w:rsidR="00AC3CBB" w:rsidRPr="00EC61C3" w:rsidRDefault="00AC3CBB" w:rsidP="00AC3CBB">
            <w:pPr>
              <w:pStyle w:val="TAC"/>
            </w:pPr>
            <w:r w:rsidRPr="00EC61C3">
              <w:t>During this time the the UE shall be fully synchronized to cell 1</w:t>
            </w:r>
          </w:p>
        </w:tc>
      </w:tr>
      <w:tr w:rsidR="00AC3CBB" w:rsidRPr="00EC61C3" w14:paraId="78B4FE1F"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BDCCE3B" w14:textId="77777777" w:rsidR="00AC3CBB" w:rsidRPr="00EC61C3" w:rsidRDefault="00AC3CBB" w:rsidP="00AC3CBB">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14:paraId="50E080AE"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4FB5657B" w14:textId="77777777" w:rsidR="00AC3CBB" w:rsidRPr="00EC61C3" w:rsidRDefault="00AC3CBB" w:rsidP="00AC3CBB">
            <w:pPr>
              <w:pStyle w:val="TAC"/>
            </w:pPr>
            <w:r w:rsidRPr="00EC61C3">
              <w:t>5.17</w:t>
            </w:r>
          </w:p>
        </w:tc>
        <w:tc>
          <w:tcPr>
            <w:tcW w:w="1214" w:type="pct"/>
            <w:tcBorders>
              <w:top w:val="single" w:sz="4" w:space="0" w:color="auto"/>
              <w:left w:val="single" w:sz="4" w:space="0" w:color="auto"/>
              <w:bottom w:val="single" w:sz="4" w:space="0" w:color="auto"/>
              <w:right w:val="single" w:sz="4" w:space="0" w:color="auto"/>
            </w:tcBorders>
          </w:tcPr>
          <w:p w14:paraId="7D030A74" w14:textId="77777777" w:rsidR="00AC3CBB" w:rsidRPr="00EC61C3" w:rsidRDefault="00AC3CBB" w:rsidP="00AC3CBB">
            <w:pPr>
              <w:pStyle w:val="TAC"/>
            </w:pPr>
          </w:p>
        </w:tc>
      </w:tr>
      <w:tr w:rsidR="00AC3CBB" w:rsidRPr="00EC61C3" w14:paraId="621BF92E"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285E060" w14:textId="77777777" w:rsidR="00AC3CBB" w:rsidRPr="00EC61C3" w:rsidRDefault="00AC3CBB" w:rsidP="00AC3CBB">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74FD991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3FE7F05C" w14:textId="77777777" w:rsidR="00AC3CBB" w:rsidRPr="00EC61C3" w:rsidRDefault="00AC3CBB" w:rsidP="00AC3CBB">
            <w:pPr>
              <w:pStyle w:val="TAC"/>
            </w:pPr>
            <w:r w:rsidRPr="00EC61C3">
              <w:t>3.24</w:t>
            </w:r>
          </w:p>
        </w:tc>
        <w:tc>
          <w:tcPr>
            <w:tcW w:w="1214" w:type="pct"/>
            <w:tcBorders>
              <w:top w:val="single" w:sz="4" w:space="0" w:color="auto"/>
              <w:left w:val="single" w:sz="4" w:space="0" w:color="auto"/>
              <w:bottom w:val="single" w:sz="4" w:space="0" w:color="auto"/>
              <w:right w:val="single" w:sz="4" w:space="0" w:color="auto"/>
            </w:tcBorders>
          </w:tcPr>
          <w:p w14:paraId="3FFCD8F5" w14:textId="77777777" w:rsidR="00AC3CBB" w:rsidRPr="00EC61C3" w:rsidRDefault="00AC3CBB" w:rsidP="00AC3CBB">
            <w:pPr>
              <w:pStyle w:val="TAC"/>
            </w:pPr>
          </w:p>
        </w:tc>
      </w:tr>
      <w:tr w:rsidR="00AC3CBB" w:rsidRPr="00EC61C3" w14:paraId="0722258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33532B" w14:textId="77777777" w:rsidR="00AC3CBB" w:rsidRPr="00EC61C3" w:rsidRDefault="00AC3CBB" w:rsidP="00AC3CBB">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14:paraId="5A0A8351"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605CAD70"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5E769AEC" w14:textId="77777777" w:rsidR="00AC3CBB" w:rsidRPr="00EC61C3" w:rsidRDefault="00AC3CBB" w:rsidP="00AC3CBB">
            <w:pPr>
              <w:pStyle w:val="TAC"/>
            </w:pPr>
          </w:p>
        </w:tc>
      </w:tr>
      <w:tr w:rsidR="00AC3CBB" w:rsidRPr="00EC61C3" w14:paraId="5DDC4925"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406850F" w14:textId="77777777" w:rsidR="00AC3CBB" w:rsidRPr="00EC61C3" w:rsidRDefault="00AC3CBB" w:rsidP="00AC3CBB">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492B6232"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2062F886" w14:textId="77777777" w:rsidR="00AC3CBB" w:rsidRPr="00EC61C3" w:rsidRDefault="00AC3CBB" w:rsidP="00AC3CBB">
            <w:pPr>
              <w:pStyle w:val="TAC"/>
            </w:pPr>
            <w:r w:rsidRPr="00EC61C3">
              <w:t>1.97</w:t>
            </w:r>
          </w:p>
        </w:tc>
        <w:tc>
          <w:tcPr>
            <w:tcW w:w="1214" w:type="pct"/>
            <w:tcBorders>
              <w:top w:val="single" w:sz="4" w:space="0" w:color="auto"/>
              <w:left w:val="single" w:sz="4" w:space="0" w:color="auto"/>
              <w:bottom w:val="single" w:sz="4" w:space="0" w:color="auto"/>
              <w:right w:val="single" w:sz="4" w:space="0" w:color="auto"/>
            </w:tcBorders>
          </w:tcPr>
          <w:p w14:paraId="0FE4F6C9" w14:textId="77777777" w:rsidR="00AC3CBB" w:rsidRPr="00EC61C3" w:rsidRDefault="00AC3CBB" w:rsidP="00AC3CBB">
            <w:pPr>
              <w:pStyle w:val="TAC"/>
            </w:pPr>
          </w:p>
        </w:tc>
      </w:tr>
      <w:tr w:rsidR="00AC3CBB" w:rsidRPr="00EC61C3" w14:paraId="3692FA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EEFF42" w14:textId="77777777" w:rsidR="00AC3CBB" w:rsidRPr="00EC61C3" w:rsidRDefault="00AC3CBB" w:rsidP="00AC3CBB">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79C3799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B1D78CA" w14:textId="77777777" w:rsidR="00AC3CBB" w:rsidRPr="00EC61C3" w:rsidRDefault="00AC3CBB" w:rsidP="00AC3CBB">
            <w:pPr>
              <w:pStyle w:val="TAC"/>
            </w:pPr>
            <w:r w:rsidRPr="00EC61C3">
              <w:t>1.93</w:t>
            </w:r>
          </w:p>
        </w:tc>
        <w:tc>
          <w:tcPr>
            <w:tcW w:w="1214" w:type="pct"/>
            <w:tcBorders>
              <w:top w:val="single" w:sz="4" w:space="0" w:color="auto"/>
              <w:left w:val="single" w:sz="4" w:space="0" w:color="auto"/>
              <w:bottom w:val="single" w:sz="4" w:space="0" w:color="auto"/>
              <w:right w:val="single" w:sz="4" w:space="0" w:color="auto"/>
            </w:tcBorders>
          </w:tcPr>
          <w:p w14:paraId="14AFC7DC" w14:textId="77777777" w:rsidR="00AC3CBB" w:rsidRPr="00EC61C3" w:rsidRDefault="00AC3CBB" w:rsidP="00AC3CBB">
            <w:pPr>
              <w:pStyle w:val="TAC"/>
            </w:pPr>
          </w:p>
        </w:tc>
      </w:tr>
      <w:tr w:rsidR="00AC3CBB" w:rsidRPr="00EC61C3" w14:paraId="59027601" w14:textId="77777777" w:rsidTr="00AC3CBB">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A7515B" w14:textId="77777777" w:rsidR="00AC3CBB" w:rsidRPr="00EC61C3" w:rsidRDefault="00AC3CBB" w:rsidP="00AC3CBB">
            <w:pPr>
              <w:pStyle w:val="TAN"/>
            </w:pPr>
            <w:r w:rsidRPr="00EC61C3">
              <w:t>Note 1:</w:t>
            </w:r>
            <w:r w:rsidRPr="00EC61C3">
              <w:tab/>
              <w:t>All configurations are assigned to the UE prior to the start of time period T1.</w:t>
            </w:r>
          </w:p>
          <w:p w14:paraId="10E8E4BB" w14:textId="77777777" w:rsidR="00AC3CBB" w:rsidRPr="00EC61C3" w:rsidRDefault="00AC3CBB" w:rsidP="00AC3CBB">
            <w:pPr>
              <w:pStyle w:val="TAN"/>
            </w:pPr>
            <w:r w:rsidRPr="00EC61C3">
              <w:t>Note 2:</w:t>
            </w:r>
            <w:r w:rsidRPr="00EC61C3">
              <w:tab/>
              <w:t>UE-specific PDCCH is not transmitted after T1 starts.</w:t>
            </w:r>
          </w:p>
          <w:p w14:paraId="519B9726" w14:textId="77777777" w:rsidR="00AC3CBB" w:rsidRPr="00EC61C3" w:rsidRDefault="00AC3CBB" w:rsidP="00AC3CBB">
            <w:pPr>
              <w:pStyle w:val="TAN"/>
            </w:pPr>
            <w:r w:rsidRPr="00EC61C3">
              <w:t>Note 3:</w:t>
            </w:r>
            <w:r w:rsidRPr="00EC61C3">
              <w:tab/>
            </w:r>
            <w:r w:rsidRPr="00EC61C3">
              <w:rPr>
                <w:bCs/>
              </w:rPr>
              <w:t>E-UTRAN is in non-DRX mode under test.</w:t>
            </w:r>
          </w:p>
        </w:tc>
      </w:tr>
    </w:tbl>
    <w:p w14:paraId="4E75DF1A" w14:textId="77777777" w:rsidR="00AC3CBB" w:rsidRPr="00EC61C3" w:rsidRDefault="00AC3CBB" w:rsidP="00AC3CBB"/>
    <w:p w14:paraId="58340354" w14:textId="77777777" w:rsidR="00A42248" w:rsidRPr="00EC61C3" w:rsidRDefault="00A42248" w:rsidP="00A42248">
      <w:pPr>
        <w:keepNext/>
        <w:keepLines/>
        <w:spacing w:before="60"/>
        <w:jc w:val="center"/>
        <w:rPr>
          <w:rFonts w:ascii="Arial" w:hAnsi="Arial"/>
          <w:b/>
        </w:rPr>
      </w:pPr>
      <w:r w:rsidRPr="00EC61C3">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42248" w:rsidRPr="00EC61C3" w14:paraId="70817FBB"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709BCF" w14:textId="77777777" w:rsidR="00A42248" w:rsidRPr="00EC61C3" w:rsidRDefault="00A42248"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1163C6D" w14:textId="77777777" w:rsidR="00A42248" w:rsidRPr="00EC61C3" w:rsidRDefault="00A42248"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D18EE79" w14:textId="77777777" w:rsidR="00A42248" w:rsidRPr="00EC61C3" w:rsidRDefault="00A42248" w:rsidP="009E7C67">
            <w:pPr>
              <w:pStyle w:val="TAH"/>
            </w:pPr>
            <w:r w:rsidRPr="00EC61C3">
              <w:t>Test 1</w:t>
            </w:r>
          </w:p>
        </w:tc>
      </w:tr>
      <w:tr w:rsidR="00A42248" w:rsidRPr="00EC61C3" w14:paraId="2506D932"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30E18CD" w14:textId="77777777" w:rsidR="00A42248" w:rsidRPr="00EC61C3" w:rsidRDefault="00A42248"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EDA51A8" w14:textId="77777777" w:rsidR="00A42248" w:rsidRPr="00EC61C3" w:rsidRDefault="00A42248"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7B640F" w14:textId="77777777" w:rsidR="00A42248" w:rsidRPr="00EC61C3" w:rsidRDefault="00A42248"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10BA7EF9" w14:textId="77777777" w:rsidR="00A42248" w:rsidRPr="00EC61C3" w:rsidRDefault="00A42248"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DA5E308" w14:textId="77777777" w:rsidR="00A42248" w:rsidRPr="00EC61C3" w:rsidRDefault="00A42248"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039C2C" w14:textId="77777777" w:rsidR="00A42248" w:rsidRPr="00EC61C3" w:rsidRDefault="00A42248"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58B1DE5" w14:textId="77777777" w:rsidR="00A42248" w:rsidRPr="00EC61C3" w:rsidRDefault="00A42248" w:rsidP="009E7C67">
            <w:pPr>
              <w:pStyle w:val="TAH"/>
            </w:pPr>
            <w:r w:rsidRPr="00EC61C3">
              <w:t>T5</w:t>
            </w:r>
          </w:p>
        </w:tc>
      </w:tr>
      <w:tr w:rsidR="00A42248" w:rsidRPr="00EC61C3" w14:paraId="29DDC84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7286F" w14:textId="77777777" w:rsidR="00A42248" w:rsidRPr="00EC61C3" w:rsidRDefault="00A42248"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66F8EC" w14:textId="77777777" w:rsidR="00A42248" w:rsidRPr="00EC61C3" w:rsidRDefault="00A42248"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2686453" w14:textId="77777777" w:rsidR="00A42248" w:rsidRPr="00EC61C3" w:rsidRDefault="00A42248" w:rsidP="009E7C67">
            <w:pPr>
              <w:pStyle w:val="TAC"/>
            </w:pPr>
            <w:r w:rsidRPr="00EC61C3">
              <w:t>0</w:t>
            </w:r>
          </w:p>
        </w:tc>
      </w:tr>
      <w:tr w:rsidR="00A42248" w:rsidRPr="00EC61C3" w14:paraId="253A4962"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582215" w14:textId="77777777" w:rsidR="00A42248" w:rsidRPr="00EC61C3" w:rsidRDefault="00A42248"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C204983"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B0DDD0" w14:textId="77777777" w:rsidR="00A42248" w:rsidRPr="00EC61C3" w:rsidRDefault="00A42248" w:rsidP="009E7C67">
            <w:pPr>
              <w:pStyle w:val="TAC"/>
            </w:pPr>
          </w:p>
        </w:tc>
      </w:tr>
      <w:tr w:rsidR="00A42248" w:rsidRPr="00EC61C3" w14:paraId="66C1641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81DFFC1" w14:textId="77777777" w:rsidR="00A42248" w:rsidRPr="00EC61C3" w:rsidRDefault="00A42248"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1E9701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7D3E07" w14:textId="77777777" w:rsidR="00A42248" w:rsidRPr="00EC61C3" w:rsidRDefault="00A42248" w:rsidP="009E7C67">
            <w:pPr>
              <w:pStyle w:val="TAC"/>
            </w:pPr>
          </w:p>
        </w:tc>
      </w:tr>
      <w:tr w:rsidR="00A42248" w:rsidRPr="00EC61C3" w14:paraId="645BD6BF"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28ABA1" w14:textId="77777777" w:rsidR="00A42248" w:rsidRPr="00EC61C3" w:rsidRDefault="00A42248"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4D15F5"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502301" w14:textId="77777777" w:rsidR="00A42248" w:rsidRPr="00EC61C3" w:rsidRDefault="00A42248" w:rsidP="009E7C67">
            <w:pPr>
              <w:pStyle w:val="TAC"/>
            </w:pPr>
          </w:p>
        </w:tc>
      </w:tr>
      <w:tr w:rsidR="00A42248" w:rsidRPr="00EC61C3" w14:paraId="3CECFA8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4A411E" w14:textId="77777777" w:rsidR="00A42248" w:rsidRPr="00EC61C3" w:rsidRDefault="00A42248"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5B0ECA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F7454FB" w14:textId="77777777" w:rsidR="00A42248" w:rsidRPr="00EC61C3" w:rsidRDefault="00A42248" w:rsidP="009E7C67">
            <w:pPr>
              <w:pStyle w:val="TAC"/>
            </w:pPr>
          </w:p>
        </w:tc>
      </w:tr>
      <w:tr w:rsidR="00A42248" w:rsidRPr="00EC61C3" w14:paraId="7C26C5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2C7C1" w14:textId="77777777" w:rsidR="00A42248" w:rsidRPr="00EC61C3" w:rsidRDefault="00A42248"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4C62D5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1C6A14C" w14:textId="77777777" w:rsidR="00A42248" w:rsidRPr="00EC61C3" w:rsidRDefault="00A42248" w:rsidP="009E7C67">
            <w:pPr>
              <w:pStyle w:val="TAC"/>
            </w:pPr>
          </w:p>
        </w:tc>
      </w:tr>
      <w:tr w:rsidR="00A42248" w:rsidRPr="00EC61C3" w14:paraId="75B6B4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0ED36" w14:textId="77777777" w:rsidR="00A42248" w:rsidRPr="00EC61C3" w:rsidRDefault="00A42248"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F792AD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66CC461" w14:textId="77777777" w:rsidR="00A42248" w:rsidRPr="00EC61C3" w:rsidRDefault="00A42248" w:rsidP="009E7C67">
            <w:pPr>
              <w:pStyle w:val="TAC"/>
            </w:pPr>
          </w:p>
        </w:tc>
      </w:tr>
      <w:tr w:rsidR="00A42248" w:rsidRPr="00EC61C3" w14:paraId="00882E5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35793D" w14:textId="77777777" w:rsidR="00A42248" w:rsidRPr="00EC61C3" w:rsidRDefault="00A42248"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77914DF"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225E4B" w14:textId="77777777" w:rsidR="00A42248" w:rsidRPr="00EC61C3" w:rsidRDefault="00A42248" w:rsidP="009E7C67">
            <w:pPr>
              <w:pStyle w:val="TAC"/>
            </w:pPr>
          </w:p>
        </w:tc>
      </w:tr>
      <w:tr w:rsidR="00A42248" w:rsidRPr="00EC61C3" w14:paraId="05D55A3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660025" w14:textId="77777777" w:rsidR="00A42248" w:rsidRPr="00EC61C3" w:rsidRDefault="00A42248"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B2044AF" w14:textId="77777777" w:rsidR="00A42248" w:rsidRPr="00EC61C3" w:rsidRDefault="00A42248"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FF7F095" w14:textId="77777777" w:rsidR="00A42248" w:rsidRPr="00EC61C3" w:rsidRDefault="00A42248" w:rsidP="009E7C67">
            <w:pPr>
              <w:pStyle w:val="TAC"/>
            </w:pPr>
          </w:p>
        </w:tc>
      </w:tr>
      <w:tr w:rsidR="00A42248" w:rsidRPr="00EC61C3" w14:paraId="71D29E0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F30B3B" w14:textId="77777777" w:rsidR="00A42248" w:rsidRPr="00EC61C3" w:rsidRDefault="00A42248"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B02BE0F"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42274F"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6BEABDB7"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77D0247"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1CD2DBF"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760A498"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1973B82" w14:textId="77777777" w:rsidR="00A42248" w:rsidRPr="00EC61C3" w:rsidRDefault="00A42248" w:rsidP="009E7C67">
            <w:pPr>
              <w:pStyle w:val="TAC"/>
              <w:rPr>
                <w:szCs w:val="18"/>
              </w:rPr>
            </w:pPr>
            <w:r w:rsidRPr="00EC61C3">
              <w:rPr>
                <w:rFonts w:eastAsia="MS Mincho"/>
                <w:szCs w:val="18"/>
              </w:rPr>
              <w:t>-12</w:t>
            </w:r>
          </w:p>
        </w:tc>
      </w:tr>
      <w:tr w:rsidR="00A42248" w:rsidRPr="00EC61C3" w14:paraId="05292B3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804538C"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905EAEB"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1311F0A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4AABE9"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5B1D0AC"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19F5E2E"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9ECE2C1"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FC3CA00" w14:textId="77777777" w:rsidR="00A42248" w:rsidRPr="00EC61C3" w:rsidRDefault="00A42248" w:rsidP="009E7C67">
            <w:pPr>
              <w:pStyle w:val="TAC"/>
              <w:rPr>
                <w:szCs w:val="18"/>
              </w:rPr>
            </w:pPr>
            <w:r w:rsidRPr="00EC61C3">
              <w:rPr>
                <w:rFonts w:eastAsia="MS Mincho"/>
                <w:szCs w:val="18"/>
              </w:rPr>
              <w:t>-12</w:t>
            </w:r>
          </w:p>
        </w:tc>
      </w:tr>
      <w:tr w:rsidR="00A42248" w:rsidRPr="00EC61C3" w14:paraId="68A9E31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76B557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BBB6FF5"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0C2D1C9"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F6E64F"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6EE39D1"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2CEDF3"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B17A1D"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A68786" w14:textId="77777777" w:rsidR="00A42248" w:rsidRPr="00EC61C3" w:rsidRDefault="00A42248" w:rsidP="009E7C67">
            <w:pPr>
              <w:pStyle w:val="TAC"/>
              <w:rPr>
                <w:szCs w:val="18"/>
              </w:rPr>
            </w:pPr>
            <w:r w:rsidRPr="00EC61C3">
              <w:rPr>
                <w:rFonts w:eastAsia="MS Mincho"/>
                <w:szCs w:val="18"/>
              </w:rPr>
              <w:t>-12</w:t>
            </w:r>
          </w:p>
        </w:tc>
      </w:tr>
      <w:tr w:rsidR="00A42248" w:rsidRPr="00EC61C3" w14:paraId="15699361"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87ABBA8" w14:textId="77777777" w:rsidR="00A42248" w:rsidRPr="00EC61C3" w:rsidRDefault="00A42248"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77DF9FD"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6EC5692"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23C1FC0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EE5BFA"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A4B71F1"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5F0883"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D65AE4" w14:textId="77777777" w:rsidR="00A42248" w:rsidRPr="00EC61C3" w:rsidRDefault="00A42248" w:rsidP="009E7C67">
            <w:pPr>
              <w:pStyle w:val="TAC"/>
              <w:rPr>
                <w:szCs w:val="18"/>
              </w:rPr>
            </w:pPr>
            <w:r w:rsidRPr="00B3067E">
              <w:rPr>
                <w:rFonts w:eastAsia="MS Mincho"/>
                <w:szCs w:val="18"/>
              </w:rPr>
              <w:t>10</w:t>
            </w:r>
          </w:p>
        </w:tc>
      </w:tr>
      <w:tr w:rsidR="00A42248" w:rsidRPr="00EC61C3" w14:paraId="22CC1D2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E47ACB5"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B965A1"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597CD570"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514FE95"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1776C40"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B016"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F017DA"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CFFA90" w14:textId="77777777" w:rsidR="00A42248" w:rsidRPr="00EC61C3" w:rsidRDefault="00A42248" w:rsidP="009E7C67">
            <w:pPr>
              <w:pStyle w:val="TAC"/>
              <w:rPr>
                <w:szCs w:val="18"/>
              </w:rPr>
            </w:pPr>
            <w:r w:rsidRPr="00B3067E">
              <w:rPr>
                <w:rFonts w:eastAsia="MS Mincho"/>
                <w:szCs w:val="18"/>
              </w:rPr>
              <w:t>10</w:t>
            </w:r>
          </w:p>
        </w:tc>
      </w:tr>
      <w:tr w:rsidR="00A42248" w:rsidRPr="00EC61C3" w14:paraId="07FA96F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87863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35A28E"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9AA1DF7"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E4C7AA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70A1E0C"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2FBA34"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42DD"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59D20A7" w14:textId="77777777" w:rsidR="00A42248" w:rsidRPr="00EC61C3" w:rsidRDefault="00A42248" w:rsidP="009E7C67">
            <w:pPr>
              <w:pStyle w:val="TAC"/>
              <w:rPr>
                <w:szCs w:val="18"/>
              </w:rPr>
            </w:pPr>
            <w:r w:rsidRPr="00B3067E">
              <w:rPr>
                <w:rFonts w:eastAsia="MS Mincho"/>
                <w:szCs w:val="18"/>
              </w:rPr>
              <w:t>10</w:t>
            </w:r>
          </w:p>
        </w:tc>
      </w:tr>
      <w:tr w:rsidR="00A42248" w:rsidRPr="00EC61C3" w14:paraId="2E65E2C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337F261A" w14:textId="77777777" w:rsidR="00A42248" w:rsidRPr="00EC61C3" w:rsidRDefault="00A42248"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FE58425" w14:textId="77777777" w:rsidR="00A42248" w:rsidRPr="00EC61C3" w:rsidRDefault="00A42248"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14:paraId="130B4AF9" w14:textId="77777777" w:rsidR="00A42248" w:rsidRPr="00EC61C3" w:rsidRDefault="00A42248"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347E9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D6CD49"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38E634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58837B00"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471291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4F0DD4B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B9B401"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03B3753" w14:textId="77777777" w:rsidR="00A42248" w:rsidRPr="00EC61C3" w:rsidRDefault="00A42248"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4AC61E07" w14:textId="77777777" w:rsidR="00A42248" w:rsidRPr="00EC61C3" w:rsidRDefault="00A42248"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D7AD932"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CEB272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444A1B1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9FF5C2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048074C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2236DA5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A6F83A"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08DB14D" w14:textId="77777777" w:rsidR="00A42248" w:rsidRPr="00EC61C3" w:rsidRDefault="00A42248"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56D77D7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3F5E5D3"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2B7EA48C"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347B60FB"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7C445A04"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653E4DAD"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r>
      <w:tr w:rsidR="00A42248" w:rsidRPr="00EC61C3" w14:paraId="66A5B5A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63E692" w14:textId="77777777" w:rsidR="00A42248" w:rsidRPr="00EC61C3" w:rsidRDefault="00A42248" w:rsidP="009E7C67">
            <w:pPr>
              <w:pStyle w:val="TAL"/>
            </w:pPr>
            <w:r w:rsidRPr="00EC61C3">
              <w:rPr>
                <w:position w:val="-12"/>
              </w:rPr>
              <w:object w:dxaOrig="405" w:dyaOrig="405" w14:anchorId="4BBE223B">
                <v:shape id="_x0000_i1026" type="#_x0000_t75" style="width:18.5pt;height:18.5pt" o:ole="" fillcolor="window">
                  <v:imagedata r:id="rId15" o:title=""/>
                </v:shape>
                <o:OLEObject Type="Embed" ProgID="Equation.3" ShapeID="_x0000_i1026" DrawAspect="Content" ObjectID="_1673995797" r:id="rId18"/>
              </w:object>
            </w:r>
          </w:p>
        </w:tc>
        <w:tc>
          <w:tcPr>
            <w:tcW w:w="1206" w:type="dxa"/>
            <w:tcBorders>
              <w:top w:val="single" w:sz="4" w:space="0" w:color="auto"/>
              <w:left w:val="single" w:sz="4" w:space="0" w:color="auto"/>
              <w:bottom w:val="single" w:sz="4" w:space="0" w:color="auto"/>
              <w:right w:val="single" w:sz="4" w:space="0" w:color="auto"/>
            </w:tcBorders>
            <w:hideMark/>
          </w:tcPr>
          <w:p w14:paraId="6C913F23"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1B30023A" w14:textId="77777777" w:rsidR="00A42248" w:rsidRPr="00EC61C3" w:rsidRDefault="00A42248"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BD21CC0" w14:textId="77777777" w:rsidR="00A42248" w:rsidRPr="00EC61C3" w:rsidRDefault="00A42248" w:rsidP="009E7C67">
            <w:pPr>
              <w:pStyle w:val="TAC"/>
            </w:pPr>
            <w:r w:rsidRPr="00EC61C3">
              <w:t>-98</w:t>
            </w:r>
          </w:p>
        </w:tc>
      </w:tr>
      <w:tr w:rsidR="00A42248" w:rsidRPr="00EC61C3" w14:paraId="00F6A02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7E35F76B"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761AF77"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995622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E2C6EE" w14:textId="77777777" w:rsidR="00A42248" w:rsidRPr="00EC61C3" w:rsidRDefault="00A42248" w:rsidP="009E7C67">
            <w:pPr>
              <w:pStyle w:val="TAC"/>
            </w:pPr>
            <w:r w:rsidRPr="00EC61C3">
              <w:t>-98</w:t>
            </w:r>
          </w:p>
        </w:tc>
      </w:tr>
      <w:tr w:rsidR="00A42248" w:rsidRPr="00EC61C3" w14:paraId="351FEA6D"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6AF693"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2822949"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676D098"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2D04DA" w14:textId="77777777" w:rsidR="00A42248" w:rsidRPr="00EC61C3" w:rsidRDefault="00A42248" w:rsidP="009E7C67">
            <w:pPr>
              <w:pStyle w:val="TAC"/>
            </w:pPr>
            <w:r w:rsidRPr="00EC61C3">
              <w:t>-98</w:t>
            </w:r>
          </w:p>
        </w:tc>
      </w:tr>
      <w:tr w:rsidR="00A42248" w:rsidRPr="00EC61C3" w14:paraId="4DBD311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711929" w14:textId="77777777" w:rsidR="00A42248" w:rsidRPr="00EC61C3" w:rsidRDefault="00A42248"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1DF114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5A6093E" w14:textId="77777777" w:rsidR="00A42248" w:rsidRPr="00EC61C3" w:rsidRDefault="00A42248" w:rsidP="009E7C67">
            <w:pPr>
              <w:pStyle w:val="TAC"/>
              <w:rPr>
                <w:rFonts w:eastAsia="MS Mincho"/>
              </w:rPr>
            </w:pPr>
            <w:r w:rsidRPr="00EC61C3">
              <w:rPr>
                <w:rFonts w:eastAsia="MS Mincho"/>
              </w:rPr>
              <w:t>TDL-C 300ns 100Hz</w:t>
            </w:r>
          </w:p>
        </w:tc>
      </w:tr>
      <w:tr w:rsidR="00A42248" w:rsidRPr="00EC61C3" w14:paraId="31ACDE96"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E112794" w14:textId="77777777" w:rsidR="00A42248" w:rsidRPr="00EC61C3" w:rsidRDefault="00A42248"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23284C02" w14:textId="77777777" w:rsidR="00A42248" w:rsidRPr="00EC61C3" w:rsidRDefault="00A42248" w:rsidP="009E7C67">
            <w:pPr>
              <w:pStyle w:val="TAN"/>
            </w:pPr>
            <w:r w:rsidRPr="00EC61C3">
              <w:t>Note 2:</w:t>
            </w:r>
            <w:r w:rsidRPr="00EC61C3">
              <w:tab/>
              <w:t>The uplink resources for CSI reporting are assigned to the UE prior to the start of time period T1.</w:t>
            </w:r>
          </w:p>
          <w:p w14:paraId="5BF8AA4A" w14:textId="77777777" w:rsidR="00A42248" w:rsidRPr="00EC61C3" w:rsidRDefault="00A42248" w:rsidP="009E7C67">
            <w:pPr>
              <w:pStyle w:val="TAN"/>
            </w:pPr>
            <w:r w:rsidRPr="00EC61C3">
              <w:t>Note 3:</w:t>
            </w:r>
            <w:r w:rsidRPr="00EC61C3">
              <w:tab/>
              <w:t>NZP CSI-RS resource set configuration for CSI reporting are assigned to the UE prior to the start of time period T1.</w:t>
            </w:r>
          </w:p>
          <w:p w14:paraId="6DA9B03F" w14:textId="77777777" w:rsidR="00A42248" w:rsidRPr="00EC61C3" w:rsidRDefault="00A42248" w:rsidP="009E7C67">
            <w:pPr>
              <w:pStyle w:val="TAN"/>
            </w:pPr>
            <w:r w:rsidRPr="00EC61C3">
              <w:t>Note 4:</w:t>
            </w:r>
            <w:r w:rsidRPr="00EC61C3">
              <w:tab/>
              <w:t>Void</w:t>
            </w:r>
          </w:p>
          <w:p w14:paraId="21DB5926" w14:textId="77777777" w:rsidR="00A42248" w:rsidRPr="00EC61C3" w:rsidRDefault="00A42248" w:rsidP="009E7C67">
            <w:pPr>
              <w:pStyle w:val="TAN"/>
            </w:pPr>
            <w:r w:rsidRPr="00EC61C3">
              <w:t>Note 5:</w:t>
            </w:r>
            <w:r w:rsidRPr="00EC61C3">
              <w:tab/>
              <w:t>The timers and layer 3 filtering related parameters are configured prior to the start of time period T1.</w:t>
            </w:r>
          </w:p>
          <w:p w14:paraId="76F7CECF" w14:textId="77777777" w:rsidR="00A42248" w:rsidRPr="00EC61C3" w:rsidRDefault="00A42248" w:rsidP="009E7C67">
            <w:pPr>
              <w:pStyle w:val="TAN"/>
            </w:pPr>
            <w:r w:rsidRPr="00EC61C3">
              <w:t>Note 6:</w:t>
            </w:r>
            <w:r w:rsidRPr="00EC61C3">
              <w:tab/>
              <w:t>The signal contains PDCCH for UEs other than the device under test as part of OCNG.</w:t>
            </w:r>
          </w:p>
          <w:p w14:paraId="1BC5CA65" w14:textId="77777777" w:rsidR="00A42248" w:rsidRPr="00EC61C3" w:rsidRDefault="00A42248" w:rsidP="009E7C67">
            <w:pPr>
              <w:pStyle w:val="TAN"/>
            </w:pPr>
            <w:r w:rsidRPr="00EC61C3">
              <w:t>Note 7:</w:t>
            </w:r>
            <w:r w:rsidRPr="00EC61C3">
              <w:tab/>
              <w:t>SNR levels correspond to the signal to noise ratio over the SSS REs.</w:t>
            </w:r>
          </w:p>
          <w:p w14:paraId="0DF24D73" w14:textId="77777777" w:rsidR="00A42248" w:rsidRPr="00EC61C3" w:rsidRDefault="00A42248" w:rsidP="009E7C67">
            <w:pPr>
              <w:pStyle w:val="TAN"/>
            </w:pPr>
            <w:r w:rsidRPr="00EC61C3">
              <w:t>Note 8:</w:t>
            </w:r>
            <w:r w:rsidRPr="00EC61C3">
              <w:tab/>
              <w:t>The SNR in time periods T1, T2, T3, T4 and T5 is denoted as SNR1, SNR2 and SNR3 respectively in figure A.4.5.5.1.1-1.</w:t>
            </w:r>
          </w:p>
          <w:p w14:paraId="2391F691" w14:textId="77777777" w:rsidR="00A42248" w:rsidRPr="00EC61C3" w:rsidRDefault="00A42248"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FE3E606" w14:textId="77777777" w:rsidR="00A42248" w:rsidRPr="00EC61C3" w:rsidRDefault="00A42248" w:rsidP="00A42248"/>
    <w:p w14:paraId="1EC2BEFD" w14:textId="77777777" w:rsidR="00AC3CBB" w:rsidRPr="00EC61C3" w:rsidRDefault="00AC3CBB" w:rsidP="00AC3CBB">
      <w:pPr>
        <w:pStyle w:val="TH"/>
        <w:rPr>
          <w:b w:val="0"/>
        </w:rPr>
      </w:pPr>
      <w:r w:rsidRPr="00EC61C3">
        <w:t>Table A.4.5.5.2.1-4: Void</w:t>
      </w:r>
    </w:p>
    <w:p w14:paraId="3025B392" w14:textId="77777777" w:rsidR="00AC3CBB" w:rsidRPr="00EC61C3" w:rsidRDefault="00AC3CBB" w:rsidP="00AC3CBB">
      <w:pPr>
        <w:pStyle w:val="TH"/>
      </w:pPr>
      <w:r w:rsidRPr="00EC61C3">
        <w:t>Table A.4.5.5.2.1-5: Void</w:t>
      </w:r>
    </w:p>
    <w:p w14:paraId="3166C2B4" w14:textId="77777777" w:rsidR="00AC3CBB" w:rsidRPr="00B3067E" w:rsidRDefault="00AC3CBB" w:rsidP="00AC3CBB">
      <w:pPr>
        <w:pStyle w:val="TH"/>
      </w:pPr>
      <w:bookmarkStart w:id="14" w:name="_Toc535476221"/>
      <w:r w:rsidRPr="00B3067E">
        <w:rPr>
          <w:noProof/>
          <w:lang w:val="en-US" w:eastAsia="zh-CN"/>
        </w:rPr>
        <w:drawing>
          <wp:inline distT="0" distB="0" distL="0" distR="0" wp14:anchorId="7A334AD4" wp14:editId="1CCAAA38">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p>
    <w:p w14:paraId="4E4844FD" w14:textId="77777777" w:rsidR="00AC3CBB" w:rsidRPr="00B3067E" w:rsidRDefault="00AC3CBB" w:rsidP="00AC3CBB">
      <w:pPr>
        <w:pStyle w:val="TF"/>
      </w:pPr>
      <w:r w:rsidRPr="00B3067E">
        <w:t>Figure A.4.5.5.2.1-1: SNR and L1-RSRP variation for SSB-based beam failure detection and link recovery testing in non-DRX mode</w:t>
      </w:r>
    </w:p>
    <w:p w14:paraId="458B7055" w14:textId="77777777" w:rsidR="00AC3CBB" w:rsidRPr="00EC61C3" w:rsidRDefault="00AC3CBB" w:rsidP="00AC3CBB">
      <w:pPr>
        <w:pStyle w:val="5"/>
        <w:rPr>
          <w:snapToGrid w:val="0"/>
        </w:rPr>
      </w:pPr>
      <w:r w:rsidRPr="00EC61C3">
        <w:rPr>
          <w:snapToGrid w:val="0"/>
        </w:rPr>
        <w:t>A.4.5.5.2.2</w:t>
      </w:r>
      <w:r w:rsidRPr="00EC61C3">
        <w:rPr>
          <w:snapToGrid w:val="0"/>
        </w:rPr>
        <w:tab/>
        <w:t>Test Requirements</w:t>
      </w:r>
      <w:bookmarkEnd w:id="14"/>
    </w:p>
    <w:p w14:paraId="11613F3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5AC35F7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4318E47"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C2C08EB"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505EF204"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5776AB4"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9"/>
    <w:p w14:paraId="314560C5" w14:textId="77777777" w:rsidR="00AC3CBB" w:rsidRPr="00EC61C3" w:rsidRDefault="00AC3CBB" w:rsidP="00AC3CBB">
      <w:pPr>
        <w:pStyle w:val="40"/>
      </w:pPr>
      <w:r w:rsidRPr="00EC61C3">
        <w:t>A.4.5.5.3</w:t>
      </w:r>
      <w:r w:rsidRPr="00EC61C3">
        <w:tab/>
        <w:t>EN-DC Beam Failure Detection and Link Recovery Test for FR1 PSCell configured with CSI-RS-based BFD and LR in non-DRX mode</w:t>
      </w:r>
    </w:p>
    <w:p w14:paraId="4D9E3630" w14:textId="77777777" w:rsidR="00AC3CBB" w:rsidRPr="00EC61C3" w:rsidRDefault="00AC3CBB" w:rsidP="00AC3CBB">
      <w:pPr>
        <w:pStyle w:val="5"/>
        <w:rPr>
          <w:snapToGrid w:val="0"/>
        </w:rPr>
      </w:pPr>
      <w:r w:rsidRPr="00EC61C3">
        <w:rPr>
          <w:snapToGrid w:val="0"/>
          <w:lang w:eastAsia="zh-CN"/>
        </w:rPr>
        <w:t>A.4.5.5.3.1</w:t>
      </w:r>
      <w:r w:rsidRPr="00EC61C3">
        <w:rPr>
          <w:snapToGrid w:val="0"/>
          <w:lang w:eastAsia="zh-CN"/>
        </w:rPr>
        <w:tab/>
        <w:t>Test Purpose and Environment</w:t>
      </w:r>
    </w:p>
    <w:p w14:paraId="4991BA5C"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76A73CFA" w14:textId="77777777" w:rsidR="00AC3CBB" w:rsidRPr="00B3067E" w:rsidRDefault="00AC3CBB" w:rsidP="00AC3CBB">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5" w:author="Huawei" w:date="2021-01-15T14:27:00Z">
        <w:r w:rsidRPr="00B3067E" w:rsidDel="00EB5B9B">
          <w:delText xml:space="preserve">2 </w:delText>
        </w:r>
      </w:del>
      <w:ins w:id="16" w:author="Huawei" w:date="2021-01-15T14:27:00Z">
        <w:r w:rsidR="00EB5B9B">
          <w:t>5</w:t>
        </w:r>
        <w:r w:rsidR="00EB5B9B" w:rsidRPr="00B3067E">
          <w:t xml:space="preserve"> </w:t>
        </w:r>
      </w:ins>
      <w:r w:rsidRPr="00B3067E">
        <w:t>ms. In the test, DRX configuration is not enabled.</w:t>
      </w:r>
    </w:p>
    <w:p w14:paraId="08DB2FB2" w14:textId="77777777" w:rsidR="00AC3CBB" w:rsidRPr="00EC61C3" w:rsidRDefault="00AC3CBB" w:rsidP="00AC3CBB">
      <w:pPr>
        <w:keepNext/>
        <w:keepLines/>
        <w:spacing w:before="60"/>
        <w:jc w:val="center"/>
        <w:rPr>
          <w:rFonts w:ascii="Arial" w:hAnsi="Arial"/>
          <w:b/>
        </w:rPr>
      </w:pPr>
      <w:r w:rsidRPr="00EC61C3">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021D04B"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C1704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6FDC2A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0751CEA2"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40B39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936D338"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2ED6207D"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70D4A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B9BB0B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3B0DAB5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A9190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D30FAAD"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04B986"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732969"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B085DD6"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46D4D7E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4E414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82AA3A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3AC444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B35B2"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1F7CEC6"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4F1E4CCA"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978D8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5874B0CE" w14:textId="77777777" w:rsidR="00AC3CBB" w:rsidRPr="00EC61C3" w:rsidRDefault="00AC3CBB" w:rsidP="00AC3CBB">
      <w:pPr>
        <w:spacing w:before="120"/>
      </w:pPr>
    </w:p>
    <w:p w14:paraId="0FAFBD5C" w14:textId="77777777" w:rsidR="00AC3CBB" w:rsidRPr="00EC61C3" w:rsidRDefault="00AC3CBB" w:rsidP="00AC3CBB">
      <w:pPr>
        <w:keepNext/>
        <w:keepLines/>
        <w:spacing w:before="60"/>
        <w:jc w:val="center"/>
        <w:rPr>
          <w:rFonts w:ascii="Arial" w:hAnsi="Arial"/>
          <w:b/>
        </w:rPr>
      </w:pPr>
      <w:r w:rsidRPr="00EC61C3">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C3CBB" w:rsidRPr="00EC61C3" w14:paraId="03B04B59" w14:textId="77777777" w:rsidTr="00AC3CBB">
        <w:trPr>
          <w:trHeight w:val="164"/>
          <w:jc w:val="center"/>
        </w:trPr>
        <w:tc>
          <w:tcPr>
            <w:tcW w:w="2066" w:type="pct"/>
            <w:gridSpan w:val="3"/>
            <w:tcBorders>
              <w:top w:val="single" w:sz="4" w:space="0" w:color="auto"/>
              <w:left w:val="single" w:sz="4" w:space="0" w:color="auto"/>
              <w:bottom w:val="nil"/>
              <w:right w:val="single" w:sz="4" w:space="0" w:color="auto"/>
            </w:tcBorders>
            <w:shd w:val="clear" w:color="auto" w:fill="auto"/>
            <w:hideMark/>
          </w:tcPr>
          <w:p w14:paraId="640022D3" w14:textId="77777777" w:rsidR="00AC3CBB" w:rsidRPr="00EC61C3" w:rsidRDefault="00AC3CBB" w:rsidP="00AC3CBB">
            <w:pPr>
              <w:pStyle w:val="TAH"/>
            </w:pPr>
            <w:r w:rsidRPr="00EC61C3">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44DF87" w14:textId="77777777" w:rsidR="00AC3CBB" w:rsidRPr="00EC61C3" w:rsidRDefault="00AC3CBB" w:rsidP="00AC3CBB">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114026F2" w14:textId="77777777" w:rsidR="00AC3CBB" w:rsidRPr="00EC61C3" w:rsidRDefault="00AC3CBB" w:rsidP="00AC3CBB">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6522D0C7" w14:textId="77777777" w:rsidR="00AC3CBB" w:rsidRPr="00EC61C3" w:rsidRDefault="00AC3CBB" w:rsidP="00AC3CBB">
            <w:pPr>
              <w:pStyle w:val="TAH"/>
            </w:pPr>
            <w:r w:rsidRPr="00EC61C3">
              <w:t>Comment</w:t>
            </w:r>
          </w:p>
        </w:tc>
      </w:tr>
      <w:tr w:rsidR="00AC3CBB" w:rsidRPr="00EC61C3" w14:paraId="1DDFA67E" w14:textId="77777777" w:rsidTr="00AC3CBB">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D473BC6" w14:textId="77777777" w:rsidR="00AC3CBB" w:rsidRPr="00EC61C3" w:rsidRDefault="00AC3CBB" w:rsidP="00AC3CB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CCD560" w14:textId="77777777" w:rsidR="00AC3CBB" w:rsidRPr="00EC61C3" w:rsidRDefault="00AC3CBB" w:rsidP="00AC3CBB">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5D22916D" w14:textId="77777777" w:rsidR="00AC3CBB" w:rsidRPr="00EC61C3" w:rsidRDefault="00AC3CBB" w:rsidP="00AC3CBB">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1DC5D" w14:textId="77777777" w:rsidR="00AC3CBB" w:rsidRPr="00EC61C3" w:rsidRDefault="00AC3CBB" w:rsidP="00AC3CBB">
            <w:pPr>
              <w:pStyle w:val="TAH"/>
            </w:pPr>
          </w:p>
        </w:tc>
      </w:tr>
      <w:tr w:rsidR="00AC3CBB" w:rsidRPr="00EC61C3" w14:paraId="40E7CF07" w14:textId="77777777" w:rsidTr="00AC3CBB">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802E6EC" w14:textId="77777777" w:rsidR="00AC3CBB" w:rsidRPr="00EC61C3" w:rsidRDefault="00AC3CBB" w:rsidP="00AC3CBB">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261B99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A197EC4" w14:textId="77777777" w:rsidR="00AC3CBB" w:rsidRPr="00EC61C3" w:rsidRDefault="00AC3CBB" w:rsidP="00AC3CBB">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F2105C9" w14:textId="77777777" w:rsidR="00AC3CBB" w:rsidRPr="00EC61C3" w:rsidRDefault="00AC3CBB" w:rsidP="00AC3CBB">
            <w:pPr>
              <w:pStyle w:val="TAC"/>
            </w:pPr>
          </w:p>
        </w:tc>
      </w:tr>
      <w:tr w:rsidR="00AC3CBB" w:rsidRPr="00EC61C3" w14:paraId="3F476E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E25AC"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F8011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44DAAE3"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2A1ABC4" w14:textId="77777777" w:rsidR="00AC3CBB" w:rsidRPr="00EC61C3" w:rsidRDefault="00AC3CBB" w:rsidP="00AC3CBB">
            <w:pPr>
              <w:pStyle w:val="TAC"/>
            </w:pPr>
          </w:p>
        </w:tc>
      </w:tr>
      <w:tr w:rsidR="00AC3CBB" w:rsidRPr="00EC61C3" w14:paraId="3668BED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325C4977" w14:textId="77777777" w:rsidR="00AC3CBB" w:rsidRPr="00EC61C3" w:rsidRDefault="00AC3CBB" w:rsidP="00AC3CBB">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197B1C0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22EEB1BA" w14:textId="77777777" w:rsidR="00AC3CBB" w:rsidRPr="00EC61C3" w:rsidRDefault="00AC3CBB" w:rsidP="00AC3CBB">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3A24F21B" w14:textId="77777777" w:rsidR="00AC3CBB" w:rsidRPr="00EC61C3" w:rsidRDefault="00AC3CBB" w:rsidP="00AC3CBB">
            <w:pPr>
              <w:pStyle w:val="TAC"/>
            </w:pPr>
          </w:p>
        </w:tc>
      </w:tr>
      <w:tr w:rsidR="00AC3CBB" w:rsidRPr="00EC61C3" w14:paraId="1281F8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6B6F01F1"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1CAA7CB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537ECC7F"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42780C70" w14:textId="77777777" w:rsidR="00AC3CBB" w:rsidRPr="00EC61C3" w:rsidRDefault="00AC3CBB" w:rsidP="00AC3CBB">
            <w:pPr>
              <w:pStyle w:val="TAC"/>
            </w:pPr>
          </w:p>
        </w:tc>
      </w:tr>
      <w:tr w:rsidR="00AC3CBB" w:rsidRPr="00EC61C3" w14:paraId="72F98712" w14:textId="77777777" w:rsidTr="00AC3CBB">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14:paraId="1F285D10" w14:textId="77777777" w:rsidR="00AC3CBB" w:rsidRPr="00EC61C3" w:rsidRDefault="00AC3CBB" w:rsidP="00AC3CBB">
            <w:pPr>
              <w:pStyle w:val="TAL"/>
            </w:pPr>
            <w:r w:rsidRPr="00EC61C3">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6A86F89D"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56FC9C0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3FA1E65" w14:textId="77777777" w:rsidR="00AC3CBB" w:rsidRPr="00EC61C3" w:rsidRDefault="00AC3CBB" w:rsidP="00AC3CBB">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1D6CD379" w14:textId="77777777" w:rsidR="00AC3CBB" w:rsidRPr="00EC61C3" w:rsidRDefault="00AC3CBB" w:rsidP="00AC3CBB">
            <w:pPr>
              <w:pStyle w:val="TAC"/>
            </w:pPr>
          </w:p>
        </w:tc>
      </w:tr>
      <w:tr w:rsidR="00AC3CBB" w:rsidRPr="00EC61C3" w14:paraId="5704C8CC" w14:textId="77777777" w:rsidTr="00AC3CBB">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69BFADA1"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974EF7F"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1614DE9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9AB04DE" w14:textId="77777777" w:rsidR="00AC3CBB" w:rsidRPr="00EC61C3" w:rsidRDefault="00AC3CBB" w:rsidP="00AC3CBB">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70E68838" w14:textId="77777777" w:rsidR="00AC3CBB" w:rsidRPr="00EC61C3" w:rsidRDefault="00AC3CBB" w:rsidP="00AC3CBB">
            <w:pPr>
              <w:pStyle w:val="TAC"/>
            </w:pPr>
          </w:p>
        </w:tc>
      </w:tr>
      <w:tr w:rsidR="00AC3CBB" w:rsidRPr="00EC61C3" w14:paraId="2803F566"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6D982F12" w14:textId="77777777" w:rsidR="00AC3CBB" w:rsidRPr="00EC61C3" w:rsidRDefault="00AC3CBB" w:rsidP="00AC3CBB">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0252B423"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9D55A1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8EDE0C0" w14:textId="77777777" w:rsidR="00AC3CBB" w:rsidRPr="00EC61C3" w:rsidRDefault="00AC3CBB" w:rsidP="00AC3CBB">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68D3FFA9" w14:textId="77777777" w:rsidR="00AC3CBB" w:rsidRPr="00EC61C3" w:rsidRDefault="00AC3CBB" w:rsidP="00AC3CBB">
            <w:pPr>
              <w:pStyle w:val="TAC"/>
            </w:pPr>
          </w:p>
        </w:tc>
      </w:tr>
      <w:tr w:rsidR="00AC3CBB" w:rsidRPr="00EC61C3" w14:paraId="24C64AAA"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3AEA1F5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2C081C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E3E915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ABAB4" w14:textId="77777777" w:rsidR="00AC3CBB" w:rsidRPr="00EC61C3" w:rsidRDefault="00AC3CBB" w:rsidP="00AC3CBB">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40B96E39" w14:textId="77777777" w:rsidR="00AC3CBB" w:rsidRPr="00EC61C3" w:rsidRDefault="00AC3CBB" w:rsidP="00AC3CBB">
            <w:pPr>
              <w:pStyle w:val="TAC"/>
            </w:pPr>
          </w:p>
        </w:tc>
      </w:tr>
      <w:tr w:rsidR="00AC3CBB" w:rsidRPr="00EC61C3" w14:paraId="1A535F0C"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662B19F2"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E8F4FFA"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AFBF5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0034C5" w14:textId="77777777" w:rsidR="00AC3CBB" w:rsidRPr="00EC61C3" w:rsidRDefault="00AC3CBB" w:rsidP="00AC3CBB">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35F53086" w14:textId="77777777" w:rsidR="00AC3CBB" w:rsidRPr="00EC61C3" w:rsidRDefault="00AC3CBB" w:rsidP="00AC3CBB">
            <w:pPr>
              <w:pStyle w:val="TAC"/>
            </w:pPr>
          </w:p>
        </w:tc>
      </w:tr>
      <w:tr w:rsidR="00AC3CBB" w:rsidRPr="00EC61C3" w14:paraId="6F6D9450"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0B720516" w14:textId="77777777" w:rsidR="00AC3CBB" w:rsidRPr="00EC61C3" w:rsidRDefault="00AC3CBB" w:rsidP="00AC3CBB">
            <w:pPr>
              <w:pStyle w:val="TAL"/>
            </w:pP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3039D989"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65B2D9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2F1DFDC" w14:textId="77777777" w:rsidR="00AC3CBB" w:rsidRPr="00EC61C3" w:rsidRDefault="00AC3CBB" w:rsidP="00AC3CBB">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7425F67A" w14:textId="77777777" w:rsidR="00AC3CBB" w:rsidRPr="00EC61C3" w:rsidRDefault="00AC3CBB" w:rsidP="00AC3CBB">
            <w:pPr>
              <w:pStyle w:val="TAC"/>
            </w:pPr>
            <w:r w:rsidRPr="00EC61C3">
              <w:t>A.3.1.2</w:t>
            </w:r>
          </w:p>
        </w:tc>
      </w:tr>
      <w:tr w:rsidR="00AC3CBB" w:rsidRPr="00EC61C3" w14:paraId="7EEE7118"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59DFB3C7"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600B6BA"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6EEAD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E332778"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0B7E14BE" w14:textId="77777777" w:rsidR="00AC3CBB" w:rsidRPr="00EC61C3" w:rsidRDefault="00AC3CBB" w:rsidP="00AC3CBB">
            <w:pPr>
              <w:pStyle w:val="TAC"/>
            </w:pPr>
          </w:p>
        </w:tc>
      </w:tr>
      <w:tr w:rsidR="00AC3CBB" w:rsidRPr="00EC61C3" w14:paraId="24EE9498"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C75AF24"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9CCB0A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CA1AF7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1D535EF"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B82D33D" w14:textId="77777777" w:rsidR="00AC3CBB" w:rsidRPr="00EC61C3" w:rsidRDefault="00AC3CBB" w:rsidP="00AC3CBB">
            <w:pPr>
              <w:pStyle w:val="TAC"/>
            </w:pPr>
          </w:p>
        </w:tc>
      </w:tr>
      <w:tr w:rsidR="00AC3CBB" w:rsidRPr="00EC61C3" w14:paraId="220963D4" w14:textId="77777777" w:rsidTr="00AC3CBB">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14:paraId="6FC73EFE" w14:textId="77777777" w:rsidR="00AC3CBB" w:rsidRPr="00EC61C3" w:rsidRDefault="00AC3CBB" w:rsidP="00AC3CBB">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9C883D1"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2C75D8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FF985A1" w14:textId="77777777" w:rsidR="00AC3CBB" w:rsidRPr="00EC61C3" w:rsidRDefault="00AC3CBB" w:rsidP="00EB5B9B">
            <w:pPr>
              <w:pStyle w:val="TAC"/>
            </w:pPr>
            <w:r w:rsidRPr="00EC61C3">
              <w:rPr>
                <w:bCs/>
              </w:rPr>
              <w:t>SSB.</w:t>
            </w:r>
            <w:del w:id="17" w:author="Huawei" w:date="2021-01-15T14:27:00Z">
              <w:r w:rsidRPr="00EC61C3" w:rsidDel="00EB5B9B">
                <w:rPr>
                  <w:bCs/>
                </w:rPr>
                <w:delText xml:space="preserve">1 </w:delText>
              </w:r>
            </w:del>
            <w:ins w:id="18" w:author="Huawei" w:date="2021-01-15T14:27:00Z">
              <w:r w:rsidR="00EB5B9B">
                <w:rPr>
                  <w:bCs/>
                </w:rPr>
                <w:t>3</w:t>
              </w:r>
              <w:r w:rsidR="00EB5B9B" w:rsidRPr="00EC61C3">
                <w:rPr>
                  <w:bCs/>
                </w:rPr>
                <w:t xml:space="preserve"> </w:t>
              </w:r>
            </w:ins>
            <w:r w:rsidRPr="00EC61C3">
              <w:rPr>
                <w:bCs/>
              </w:rPr>
              <w:t>FR1</w:t>
            </w:r>
          </w:p>
        </w:tc>
        <w:tc>
          <w:tcPr>
            <w:tcW w:w="1162" w:type="pct"/>
            <w:tcBorders>
              <w:top w:val="single" w:sz="4" w:space="0" w:color="auto"/>
              <w:left w:val="single" w:sz="4" w:space="0" w:color="auto"/>
              <w:bottom w:val="nil"/>
              <w:right w:val="single" w:sz="4" w:space="0" w:color="auto"/>
            </w:tcBorders>
            <w:shd w:val="clear" w:color="auto" w:fill="auto"/>
            <w:hideMark/>
          </w:tcPr>
          <w:p w14:paraId="62884D46" w14:textId="77777777" w:rsidR="00AC3CBB" w:rsidRPr="00EC61C3" w:rsidRDefault="00AC3CBB" w:rsidP="00AC3CBB">
            <w:pPr>
              <w:pStyle w:val="TAC"/>
            </w:pPr>
            <w:r w:rsidRPr="00EC61C3">
              <w:t>A.3.10</w:t>
            </w:r>
          </w:p>
        </w:tc>
      </w:tr>
      <w:tr w:rsidR="00AC3CBB" w:rsidRPr="00EC61C3" w14:paraId="3BF4D74C" w14:textId="77777777" w:rsidTr="00AC3CBB">
        <w:trPr>
          <w:trHeight w:val="123"/>
          <w:jc w:val="center"/>
        </w:trPr>
        <w:tc>
          <w:tcPr>
            <w:tcW w:w="0" w:type="auto"/>
            <w:tcBorders>
              <w:top w:val="nil"/>
              <w:left w:val="single" w:sz="4" w:space="0" w:color="auto"/>
              <w:bottom w:val="nil"/>
              <w:right w:val="single" w:sz="4" w:space="0" w:color="auto"/>
            </w:tcBorders>
            <w:shd w:val="clear" w:color="auto" w:fill="auto"/>
            <w:hideMark/>
          </w:tcPr>
          <w:p w14:paraId="5D4776F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9AC7984"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8BE79E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E562D57" w14:textId="77777777" w:rsidR="00AC3CBB" w:rsidRPr="00EC61C3" w:rsidRDefault="00AC3CBB" w:rsidP="00EB5B9B">
            <w:pPr>
              <w:pStyle w:val="TAC"/>
            </w:pPr>
            <w:r w:rsidRPr="00EC61C3">
              <w:rPr>
                <w:bCs/>
              </w:rPr>
              <w:t>SSB.</w:t>
            </w:r>
            <w:del w:id="19" w:author="Huawei" w:date="2021-01-15T14:27:00Z">
              <w:r w:rsidRPr="00EC61C3" w:rsidDel="00EB5B9B">
                <w:rPr>
                  <w:bCs/>
                </w:rPr>
                <w:delText xml:space="preserve">1 </w:delText>
              </w:r>
            </w:del>
            <w:ins w:id="20" w:author="Huawei" w:date="2021-01-15T14:27: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1B162778" w14:textId="77777777" w:rsidR="00AC3CBB" w:rsidRPr="00EC61C3" w:rsidRDefault="00AC3CBB" w:rsidP="00AC3CBB">
            <w:pPr>
              <w:pStyle w:val="TAC"/>
            </w:pPr>
          </w:p>
        </w:tc>
      </w:tr>
      <w:tr w:rsidR="00AC3CBB" w:rsidRPr="00EC61C3" w14:paraId="51452E4A" w14:textId="77777777" w:rsidTr="00AC3CBB">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AF45AF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B53C10D"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21F67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F874BE" w14:textId="77777777" w:rsidR="00AC3CBB" w:rsidRPr="00EC61C3" w:rsidRDefault="00AC3CBB" w:rsidP="00EB5B9B">
            <w:pPr>
              <w:pStyle w:val="TAC"/>
            </w:pPr>
            <w:r w:rsidRPr="00EC61C3">
              <w:rPr>
                <w:bCs/>
              </w:rPr>
              <w:t>SSB.</w:t>
            </w:r>
            <w:del w:id="21" w:author="Huawei" w:date="2021-01-15T14:27:00Z">
              <w:r w:rsidRPr="00EC61C3" w:rsidDel="00EB5B9B">
                <w:rPr>
                  <w:bCs/>
                </w:rPr>
                <w:delText xml:space="preserve">2 </w:delText>
              </w:r>
            </w:del>
            <w:ins w:id="22" w:author="Huawei" w:date="2021-01-15T14:27: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02A36422" w14:textId="77777777" w:rsidR="00AC3CBB" w:rsidRPr="00EC61C3" w:rsidRDefault="00AC3CBB" w:rsidP="00AC3CBB">
            <w:pPr>
              <w:pStyle w:val="TAC"/>
            </w:pPr>
          </w:p>
        </w:tc>
      </w:tr>
      <w:tr w:rsidR="00AC3CBB" w:rsidRPr="00EC61C3" w14:paraId="7C1A880A" w14:textId="77777777" w:rsidTr="00AC3CBB">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14:paraId="660DA0BA" w14:textId="77777777" w:rsidR="00AC3CBB" w:rsidRPr="00EC61C3" w:rsidRDefault="00AC3CBB" w:rsidP="00AC3CBB">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3DBFA3B"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91B6A2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BC4F16D" w14:textId="77777777" w:rsidR="00AC3CBB" w:rsidRPr="00EC61C3" w:rsidRDefault="00AC3CBB" w:rsidP="00AC3CBB">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5D6EBB76" w14:textId="77777777" w:rsidR="00AC3CBB" w:rsidRPr="00EC61C3" w:rsidRDefault="00AC3CBB" w:rsidP="00AC3CBB">
            <w:pPr>
              <w:pStyle w:val="TAC"/>
            </w:pPr>
            <w:r w:rsidRPr="00EC61C3">
              <w:t>A.3.11</w:t>
            </w:r>
          </w:p>
        </w:tc>
      </w:tr>
      <w:tr w:rsidR="00AC3CBB" w:rsidRPr="00EC61C3" w14:paraId="08606A99"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20E1D0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1FE572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62465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3142EA"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2AE0AD2D" w14:textId="77777777" w:rsidR="00AC3CBB" w:rsidRPr="00EC61C3" w:rsidRDefault="00AC3CBB" w:rsidP="00AC3CBB">
            <w:pPr>
              <w:pStyle w:val="TAC"/>
            </w:pPr>
          </w:p>
        </w:tc>
      </w:tr>
      <w:tr w:rsidR="00AC3CBB" w:rsidRPr="00EC61C3" w14:paraId="1B4F588C" w14:textId="77777777" w:rsidTr="00AC3CBB">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14:paraId="75E61B7D" w14:textId="77777777" w:rsidR="00AC3CBB" w:rsidRPr="00EC61C3" w:rsidRDefault="00AC3CBB" w:rsidP="00AC3CBB">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17B97530"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40D15F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B53DE49" w14:textId="77777777" w:rsidR="00AC3CBB" w:rsidRPr="00EC61C3" w:rsidRDefault="00AC3CBB" w:rsidP="00AC3CBB">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1B836892" w14:textId="77777777" w:rsidR="00AC3CBB" w:rsidRPr="00EC61C3" w:rsidRDefault="00AC3CBB" w:rsidP="00AC3CBB">
            <w:pPr>
              <w:pStyle w:val="TAC"/>
            </w:pPr>
          </w:p>
        </w:tc>
      </w:tr>
      <w:tr w:rsidR="00AC3CBB" w:rsidRPr="00EC61C3" w14:paraId="170688F4" w14:textId="77777777" w:rsidTr="00AC3CBB">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4E04AC7B"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459B85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1008F6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8B5BE8" w14:textId="77777777" w:rsidR="00AC3CBB" w:rsidRPr="00EC61C3" w:rsidRDefault="00AC3CBB" w:rsidP="00AC3CBB">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5651B12A" w14:textId="77777777" w:rsidR="00AC3CBB" w:rsidRPr="00EC61C3" w:rsidRDefault="00AC3CBB" w:rsidP="00AC3CBB">
            <w:pPr>
              <w:pStyle w:val="TAC"/>
            </w:pPr>
          </w:p>
        </w:tc>
      </w:tr>
      <w:tr w:rsidR="00AC3CBB" w:rsidRPr="00EC61C3" w14:paraId="6E7E7C8B"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0C0B34F"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2BABC02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F78C14"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1C5DB65" w14:textId="77777777" w:rsidR="00AC3CBB" w:rsidRPr="00EC61C3" w:rsidRDefault="00AC3CBB" w:rsidP="00AC3CBB">
            <w:pPr>
              <w:pStyle w:val="TAC"/>
            </w:pPr>
          </w:p>
        </w:tc>
      </w:tr>
      <w:tr w:rsidR="00AC3CBB" w:rsidRPr="00EC61C3" w14:paraId="6C1F5D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57CCBF2" w14:textId="77777777" w:rsidR="00AC3CBB" w:rsidRPr="00EC61C3" w:rsidRDefault="00AC3CBB" w:rsidP="00AC3CBB">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FA8C8A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274C72" w14:textId="77777777" w:rsidR="00AC3CBB" w:rsidRPr="00EC61C3" w:rsidRDefault="00AC3CBB" w:rsidP="00AC3CBB">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63AC82B6" w14:textId="77777777" w:rsidR="00AC3CBB" w:rsidRPr="00EC61C3" w:rsidRDefault="00AC3CBB" w:rsidP="00AC3CBB">
            <w:pPr>
              <w:pStyle w:val="TAC"/>
            </w:pPr>
            <w:r w:rsidRPr="00EC61C3">
              <w:t>A.3.2.1</w:t>
            </w:r>
          </w:p>
        </w:tc>
      </w:tr>
      <w:tr w:rsidR="00AC3CBB" w:rsidRPr="00EC61C3" w14:paraId="71AAEFE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40B861" w14:textId="77777777" w:rsidR="00AC3CBB" w:rsidRPr="00EC61C3" w:rsidRDefault="00AC3CBB" w:rsidP="00AC3CBB">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6FEE04D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93C1D92" w14:textId="77777777" w:rsidR="00AC3CBB" w:rsidRPr="00EC61C3" w:rsidRDefault="00AC3CBB" w:rsidP="00AC3CBB">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32473AE3" w14:textId="77777777" w:rsidR="00AC3CBB" w:rsidRPr="00EC61C3" w:rsidRDefault="00AC3CBB" w:rsidP="00AC3CBB">
            <w:pPr>
              <w:pStyle w:val="TAC"/>
            </w:pPr>
          </w:p>
        </w:tc>
      </w:tr>
      <w:tr w:rsidR="00AC3CBB" w:rsidRPr="00EC61C3" w14:paraId="5D66B6E2"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5C352A8" w14:textId="77777777" w:rsidR="00AC3CBB" w:rsidRPr="00EC61C3" w:rsidRDefault="00AC3CBB" w:rsidP="00AC3CBB">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7146BEB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2102BFB" w14:textId="77777777" w:rsidR="00AC3CBB" w:rsidRPr="00EC61C3" w:rsidRDefault="00AC3CBB" w:rsidP="00AC3CBB">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0174156D" w14:textId="77777777" w:rsidR="00AC3CBB" w:rsidRPr="00EC61C3" w:rsidRDefault="00AC3CBB" w:rsidP="00AC3CBB">
            <w:pPr>
              <w:pStyle w:val="TAC"/>
            </w:pPr>
          </w:p>
        </w:tc>
      </w:tr>
      <w:tr w:rsidR="00AC3CBB" w:rsidRPr="00EC61C3" w14:paraId="61E525F8" w14:textId="77777777" w:rsidTr="00AC3CBB">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14:paraId="4882F676" w14:textId="77777777" w:rsidR="00AC3CBB" w:rsidRPr="00EC61C3" w:rsidRDefault="00AC3CBB" w:rsidP="00AC3CBB">
            <w:pPr>
              <w:pStyle w:val="TAL"/>
            </w:pPr>
            <w:r w:rsidRPr="00EC61C3">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6335E38F" w14:textId="77777777" w:rsidR="00AC3CBB" w:rsidRPr="00EC61C3" w:rsidRDefault="00AC3CBB" w:rsidP="00AC3CBB">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2567C4D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F7F295" w14:textId="77777777" w:rsidR="00AC3CBB" w:rsidRPr="00EC61C3" w:rsidRDefault="00AC3CBB" w:rsidP="00AC3CBB">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7B21FC9E" w14:textId="77777777" w:rsidR="00AC3CBB" w:rsidRPr="00EC61C3" w:rsidRDefault="00AC3CBB" w:rsidP="00AC3CBB">
            <w:pPr>
              <w:pStyle w:val="TAC"/>
            </w:pPr>
          </w:p>
        </w:tc>
      </w:tr>
      <w:tr w:rsidR="00AC3CBB" w:rsidRPr="00EC61C3" w14:paraId="702E62CC" w14:textId="77777777" w:rsidTr="00AC3CBB">
        <w:trPr>
          <w:trHeight w:val="352"/>
          <w:jc w:val="center"/>
        </w:trPr>
        <w:tc>
          <w:tcPr>
            <w:tcW w:w="0" w:type="auto"/>
            <w:tcBorders>
              <w:top w:val="nil"/>
              <w:left w:val="single" w:sz="4" w:space="0" w:color="auto"/>
              <w:bottom w:val="nil"/>
              <w:right w:val="single" w:sz="4" w:space="0" w:color="auto"/>
            </w:tcBorders>
            <w:shd w:val="clear" w:color="auto" w:fill="auto"/>
            <w:hideMark/>
          </w:tcPr>
          <w:p w14:paraId="2EEE7C94" w14:textId="77777777" w:rsidR="00AC3CBB" w:rsidRPr="00EC61C3" w:rsidRDefault="00AC3CBB" w:rsidP="00AC3CBB">
            <w:pPr>
              <w:pStyle w:val="TAL"/>
            </w:pPr>
            <w:r w:rsidRPr="00EC61C3">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E2DF94F" w14:textId="77777777" w:rsidR="00AC3CBB" w:rsidRPr="00EC61C3" w:rsidRDefault="00AC3CBB" w:rsidP="00AC3CBB">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14C2006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9530F3"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383BE76" w14:textId="77777777" w:rsidR="00AC3CBB" w:rsidRPr="00EC61C3" w:rsidRDefault="00AC3CBB" w:rsidP="00AC3CBB">
            <w:pPr>
              <w:pStyle w:val="TAC"/>
            </w:pPr>
          </w:p>
        </w:tc>
      </w:tr>
      <w:tr w:rsidR="00AC3CBB" w:rsidRPr="00EC61C3" w14:paraId="16DE0D5C" w14:textId="77777777" w:rsidTr="00AC3CBB">
        <w:trPr>
          <w:trHeight w:val="176"/>
          <w:jc w:val="center"/>
        </w:trPr>
        <w:tc>
          <w:tcPr>
            <w:tcW w:w="0" w:type="auto"/>
            <w:tcBorders>
              <w:top w:val="nil"/>
              <w:left w:val="single" w:sz="4" w:space="0" w:color="auto"/>
              <w:bottom w:val="nil"/>
              <w:right w:val="single" w:sz="4" w:space="0" w:color="auto"/>
            </w:tcBorders>
            <w:shd w:val="clear" w:color="auto" w:fill="auto"/>
            <w:hideMark/>
          </w:tcPr>
          <w:p w14:paraId="3E911336"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E9AD60F" w14:textId="77777777" w:rsidR="00AC3CBB" w:rsidRPr="00EC61C3" w:rsidRDefault="00AC3CBB" w:rsidP="00AC3CBB">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7512D650" w14:textId="77777777" w:rsidR="00AC3CBB" w:rsidRPr="00EC61C3" w:rsidRDefault="00AC3CBB" w:rsidP="00AC3CBB">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6EB4A53C" w14:textId="77777777" w:rsidR="00AC3CBB" w:rsidRPr="00EC61C3" w:rsidRDefault="00AC3CBB" w:rsidP="00AC3CBB">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2333D779" w14:textId="77777777" w:rsidR="00AC3CBB" w:rsidRPr="00EC61C3" w:rsidRDefault="00AC3CBB" w:rsidP="00AC3CBB">
            <w:pPr>
              <w:pStyle w:val="TAC"/>
            </w:pPr>
          </w:p>
        </w:tc>
      </w:tr>
      <w:tr w:rsidR="00AC3CBB" w:rsidRPr="00EC61C3" w14:paraId="0A5B427E" w14:textId="77777777" w:rsidTr="00AC3CBB">
        <w:trPr>
          <w:trHeight w:val="872"/>
          <w:jc w:val="center"/>
        </w:trPr>
        <w:tc>
          <w:tcPr>
            <w:tcW w:w="0" w:type="auto"/>
            <w:tcBorders>
              <w:top w:val="nil"/>
              <w:left w:val="single" w:sz="4" w:space="0" w:color="auto"/>
              <w:bottom w:val="nil"/>
              <w:right w:val="single" w:sz="4" w:space="0" w:color="auto"/>
            </w:tcBorders>
            <w:shd w:val="clear" w:color="auto" w:fill="auto"/>
            <w:hideMark/>
          </w:tcPr>
          <w:p w14:paraId="5FB3321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894F0D2" w14:textId="77777777" w:rsidR="00AC3CBB" w:rsidRPr="00EC61C3" w:rsidRDefault="00AC3CBB" w:rsidP="00AC3CBB">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04E7940A"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326FEE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A0DB165" w14:textId="77777777" w:rsidR="00AC3CBB" w:rsidRPr="00EC61C3" w:rsidRDefault="00AC3CBB" w:rsidP="00AC3CBB">
            <w:pPr>
              <w:pStyle w:val="TAC"/>
            </w:pPr>
          </w:p>
        </w:tc>
      </w:tr>
      <w:tr w:rsidR="00AC3CBB" w:rsidRPr="00EC61C3" w14:paraId="3C852802" w14:textId="77777777" w:rsidTr="00AC3CBB">
        <w:trPr>
          <w:trHeight w:val="859"/>
          <w:jc w:val="center"/>
        </w:trPr>
        <w:tc>
          <w:tcPr>
            <w:tcW w:w="0" w:type="auto"/>
            <w:tcBorders>
              <w:top w:val="nil"/>
              <w:left w:val="single" w:sz="4" w:space="0" w:color="auto"/>
              <w:bottom w:val="nil"/>
              <w:right w:val="single" w:sz="4" w:space="0" w:color="auto"/>
            </w:tcBorders>
            <w:shd w:val="clear" w:color="auto" w:fill="auto"/>
            <w:hideMark/>
          </w:tcPr>
          <w:p w14:paraId="6A1284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367CEEE" w14:textId="77777777" w:rsidR="00AC3CBB" w:rsidRPr="00EC61C3" w:rsidRDefault="00AC3CBB" w:rsidP="00AC3CBB">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07A7833"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1561FA0C"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AC256B4" w14:textId="77777777" w:rsidR="00AC3CBB" w:rsidRPr="00EC61C3" w:rsidRDefault="00AC3CBB" w:rsidP="00AC3CBB">
            <w:pPr>
              <w:pStyle w:val="TAC"/>
            </w:pPr>
          </w:p>
        </w:tc>
      </w:tr>
      <w:tr w:rsidR="00AC3CBB" w:rsidRPr="00EC61C3" w14:paraId="531CD5F6" w14:textId="77777777" w:rsidTr="00AC3CBB">
        <w:trPr>
          <w:trHeight w:val="379"/>
          <w:jc w:val="center"/>
        </w:trPr>
        <w:tc>
          <w:tcPr>
            <w:tcW w:w="0" w:type="auto"/>
            <w:tcBorders>
              <w:top w:val="nil"/>
              <w:left w:val="single" w:sz="4" w:space="0" w:color="auto"/>
              <w:bottom w:val="nil"/>
              <w:right w:val="single" w:sz="4" w:space="0" w:color="auto"/>
            </w:tcBorders>
            <w:shd w:val="clear" w:color="auto" w:fill="auto"/>
            <w:hideMark/>
          </w:tcPr>
          <w:p w14:paraId="5B5CAECA"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DAA61F7" w14:textId="77777777" w:rsidR="00AC3CBB" w:rsidRPr="00EC61C3" w:rsidRDefault="00AC3CBB" w:rsidP="00AC3CBB">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5C7CE764"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3EC5DD0A" w14:textId="77777777" w:rsidR="00AC3CBB" w:rsidRPr="00EC61C3" w:rsidRDefault="00AC3CBB" w:rsidP="00AC3CBB">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47BDB02F" w14:textId="77777777" w:rsidR="00AC3CBB" w:rsidRPr="00EC61C3" w:rsidRDefault="00AC3CBB" w:rsidP="00AC3CBB">
            <w:pPr>
              <w:pStyle w:val="TAC"/>
              <w:rPr>
                <w:rFonts w:eastAsia="?? ??"/>
              </w:rPr>
            </w:pPr>
          </w:p>
        </w:tc>
      </w:tr>
      <w:tr w:rsidR="00AC3CBB" w:rsidRPr="00EC61C3" w14:paraId="07567543" w14:textId="77777777" w:rsidTr="00AC3CBB">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144924D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5184512" w14:textId="77777777" w:rsidR="00AC3CBB" w:rsidRPr="00EC61C3" w:rsidRDefault="00AC3CBB" w:rsidP="00AC3CBB">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1F1E9703"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73940EE6" w14:textId="77777777" w:rsidR="00AC3CBB" w:rsidRPr="00EC61C3" w:rsidRDefault="00AC3CBB" w:rsidP="00AC3CBB">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120C9255" w14:textId="77777777" w:rsidR="00AC3CBB" w:rsidRPr="00EC61C3" w:rsidRDefault="00AC3CBB" w:rsidP="00AC3CBB">
            <w:pPr>
              <w:pStyle w:val="TAC"/>
            </w:pPr>
          </w:p>
        </w:tc>
      </w:tr>
      <w:tr w:rsidR="00AC3CBB" w:rsidRPr="00EC61C3" w14:paraId="33F6499D"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ADD4F87" w14:textId="77777777" w:rsidR="00AC3CBB" w:rsidRPr="00EC61C3" w:rsidRDefault="00AC3CBB" w:rsidP="00AC3CBB">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3740ACC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7306997" w14:textId="77777777" w:rsidR="00AC3CBB" w:rsidRPr="00EC61C3" w:rsidRDefault="00AC3CBB" w:rsidP="00AC3CBB">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274F9AE7" w14:textId="77777777" w:rsidR="00AC3CBB" w:rsidRPr="00EC61C3" w:rsidRDefault="00AC3CBB" w:rsidP="00AC3CBB">
            <w:pPr>
              <w:pStyle w:val="TAC"/>
              <w:rPr>
                <w:i/>
                <w:iCs/>
              </w:rPr>
            </w:pPr>
          </w:p>
        </w:tc>
      </w:tr>
      <w:tr w:rsidR="00AC3CBB" w:rsidRPr="00EC61C3" w14:paraId="3EA7169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72E0A2" w14:textId="77777777" w:rsidR="00AC3CBB" w:rsidRPr="00EC61C3" w:rsidRDefault="00AC3CBB" w:rsidP="00AC3CBB">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4205D1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A07568" w14:textId="77777777" w:rsidR="00AC3CBB" w:rsidRPr="00EC61C3" w:rsidRDefault="00AC3CBB" w:rsidP="00AC3CBB">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EC4CADB" w14:textId="77777777" w:rsidR="00AC3CBB" w:rsidRPr="00EC61C3" w:rsidRDefault="00AC3CBB" w:rsidP="00AC3CBB">
            <w:pPr>
              <w:pStyle w:val="TAC"/>
              <w:rPr>
                <w:iCs/>
              </w:rPr>
            </w:pPr>
          </w:p>
        </w:tc>
      </w:tr>
      <w:tr w:rsidR="00AC3CBB" w:rsidRPr="00EC61C3" w14:paraId="56506A13"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B1B63D2"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54D1408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A4B788" w14:textId="77777777" w:rsidR="00AC3CBB" w:rsidRPr="00EC61C3" w:rsidRDefault="00AC3CBB" w:rsidP="00AC3CBB">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1C21C35C" w14:textId="77777777" w:rsidR="00AC3CBB" w:rsidRPr="00EC61C3" w:rsidRDefault="00AC3CBB" w:rsidP="00AC3CBB">
            <w:pPr>
              <w:pStyle w:val="TAC"/>
            </w:pPr>
          </w:p>
        </w:tc>
      </w:tr>
      <w:tr w:rsidR="00AC3CBB" w:rsidRPr="00EC61C3" w14:paraId="65E7F0B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60249F2" w14:textId="77777777" w:rsidR="00AC3CBB" w:rsidRPr="00EC61C3" w:rsidRDefault="00AC3CBB" w:rsidP="00AC3CBB">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00DBAA1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194B1D" w14:textId="77777777" w:rsidR="00AC3CBB" w:rsidRPr="00EC61C3" w:rsidRDefault="00AC3CBB" w:rsidP="00AC3CBB">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13635CB3"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7F9D3139" w14:textId="77777777" w:rsidTr="00AC3CBB">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0E0B5597" w14:textId="77777777" w:rsidR="00AC3CBB" w:rsidRPr="00EC61C3" w:rsidRDefault="00AC3CBB" w:rsidP="00AC3CBB">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14:paraId="63DF401E" w14:textId="77777777" w:rsidR="00AC3CBB" w:rsidRPr="00EC61C3" w:rsidRDefault="00AC3CBB" w:rsidP="00AC3CBB">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06ABBCEF" w14:textId="77777777" w:rsidR="00AC3CBB" w:rsidRPr="00EC61C3" w:rsidRDefault="00AC3CBB" w:rsidP="00AC3CBB">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057BBDDF" w14:textId="77777777" w:rsidR="00AC3CBB" w:rsidRPr="00EC61C3" w:rsidRDefault="00AC3CBB" w:rsidP="00AC3CBB">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772FCB7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58BDD8A4" w14:textId="77777777" w:rsidTr="00AC3CBB">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4C76634C" w14:textId="77777777" w:rsidR="00AC3CBB" w:rsidRPr="00EC61C3" w:rsidRDefault="00AC3CBB" w:rsidP="00AC3CBB">
            <w:pPr>
              <w:pStyle w:val="TAL"/>
            </w:pPr>
          </w:p>
        </w:tc>
        <w:tc>
          <w:tcPr>
            <w:tcW w:w="865" w:type="pct"/>
            <w:tcBorders>
              <w:top w:val="single" w:sz="4" w:space="0" w:color="auto"/>
              <w:left w:val="single" w:sz="4" w:space="0" w:color="auto"/>
              <w:bottom w:val="single" w:sz="4" w:space="0" w:color="auto"/>
              <w:right w:val="single" w:sz="4" w:space="0" w:color="auto"/>
            </w:tcBorders>
          </w:tcPr>
          <w:p w14:paraId="74CC43BB"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5B4F5711" w14:textId="77777777" w:rsidR="00AC3CBB" w:rsidRPr="00EC61C3" w:rsidRDefault="00AC3CBB" w:rsidP="00AC3CBB">
            <w:pPr>
              <w:pStyle w:val="TAC"/>
              <w:rPr>
                <w:iCs/>
              </w:rPr>
            </w:pPr>
          </w:p>
        </w:tc>
        <w:tc>
          <w:tcPr>
            <w:tcW w:w="1131" w:type="pct"/>
            <w:tcBorders>
              <w:left w:val="single" w:sz="4" w:space="0" w:color="auto"/>
              <w:bottom w:val="single" w:sz="4" w:space="0" w:color="auto"/>
              <w:right w:val="single" w:sz="4" w:space="0" w:color="auto"/>
            </w:tcBorders>
          </w:tcPr>
          <w:p w14:paraId="0DCC0404" w14:textId="77777777" w:rsidR="00AC3CBB" w:rsidRPr="00EC61C3" w:rsidRDefault="00AC3CBB" w:rsidP="00AC3CBB">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66C2C2F3" w14:textId="77777777" w:rsidR="00AC3CBB" w:rsidRPr="00EC61C3" w:rsidRDefault="00AC3CBB" w:rsidP="00AC3CBB">
            <w:pPr>
              <w:pStyle w:val="TAC"/>
            </w:pPr>
          </w:p>
        </w:tc>
      </w:tr>
      <w:tr w:rsidR="00AC3CBB" w:rsidRPr="00EC61C3" w14:paraId="506F83BB"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62CE8CB" w14:textId="77777777" w:rsidR="00AC3CBB" w:rsidRPr="00EC61C3" w:rsidRDefault="00AC3CBB" w:rsidP="00AC3CBB">
            <w:pPr>
              <w:pStyle w:val="TAL"/>
            </w:pPr>
            <w:r w:rsidRPr="00EC61C3">
              <w:t>powerControlOffsetSS</w:t>
            </w:r>
          </w:p>
        </w:tc>
        <w:tc>
          <w:tcPr>
            <w:tcW w:w="641" w:type="pct"/>
            <w:tcBorders>
              <w:top w:val="single" w:sz="4" w:space="0" w:color="auto"/>
              <w:left w:val="single" w:sz="4" w:space="0" w:color="auto"/>
              <w:bottom w:val="single" w:sz="4" w:space="0" w:color="auto"/>
              <w:right w:val="single" w:sz="4" w:space="0" w:color="auto"/>
            </w:tcBorders>
          </w:tcPr>
          <w:p w14:paraId="03EB65B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8AA49F6" w14:textId="77777777" w:rsidR="00AC3CBB" w:rsidRPr="00EC61C3" w:rsidRDefault="00AC3CBB" w:rsidP="00AC3CBB">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37E467D1" w14:textId="77777777" w:rsidR="00AC3CBB" w:rsidRPr="00EC61C3" w:rsidRDefault="00AC3CBB" w:rsidP="00AC3CBB">
            <w:pPr>
              <w:pStyle w:val="TAC"/>
            </w:pPr>
            <w:r w:rsidRPr="00EC61C3">
              <w:t>Used for deriving rsrp-ThresholdCSI-RS</w:t>
            </w:r>
          </w:p>
        </w:tc>
      </w:tr>
      <w:tr w:rsidR="00AC3CBB" w:rsidRPr="00EC61C3" w14:paraId="2F2416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11D8FB9" w14:textId="77777777" w:rsidR="00AC3CBB" w:rsidRPr="00EC61C3" w:rsidRDefault="00AC3CBB" w:rsidP="00AC3CBB">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14:paraId="461F9089"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43F8B9ED" w14:textId="77777777" w:rsidR="00AC3CBB" w:rsidRPr="00EC61C3" w:rsidRDefault="00AC3CBB" w:rsidP="00AC3CBB">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380190FD" w14:textId="77777777" w:rsidR="00AC3CBB" w:rsidRPr="00EC61C3" w:rsidRDefault="00AC3CBB" w:rsidP="00AC3CBB">
            <w:pPr>
              <w:pStyle w:val="TAC"/>
              <w:rPr>
                <w:iCs/>
              </w:rPr>
            </w:pPr>
            <w:r w:rsidRPr="00EC61C3">
              <w:rPr>
                <w:iCs/>
              </w:rPr>
              <w:t>see TS 38.321 [7], clause 5.17</w:t>
            </w:r>
          </w:p>
        </w:tc>
      </w:tr>
      <w:tr w:rsidR="00AC3CBB" w:rsidRPr="00EC61C3" w14:paraId="01F1DDA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755A28" w14:textId="77777777" w:rsidR="00AC3CBB" w:rsidRPr="00EC61C3" w:rsidRDefault="00AC3CBB" w:rsidP="00AC3CBB">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14:paraId="2F107504"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2565F50B" w14:textId="77777777" w:rsidR="00AC3CBB" w:rsidRPr="00EC61C3" w:rsidRDefault="00AC3CBB" w:rsidP="00AC3CBB">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537671A0" w14:textId="77777777" w:rsidR="00AC3CBB" w:rsidRPr="00EC61C3" w:rsidRDefault="00AC3CBB" w:rsidP="00AC3CBB">
            <w:pPr>
              <w:pStyle w:val="TAC"/>
            </w:pPr>
            <w:r w:rsidRPr="00EC61C3">
              <w:rPr>
                <w:iCs/>
              </w:rPr>
              <w:t>see TS 38.321 [7], clause 5.17</w:t>
            </w:r>
          </w:p>
        </w:tc>
      </w:tr>
      <w:tr w:rsidR="00AC3CBB" w:rsidRPr="00EC61C3" w14:paraId="6480D7D1" w14:textId="77777777" w:rsidTr="00AC3CBB">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14:paraId="36D1BB18"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703569F"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61EE68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A7DCD6A" w14:textId="77777777" w:rsidR="00AC3CBB" w:rsidRPr="00EC61C3" w:rsidRDefault="00AC3CBB" w:rsidP="00AC3CBB">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373E1A39" w14:textId="77777777" w:rsidR="00AC3CBB" w:rsidRPr="00EC61C3" w:rsidRDefault="00AC3CBB" w:rsidP="00AC3CBB">
            <w:pPr>
              <w:pStyle w:val="TAC"/>
            </w:pPr>
            <w:r w:rsidRPr="00EC61C3">
              <w:t>A.3.14</w:t>
            </w:r>
          </w:p>
        </w:tc>
      </w:tr>
      <w:tr w:rsidR="00AC3CBB" w:rsidRPr="00EC61C3" w14:paraId="4C1CE86F"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DE46855" w14:textId="77777777" w:rsidR="00AC3CBB" w:rsidRPr="00EC61C3" w:rsidRDefault="00AC3CBB" w:rsidP="00AC3CBB">
            <w:pPr>
              <w:pStyle w:val="TAL"/>
            </w:pPr>
            <w:r w:rsidRPr="00EC61C3">
              <w:t>configuration for q</w:t>
            </w:r>
            <w:r w:rsidRPr="00EC61C3">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7E8364E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1C41FC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C041858"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426B5E5" w14:textId="77777777" w:rsidR="00AC3CBB" w:rsidRPr="00EC61C3" w:rsidRDefault="00AC3CBB" w:rsidP="00AC3CBB">
            <w:pPr>
              <w:pStyle w:val="TAC"/>
            </w:pPr>
          </w:p>
        </w:tc>
      </w:tr>
      <w:tr w:rsidR="00AC3CBB" w:rsidRPr="00EC61C3" w14:paraId="06B08DC4"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C0DC6CA" w14:textId="77777777" w:rsidR="00AC3CBB" w:rsidRPr="00EC61C3" w:rsidRDefault="00AC3CBB" w:rsidP="00AC3CBB">
            <w:pPr>
              <w:pStyle w:val="TAL"/>
            </w:pPr>
            <w:r w:rsidRPr="00EC61C3">
              <w:t>and q</w:t>
            </w:r>
            <w:r w:rsidRPr="00EC61C3">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078FEC6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76D0E0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DBFD784"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3BBCCE6" w14:textId="77777777" w:rsidR="00AC3CBB" w:rsidRPr="00EC61C3" w:rsidRDefault="00AC3CBB" w:rsidP="00AC3CBB">
            <w:pPr>
              <w:pStyle w:val="TAC"/>
            </w:pPr>
          </w:p>
        </w:tc>
      </w:tr>
      <w:tr w:rsidR="00AC3CBB" w:rsidRPr="00EC61C3" w14:paraId="78D34CBD"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3E3B5592"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054E92D1"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3263080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3900C4"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51DF2676" w14:textId="77777777" w:rsidR="00AC3CBB" w:rsidRPr="00EC61C3" w:rsidRDefault="00AC3CBB" w:rsidP="00AC3CBB">
            <w:pPr>
              <w:pStyle w:val="TAC"/>
            </w:pPr>
            <w:r w:rsidRPr="00EC61C3">
              <w:t>A.3.14</w:t>
            </w:r>
          </w:p>
        </w:tc>
      </w:tr>
      <w:tr w:rsidR="00AC3CBB" w:rsidRPr="00EC61C3" w14:paraId="0BCB92E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D33E0A0" w14:textId="77777777" w:rsidR="00AC3CBB" w:rsidRPr="00EC61C3" w:rsidRDefault="00AC3CBB" w:rsidP="00AC3CBB">
            <w:pPr>
              <w:pStyle w:val="TAL"/>
            </w:pPr>
            <w:r w:rsidRPr="00EC61C3">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2A3D3E9B"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A978A0B"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2977147"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6E1B438" w14:textId="77777777" w:rsidR="00AC3CBB" w:rsidRPr="00EC61C3" w:rsidRDefault="00AC3CBB" w:rsidP="00AC3CBB">
            <w:pPr>
              <w:pStyle w:val="TAC"/>
            </w:pPr>
          </w:p>
        </w:tc>
      </w:tr>
      <w:tr w:rsidR="00AC3CBB" w:rsidRPr="00EC61C3" w14:paraId="685DEF53"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BCF5122" w14:textId="77777777" w:rsidR="00AC3CBB" w:rsidRPr="00EC61C3" w:rsidRDefault="00AC3CBB" w:rsidP="00AC3CBB">
            <w:pPr>
              <w:pStyle w:val="TAL"/>
            </w:pPr>
            <w:r w:rsidRPr="00EC61C3">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7B68351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C9352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0900CC"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D704D9A" w14:textId="77777777" w:rsidR="00AC3CBB" w:rsidRPr="00EC61C3" w:rsidRDefault="00AC3CBB" w:rsidP="00AC3CBB">
            <w:pPr>
              <w:pStyle w:val="TAC"/>
            </w:pPr>
          </w:p>
        </w:tc>
      </w:tr>
      <w:tr w:rsidR="00AC3CBB" w:rsidRPr="00EC61C3" w14:paraId="0D78C3B0"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76B32FF2" w14:textId="77777777" w:rsidR="00AC3CBB" w:rsidRPr="00EC61C3" w:rsidRDefault="00AC3CBB" w:rsidP="00AC3CBB">
            <w:pPr>
              <w:pStyle w:val="TAL"/>
            </w:pPr>
            <w:r w:rsidRPr="00EC61C3">
              <w:rPr>
                <w:lang w:eastAsia="zh-CN"/>
              </w:rPr>
              <w:t>T</w:t>
            </w:r>
            <w:r w:rsidRPr="00EC61C3">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53434D3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57F67CB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1B5FB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03346E51" w14:textId="77777777" w:rsidR="00AC3CBB" w:rsidRPr="00EC61C3" w:rsidRDefault="00AC3CBB" w:rsidP="00AC3CBB">
            <w:pPr>
              <w:pStyle w:val="TAC"/>
            </w:pPr>
          </w:p>
        </w:tc>
      </w:tr>
      <w:tr w:rsidR="00AC3CBB" w:rsidRPr="00EC61C3" w14:paraId="000D3A72"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CF7FB7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0782FB3"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1DCAA38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1F0EA36" w14:textId="77777777" w:rsidR="00AC3CBB" w:rsidRPr="00EC61C3" w:rsidRDefault="00AC3CBB" w:rsidP="00AC3CBB">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1255C903" w14:textId="77777777" w:rsidR="00AC3CBB" w:rsidRPr="00EC61C3" w:rsidRDefault="00AC3CBB" w:rsidP="00AC3CBB">
            <w:pPr>
              <w:pStyle w:val="TAC"/>
            </w:pPr>
          </w:p>
        </w:tc>
      </w:tr>
      <w:tr w:rsidR="00AC3CBB" w:rsidRPr="00EC61C3" w14:paraId="53FC71A9"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687D8A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4906250"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621897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4834498" w14:textId="77777777" w:rsidR="00AC3CBB" w:rsidRPr="00EC61C3" w:rsidRDefault="00AC3CBB" w:rsidP="00AC3CBB">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1AEB67DE" w14:textId="77777777" w:rsidR="00AC3CBB" w:rsidRPr="00EC61C3" w:rsidRDefault="00AC3CBB" w:rsidP="00AC3CBB">
            <w:pPr>
              <w:pStyle w:val="TAC"/>
            </w:pPr>
          </w:p>
        </w:tc>
      </w:tr>
      <w:tr w:rsidR="00AC3CBB" w:rsidRPr="00EC61C3" w14:paraId="355C5456"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16A13B36" w14:textId="77777777" w:rsidR="00AC3CBB" w:rsidRPr="00EC61C3" w:rsidRDefault="00AC3CBB" w:rsidP="00AC3CBB">
            <w:pPr>
              <w:pStyle w:val="TAL"/>
            </w:pPr>
            <w:r w:rsidRPr="00EC61C3">
              <w:t xml:space="preserve">csi-RS-Index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42693FC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5AC0F28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7265169"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540DED7A" w14:textId="77777777" w:rsidR="00AC3CBB" w:rsidRPr="00EC61C3" w:rsidRDefault="00AC3CBB" w:rsidP="00AC3CBB">
            <w:pPr>
              <w:pStyle w:val="TAC"/>
            </w:pPr>
            <w:r w:rsidRPr="00EC61C3">
              <w:t>A.3.14</w:t>
            </w:r>
          </w:p>
        </w:tc>
      </w:tr>
      <w:tr w:rsidR="00AC3CBB" w:rsidRPr="00EC61C3" w14:paraId="45723305"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21C3A1D" w14:textId="77777777" w:rsidR="00AC3CBB" w:rsidRPr="00EC61C3" w:rsidRDefault="00AC3CBB" w:rsidP="00AC3CBB">
            <w:pPr>
              <w:pStyle w:val="TAL"/>
            </w:pPr>
            <w:r w:rsidRPr="00EC61C3">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7FEE40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226AF8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128C627"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2446A69A" w14:textId="77777777" w:rsidR="00AC3CBB" w:rsidRPr="00EC61C3" w:rsidRDefault="00AC3CBB" w:rsidP="00AC3CBB">
            <w:pPr>
              <w:pStyle w:val="TAC"/>
            </w:pPr>
          </w:p>
        </w:tc>
      </w:tr>
      <w:tr w:rsidR="00AC3CBB" w:rsidRPr="00EC61C3" w14:paraId="3F7F5CE1"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491C0ED3" w14:textId="77777777" w:rsidR="00AC3CBB" w:rsidRPr="00EC61C3" w:rsidRDefault="00AC3CBB" w:rsidP="00AC3CBB">
            <w:pPr>
              <w:pStyle w:val="TAL"/>
            </w:pPr>
            <w:r w:rsidRPr="00EC61C3">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54717D7B"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0E7C6C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C28E9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0E65609" w14:textId="77777777" w:rsidR="00AC3CBB" w:rsidRPr="00EC61C3" w:rsidRDefault="00AC3CBB" w:rsidP="00AC3CBB">
            <w:pPr>
              <w:pStyle w:val="TAC"/>
            </w:pPr>
          </w:p>
        </w:tc>
      </w:tr>
      <w:tr w:rsidR="00AC3CBB" w:rsidRPr="00EC61C3" w14:paraId="5E95AB30"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41AF3C4"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69065961" w14:textId="77777777" w:rsidR="00AC3CBB" w:rsidRPr="00EC61C3" w:rsidRDefault="00AC3CBB" w:rsidP="00AC3CBB">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14:paraId="339FBA67"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1BEC4EE" w14:textId="77777777" w:rsidR="00AC3CBB" w:rsidRPr="00EC61C3" w:rsidRDefault="00AC3CBB" w:rsidP="00AC3CBB">
            <w:pPr>
              <w:pStyle w:val="TAC"/>
            </w:pPr>
          </w:p>
        </w:tc>
      </w:tr>
      <w:tr w:rsidR="00AC3CBB" w:rsidRPr="00EC61C3" w14:paraId="34BE63AA"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D52A47"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42C3B77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962299E"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5E386FC" w14:textId="77777777" w:rsidR="00AC3CBB" w:rsidRPr="00EC61C3" w:rsidRDefault="00AC3CBB" w:rsidP="00AC3CBB">
            <w:pPr>
              <w:pStyle w:val="TAC"/>
              <w:rPr>
                <w:rFonts w:cs="Arial"/>
                <w:iCs/>
                <w:szCs w:val="18"/>
                <w:lang w:eastAsia="zh-CN"/>
              </w:rPr>
            </w:pPr>
          </w:p>
        </w:tc>
      </w:tr>
      <w:tr w:rsidR="00AC3CBB" w:rsidRPr="00EC61C3" w14:paraId="793ED895"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7023CD0" w14:textId="77777777" w:rsidR="00AC3CBB" w:rsidRPr="00EC61C3" w:rsidRDefault="00AC3CBB" w:rsidP="00AC3CBB">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7BE3B90C"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A3EF81E"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0CC1935C" w14:textId="77777777" w:rsidR="00AC3CBB" w:rsidRPr="00EC61C3" w:rsidRDefault="00AC3CBB" w:rsidP="00AC3CBB">
            <w:pPr>
              <w:pStyle w:val="TAC"/>
            </w:pPr>
            <w:r w:rsidRPr="00EC61C3">
              <w:t>During this time the the UE shall be fully synchronized to cell 1</w:t>
            </w:r>
          </w:p>
        </w:tc>
      </w:tr>
      <w:tr w:rsidR="00AC3CBB" w:rsidRPr="00EC61C3" w14:paraId="5589FC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B07B3C0" w14:textId="77777777" w:rsidR="00AC3CBB" w:rsidRPr="00EC61C3" w:rsidRDefault="00AC3CBB" w:rsidP="00AC3CBB">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7187D50B"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304F06D" w14:textId="77777777" w:rsidR="00AC3CBB" w:rsidRPr="00EC61C3" w:rsidRDefault="00AC3CBB" w:rsidP="00AC3CBB">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F882896" w14:textId="77777777" w:rsidR="00AC3CBB" w:rsidRPr="00EC61C3" w:rsidRDefault="00AC3CBB" w:rsidP="00AC3CBB">
            <w:pPr>
              <w:pStyle w:val="TAC"/>
            </w:pPr>
          </w:p>
        </w:tc>
      </w:tr>
      <w:tr w:rsidR="00AC3CBB" w:rsidRPr="00EC61C3" w14:paraId="3D0D06E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9967AED" w14:textId="77777777" w:rsidR="00AC3CBB" w:rsidRPr="00EC61C3" w:rsidRDefault="00AC3CBB" w:rsidP="00AC3CBB">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0CF69C89"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BDFDD5A" w14:textId="77777777" w:rsidR="00AC3CBB" w:rsidRPr="00EC61C3" w:rsidRDefault="00AC3CBB" w:rsidP="00AC3CBB">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063BBEA2" w14:textId="77777777" w:rsidR="00AC3CBB" w:rsidRPr="00EC61C3" w:rsidRDefault="00AC3CBB" w:rsidP="00AC3CBB">
            <w:pPr>
              <w:pStyle w:val="TAC"/>
            </w:pPr>
          </w:p>
        </w:tc>
      </w:tr>
      <w:tr w:rsidR="00AC3CBB" w:rsidRPr="00EC61C3" w14:paraId="5EE1F2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CF5CCF" w14:textId="77777777" w:rsidR="00AC3CBB" w:rsidRPr="00EC61C3" w:rsidRDefault="00AC3CBB" w:rsidP="00AC3CBB">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92839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7276F1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0EDD67C0" w14:textId="77777777" w:rsidR="00AC3CBB" w:rsidRPr="00EC61C3" w:rsidRDefault="00AC3CBB" w:rsidP="00AC3CBB">
            <w:pPr>
              <w:pStyle w:val="TAC"/>
            </w:pPr>
          </w:p>
        </w:tc>
      </w:tr>
      <w:tr w:rsidR="00AC3CBB" w:rsidRPr="00EC61C3" w14:paraId="75CEC1FA"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D225E0B" w14:textId="77777777" w:rsidR="00AC3CBB" w:rsidRPr="00EC61C3" w:rsidRDefault="00AC3CBB" w:rsidP="00AC3CBB">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A7E9187"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4A1D775" w14:textId="77777777" w:rsidR="00AC3CBB" w:rsidRPr="00EC61C3" w:rsidRDefault="00AC3CBB" w:rsidP="00AC3CBB">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FD3A786" w14:textId="77777777" w:rsidR="00AC3CBB" w:rsidRPr="00EC61C3" w:rsidRDefault="00AC3CBB" w:rsidP="00AC3CBB">
            <w:pPr>
              <w:pStyle w:val="TAC"/>
            </w:pPr>
          </w:p>
        </w:tc>
      </w:tr>
      <w:tr w:rsidR="00AC3CBB" w:rsidRPr="00EC61C3" w14:paraId="05660A30"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48F3B" w14:textId="77777777" w:rsidR="00AC3CBB" w:rsidRPr="00EC61C3" w:rsidRDefault="00AC3CBB" w:rsidP="00AC3CBB">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1C2784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3079A74" w14:textId="77777777" w:rsidR="00AC3CBB" w:rsidRPr="00EC61C3" w:rsidRDefault="00AC3CBB" w:rsidP="00AC3CBB">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45BD2CA2" w14:textId="77777777" w:rsidR="00AC3CBB" w:rsidRPr="00EC61C3" w:rsidRDefault="00AC3CBB" w:rsidP="00AC3CBB">
            <w:pPr>
              <w:pStyle w:val="TAC"/>
            </w:pPr>
          </w:p>
        </w:tc>
      </w:tr>
      <w:tr w:rsidR="00AC3CBB" w:rsidRPr="00EC61C3" w14:paraId="6D4E95DA"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A183EB" w14:textId="77777777" w:rsidR="00AC3CBB" w:rsidRPr="00EC61C3" w:rsidRDefault="00AC3CBB" w:rsidP="00AC3CBB">
            <w:pPr>
              <w:pStyle w:val="TAN"/>
            </w:pPr>
            <w:r w:rsidRPr="00EC61C3">
              <w:t>Note 1:</w:t>
            </w:r>
            <w:r w:rsidRPr="00EC61C3">
              <w:tab/>
              <w:t>UE-specific PDCCH is not transmitted after T1 starts.</w:t>
            </w:r>
          </w:p>
        </w:tc>
      </w:tr>
    </w:tbl>
    <w:p w14:paraId="7AD7B0F8" w14:textId="77777777" w:rsidR="00AC3CBB" w:rsidRPr="00EC61C3" w:rsidRDefault="00AC3CBB" w:rsidP="00AC3CBB">
      <w:pPr>
        <w:spacing w:before="120"/>
      </w:pPr>
    </w:p>
    <w:p w14:paraId="4B001E81" w14:textId="77777777" w:rsidR="00717EBF" w:rsidRPr="00EC61C3" w:rsidRDefault="00717EBF" w:rsidP="00717EBF">
      <w:pPr>
        <w:keepNext/>
        <w:keepLines/>
        <w:spacing w:before="60"/>
        <w:jc w:val="center"/>
        <w:rPr>
          <w:rFonts w:ascii="Arial" w:hAnsi="Arial"/>
        </w:rPr>
      </w:pPr>
      <w:r w:rsidRPr="00EC61C3">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17EBF" w:rsidRPr="00EC61C3" w14:paraId="5D99FA2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9F0591" w14:textId="77777777" w:rsidR="00717EBF" w:rsidRPr="00EC61C3" w:rsidRDefault="00717EB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5A56930" w14:textId="77777777" w:rsidR="00717EBF" w:rsidRPr="00EC61C3" w:rsidRDefault="00717EB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C1244B" w14:textId="77777777" w:rsidR="00717EBF" w:rsidRPr="00EC61C3" w:rsidRDefault="00717EBF" w:rsidP="009E7C67">
            <w:pPr>
              <w:pStyle w:val="TAH"/>
            </w:pPr>
            <w:r w:rsidRPr="00EC61C3">
              <w:t>Test 1</w:t>
            </w:r>
          </w:p>
        </w:tc>
      </w:tr>
      <w:tr w:rsidR="00717EBF" w:rsidRPr="00EC61C3" w14:paraId="66ADFA9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71EB11C" w14:textId="77777777" w:rsidR="00717EBF" w:rsidRPr="00EC61C3" w:rsidRDefault="00717EB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F7D848B" w14:textId="77777777" w:rsidR="00717EBF" w:rsidRPr="00EC61C3" w:rsidRDefault="00717EB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52AEA0" w14:textId="77777777" w:rsidR="00717EBF" w:rsidRPr="00EC61C3" w:rsidRDefault="00717EB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801F9C8" w14:textId="77777777" w:rsidR="00717EBF" w:rsidRPr="00EC61C3" w:rsidRDefault="00717EB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ED83656" w14:textId="77777777" w:rsidR="00717EBF" w:rsidRPr="00EC61C3" w:rsidRDefault="00717EB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7A9626C" w14:textId="77777777" w:rsidR="00717EBF" w:rsidRPr="00EC61C3" w:rsidRDefault="00717EB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31B9B4" w14:textId="77777777" w:rsidR="00717EBF" w:rsidRPr="00EC61C3" w:rsidRDefault="00717EBF" w:rsidP="009E7C67">
            <w:pPr>
              <w:pStyle w:val="TAH"/>
            </w:pPr>
            <w:r w:rsidRPr="00EC61C3">
              <w:t>T5</w:t>
            </w:r>
          </w:p>
        </w:tc>
      </w:tr>
      <w:tr w:rsidR="00717EBF" w:rsidRPr="00EC61C3" w14:paraId="703FA6B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7368A5" w14:textId="77777777" w:rsidR="00717EBF" w:rsidRPr="00EC61C3" w:rsidRDefault="00717EBF" w:rsidP="009E7C67">
            <w:pPr>
              <w:pStyle w:val="TAL"/>
              <w:rPr>
                <w:rFonts w:cs="Arial"/>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824A19" w14:textId="77777777" w:rsidR="00717EBF" w:rsidRPr="00EC61C3" w:rsidRDefault="00717EB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026177DA" w14:textId="77777777" w:rsidR="00717EBF" w:rsidRPr="00EC61C3" w:rsidRDefault="00717EBF" w:rsidP="009E7C67">
            <w:pPr>
              <w:pStyle w:val="TAC"/>
            </w:pPr>
            <w:r w:rsidRPr="00EC61C3">
              <w:t>0</w:t>
            </w:r>
          </w:p>
        </w:tc>
      </w:tr>
      <w:tr w:rsidR="00717EBF" w:rsidRPr="00EC61C3" w14:paraId="349EC0A6"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EB56A8" w14:textId="77777777" w:rsidR="00717EBF" w:rsidRPr="00EC61C3" w:rsidRDefault="00717EBF" w:rsidP="009E7C67">
            <w:pPr>
              <w:pStyle w:val="TAL"/>
              <w:rPr>
                <w:rFonts w:cs="Arial"/>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36840F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917769" w14:textId="77777777" w:rsidR="00717EBF" w:rsidRPr="00EC61C3" w:rsidRDefault="00717EBF" w:rsidP="009E7C67">
            <w:pPr>
              <w:pStyle w:val="TAC"/>
            </w:pPr>
          </w:p>
        </w:tc>
      </w:tr>
      <w:tr w:rsidR="00717EBF" w:rsidRPr="00EC61C3" w14:paraId="149AE9F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518169" w14:textId="77777777" w:rsidR="00717EBF" w:rsidRPr="00EC61C3" w:rsidRDefault="00717EBF" w:rsidP="009E7C67">
            <w:pPr>
              <w:pStyle w:val="TAL"/>
              <w:rPr>
                <w:rFonts w:cs="Arial"/>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6DE829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43E452" w14:textId="77777777" w:rsidR="00717EBF" w:rsidRPr="00EC61C3" w:rsidRDefault="00717EBF" w:rsidP="009E7C67">
            <w:pPr>
              <w:pStyle w:val="TAC"/>
            </w:pPr>
          </w:p>
        </w:tc>
      </w:tr>
      <w:tr w:rsidR="00717EBF" w:rsidRPr="00EC61C3" w14:paraId="72C1232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0F84B3" w14:textId="77777777" w:rsidR="00717EBF" w:rsidRPr="00EC61C3" w:rsidRDefault="00717EBF" w:rsidP="009E7C67">
            <w:pPr>
              <w:pStyle w:val="TAL"/>
              <w:rPr>
                <w:rFonts w:cs="Arial"/>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C628F2E"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C1BD4D8" w14:textId="77777777" w:rsidR="00717EBF" w:rsidRPr="00EC61C3" w:rsidRDefault="00717EBF" w:rsidP="009E7C67">
            <w:pPr>
              <w:pStyle w:val="TAC"/>
            </w:pPr>
          </w:p>
        </w:tc>
      </w:tr>
      <w:tr w:rsidR="00717EBF" w:rsidRPr="00EC61C3" w14:paraId="522F5BD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D9FD2" w14:textId="77777777" w:rsidR="00717EBF" w:rsidRPr="00EC61C3" w:rsidRDefault="00717EBF" w:rsidP="009E7C67">
            <w:pPr>
              <w:pStyle w:val="TAL"/>
              <w:rPr>
                <w:rFonts w:cs="Arial"/>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6993EC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00A9CD5" w14:textId="77777777" w:rsidR="00717EBF" w:rsidRPr="00EC61C3" w:rsidRDefault="00717EBF" w:rsidP="009E7C67">
            <w:pPr>
              <w:pStyle w:val="TAC"/>
            </w:pPr>
          </w:p>
        </w:tc>
      </w:tr>
      <w:tr w:rsidR="00717EBF" w:rsidRPr="00EC61C3" w14:paraId="718D814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E407DF" w14:textId="77777777" w:rsidR="00717EBF" w:rsidRPr="00EC61C3" w:rsidRDefault="00717EBF" w:rsidP="009E7C67">
            <w:pPr>
              <w:pStyle w:val="TAL"/>
              <w:rPr>
                <w:rFonts w:cs="Arial"/>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00EE70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6C0E7E8" w14:textId="77777777" w:rsidR="00717EBF" w:rsidRPr="00EC61C3" w:rsidRDefault="00717EBF" w:rsidP="009E7C67">
            <w:pPr>
              <w:pStyle w:val="TAC"/>
            </w:pPr>
          </w:p>
        </w:tc>
      </w:tr>
      <w:tr w:rsidR="00717EBF" w:rsidRPr="00EC61C3" w14:paraId="18BACE2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A46983" w14:textId="77777777" w:rsidR="00717EBF" w:rsidRPr="00EC61C3" w:rsidRDefault="00717EBF" w:rsidP="009E7C67">
            <w:pPr>
              <w:pStyle w:val="TAL"/>
              <w:rPr>
                <w:rFonts w:cs="Arial"/>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A70AAC5"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541BC9" w14:textId="77777777" w:rsidR="00717EBF" w:rsidRPr="00EC61C3" w:rsidRDefault="00717EBF" w:rsidP="009E7C67">
            <w:pPr>
              <w:pStyle w:val="TAC"/>
            </w:pPr>
          </w:p>
        </w:tc>
      </w:tr>
      <w:tr w:rsidR="00717EBF" w:rsidRPr="00EC61C3" w14:paraId="2D81A84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8389BB" w14:textId="77777777" w:rsidR="00717EBF" w:rsidRPr="00EC61C3" w:rsidRDefault="00717EBF" w:rsidP="009E7C67">
            <w:pPr>
              <w:pStyle w:val="TAL"/>
              <w:rPr>
                <w:rFonts w:cs="Arial"/>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E47A36D"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5553EE" w14:textId="77777777" w:rsidR="00717EBF" w:rsidRPr="00EC61C3" w:rsidRDefault="00717EBF" w:rsidP="009E7C67">
            <w:pPr>
              <w:pStyle w:val="TAC"/>
            </w:pPr>
          </w:p>
        </w:tc>
      </w:tr>
      <w:tr w:rsidR="00717EBF" w:rsidRPr="00EC61C3" w14:paraId="321B7CC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227FD1" w14:textId="77777777" w:rsidR="00717EBF" w:rsidRPr="00EC61C3" w:rsidRDefault="00717EBF" w:rsidP="009E7C67">
            <w:pPr>
              <w:pStyle w:val="TAL"/>
              <w:rPr>
                <w:rFonts w:cs="Arial"/>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08E59B4" w14:textId="77777777" w:rsidR="00717EBF" w:rsidRPr="00EC61C3" w:rsidRDefault="00717EB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01433FE" w14:textId="77777777" w:rsidR="00717EBF" w:rsidRPr="00EC61C3" w:rsidRDefault="00717EBF" w:rsidP="009E7C67">
            <w:pPr>
              <w:pStyle w:val="TAC"/>
            </w:pPr>
          </w:p>
        </w:tc>
      </w:tr>
      <w:tr w:rsidR="00717EBF" w:rsidRPr="00EC61C3" w14:paraId="719D61FF"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38FA308" w14:textId="77777777" w:rsidR="00717EBF" w:rsidRPr="00EC61C3" w:rsidRDefault="00717EBF"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86E4C97"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A7CF8CC"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07618FF1"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4DBBE4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D1EBC2C"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F25C7C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6E6820" w14:textId="77777777" w:rsidR="00717EBF" w:rsidRPr="00EC61C3" w:rsidRDefault="00717EBF" w:rsidP="009E7C67">
            <w:pPr>
              <w:pStyle w:val="TAC"/>
            </w:pPr>
            <w:r w:rsidRPr="00EC61C3">
              <w:rPr>
                <w:rFonts w:eastAsia="MS Mincho"/>
              </w:rPr>
              <w:t>-12</w:t>
            </w:r>
          </w:p>
        </w:tc>
      </w:tr>
      <w:tr w:rsidR="00717EBF" w:rsidRPr="00EC61C3" w14:paraId="4A0AE80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DC573B1"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AF4111C"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04147C5"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36B4049"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48E03B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730689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729CAD6"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9576D5A" w14:textId="77777777" w:rsidR="00717EBF" w:rsidRPr="00EC61C3" w:rsidRDefault="00717EBF" w:rsidP="009E7C67">
            <w:pPr>
              <w:pStyle w:val="TAC"/>
            </w:pPr>
            <w:r w:rsidRPr="00EC61C3">
              <w:rPr>
                <w:rFonts w:eastAsia="MS Mincho"/>
              </w:rPr>
              <w:t>-12</w:t>
            </w:r>
          </w:p>
        </w:tc>
      </w:tr>
      <w:tr w:rsidR="00717EBF" w:rsidRPr="00EC61C3" w14:paraId="4B0E636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74B960"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BF8675F"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3A29CF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06DDBA5"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1903031"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395AD5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274E1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EEB1195" w14:textId="77777777" w:rsidR="00717EBF" w:rsidRPr="00EC61C3" w:rsidRDefault="00717EBF" w:rsidP="009E7C67">
            <w:pPr>
              <w:pStyle w:val="TAC"/>
            </w:pPr>
            <w:r w:rsidRPr="00EC61C3">
              <w:rPr>
                <w:rFonts w:eastAsia="MS Mincho"/>
              </w:rPr>
              <w:t>-12</w:t>
            </w:r>
          </w:p>
        </w:tc>
      </w:tr>
      <w:tr w:rsidR="00717EBF" w:rsidRPr="00EC61C3" w14:paraId="5B737DC4"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2097F28" w14:textId="77777777" w:rsidR="00717EBF" w:rsidRPr="00EC61C3" w:rsidRDefault="00717EBF" w:rsidP="009E7C67">
            <w:pPr>
              <w:spacing w:after="0"/>
              <w:rPr>
                <w:rFonts w:ascii="Arial" w:hAnsi="Arial"/>
                <w:sz w:val="18"/>
              </w:rPr>
            </w:pPr>
            <w:r w:rsidRPr="00EC61C3">
              <w:rPr>
                <w:rFonts w:ascii="Arial" w:eastAsia="?? ??" w:hAnsi="Arial"/>
                <w:sz w:val="18"/>
              </w:rPr>
              <w:t>SNR_CSI-RS</w:t>
            </w:r>
            <w:r w:rsidRPr="00EC61C3">
              <w:rPr>
                <w:rFonts w:ascii="Arial" w:hAnsi="Arial"/>
                <w:sz w:val="18"/>
              </w:rPr>
              <w:t xml:space="preserve"> of set q</w:t>
            </w:r>
            <w:r w:rsidRPr="00EC61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15FCF3D"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9E295D"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A582D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99A4D53"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F95385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A9FAE4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EEEFD5" w14:textId="77777777" w:rsidR="00717EBF" w:rsidRPr="00EC61C3" w:rsidRDefault="00717EBF" w:rsidP="009E7C67">
            <w:pPr>
              <w:pStyle w:val="TAC"/>
            </w:pPr>
            <w:r w:rsidRPr="00B3067E">
              <w:rPr>
                <w:rFonts w:eastAsia="MS Mincho"/>
              </w:rPr>
              <w:t>10</w:t>
            </w:r>
          </w:p>
        </w:tc>
      </w:tr>
      <w:tr w:rsidR="00717EBF" w:rsidRPr="00EC61C3" w14:paraId="3F85BA0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78ACBBAA"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15A86571"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8485D1D"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29232A"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436BF06"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34B2EF0"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65453EC"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C24816B" w14:textId="77777777" w:rsidR="00717EBF" w:rsidRPr="00EC61C3" w:rsidRDefault="00717EBF" w:rsidP="009E7C67">
            <w:pPr>
              <w:pStyle w:val="TAC"/>
            </w:pPr>
            <w:r w:rsidRPr="00B3067E">
              <w:rPr>
                <w:rFonts w:eastAsia="MS Mincho"/>
              </w:rPr>
              <w:t>10</w:t>
            </w:r>
          </w:p>
        </w:tc>
      </w:tr>
      <w:tr w:rsidR="00717EBF" w:rsidRPr="00EC61C3" w14:paraId="02524C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83E049F"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4E440115"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1EA5AB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6A81C3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A503B9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30B9548"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E6ABB2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F9BAD40" w14:textId="77777777" w:rsidR="00717EBF" w:rsidRPr="00EC61C3" w:rsidRDefault="00717EBF" w:rsidP="009E7C67">
            <w:pPr>
              <w:pStyle w:val="TAC"/>
            </w:pPr>
            <w:r w:rsidRPr="00B3067E">
              <w:rPr>
                <w:rFonts w:eastAsia="MS Mincho"/>
              </w:rPr>
              <w:t>10</w:t>
            </w:r>
          </w:p>
        </w:tc>
      </w:tr>
      <w:tr w:rsidR="00717EBF" w:rsidRPr="00EC61C3" w14:paraId="0DD3E1E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A4A4205" w14:textId="77777777" w:rsidR="00717EBF" w:rsidRPr="00EC61C3" w:rsidRDefault="00717EBF" w:rsidP="009E7C67">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DD3868B" w14:textId="77777777" w:rsidR="00717EBF" w:rsidRPr="00EC61C3" w:rsidRDefault="00717EBF"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6DD7357" w14:textId="77777777" w:rsidR="00717EBF" w:rsidRPr="00EC61C3" w:rsidRDefault="00717EB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689E995C"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76E469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963B4F"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A6E319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07183A3" w14:textId="77777777" w:rsidR="00717EBF" w:rsidRPr="00B3067E" w:rsidRDefault="00717EBF" w:rsidP="009E7C67">
            <w:pPr>
              <w:pStyle w:val="TAC"/>
              <w:rPr>
                <w:rFonts w:eastAsia="MS Mincho"/>
              </w:rPr>
            </w:pPr>
            <w:r w:rsidRPr="00B3067E">
              <w:rPr>
                <w:rFonts w:eastAsia="MS Mincho"/>
              </w:rPr>
              <w:t>-88</w:t>
            </w:r>
          </w:p>
        </w:tc>
      </w:tr>
      <w:tr w:rsidR="00717EBF" w:rsidRPr="00EC61C3" w14:paraId="1F8F7C7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48D2A2A"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697544B" w14:textId="77777777" w:rsidR="00717EBF" w:rsidRPr="00EC61C3" w:rsidRDefault="00717EBF"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76897C36" w14:textId="77777777" w:rsidR="00717EBF" w:rsidRPr="00EC61C3" w:rsidRDefault="00717EB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136F21F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9762458"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45D1F3C"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383FD6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99DA353" w14:textId="77777777" w:rsidR="00717EBF" w:rsidRPr="00B3067E" w:rsidRDefault="00717EBF" w:rsidP="009E7C67">
            <w:pPr>
              <w:pStyle w:val="TAC"/>
              <w:rPr>
                <w:rFonts w:eastAsia="MS Mincho"/>
              </w:rPr>
            </w:pPr>
            <w:r w:rsidRPr="00B3067E">
              <w:rPr>
                <w:rFonts w:eastAsia="MS Mincho"/>
              </w:rPr>
              <w:t>-88</w:t>
            </w:r>
          </w:p>
        </w:tc>
      </w:tr>
      <w:tr w:rsidR="00717EBF" w:rsidRPr="00EC61C3" w14:paraId="7A21107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A7E9B4"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ABD88DD" w14:textId="77777777" w:rsidR="00717EBF" w:rsidRPr="00EC61C3" w:rsidRDefault="00717EB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04386466"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27055EE"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9D39C5"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BDF7C8"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ED7B3DC"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41BD0AB" w14:textId="77777777" w:rsidR="00717EBF" w:rsidRPr="00B3067E" w:rsidRDefault="00717EBF" w:rsidP="009E7C67">
            <w:pPr>
              <w:pStyle w:val="TAC"/>
              <w:rPr>
                <w:rFonts w:eastAsia="MS Mincho"/>
              </w:rPr>
            </w:pPr>
            <w:r w:rsidRPr="00B3067E">
              <w:rPr>
                <w:rFonts w:eastAsia="MS Mincho"/>
              </w:rPr>
              <w:t>-85</w:t>
            </w:r>
          </w:p>
        </w:tc>
      </w:tr>
      <w:tr w:rsidR="00717EBF" w:rsidRPr="00EC61C3" w14:paraId="0A83E2D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8208C9" w14:textId="77777777" w:rsidR="00717EBF" w:rsidRPr="00EC61C3" w:rsidRDefault="00717EBF" w:rsidP="009E7C67">
            <w:pPr>
              <w:pStyle w:val="TAL"/>
            </w:pPr>
            <w:r w:rsidRPr="00EC61C3">
              <w:rPr>
                <w:position w:val="-12"/>
              </w:rPr>
              <w:object w:dxaOrig="405" w:dyaOrig="405" w14:anchorId="741B00F1">
                <v:shape id="_x0000_i1027" type="#_x0000_t75" style="width:18.5pt;height:18.5pt" o:ole="" fillcolor="window">
                  <v:imagedata r:id="rId15" o:title=""/>
                </v:shape>
                <o:OLEObject Type="Embed" ProgID="Equation.3" ShapeID="_x0000_i1027" DrawAspect="Content" ObjectID="_1673995798" r:id="rId19"/>
              </w:object>
            </w:r>
          </w:p>
        </w:tc>
        <w:tc>
          <w:tcPr>
            <w:tcW w:w="1206" w:type="dxa"/>
            <w:tcBorders>
              <w:top w:val="single" w:sz="4" w:space="0" w:color="auto"/>
              <w:left w:val="single" w:sz="4" w:space="0" w:color="auto"/>
              <w:bottom w:val="single" w:sz="4" w:space="0" w:color="auto"/>
              <w:right w:val="single" w:sz="4" w:space="0" w:color="auto"/>
            </w:tcBorders>
            <w:hideMark/>
          </w:tcPr>
          <w:p w14:paraId="5497F995"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54EBEEA" w14:textId="77777777" w:rsidR="00717EBF" w:rsidRPr="00EC61C3" w:rsidRDefault="00717EB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FF0588" w14:textId="77777777" w:rsidR="00717EBF" w:rsidRPr="00EC61C3" w:rsidRDefault="00717EBF" w:rsidP="009E7C67">
            <w:pPr>
              <w:pStyle w:val="TAC"/>
            </w:pPr>
            <w:r w:rsidRPr="00EC61C3">
              <w:t>-98</w:t>
            </w:r>
          </w:p>
        </w:tc>
      </w:tr>
      <w:tr w:rsidR="00717EBF" w:rsidRPr="00EC61C3" w14:paraId="013CD44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0A10614"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3C72EFCD"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06670B4"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FE778B" w14:textId="77777777" w:rsidR="00717EBF" w:rsidRPr="00EC61C3" w:rsidRDefault="00717EBF" w:rsidP="009E7C67">
            <w:pPr>
              <w:pStyle w:val="TAC"/>
            </w:pPr>
            <w:r w:rsidRPr="00EC61C3">
              <w:t>-98</w:t>
            </w:r>
          </w:p>
        </w:tc>
      </w:tr>
      <w:tr w:rsidR="00717EBF" w:rsidRPr="00EC61C3" w14:paraId="53883AA1"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5A89E42"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0CC0420"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DC6FCCE"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DD3D5F" w14:textId="77777777" w:rsidR="00717EBF" w:rsidRPr="00EC61C3" w:rsidRDefault="00717EBF" w:rsidP="009E7C67">
            <w:pPr>
              <w:pStyle w:val="TAC"/>
            </w:pPr>
            <w:r w:rsidRPr="00EC61C3">
              <w:t>-98</w:t>
            </w:r>
          </w:p>
        </w:tc>
      </w:tr>
      <w:tr w:rsidR="00717EBF" w:rsidRPr="00EC61C3" w14:paraId="0AB83CE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E1984" w14:textId="77777777" w:rsidR="00717EBF" w:rsidRPr="00EC61C3" w:rsidRDefault="00717EBF"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565AD6D"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BB0B96" w14:textId="77777777" w:rsidR="00717EBF" w:rsidRPr="00EC61C3" w:rsidRDefault="00717EBF" w:rsidP="009E7C67">
            <w:pPr>
              <w:pStyle w:val="TAC"/>
              <w:rPr>
                <w:rFonts w:eastAsia="MS Mincho"/>
              </w:rPr>
            </w:pPr>
            <w:r w:rsidRPr="00EC61C3">
              <w:rPr>
                <w:rFonts w:eastAsia="MS Mincho"/>
              </w:rPr>
              <w:t>TDL-C 300ns 100Hz</w:t>
            </w:r>
          </w:p>
        </w:tc>
      </w:tr>
      <w:tr w:rsidR="00717EBF" w:rsidRPr="00EC61C3" w14:paraId="7B48AB0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063C38"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F410E4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CE97A2"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99BFEC3"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08961AB"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4174CD5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8F7465F" w14:textId="77777777" w:rsidR="00717EBF" w:rsidRPr="00EC61C3" w:rsidRDefault="00717EBF"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01537F56" w14:textId="77777777" w:rsidR="00717EBF" w:rsidRPr="00EC61C3" w:rsidRDefault="00717EB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2DD632DE" w14:textId="77777777" w:rsidR="00717EBF" w:rsidRPr="00EC61C3" w:rsidRDefault="00717EBF" w:rsidP="00717EBF"/>
    <w:p w14:paraId="07283C58" w14:textId="77777777" w:rsidR="00AC3CBB" w:rsidRPr="00B3067E" w:rsidRDefault="00AC3CBB" w:rsidP="00AC3CBB">
      <w:pPr>
        <w:pStyle w:val="TH"/>
      </w:pPr>
      <w:r w:rsidRPr="00B3067E">
        <w:rPr>
          <w:noProof/>
          <w:lang w:val="en-US" w:eastAsia="zh-CN"/>
        </w:rPr>
        <w:drawing>
          <wp:inline distT="0" distB="0" distL="0" distR="0" wp14:anchorId="24319B58" wp14:editId="1E2131B3">
            <wp:extent cx="4358859" cy="2001391"/>
            <wp:effectExtent l="0" t="0" r="0" b="0"/>
            <wp:docPr id="61"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p>
    <w:p w14:paraId="2D9FBA3C" w14:textId="77777777" w:rsidR="00AC3CBB" w:rsidRPr="00B3067E" w:rsidRDefault="00AC3CBB" w:rsidP="00AC3CBB">
      <w:pPr>
        <w:pStyle w:val="TF"/>
      </w:pPr>
      <w:r w:rsidRPr="00B3067E">
        <w:t>Figure A.4.5.5.3.1-1: SNR and L1-RSRP variation for CSI-RS-based beam failure detection and link recovery testing in non-DRX mode</w:t>
      </w:r>
    </w:p>
    <w:p w14:paraId="63B86776" w14:textId="77777777" w:rsidR="00AC3CBB" w:rsidRPr="00EC61C3" w:rsidRDefault="00AC3CBB" w:rsidP="00AC3CBB">
      <w:pPr>
        <w:pStyle w:val="5"/>
        <w:rPr>
          <w:snapToGrid w:val="0"/>
        </w:rPr>
      </w:pPr>
      <w:r w:rsidRPr="00EC61C3">
        <w:rPr>
          <w:snapToGrid w:val="0"/>
        </w:rPr>
        <w:t>A.4.5.5.3.2</w:t>
      </w:r>
      <w:r w:rsidRPr="00EC61C3">
        <w:rPr>
          <w:snapToGrid w:val="0"/>
        </w:rPr>
        <w:tab/>
        <w:t>Test Requirements</w:t>
      </w:r>
    </w:p>
    <w:p w14:paraId="346607A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93FD606"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1028DE8"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A0ABC12"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18DDE09F" w14:textId="77777777" w:rsidR="00AC3CBB" w:rsidRPr="00EC61C3" w:rsidRDefault="00AC3CBB" w:rsidP="00AC3CBB">
      <w:r w:rsidRPr="00EC61C3">
        <w:t>No later than time point F occurring no later than D1 = 30+10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12FF04B0"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10"/>
    <w:p w14:paraId="5C638E01" w14:textId="77777777" w:rsidR="00AC3CBB" w:rsidRPr="00EC61C3" w:rsidRDefault="00AC3CBB" w:rsidP="00AC3CBB">
      <w:pPr>
        <w:pStyle w:val="40"/>
      </w:pPr>
      <w:r w:rsidRPr="00EC61C3">
        <w:t>A.4.5.5.4</w:t>
      </w:r>
      <w:r w:rsidRPr="00EC61C3">
        <w:tab/>
        <w:t>EN-DC Beam Failure Detection and Link Recovery Test for FR1 PSCell configured with CSI-RS-based BFD and LR in DRX mode</w:t>
      </w:r>
    </w:p>
    <w:p w14:paraId="724BB3CC" w14:textId="77777777" w:rsidR="00AC3CBB" w:rsidRPr="00EC61C3" w:rsidRDefault="00AC3CBB" w:rsidP="00AC3CBB">
      <w:pPr>
        <w:pStyle w:val="5"/>
        <w:rPr>
          <w:snapToGrid w:val="0"/>
        </w:rPr>
      </w:pPr>
      <w:bookmarkStart w:id="23" w:name="_Toc535476226"/>
      <w:r w:rsidRPr="00EC61C3">
        <w:rPr>
          <w:snapToGrid w:val="0"/>
          <w:lang w:eastAsia="zh-CN"/>
        </w:rPr>
        <w:t>A.4.5.5.4.1</w:t>
      </w:r>
      <w:r w:rsidRPr="00EC61C3">
        <w:rPr>
          <w:snapToGrid w:val="0"/>
          <w:lang w:eastAsia="zh-CN"/>
        </w:rPr>
        <w:tab/>
        <w:t>Test Purpose and Environment</w:t>
      </w:r>
      <w:bookmarkEnd w:id="23"/>
    </w:p>
    <w:p w14:paraId="5D3D877A"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14:paraId="1C834297" w14:textId="77777777" w:rsidR="00AC3CBB" w:rsidRPr="00B3067E" w:rsidRDefault="00AC3CBB" w:rsidP="00AC3CBB">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24" w:author="Huawei" w:date="2021-01-15T14:28:00Z">
        <w:r w:rsidRPr="00B3067E" w:rsidDel="00EB5B9B">
          <w:delText xml:space="preserve">2 </w:delText>
        </w:r>
      </w:del>
      <w:ins w:id="25" w:author="Huawei" w:date="2021-01-15T14:28: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29E6A94" w14:textId="77777777" w:rsidR="00AC3CBB" w:rsidRPr="00EC61C3" w:rsidRDefault="00AC3CBB" w:rsidP="00AC3CBB">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27EB279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6B93C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411BF7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3346902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35A091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1BBDA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813D85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14C04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821E9D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85113E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F13D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2687F1B9"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04657A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7592FB"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E949002"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78E3506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2C02B8"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771194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0D34754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9014D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97CA0E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394F4418"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083548C"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0F42044" w14:textId="77777777" w:rsidR="00AC3CBB" w:rsidRPr="00EC61C3" w:rsidRDefault="00AC3CBB" w:rsidP="00AC3CBB">
      <w:pPr>
        <w:spacing w:before="120"/>
      </w:pPr>
    </w:p>
    <w:p w14:paraId="2086987D" w14:textId="77777777" w:rsidR="00AC3CBB" w:rsidRPr="00EC61C3" w:rsidRDefault="00AC3CBB" w:rsidP="00AC3CBB">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AC3CBB" w:rsidRPr="00EC61C3" w14:paraId="6C7DCF1B" w14:textId="77777777" w:rsidTr="00AC3CBB">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694A755"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FE4635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27C4A77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3E58B75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Comment</w:t>
            </w:r>
          </w:p>
        </w:tc>
      </w:tr>
      <w:tr w:rsidR="00AC3CBB" w:rsidRPr="00EC61C3" w14:paraId="3E5374BA" w14:textId="77777777" w:rsidTr="00AC3CB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7F247D" w14:textId="77777777" w:rsidR="00AC3CBB" w:rsidRPr="00EC61C3" w:rsidRDefault="00AC3CBB" w:rsidP="00AC3C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959D" w14:textId="77777777" w:rsidR="00AC3CBB" w:rsidRPr="00EC61C3" w:rsidRDefault="00AC3CBB" w:rsidP="00AC3CBB">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3923AFC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50C6" w14:textId="77777777" w:rsidR="00AC3CBB" w:rsidRPr="00EC61C3" w:rsidRDefault="00AC3CBB" w:rsidP="00AC3CBB">
            <w:pPr>
              <w:spacing w:after="0"/>
              <w:rPr>
                <w:rFonts w:ascii="Arial" w:hAnsi="Arial"/>
                <w:sz w:val="18"/>
              </w:rPr>
            </w:pPr>
          </w:p>
        </w:tc>
      </w:tr>
      <w:tr w:rsidR="00AC3CBB" w:rsidRPr="00EC61C3" w14:paraId="0B7706A6" w14:textId="77777777" w:rsidTr="00AC3CBB">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2B1D146" w14:textId="77777777" w:rsidR="00AC3CBB" w:rsidRPr="00EC61C3" w:rsidRDefault="00AC3CBB" w:rsidP="00AC3CBB">
            <w:pPr>
              <w:pStyle w:val="TAL"/>
            </w:pPr>
            <w:r w:rsidRPr="00EC61C3">
              <w:t xml:space="preserve">Active PCell </w:t>
            </w:r>
          </w:p>
        </w:tc>
        <w:tc>
          <w:tcPr>
            <w:tcW w:w="380" w:type="pct"/>
            <w:tcBorders>
              <w:top w:val="single" w:sz="4" w:space="0" w:color="auto"/>
              <w:left w:val="single" w:sz="4" w:space="0" w:color="auto"/>
              <w:bottom w:val="single" w:sz="4" w:space="0" w:color="auto"/>
              <w:right w:val="single" w:sz="4" w:space="0" w:color="auto"/>
            </w:tcBorders>
          </w:tcPr>
          <w:p w14:paraId="1AB62BC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9B9E707" w14:textId="77777777" w:rsidR="00AC3CBB" w:rsidRPr="00EC61C3" w:rsidRDefault="00AC3CBB" w:rsidP="00AC3CBB">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4BE0D5CD" w14:textId="77777777" w:rsidR="00AC3CBB" w:rsidRPr="00EC61C3" w:rsidRDefault="00AC3CBB" w:rsidP="00AC3CBB">
            <w:pPr>
              <w:pStyle w:val="TAC"/>
            </w:pPr>
          </w:p>
        </w:tc>
      </w:tr>
      <w:tr w:rsidR="00AC3CBB" w:rsidRPr="00EC61C3" w14:paraId="6ADFCDD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046B45E"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3825E7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6F508E"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18721016" w14:textId="77777777" w:rsidR="00AC3CBB" w:rsidRPr="00EC61C3" w:rsidRDefault="00AC3CBB" w:rsidP="00AC3CBB">
            <w:pPr>
              <w:pStyle w:val="TAC"/>
            </w:pPr>
          </w:p>
        </w:tc>
      </w:tr>
      <w:tr w:rsidR="00AC3CBB" w:rsidRPr="00EC61C3" w14:paraId="6DB1672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26E7C31D" w14:textId="77777777" w:rsidR="00AC3CBB" w:rsidRPr="00EC61C3" w:rsidRDefault="00AC3CBB" w:rsidP="00AC3CBB">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2434F08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1DFB247C" w14:textId="77777777" w:rsidR="00AC3CBB" w:rsidRPr="00EC61C3" w:rsidRDefault="00AC3CBB" w:rsidP="00AC3CBB">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46B3758C" w14:textId="77777777" w:rsidR="00AC3CBB" w:rsidRPr="00EC61C3" w:rsidRDefault="00AC3CBB" w:rsidP="00AC3CBB">
            <w:pPr>
              <w:pStyle w:val="TAC"/>
            </w:pPr>
          </w:p>
        </w:tc>
      </w:tr>
      <w:tr w:rsidR="00AC3CBB" w:rsidRPr="00EC61C3" w14:paraId="4080F52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49CF4791"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FF95E0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0C989F37"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5620B9B3" w14:textId="77777777" w:rsidR="00AC3CBB" w:rsidRPr="00EC61C3" w:rsidRDefault="00AC3CBB" w:rsidP="00AC3CBB">
            <w:pPr>
              <w:pStyle w:val="TAC"/>
            </w:pPr>
          </w:p>
        </w:tc>
      </w:tr>
      <w:tr w:rsidR="00AC3CBB" w:rsidRPr="00EC61C3" w14:paraId="00185EA0" w14:textId="77777777" w:rsidTr="00AC3CBB">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489216" w14:textId="77777777" w:rsidR="00AC3CBB" w:rsidRPr="00EC61C3" w:rsidRDefault="00AC3CBB" w:rsidP="00AC3CBB">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31191815"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ABD990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6A53CC6" w14:textId="77777777" w:rsidR="00AC3CBB" w:rsidRPr="00EC61C3" w:rsidRDefault="00AC3CBB" w:rsidP="00AC3CBB">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C19427C" w14:textId="77777777" w:rsidR="00AC3CBB" w:rsidRPr="00EC61C3" w:rsidRDefault="00AC3CBB" w:rsidP="00AC3CBB">
            <w:pPr>
              <w:pStyle w:val="TAC"/>
            </w:pPr>
          </w:p>
        </w:tc>
      </w:tr>
      <w:tr w:rsidR="00AC3CBB" w:rsidRPr="00EC61C3" w14:paraId="5F82E628" w14:textId="77777777" w:rsidTr="00AC3CBB">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1F2CFDB"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B1CD316"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3BDAC1E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4D2BEE" w14:textId="77777777" w:rsidR="00AC3CBB" w:rsidRPr="00EC61C3" w:rsidRDefault="00AC3CBB" w:rsidP="00AC3CBB">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759B3D13" w14:textId="77777777" w:rsidR="00AC3CBB" w:rsidRPr="00EC61C3" w:rsidRDefault="00AC3CBB" w:rsidP="00AC3CBB">
            <w:pPr>
              <w:pStyle w:val="TAC"/>
            </w:pPr>
          </w:p>
        </w:tc>
      </w:tr>
      <w:tr w:rsidR="00AC3CBB" w:rsidRPr="00EC61C3" w14:paraId="373222F9"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BC467DF" w14:textId="77777777" w:rsidR="00AC3CBB" w:rsidRPr="00EC61C3" w:rsidRDefault="00AC3CBB" w:rsidP="00AC3CBB">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8D19998"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BFE56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740B797" w14:textId="77777777" w:rsidR="00AC3CBB" w:rsidRPr="00EC61C3" w:rsidRDefault="00AC3CBB" w:rsidP="00AC3CBB">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58CFCE81" w14:textId="77777777" w:rsidR="00AC3CBB" w:rsidRPr="00EC61C3" w:rsidRDefault="00AC3CBB" w:rsidP="00AC3CBB">
            <w:pPr>
              <w:pStyle w:val="TAC"/>
            </w:pPr>
          </w:p>
        </w:tc>
      </w:tr>
      <w:tr w:rsidR="00AC3CBB" w:rsidRPr="00EC61C3" w14:paraId="51CB133A"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19748AD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6FE3E08"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29E850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6272BA" w14:textId="77777777" w:rsidR="00AC3CBB" w:rsidRPr="00EC61C3" w:rsidRDefault="00AC3CBB" w:rsidP="00AC3CBB">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59D815D9" w14:textId="77777777" w:rsidR="00AC3CBB" w:rsidRPr="00EC61C3" w:rsidRDefault="00AC3CBB" w:rsidP="00AC3CBB">
            <w:pPr>
              <w:pStyle w:val="TAC"/>
            </w:pPr>
          </w:p>
        </w:tc>
      </w:tr>
      <w:tr w:rsidR="00AC3CBB" w:rsidRPr="00EC61C3" w14:paraId="6DC4B2A6"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AD7966"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8173C61"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E745F0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16E913E" w14:textId="77777777" w:rsidR="00AC3CBB" w:rsidRPr="00EC61C3" w:rsidRDefault="00AC3CBB" w:rsidP="00AC3CBB">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49C6E179" w14:textId="77777777" w:rsidR="00AC3CBB" w:rsidRPr="00EC61C3" w:rsidRDefault="00AC3CBB" w:rsidP="00AC3CBB">
            <w:pPr>
              <w:pStyle w:val="TAC"/>
            </w:pPr>
          </w:p>
        </w:tc>
      </w:tr>
      <w:tr w:rsidR="00AC3CBB" w:rsidRPr="00EC61C3" w14:paraId="5F88275F"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068663" w14:textId="77777777" w:rsidR="00AC3CBB" w:rsidRPr="00EC61C3" w:rsidRDefault="00AC3CBB" w:rsidP="00AC3CBB">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4B5E5603"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D1686F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4444FC" w14:textId="77777777" w:rsidR="00AC3CBB" w:rsidRPr="00EC61C3" w:rsidRDefault="00AC3CBB" w:rsidP="00AC3CBB">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76B9D" w14:textId="77777777" w:rsidR="00AC3CBB" w:rsidRPr="00EC61C3" w:rsidRDefault="00AC3CBB" w:rsidP="00AC3CBB">
            <w:pPr>
              <w:pStyle w:val="TAC"/>
            </w:pPr>
            <w:r w:rsidRPr="00EC61C3">
              <w:t>A.3.1.2</w:t>
            </w:r>
          </w:p>
        </w:tc>
      </w:tr>
      <w:tr w:rsidR="00AC3CBB" w:rsidRPr="00EC61C3" w14:paraId="2BE5D29D"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055B5057" w14:textId="77777777" w:rsidR="00AC3CBB" w:rsidRPr="00EC61C3" w:rsidRDefault="00AC3CBB" w:rsidP="00AC3CBB">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1B25D18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E308A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D07AE9"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2D0820FA" w14:textId="77777777" w:rsidR="00AC3CBB" w:rsidRPr="00EC61C3" w:rsidRDefault="00AC3CBB" w:rsidP="00AC3CBB">
            <w:pPr>
              <w:pStyle w:val="TAC"/>
            </w:pPr>
          </w:p>
        </w:tc>
      </w:tr>
      <w:tr w:rsidR="00AC3CBB" w:rsidRPr="00EC61C3" w14:paraId="31229A8E"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ACDA8ED"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D66869"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270559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906CB4"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71A71020" w14:textId="77777777" w:rsidR="00AC3CBB" w:rsidRPr="00EC61C3" w:rsidRDefault="00AC3CBB" w:rsidP="00AC3CBB">
            <w:pPr>
              <w:pStyle w:val="TAC"/>
            </w:pPr>
          </w:p>
        </w:tc>
      </w:tr>
      <w:tr w:rsidR="00AC3CBB" w:rsidRPr="00EC61C3" w14:paraId="60604322" w14:textId="77777777" w:rsidTr="00AC3CBB">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790080A" w14:textId="77777777" w:rsidR="00AC3CBB" w:rsidRPr="00EC61C3" w:rsidRDefault="00AC3CBB" w:rsidP="00AC3CBB">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0B9121EE"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9CF671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B225EA" w14:textId="77777777" w:rsidR="00AC3CBB" w:rsidRPr="00EC61C3" w:rsidRDefault="00AC3CBB" w:rsidP="00EB5B9B">
            <w:pPr>
              <w:pStyle w:val="TAC"/>
            </w:pPr>
            <w:r w:rsidRPr="00EC61C3">
              <w:rPr>
                <w:bCs/>
              </w:rPr>
              <w:t>SSB.</w:t>
            </w:r>
            <w:del w:id="26" w:author="Huawei" w:date="2021-01-15T14:28:00Z">
              <w:r w:rsidRPr="00EC61C3" w:rsidDel="00EB5B9B">
                <w:rPr>
                  <w:bCs/>
                </w:rPr>
                <w:delText xml:space="preserve">1 </w:delText>
              </w:r>
            </w:del>
            <w:ins w:id="27" w:author="Huawei" w:date="2021-01-15T14:28:00Z">
              <w:r w:rsidR="00EB5B9B">
                <w:rPr>
                  <w:bCs/>
                </w:rPr>
                <w:t>3</w:t>
              </w:r>
              <w:r w:rsidR="00EB5B9B" w:rsidRPr="00EC61C3">
                <w:rPr>
                  <w:bCs/>
                </w:rPr>
                <w:t xml:space="preserve"> </w:t>
              </w:r>
            </w:ins>
            <w:r w:rsidRPr="00EC61C3">
              <w:rPr>
                <w:bCs/>
              </w:rPr>
              <w:t>FR1</w:t>
            </w:r>
          </w:p>
        </w:tc>
        <w:tc>
          <w:tcPr>
            <w:tcW w:w="1119" w:type="pct"/>
            <w:tcBorders>
              <w:top w:val="single" w:sz="4" w:space="0" w:color="auto"/>
              <w:left w:val="single" w:sz="4" w:space="0" w:color="auto"/>
              <w:bottom w:val="nil"/>
              <w:right w:val="single" w:sz="4" w:space="0" w:color="auto"/>
            </w:tcBorders>
            <w:shd w:val="clear" w:color="auto" w:fill="auto"/>
            <w:hideMark/>
          </w:tcPr>
          <w:p w14:paraId="41652599" w14:textId="77777777" w:rsidR="00AC3CBB" w:rsidRPr="00EC61C3" w:rsidRDefault="00AC3CBB" w:rsidP="00AC3CBB">
            <w:pPr>
              <w:pStyle w:val="TAC"/>
            </w:pPr>
            <w:r w:rsidRPr="00EC61C3">
              <w:t>A.3.10</w:t>
            </w:r>
          </w:p>
        </w:tc>
      </w:tr>
      <w:tr w:rsidR="00AC3CBB" w:rsidRPr="00EC61C3" w14:paraId="63C3A0E1" w14:textId="77777777" w:rsidTr="00AC3CBB">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67FC6669"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8F1BC09"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CC782B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CEE20A3" w14:textId="77777777" w:rsidR="00AC3CBB" w:rsidRPr="00EC61C3" w:rsidRDefault="00AC3CBB" w:rsidP="00EB5B9B">
            <w:pPr>
              <w:pStyle w:val="TAC"/>
            </w:pPr>
            <w:r w:rsidRPr="00EC61C3">
              <w:rPr>
                <w:bCs/>
              </w:rPr>
              <w:t>SSB.</w:t>
            </w:r>
            <w:del w:id="28" w:author="Huawei" w:date="2021-01-15T14:28:00Z">
              <w:r w:rsidRPr="00EC61C3" w:rsidDel="00EB5B9B">
                <w:rPr>
                  <w:bCs/>
                </w:rPr>
                <w:delText xml:space="preserve">1 </w:delText>
              </w:r>
            </w:del>
            <w:ins w:id="29" w:author="Huawei" w:date="2021-01-15T14:28: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7666E09B" w14:textId="77777777" w:rsidR="00AC3CBB" w:rsidRPr="00EC61C3" w:rsidRDefault="00AC3CBB" w:rsidP="00AC3CBB">
            <w:pPr>
              <w:pStyle w:val="TAC"/>
            </w:pPr>
          </w:p>
        </w:tc>
      </w:tr>
      <w:tr w:rsidR="00AC3CBB" w:rsidRPr="00EC61C3" w14:paraId="5F6A5C2A" w14:textId="77777777" w:rsidTr="00AC3CBB">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FFBA44"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799BD7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005396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377AB03" w14:textId="77777777" w:rsidR="00AC3CBB" w:rsidRPr="00EC61C3" w:rsidRDefault="00AC3CBB" w:rsidP="00EB5B9B">
            <w:pPr>
              <w:pStyle w:val="TAC"/>
            </w:pPr>
            <w:r w:rsidRPr="00EC61C3">
              <w:rPr>
                <w:bCs/>
              </w:rPr>
              <w:t>SSB.</w:t>
            </w:r>
            <w:del w:id="30" w:author="Huawei" w:date="2021-01-15T14:28:00Z">
              <w:r w:rsidRPr="00EC61C3" w:rsidDel="00EB5B9B">
                <w:rPr>
                  <w:bCs/>
                </w:rPr>
                <w:delText xml:space="preserve">2 </w:delText>
              </w:r>
            </w:del>
            <w:ins w:id="31" w:author="Huawei" w:date="2021-01-15T14:28: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30E86B55" w14:textId="77777777" w:rsidR="00AC3CBB" w:rsidRPr="00EC61C3" w:rsidRDefault="00AC3CBB" w:rsidP="00AC3CBB">
            <w:pPr>
              <w:pStyle w:val="TAC"/>
            </w:pPr>
          </w:p>
        </w:tc>
      </w:tr>
      <w:tr w:rsidR="00AC3CBB" w:rsidRPr="00EC61C3" w14:paraId="52D2128B" w14:textId="77777777" w:rsidTr="00AC3CBB">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E5EB19E" w14:textId="77777777" w:rsidR="00AC3CBB" w:rsidRPr="00EC61C3" w:rsidRDefault="00AC3CBB" w:rsidP="00AC3CBB">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61D0C5A0"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13A730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5C9116" w14:textId="77777777" w:rsidR="00AC3CBB" w:rsidRPr="00EC61C3" w:rsidRDefault="00AC3CBB" w:rsidP="00AC3CBB">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C36F141" w14:textId="77777777" w:rsidR="00AC3CBB" w:rsidRPr="00EC61C3" w:rsidRDefault="00AC3CBB" w:rsidP="00AC3CBB">
            <w:pPr>
              <w:pStyle w:val="TAC"/>
            </w:pPr>
            <w:r w:rsidRPr="00EC61C3">
              <w:t>A.3.11</w:t>
            </w:r>
          </w:p>
        </w:tc>
      </w:tr>
      <w:tr w:rsidR="00AC3CBB" w:rsidRPr="00EC61C3" w14:paraId="77DB72A8"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01E46B8"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8BF41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81FB16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5AC36"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00C6DC3" w14:textId="77777777" w:rsidR="00AC3CBB" w:rsidRPr="00EC61C3" w:rsidRDefault="00AC3CBB" w:rsidP="00AC3CBB">
            <w:pPr>
              <w:pStyle w:val="TAC"/>
            </w:pPr>
          </w:p>
        </w:tc>
      </w:tr>
      <w:tr w:rsidR="00AC3CBB" w:rsidRPr="00EC61C3" w14:paraId="1174EB3A" w14:textId="77777777" w:rsidTr="00AC3CBB">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8CA864D" w14:textId="77777777" w:rsidR="00AC3CBB" w:rsidRPr="00EC61C3" w:rsidRDefault="00AC3CBB" w:rsidP="00AC3CBB">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4C8F1568"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835240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9B3F3F1" w14:textId="77777777" w:rsidR="00AC3CBB" w:rsidRPr="00EC61C3" w:rsidRDefault="00AC3CBB" w:rsidP="00AC3CBB">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27A21E66" w14:textId="77777777" w:rsidR="00AC3CBB" w:rsidRPr="00EC61C3" w:rsidRDefault="00AC3CBB" w:rsidP="00AC3CBB">
            <w:pPr>
              <w:pStyle w:val="TAC"/>
            </w:pPr>
          </w:p>
        </w:tc>
      </w:tr>
      <w:tr w:rsidR="00AC3CBB" w:rsidRPr="00EC61C3" w14:paraId="2E5AB972" w14:textId="77777777" w:rsidTr="00AC3CBB">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70BE13" w14:textId="77777777" w:rsidR="00AC3CBB" w:rsidRPr="00EC61C3" w:rsidRDefault="00AC3CBB" w:rsidP="00AC3CBB">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7938CCF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31C3FC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C78E88" w14:textId="77777777" w:rsidR="00AC3CBB" w:rsidRPr="00EC61C3" w:rsidRDefault="00AC3CBB" w:rsidP="00AC3CBB">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2BB3DE0F" w14:textId="77777777" w:rsidR="00AC3CBB" w:rsidRPr="00EC61C3" w:rsidRDefault="00AC3CBB" w:rsidP="00AC3CBB">
            <w:pPr>
              <w:pStyle w:val="TAC"/>
            </w:pPr>
          </w:p>
        </w:tc>
      </w:tr>
      <w:tr w:rsidR="00AC3CBB" w:rsidRPr="00EC61C3" w14:paraId="2AFD01D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98915A4"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4B101C81"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22583B" w14:textId="77777777" w:rsidR="00AC3CBB" w:rsidRPr="00EC61C3" w:rsidRDefault="00AC3CBB" w:rsidP="00AC3CBB">
            <w:pPr>
              <w:pStyle w:val="TAC"/>
            </w:pPr>
            <w:del w:id="32" w:author="Huawei" w:date="2021-01-15T14:28:00Z">
              <w:r w:rsidRPr="00EC61C3" w:rsidDel="00EB5B9B">
                <w:delText>[</w:delText>
              </w:r>
            </w:del>
            <w:r w:rsidRPr="00EC61C3">
              <w:t>0</w:t>
            </w:r>
            <w:del w:id="33" w:author="Huawei" w:date="2021-01-15T14:28:00Z">
              <w:r w:rsidRPr="00EC61C3" w:rsidDel="00EB5B9B">
                <w:delText>]</w:delText>
              </w:r>
            </w:del>
          </w:p>
        </w:tc>
        <w:tc>
          <w:tcPr>
            <w:tcW w:w="1119" w:type="pct"/>
            <w:tcBorders>
              <w:top w:val="single" w:sz="4" w:space="0" w:color="auto"/>
              <w:left w:val="single" w:sz="4" w:space="0" w:color="auto"/>
              <w:bottom w:val="single" w:sz="4" w:space="0" w:color="auto"/>
              <w:right w:val="single" w:sz="4" w:space="0" w:color="auto"/>
            </w:tcBorders>
          </w:tcPr>
          <w:p w14:paraId="749FA154" w14:textId="77777777" w:rsidR="00AC3CBB" w:rsidRPr="00EC61C3" w:rsidRDefault="00AC3CBB" w:rsidP="00AC3CBB">
            <w:pPr>
              <w:pStyle w:val="TAC"/>
            </w:pPr>
          </w:p>
        </w:tc>
      </w:tr>
      <w:tr w:rsidR="00AC3CBB" w:rsidRPr="00EC61C3" w14:paraId="0BB9DFB6"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3B4A6D" w14:textId="77777777" w:rsidR="00AC3CBB" w:rsidRPr="00EC61C3" w:rsidRDefault="00AC3CBB" w:rsidP="00AC3CBB">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8A3047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EF7DBC" w14:textId="77777777" w:rsidR="00AC3CBB" w:rsidRPr="00EC61C3" w:rsidRDefault="00AC3CBB" w:rsidP="00AC3CBB">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6EB75EB9" w14:textId="77777777" w:rsidR="00AC3CBB" w:rsidRPr="00EC61C3" w:rsidRDefault="00AC3CBB" w:rsidP="00AC3CBB">
            <w:pPr>
              <w:pStyle w:val="TAC"/>
            </w:pPr>
            <w:r w:rsidRPr="00EC61C3">
              <w:t>A.3.2.1</w:t>
            </w:r>
          </w:p>
        </w:tc>
      </w:tr>
      <w:tr w:rsidR="00AC3CBB" w:rsidRPr="00EC61C3" w14:paraId="3FA59BF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4C8105F" w14:textId="77777777" w:rsidR="00AC3CBB" w:rsidRPr="00EC61C3" w:rsidRDefault="00AC3CBB" w:rsidP="00AC3CBB">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3A2902C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5B4B80" w14:textId="77777777" w:rsidR="00AC3CBB" w:rsidRPr="00EC61C3" w:rsidRDefault="00AC3CBB" w:rsidP="00AC3CBB">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36C5FD8" w14:textId="77777777" w:rsidR="00AC3CBB" w:rsidRPr="00EC61C3" w:rsidRDefault="00AC3CBB" w:rsidP="00AC3CBB">
            <w:pPr>
              <w:pStyle w:val="TAC"/>
            </w:pPr>
          </w:p>
        </w:tc>
      </w:tr>
      <w:tr w:rsidR="00AC3CBB" w:rsidRPr="00EC61C3" w14:paraId="2711224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F5E0D6E" w14:textId="77777777" w:rsidR="00AC3CBB" w:rsidRPr="00EC61C3" w:rsidRDefault="00AC3CBB" w:rsidP="00AC3CBB">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66360A9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41A763" w14:textId="77777777" w:rsidR="00AC3CBB" w:rsidRPr="00EC61C3" w:rsidRDefault="00AC3CBB" w:rsidP="00AC3CBB">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6BBF5AF4" w14:textId="77777777" w:rsidR="00AC3CBB" w:rsidRPr="00EC61C3" w:rsidRDefault="00AC3CBB" w:rsidP="00AC3CBB">
            <w:pPr>
              <w:pStyle w:val="TAC"/>
            </w:pPr>
          </w:p>
        </w:tc>
      </w:tr>
      <w:tr w:rsidR="00AC3CBB" w:rsidRPr="00EC61C3" w14:paraId="270DF60B" w14:textId="77777777" w:rsidTr="00AC3CBB">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75BC265" w14:textId="77777777" w:rsidR="00AC3CBB" w:rsidRPr="00EC61C3" w:rsidRDefault="00AC3CBB" w:rsidP="00AC3CBB">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763D9207" w14:textId="77777777" w:rsidR="00AC3CBB" w:rsidRPr="00EC61C3" w:rsidRDefault="00AC3CBB" w:rsidP="00AC3CBB">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3318019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02D39B" w14:textId="77777777" w:rsidR="00AC3CBB" w:rsidRPr="00EC61C3" w:rsidRDefault="00AC3CBB" w:rsidP="00AC3CBB">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767CA68A" w14:textId="77777777" w:rsidR="00AC3CBB" w:rsidRPr="00EC61C3" w:rsidRDefault="00AC3CBB" w:rsidP="00AC3CBB">
            <w:pPr>
              <w:pStyle w:val="TAC"/>
            </w:pPr>
          </w:p>
        </w:tc>
      </w:tr>
      <w:tr w:rsidR="00AC3CBB" w:rsidRPr="00EC61C3" w14:paraId="5F7BC293" w14:textId="77777777" w:rsidTr="00AC3CBB">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5DA4CBDA" w14:textId="77777777" w:rsidR="00AC3CBB" w:rsidRPr="00EC61C3" w:rsidRDefault="00AC3CBB" w:rsidP="00AC3CBB">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162D4B75" w14:textId="77777777" w:rsidR="00AC3CBB" w:rsidRPr="00EC61C3" w:rsidRDefault="00AC3CBB" w:rsidP="00AC3CBB">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62B4722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F8B901E"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8249BD9" w14:textId="77777777" w:rsidR="00AC3CBB" w:rsidRPr="00EC61C3" w:rsidRDefault="00AC3CBB" w:rsidP="00AC3CBB">
            <w:pPr>
              <w:pStyle w:val="TAC"/>
            </w:pPr>
          </w:p>
        </w:tc>
      </w:tr>
      <w:tr w:rsidR="00AC3CBB" w:rsidRPr="00EC61C3" w14:paraId="69FC2922" w14:textId="77777777" w:rsidTr="00AC3CBB">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29E46D13"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B394C6B" w14:textId="77777777" w:rsidR="00AC3CBB" w:rsidRPr="00EC61C3" w:rsidRDefault="00AC3CBB" w:rsidP="00AC3CBB">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0356889" w14:textId="77777777" w:rsidR="00AC3CBB" w:rsidRPr="00EC61C3" w:rsidRDefault="00AC3CBB" w:rsidP="00AC3CBB">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3BF80412" w14:textId="77777777" w:rsidR="00AC3CBB" w:rsidRPr="00EC61C3" w:rsidRDefault="00AC3CBB" w:rsidP="00AC3CBB">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34C0F823" w14:textId="77777777" w:rsidR="00AC3CBB" w:rsidRPr="00EC61C3" w:rsidRDefault="00AC3CBB" w:rsidP="00AC3CBB">
            <w:pPr>
              <w:pStyle w:val="TAC"/>
            </w:pPr>
          </w:p>
        </w:tc>
      </w:tr>
      <w:tr w:rsidR="00AC3CBB" w:rsidRPr="00EC61C3" w14:paraId="35A6D6D3" w14:textId="77777777" w:rsidTr="00AC3CBB">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09C2F61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7668F31" w14:textId="77777777" w:rsidR="00AC3CBB" w:rsidRPr="00EC61C3" w:rsidRDefault="00AC3CBB" w:rsidP="00AC3CBB">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54901A4C"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374DCB1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E7550BA" w14:textId="77777777" w:rsidR="00AC3CBB" w:rsidRPr="00EC61C3" w:rsidRDefault="00AC3CBB" w:rsidP="00AC3CBB">
            <w:pPr>
              <w:pStyle w:val="TAC"/>
            </w:pPr>
          </w:p>
        </w:tc>
      </w:tr>
      <w:tr w:rsidR="00AC3CBB" w:rsidRPr="00EC61C3" w14:paraId="4BD71EE3" w14:textId="77777777" w:rsidTr="00AC3CBB">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5C8C1BA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60E3FBF" w14:textId="77777777" w:rsidR="00AC3CBB" w:rsidRPr="00EC61C3" w:rsidRDefault="00AC3CBB" w:rsidP="00AC3CBB">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6BB046F2"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49E9378"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28C4F9E" w14:textId="77777777" w:rsidR="00AC3CBB" w:rsidRPr="00EC61C3" w:rsidRDefault="00AC3CBB" w:rsidP="00AC3CBB">
            <w:pPr>
              <w:pStyle w:val="TAC"/>
            </w:pPr>
          </w:p>
        </w:tc>
      </w:tr>
      <w:tr w:rsidR="00AC3CBB" w:rsidRPr="00EC61C3" w14:paraId="54444FD3" w14:textId="77777777" w:rsidTr="00AC3CBB">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6C8D70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E55AD" w14:textId="77777777" w:rsidR="00AC3CBB" w:rsidRPr="00EC61C3" w:rsidRDefault="00AC3CBB" w:rsidP="00AC3CBB">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1F59ACC9"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E4653D1" w14:textId="77777777" w:rsidR="00AC3CBB" w:rsidRPr="00EC61C3" w:rsidRDefault="00AC3CBB" w:rsidP="00AC3CBB">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7B0A46A0" w14:textId="77777777" w:rsidR="00AC3CBB" w:rsidRPr="00EC61C3" w:rsidRDefault="00AC3CBB" w:rsidP="00AC3CBB">
            <w:pPr>
              <w:pStyle w:val="TAC"/>
              <w:rPr>
                <w:rFonts w:eastAsia="?? ??"/>
              </w:rPr>
            </w:pPr>
          </w:p>
        </w:tc>
      </w:tr>
      <w:tr w:rsidR="00AC3CBB" w:rsidRPr="00EC61C3" w14:paraId="676805F0" w14:textId="77777777" w:rsidTr="00AC3CBB">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BB73A7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F4B3895" w14:textId="77777777" w:rsidR="00AC3CBB" w:rsidRPr="00EC61C3" w:rsidRDefault="00AC3CBB" w:rsidP="00AC3CBB">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23C672F0"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F342D9E" w14:textId="77777777" w:rsidR="00AC3CBB" w:rsidRPr="00EC61C3" w:rsidRDefault="00AC3CBB" w:rsidP="00AC3CBB">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FC6C45D" w14:textId="77777777" w:rsidR="00AC3CBB" w:rsidRPr="00EC61C3" w:rsidRDefault="00AC3CBB" w:rsidP="00AC3CBB">
            <w:pPr>
              <w:pStyle w:val="TAC"/>
            </w:pPr>
          </w:p>
        </w:tc>
      </w:tr>
      <w:tr w:rsidR="00AC3CBB" w:rsidRPr="00EC61C3" w14:paraId="5DFD249D"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CB8C672" w14:textId="77777777" w:rsidR="00AC3CBB" w:rsidRPr="00EC61C3" w:rsidRDefault="00AC3CBB" w:rsidP="00AC3CBB">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77A1B95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250F63C" w14:textId="77777777" w:rsidR="00AC3CBB" w:rsidRPr="00EC61C3" w:rsidRDefault="00AC3CBB" w:rsidP="00AC3CBB">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4703205B" w14:textId="77777777" w:rsidR="00AC3CBB" w:rsidRPr="00EC61C3" w:rsidRDefault="00AC3CBB" w:rsidP="00AC3CBB">
            <w:pPr>
              <w:pStyle w:val="TAC"/>
              <w:rPr>
                <w:iCs/>
              </w:rPr>
            </w:pPr>
            <w:r w:rsidRPr="00EC61C3">
              <w:rPr>
                <w:iCs/>
              </w:rPr>
              <w:t>A.3.3.7</w:t>
            </w:r>
          </w:p>
        </w:tc>
      </w:tr>
      <w:tr w:rsidR="00AC3CBB" w:rsidRPr="00EC61C3" w14:paraId="6D64692A"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7287E8" w14:textId="77777777" w:rsidR="00AC3CBB" w:rsidRPr="00EC61C3" w:rsidRDefault="00AC3CBB" w:rsidP="00AC3CBB">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6BD4A632"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F8C0FA" w14:textId="77777777" w:rsidR="00AC3CBB" w:rsidRPr="00EC61C3" w:rsidRDefault="00AC3CBB" w:rsidP="00AC3CBB">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D10178D" w14:textId="77777777" w:rsidR="00AC3CBB" w:rsidRPr="00EC61C3" w:rsidRDefault="00AC3CBB" w:rsidP="00AC3CBB">
            <w:pPr>
              <w:pStyle w:val="TAC"/>
              <w:rPr>
                <w:iCs/>
              </w:rPr>
            </w:pPr>
          </w:p>
        </w:tc>
      </w:tr>
      <w:tr w:rsidR="00AC3CBB" w:rsidRPr="00EC61C3" w14:paraId="0FBE05E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02374A8"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2B3F296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1230145" w14:textId="77777777" w:rsidR="00AC3CBB" w:rsidRPr="00EC61C3" w:rsidRDefault="00AC3CBB" w:rsidP="00AC3CBB">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26F49327" w14:textId="77777777" w:rsidR="00AC3CBB" w:rsidRPr="00EC61C3" w:rsidRDefault="00AC3CBB" w:rsidP="00AC3CBB">
            <w:pPr>
              <w:pStyle w:val="TAC"/>
              <w:rPr>
                <w:iCs/>
              </w:rPr>
            </w:pPr>
          </w:p>
        </w:tc>
      </w:tr>
      <w:tr w:rsidR="00AC3CBB" w:rsidRPr="00EC61C3" w14:paraId="6E35EEB6"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7F53461" w14:textId="77777777" w:rsidR="00AC3CBB" w:rsidRPr="00EC61C3" w:rsidRDefault="00AC3CBB" w:rsidP="00AC3CBB">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14:paraId="64E72F5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0F64F0" w14:textId="77777777" w:rsidR="00AC3CBB" w:rsidRPr="00EC61C3" w:rsidRDefault="00AC3CBB" w:rsidP="00AC3CBB">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2DA0003D"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04FB6A8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13B20E" w14:textId="77777777" w:rsidR="00AC3CBB" w:rsidRPr="00EC61C3" w:rsidRDefault="00AC3CBB" w:rsidP="00AC3CBB">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14:paraId="5CA29954" w14:textId="77777777" w:rsidR="00AC3CBB" w:rsidRPr="00EC61C3" w:rsidRDefault="00AC3CBB" w:rsidP="00AC3CBB">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64E107FA" w14:textId="77777777" w:rsidR="00AC3CBB" w:rsidRPr="00EC61C3" w:rsidRDefault="00AC3CBB" w:rsidP="00AC3CBB">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7FBE13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4B1572F"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31657A" w14:textId="77777777" w:rsidR="00AC3CBB" w:rsidRPr="00EC61C3" w:rsidRDefault="00AC3CBB" w:rsidP="00AC3CBB">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14:paraId="4E0EBCE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671E3FA" w14:textId="77777777" w:rsidR="00AC3CBB" w:rsidRPr="00EC61C3" w:rsidRDefault="00AC3CBB" w:rsidP="00AC3CBB">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7A43C389" w14:textId="77777777" w:rsidR="00AC3CBB" w:rsidRPr="00EC61C3" w:rsidRDefault="00AC3CBB" w:rsidP="00AC3CBB">
            <w:pPr>
              <w:pStyle w:val="TAC"/>
            </w:pPr>
            <w:r w:rsidRPr="00EC61C3">
              <w:t>Used for deriving rsrp-ThresholdCSI-RS</w:t>
            </w:r>
          </w:p>
        </w:tc>
      </w:tr>
      <w:tr w:rsidR="00AC3CBB" w:rsidRPr="00EC61C3" w14:paraId="07331A4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6A55A7" w14:textId="77777777" w:rsidR="00AC3CBB" w:rsidRPr="00EC61C3" w:rsidRDefault="00AC3CBB" w:rsidP="00AC3CBB">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14:paraId="7464CE9E"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5A57736A" w14:textId="77777777" w:rsidR="00AC3CBB" w:rsidRPr="00EC61C3" w:rsidRDefault="00AC3CBB" w:rsidP="00AC3CBB">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7F398A0" w14:textId="77777777" w:rsidR="00AC3CBB" w:rsidRPr="00EC61C3" w:rsidRDefault="00AC3CBB" w:rsidP="00AC3CBB">
            <w:pPr>
              <w:pStyle w:val="TAC"/>
              <w:rPr>
                <w:iCs/>
              </w:rPr>
            </w:pPr>
            <w:r w:rsidRPr="00EC61C3">
              <w:rPr>
                <w:iCs/>
              </w:rPr>
              <w:t>see TS 38.321 [7], clause 5.17</w:t>
            </w:r>
          </w:p>
        </w:tc>
      </w:tr>
      <w:tr w:rsidR="00AC3CBB" w:rsidRPr="00EC61C3" w14:paraId="619557C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E83DBB3" w14:textId="77777777" w:rsidR="00AC3CBB" w:rsidRPr="00EC61C3" w:rsidRDefault="00AC3CBB" w:rsidP="00AC3CBB">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14:paraId="33904DED"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420A4627" w14:textId="77777777" w:rsidR="00AC3CBB" w:rsidRPr="00EC61C3" w:rsidRDefault="00AC3CBB" w:rsidP="00AC3CBB">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1F3223D5" w14:textId="77777777" w:rsidR="00AC3CBB" w:rsidRPr="00EC61C3" w:rsidRDefault="00AC3CBB" w:rsidP="00AC3CBB">
            <w:pPr>
              <w:pStyle w:val="TAC"/>
            </w:pPr>
            <w:r w:rsidRPr="00EC61C3">
              <w:rPr>
                <w:iCs/>
              </w:rPr>
              <w:t>see TS 38.321 [7], clause 5.17</w:t>
            </w:r>
          </w:p>
        </w:tc>
      </w:tr>
      <w:tr w:rsidR="00AC3CBB" w:rsidRPr="00EC61C3" w14:paraId="280CDEA6" w14:textId="77777777" w:rsidTr="00AC3CBB">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95640DE" w14:textId="77777777"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3D0365FB"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66C262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E006316" w14:textId="77777777" w:rsidR="00AC3CBB" w:rsidRPr="00EC61C3" w:rsidRDefault="00AC3CBB" w:rsidP="00AC3CBB">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2FE61052" w14:textId="77777777" w:rsidR="00AC3CBB" w:rsidRPr="00EC61C3" w:rsidRDefault="00AC3CBB" w:rsidP="00AC3CBB">
            <w:pPr>
              <w:pStyle w:val="TAC"/>
            </w:pPr>
            <w:r w:rsidRPr="00EC61C3">
              <w:t>A.3.14</w:t>
            </w:r>
          </w:p>
        </w:tc>
      </w:tr>
      <w:tr w:rsidR="00AC3CBB" w:rsidRPr="00EC61C3" w14:paraId="5AFF579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10C65D60" w14:textId="77777777" w:rsidR="00AC3CBB" w:rsidRPr="00EC61C3" w:rsidRDefault="00AC3CBB" w:rsidP="00AC3CBB">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24F8E1E6"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AFF0CF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5A16CD3"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CD88F54" w14:textId="77777777" w:rsidR="00AC3CBB" w:rsidRPr="00EC61C3" w:rsidRDefault="00AC3CBB" w:rsidP="00AC3CBB">
            <w:pPr>
              <w:pStyle w:val="TAC"/>
            </w:pPr>
          </w:p>
        </w:tc>
      </w:tr>
      <w:tr w:rsidR="00AC3CBB" w:rsidRPr="00EC61C3" w14:paraId="360AD3E2"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0D0200A"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B69CD7E"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4FD148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09F40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64E4BBF0" w14:textId="77777777" w:rsidR="00AC3CBB" w:rsidRPr="00EC61C3" w:rsidRDefault="00AC3CBB" w:rsidP="00AC3CBB">
            <w:pPr>
              <w:pStyle w:val="TAC"/>
            </w:pPr>
          </w:p>
        </w:tc>
      </w:tr>
      <w:tr w:rsidR="00AC3CBB" w:rsidRPr="00EC61C3" w14:paraId="6F0361DC"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586F5BF1" w14:textId="77777777"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43271A65"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E2C797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3CD633"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7F221B2" w14:textId="77777777" w:rsidR="00AC3CBB" w:rsidRPr="00EC61C3" w:rsidRDefault="00AC3CBB" w:rsidP="00AC3CBB">
            <w:pPr>
              <w:pStyle w:val="TAC"/>
            </w:pPr>
            <w:r w:rsidRPr="00EC61C3">
              <w:t>A.3.14</w:t>
            </w:r>
          </w:p>
        </w:tc>
      </w:tr>
      <w:tr w:rsidR="00AC3CBB" w:rsidRPr="00EC61C3" w14:paraId="2690D211"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FCE179A" w14:textId="77777777" w:rsidR="00AC3CBB" w:rsidRPr="00EC61C3" w:rsidRDefault="00AC3CBB" w:rsidP="00AC3CBB">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506C51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678CA0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B1F19"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5114D088" w14:textId="77777777" w:rsidR="00AC3CBB" w:rsidRPr="00EC61C3" w:rsidRDefault="00AC3CBB" w:rsidP="00AC3CBB">
            <w:pPr>
              <w:pStyle w:val="TAC"/>
            </w:pPr>
          </w:p>
        </w:tc>
      </w:tr>
      <w:tr w:rsidR="00AC3CBB" w:rsidRPr="00EC61C3" w14:paraId="21355F7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CD795CB"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59A486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AD7EE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8DD24B6"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6D62AD1" w14:textId="77777777" w:rsidR="00AC3CBB" w:rsidRPr="00EC61C3" w:rsidRDefault="00AC3CBB" w:rsidP="00AC3CBB">
            <w:pPr>
              <w:pStyle w:val="TAC"/>
            </w:pPr>
          </w:p>
        </w:tc>
      </w:tr>
      <w:tr w:rsidR="00AC3CBB" w:rsidRPr="00EC61C3" w14:paraId="3592A2E3"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79BC294" w14:textId="77777777" w:rsidR="00AC3CBB" w:rsidRPr="00EC61C3" w:rsidRDefault="00AC3CBB" w:rsidP="00AC3CBB">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4D846EA6"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6C95A9B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9C183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35A9854" w14:textId="77777777" w:rsidR="00AC3CBB" w:rsidRPr="00EC61C3" w:rsidRDefault="00AC3CBB" w:rsidP="00AC3CBB">
            <w:pPr>
              <w:pStyle w:val="TAC"/>
            </w:pPr>
          </w:p>
        </w:tc>
      </w:tr>
      <w:tr w:rsidR="00AC3CBB" w:rsidRPr="00EC61C3" w14:paraId="724B9DDB"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57FA62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D16B94F"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0BCFBE9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CEF40E" w14:textId="77777777" w:rsidR="00AC3CBB" w:rsidRPr="00EC61C3" w:rsidRDefault="00AC3CBB" w:rsidP="00AC3CBB">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D759115" w14:textId="77777777" w:rsidR="00AC3CBB" w:rsidRPr="00EC61C3" w:rsidRDefault="00AC3CBB" w:rsidP="00AC3CBB">
            <w:pPr>
              <w:pStyle w:val="TAC"/>
            </w:pPr>
          </w:p>
        </w:tc>
      </w:tr>
      <w:tr w:rsidR="00AC3CBB" w:rsidRPr="00EC61C3" w14:paraId="2E128CDE"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F3C27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778E67C"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742F224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F42C1C1" w14:textId="77777777" w:rsidR="00AC3CBB" w:rsidRPr="00EC61C3" w:rsidRDefault="00AC3CBB" w:rsidP="00AC3CBB">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4F0FD95C" w14:textId="77777777" w:rsidR="00AC3CBB" w:rsidRPr="00EC61C3" w:rsidRDefault="00AC3CBB" w:rsidP="00AC3CBB">
            <w:pPr>
              <w:pStyle w:val="TAC"/>
            </w:pPr>
          </w:p>
        </w:tc>
      </w:tr>
      <w:tr w:rsidR="00AC3CBB" w:rsidRPr="00EC61C3" w14:paraId="43766101"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8B2F073" w14:textId="77777777" w:rsidR="00AC3CBB" w:rsidRPr="00EC61C3" w:rsidRDefault="00AC3CBB" w:rsidP="00AC3CBB">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23BF306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78B114A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72CCDF"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1B2A5E75" w14:textId="77777777" w:rsidR="00AC3CBB" w:rsidRPr="00EC61C3" w:rsidRDefault="00AC3CBB" w:rsidP="00AC3CBB">
            <w:pPr>
              <w:pStyle w:val="TAC"/>
            </w:pPr>
            <w:r w:rsidRPr="00EC61C3">
              <w:t>A.3.14</w:t>
            </w:r>
          </w:p>
        </w:tc>
      </w:tr>
      <w:tr w:rsidR="00AC3CBB" w:rsidRPr="00EC61C3" w14:paraId="1D5D877E"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2F744D8A" w14:textId="77777777" w:rsidR="00AC3CBB" w:rsidRPr="00EC61C3" w:rsidRDefault="00AC3CBB" w:rsidP="00AC3CBB">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BCF695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F0A2ADD"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1B59D2"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85198BD" w14:textId="77777777" w:rsidR="00AC3CBB" w:rsidRPr="00EC61C3" w:rsidRDefault="00AC3CBB" w:rsidP="00AC3CBB">
            <w:pPr>
              <w:pStyle w:val="TAC"/>
            </w:pPr>
          </w:p>
        </w:tc>
      </w:tr>
      <w:tr w:rsidR="00AC3CBB" w:rsidRPr="00EC61C3" w14:paraId="173ACAC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823B7C7"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D4E204F"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93A80C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6BBC99"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042EECB0" w14:textId="77777777" w:rsidR="00AC3CBB" w:rsidRPr="00EC61C3" w:rsidRDefault="00AC3CBB" w:rsidP="00AC3CBB">
            <w:pPr>
              <w:pStyle w:val="TAC"/>
            </w:pPr>
          </w:p>
        </w:tc>
      </w:tr>
      <w:tr w:rsidR="00AC3CBB" w:rsidRPr="00EC61C3" w14:paraId="6A679DF0"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581AF33"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B2B03E2" w14:textId="77777777" w:rsidR="00AC3CBB" w:rsidRPr="00EC61C3" w:rsidRDefault="00AC3CBB" w:rsidP="00AC3CBB">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5C40AC19"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3817215C" w14:textId="77777777" w:rsidR="00AC3CBB" w:rsidRPr="00EC61C3" w:rsidRDefault="00AC3CBB" w:rsidP="00AC3CBB">
            <w:pPr>
              <w:pStyle w:val="TAC"/>
            </w:pPr>
          </w:p>
        </w:tc>
      </w:tr>
      <w:tr w:rsidR="00AC3CBB" w:rsidRPr="00EC61C3" w14:paraId="25246CEF"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422E006"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68F905D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462FEA0"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4CF05F5" w14:textId="77777777" w:rsidR="00AC3CBB" w:rsidRPr="00EC61C3" w:rsidRDefault="00AC3CBB" w:rsidP="00AC3CBB">
            <w:pPr>
              <w:pStyle w:val="TAC"/>
              <w:rPr>
                <w:rFonts w:cs="Arial"/>
                <w:iCs/>
                <w:szCs w:val="18"/>
                <w:lang w:eastAsia="zh-CN"/>
              </w:rPr>
            </w:pPr>
          </w:p>
        </w:tc>
      </w:tr>
      <w:tr w:rsidR="00AC3CBB" w:rsidRPr="00EC61C3" w14:paraId="2D8BA45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73DA01" w14:textId="77777777" w:rsidR="00AC3CBB" w:rsidRPr="00EC61C3" w:rsidRDefault="00AC3CBB" w:rsidP="00AC3CBB">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547F0F49"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97A42D5"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262A61E" w14:textId="77777777" w:rsidR="00AC3CBB" w:rsidRPr="00EC61C3" w:rsidRDefault="00AC3CBB" w:rsidP="00AC3CBB">
            <w:pPr>
              <w:pStyle w:val="TAC"/>
            </w:pPr>
            <w:r w:rsidRPr="00EC61C3">
              <w:t>During this time the the UE shall be fully synchronized to cell 1</w:t>
            </w:r>
          </w:p>
        </w:tc>
      </w:tr>
      <w:tr w:rsidR="00AC3CBB" w:rsidRPr="00EC61C3" w14:paraId="5AC5D7F9"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12C7678" w14:textId="77777777" w:rsidR="00AC3CBB" w:rsidRPr="00EC61C3" w:rsidRDefault="00AC3CBB" w:rsidP="00AC3CBB">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01C9C3C5"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4681ECE" w14:textId="77777777" w:rsidR="00AC3CBB" w:rsidRPr="00EC61C3" w:rsidRDefault="00AC3CBB" w:rsidP="00AC3CBB">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19728E32" w14:textId="77777777" w:rsidR="00AC3CBB" w:rsidRPr="00EC61C3" w:rsidRDefault="00AC3CBB" w:rsidP="00AC3CBB">
            <w:pPr>
              <w:pStyle w:val="TAC"/>
            </w:pPr>
          </w:p>
        </w:tc>
      </w:tr>
      <w:tr w:rsidR="00AC3CBB" w:rsidRPr="00EC61C3" w14:paraId="0FE59B55"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FB540E" w14:textId="77777777" w:rsidR="00AC3CBB" w:rsidRPr="00EC61C3" w:rsidRDefault="00AC3CBB" w:rsidP="00AC3CBB">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2ED48CCE"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B2A8E15" w14:textId="77777777" w:rsidR="00AC3CBB" w:rsidRPr="00EC61C3" w:rsidRDefault="00AC3CBB" w:rsidP="00AC3CBB">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1A998DE7" w14:textId="77777777" w:rsidR="00AC3CBB" w:rsidRPr="00EC61C3" w:rsidRDefault="00AC3CBB" w:rsidP="00AC3CBB">
            <w:pPr>
              <w:pStyle w:val="TAC"/>
            </w:pPr>
          </w:p>
        </w:tc>
      </w:tr>
      <w:tr w:rsidR="00AC3CBB" w:rsidRPr="00EC61C3" w14:paraId="34B2BB4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684B922" w14:textId="77777777" w:rsidR="00AC3CBB" w:rsidRPr="00EC61C3" w:rsidRDefault="00AC3CBB" w:rsidP="00AC3CBB">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CBF4277"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065A57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689EF6B" w14:textId="77777777" w:rsidR="00AC3CBB" w:rsidRPr="00EC61C3" w:rsidRDefault="00AC3CBB" w:rsidP="00AC3CBB">
            <w:pPr>
              <w:pStyle w:val="TAC"/>
            </w:pPr>
          </w:p>
        </w:tc>
      </w:tr>
      <w:tr w:rsidR="00AC3CBB" w:rsidRPr="00EC61C3" w14:paraId="09832D94"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C68F38" w14:textId="77777777" w:rsidR="00AC3CBB" w:rsidRPr="00EC61C3" w:rsidRDefault="00AC3CBB" w:rsidP="00AC3CBB">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277132AF"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CB22729" w14:textId="77777777" w:rsidR="00AC3CBB" w:rsidRPr="00EC61C3" w:rsidRDefault="00AC3CBB" w:rsidP="00AC3CBB">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19952398" w14:textId="77777777" w:rsidR="00AC3CBB" w:rsidRPr="00EC61C3" w:rsidRDefault="00AC3CBB" w:rsidP="00AC3CBB">
            <w:pPr>
              <w:pStyle w:val="TAC"/>
            </w:pPr>
          </w:p>
        </w:tc>
      </w:tr>
      <w:tr w:rsidR="00AC3CBB" w:rsidRPr="00EC61C3" w14:paraId="6F534EF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8783274" w14:textId="77777777" w:rsidR="00AC3CBB" w:rsidRPr="00EC61C3" w:rsidRDefault="00AC3CBB" w:rsidP="00AC3CBB">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06343BA6"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CE108ED" w14:textId="77777777" w:rsidR="00AC3CBB" w:rsidRPr="00EC61C3" w:rsidRDefault="00AC3CBB" w:rsidP="00AC3CBB">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02039BA" w14:textId="77777777" w:rsidR="00AC3CBB" w:rsidRPr="00EC61C3" w:rsidRDefault="00AC3CBB" w:rsidP="00AC3CBB">
            <w:pPr>
              <w:pStyle w:val="TAC"/>
            </w:pPr>
          </w:p>
        </w:tc>
      </w:tr>
      <w:tr w:rsidR="00AC3CBB" w:rsidRPr="00EC61C3" w14:paraId="58AB169F"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083A22"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368FBDA9" w14:textId="77777777" w:rsidR="00AC3CBB" w:rsidRPr="00EC61C3" w:rsidRDefault="00AC3CBB" w:rsidP="00AC3CBB">
      <w:pPr>
        <w:spacing w:before="120"/>
      </w:pPr>
    </w:p>
    <w:p w14:paraId="5AB745A0" w14:textId="77777777" w:rsidR="009F38EA" w:rsidRPr="00EC61C3" w:rsidRDefault="009F38EA" w:rsidP="009F38EA">
      <w:pPr>
        <w:pStyle w:val="TH"/>
      </w:pPr>
      <w:r w:rsidRPr="00EC61C3">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F38EA" w:rsidRPr="00EC61C3" w14:paraId="37EF89A4"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3F6F5AC" w14:textId="77777777" w:rsidR="009F38EA" w:rsidRPr="00EC61C3" w:rsidRDefault="009F38EA"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43BAC8F" w14:textId="77777777" w:rsidR="009F38EA" w:rsidRPr="00EC61C3" w:rsidRDefault="009F38EA"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57EB6D" w14:textId="77777777" w:rsidR="009F38EA" w:rsidRPr="00EC61C3" w:rsidRDefault="009F38EA" w:rsidP="009E7C67">
            <w:pPr>
              <w:pStyle w:val="TAH"/>
            </w:pPr>
            <w:r w:rsidRPr="00EC61C3">
              <w:t>Test 1</w:t>
            </w:r>
          </w:p>
        </w:tc>
      </w:tr>
      <w:tr w:rsidR="009F38EA" w:rsidRPr="00EC61C3" w14:paraId="7A9A97BA"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B8038A2" w14:textId="77777777" w:rsidR="009F38EA" w:rsidRPr="00EC61C3" w:rsidRDefault="009F38EA"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0999D0" w14:textId="77777777" w:rsidR="009F38EA" w:rsidRPr="00EC61C3" w:rsidRDefault="009F38EA"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85E76E2" w14:textId="77777777" w:rsidR="009F38EA" w:rsidRPr="00EC61C3" w:rsidRDefault="009F38EA"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B03B065" w14:textId="77777777" w:rsidR="009F38EA" w:rsidRPr="00EC61C3" w:rsidRDefault="009F38EA"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792CE09" w14:textId="77777777" w:rsidR="009F38EA" w:rsidRPr="00EC61C3" w:rsidRDefault="009F38EA"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5F703B7" w14:textId="77777777" w:rsidR="009F38EA" w:rsidRPr="00EC61C3" w:rsidRDefault="009F38EA"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0565228" w14:textId="77777777" w:rsidR="009F38EA" w:rsidRPr="00EC61C3" w:rsidRDefault="009F38EA" w:rsidP="009E7C67">
            <w:pPr>
              <w:pStyle w:val="TAH"/>
            </w:pPr>
            <w:r w:rsidRPr="00EC61C3">
              <w:t>T5</w:t>
            </w:r>
          </w:p>
        </w:tc>
      </w:tr>
      <w:tr w:rsidR="009F38EA" w:rsidRPr="00EC61C3" w14:paraId="260FA0DC"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BBA8D" w14:textId="77777777" w:rsidR="009F38EA" w:rsidRPr="00EC61C3" w:rsidRDefault="009F38EA"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7F06FFE" w14:textId="77777777" w:rsidR="009F38EA" w:rsidRPr="00EC61C3" w:rsidRDefault="009F38EA" w:rsidP="009E7C67">
            <w:pPr>
              <w:pStyle w:val="TAC"/>
            </w:pPr>
            <w:r w:rsidRPr="00EC61C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0522A9" w14:textId="77777777" w:rsidR="009F38EA" w:rsidRPr="00EC61C3" w:rsidRDefault="009F38EA" w:rsidP="009E7C67">
            <w:pPr>
              <w:pStyle w:val="TAC"/>
            </w:pPr>
            <w:r w:rsidRPr="00EC61C3">
              <w:t>0</w:t>
            </w:r>
          </w:p>
        </w:tc>
      </w:tr>
      <w:tr w:rsidR="009F38EA" w:rsidRPr="00EC61C3" w14:paraId="7616E31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9AEE51" w14:textId="77777777" w:rsidR="009F38EA" w:rsidRPr="00EC61C3" w:rsidRDefault="009F38EA"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2B55D77"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2CF4F02" w14:textId="77777777" w:rsidR="009F38EA" w:rsidRPr="00EC61C3" w:rsidRDefault="009F38EA" w:rsidP="009E7C67">
            <w:pPr>
              <w:spacing w:after="0"/>
              <w:rPr>
                <w:rFonts w:ascii="Arial" w:hAnsi="Arial"/>
                <w:sz w:val="18"/>
              </w:rPr>
            </w:pPr>
          </w:p>
        </w:tc>
      </w:tr>
      <w:tr w:rsidR="009F38EA" w:rsidRPr="00EC61C3" w14:paraId="053686D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1270EC" w14:textId="77777777" w:rsidR="009F38EA" w:rsidRPr="00EC61C3" w:rsidRDefault="009F38EA"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982F4E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FFA6D0E" w14:textId="77777777" w:rsidR="009F38EA" w:rsidRPr="00EC61C3" w:rsidRDefault="009F38EA" w:rsidP="009E7C67">
            <w:pPr>
              <w:spacing w:after="0"/>
              <w:rPr>
                <w:rFonts w:ascii="Arial" w:hAnsi="Arial"/>
                <w:sz w:val="18"/>
              </w:rPr>
            </w:pPr>
          </w:p>
        </w:tc>
      </w:tr>
      <w:tr w:rsidR="009F38EA" w:rsidRPr="00EC61C3" w14:paraId="3D8FB11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DF5D91" w14:textId="77777777" w:rsidR="009F38EA" w:rsidRPr="00EC61C3" w:rsidRDefault="009F38EA"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F15426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A0D171" w14:textId="77777777" w:rsidR="009F38EA" w:rsidRPr="00EC61C3" w:rsidRDefault="009F38EA" w:rsidP="009E7C67">
            <w:pPr>
              <w:spacing w:after="0"/>
              <w:rPr>
                <w:rFonts w:ascii="Arial" w:hAnsi="Arial"/>
                <w:sz w:val="18"/>
              </w:rPr>
            </w:pPr>
          </w:p>
        </w:tc>
      </w:tr>
      <w:tr w:rsidR="009F38EA" w:rsidRPr="00EC61C3" w14:paraId="1B20B23A"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C89C5C7" w14:textId="77777777" w:rsidR="009F38EA" w:rsidRPr="00EC61C3" w:rsidRDefault="009F38EA"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C7537E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EDDC14" w14:textId="77777777" w:rsidR="009F38EA" w:rsidRPr="00EC61C3" w:rsidRDefault="009F38EA" w:rsidP="009E7C67">
            <w:pPr>
              <w:spacing w:after="0"/>
              <w:rPr>
                <w:rFonts w:ascii="Arial" w:hAnsi="Arial"/>
                <w:sz w:val="18"/>
              </w:rPr>
            </w:pPr>
          </w:p>
        </w:tc>
      </w:tr>
      <w:tr w:rsidR="009F38EA" w:rsidRPr="00EC61C3" w14:paraId="27EF15C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620F12" w14:textId="77777777" w:rsidR="009F38EA" w:rsidRPr="00EC61C3" w:rsidRDefault="009F38EA"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CE901A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1F03A07" w14:textId="77777777" w:rsidR="009F38EA" w:rsidRPr="00EC61C3" w:rsidRDefault="009F38EA" w:rsidP="009E7C67">
            <w:pPr>
              <w:spacing w:after="0"/>
              <w:rPr>
                <w:rFonts w:ascii="Arial" w:hAnsi="Arial"/>
                <w:sz w:val="18"/>
              </w:rPr>
            </w:pPr>
          </w:p>
        </w:tc>
      </w:tr>
      <w:tr w:rsidR="009F38EA" w:rsidRPr="00EC61C3" w14:paraId="77329D8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2266A8" w14:textId="77777777" w:rsidR="009F38EA" w:rsidRPr="00EC61C3" w:rsidRDefault="009F38EA"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C8F0D5"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CBDEE4" w14:textId="77777777" w:rsidR="009F38EA" w:rsidRPr="00EC61C3" w:rsidRDefault="009F38EA" w:rsidP="009E7C67">
            <w:pPr>
              <w:spacing w:after="0"/>
              <w:rPr>
                <w:rFonts w:ascii="Arial" w:hAnsi="Arial"/>
                <w:sz w:val="18"/>
              </w:rPr>
            </w:pPr>
          </w:p>
        </w:tc>
      </w:tr>
      <w:tr w:rsidR="009F38EA" w:rsidRPr="00EC61C3" w14:paraId="6C9281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D32A6C" w14:textId="77777777" w:rsidR="009F38EA" w:rsidRPr="00EC61C3" w:rsidRDefault="009F38EA"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F0F695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493567" w14:textId="77777777" w:rsidR="009F38EA" w:rsidRPr="00EC61C3" w:rsidRDefault="009F38EA" w:rsidP="009E7C67">
            <w:pPr>
              <w:spacing w:after="0"/>
              <w:rPr>
                <w:rFonts w:ascii="Arial" w:hAnsi="Arial"/>
                <w:sz w:val="18"/>
              </w:rPr>
            </w:pPr>
          </w:p>
        </w:tc>
      </w:tr>
      <w:tr w:rsidR="009F38EA" w:rsidRPr="00EC61C3" w14:paraId="399BB84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7E86C7" w14:textId="77777777" w:rsidR="009F38EA" w:rsidRPr="00EC61C3" w:rsidRDefault="009F38EA"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0056F9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95B708" w14:textId="77777777" w:rsidR="009F38EA" w:rsidRPr="00EC61C3" w:rsidRDefault="009F38EA" w:rsidP="009E7C67">
            <w:pPr>
              <w:spacing w:after="0"/>
              <w:rPr>
                <w:rFonts w:ascii="Arial" w:hAnsi="Arial"/>
                <w:sz w:val="18"/>
              </w:rPr>
            </w:pPr>
          </w:p>
        </w:tc>
      </w:tr>
      <w:tr w:rsidR="009F38EA" w:rsidRPr="00EC61C3" w14:paraId="0C655296"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5FA2855" w14:textId="77777777" w:rsidR="009F38EA" w:rsidRPr="00EC61C3" w:rsidRDefault="009F38EA"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8EA0DDD"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622879E"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45B971F1"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6551792"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97620E5"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3D8B78E"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C066534" w14:textId="77777777" w:rsidR="009F38EA" w:rsidRPr="00EC61C3" w:rsidRDefault="009F38EA" w:rsidP="009E7C67">
            <w:pPr>
              <w:pStyle w:val="TAC"/>
              <w:rPr>
                <w:szCs w:val="18"/>
              </w:rPr>
            </w:pPr>
            <w:r w:rsidRPr="00EC61C3">
              <w:rPr>
                <w:rFonts w:eastAsia="MS Mincho"/>
                <w:szCs w:val="18"/>
              </w:rPr>
              <w:t>-12</w:t>
            </w:r>
          </w:p>
        </w:tc>
      </w:tr>
      <w:tr w:rsidR="009F38EA" w:rsidRPr="00EC61C3" w14:paraId="22B9AD0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61DFE0A"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7A78C4A"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1BDD7BD"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0A33D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174AD0F"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41FD106"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3A28BFA"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E0C386" w14:textId="77777777" w:rsidR="009F38EA" w:rsidRPr="00EC61C3" w:rsidRDefault="009F38EA" w:rsidP="009E7C67">
            <w:pPr>
              <w:pStyle w:val="TAC"/>
              <w:rPr>
                <w:szCs w:val="18"/>
              </w:rPr>
            </w:pPr>
            <w:r w:rsidRPr="00EC61C3">
              <w:rPr>
                <w:rFonts w:eastAsia="MS Mincho"/>
                <w:szCs w:val="18"/>
              </w:rPr>
              <w:t>-12</w:t>
            </w:r>
          </w:p>
        </w:tc>
      </w:tr>
      <w:tr w:rsidR="009F38EA" w:rsidRPr="00EC61C3" w14:paraId="3C5C62F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2F5B47"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BCD910D"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8428CE4"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C23F99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B2C06B9"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0AEFB9"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59B8A9D"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B216CEC" w14:textId="77777777" w:rsidR="009F38EA" w:rsidRPr="00EC61C3" w:rsidRDefault="009F38EA" w:rsidP="009E7C67">
            <w:pPr>
              <w:pStyle w:val="TAC"/>
              <w:rPr>
                <w:szCs w:val="18"/>
              </w:rPr>
            </w:pPr>
            <w:r w:rsidRPr="00EC61C3">
              <w:rPr>
                <w:rFonts w:eastAsia="MS Mincho"/>
                <w:szCs w:val="18"/>
              </w:rPr>
              <w:t>-12</w:t>
            </w:r>
          </w:p>
        </w:tc>
      </w:tr>
      <w:tr w:rsidR="009F38EA" w:rsidRPr="00EC61C3" w14:paraId="64A43FB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F4C7CC9" w14:textId="77777777" w:rsidR="009F38EA" w:rsidRPr="00EC61C3" w:rsidRDefault="009F38EA" w:rsidP="009E7C67">
            <w:pPr>
              <w:pStyle w:val="TAL"/>
            </w:pPr>
            <w:r w:rsidRPr="00EC61C3">
              <w:rPr>
                <w:rFonts w:eastAsia="?? ??"/>
              </w:rPr>
              <w:t>SNR_CSI-RS</w:t>
            </w:r>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45BFE90"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0841C876"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EB40AF1"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14A2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EAEF317"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8B0B0F2"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E37E" w14:textId="77777777" w:rsidR="009F38EA" w:rsidRPr="00EC61C3" w:rsidRDefault="009F38EA" w:rsidP="009E7C67">
            <w:pPr>
              <w:pStyle w:val="TAC"/>
              <w:rPr>
                <w:szCs w:val="18"/>
              </w:rPr>
            </w:pPr>
            <w:r w:rsidRPr="00B3067E">
              <w:rPr>
                <w:rFonts w:eastAsia="MS Mincho"/>
                <w:szCs w:val="18"/>
              </w:rPr>
              <w:t>10</w:t>
            </w:r>
          </w:p>
        </w:tc>
      </w:tr>
      <w:tr w:rsidR="009F38EA" w:rsidRPr="00EC61C3" w14:paraId="6B1AEA6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C2D8C14"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639602"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97EB426"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D2057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027D8FA"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3BBE4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A3DFCD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1927DC" w14:textId="77777777" w:rsidR="009F38EA" w:rsidRPr="00EC61C3" w:rsidRDefault="009F38EA" w:rsidP="009E7C67">
            <w:pPr>
              <w:pStyle w:val="TAC"/>
              <w:rPr>
                <w:szCs w:val="18"/>
              </w:rPr>
            </w:pPr>
            <w:r w:rsidRPr="00B3067E">
              <w:rPr>
                <w:rFonts w:eastAsia="MS Mincho"/>
                <w:szCs w:val="18"/>
              </w:rPr>
              <w:t>10</w:t>
            </w:r>
          </w:p>
        </w:tc>
      </w:tr>
      <w:tr w:rsidR="009F38EA" w:rsidRPr="00EC61C3" w14:paraId="2657C0C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9F5633"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5BAA1D8"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3DFA19A"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547826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61E9F4"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E591540"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A91096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225D08" w14:textId="77777777" w:rsidR="009F38EA" w:rsidRPr="00EC61C3" w:rsidRDefault="009F38EA" w:rsidP="009E7C67">
            <w:pPr>
              <w:pStyle w:val="TAC"/>
              <w:rPr>
                <w:szCs w:val="18"/>
              </w:rPr>
            </w:pPr>
            <w:r w:rsidRPr="00B3067E">
              <w:rPr>
                <w:rFonts w:eastAsia="MS Mincho"/>
                <w:szCs w:val="18"/>
              </w:rPr>
              <w:t>10</w:t>
            </w:r>
          </w:p>
        </w:tc>
      </w:tr>
      <w:tr w:rsidR="009F38EA" w:rsidRPr="00EC61C3" w14:paraId="493EDFB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F8AF646" w14:textId="77777777" w:rsidR="009F38EA" w:rsidRPr="00EC61C3" w:rsidRDefault="009F38EA" w:rsidP="009E7C67">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169174" w14:textId="77777777" w:rsidR="009F38EA" w:rsidRPr="00EC61C3" w:rsidRDefault="009F38EA"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9D6E78F" w14:textId="77777777" w:rsidR="009F38EA" w:rsidRPr="00EC61C3" w:rsidRDefault="009F38EA"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047E1951"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9DED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99AECA6"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77584AD"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26FE205"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03286AF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C1939BD"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EC8BB5C" w14:textId="77777777" w:rsidR="009F38EA" w:rsidRPr="00EC61C3" w:rsidRDefault="009F38EA"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35C89F00" w14:textId="77777777" w:rsidR="009F38EA" w:rsidRPr="00EC61C3" w:rsidRDefault="009F38EA"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C8890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E0A2BE4"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742B173"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49E90FF"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22D692A"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1515FF1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9D59FB"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F91C581" w14:textId="77777777" w:rsidR="009F38EA" w:rsidRPr="00EC61C3" w:rsidRDefault="009F38EA"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4652D61B"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2ECA78B"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7BE46240"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039A1AAE"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9FE2834"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6592610" w14:textId="77777777" w:rsidR="009F38EA" w:rsidRPr="00B3067E" w:rsidRDefault="009F38EA" w:rsidP="009E7C67">
            <w:pPr>
              <w:pStyle w:val="TAC"/>
              <w:rPr>
                <w:rFonts w:eastAsia="MS Mincho"/>
                <w:szCs w:val="18"/>
              </w:rPr>
            </w:pPr>
            <w:r w:rsidRPr="00B3067E">
              <w:rPr>
                <w:rFonts w:eastAsia="MS Mincho"/>
                <w:szCs w:val="18"/>
              </w:rPr>
              <w:t>-85</w:t>
            </w:r>
          </w:p>
        </w:tc>
      </w:tr>
      <w:tr w:rsidR="009F38EA" w:rsidRPr="00EC61C3" w14:paraId="65D088C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E8EA6F" w14:textId="77777777" w:rsidR="009F38EA" w:rsidRPr="00EC61C3" w:rsidRDefault="009F38EA" w:rsidP="009E7C67">
            <w:pPr>
              <w:pStyle w:val="TAL"/>
            </w:pPr>
            <w:r w:rsidRPr="00EC61C3">
              <w:rPr>
                <w:position w:val="-12"/>
              </w:rPr>
              <w:object w:dxaOrig="405" w:dyaOrig="405" w14:anchorId="0E33224B">
                <v:shape id="_x0000_i1028" type="#_x0000_t75" style="width:18.5pt;height:18.5pt" o:ole="" fillcolor="window">
                  <v:imagedata r:id="rId15" o:title=""/>
                </v:shape>
                <o:OLEObject Type="Embed" ProgID="Equation.3" ShapeID="_x0000_i1028" DrawAspect="Content" ObjectID="_1673995799" r:id="rId21"/>
              </w:object>
            </w:r>
          </w:p>
        </w:tc>
        <w:tc>
          <w:tcPr>
            <w:tcW w:w="1206" w:type="dxa"/>
            <w:tcBorders>
              <w:top w:val="single" w:sz="4" w:space="0" w:color="auto"/>
              <w:left w:val="single" w:sz="4" w:space="0" w:color="auto"/>
              <w:bottom w:val="single" w:sz="4" w:space="0" w:color="auto"/>
              <w:right w:val="single" w:sz="4" w:space="0" w:color="auto"/>
            </w:tcBorders>
            <w:hideMark/>
          </w:tcPr>
          <w:p w14:paraId="0D765136"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F163087" w14:textId="77777777" w:rsidR="009F38EA" w:rsidRPr="00EC61C3" w:rsidRDefault="009F38EA"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1506F73" w14:textId="77777777" w:rsidR="009F38EA" w:rsidRPr="00EC61C3" w:rsidRDefault="009F38EA" w:rsidP="009E7C67">
            <w:pPr>
              <w:pStyle w:val="TAC"/>
            </w:pPr>
            <w:r w:rsidRPr="00EC61C3">
              <w:t>-98</w:t>
            </w:r>
          </w:p>
        </w:tc>
      </w:tr>
      <w:tr w:rsidR="009F38EA" w:rsidRPr="00EC61C3" w14:paraId="38E2F624"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C1B6F98"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394CA07"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4E171DAC"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DA32FD" w14:textId="77777777" w:rsidR="009F38EA" w:rsidRPr="00EC61C3" w:rsidRDefault="009F38EA" w:rsidP="009E7C67">
            <w:pPr>
              <w:pStyle w:val="TAC"/>
            </w:pPr>
            <w:r w:rsidRPr="00EC61C3">
              <w:t>-98</w:t>
            </w:r>
          </w:p>
        </w:tc>
      </w:tr>
      <w:tr w:rsidR="009F38EA" w:rsidRPr="00EC61C3" w14:paraId="218EBF2B"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609A1EF"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A964C60"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2FCF723"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A1C1A5" w14:textId="77777777" w:rsidR="009F38EA" w:rsidRPr="00EC61C3" w:rsidRDefault="009F38EA" w:rsidP="009E7C67">
            <w:pPr>
              <w:pStyle w:val="TAC"/>
            </w:pPr>
            <w:r w:rsidRPr="00EC61C3">
              <w:t>-98</w:t>
            </w:r>
          </w:p>
        </w:tc>
      </w:tr>
      <w:tr w:rsidR="009F38EA" w:rsidRPr="00EC61C3" w14:paraId="249780B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48A17F" w14:textId="77777777" w:rsidR="009F38EA" w:rsidRPr="00EC61C3" w:rsidRDefault="009F38EA"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686CEB"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271684" w14:textId="77777777" w:rsidR="009F38EA" w:rsidRPr="00EC61C3" w:rsidRDefault="009F38EA" w:rsidP="009E7C67">
            <w:pPr>
              <w:pStyle w:val="TAC"/>
              <w:rPr>
                <w:rFonts w:eastAsia="MS Mincho"/>
              </w:rPr>
            </w:pPr>
            <w:r w:rsidRPr="00EC61C3">
              <w:rPr>
                <w:rFonts w:eastAsia="MS Mincho"/>
              </w:rPr>
              <w:t>TDL-C 300ns 100Hz</w:t>
            </w:r>
          </w:p>
        </w:tc>
      </w:tr>
      <w:tr w:rsidR="009F38EA" w:rsidRPr="00EC61C3" w14:paraId="37E0FCB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311616" w14:textId="77777777" w:rsidR="009F38EA" w:rsidRPr="00EC61C3" w:rsidRDefault="009F38EA"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6D2939A2" w14:textId="77777777" w:rsidR="009F38EA" w:rsidRPr="00EC61C3" w:rsidRDefault="009F38EA" w:rsidP="009E7C67">
            <w:pPr>
              <w:pStyle w:val="TAN"/>
            </w:pPr>
            <w:r w:rsidRPr="00EC61C3">
              <w:t>Note 2:</w:t>
            </w:r>
            <w:r w:rsidRPr="00EC61C3">
              <w:tab/>
              <w:t>The uplink resources for CSI reporting are assigned to the UE prior to the start of time period T1.</w:t>
            </w:r>
          </w:p>
          <w:p w14:paraId="6194EE6A" w14:textId="77777777" w:rsidR="009F38EA" w:rsidRPr="00EC61C3" w:rsidRDefault="009F38EA" w:rsidP="009E7C67">
            <w:pPr>
              <w:pStyle w:val="TAN"/>
            </w:pPr>
            <w:r w:rsidRPr="00EC61C3">
              <w:t>Note 3:</w:t>
            </w:r>
            <w:r w:rsidRPr="00EC61C3">
              <w:tab/>
              <w:t>NZP CSI-RS resource set configuration for CSI reporting are assigned to the UE prior to the start of time period T1.</w:t>
            </w:r>
          </w:p>
          <w:p w14:paraId="298B4E5F" w14:textId="77777777" w:rsidR="009F38EA" w:rsidRPr="00EC61C3" w:rsidRDefault="009F38EA" w:rsidP="009E7C67">
            <w:pPr>
              <w:pStyle w:val="TAN"/>
            </w:pPr>
            <w:r w:rsidRPr="00EC61C3">
              <w:t>Note 4:</w:t>
            </w:r>
            <w:r w:rsidRPr="00EC61C3">
              <w:tab/>
              <w:t>Void</w:t>
            </w:r>
          </w:p>
          <w:p w14:paraId="604A61A2" w14:textId="77777777" w:rsidR="009F38EA" w:rsidRPr="00EC61C3" w:rsidRDefault="009F38EA" w:rsidP="009E7C67">
            <w:pPr>
              <w:pStyle w:val="TAN"/>
            </w:pPr>
            <w:r w:rsidRPr="00EC61C3">
              <w:t>Note 5:</w:t>
            </w:r>
            <w:r w:rsidRPr="00EC61C3">
              <w:tab/>
              <w:t>The timers and layer 3 filtering related parameters are configured prior to the start of time period T1.</w:t>
            </w:r>
          </w:p>
          <w:p w14:paraId="20907CDD" w14:textId="77777777" w:rsidR="009F38EA" w:rsidRPr="00EC61C3" w:rsidRDefault="009F38EA" w:rsidP="009E7C67">
            <w:pPr>
              <w:pStyle w:val="TAN"/>
            </w:pPr>
            <w:r w:rsidRPr="00EC61C3">
              <w:t>Note 6:</w:t>
            </w:r>
            <w:r w:rsidRPr="00EC61C3">
              <w:tab/>
              <w:t>The signal contains PDCCH for UEs other than the device under test as part of OCNG.</w:t>
            </w:r>
          </w:p>
          <w:p w14:paraId="6212EB2C" w14:textId="77777777" w:rsidR="009F38EA" w:rsidRPr="00B3067E" w:rsidRDefault="009F38EA" w:rsidP="009E7C67">
            <w:pPr>
              <w:pStyle w:val="TAN"/>
            </w:pPr>
            <w:r w:rsidRPr="00B3067E">
              <w:t>Note 7:</w:t>
            </w:r>
            <w:r w:rsidRPr="00B3067E">
              <w:tab/>
              <w:t>SNR levels correspond to the signal to noise ratio over the REs carrying CSI-RS.</w:t>
            </w:r>
          </w:p>
          <w:p w14:paraId="0AD4DC5E" w14:textId="77777777" w:rsidR="009F38EA" w:rsidRPr="00EC61C3" w:rsidRDefault="009F38EA" w:rsidP="009E7C67">
            <w:pPr>
              <w:pStyle w:val="TAN"/>
            </w:pPr>
            <w:r w:rsidRPr="00EC61C3">
              <w:t>Note 8:</w:t>
            </w:r>
            <w:r w:rsidRPr="00EC61C3">
              <w:tab/>
              <w:t>The SNR in time periods T1, T2, T3, T4 and T5 is denoted as SNR1, SNR2 and SNR3 respectively in figure A.4.5.5.1.1-1.</w:t>
            </w:r>
          </w:p>
          <w:p w14:paraId="2316AC69" w14:textId="77777777" w:rsidR="009F38EA" w:rsidRPr="00EC61C3" w:rsidRDefault="009F38EA"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D4B66F2" w14:textId="77777777" w:rsidR="009F38EA" w:rsidRPr="00EC61C3" w:rsidRDefault="009F38EA" w:rsidP="009F38EA"/>
    <w:p w14:paraId="1911DBBA" w14:textId="77777777" w:rsidR="00AC3CBB" w:rsidRPr="00EC61C3" w:rsidRDefault="00AC3CBB" w:rsidP="00AC3CBB">
      <w:pPr>
        <w:pStyle w:val="TH"/>
      </w:pPr>
      <w:r w:rsidRPr="00EC61C3">
        <w:t>Table A.4.5.5.4.1-4: Void</w:t>
      </w:r>
    </w:p>
    <w:p w14:paraId="5D2722F2" w14:textId="77777777" w:rsidR="00AC3CBB" w:rsidRPr="00EC61C3" w:rsidRDefault="00AC3CBB" w:rsidP="00AC3CBB">
      <w:pPr>
        <w:pStyle w:val="TH"/>
      </w:pPr>
      <w:r w:rsidRPr="00EC61C3">
        <w:t>Table A.4.5.5.4.1-5: Void</w:t>
      </w:r>
    </w:p>
    <w:p w14:paraId="4174767B" w14:textId="77777777" w:rsidR="00AC3CBB" w:rsidRPr="00EC61C3" w:rsidRDefault="00AC3CBB" w:rsidP="00AC3CBB">
      <w:pPr>
        <w:pStyle w:val="TH"/>
      </w:pPr>
      <w:r w:rsidRPr="00EC61C3">
        <w:t>Table A.4.5.5.4.1-6: Void</w:t>
      </w:r>
    </w:p>
    <w:p w14:paraId="2BF21AFC" w14:textId="77777777" w:rsidR="00AC3CBB" w:rsidRPr="00B3067E" w:rsidRDefault="00AC3CBB" w:rsidP="00AC3CBB">
      <w:pPr>
        <w:pStyle w:val="TH"/>
      </w:pPr>
      <w:r w:rsidRPr="00B3067E">
        <w:rPr>
          <w:noProof/>
          <w:lang w:val="en-US" w:eastAsia="zh-CN"/>
        </w:rPr>
        <w:drawing>
          <wp:inline distT="0" distB="0" distL="0" distR="0" wp14:anchorId="0E712F7A" wp14:editId="273725E0">
            <wp:extent cx="4546458" cy="2086816"/>
            <wp:effectExtent l="0" t="0" r="0" b="0"/>
            <wp:docPr id="2959"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p>
    <w:p w14:paraId="02020846" w14:textId="77777777" w:rsidR="00AC3CBB" w:rsidRPr="00B3067E" w:rsidRDefault="00AC3CBB" w:rsidP="00AC3CBB">
      <w:pPr>
        <w:keepLines/>
        <w:spacing w:after="240"/>
        <w:jc w:val="center"/>
        <w:rPr>
          <w:rFonts w:ascii="Arial" w:hAnsi="Arial"/>
          <w:sz w:val="22"/>
          <w:szCs w:val="22"/>
        </w:rPr>
      </w:pPr>
      <w:r w:rsidRPr="00B3067E">
        <w:rPr>
          <w:rFonts w:ascii="Arial" w:hAnsi="Arial"/>
          <w:b/>
        </w:rPr>
        <w:t>Figure A.4.5.5.4.1-1: SNR and L1-RSRP variation for CSI-RS-based beam failure detection and link recovery testing in DRX mode</w:t>
      </w:r>
    </w:p>
    <w:p w14:paraId="230406ED" w14:textId="77777777" w:rsidR="00AC3CBB" w:rsidRPr="00EC61C3" w:rsidRDefault="00AC3CBB" w:rsidP="00AC3CBB"/>
    <w:p w14:paraId="6C8A6CFE" w14:textId="77777777" w:rsidR="00AC3CBB" w:rsidRPr="00EC61C3" w:rsidRDefault="00AC3CBB" w:rsidP="00AC3CBB">
      <w:pPr>
        <w:pStyle w:val="5"/>
        <w:rPr>
          <w:snapToGrid w:val="0"/>
        </w:rPr>
      </w:pPr>
      <w:bookmarkStart w:id="34" w:name="_Toc535476227"/>
      <w:r w:rsidRPr="00EC61C3">
        <w:rPr>
          <w:snapToGrid w:val="0"/>
        </w:rPr>
        <w:t>A.4.5.5.4.2</w:t>
      </w:r>
      <w:r w:rsidRPr="00EC61C3">
        <w:rPr>
          <w:snapToGrid w:val="0"/>
        </w:rPr>
        <w:tab/>
        <w:t>Test Requirements</w:t>
      </w:r>
      <w:bookmarkEnd w:id="34"/>
    </w:p>
    <w:p w14:paraId="1584344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BD63FC5"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5590FF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4C6D87E"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4B6C181D"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CE5EF2C" w14:textId="77777777" w:rsidR="00AC3CBB" w:rsidRPr="00AC3CBB" w:rsidRDefault="00AC3CBB" w:rsidP="00AC3CBB">
      <w:r w:rsidRPr="00EC61C3">
        <w:t>Test is concluded once the test equipment has received the initial preamble transmission from the UE. The rate of correct events observed during repeated tests shall be at least 90%.</w:t>
      </w:r>
    </w:p>
    <w:p w14:paraId="6C152E45" w14:textId="77777777"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9CEB41"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5F9DC87" w14:textId="77777777" w:rsidR="00AC3CBB" w:rsidRPr="00EC61C3" w:rsidRDefault="00AC3CBB" w:rsidP="00AC3CBB">
      <w:pPr>
        <w:pStyle w:val="30"/>
      </w:pPr>
      <w:r w:rsidRPr="00EC61C3">
        <w:t>A.5.5.5</w:t>
      </w:r>
      <w:r w:rsidRPr="00EC61C3">
        <w:tab/>
        <w:t>Beam Failure Detection and Link recovery procedures</w:t>
      </w:r>
    </w:p>
    <w:p w14:paraId="4D8DFE8F" w14:textId="77777777" w:rsidR="00AC3CBB" w:rsidRPr="00EC61C3" w:rsidRDefault="00AC3CBB" w:rsidP="00AC3CBB">
      <w:pPr>
        <w:pStyle w:val="40"/>
      </w:pPr>
      <w:bookmarkStart w:id="35" w:name="_Toc535476388"/>
      <w:r w:rsidRPr="00EC61C3">
        <w:t>A.5.5.5.1</w:t>
      </w:r>
      <w:r w:rsidRPr="00EC61C3">
        <w:tab/>
        <w:t>EN-DC Beam Failure Detection and Link Recovery Test for FR2 PSCell configured with SSB-based BFD and LR in non-DRX mode</w:t>
      </w:r>
    </w:p>
    <w:p w14:paraId="5B6B93C8" w14:textId="77777777" w:rsidR="00AC3CBB" w:rsidRPr="00EC61C3" w:rsidRDefault="00AC3CBB" w:rsidP="00AC3CBB">
      <w:pPr>
        <w:pStyle w:val="5"/>
        <w:rPr>
          <w:snapToGrid w:val="0"/>
        </w:rPr>
      </w:pPr>
      <w:bookmarkStart w:id="36" w:name="_Toc535476394"/>
      <w:bookmarkStart w:id="37" w:name="_Hlk531974220"/>
      <w:bookmarkStart w:id="38" w:name="_Toc535476400"/>
      <w:bookmarkEnd w:id="35"/>
      <w:r w:rsidRPr="00EC61C3">
        <w:rPr>
          <w:snapToGrid w:val="0"/>
          <w:lang w:eastAsia="zh-CN"/>
        </w:rPr>
        <w:t>A.5.5.5.1.1</w:t>
      </w:r>
      <w:r w:rsidRPr="00EC61C3">
        <w:rPr>
          <w:snapToGrid w:val="0"/>
          <w:lang w:eastAsia="zh-CN"/>
        </w:rPr>
        <w:tab/>
        <w:t>Test Purpose and Environment</w:t>
      </w:r>
    </w:p>
    <w:p w14:paraId="491145B5"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36AC19BB" w14:textId="77777777" w:rsidR="00AC3CBB" w:rsidRPr="00B3067E" w:rsidRDefault="00AC3CBB" w:rsidP="00AC3CBB">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39" w:author="Huawei" w:date="2021-01-15T14:30:00Z">
        <w:r w:rsidRPr="00B3067E" w:rsidDel="00EB5B9B">
          <w:delText xml:space="preserve">2 </w:delText>
        </w:r>
      </w:del>
      <w:ins w:id="40" w:author="Huawei" w:date="2021-01-15T14:30:00Z">
        <w:r w:rsidR="00EB5B9B">
          <w:t>5</w:t>
        </w:r>
        <w:r w:rsidR="00EB5B9B" w:rsidRPr="00B3067E">
          <w:t xml:space="preserve"> </w:t>
        </w:r>
      </w:ins>
      <w:r w:rsidRPr="00B3067E">
        <w:t>ms. In the test, DRX configuration is not enabled. The UE is configured to perform inter-frequency measurements using GP ID #0 (40ms) in test 1.</w:t>
      </w:r>
    </w:p>
    <w:p w14:paraId="0363E0C5" w14:textId="77777777" w:rsidR="00AC3CBB" w:rsidRPr="00EC61C3" w:rsidRDefault="00AC3CBB" w:rsidP="00AC3CBB">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14F60D55" w14:textId="77777777" w:rsidTr="00AC3CBB">
        <w:trPr>
          <w:trHeight w:val="267"/>
          <w:jc w:val="center"/>
        </w:trPr>
        <w:tc>
          <w:tcPr>
            <w:tcW w:w="2265" w:type="dxa"/>
            <w:shd w:val="clear" w:color="auto" w:fill="auto"/>
          </w:tcPr>
          <w:p w14:paraId="29B2A42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54F7987"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4BB06657" w14:textId="77777777" w:rsidTr="00AC3CBB">
        <w:trPr>
          <w:trHeight w:val="270"/>
          <w:jc w:val="center"/>
        </w:trPr>
        <w:tc>
          <w:tcPr>
            <w:tcW w:w="2265" w:type="dxa"/>
            <w:shd w:val="clear" w:color="auto" w:fill="auto"/>
          </w:tcPr>
          <w:p w14:paraId="3E6A2ED3"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0A93304B"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7806266B" w14:textId="77777777" w:rsidTr="00AC3CBB">
        <w:trPr>
          <w:trHeight w:val="267"/>
          <w:jc w:val="center"/>
        </w:trPr>
        <w:tc>
          <w:tcPr>
            <w:tcW w:w="2265" w:type="dxa"/>
            <w:shd w:val="clear" w:color="auto" w:fill="auto"/>
          </w:tcPr>
          <w:p w14:paraId="4953012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06118E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6360F668" w14:textId="77777777" w:rsidTr="00AC3CBB">
        <w:trPr>
          <w:trHeight w:val="267"/>
          <w:jc w:val="center"/>
        </w:trPr>
        <w:tc>
          <w:tcPr>
            <w:tcW w:w="9170" w:type="dxa"/>
            <w:gridSpan w:val="2"/>
            <w:shd w:val="clear" w:color="auto" w:fill="auto"/>
          </w:tcPr>
          <w:p w14:paraId="1EFCCD69"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9D9D5A4" w14:textId="77777777" w:rsidR="00AC3CBB" w:rsidRPr="00EC61C3" w:rsidRDefault="00AC3CBB" w:rsidP="00AC3CBB">
      <w:pPr>
        <w:spacing w:before="120"/>
      </w:pPr>
    </w:p>
    <w:p w14:paraId="54E5B098" w14:textId="77777777" w:rsidR="00AC3CBB" w:rsidRPr="00EC61C3" w:rsidRDefault="00AC3CBB" w:rsidP="00AC3CBB">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AC3CBB" w:rsidRPr="00EC61C3" w14:paraId="22709D4D" w14:textId="77777777" w:rsidTr="00AC3CBB">
        <w:trPr>
          <w:trHeight w:val="162"/>
          <w:jc w:val="center"/>
        </w:trPr>
        <w:tc>
          <w:tcPr>
            <w:tcW w:w="1728" w:type="pct"/>
            <w:gridSpan w:val="4"/>
            <w:shd w:val="clear" w:color="auto" w:fill="auto"/>
          </w:tcPr>
          <w:p w14:paraId="0AB4A40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F04FD67"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0D7A2AFE"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82" w:type="pct"/>
          </w:tcPr>
          <w:p w14:paraId="22D00C32"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6C882547" w14:textId="77777777" w:rsidTr="00AC3CBB">
        <w:trPr>
          <w:trHeight w:val="398"/>
          <w:jc w:val="center"/>
        </w:trPr>
        <w:tc>
          <w:tcPr>
            <w:tcW w:w="1728" w:type="pct"/>
            <w:gridSpan w:val="4"/>
            <w:shd w:val="clear" w:color="auto" w:fill="auto"/>
          </w:tcPr>
          <w:p w14:paraId="554F6338" w14:textId="77777777" w:rsidR="00AC3CBB" w:rsidRPr="00EC61C3" w:rsidRDefault="00AC3CBB" w:rsidP="00AC3CBB">
            <w:pPr>
              <w:keepLines/>
              <w:spacing w:after="0"/>
              <w:jc w:val="center"/>
              <w:rPr>
                <w:rFonts w:ascii="Arial" w:hAnsi="Arial"/>
                <w:b/>
                <w:sz w:val="18"/>
              </w:rPr>
            </w:pPr>
          </w:p>
        </w:tc>
        <w:tc>
          <w:tcPr>
            <w:tcW w:w="540" w:type="pct"/>
            <w:shd w:val="clear" w:color="auto" w:fill="auto"/>
          </w:tcPr>
          <w:p w14:paraId="619E49C9" w14:textId="77777777" w:rsidR="00AC3CBB" w:rsidRPr="00EC61C3" w:rsidRDefault="00AC3CBB" w:rsidP="00AC3CBB">
            <w:pPr>
              <w:keepLines/>
              <w:spacing w:after="0"/>
              <w:jc w:val="center"/>
              <w:rPr>
                <w:rFonts w:ascii="Arial" w:hAnsi="Arial"/>
                <w:b/>
                <w:sz w:val="18"/>
              </w:rPr>
            </w:pPr>
          </w:p>
        </w:tc>
        <w:tc>
          <w:tcPr>
            <w:tcW w:w="1750" w:type="pct"/>
            <w:shd w:val="clear" w:color="auto" w:fill="auto"/>
          </w:tcPr>
          <w:p w14:paraId="10819A2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82" w:type="pct"/>
          </w:tcPr>
          <w:p w14:paraId="5704C1B5" w14:textId="77777777" w:rsidR="00AC3CBB" w:rsidRPr="00EC61C3" w:rsidRDefault="00AC3CBB" w:rsidP="00AC3CBB">
            <w:pPr>
              <w:keepLines/>
              <w:spacing w:after="0"/>
              <w:jc w:val="center"/>
              <w:rPr>
                <w:rFonts w:ascii="Arial" w:hAnsi="Arial"/>
                <w:b/>
                <w:sz w:val="18"/>
              </w:rPr>
            </w:pPr>
          </w:p>
        </w:tc>
      </w:tr>
      <w:tr w:rsidR="00AC3CBB" w:rsidRPr="00EC61C3" w14:paraId="302459CB" w14:textId="77777777" w:rsidTr="00AC3CBB">
        <w:trPr>
          <w:trHeight w:val="63"/>
          <w:jc w:val="center"/>
        </w:trPr>
        <w:tc>
          <w:tcPr>
            <w:tcW w:w="1728" w:type="pct"/>
            <w:gridSpan w:val="4"/>
            <w:shd w:val="clear" w:color="auto" w:fill="auto"/>
          </w:tcPr>
          <w:p w14:paraId="3E0AFD8B" w14:textId="77777777" w:rsidR="00AC3CBB" w:rsidRPr="00EC61C3" w:rsidRDefault="00AC3CBB" w:rsidP="00AC3CBB">
            <w:pPr>
              <w:pStyle w:val="TAL"/>
            </w:pPr>
            <w:r w:rsidRPr="00EC61C3">
              <w:t xml:space="preserve">Active E-UTRA PCell </w:t>
            </w:r>
          </w:p>
        </w:tc>
        <w:tc>
          <w:tcPr>
            <w:tcW w:w="540" w:type="pct"/>
            <w:shd w:val="clear" w:color="auto" w:fill="auto"/>
          </w:tcPr>
          <w:p w14:paraId="46AD94F0" w14:textId="77777777" w:rsidR="00AC3CBB" w:rsidRPr="00EC61C3" w:rsidRDefault="00AC3CBB" w:rsidP="00AC3CBB">
            <w:pPr>
              <w:pStyle w:val="TAC"/>
            </w:pPr>
          </w:p>
        </w:tc>
        <w:tc>
          <w:tcPr>
            <w:tcW w:w="1750" w:type="pct"/>
            <w:shd w:val="clear" w:color="auto" w:fill="auto"/>
          </w:tcPr>
          <w:p w14:paraId="0C37940E" w14:textId="77777777" w:rsidR="00AC3CBB" w:rsidRPr="00EC61C3" w:rsidRDefault="00AC3CBB" w:rsidP="00AC3CBB">
            <w:pPr>
              <w:pStyle w:val="TAC"/>
            </w:pPr>
            <w:r w:rsidRPr="00EC61C3">
              <w:t>Cell 1</w:t>
            </w:r>
          </w:p>
        </w:tc>
        <w:tc>
          <w:tcPr>
            <w:tcW w:w="982" w:type="pct"/>
          </w:tcPr>
          <w:p w14:paraId="4B37A0E5" w14:textId="77777777" w:rsidR="00AC3CBB" w:rsidRPr="00EC61C3" w:rsidRDefault="00AC3CBB" w:rsidP="00AC3CBB">
            <w:pPr>
              <w:pStyle w:val="TAC"/>
            </w:pPr>
          </w:p>
        </w:tc>
      </w:tr>
      <w:tr w:rsidR="00AC3CBB" w:rsidRPr="00EC61C3" w14:paraId="30C07BA2" w14:textId="77777777" w:rsidTr="00AC3CBB">
        <w:trPr>
          <w:trHeight w:val="162"/>
          <w:jc w:val="center"/>
        </w:trPr>
        <w:tc>
          <w:tcPr>
            <w:tcW w:w="1728" w:type="pct"/>
            <w:gridSpan w:val="4"/>
            <w:shd w:val="clear" w:color="auto" w:fill="auto"/>
          </w:tcPr>
          <w:p w14:paraId="7D958A19" w14:textId="77777777" w:rsidR="00AC3CBB" w:rsidRPr="00EC61C3" w:rsidRDefault="00AC3CBB" w:rsidP="00AC3CBB">
            <w:pPr>
              <w:pStyle w:val="TAL"/>
              <w:rPr>
                <w:lang w:val="sv-FI"/>
              </w:rPr>
            </w:pPr>
            <w:r w:rsidRPr="00EC61C3">
              <w:rPr>
                <w:lang w:val="sv-FI"/>
              </w:rPr>
              <w:t>E-UTRA RF Channel Number</w:t>
            </w:r>
          </w:p>
        </w:tc>
        <w:tc>
          <w:tcPr>
            <w:tcW w:w="540" w:type="pct"/>
            <w:shd w:val="clear" w:color="auto" w:fill="auto"/>
          </w:tcPr>
          <w:p w14:paraId="6CDFDA9D" w14:textId="77777777" w:rsidR="00AC3CBB" w:rsidRPr="00EC61C3" w:rsidRDefault="00AC3CBB" w:rsidP="00AC3CBB">
            <w:pPr>
              <w:pStyle w:val="TAC"/>
              <w:rPr>
                <w:lang w:val="sv-FI"/>
              </w:rPr>
            </w:pPr>
          </w:p>
        </w:tc>
        <w:tc>
          <w:tcPr>
            <w:tcW w:w="1750" w:type="pct"/>
            <w:shd w:val="clear" w:color="auto" w:fill="auto"/>
          </w:tcPr>
          <w:p w14:paraId="62D2AAD9" w14:textId="77777777" w:rsidR="00AC3CBB" w:rsidRPr="00EC61C3" w:rsidRDefault="00AC3CBB" w:rsidP="00AC3CBB">
            <w:pPr>
              <w:pStyle w:val="TAC"/>
            </w:pPr>
            <w:r w:rsidRPr="00EC61C3">
              <w:t>1</w:t>
            </w:r>
          </w:p>
        </w:tc>
        <w:tc>
          <w:tcPr>
            <w:tcW w:w="982" w:type="pct"/>
          </w:tcPr>
          <w:p w14:paraId="46F143BD" w14:textId="77777777" w:rsidR="00AC3CBB" w:rsidRPr="00EC61C3" w:rsidRDefault="00AC3CBB" w:rsidP="00AC3CBB">
            <w:pPr>
              <w:pStyle w:val="TAC"/>
            </w:pPr>
          </w:p>
        </w:tc>
      </w:tr>
      <w:tr w:rsidR="00AC3CBB" w:rsidRPr="00EC61C3" w14:paraId="0F364155" w14:textId="77777777" w:rsidTr="00AC3CBB">
        <w:trPr>
          <w:trHeight w:val="162"/>
          <w:jc w:val="center"/>
        </w:trPr>
        <w:tc>
          <w:tcPr>
            <w:tcW w:w="1728" w:type="pct"/>
            <w:gridSpan w:val="4"/>
            <w:shd w:val="clear" w:color="auto" w:fill="auto"/>
          </w:tcPr>
          <w:p w14:paraId="6353C4C0" w14:textId="77777777" w:rsidR="00AC3CBB" w:rsidRPr="00EC61C3" w:rsidRDefault="00AC3CBB" w:rsidP="00AC3CBB">
            <w:pPr>
              <w:pStyle w:val="TAL"/>
            </w:pPr>
            <w:r w:rsidRPr="00EC61C3">
              <w:t xml:space="preserve">Active PCell </w:t>
            </w:r>
          </w:p>
        </w:tc>
        <w:tc>
          <w:tcPr>
            <w:tcW w:w="540" w:type="pct"/>
            <w:shd w:val="clear" w:color="auto" w:fill="auto"/>
          </w:tcPr>
          <w:p w14:paraId="1FAFDDDB" w14:textId="77777777" w:rsidR="00AC3CBB" w:rsidRPr="00EC61C3" w:rsidRDefault="00AC3CBB" w:rsidP="00AC3CBB">
            <w:pPr>
              <w:pStyle w:val="TAC"/>
            </w:pPr>
          </w:p>
        </w:tc>
        <w:tc>
          <w:tcPr>
            <w:tcW w:w="1750" w:type="pct"/>
            <w:shd w:val="clear" w:color="auto" w:fill="auto"/>
          </w:tcPr>
          <w:p w14:paraId="38DEE7CF" w14:textId="77777777" w:rsidR="00AC3CBB" w:rsidRPr="00EC61C3" w:rsidRDefault="00AC3CBB" w:rsidP="00AC3CBB">
            <w:pPr>
              <w:pStyle w:val="TAC"/>
            </w:pPr>
            <w:r w:rsidRPr="00EC61C3">
              <w:t>Cell 2</w:t>
            </w:r>
          </w:p>
        </w:tc>
        <w:tc>
          <w:tcPr>
            <w:tcW w:w="982" w:type="pct"/>
          </w:tcPr>
          <w:p w14:paraId="5A6FD474" w14:textId="77777777" w:rsidR="00AC3CBB" w:rsidRPr="00EC61C3" w:rsidRDefault="00AC3CBB" w:rsidP="00AC3CBB">
            <w:pPr>
              <w:pStyle w:val="TAC"/>
            </w:pPr>
          </w:p>
        </w:tc>
      </w:tr>
      <w:tr w:rsidR="00AC3CBB" w:rsidRPr="00EC61C3" w14:paraId="185C38B2" w14:textId="77777777" w:rsidTr="00AC3CBB">
        <w:trPr>
          <w:trHeight w:val="162"/>
          <w:jc w:val="center"/>
        </w:trPr>
        <w:tc>
          <w:tcPr>
            <w:tcW w:w="1728" w:type="pct"/>
            <w:gridSpan w:val="4"/>
            <w:shd w:val="clear" w:color="auto" w:fill="auto"/>
          </w:tcPr>
          <w:p w14:paraId="2F750F87" w14:textId="77777777" w:rsidR="00AC3CBB" w:rsidRPr="00EC61C3" w:rsidRDefault="00AC3CBB" w:rsidP="00AC3CBB">
            <w:pPr>
              <w:pStyle w:val="TAL"/>
            </w:pPr>
            <w:r w:rsidRPr="00EC61C3">
              <w:t>RF Channel Number</w:t>
            </w:r>
          </w:p>
        </w:tc>
        <w:tc>
          <w:tcPr>
            <w:tcW w:w="540" w:type="pct"/>
            <w:shd w:val="clear" w:color="auto" w:fill="auto"/>
          </w:tcPr>
          <w:p w14:paraId="38E189FB" w14:textId="77777777" w:rsidR="00AC3CBB" w:rsidRPr="00EC61C3" w:rsidRDefault="00AC3CBB" w:rsidP="00AC3CBB">
            <w:pPr>
              <w:pStyle w:val="TAC"/>
            </w:pPr>
          </w:p>
        </w:tc>
        <w:tc>
          <w:tcPr>
            <w:tcW w:w="1750" w:type="pct"/>
            <w:shd w:val="clear" w:color="auto" w:fill="auto"/>
          </w:tcPr>
          <w:p w14:paraId="3F773727" w14:textId="77777777" w:rsidR="00AC3CBB" w:rsidRPr="00EC61C3" w:rsidRDefault="00AC3CBB" w:rsidP="00AC3CBB">
            <w:pPr>
              <w:pStyle w:val="TAC"/>
            </w:pPr>
            <w:r w:rsidRPr="00EC61C3">
              <w:t>2</w:t>
            </w:r>
          </w:p>
        </w:tc>
        <w:tc>
          <w:tcPr>
            <w:tcW w:w="982" w:type="pct"/>
          </w:tcPr>
          <w:p w14:paraId="5B8BAC42" w14:textId="77777777" w:rsidR="00AC3CBB" w:rsidRPr="00EC61C3" w:rsidRDefault="00AC3CBB" w:rsidP="00AC3CBB">
            <w:pPr>
              <w:pStyle w:val="TAC"/>
            </w:pPr>
          </w:p>
        </w:tc>
      </w:tr>
      <w:tr w:rsidR="00AC3CBB" w:rsidRPr="00EC61C3" w14:paraId="5B2C3B6A" w14:textId="77777777" w:rsidTr="00AC3CBB">
        <w:trPr>
          <w:trHeight w:val="91"/>
          <w:jc w:val="center"/>
        </w:trPr>
        <w:tc>
          <w:tcPr>
            <w:tcW w:w="944" w:type="pct"/>
            <w:gridSpan w:val="2"/>
            <w:shd w:val="clear" w:color="auto" w:fill="auto"/>
          </w:tcPr>
          <w:p w14:paraId="24F7BA8A" w14:textId="77777777" w:rsidR="00AC3CBB" w:rsidRPr="00EC61C3" w:rsidRDefault="00AC3CBB" w:rsidP="00AC3CBB">
            <w:pPr>
              <w:pStyle w:val="TAL"/>
            </w:pPr>
            <w:r w:rsidRPr="00EC61C3">
              <w:t>Duplex mode</w:t>
            </w:r>
          </w:p>
        </w:tc>
        <w:tc>
          <w:tcPr>
            <w:tcW w:w="783" w:type="pct"/>
            <w:gridSpan w:val="2"/>
            <w:shd w:val="clear" w:color="auto" w:fill="auto"/>
          </w:tcPr>
          <w:p w14:paraId="4EBC0A9C" w14:textId="77777777" w:rsidR="00AC3CBB" w:rsidRPr="00EC61C3" w:rsidRDefault="00AC3CBB" w:rsidP="00AC3CBB">
            <w:pPr>
              <w:pStyle w:val="TAL"/>
            </w:pPr>
            <w:r w:rsidRPr="00EC61C3">
              <w:t>Config 1, 2</w:t>
            </w:r>
          </w:p>
        </w:tc>
        <w:tc>
          <w:tcPr>
            <w:tcW w:w="540" w:type="pct"/>
            <w:shd w:val="clear" w:color="auto" w:fill="auto"/>
          </w:tcPr>
          <w:p w14:paraId="1EEFF1A5" w14:textId="77777777" w:rsidR="00AC3CBB" w:rsidRPr="00EC61C3" w:rsidRDefault="00AC3CBB" w:rsidP="00AC3CBB">
            <w:pPr>
              <w:pStyle w:val="TAC"/>
            </w:pPr>
          </w:p>
        </w:tc>
        <w:tc>
          <w:tcPr>
            <w:tcW w:w="1750" w:type="pct"/>
            <w:shd w:val="clear" w:color="auto" w:fill="auto"/>
          </w:tcPr>
          <w:p w14:paraId="7615FACA" w14:textId="77777777" w:rsidR="00AC3CBB" w:rsidRPr="00EC61C3" w:rsidRDefault="00AC3CBB" w:rsidP="00AC3CBB">
            <w:pPr>
              <w:pStyle w:val="TAC"/>
            </w:pPr>
            <w:r w:rsidRPr="00EC61C3">
              <w:t>TDD</w:t>
            </w:r>
          </w:p>
        </w:tc>
        <w:tc>
          <w:tcPr>
            <w:tcW w:w="982" w:type="pct"/>
          </w:tcPr>
          <w:p w14:paraId="44430BE5" w14:textId="77777777" w:rsidR="00AC3CBB" w:rsidRPr="00EC61C3" w:rsidRDefault="00AC3CBB" w:rsidP="00AC3CBB">
            <w:pPr>
              <w:pStyle w:val="TAC"/>
            </w:pPr>
          </w:p>
        </w:tc>
      </w:tr>
      <w:tr w:rsidR="00AC3CBB" w:rsidRPr="00EC61C3" w14:paraId="363FC6DD" w14:textId="77777777" w:rsidTr="00AC3CBB">
        <w:trPr>
          <w:trHeight w:val="61"/>
          <w:jc w:val="center"/>
        </w:trPr>
        <w:tc>
          <w:tcPr>
            <w:tcW w:w="944" w:type="pct"/>
            <w:gridSpan w:val="2"/>
            <w:shd w:val="clear" w:color="auto" w:fill="auto"/>
          </w:tcPr>
          <w:p w14:paraId="4AF02893"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14:paraId="7A516BC9" w14:textId="77777777" w:rsidR="00AC3CBB" w:rsidRPr="00EC61C3" w:rsidRDefault="00AC3CBB" w:rsidP="00AC3CBB">
            <w:pPr>
              <w:pStyle w:val="TAL"/>
            </w:pPr>
            <w:r w:rsidRPr="00EC61C3">
              <w:t>Config 1, 2</w:t>
            </w:r>
          </w:p>
        </w:tc>
        <w:tc>
          <w:tcPr>
            <w:tcW w:w="540" w:type="pct"/>
            <w:shd w:val="clear" w:color="auto" w:fill="auto"/>
          </w:tcPr>
          <w:p w14:paraId="20A0FCCD" w14:textId="77777777" w:rsidR="00AC3CBB" w:rsidRPr="00EC61C3" w:rsidRDefault="00AC3CBB" w:rsidP="00AC3CBB">
            <w:pPr>
              <w:pStyle w:val="TAC"/>
            </w:pPr>
          </w:p>
        </w:tc>
        <w:tc>
          <w:tcPr>
            <w:tcW w:w="1750" w:type="pct"/>
          </w:tcPr>
          <w:p w14:paraId="5B0F04D6"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6A3960B4" w14:textId="77777777" w:rsidR="00AC3CBB" w:rsidRPr="00EC61C3" w:rsidRDefault="00AC3CBB" w:rsidP="00AC3CBB">
            <w:pPr>
              <w:pStyle w:val="TAC"/>
              <w:rPr>
                <w:rFonts w:eastAsia="Malgun Gothic"/>
                <w:szCs w:val="18"/>
              </w:rPr>
            </w:pPr>
          </w:p>
        </w:tc>
      </w:tr>
      <w:tr w:rsidR="00AC3CBB" w:rsidRPr="00EC61C3" w14:paraId="528F2179" w14:textId="77777777" w:rsidTr="00AC3CBB">
        <w:trPr>
          <w:trHeight w:val="61"/>
          <w:jc w:val="center"/>
        </w:trPr>
        <w:tc>
          <w:tcPr>
            <w:tcW w:w="944" w:type="pct"/>
            <w:gridSpan w:val="2"/>
            <w:shd w:val="clear" w:color="auto" w:fill="auto"/>
          </w:tcPr>
          <w:p w14:paraId="47BCCE39" w14:textId="77777777" w:rsidR="00AC3CBB" w:rsidRPr="00EC61C3" w:rsidRDefault="00AC3CBB" w:rsidP="00AC3CBB">
            <w:pPr>
              <w:pStyle w:val="TAL"/>
            </w:pPr>
            <w:r w:rsidRPr="00EC61C3">
              <w:rPr>
                <w:rFonts w:cs="Arial"/>
                <w:bCs/>
              </w:rPr>
              <w:t>DL initial BWP configuration</w:t>
            </w:r>
          </w:p>
        </w:tc>
        <w:tc>
          <w:tcPr>
            <w:tcW w:w="783" w:type="pct"/>
            <w:gridSpan w:val="2"/>
            <w:shd w:val="clear" w:color="auto" w:fill="auto"/>
          </w:tcPr>
          <w:p w14:paraId="3140348E" w14:textId="77777777" w:rsidR="00AC3CBB" w:rsidRPr="00EC61C3" w:rsidRDefault="00AC3CBB" w:rsidP="00AC3CBB">
            <w:pPr>
              <w:pStyle w:val="TAL"/>
            </w:pPr>
            <w:r w:rsidRPr="00EC61C3">
              <w:t>Config 1, 2</w:t>
            </w:r>
          </w:p>
        </w:tc>
        <w:tc>
          <w:tcPr>
            <w:tcW w:w="540" w:type="pct"/>
            <w:shd w:val="clear" w:color="auto" w:fill="auto"/>
          </w:tcPr>
          <w:p w14:paraId="072CE8E2" w14:textId="77777777" w:rsidR="00AC3CBB" w:rsidRPr="00EC61C3" w:rsidRDefault="00AC3CBB" w:rsidP="00AC3CBB">
            <w:pPr>
              <w:pStyle w:val="TAC"/>
            </w:pPr>
          </w:p>
        </w:tc>
        <w:tc>
          <w:tcPr>
            <w:tcW w:w="1750" w:type="pct"/>
          </w:tcPr>
          <w:p w14:paraId="60EEC98A" w14:textId="77777777" w:rsidR="00AC3CBB" w:rsidRPr="00EC61C3" w:rsidRDefault="00AC3CBB" w:rsidP="00AC3CBB">
            <w:pPr>
              <w:pStyle w:val="TAC"/>
            </w:pPr>
            <w:r w:rsidRPr="00EC61C3">
              <w:t>DLBWP.0.1</w:t>
            </w:r>
          </w:p>
        </w:tc>
        <w:tc>
          <w:tcPr>
            <w:tcW w:w="982" w:type="pct"/>
          </w:tcPr>
          <w:p w14:paraId="43B6B01D" w14:textId="77777777" w:rsidR="00AC3CBB" w:rsidRPr="00EC61C3" w:rsidRDefault="00AC3CBB" w:rsidP="00AC3CBB">
            <w:pPr>
              <w:pStyle w:val="TAC"/>
            </w:pPr>
          </w:p>
        </w:tc>
      </w:tr>
      <w:tr w:rsidR="00AC3CBB" w:rsidRPr="00EC61C3" w14:paraId="1EA541A4" w14:textId="77777777" w:rsidTr="00AC3CBB">
        <w:trPr>
          <w:trHeight w:val="61"/>
          <w:jc w:val="center"/>
        </w:trPr>
        <w:tc>
          <w:tcPr>
            <w:tcW w:w="944" w:type="pct"/>
            <w:gridSpan w:val="2"/>
            <w:shd w:val="clear" w:color="auto" w:fill="auto"/>
          </w:tcPr>
          <w:p w14:paraId="58041019" w14:textId="77777777" w:rsidR="00AC3CBB" w:rsidRPr="00EC61C3" w:rsidRDefault="00AC3CBB" w:rsidP="00AC3CBB">
            <w:pPr>
              <w:pStyle w:val="TAL"/>
            </w:pPr>
            <w:r w:rsidRPr="00EC61C3">
              <w:rPr>
                <w:rFonts w:cs="Arial"/>
                <w:bCs/>
              </w:rPr>
              <w:t>DL dedicated BWP configuration</w:t>
            </w:r>
          </w:p>
        </w:tc>
        <w:tc>
          <w:tcPr>
            <w:tcW w:w="783" w:type="pct"/>
            <w:gridSpan w:val="2"/>
            <w:shd w:val="clear" w:color="auto" w:fill="auto"/>
          </w:tcPr>
          <w:p w14:paraId="2EEA7390" w14:textId="77777777" w:rsidR="00AC3CBB" w:rsidRPr="00EC61C3" w:rsidRDefault="00AC3CBB" w:rsidP="00AC3CBB">
            <w:pPr>
              <w:pStyle w:val="TAL"/>
            </w:pPr>
            <w:r w:rsidRPr="00EC61C3">
              <w:t>Config 1, 2</w:t>
            </w:r>
          </w:p>
        </w:tc>
        <w:tc>
          <w:tcPr>
            <w:tcW w:w="540" w:type="pct"/>
            <w:shd w:val="clear" w:color="auto" w:fill="auto"/>
          </w:tcPr>
          <w:p w14:paraId="7360250A" w14:textId="77777777" w:rsidR="00AC3CBB" w:rsidRPr="00EC61C3" w:rsidRDefault="00AC3CBB" w:rsidP="00AC3CBB">
            <w:pPr>
              <w:pStyle w:val="TAC"/>
            </w:pPr>
          </w:p>
        </w:tc>
        <w:tc>
          <w:tcPr>
            <w:tcW w:w="1750" w:type="pct"/>
          </w:tcPr>
          <w:p w14:paraId="4A79E6A5" w14:textId="77777777" w:rsidR="00AC3CBB" w:rsidRPr="00EC61C3" w:rsidRDefault="00AC3CBB" w:rsidP="00AC3CBB">
            <w:pPr>
              <w:pStyle w:val="TAC"/>
            </w:pPr>
            <w:r w:rsidRPr="00EC61C3">
              <w:t>DLBWP.1.1</w:t>
            </w:r>
          </w:p>
        </w:tc>
        <w:tc>
          <w:tcPr>
            <w:tcW w:w="982" w:type="pct"/>
          </w:tcPr>
          <w:p w14:paraId="41922514" w14:textId="77777777" w:rsidR="00AC3CBB" w:rsidRPr="00EC61C3" w:rsidRDefault="00AC3CBB" w:rsidP="00AC3CBB">
            <w:pPr>
              <w:pStyle w:val="TAC"/>
            </w:pPr>
          </w:p>
        </w:tc>
      </w:tr>
      <w:tr w:rsidR="00AC3CBB" w:rsidRPr="00EC61C3" w14:paraId="2611232C" w14:textId="77777777" w:rsidTr="00AC3CBB">
        <w:trPr>
          <w:trHeight w:val="61"/>
          <w:jc w:val="center"/>
        </w:trPr>
        <w:tc>
          <w:tcPr>
            <w:tcW w:w="944" w:type="pct"/>
            <w:gridSpan w:val="2"/>
            <w:shd w:val="clear" w:color="auto" w:fill="auto"/>
          </w:tcPr>
          <w:p w14:paraId="44D3EE18" w14:textId="77777777" w:rsidR="00AC3CBB" w:rsidRPr="00EC61C3" w:rsidRDefault="00AC3CBB" w:rsidP="00AC3CBB">
            <w:pPr>
              <w:pStyle w:val="TAL"/>
              <w:rPr>
                <w:rFonts w:cs="Arial"/>
                <w:bCs/>
              </w:rPr>
            </w:pPr>
            <w:r w:rsidRPr="00EC61C3">
              <w:rPr>
                <w:rFonts w:cs="Arial"/>
                <w:bCs/>
              </w:rPr>
              <w:t>UL initial BWP configuration</w:t>
            </w:r>
          </w:p>
        </w:tc>
        <w:tc>
          <w:tcPr>
            <w:tcW w:w="783" w:type="pct"/>
            <w:gridSpan w:val="2"/>
            <w:shd w:val="clear" w:color="auto" w:fill="auto"/>
          </w:tcPr>
          <w:p w14:paraId="1161ED6E" w14:textId="77777777" w:rsidR="00AC3CBB" w:rsidRPr="00EC61C3" w:rsidRDefault="00AC3CBB" w:rsidP="00AC3CBB">
            <w:pPr>
              <w:pStyle w:val="TAL"/>
            </w:pPr>
            <w:r w:rsidRPr="00EC61C3">
              <w:t>Config 1, 2</w:t>
            </w:r>
          </w:p>
        </w:tc>
        <w:tc>
          <w:tcPr>
            <w:tcW w:w="540" w:type="pct"/>
            <w:shd w:val="clear" w:color="auto" w:fill="auto"/>
          </w:tcPr>
          <w:p w14:paraId="74DE5F36" w14:textId="77777777" w:rsidR="00AC3CBB" w:rsidRPr="00EC61C3" w:rsidRDefault="00AC3CBB" w:rsidP="00AC3CBB">
            <w:pPr>
              <w:pStyle w:val="TAC"/>
            </w:pPr>
          </w:p>
        </w:tc>
        <w:tc>
          <w:tcPr>
            <w:tcW w:w="1750" w:type="pct"/>
          </w:tcPr>
          <w:p w14:paraId="11F79B0C" w14:textId="77777777" w:rsidR="00AC3CBB" w:rsidRPr="00EC61C3" w:rsidRDefault="00AC3CBB" w:rsidP="00AC3CBB">
            <w:pPr>
              <w:pStyle w:val="TAC"/>
            </w:pPr>
            <w:r w:rsidRPr="00EC61C3">
              <w:rPr>
                <w:lang w:eastAsia="zh-CN"/>
              </w:rPr>
              <w:t>ULBWP.0.1</w:t>
            </w:r>
          </w:p>
        </w:tc>
        <w:tc>
          <w:tcPr>
            <w:tcW w:w="982" w:type="pct"/>
          </w:tcPr>
          <w:p w14:paraId="6303DBB9" w14:textId="77777777" w:rsidR="00AC3CBB" w:rsidRPr="00EC61C3" w:rsidRDefault="00AC3CBB" w:rsidP="00AC3CBB">
            <w:pPr>
              <w:pStyle w:val="TAC"/>
              <w:rPr>
                <w:lang w:eastAsia="zh-CN"/>
              </w:rPr>
            </w:pPr>
          </w:p>
        </w:tc>
      </w:tr>
      <w:tr w:rsidR="00AC3CBB" w:rsidRPr="00EC61C3" w14:paraId="33E2C7A0" w14:textId="77777777" w:rsidTr="00AC3CBB">
        <w:trPr>
          <w:trHeight w:val="61"/>
          <w:jc w:val="center"/>
        </w:trPr>
        <w:tc>
          <w:tcPr>
            <w:tcW w:w="944" w:type="pct"/>
            <w:gridSpan w:val="2"/>
            <w:shd w:val="clear" w:color="auto" w:fill="auto"/>
          </w:tcPr>
          <w:p w14:paraId="7A7F1617" w14:textId="77777777" w:rsidR="00AC3CBB" w:rsidRPr="00EC61C3" w:rsidRDefault="00AC3CBB" w:rsidP="00AC3CBB">
            <w:pPr>
              <w:pStyle w:val="TAL"/>
            </w:pPr>
            <w:r w:rsidRPr="00EC61C3">
              <w:rPr>
                <w:rFonts w:cs="Arial"/>
                <w:bCs/>
              </w:rPr>
              <w:t>UL dedicated BWP configuration</w:t>
            </w:r>
          </w:p>
        </w:tc>
        <w:tc>
          <w:tcPr>
            <w:tcW w:w="783" w:type="pct"/>
            <w:gridSpan w:val="2"/>
            <w:shd w:val="clear" w:color="auto" w:fill="auto"/>
          </w:tcPr>
          <w:p w14:paraId="787F58A7" w14:textId="77777777" w:rsidR="00AC3CBB" w:rsidRPr="00EC61C3" w:rsidRDefault="00AC3CBB" w:rsidP="00AC3CBB">
            <w:pPr>
              <w:pStyle w:val="TAL"/>
            </w:pPr>
            <w:r w:rsidRPr="00EC61C3">
              <w:t>Config 1, 2</w:t>
            </w:r>
          </w:p>
        </w:tc>
        <w:tc>
          <w:tcPr>
            <w:tcW w:w="540" w:type="pct"/>
            <w:shd w:val="clear" w:color="auto" w:fill="auto"/>
          </w:tcPr>
          <w:p w14:paraId="4878F8E0" w14:textId="77777777" w:rsidR="00AC3CBB" w:rsidRPr="00EC61C3" w:rsidRDefault="00AC3CBB" w:rsidP="00AC3CBB">
            <w:pPr>
              <w:pStyle w:val="TAC"/>
            </w:pPr>
          </w:p>
        </w:tc>
        <w:tc>
          <w:tcPr>
            <w:tcW w:w="1750" w:type="pct"/>
          </w:tcPr>
          <w:p w14:paraId="63F08D1A" w14:textId="77777777" w:rsidR="00AC3CBB" w:rsidRPr="00EC61C3" w:rsidRDefault="00AC3CBB" w:rsidP="00AC3CBB">
            <w:pPr>
              <w:pStyle w:val="TAC"/>
            </w:pPr>
            <w:r w:rsidRPr="00EC61C3">
              <w:rPr>
                <w:lang w:eastAsia="zh-CN"/>
              </w:rPr>
              <w:t>ULBWP.1.1</w:t>
            </w:r>
          </w:p>
        </w:tc>
        <w:tc>
          <w:tcPr>
            <w:tcW w:w="982" w:type="pct"/>
          </w:tcPr>
          <w:p w14:paraId="1E621595" w14:textId="77777777" w:rsidR="00AC3CBB" w:rsidRPr="00EC61C3" w:rsidRDefault="00AC3CBB" w:rsidP="00AC3CBB">
            <w:pPr>
              <w:pStyle w:val="TAC"/>
              <w:rPr>
                <w:lang w:eastAsia="zh-CN"/>
              </w:rPr>
            </w:pPr>
          </w:p>
        </w:tc>
      </w:tr>
      <w:tr w:rsidR="00AC3CBB" w:rsidRPr="00EC61C3" w14:paraId="0E0C0F34" w14:textId="77777777" w:rsidTr="00AC3CBB">
        <w:trPr>
          <w:trHeight w:val="90"/>
          <w:jc w:val="center"/>
        </w:trPr>
        <w:tc>
          <w:tcPr>
            <w:tcW w:w="944" w:type="pct"/>
            <w:gridSpan w:val="2"/>
            <w:shd w:val="clear" w:color="auto" w:fill="auto"/>
          </w:tcPr>
          <w:p w14:paraId="1E111E71" w14:textId="77777777" w:rsidR="00AC3CBB" w:rsidRPr="00EC61C3" w:rsidRDefault="00AC3CBB" w:rsidP="00AC3CBB">
            <w:pPr>
              <w:pStyle w:val="TAL"/>
            </w:pPr>
            <w:r w:rsidRPr="00EC61C3">
              <w:t>TDD Configuration</w:t>
            </w:r>
          </w:p>
        </w:tc>
        <w:tc>
          <w:tcPr>
            <w:tcW w:w="783" w:type="pct"/>
            <w:gridSpan w:val="2"/>
            <w:shd w:val="clear" w:color="auto" w:fill="auto"/>
          </w:tcPr>
          <w:p w14:paraId="11C99C50" w14:textId="77777777" w:rsidR="00AC3CBB" w:rsidRPr="00EC61C3" w:rsidRDefault="00AC3CBB" w:rsidP="00AC3CBB">
            <w:pPr>
              <w:pStyle w:val="TAL"/>
            </w:pPr>
            <w:r w:rsidRPr="00EC61C3">
              <w:t>Config 1, 2</w:t>
            </w:r>
          </w:p>
        </w:tc>
        <w:tc>
          <w:tcPr>
            <w:tcW w:w="540" w:type="pct"/>
            <w:shd w:val="clear" w:color="auto" w:fill="auto"/>
          </w:tcPr>
          <w:p w14:paraId="7E7E5292" w14:textId="77777777" w:rsidR="00AC3CBB" w:rsidRPr="00EC61C3" w:rsidRDefault="00AC3CBB" w:rsidP="00AC3CBB">
            <w:pPr>
              <w:pStyle w:val="TAC"/>
            </w:pPr>
          </w:p>
        </w:tc>
        <w:tc>
          <w:tcPr>
            <w:tcW w:w="1750" w:type="pct"/>
            <w:shd w:val="clear" w:color="auto" w:fill="auto"/>
          </w:tcPr>
          <w:p w14:paraId="4F329D01" w14:textId="77777777" w:rsidR="00AC3CBB" w:rsidRPr="00EC61C3" w:rsidRDefault="00AC3CBB" w:rsidP="00AC3CBB">
            <w:pPr>
              <w:pStyle w:val="TAC"/>
            </w:pPr>
            <w:r w:rsidRPr="00EC61C3">
              <w:t>TDDConf.3.1</w:t>
            </w:r>
          </w:p>
        </w:tc>
        <w:tc>
          <w:tcPr>
            <w:tcW w:w="982" w:type="pct"/>
          </w:tcPr>
          <w:p w14:paraId="63BE13D7" w14:textId="77777777" w:rsidR="00AC3CBB" w:rsidRPr="00EC61C3" w:rsidRDefault="00AC3CBB" w:rsidP="00AC3CBB">
            <w:pPr>
              <w:pStyle w:val="TAC"/>
            </w:pPr>
          </w:p>
        </w:tc>
      </w:tr>
      <w:tr w:rsidR="00AC3CBB" w:rsidRPr="00EC61C3" w14:paraId="44A88628" w14:textId="77777777" w:rsidTr="00AC3CBB">
        <w:trPr>
          <w:trHeight w:val="90"/>
          <w:jc w:val="center"/>
        </w:trPr>
        <w:tc>
          <w:tcPr>
            <w:tcW w:w="944" w:type="pct"/>
            <w:gridSpan w:val="2"/>
            <w:shd w:val="clear" w:color="auto" w:fill="auto"/>
          </w:tcPr>
          <w:p w14:paraId="7FAFE72C" w14:textId="77777777" w:rsidR="00AC3CBB" w:rsidRPr="00EC61C3" w:rsidRDefault="00AC3CBB" w:rsidP="00AC3CBB">
            <w:pPr>
              <w:pStyle w:val="TAL"/>
            </w:pPr>
            <w:r w:rsidRPr="00EC61C3">
              <w:t>CORESET Reference Channel</w:t>
            </w:r>
          </w:p>
        </w:tc>
        <w:tc>
          <w:tcPr>
            <w:tcW w:w="783" w:type="pct"/>
            <w:gridSpan w:val="2"/>
            <w:shd w:val="clear" w:color="auto" w:fill="auto"/>
          </w:tcPr>
          <w:p w14:paraId="1A448669" w14:textId="77777777" w:rsidR="00AC3CBB" w:rsidRPr="00EC61C3" w:rsidRDefault="00AC3CBB" w:rsidP="00AC3CBB">
            <w:pPr>
              <w:pStyle w:val="TAL"/>
            </w:pPr>
            <w:r w:rsidRPr="00EC61C3">
              <w:t>Config 1, 2</w:t>
            </w:r>
          </w:p>
        </w:tc>
        <w:tc>
          <w:tcPr>
            <w:tcW w:w="540" w:type="pct"/>
            <w:shd w:val="clear" w:color="auto" w:fill="auto"/>
          </w:tcPr>
          <w:p w14:paraId="51E534B3" w14:textId="77777777" w:rsidR="00AC3CBB" w:rsidRPr="00EC61C3" w:rsidRDefault="00AC3CBB" w:rsidP="00AC3CBB">
            <w:pPr>
              <w:pStyle w:val="TAC"/>
            </w:pPr>
          </w:p>
        </w:tc>
        <w:tc>
          <w:tcPr>
            <w:tcW w:w="1750" w:type="pct"/>
            <w:shd w:val="clear" w:color="auto" w:fill="auto"/>
          </w:tcPr>
          <w:p w14:paraId="61238699" w14:textId="77777777" w:rsidR="00AC3CBB" w:rsidRPr="00EC61C3" w:rsidRDefault="00AC3CBB" w:rsidP="00AC3CBB">
            <w:pPr>
              <w:pStyle w:val="TAC"/>
            </w:pPr>
            <w:r w:rsidRPr="00EC61C3">
              <w:t>CR.3.1 TDD</w:t>
            </w:r>
          </w:p>
        </w:tc>
        <w:tc>
          <w:tcPr>
            <w:tcW w:w="982" w:type="pct"/>
          </w:tcPr>
          <w:p w14:paraId="2AEF980A" w14:textId="77777777" w:rsidR="00AC3CBB" w:rsidRPr="00EC61C3" w:rsidRDefault="00AC3CBB" w:rsidP="00AC3CBB">
            <w:pPr>
              <w:pStyle w:val="TAC"/>
            </w:pPr>
          </w:p>
        </w:tc>
      </w:tr>
      <w:tr w:rsidR="00AC3CBB" w:rsidRPr="00EC61C3" w14:paraId="3D1B35BD"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102F9429" w14:textId="77777777" w:rsidR="00AC3CBB" w:rsidRPr="00EC61C3" w:rsidRDefault="00AC3CBB" w:rsidP="00AC3CBB">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0C53A46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FD64C5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B3BB8C3" w14:textId="77777777" w:rsidR="00AC3CBB" w:rsidRPr="00EC61C3" w:rsidRDefault="00AC3CBB" w:rsidP="00AC3CBB">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1D2C0727" w14:textId="77777777" w:rsidR="00AC3CBB" w:rsidRPr="00EC61C3" w:rsidRDefault="00AC3CBB" w:rsidP="00AC3CBB">
            <w:pPr>
              <w:pStyle w:val="TAC"/>
            </w:pPr>
          </w:p>
        </w:tc>
      </w:tr>
      <w:tr w:rsidR="00AC3CBB" w:rsidRPr="00EC61C3" w14:paraId="6C408E33"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7E973F1" w14:textId="77777777" w:rsidR="00AC3CBB" w:rsidRPr="00EC61C3" w:rsidRDefault="00AC3CBB" w:rsidP="00AC3CBB">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3211CE0D"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01A98F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76B508A" w14:textId="77777777" w:rsidR="00AC3CBB" w:rsidRPr="00EC61C3" w:rsidRDefault="00AC3CBB" w:rsidP="00AC3CBB">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7AFD8E14" w14:textId="77777777" w:rsidR="00AC3CBB" w:rsidRPr="00EC61C3" w:rsidRDefault="00AC3CBB" w:rsidP="00AC3CBB">
            <w:pPr>
              <w:pStyle w:val="TAC"/>
            </w:pPr>
          </w:p>
        </w:tc>
      </w:tr>
      <w:tr w:rsidR="00AC3CBB" w:rsidRPr="00EC61C3" w14:paraId="737BAF29"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039C1AF7" w14:textId="77777777" w:rsidR="00AC3CBB" w:rsidRPr="00EC61C3" w:rsidRDefault="00AC3CBB" w:rsidP="00AC3CBB">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16C3208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6C336ED"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A1F0D2C" w14:textId="77777777" w:rsidR="00AC3CBB" w:rsidRPr="00EC61C3" w:rsidRDefault="00AC3CBB" w:rsidP="00AC3CBB">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34491A1E" w14:textId="77777777" w:rsidR="00AC3CBB" w:rsidRPr="00EC61C3" w:rsidRDefault="00AC3CBB" w:rsidP="00AC3CBB">
            <w:pPr>
              <w:pStyle w:val="TAC"/>
            </w:pPr>
          </w:p>
        </w:tc>
      </w:tr>
      <w:tr w:rsidR="00AC3CBB" w:rsidRPr="00EC61C3" w14:paraId="1A8E2AE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FBB5EC" w14:textId="77777777" w:rsidR="00AC3CBB" w:rsidRPr="00EC61C3" w:rsidRDefault="00AC3CBB" w:rsidP="00AC3CBB">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57F0CA7"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6154E7E"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70F9DB" w14:textId="77777777" w:rsidR="00AC3CBB" w:rsidRPr="00EC61C3" w:rsidRDefault="00AC3CBB" w:rsidP="00AC3CBB">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14:paraId="5B2E4EB4" w14:textId="77777777" w:rsidR="00AC3CBB" w:rsidRPr="00EC61C3" w:rsidRDefault="00AC3CBB" w:rsidP="00AC3CBB">
            <w:pPr>
              <w:pStyle w:val="TAC"/>
            </w:pPr>
          </w:p>
        </w:tc>
      </w:tr>
      <w:tr w:rsidR="00AC3CBB" w:rsidRPr="00EC61C3" w14:paraId="132334A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5B0FCB42"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7F594CC"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35A0636" w14:textId="77777777" w:rsidR="00AC3CBB" w:rsidRPr="00EC61C3" w:rsidRDefault="00AC3CBB" w:rsidP="00AC3CBB">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5FAD36FB" w14:textId="77777777" w:rsidR="00AC3CBB" w:rsidRPr="00EC61C3" w:rsidRDefault="00AC3CBB" w:rsidP="00AC3CBB">
            <w:pPr>
              <w:pStyle w:val="TAC"/>
            </w:pPr>
          </w:p>
        </w:tc>
      </w:tr>
      <w:tr w:rsidR="00AC3CBB" w:rsidRPr="00EC61C3" w14:paraId="00ED1E1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48A76247"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8720A7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A078A49" w14:textId="77777777" w:rsidR="00AC3CBB" w:rsidRPr="00EC61C3" w:rsidRDefault="00AC3CBB" w:rsidP="00AC3CBB">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7E50E84F" w14:textId="77777777" w:rsidR="00AC3CBB" w:rsidRPr="00EC61C3" w:rsidRDefault="00AC3CBB" w:rsidP="00AC3CBB">
            <w:pPr>
              <w:pStyle w:val="TAC"/>
            </w:pPr>
          </w:p>
        </w:tc>
      </w:tr>
      <w:tr w:rsidR="00AC3CBB" w:rsidRPr="00EC61C3" w14:paraId="23E1311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3A7B704" w14:textId="77777777" w:rsidR="00AC3CBB" w:rsidRPr="00EC61C3" w:rsidRDefault="00AC3CBB" w:rsidP="00AC3CBB">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7424CE72"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310E76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89757D" w14:textId="77777777" w:rsidR="00AC3CBB" w:rsidRPr="00EC61C3" w:rsidRDefault="00AC3CBB" w:rsidP="00AC3CBB">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066D22EA" w14:textId="77777777" w:rsidR="00AC3CBB" w:rsidRPr="00EC61C3" w:rsidRDefault="00AC3CBB" w:rsidP="00AC3CBB">
            <w:pPr>
              <w:pStyle w:val="TAC"/>
            </w:pPr>
          </w:p>
        </w:tc>
      </w:tr>
      <w:tr w:rsidR="00AC3CBB" w:rsidRPr="00EC61C3" w14:paraId="3E810E99" w14:textId="77777777" w:rsidTr="00AC3CBB">
        <w:trPr>
          <w:trHeight w:val="174"/>
          <w:jc w:val="center"/>
        </w:trPr>
        <w:tc>
          <w:tcPr>
            <w:tcW w:w="1728" w:type="pct"/>
            <w:gridSpan w:val="4"/>
            <w:shd w:val="clear" w:color="auto" w:fill="auto"/>
          </w:tcPr>
          <w:p w14:paraId="11242CA6" w14:textId="77777777" w:rsidR="00AC3CBB" w:rsidRPr="00EC61C3" w:rsidRDefault="00AC3CBB" w:rsidP="00AC3CBB">
            <w:pPr>
              <w:pStyle w:val="TAL"/>
            </w:pPr>
            <w:r w:rsidRPr="00EC61C3">
              <w:t>OCNG parameters</w:t>
            </w:r>
          </w:p>
        </w:tc>
        <w:tc>
          <w:tcPr>
            <w:tcW w:w="540" w:type="pct"/>
            <w:shd w:val="clear" w:color="auto" w:fill="auto"/>
          </w:tcPr>
          <w:p w14:paraId="33D19D1E" w14:textId="77777777" w:rsidR="00AC3CBB" w:rsidRPr="00EC61C3" w:rsidRDefault="00AC3CBB" w:rsidP="00AC3CBB">
            <w:pPr>
              <w:pStyle w:val="TAC"/>
            </w:pPr>
          </w:p>
        </w:tc>
        <w:tc>
          <w:tcPr>
            <w:tcW w:w="1750" w:type="pct"/>
            <w:shd w:val="clear" w:color="auto" w:fill="auto"/>
          </w:tcPr>
          <w:p w14:paraId="0B856650" w14:textId="77777777" w:rsidR="00AC3CBB" w:rsidRPr="00EC61C3" w:rsidRDefault="00AC3CBB" w:rsidP="00AC3CBB">
            <w:pPr>
              <w:pStyle w:val="TAC"/>
            </w:pPr>
            <w:r w:rsidRPr="00EC61C3">
              <w:t>OP.1</w:t>
            </w:r>
          </w:p>
        </w:tc>
        <w:tc>
          <w:tcPr>
            <w:tcW w:w="982" w:type="pct"/>
          </w:tcPr>
          <w:p w14:paraId="17B2B972" w14:textId="77777777" w:rsidR="00AC3CBB" w:rsidRPr="00EC61C3" w:rsidRDefault="00AC3CBB" w:rsidP="00AC3CBB">
            <w:pPr>
              <w:pStyle w:val="TAC"/>
            </w:pPr>
          </w:p>
        </w:tc>
      </w:tr>
      <w:tr w:rsidR="00AC3CBB" w:rsidRPr="00EC61C3" w14:paraId="7B46B937" w14:textId="77777777" w:rsidTr="00AC3CBB">
        <w:trPr>
          <w:trHeight w:val="162"/>
          <w:jc w:val="center"/>
        </w:trPr>
        <w:tc>
          <w:tcPr>
            <w:tcW w:w="1728" w:type="pct"/>
            <w:gridSpan w:val="4"/>
            <w:shd w:val="clear" w:color="auto" w:fill="auto"/>
          </w:tcPr>
          <w:p w14:paraId="7819E8A8" w14:textId="77777777" w:rsidR="00AC3CBB" w:rsidRPr="00EC61C3" w:rsidRDefault="00AC3CBB" w:rsidP="00AC3CBB">
            <w:pPr>
              <w:pStyle w:val="TAL"/>
            </w:pPr>
            <w:r w:rsidRPr="00EC61C3">
              <w:t>CP length</w:t>
            </w:r>
            <w:r w:rsidRPr="00EC61C3">
              <w:tab/>
            </w:r>
          </w:p>
        </w:tc>
        <w:tc>
          <w:tcPr>
            <w:tcW w:w="540" w:type="pct"/>
            <w:shd w:val="clear" w:color="auto" w:fill="auto"/>
          </w:tcPr>
          <w:p w14:paraId="14FF7683" w14:textId="77777777" w:rsidR="00AC3CBB" w:rsidRPr="00EC61C3" w:rsidRDefault="00AC3CBB" w:rsidP="00AC3CBB">
            <w:pPr>
              <w:pStyle w:val="TAC"/>
            </w:pPr>
          </w:p>
        </w:tc>
        <w:tc>
          <w:tcPr>
            <w:tcW w:w="1750" w:type="pct"/>
            <w:shd w:val="clear" w:color="auto" w:fill="auto"/>
          </w:tcPr>
          <w:p w14:paraId="27722E46" w14:textId="77777777" w:rsidR="00AC3CBB" w:rsidRPr="00EC61C3" w:rsidRDefault="00AC3CBB" w:rsidP="00AC3CBB">
            <w:pPr>
              <w:pStyle w:val="TAC"/>
            </w:pPr>
            <w:r w:rsidRPr="00EC61C3">
              <w:t>Normal</w:t>
            </w:r>
          </w:p>
        </w:tc>
        <w:tc>
          <w:tcPr>
            <w:tcW w:w="982" w:type="pct"/>
          </w:tcPr>
          <w:p w14:paraId="6265ED1F" w14:textId="77777777" w:rsidR="00AC3CBB" w:rsidRPr="00EC61C3" w:rsidRDefault="00AC3CBB" w:rsidP="00AC3CBB">
            <w:pPr>
              <w:pStyle w:val="TAC"/>
            </w:pPr>
          </w:p>
        </w:tc>
      </w:tr>
      <w:tr w:rsidR="00AC3CBB" w:rsidRPr="00EC61C3" w14:paraId="50A2C70E" w14:textId="77777777" w:rsidTr="00AC3CBB">
        <w:trPr>
          <w:trHeight w:val="162"/>
          <w:jc w:val="center"/>
        </w:trPr>
        <w:tc>
          <w:tcPr>
            <w:tcW w:w="432" w:type="pct"/>
            <w:tcBorders>
              <w:bottom w:val="nil"/>
            </w:tcBorders>
            <w:shd w:val="clear" w:color="auto" w:fill="auto"/>
          </w:tcPr>
          <w:p w14:paraId="633C75F4" w14:textId="77777777" w:rsidR="00AC3CBB" w:rsidRPr="00EC61C3" w:rsidRDefault="00AC3CBB" w:rsidP="00AC3CBB">
            <w:pPr>
              <w:pStyle w:val="TAL"/>
            </w:pPr>
            <w:r w:rsidRPr="00EC61C3">
              <w:t xml:space="preserve">Beam </w:t>
            </w:r>
          </w:p>
        </w:tc>
        <w:tc>
          <w:tcPr>
            <w:tcW w:w="1296" w:type="pct"/>
            <w:gridSpan w:val="3"/>
            <w:shd w:val="clear" w:color="auto" w:fill="auto"/>
          </w:tcPr>
          <w:p w14:paraId="2185FEF7" w14:textId="77777777" w:rsidR="00AC3CBB" w:rsidRPr="00EC61C3" w:rsidRDefault="00AC3CBB" w:rsidP="00AC3CBB">
            <w:pPr>
              <w:pStyle w:val="TAL"/>
            </w:pPr>
            <w:r w:rsidRPr="00EC61C3">
              <w:t>DCI format</w:t>
            </w:r>
          </w:p>
        </w:tc>
        <w:tc>
          <w:tcPr>
            <w:tcW w:w="540" w:type="pct"/>
            <w:shd w:val="clear" w:color="auto" w:fill="auto"/>
          </w:tcPr>
          <w:p w14:paraId="2C92FDBB" w14:textId="77777777" w:rsidR="00AC3CBB" w:rsidRPr="00EC61C3" w:rsidRDefault="00AC3CBB" w:rsidP="00AC3CBB">
            <w:pPr>
              <w:pStyle w:val="TAC"/>
            </w:pPr>
          </w:p>
        </w:tc>
        <w:tc>
          <w:tcPr>
            <w:tcW w:w="1750" w:type="pct"/>
            <w:shd w:val="clear" w:color="auto" w:fill="auto"/>
          </w:tcPr>
          <w:p w14:paraId="1E1CCB06" w14:textId="77777777" w:rsidR="00AC3CBB" w:rsidRPr="00EC61C3" w:rsidRDefault="00AC3CBB" w:rsidP="00AC3CBB">
            <w:pPr>
              <w:pStyle w:val="TAC"/>
            </w:pPr>
            <w:r w:rsidRPr="00EC61C3">
              <w:t>1-0</w:t>
            </w:r>
          </w:p>
        </w:tc>
        <w:tc>
          <w:tcPr>
            <w:tcW w:w="982" w:type="pct"/>
          </w:tcPr>
          <w:p w14:paraId="51A561B9" w14:textId="77777777" w:rsidR="00AC3CBB" w:rsidRPr="00EC61C3" w:rsidRDefault="00AC3CBB" w:rsidP="00AC3CBB">
            <w:pPr>
              <w:pStyle w:val="TAC"/>
            </w:pPr>
          </w:p>
        </w:tc>
      </w:tr>
      <w:tr w:rsidR="00AC3CBB" w:rsidRPr="00EC61C3" w14:paraId="494506E2" w14:textId="77777777" w:rsidTr="00AC3CBB">
        <w:trPr>
          <w:trHeight w:val="348"/>
          <w:jc w:val="center"/>
        </w:trPr>
        <w:tc>
          <w:tcPr>
            <w:tcW w:w="432" w:type="pct"/>
            <w:tcBorders>
              <w:top w:val="nil"/>
              <w:bottom w:val="nil"/>
            </w:tcBorders>
            <w:shd w:val="clear" w:color="auto" w:fill="auto"/>
          </w:tcPr>
          <w:p w14:paraId="0FBB3D8E" w14:textId="77777777" w:rsidR="00AC3CBB" w:rsidRPr="00EC61C3" w:rsidRDefault="00AC3CBB" w:rsidP="00AC3CBB">
            <w:pPr>
              <w:pStyle w:val="TAL"/>
            </w:pPr>
            <w:r w:rsidRPr="00EC61C3">
              <w:t xml:space="preserve">failure detection </w:t>
            </w:r>
          </w:p>
        </w:tc>
        <w:tc>
          <w:tcPr>
            <w:tcW w:w="1296" w:type="pct"/>
            <w:gridSpan w:val="3"/>
            <w:shd w:val="clear" w:color="auto" w:fill="auto"/>
          </w:tcPr>
          <w:p w14:paraId="1D351F6B" w14:textId="77777777" w:rsidR="00AC3CBB" w:rsidRPr="00EC61C3" w:rsidRDefault="00AC3CBB" w:rsidP="00AC3CBB">
            <w:pPr>
              <w:pStyle w:val="TAL"/>
            </w:pPr>
            <w:r w:rsidRPr="00EC61C3">
              <w:t>Number of Control OFDM symbols</w:t>
            </w:r>
          </w:p>
        </w:tc>
        <w:tc>
          <w:tcPr>
            <w:tcW w:w="540" w:type="pct"/>
            <w:shd w:val="clear" w:color="auto" w:fill="auto"/>
          </w:tcPr>
          <w:p w14:paraId="1A031381" w14:textId="77777777" w:rsidR="00AC3CBB" w:rsidRPr="00EC61C3" w:rsidRDefault="00AC3CBB" w:rsidP="00AC3CBB">
            <w:pPr>
              <w:pStyle w:val="TAC"/>
            </w:pPr>
          </w:p>
        </w:tc>
        <w:tc>
          <w:tcPr>
            <w:tcW w:w="1750" w:type="pct"/>
            <w:shd w:val="clear" w:color="auto" w:fill="auto"/>
          </w:tcPr>
          <w:p w14:paraId="03100838" w14:textId="77777777" w:rsidR="00AC3CBB" w:rsidRPr="00EC61C3" w:rsidRDefault="00AC3CBB" w:rsidP="00AC3CBB">
            <w:pPr>
              <w:pStyle w:val="TAC"/>
            </w:pPr>
            <w:r w:rsidRPr="00EC61C3">
              <w:t>2</w:t>
            </w:r>
          </w:p>
        </w:tc>
        <w:tc>
          <w:tcPr>
            <w:tcW w:w="982" w:type="pct"/>
          </w:tcPr>
          <w:p w14:paraId="19180358" w14:textId="77777777" w:rsidR="00AC3CBB" w:rsidRPr="00EC61C3" w:rsidRDefault="00AC3CBB" w:rsidP="00AC3CBB">
            <w:pPr>
              <w:pStyle w:val="TAC"/>
            </w:pPr>
          </w:p>
        </w:tc>
      </w:tr>
      <w:tr w:rsidR="00AC3CBB" w:rsidRPr="00EC61C3" w14:paraId="7CF593B3" w14:textId="77777777" w:rsidTr="00AC3CBB">
        <w:trPr>
          <w:trHeight w:val="174"/>
          <w:jc w:val="center"/>
        </w:trPr>
        <w:tc>
          <w:tcPr>
            <w:tcW w:w="432" w:type="pct"/>
            <w:tcBorders>
              <w:top w:val="nil"/>
              <w:bottom w:val="nil"/>
            </w:tcBorders>
            <w:shd w:val="clear" w:color="auto" w:fill="auto"/>
          </w:tcPr>
          <w:p w14:paraId="7825FA9E" w14:textId="77777777" w:rsidR="00AC3CBB" w:rsidRPr="00EC61C3" w:rsidRDefault="00AC3CBB" w:rsidP="00AC3CBB">
            <w:pPr>
              <w:pStyle w:val="TAL"/>
            </w:pPr>
            <w:r w:rsidRPr="00EC61C3">
              <w:t>transmission parameters</w:t>
            </w:r>
          </w:p>
        </w:tc>
        <w:tc>
          <w:tcPr>
            <w:tcW w:w="1296" w:type="pct"/>
            <w:gridSpan w:val="3"/>
            <w:shd w:val="clear" w:color="auto" w:fill="auto"/>
          </w:tcPr>
          <w:p w14:paraId="640C7C87" w14:textId="77777777" w:rsidR="00AC3CBB" w:rsidRPr="00EC61C3" w:rsidRDefault="00AC3CBB" w:rsidP="00AC3CBB">
            <w:pPr>
              <w:pStyle w:val="TAL"/>
            </w:pPr>
            <w:r w:rsidRPr="00EC61C3">
              <w:t xml:space="preserve">Aggregation level </w:t>
            </w:r>
          </w:p>
        </w:tc>
        <w:tc>
          <w:tcPr>
            <w:tcW w:w="540" w:type="pct"/>
            <w:shd w:val="clear" w:color="auto" w:fill="auto"/>
          </w:tcPr>
          <w:p w14:paraId="4E122E12" w14:textId="77777777" w:rsidR="00AC3CBB" w:rsidRPr="00EC61C3" w:rsidRDefault="00AC3CBB" w:rsidP="00AC3CBB">
            <w:pPr>
              <w:pStyle w:val="TAC"/>
            </w:pPr>
            <w:r w:rsidRPr="00EC61C3">
              <w:t>CCE</w:t>
            </w:r>
          </w:p>
        </w:tc>
        <w:tc>
          <w:tcPr>
            <w:tcW w:w="1750" w:type="pct"/>
            <w:shd w:val="clear" w:color="auto" w:fill="auto"/>
          </w:tcPr>
          <w:p w14:paraId="2A7E3904" w14:textId="77777777" w:rsidR="00AC3CBB" w:rsidRPr="00EC61C3" w:rsidRDefault="00AC3CBB" w:rsidP="00AC3CBB">
            <w:pPr>
              <w:pStyle w:val="TAC"/>
            </w:pPr>
            <w:r w:rsidRPr="00EC61C3">
              <w:t>8</w:t>
            </w:r>
          </w:p>
        </w:tc>
        <w:tc>
          <w:tcPr>
            <w:tcW w:w="982" w:type="pct"/>
          </w:tcPr>
          <w:p w14:paraId="475E0513" w14:textId="77777777" w:rsidR="00AC3CBB" w:rsidRPr="00EC61C3" w:rsidRDefault="00AC3CBB" w:rsidP="00AC3CBB">
            <w:pPr>
              <w:pStyle w:val="TAC"/>
            </w:pPr>
          </w:p>
        </w:tc>
      </w:tr>
      <w:tr w:rsidR="00AC3CBB" w:rsidRPr="00EC61C3" w14:paraId="1504B82A" w14:textId="77777777" w:rsidTr="00AC3CBB">
        <w:trPr>
          <w:trHeight w:val="862"/>
          <w:jc w:val="center"/>
        </w:trPr>
        <w:tc>
          <w:tcPr>
            <w:tcW w:w="432" w:type="pct"/>
            <w:tcBorders>
              <w:top w:val="nil"/>
              <w:bottom w:val="nil"/>
            </w:tcBorders>
            <w:shd w:val="clear" w:color="auto" w:fill="auto"/>
          </w:tcPr>
          <w:p w14:paraId="74302625" w14:textId="77777777" w:rsidR="00AC3CBB" w:rsidRPr="00EC61C3" w:rsidRDefault="00AC3CBB" w:rsidP="00AC3CBB">
            <w:pPr>
              <w:pStyle w:val="TAL"/>
            </w:pPr>
          </w:p>
        </w:tc>
        <w:tc>
          <w:tcPr>
            <w:tcW w:w="1296" w:type="pct"/>
            <w:gridSpan w:val="3"/>
            <w:shd w:val="clear" w:color="auto" w:fill="auto"/>
          </w:tcPr>
          <w:p w14:paraId="76345DD6" w14:textId="77777777" w:rsidR="00AC3CBB" w:rsidRPr="00EC61C3" w:rsidRDefault="00AC3CBB" w:rsidP="00AC3CBB">
            <w:pPr>
              <w:pStyle w:val="TAL"/>
            </w:pPr>
            <w:r w:rsidRPr="00EC61C3">
              <w:rPr>
                <w:rFonts w:eastAsia="?? ??"/>
              </w:rPr>
              <w:t>Ratio of hypothetical PDCCH RE energy to average CSI-RS RE energy</w:t>
            </w:r>
          </w:p>
        </w:tc>
        <w:tc>
          <w:tcPr>
            <w:tcW w:w="540" w:type="pct"/>
            <w:shd w:val="clear" w:color="auto" w:fill="auto"/>
          </w:tcPr>
          <w:p w14:paraId="5200D972" w14:textId="77777777" w:rsidR="00AC3CBB" w:rsidRPr="00EC61C3" w:rsidRDefault="00AC3CBB" w:rsidP="00AC3CBB">
            <w:pPr>
              <w:pStyle w:val="TAC"/>
            </w:pPr>
            <w:r w:rsidRPr="00EC61C3">
              <w:t>dB</w:t>
            </w:r>
          </w:p>
        </w:tc>
        <w:tc>
          <w:tcPr>
            <w:tcW w:w="1750" w:type="pct"/>
            <w:shd w:val="clear" w:color="auto" w:fill="auto"/>
          </w:tcPr>
          <w:p w14:paraId="05A2CA40" w14:textId="77777777" w:rsidR="00AC3CBB" w:rsidRPr="00EC61C3" w:rsidRDefault="00AC3CBB" w:rsidP="00AC3CBB">
            <w:pPr>
              <w:pStyle w:val="TAC"/>
            </w:pPr>
            <w:r w:rsidRPr="00EC61C3">
              <w:t>0</w:t>
            </w:r>
          </w:p>
        </w:tc>
        <w:tc>
          <w:tcPr>
            <w:tcW w:w="982" w:type="pct"/>
          </w:tcPr>
          <w:p w14:paraId="5135B8F0" w14:textId="77777777" w:rsidR="00AC3CBB" w:rsidRPr="00EC61C3" w:rsidRDefault="00AC3CBB" w:rsidP="00AC3CBB">
            <w:pPr>
              <w:pStyle w:val="TAC"/>
            </w:pPr>
          </w:p>
        </w:tc>
      </w:tr>
      <w:tr w:rsidR="00AC3CBB" w:rsidRPr="00EC61C3" w14:paraId="08EC2956" w14:textId="77777777" w:rsidTr="00AC3CBB">
        <w:trPr>
          <w:trHeight w:val="849"/>
          <w:jc w:val="center"/>
        </w:trPr>
        <w:tc>
          <w:tcPr>
            <w:tcW w:w="432" w:type="pct"/>
            <w:tcBorders>
              <w:top w:val="nil"/>
              <w:bottom w:val="nil"/>
            </w:tcBorders>
            <w:shd w:val="clear" w:color="auto" w:fill="auto"/>
          </w:tcPr>
          <w:p w14:paraId="7119E917" w14:textId="77777777" w:rsidR="00AC3CBB" w:rsidRPr="00EC61C3" w:rsidRDefault="00AC3CBB" w:rsidP="00AC3CBB">
            <w:pPr>
              <w:pStyle w:val="TAL"/>
            </w:pPr>
          </w:p>
        </w:tc>
        <w:tc>
          <w:tcPr>
            <w:tcW w:w="1296" w:type="pct"/>
            <w:gridSpan w:val="3"/>
            <w:shd w:val="clear" w:color="auto" w:fill="auto"/>
          </w:tcPr>
          <w:p w14:paraId="0A0FFC4A" w14:textId="77777777" w:rsidR="00AC3CBB" w:rsidRPr="00EC61C3" w:rsidRDefault="00AC3CBB" w:rsidP="00AC3CBB">
            <w:pPr>
              <w:pStyle w:val="TAL"/>
            </w:pPr>
            <w:r w:rsidRPr="00EC61C3">
              <w:rPr>
                <w:rFonts w:eastAsia="?? ??"/>
              </w:rPr>
              <w:t>Ratio of hypothetical PDCCH DMRS energy to average CSI-RS RE energy</w:t>
            </w:r>
          </w:p>
        </w:tc>
        <w:tc>
          <w:tcPr>
            <w:tcW w:w="540" w:type="pct"/>
            <w:shd w:val="clear" w:color="auto" w:fill="auto"/>
          </w:tcPr>
          <w:p w14:paraId="224E49C6" w14:textId="77777777" w:rsidR="00AC3CBB" w:rsidRPr="00EC61C3" w:rsidRDefault="00AC3CBB" w:rsidP="00AC3CBB">
            <w:pPr>
              <w:pStyle w:val="TAC"/>
            </w:pPr>
            <w:r w:rsidRPr="00EC61C3">
              <w:t>dB</w:t>
            </w:r>
          </w:p>
        </w:tc>
        <w:tc>
          <w:tcPr>
            <w:tcW w:w="1750" w:type="pct"/>
            <w:shd w:val="clear" w:color="auto" w:fill="auto"/>
          </w:tcPr>
          <w:p w14:paraId="3070EED2" w14:textId="77777777" w:rsidR="00AC3CBB" w:rsidRPr="00EC61C3" w:rsidRDefault="00AC3CBB" w:rsidP="00AC3CBB">
            <w:pPr>
              <w:pStyle w:val="TAC"/>
            </w:pPr>
            <w:r w:rsidRPr="00EC61C3">
              <w:t>0</w:t>
            </w:r>
          </w:p>
        </w:tc>
        <w:tc>
          <w:tcPr>
            <w:tcW w:w="982" w:type="pct"/>
          </w:tcPr>
          <w:p w14:paraId="7786C979" w14:textId="77777777" w:rsidR="00AC3CBB" w:rsidRPr="00EC61C3" w:rsidRDefault="00AC3CBB" w:rsidP="00AC3CBB">
            <w:pPr>
              <w:pStyle w:val="TAC"/>
            </w:pPr>
          </w:p>
        </w:tc>
      </w:tr>
      <w:tr w:rsidR="00AC3CBB" w:rsidRPr="00EC61C3" w14:paraId="605AEFCD" w14:textId="77777777" w:rsidTr="00AC3CBB">
        <w:trPr>
          <w:trHeight w:val="374"/>
          <w:jc w:val="center"/>
        </w:trPr>
        <w:tc>
          <w:tcPr>
            <w:tcW w:w="432" w:type="pct"/>
            <w:tcBorders>
              <w:top w:val="nil"/>
              <w:bottom w:val="nil"/>
            </w:tcBorders>
            <w:shd w:val="clear" w:color="auto" w:fill="auto"/>
          </w:tcPr>
          <w:p w14:paraId="66FA7DD0" w14:textId="77777777" w:rsidR="00AC3CBB" w:rsidRPr="00EC61C3" w:rsidRDefault="00AC3CBB" w:rsidP="00AC3CBB">
            <w:pPr>
              <w:pStyle w:val="TAL"/>
            </w:pPr>
          </w:p>
        </w:tc>
        <w:tc>
          <w:tcPr>
            <w:tcW w:w="1296" w:type="pct"/>
            <w:gridSpan w:val="3"/>
            <w:shd w:val="clear" w:color="auto" w:fill="auto"/>
          </w:tcPr>
          <w:p w14:paraId="32B98FE5" w14:textId="77777777" w:rsidR="00AC3CBB" w:rsidRPr="00EC61C3" w:rsidRDefault="00AC3CBB" w:rsidP="00AC3CBB">
            <w:pPr>
              <w:pStyle w:val="TAL"/>
              <w:rPr>
                <w:rFonts w:eastAsia="?? ??"/>
              </w:rPr>
            </w:pPr>
            <w:r w:rsidRPr="00EC61C3">
              <w:rPr>
                <w:rFonts w:eastAsia="?? ??"/>
              </w:rPr>
              <w:t>DMRS precoder granularity</w:t>
            </w:r>
          </w:p>
        </w:tc>
        <w:tc>
          <w:tcPr>
            <w:tcW w:w="540" w:type="pct"/>
            <w:shd w:val="clear" w:color="auto" w:fill="auto"/>
          </w:tcPr>
          <w:p w14:paraId="13D21D49" w14:textId="77777777" w:rsidR="00AC3CBB" w:rsidRPr="00EC61C3" w:rsidRDefault="00AC3CBB" w:rsidP="00AC3CBB">
            <w:pPr>
              <w:pStyle w:val="TAC"/>
              <w:rPr>
                <w:rFonts w:eastAsia="?? ??"/>
              </w:rPr>
            </w:pPr>
          </w:p>
        </w:tc>
        <w:tc>
          <w:tcPr>
            <w:tcW w:w="1750" w:type="pct"/>
            <w:shd w:val="clear" w:color="auto" w:fill="auto"/>
          </w:tcPr>
          <w:p w14:paraId="7EBA2BDE" w14:textId="77777777" w:rsidR="00AC3CBB" w:rsidRPr="00EC61C3" w:rsidRDefault="00AC3CBB" w:rsidP="00AC3CBB">
            <w:pPr>
              <w:pStyle w:val="TAC"/>
            </w:pPr>
            <w:r w:rsidRPr="00EC61C3">
              <w:rPr>
                <w:rFonts w:eastAsia="?? ??"/>
              </w:rPr>
              <w:t>REG bundle size</w:t>
            </w:r>
          </w:p>
        </w:tc>
        <w:tc>
          <w:tcPr>
            <w:tcW w:w="982" w:type="pct"/>
          </w:tcPr>
          <w:p w14:paraId="4731E640" w14:textId="77777777" w:rsidR="00AC3CBB" w:rsidRPr="00EC61C3" w:rsidRDefault="00AC3CBB" w:rsidP="00AC3CBB">
            <w:pPr>
              <w:pStyle w:val="TAC"/>
              <w:rPr>
                <w:rFonts w:eastAsia="?? ??"/>
              </w:rPr>
            </w:pPr>
          </w:p>
        </w:tc>
      </w:tr>
      <w:tr w:rsidR="00AC3CBB" w:rsidRPr="00EC61C3" w14:paraId="4A6298FC" w14:textId="77777777" w:rsidTr="00AC3CBB">
        <w:trPr>
          <w:trHeight w:val="185"/>
          <w:jc w:val="center"/>
        </w:trPr>
        <w:tc>
          <w:tcPr>
            <w:tcW w:w="432" w:type="pct"/>
            <w:tcBorders>
              <w:top w:val="nil"/>
            </w:tcBorders>
            <w:shd w:val="clear" w:color="auto" w:fill="auto"/>
          </w:tcPr>
          <w:p w14:paraId="1BAE816A" w14:textId="77777777" w:rsidR="00AC3CBB" w:rsidRPr="00EC61C3" w:rsidRDefault="00AC3CBB" w:rsidP="00AC3CBB">
            <w:pPr>
              <w:pStyle w:val="TAL"/>
            </w:pPr>
          </w:p>
        </w:tc>
        <w:tc>
          <w:tcPr>
            <w:tcW w:w="1296" w:type="pct"/>
            <w:gridSpan w:val="3"/>
            <w:shd w:val="clear" w:color="auto" w:fill="auto"/>
          </w:tcPr>
          <w:p w14:paraId="10A76F3E" w14:textId="77777777" w:rsidR="00AC3CBB" w:rsidRPr="00EC61C3" w:rsidRDefault="00AC3CBB" w:rsidP="00AC3CBB">
            <w:pPr>
              <w:pStyle w:val="TAL"/>
              <w:rPr>
                <w:rFonts w:eastAsia="?? ??"/>
              </w:rPr>
            </w:pPr>
            <w:r w:rsidRPr="00EC61C3">
              <w:rPr>
                <w:rFonts w:eastAsia="?? ??"/>
              </w:rPr>
              <w:t>REG bundle size</w:t>
            </w:r>
          </w:p>
        </w:tc>
        <w:tc>
          <w:tcPr>
            <w:tcW w:w="540" w:type="pct"/>
            <w:shd w:val="clear" w:color="auto" w:fill="auto"/>
          </w:tcPr>
          <w:p w14:paraId="026345B0" w14:textId="77777777" w:rsidR="00AC3CBB" w:rsidRPr="00EC61C3" w:rsidRDefault="00AC3CBB" w:rsidP="00AC3CBB">
            <w:pPr>
              <w:pStyle w:val="TAC"/>
              <w:rPr>
                <w:rFonts w:eastAsia="?? ??"/>
              </w:rPr>
            </w:pPr>
          </w:p>
        </w:tc>
        <w:tc>
          <w:tcPr>
            <w:tcW w:w="1750" w:type="pct"/>
            <w:shd w:val="clear" w:color="auto" w:fill="auto"/>
          </w:tcPr>
          <w:p w14:paraId="35753233" w14:textId="77777777" w:rsidR="00AC3CBB" w:rsidRPr="00EC61C3" w:rsidRDefault="00AC3CBB" w:rsidP="00AC3CBB">
            <w:pPr>
              <w:pStyle w:val="TAC"/>
            </w:pPr>
            <w:r w:rsidRPr="00EC61C3">
              <w:t>6</w:t>
            </w:r>
          </w:p>
        </w:tc>
        <w:tc>
          <w:tcPr>
            <w:tcW w:w="982" w:type="pct"/>
          </w:tcPr>
          <w:p w14:paraId="6C13B062" w14:textId="77777777" w:rsidR="00AC3CBB" w:rsidRPr="00EC61C3" w:rsidRDefault="00AC3CBB" w:rsidP="00AC3CBB">
            <w:pPr>
              <w:pStyle w:val="TAC"/>
            </w:pPr>
          </w:p>
        </w:tc>
      </w:tr>
      <w:tr w:rsidR="00AC3CBB" w:rsidRPr="00EC61C3" w14:paraId="57AF663A" w14:textId="77777777" w:rsidTr="00AC3CBB">
        <w:trPr>
          <w:trHeight w:val="174"/>
          <w:jc w:val="center"/>
        </w:trPr>
        <w:tc>
          <w:tcPr>
            <w:tcW w:w="1728" w:type="pct"/>
            <w:gridSpan w:val="4"/>
            <w:shd w:val="clear" w:color="auto" w:fill="auto"/>
          </w:tcPr>
          <w:p w14:paraId="4393DF47" w14:textId="77777777" w:rsidR="00AC3CBB" w:rsidRPr="00EC61C3" w:rsidRDefault="00AC3CBB" w:rsidP="00AC3CBB">
            <w:pPr>
              <w:pStyle w:val="TAL"/>
            </w:pPr>
            <w:r w:rsidRPr="00EC61C3">
              <w:t>DRX</w:t>
            </w:r>
          </w:p>
        </w:tc>
        <w:tc>
          <w:tcPr>
            <w:tcW w:w="540" w:type="pct"/>
            <w:shd w:val="clear" w:color="auto" w:fill="auto"/>
          </w:tcPr>
          <w:p w14:paraId="1AE97791" w14:textId="77777777" w:rsidR="00AC3CBB" w:rsidRPr="00EC61C3" w:rsidRDefault="00AC3CBB" w:rsidP="00AC3CBB">
            <w:pPr>
              <w:pStyle w:val="TAC"/>
            </w:pPr>
          </w:p>
        </w:tc>
        <w:tc>
          <w:tcPr>
            <w:tcW w:w="1750" w:type="pct"/>
            <w:shd w:val="clear" w:color="auto" w:fill="auto"/>
          </w:tcPr>
          <w:p w14:paraId="099CC82D" w14:textId="77777777" w:rsidR="00AC3CBB" w:rsidRPr="00EC61C3" w:rsidRDefault="00AC3CBB" w:rsidP="00AC3CBB">
            <w:pPr>
              <w:pStyle w:val="TAC"/>
              <w:rPr>
                <w:iCs/>
              </w:rPr>
            </w:pPr>
            <w:r w:rsidRPr="00EC61C3">
              <w:rPr>
                <w:iCs/>
              </w:rPr>
              <w:t>OFF</w:t>
            </w:r>
          </w:p>
        </w:tc>
        <w:tc>
          <w:tcPr>
            <w:tcW w:w="982" w:type="pct"/>
          </w:tcPr>
          <w:p w14:paraId="5EB8194C" w14:textId="77777777" w:rsidR="00AC3CBB" w:rsidRPr="00EC61C3" w:rsidRDefault="00AC3CBB" w:rsidP="00AC3CBB">
            <w:pPr>
              <w:pStyle w:val="TAC"/>
              <w:rPr>
                <w:i/>
                <w:iCs/>
              </w:rPr>
            </w:pPr>
          </w:p>
        </w:tc>
      </w:tr>
      <w:tr w:rsidR="00AC3CBB" w:rsidRPr="00EC61C3" w14:paraId="201D26AA" w14:textId="77777777" w:rsidTr="00AC3CBB">
        <w:trPr>
          <w:trHeight w:val="162"/>
          <w:jc w:val="center"/>
        </w:trPr>
        <w:tc>
          <w:tcPr>
            <w:tcW w:w="1728" w:type="pct"/>
            <w:gridSpan w:val="4"/>
            <w:shd w:val="clear" w:color="auto" w:fill="auto"/>
          </w:tcPr>
          <w:p w14:paraId="7EF1B54E" w14:textId="77777777" w:rsidR="00AC3CBB" w:rsidRPr="00EC61C3" w:rsidRDefault="00AC3CBB" w:rsidP="00AC3CBB">
            <w:pPr>
              <w:pStyle w:val="TAL"/>
            </w:pPr>
            <w:r w:rsidRPr="00EC61C3">
              <w:t xml:space="preserve">Gap pattern ID </w:t>
            </w:r>
          </w:p>
        </w:tc>
        <w:tc>
          <w:tcPr>
            <w:tcW w:w="540" w:type="pct"/>
            <w:shd w:val="clear" w:color="auto" w:fill="auto"/>
          </w:tcPr>
          <w:p w14:paraId="19C5634E" w14:textId="77777777" w:rsidR="00AC3CBB" w:rsidRPr="00EC61C3" w:rsidRDefault="00AC3CBB" w:rsidP="00AC3CBB">
            <w:pPr>
              <w:pStyle w:val="TAC"/>
            </w:pPr>
          </w:p>
        </w:tc>
        <w:tc>
          <w:tcPr>
            <w:tcW w:w="1750" w:type="pct"/>
            <w:shd w:val="clear" w:color="auto" w:fill="auto"/>
          </w:tcPr>
          <w:p w14:paraId="447F6574" w14:textId="77777777" w:rsidR="00AC3CBB" w:rsidRPr="00EC61C3" w:rsidRDefault="00AC3CBB" w:rsidP="00AC3CBB">
            <w:pPr>
              <w:pStyle w:val="TAC"/>
              <w:rPr>
                <w:iCs/>
              </w:rPr>
            </w:pPr>
            <w:r w:rsidRPr="00EC61C3">
              <w:rPr>
                <w:iCs/>
              </w:rPr>
              <w:t>gp0</w:t>
            </w:r>
          </w:p>
        </w:tc>
        <w:tc>
          <w:tcPr>
            <w:tcW w:w="982" w:type="pct"/>
          </w:tcPr>
          <w:p w14:paraId="6663DCDE" w14:textId="77777777" w:rsidR="00AC3CBB" w:rsidRPr="00EC61C3" w:rsidRDefault="00AC3CBB" w:rsidP="00AC3CBB">
            <w:pPr>
              <w:pStyle w:val="TAC"/>
              <w:rPr>
                <w:iCs/>
              </w:rPr>
            </w:pPr>
          </w:p>
        </w:tc>
      </w:tr>
      <w:tr w:rsidR="00AC3CBB" w:rsidRPr="00EC61C3" w14:paraId="201ABB8D" w14:textId="77777777" w:rsidTr="00AC3CBB">
        <w:trPr>
          <w:trHeight w:val="162"/>
          <w:jc w:val="center"/>
        </w:trPr>
        <w:tc>
          <w:tcPr>
            <w:tcW w:w="1728" w:type="pct"/>
            <w:gridSpan w:val="4"/>
            <w:shd w:val="clear" w:color="auto" w:fill="auto"/>
          </w:tcPr>
          <w:p w14:paraId="1960FE75" w14:textId="77777777" w:rsidR="00AC3CBB" w:rsidRPr="00EC61C3" w:rsidRDefault="00AC3CBB" w:rsidP="00AC3CBB">
            <w:pPr>
              <w:pStyle w:val="TAL"/>
            </w:pPr>
            <w:r w:rsidRPr="00B3067E">
              <w:rPr>
                <w:lang w:eastAsia="zh-CN"/>
              </w:rPr>
              <w:t>gapOffset</w:t>
            </w:r>
          </w:p>
        </w:tc>
        <w:tc>
          <w:tcPr>
            <w:tcW w:w="540" w:type="pct"/>
            <w:shd w:val="clear" w:color="auto" w:fill="auto"/>
          </w:tcPr>
          <w:p w14:paraId="390E98E9" w14:textId="77777777" w:rsidR="00AC3CBB" w:rsidRPr="00EC61C3" w:rsidRDefault="00AC3CBB" w:rsidP="00AC3CBB">
            <w:pPr>
              <w:pStyle w:val="TAC"/>
            </w:pPr>
          </w:p>
        </w:tc>
        <w:tc>
          <w:tcPr>
            <w:tcW w:w="1750" w:type="pct"/>
            <w:shd w:val="clear" w:color="auto" w:fill="auto"/>
          </w:tcPr>
          <w:p w14:paraId="000CE449" w14:textId="77777777" w:rsidR="00AC3CBB" w:rsidRPr="00EC61C3" w:rsidRDefault="00AC3CBB" w:rsidP="00AC3CBB">
            <w:pPr>
              <w:pStyle w:val="TAC"/>
              <w:rPr>
                <w:iCs/>
              </w:rPr>
            </w:pPr>
            <w:r w:rsidRPr="00B3067E">
              <w:t>0</w:t>
            </w:r>
          </w:p>
        </w:tc>
        <w:tc>
          <w:tcPr>
            <w:tcW w:w="982" w:type="pct"/>
          </w:tcPr>
          <w:p w14:paraId="099E7C7F" w14:textId="77777777" w:rsidR="00AC3CBB" w:rsidRPr="00EC61C3" w:rsidRDefault="00AC3CBB" w:rsidP="00AC3CBB">
            <w:pPr>
              <w:pStyle w:val="TAC"/>
              <w:rPr>
                <w:iCs/>
              </w:rPr>
            </w:pPr>
          </w:p>
        </w:tc>
      </w:tr>
      <w:tr w:rsidR="00AC3CBB" w:rsidRPr="00EC61C3" w14:paraId="1952385E" w14:textId="77777777" w:rsidTr="00AC3CBB">
        <w:trPr>
          <w:trHeight w:val="162"/>
          <w:jc w:val="center"/>
        </w:trPr>
        <w:tc>
          <w:tcPr>
            <w:tcW w:w="1728" w:type="pct"/>
            <w:gridSpan w:val="4"/>
            <w:shd w:val="clear" w:color="auto" w:fill="auto"/>
          </w:tcPr>
          <w:p w14:paraId="3C99E62F" w14:textId="77777777" w:rsidR="00AC3CBB" w:rsidRPr="00EC61C3" w:rsidRDefault="00AC3CBB" w:rsidP="00AC3CBB">
            <w:pPr>
              <w:pStyle w:val="TAL"/>
            </w:pPr>
            <w:r w:rsidRPr="00EC61C3">
              <w:t>rlmInSyncOutOfSyncThreshold</w:t>
            </w:r>
          </w:p>
        </w:tc>
        <w:tc>
          <w:tcPr>
            <w:tcW w:w="540" w:type="pct"/>
            <w:shd w:val="clear" w:color="auto" w:fill="auto"/>
          </w:tcPr>
          <w:p w14:paraId="77207828" w14:textId="77777777" w:rsidR="00AC3CBB" w:rsidRPr="00EC61C3" w:rsidRDefault="00AC3CBB" w:rsidP="00AC3CBB">
            <w:pPr>
              <w:pStyle w:val="TAC"/>
            </w:pPr>
          </w:p>
        </w:tc>
        <w:tc>
          <w:tcPr>
            <w:tcW w:w="1750" w:type="pct"/>
            <w:shd w:val="clear" w:color="auto" w:fill="auto"/>
          </w:tcPr>
          <w:p w14:paraId="33AE83A1" w14:textId="77777777" w:rsidR="00AC3CBB" w:rsidRPr="00EC61C3" w:rsidRDefault="00AC3CBB" w:rsidP="00AC3CBB">
            <w:pPr>
              <w:pStyle w:val="TAC"/>
              <w:rPr>
                <w:iCs/>
              </w:rPr>
            </w:pPr>
            <w:r w:rsidRPr="00EC61C3">
              <w:rPr>
                <w:iCs/>
              </w:rPr>
              <w:t>absent</w:t>
            </w:r>
          </w:p>
        </w:tc>
        <w:tc>
          <w:tcPr>
            <w:tcW w:w="982" w:type="pct"/>
          </w:tcPr>
          <w:p w14:paraId="48FC7CF2"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309BC7CF" w14:textId="77777777" w:rsidTr="00AC3CBB">
        <w:trPr>
          <w:trHeight w:val="336"/>
          <w:jc w:val="center"/>
        </w:trPr>
        <w:tc>
          <w:tcPr>
            <w:tcW w:w="1728" w:type="pct"/>
            <w:gridSpan w:val="4"/>
            <w:shd w:val="clear" w:color="auto" w:fill="auto"/>
          </w:tcPr>
          <w:p w14:paraId="02492992" w14:textId="77777777" w:rsidR="00AC3CBB" w:rsidRPr="00EC61C3" w:rsidRDefault="00AC3CBB" w:rsidP="00AC3CBB">
            <w:pPr>
              <w:pStyle w:val="TAL"/>
            </w:pPr>
            <w:r w:rsidRPr="00EC61C3">
              <w:t>rsrp-ThresholdSSB</w:t>
            </w:r>
          </w:p>
        </w:tc>
        <w:tc>
          <w:tcPr>
            <w:tcW w:w="540" w:type="pct"/>
            <w:shd w:val="clear" w:color="auto" w:fill="auto"/>
          </w:tcPr>
          <w:p w14:paraId="4BCC7B17" w14:textId="77777777" w:rsidR="00AC3CBB" w:rsidRPr="00EC61C3" w:rsidRDefault="00AC3CBB" w:rsidP="00AC3CBB">
            <w:pPr>
              <w:pStyle w:val="TAC"/>
            </w:pPr>
            <w:r w:rsidRPr="00B3067E">
              <w:t>dBm/SCS kHz</w:t>
            </w:r>
          </w:p>
        </w:tc>
        <w:tc>
          <w:tcPr>
            <w:tcW w:w="1750" w:type="pct"/>
            <w:shd w:val="clear" w:color="auto" w:fill="auto"/>
          </w:tcPr>
          <w:p w14:paraId="7E9AEBE8" w14:textId="77777777" w:rsidR="00AC3CBB" w:rsidRPr="00EC61C3" w:rsidRDefault="00AC3CBB" w:rsidP="00AC3CBB">
            <w:pPr>
              <w:pStyle w:val="TAC"/>
            </w:pPr>
            <w:r w:rsidRPr="00FA49FA">
              <w:rPr>
                <w:iCs/>
              </w:rPr>
              <w:t>-94.5</w:t>
            </w:r>
          </w:p>
        </w:tc>
        <w:tc>
          <w:tcPr>
            <w:tcW w:w="982" w:type="pct"/>
          </w:tcPr>
          <w:p w14:paraId="18593039"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CF61C85" w14:textId="77777777" w:rsidTr="00AC3CBB">
        <w:trPr>
          <w:trHeight w:val="336"/>
          <w:jc w:val="center"/>
        </w:trPr>
        <w:tc>
          <w:tcPr>
            <w:tcW w:w="1728" w:type="pct"/>
            <w:gridSpan w:val="4"/>
            <w:shd w:val="clear" w:color="auto" w:fill="auto"/>
          </w:tcPr>
          <w:p w14:paraId="634D2684" w14:textId="77777777" w:rsidR="00AC3CBB" w:rsidRPr="00EC61C3" w:rsidRDefault="00AC3CBB" w:rsidP="00AC3CBB">
            <w:pPr>
              <w:pStyle w:val="TAL"/>
            </w:pPr>
            <w:r w:rsidRPr="00EC61C3">
              <w:t>powerControlOffsetSS</w:t>
            </w:r>
          </w:p>
        </w:tc>
        <w:tc>
          <w:tcPr>
            <w:tcW w:w="540" w:type="pct"/>
            <w:shd w:val="clear" w:color="auto" w:fill="auto"/>
          </w:tcPr>
          <w:p w14:paraId="21CB7963" w14:textId="77777777" w:rsidR="00AC3CBB" w:rsidRPr="00EC61C3" w:rsidRDefault="00AC3CBB" w:rsidP="00AC3CBB">
            <w:pPr>
              <w:pStyle w:val="TAC"/>
            </w:pPr>
          </w:p>
        </w:tc>
        <w:tc>
          <w:tcPr>
            <w:tcW w:w="1750" w:type="pct"/>
            <w:shd w:val="clear" w:color="auto" w:fill="auto"/>
          </w:tcPr>
          <w:p w14:paraId="15FC7FDE" w14:textId="77777777" w:rsidR="00AC3CBB" w:rsidRPr="00EC61C3" w:rsidRDefault="00AC3CBB" w:rsidP="00AC3CBB">
            <w:pPr>
              <w:pStyle w:val="TAC"/>
              <w:rPr>
                <w:iCs/>
              </w:rPr>
            </w:pPr>
            <w:r w:rsidRPr="00EC61C3">
              <w:rPr>
                <w:iCs/>
              </w:rPr>
              <w:t>db0</w:t>
            </w:r>
          </w:p>
        </w:tc>
        <w:tc>
          <w:tcPr>
            <w:tcW w:w="982" w:type="pct"/>
          </w:tcPr>
          <w:p w14:paraId="12C22445" w14:textId="77777777" w:rsidR="00AC3CBB" w:rsidRPr="00EC61C3" w:rsidRDefault="00AC3CBB" w:rsidP="00AC3CBB">
            <w:pPr>
              <w:pStyle w:val="TAC"/>
            </w:pPr>
            <w:r w:rsidRPr="00EC61C3">
              <w:t>Used for deriving rsrp-ThresholdCSI-RS</w:t>
            </w:r>
          </w:p>
        </w:tc>
      </w:tr>
      <w:tr w:rsidR="00AC3CBB" w:rsidRPr="00EC61C3" w14:paraId="76554136" w14:textId="77777777" w:rsidTr="00AC3CBB">
        <w:trPr>
          <w:trHeight w:val="162"/>
          <w:jc w:val="center"/>
        </w:trPr>
        <w:tc>
          <w:tcPr>
            <w:tcW w:w="1728" w:type="pct"/>
            <w:gridSpan w:val="4"/>
            <w:shd w:val="clear" w:color="auto" w:fill="auto"/>
          </w:tcPr>
          <w:p w14:paraId="48B0EFA9" w14:textId="77777777" w:rsidR="00AC3CBB" w:rsidRPr="00EC61C3" w:rsidRDefault="00AC3CBB" w:rsidP="00AC3CBB">
            <w:pPr>
              <w:pStyle w:val="TAL"/>
            </w:pPr>
            <w:r w:rsidRPr="00EC61C3">
              <w:t>beamFailureInstanceMaxCount</w:t>
            </w:r>
          </w:p>
        </w:tc>
        <w:tc>
          <w:tcPr>
            <w:tcW w:w="540" w:type="pct"/>
            <w:shd w:val="clear" w:color="auto" w:fill="auto"/>
          </w:tcPr>
          <w:p w14:paraId="46E6FBF6" w14:textId="77777777" w:rsidR="00AC3CBB" w:rsidRPr="00EC61C3" w:rsidRDefault="00AC3CBB" w:rsidP="00AC3CBB">
            <w:pPr>
              <w:pStyle w:val="TAC"/>
              <w:rPr>
                <w:iCs/>
              </w:rPr>
            </w:pPr>
          </w:p>
        </w:tc>
        <w:tc>
          <w:tcPr>
            <w:tcW w:w="1750" w:type="pct"/>
            <w:shd w:val="clear" w:color="auto" w:fill="auto"/>
          </w:tcPr>
          <w:p w14:paraId="265CF6D8" w14:textId="77777777" w:rsidR="00AC3CBB" w:rsidRPr="00EC61C3" w:rsidRDefault="00AC3CBB" w:rsidP="00AC3CBB">
            <w:pPr>
              <w:pStyle w:val="TAC"/>
              <w:rPr>
                <w:iCs/>
              </w:rPr>
            </w:pPr>
            <w:r w:rsidRPr="00EC61C3">
              <w:rPr>
                <w:iCs/>
              </w:rPr>
              <w:t>n1</w:t>
            </w:r>
          </w:p>
        </w:tc>
        <w:tc>
          <w:tcPr>
            <w:tcW w:w="982" w:type="pct"/>
          </w:tcPr>
          <w:p w14:paraId="57767437" w14:textId="77777777" w:rsidR="00AC3CBB" w:rsidRPr="00EC61C3" w:rsidRDefault="00AC3CBB" w:rsidP="00AC3CBB">
            <w:pPr>
              <w:pStyle w:val="TAC"/>
              <w:rPr>
                <w:iCs/>
              </w:rPr>
            </w:pPr>
            <w:r w:rsidRPr="00EC61C3">
              <w:rPr>
                <w:iCs/>
              </w:rPr>
              <w:t>see TS 38.321 [7], clause 5.17</w:t>
            </w:r>
          </w:p>
        </w:tc>
      </w:tr>
      <w:tr w:rsidR="00AC3CBB" w:rsidRPr="00EC61C3" w14:paraId="604FBFD4" w14:textId="77777777" w:rsidTr="00AC3CBB">
        <w:trPr>
          <w:trHeight w:val="162"/>
          <w:jc w:val="center"/>
        </w:trPr>
        <w:tc>
          <w:tcPr>
            <w:tcW w:w="1728" w:type="pct"/>
            <w:gridSpan w:val="4"/>
            <w:shd w:val="clear" w:color="auto" w:fill="auto"/>
          </w:tcPr>
          <w:p w14:paraId="3FB3AFA6" w14:textId="77777777" w:rsidR="00AC3CBB" w:rsidRPr="00EC61C3" w:rsidRDefault="00AC3CBB" w:rsidP="00AC3CBB">
            <w:pPr>
              <w:pStyle w:val="TAL"/>
            </w:pPr>
            <w:r w:rsidRPr="00EC61C3">
              <w:t>beamFailureDetectionTimer</w:t>
            </w:r>
          </w:p>
        </w:tc>
        <w:tc>
          <w:tcPr>
            <w:tcW w:w="540" w:type="pct"/>
            <w:shd w:val="clear" w:color="auto" w:fill="auto"/>
          </w:tcPr>
          <w:p w14:paraId="6B665708" w14:textId="77777777" w:rsidR="00AC3CBB" w:rsidRPr="00EC61C3" w:rsidRDefault="00AC3CBB" w:rsidP="00AC3CBB">
            <w:pPr>
              <w:pStyle w:val="TAC"/>
              <w:rPr>
                <w:iCs/>
              </w:rPr>
            </w:pPr>
          </w:p>
        </w:tc>
        <w:tc>
          <w:tcPr>
            <w:tcW w:w="1750" w:type="pct"/>
            <w:shd w:val="clear" w:color="auto" w:fill="auto"/>
          </w:tcPr>
          <w:p w14:paraId="5025C50B" w14:textId="77777777" w:rsidR="00AC3CBB" w:rsidRPr="00EC61C3" w:rsidRDefault="00AC3CBB" w:rsidP="00AC3CBB">
            <w:pPr>
              <w:pStyle w:val="TAC"/>
              <w:rPr>
                <w:i/>
                <w:iCs/>
              </w:rPr>
            </w:pPr>
            <w:r w:rsidRPr="00EC61C3">
              <w:t>pbfd4</w:t>
            </w:r>
          </w:p>
        </w:tc>
        <w:tc>
          <w:tcPr>
            <w:tcW w:w="982" w:type="pct"/>
          </w:tcPr>
          <w:p w14:paraId="540509A4" w14:textId="77777777" w:rsidR="00AC3CBB" w:rsidRPr="00EC61C3" w:rsidRDefault="00AC3CBB" w:rsidP="00AC3CBB">
            <w:pPr>
              <w:pStyle w:val="TAC"/>
            </w:pPr>
            <w:r w:rsidRPr="00EC61C3">
              <w:rPr>
                <w:iCs/>
              </w:rPr>
              <w:t>see TS 38.321 [7], clause 5.17</w:t>
            </w:r>
          </w:p>
        </w:tc>
      </w:tr>
      <w:tr w:rsidR="00AC3CBB" w:rsidRPr="00EC61C3" w14:paraId="59ABC06B" w14:textId="77777777" w:rsidTr="00AC3CBB">
        <w:trPr>
          <w:trHeight w:val="61"/>
          <w:jc w:val="center"/>
        </w:trPr>
        <w:tc>
          <w:tcPr>
            <w:tcW w:w="1211" w:type="pct"/>
            <w:gridSpan w:val="3"/>
            <w:shd w:val="clear" w:color="auto" w:fill="auto"/>
          </w:tcPr>
          <w:p w14:paraId="6E7F0D64" w14:textId="77777777" w:rsidR="00AC3CBB" w:rsidRPr="00EC61C3" w:rsidRDefault="00AC3CBB" w:rsidP="00AC3CBB">
            <w:pPr>
              <w:pStyle w:val="TAL"/>
              <w:rPr>
                <w:rFonts w:cs="Arial"/>
                <w:bCs/>
              </w:rPr>
            </w:pPr>
            <w:r w:rsidRPr="00EC61C3">
              <w:t>CSI-RS configuration for CSI reporting</w:t>
            </w:r>
          </w:p>
        </w:tc>
        <w:tc>
          <w:tcPr>
            <w:tcW w:w="517" w:type="pct"/>
            <w:shd w:val="clear" w:color="auto" w:fill="auto"/>
          </w:tcPr>
          <w:p w14:paraId="1B31AC51" w14:textId="77777777" w:rsidR="00AC3CBB" w:rsidRPr="00EC61C3" w:rsidRDefault="00AC3CBB" w:rsidP="00AC3CBB">
            <w:pPr>
              <w:pStyle w:val="TAL"/>
            </w:pPr>
            <w:r w:rsidRPr="00EC61C3">
              <w:t>Config 1, 2</w:t>
            </w:r>
          </w:p>
        </w:tc>
        <w:tc>
          <w:tcPr>
            <w:tcW w:w="540" w:type="pct"/>
            <w:shd w:val="clear" w:color="auto" w:fill="auto"/>
          </w:tcPr>
          <w:p w14:paraId="5BAC63FC" w14:textId="77777777" w:rsidR="00AC3CBB" w:rsidRPr="00EC61C3" w:rsidRDefault="00AC3CBB" w:rsidP="00AC3CBB">
            <w:pPr>
              <w:pStyle w:val="TAC"/>
            </w:pPr>
          </w:p>
        </w:tc>
        <w:tc>
          <w:tcPr>
            <w:tcW w:w="1750" w:type="pct"/>
          </w:tcPr>
          <w:p w14:paraId="7F849C1A" w14:textId="77777777" w:rsidR="00AC3CBB" w:rsidRPr="00EC61C3" w:rsidRDefault="00AC3CBB" w:rsidP="00AC3CBB">
            <w:pPr>
              <w:pStyle w:val="TAC"/>
            </w:pPr>
            <w:r w:rsidRPr="00EC61C3">
              <w:rPr>
                <w:szCs w:val="18"/>
              </w:rPr>
              <w:t>CSI-RS.3.1 TDD</w:t>
            </w:r>
          </w:p>
        </w:tc>
        <w:tc>
          <w:tcPr>
            <w:tcW w:w="982" w:type="pct"/>
          </w:tcPr>
          <w:p w14:paraId="1D657E52" w14:textId="77777777" w:rsidR="00AC3CBB" w:rsidRPr="00EC61C3" w:rsidRDefault="00AC3CBB" w:rsidP="00AC3CBB">
            <w:pPr>
              <w:pStyle w:val="TAC"/>
              <w:rPr>
                <w:szCs w:val="18"/>
              </w:rPr>
            </w:pPr>
          </w:p>
        </w:tc>
      </w:tr>
      <w:tr w:rsidR="00AC3CBB" w:rsidRPr="00EC61C3" w14:paraId="41CFBC97" w14:textId="77777777" w:rsidTr="00AC3CBB">
        <w:trPr>
          <w:trHeight w:val="61"/>
          <w:jc w:val="center"/>
        </w:trPr>
        <w:tc>
          <w:tcPr>
            <w:tcW w:w="1728" w:type="pct"/>
            <w:gridSpan w:val="4"/>
            <w:shd w:val="clear" w:color="auto" w:fill="auto"/>
          </w:tcPr>
          <w:p w14:paraId="2D019E4A" w14:textId="77777777" w:rsidR="00AC3CBB" w:rsidRPr="00EC61C3" w:rsidRDefault="00AC3CBB" w:rsidP="00AC3CBB">
            <w:pPr>
              <w:pStyle w:val="TAL"/>
            </w:pPr>
            <w:r w:rsidRPr="00EC61C3">
              <w:t>TCI states</w:t>
            </w:r>
          </w:p>
        </w:tc>
        <w:tc>
          <w:tcPr>
            <w:tcW w:w="540" w:type="pct"/>
            <w:shd w:val="clear" w:color="auto" w:fill="auto"/>
          </w:tcPr>
          <w:p w14:paraId="3222596C" w14:textId="77777777" w:rsidR="00AC3CBB" w:rsidRPr="00EC61C3" w:rsidRDefault="00AC3CBB" w:rsidP="00AC3CBB">
            <w:pPr>
              <w:pStyle w:val="TAC"/>
            </w:pPr>
          </w:p>
        </w:tc>
        <w:tc>
          <w:tcPr>
            <w:tcW w:w="1750" w:type="pct"/>
          </w:tcPr>
          <w:p w14:paraId="6ACD4439" w14:textId="77777777" w:rsidR="00AC3CBB" w:rsidRPr="00EC61C3" w:rsidRDefault="00AC3CBB" w:rsidP="00AC3CBB">
            <w:pPr>
              <w:pStyle w:val="TAC"/>
              <w:rPr>
                <w:szCs w:val="18"/>
              </w:rPr>
            </w:pPr>
            <w:del w:id="41" w:author="Huawei" w:date="2021-01-15T14:30:00Z">
              <w:r w:rsidRPr="00EC61C3" w:rsidDel="00EB5B9B">
                <w:rPr>
                  <w:szCs w:val="18"/>
                </w:rPr>
                <w:delText>[</w:delText>
              </w:r>
            </w:del>
            <w:r w:rsidRPr="00EC61C3">
              <w:rPr>
                <w:rFonts w:eastAsia="MS Mincho"/>
              </w:rPr>
              <w:t>TCI.State.0</w:t>
            </w:r>
            <w:del w:id="42" w:author="Huawei" w:date="2021-01-15T14:30:00Z">
              <w:r w:rsidRPr="00EC61C3" w:rsidDel="00EB5B9B">
                <w:rPr>
                  <w:szCs w:val="18"/>
                </w:rPr>
                <w:delText>]</w:delText>
              </w:r>
            </w:del>
          </w:p>
        </w:tc>
        <w:tc>
          <w:tcPr>
            <w:tcW w:w="982" w:type="pct"/>
          </w:tcPr>
          <w:p w14:paraId="5FBF1D31" w14:textId="77777777" w:rsidR="00AC3CBB" w:rsidRPr="00EC61C3" w:rsidRDefault="00AC3CBB" w:rsidP="00AC3CBB">
            <w:pPr>
              <w:pStyle w:val="TAC"/>
              <w:rPr>
                <w:szCs w:val="18"/>
              </w:rPr>
            </w:pPr>
            <w:r w:rsidRPr="00EC61C3">
              <w:rPr>
                <w:rFonts w:eastAsia="MS Mincho"/>
              </w:rPr>
              <w:t>TCI.State.0</w:t>
            </w:r>
          </w:p>
        </w:tc>
      </w:tr>
      <w:tr w:rsidR="00AC3CBB" w:rsidRPr="00EC61C3" w14:paraId="08110648" w14:textId="77777777" w:rsidTr="00AC3CBB">
        <w:trPr>
          <w:trHeight w:val="61"/>
          <w:jc w:val="center"/>
        </w:trPr>
        <w:tc>
          <w:tcPr>
            <w:tcW w:w="1211" w:type="pct"/>
            <w:gridSpan w:val="3"/>
            <w:shd w:val="clear" w:color="auto" w:fill="auto"/>
          </w:tcPr>
          <w:p w14:paraId="5982B3E3" w14:textId="77777777" w:rsidR="00AC3CBB" w:rsidRPr="00EC61C3" w:rsidRDefault="00AC3CBB" w:rsidP="00AC3CBB">
            <w:pPr>
              <w:pStyle w:val="TAL"/>
            </w:pPr>
            <w:r w:rsidRPr="00EC61C3">
              <w:t>CSI-RS for tracking</w:t>
            </w:r>
          </w:p>
        </w:tc>
        <w:tc>
          <w:tcPr>
            <w:tcW w:w="517" w:type="pct"/>
            <w:shd w:val="clear" w:color="auto" w:fill="auto"/>
          </w:tcPr>
          <w:p w14:paraId="063BECCD" w14:textId="77777777" w:rsidR="00AC3CBB" w:rsidRPr="00EC61C3" w:rsidRDefault="00AC3CBB" w:rsidP="00AC3CBB">
            <w:pPr>
              <w:pStyle w:val="TAL"/>
            </w:pPr>
            <w:r w:rsidRPr="00EC61C3">
              <w:t>Config 1, 2</w:t>
            </w:r>
          </w:p>
        </w:tc>
        <w:tc>
          <w:tcPr>
            <w:tcW w:w="540" w:type="pct"/>
            <w:shd w:val="clear" w:color="auto" w:fill="auto"/>
          </w:tcPr>
          <w:p w14:paraId="43F82613" w14:textId="77777777" w:rsidR="00AC3CBB" w:rsidRPr="00EC61C3" w:rsidRDefault="00AC3CBB" w:rsidP="00AC3CBB">
            <w:pPr>
              <w:pStyle w:val="TAC"/>
            </w:pPr>
          </w:p>
        </w:tc>
        <w:tc>
          <w:tcPr>
            <w:tcW w:w="1750" w:type="pct"/>
          </w:tcPr>
          <w:p w14:paraId="21D98A2F" w14:textId="77777777" w:rsidR="00AC3CBB" w:rsidRPr="00EC61C3" w:rsidRDefault="00AC3CBB" w:rsidP="00AC3CBB">
            <w:pPr>
              <w:pStyle w:val="TAC"/>
              <w:rPr>
                <w:szCs w:val="18"/>
              </w:rPr>
            </w:pPr>
            <w:r w:rsidRPr="00EC61C3">
              <w:rPr>
                <w:szCs w:val="18"/>
              </w:rPr>
              <w:t>TRS.2.1 TDD</w:t>
            </w:r>
          </w:p>
        </w:tc>
        <w:tc>
          <w:tcPr>
            <w:tcW w:w="982" w:type="pct"/>
          </w:tcPr>
          <w:p w14:paraId="3196FA67" w14:textId="77777777" w:rsidR="00AC3CBB" w:rsidRPr="00EC61C3" w:rsidRDefault="00AC3CBB" w:rsidP="00AC3CBB">
            <w:pPr>
              <w:pStyle w:val="TAC"/>
              <w:rPr>
                <w:szCs w:val="18"/>
              </w:rPr>
            </w:pPr>
          </w:p>
        </w:tc>
      </w:tr>
      <w:tr w:rsidR="00AC3CBB" w:rsidRPr="00EC61C3" w14:paraId="7E397B4D" w14:textId="77777777" w:rsidTr="00AC3CBB">
        <w:trPr>
          <w:trHeight w:val="61"/>
          <w:jc w:val="center"/>
        </w:trPr>
        <w:tc>
          <w:tcPr>
            <w:tcW w:w="1728" w:type="pct"/>
            <w:gridSpan w:val="4"/>
            <w:shd w:val="clear" w:color="auto" w:fill="auto"/>
          </w:tcPr>
          <w:p w14:paraId="102AA8DD" w14:textId="77777777" w:rsidR="00AC3CBB" w:rsidRPr="00EC61C3" w:rsidRDefault="00AC3CBB" w:rsidP="00AC3CBB">
            <w:pPr>
              <w:pStyle w:val="TAL"/>
            </w:pPr>
            <w:r w:rsidRPr="00EC61C3">
              <w:t>SSB index assigned as RLM RS</w:t>
            </w:r>
          </w:p>
        </w:tc>
        <w:tc>
          <w:tcPr>
            <w:tcW w:w="540" w:type="pct"/>
            <w:shd w:val="clear" w:color="auto" w:fill="auto"/>
          </w:tcPr>
          <w:p w14:paraId="4F9CDC4F" w14:textId="77777777" w:rsidR="00AC3CBB" w:rsidRPr="00EC61C3" w:rsidRDefault="00AC3CBB" w:rsidP="00AC3CBB">
            <w:pPr>
              <w:pStyle w:val="TAC"/>
            </w:pPr>
          </w:p>
        </w:tc>
        <w:tc>
          <w:tcPr>
            <w:tcW w:w="1750" w:type="pct"/>
          </w:tcPr>
          <w:p w14:paraId="4FBC9B1D" w14:textId="77777777" w:rsidR="00AC3CBB" w:rsidRPr="00EC61C3" w:rsidRDefault="00AC3CBB" w:rsidP="00AC3CBB">
            <w:pPr>
              <w:pStyle w:val="TAC"/>
              <w:rPr>
                <w:szCs w:val="18"/>
              </w:rPr>
            </w:pPr>
            <w:r w:rsidRPr="00EC61C3">
              <w:rPr>
                <w:rFonts w:cs="Arial"/>
                <w:szCs w:val="18"/>
              </w:rPr>
              <w:t>0, 1</w:t>
            </w:r>
          </w:p>
        </w:tc>
        <w:tc>
          <w:tcPr>
            <w:tcW w:w="982" w:type="pct"/>
          </w:tcPr>
          <w:p w14:paraId="11978E44" w14:textId="77777777" w:rsidR="00AC3CBB" w:rsidRPr="00EC61C3" w:rsidRDefault="00AC3CBB" w:rsidP="00AC3CBB">
            <w:pPr>
              <w:pStyle w:val="TAC"/>
              <w:rPr>
                <w:szCs w:val="18"/>
              </w:rPr>
            </w:pPr>
          </w:p>
        </w:tc>
      </w:tr>
      <w:tr w:rsidR="00AC3CBB" w:rsidRPr="00EC61C3" w14:paraId="57207F48" w14:textId="77777777" w:rsidTr="00AC3CBB">
        <w:trPr>
          <w:trHeight w:val="61"/>
          <w:jc w:val="center"/>
        </w:trPr>
        <w:tc>
          <w:tcPr>
            <w:tcW w:w="1728" w:type="pct"/>
            <w:gridSpan w:val="4"/>
            <w:shd w:val="clear" w:color="auto" w:fill="auto"/>
          </w:tcPr>
          <w:p w14:paraId="7E3C2670" w14:textId="77777777" w:rsidR="00AC3CBB" w:rsidRPr="00EC61C3" w:rsidRDefault="00AC3CBB" w:rsidP="00AC3CBB">
            <w:pPr>
              <w:pStyle w:val="TAL"/>
            </w:pPr>
            <w:r w:rsidRPr="00EC61C3">
              <w:t>T310 Timer</w:t>
            </w:r>
          </w:p>
        </w:tc>
        <w:tc>
          <w:tcPr>
            <w:tcW w:w="540" w:type="pct"/>
            <w:shd w:val="clear" w:color="auto" w:fill="auto"/>
          </w:tcPr>
          <w:p w14:paraId="649BA56D" w14:textId="77777777" w:rsidR="00AC3CBB" w:rsidRPr="00EC61C3" w:rsidRDefault="00AC3CBB" w:rsidP="00AC3CBB">
            <w:pPr>
              <w:pStyle w:val="TAC"/>
              <w:rPr>
                <w:lang w:eastAsia="zh-CN"/>
              </w:rPr>
            </w:pPr>
            <w:r w:rsidRPr="00EC61C3">
              <w:rPr>
                <w:rFonts w:hint="eastAsia"/>
                <w:lang w:eastAsia="zh-CN"/>
              </w:rPr>
              <w:t>ms</w:t>
            </w:r>
          </w:p>
        </w:tc>
        <w:tc>
          <w:tcPr>
            <w:tcW w:w="1750" w:type="pct"/>
          </w:tcPr>
          <w:p w14:paraId="4226217C" w14:textId="77777777" w:rsidR="00AC3CBB" w:rsidRPr="00EC61C3" w:rsidRDefault="00AC3CBB" w:rsidP="00AC3CBB">
            <w:pPr>
              <w:pStyle w:val="TAC"/>
              <w:rPr>
                <w:rFonts w:cs="Arial"/>
                <w:szCs w:val="18"/>
                <w:lang w:eastAsia="zh-CN"/>
              </w:rPr>
            </w:pPr>
            <w:r w:rsidRPr="00EC61C3">
              <w:rPr>
                <w:rFonts w:cs="Arial" w:hint="eastAsia"/>
                <w:szCs w:val="18"/>
                <w:lang w:eastAsia="zh-CN"/>
              </w:rPr>
              <w:t>1000</w:t>
            </w:r>
          </w:p>
        </w:tc>
        <w:tc>
          <w:tcPr>
            <w:tcW w:w="982" w:type="pct"/>
          </w:tcPr>
          <w:p w14:paraId="4BDF788C" w14:textId="77777777" w:rsidR="00AC3CBB" w:rsidRPr="00EC61C3" w:rsidRDefault="00AC3CBB" w:rsidP="00AC3CBB">
            <w:pPr>
              <w:pStyle w:val="TAC"/>
              <w:rPr>
                <w:szCs w:val="18"/>
              </w:rPr>
            </w:pPr>
          </w:p>
        </w:tc>
      </w:tr>
      <w:tr w:rsidR="00AC3CBB" w:rsidRPr="00EC61C3" w14:paraId="4DEEDB84" w14:textId="77777777" w:rsidTr="00AC3CBB">
        <w:trPr>
          <w:trHeight w:val="61"/>
          <w:jc w:val="center"/>
        </w:trPr>
        <w:tc>
          <w:tcPr>
            <w:tcW w:w="1728" w:type="pct"/>
            <w:gridSpan w:val="4"/>
            <w:shd w:val="clear" w:color="auto" w:fill="auto"/>
          </w:tcPr>
          <w:p w14:paraId="14BFC0A1" w14:textId="77777777" w:rsidR="00AC3CBB" w:rsidRPr="00EC61C3" w:rsidRDefault="00AC3CBB" w:rsidP="00AC3CBB">
            <w:pPr>
              <w:pStyle w:val="TAL"/>
              <w:rPr>
                <w:lang w:eastAsia="zh-CN"/>
              </w:rPr>
            </w:pPr>
            <w:r w:rsidRPr="00EC61C3">
              <w:rPr>
                <w:rFonts w:hint="eastAsia"/>
                <w:lang w:eastAsia="zh-CN"/>
              </w:rPr>
              <w:t>N310</w:t>
            </w:r>
          </w:p>
        </w:tc>
        <w:tc>
          <w:tcPr>
            <w:tcW w:w="540" w:type="pct"/>
            <w:shd w:val="clear" w:color="auto" w:fill="auto"/>
          </w:tcPr>
          <w:p w14:paraId="1B4DA14E" w14:textId="77777777" w:rsidR="00AC3CBB" w:rsidRPr="00EC61C3" w:rsidRDefault="00AC3CBB" w:rsidP="00AC3CBB">
            <w:pPr>
              <w:pStyle w:val="TAC"/>
            </w:pPr>
          </w:p>
        </w:tc>
        <w:tc>
          <w:tcPr>
            <w:tcW w:w="1750" w:type="pct"/>
          </w:tcPr>
          <w:p w14:paraId="0C31E563" w14:textId="77777777" w:rsidR="00AC3CBB" w:rsidRPr="00EC61C3" w:rsidRDefault="00AC3CBB" w:rsidP="00AC3CBB">
            <w:pPr>
              <w:pStyle w:val="TAC"/>
              <w:rPr>
                <w:rFonts w:cs="Arial"/>
                <w:szCs w:val="18"/>
                <w:lang w:eastAsia="zh-CN"/>
              </w:rPr>
            </w:pPr>
            <w:r w:rsidRPr="00EC61C3">
              <w:rPr>
                <w:rFonts w:cs="Arial" w:hint="eastAsia"/>
                <w:szCs w:val="18"/>
                <w:lang w:eastAsia="zh-CN"/>
              </w:rPr>
              <w:t>2</w:t>
            </w:r>
          </w:p>
        </w:tc>
        <w:tc>
          <w:tcPr>
            <w:tcW w:w="982" w:type="pct"/>
          </w:tcPr>
          <w:p w14:paraId="7139B558" w14:textId="77777777" w:rsidR="00AC3CBB" w:rsidRPr="00EC61C3" w:rsidRDefault="00AC3CBB" w:rsidP="00AC3CBB">
            <w:pPr>
              <w:pStyle w:val="TAC"/>
              <w:rPr>
                <w:szCs w:val="18"/>
              </w:rPr>
            </w:pPr>
          </w:p>
        </w:tc>
      </w:tr>
      <w:tr w:rsidR="00AC3CBB" w:rsidRPr="00EC61C3" w14:paraId="6665B184" w14:textId="77777777" w:rsidTr="00AC3CBB">
        <w:trPr>
          <w:trHeight w:val="162"/>
          <w:jc w:val="center"/>
        </w:trPr>
        <w:tc>
          <w:tcPr>
            <w:tcW w:w="1728" w:type="pct"/>
            <w:gridSpan w:val="4"/>
            <w:shd w:val="clear" w:color="auto" w:fill="auto"/>
          </w:tcPr>
          <w:p w14:paraId="5F683C2E" w14:textId="77777777" w:rsidR="00AC3CBB" w:rsidRPr="00EC61C3" w:rsidRDefault="00AC3CBB" w:rsidP="00AC3CBB">
            <w:pPr>
              <w:pStyle w:val="TAL"/>
            </w:pPr>
            <w:r w:rsidRPr="00EC61C3">
              <w:t>T1</w:t>
            </w:r>
          </w:p>
        </w:tc>
        <w:tc>
          <w:tcPr>
            <w:tcW w:w="540" w:type="pct"/>
            <w:shd w:val="clear" w:color="auto" w:fill="auto"/>
          </w:tcPr>
          <w:p w14:paraId="3CD999C3" w14:textId="77777777" w:rsidR="00AC3CBB" w:rsidRPr="00EC61C3" w:rsidRDefault="00AC3CBB" w:rsidP="00AC3CBB">
            <w:pPr>
              <w:pStyle w:val="TAC"/>
            </w:pPr>
            <w:r w:rsidRPr="00EC61C3">
              <w:t>s</w:t>
            </w:r>
          </w:p>
        </w:tc>
        <w:tc>
          <w:tcPr>
            <w:tcW w:w="1750" w:type="pct"/>
            <w:shd w:val="clear" w:color="auto" w:fill="auto"/>
          </w:tcPr>
          <w:p w14:paraId="02EC9AA5" w14:textId="77777777" w:rsidR="00AC3CBB" w:rsidRPr="00EC61C3" w:rsidRDefault="00AC3CBB" w:rsidP="00AC3CBB">
            <w:pPr>
              <w:pStyle w:val="TAC"/>
            </w:pPr>
            <w:r w:rsidRPr="00EC61C3">
              <w:t>1</w:t>
            </w:r>
          </w:p>
        </w:tc>
        <w:tc>
          <w:tcPr>
            <w:tcW w:w="982" w:type="pct"/>
          </w:tcPr>
          <w:p w14:paraId="49F56663" w14:textId="77777777" w:rsidR="00AC3CBB" w:rsidRPr="00EC61C3" w:rsidRDefault="00AC3CBB" w:rsidP="00AC3CBB">
            <w:pPr>
              <w:pStyle w:val="TAC"/>
            </w:pPr>
            <w:r w:rsidRPr="00EC61C3">
              <w:t>During this time the the UE shall be fully synchronized to cell 1</w:t>
            </w:r>
          </w:p>
        </w:tc>
      </w:tr>
      <w:tr w:rsidR="00AC3CBB" w:rsidRPr="00EC61C3" w14:paraId="42535E57" w14:textId="77777777" w:rsidTr="00AC3CBB">
        <w:trPr>
          <w:trHeight w:val="174"/>
          <w:jc w:val="center"/>
        </w:trPr>
        <w:tc>
          <w:tcPr>
            <w:tcW w:w="1728" w:type="pct"/>
            <w:gridSpan w:val="4"/>
            <w:shd w:val="clear" w:color="auto" w:fill="auto"/>
          </w:tcPr>
          <w:p w14:paraId="665805B8" w14:textId="77777777" w:rsidR="00AC3CBB" w:rsidRPr="00EC61C3" w:rsidRDefault="00AC3CBB" w:rsidP="00AC3CBB">
            <w:pPr>
              <w:pStyle w:val="TAL"/>
            </w:pPr>
            <w:r w:rsidRPr="00EC61C3">
              <w:t>T2</w:t>
            </w:r>
          </w:p>
        </w:tc>
        <w:tc>
          <w:tcPr>
            <w:tcW w:w="540" w:type="pct"/>
            <w:shd w:val="clear" w:color="auto" w:fill="auto"/>
          </w:tcPr>
          <w:p w14:paraId="59E04BD8" w14:textId="77777777" w:rsidR="00AC3CBB" w:rsidRPr="00EC61C3" w:rsidRDefault="00AC3CBB" w:rsidP="00AC3CBB">
            <w:pPr>
              <w:pStyle w:val="TAC"/>
            </w:pPr>
            <w:r w:rsidRPr="00EC61C3">
              <w:t>s</w:t>
            </w:r>
          </w:p>
        </w:tc>
        <w:tc>
          <w:tcPr>
            <w:tcW w:w="1750" w:type="pct"/>
            <w:shd w:val="clear" w:color="auto" w:fill="auto"/>
          </w:tcPr>
          <w:p w14:paraId="0CCA7BCF" w14:textId="77777777" w:rsidR="00AC3CBB" w:rsidRPr="00EC61C3" w:rsidRDefault="00AC3CBB" w:rsidP="00AC3CBB">
            <w:pPr>
              <w:pStyle w:val="TAC"/>
            </w:pPr>
            <w:r w:rsidRPr="00EC61C3">
              <w:t>2.61</w:t>
            </w:r>
          </w:p>
        </w:tc>
        <w:tc>
          <w:tcPr>
            <w:tcW w:w="982" w:type="pct"/>
          </w:tcPr>
          <w:p w14:paraId="4EFC5B9C" w14:textId="77777777" w:rsidR="00AC3CBB" w:rsidRPr="00EC61C3" w:rsidRDefault="00AC3CBB" w:rsidP="00AC3CBB">
            <w:pPr>
              <w:pStyle w:val="TAC"/>
            </w:pPr>
          </w:p>
        </w:tc>
      </w:tr>
      <w:tr w:rsidR="00AC3CBB" w:rsidRPr="00EC61C3" w14:paraId="4789DF46" w14:textId="77777777" w:rsidTr="00AC3CBB">
        <w:trPr>
          <w:trHeight w:val="162"/>
          <w:jc w:val="center"/>
        </w:trPr>
        <w:tc>
          <w:tcPr>
            <w:tcW w:w="1728" w:type="pct"/>
            <w:gridSpan w:val="4"/>
            <w:shd w:val="clear" w:color="auto" w:fill="auto"/>
          </w:tcPr>
          <w:p w14:paraId="13571450" w14:textId="77777777" w:rsidR="00AC3CBB" w:rsidRPr="00EC61C3" w:rsidRDefault="00AC3CBB" w:rsidP="00AC3CBB">
            <w:pPr>
              <w:pStyle w:val="TAL"/>
            </w:pPr>
            <w:r w:rsidRPr="00EC61C3">
              <w:t>T3</w:t>
            </w:r>
          </w:p>
        </w:tc>
        <w:tc>
          <w:tcPr>
            <w:tcW w:w="540" w:type="pct"/>
            <w:shd w:val="clear" w:color="auto" w:fill="auto"/>
          </w:tcPr>
          <w:p w14:paraId="0EB2F956" w14:textId="77777777" w:rsidR="00AC3CBB" w:rsidRPr="00EC61C3" w:rsidRDefault="00AC3CBB" w:rsidP="00AC3CBB">
            <w:pPr>
              <w:pStyle w:val="TAC"/>
            </w:pPr>
            <w:r w:rsidRPr="00EC61C3">
              <w:t>s</w:t>
            </w:r>
          </w:p>
        </w:tc>
        <w:tc>
          <w:tcPr>
            <w:tcW w:w="1750" w:type="pct"/>
            <w:shd w:val="clear" w:color="auto" w:fill="auto"/>
          </w:tcPr>
          <w:p w14:paraId="03141B88" w14:textId="77777777" w:rsidR="00AC3CBB" w:rsidRPr="00EC61C3" w:rsidRDefault="00AC3CBB" w:rsidP="00AC3CBB">
            <w:pPr>
              <w:pStyle w:val="TAC"/>
            </w:pPr>
            <w:r w:rsidRPr="00EC61C3">
              <w:t>1.64</w:t>
            </w:r>
          </w:p>
        </w:tc>
        <w:tc>
          <w:tcPr>
            <w:tcW w:w="982" w:type="pct"/>
          </w:tcPr>
          <w:p w14:paraId="3570E83B" w14:textId="77777777" w:rsidR="00AC3CBB" w:rsidRPr="00EC61C3" w:rsidRDefault="00AC3CBB" w:rsidP="00AC3CBB">
            <w:pPr>
              <w:pStyle w:val="TAC"/>
            </w:pPr>
          </w:p>
        </w:tc>
      </w:tr>
      <w:tr w:rsidR="00AC3CBB" w:rsidRPr="00EC61C3" w14:paraId="6F00B88E" w14:textId="77777777" w:rsidTr="00AC3CBB">
        <w:trPr>
          <w:trHeight w:val="162"/>
          <w:jc w:val="center"/>
        </w:trPr>
        <w:tc>
          <w:tcPr>
            <w:tcW w:w="1728" w:type="pct"/>
            <w:gridSpan w:val="4"/>
            <w:shd w:val="clear" w:color="auto" w:fill="auto"/>
          </w:tcPr>
          <w:p w14:paraId="0F4767FC" w14:textId="77777777" w:rsidR="00AC3CBB" w:rsidRPr="00EC61C3" w:rsidRDefault="00AC3CBB" w:rsidP="00AC3CBB">
            <w:pPr>
              <w:pStyle w:val="TAL"/>
            </w:pPr>
            <w:r w:rsidRPr="00EC61C3">
              <w:t>T4</w:t>
            </w:r>
          </w:p>
        </w:tc>
        <w:tc>
          <w:tcPr>
            <w:tcW w:w="540" w:type="pct"/>
            <w:shd w:val="clear" w:color="auto" w:fill="auto"/>
          </w:tcPr>
          <w:p w14:paraId="416CE312" w14:textId="77777777" w:rsidR="00AC3CBB" w:rsidRPr="00EC61C3" w:rsidRDefault="00AC3CBB" w:rsidP="00AC3CBB">
            <w:pPr>
              <w:pStyle w:val="TAC"/>
            </w:pPr>
            <w:r w:rsidRPr="00EC61C3">
              <w:t>S</w:t>
            </w:r>
          </w:p>
        </w:tc>
        <w:tc>
          <w:tcPr>
            <w:tcW w:w="1750" w:type="pct"/>
            <w:shd w:val="clear" w:color="auto" w:fill="auto"/>
          </w:tcPr>
          <w:p w14:paraId="0950100B" w14:textId="77777777" w:rsidR="00AC3CBB" w:rsidRPr="00EC61C3" w:rsidRDefault="00AC3CBB" w:rsidP="00AC3CBB">
            <w:pPr>
              <w:pStyle w:val="TAC"/>
            </w:pPr>
            <w:r w:rsidRPr="00EC61C3">
              <w:t>0</w:t>
            </w:r>
          </w:p>
        </w:tc>
        <w:tc>
          <w:tcPr>
            <w:tcW w:w="982" w:type="pct"/>
          </w:tcPr>
          <w:p w14:paraId="5F843C0D" w14:textId="77777777" w:rsidR="00AC3CBB" w:rsidRPr="00EC61C3" w:rsidRDefault="00AC3CBB" w:rsidP="00AC3CBB">
            <w:pPr>
              <w:pStyle w:val="TAC"/>
            </w:pPr>
          </w:p>
        </w:tc>
      </w:tr>
      <w:tr w:rsidR="00AC3CBB" w:rsidRPr="00EC61C3" w14:paraId="18B0E730" w14:textId="77777777" w:rsidTr="00AC3CBB">
        <w:trPr>
          <w:trHeight w:val="162"/>
          <w:jc w:val="center"/>
        </w:trPr>
        <w:tc>
          <w:tcPr>
            <w:tcW w:w="1728" w:type="pct"/>
            <w:gridSpan w:val="4"/>
            <w:shd w:val="clear" w:color="auto" w:fill="auto"/>
          </w:tcPr>
          <w:p w14:paraId="09B506C4" w14:textId="77777777" w:rsidR="00AC3CBB" w:rsidRPr="00EC61C3" w:rsidRDefault="00AC3CBB" w:rsidP="00AC3CBB">
            <w:pPr>
              <w:pStyle w:val="TAL"/>
            </w:pPr>
            <w:r w:rsidRPr="00EC61C3">
              <w:t>T5</w:t>
            </w:r>
          </w:p>
        </w:tc>
        <w:tc>
          <w:tcPr>
            <w:tcW w:w="540" w:type="pct"/>
            <w:shd w:val="clear" w:color="auto" w:fill="auto"/>
          </w:tcPr>
          <w:p w14:paraId="00D14554" w14:textId="77777777" w:rsidR="00AC3CBB" w:rsidRPr="00EC61C3" w:rsidRDefault="00AC3CBB" w:rsidP="00AC3CBB">
            <w:pPr>
              <w:pStyle w:val="TAC"/>
            </w:pPr>
            <w:r w:rsidRPr="00EC61C3">
              <w:t>s</w:t>
            </w:r>
          </w:p>
        </w:tc>
        <w:tc>
          <w:tcPr>
            <w:tcW w:w="1750" w:type="pct"/>
            <w:shd w:val="clear" w:color="auto" w:fill="auto"/>
          </w:tcPr>
          <w:p w14:paraId="775D5CDD" w14:textId="77777777" w:rsidR="00AC3CBB" w:rsidRPr="00EC61C3" w:rsidRDefault="00AC3CBB" w:rsidP="00AC3CBB">
            <w:pPr>
              <w:pStyle w:val="TAC"/>
            </w:pPr>
            <w:r w:rsidRPr="00EC61C3">
              <w:t>1.01</w:t>
            </w:r>
          </w:p>
        </w:tc>
        <w:tc>
          <w:tcPr>
            <w:tcW w:w="982" w:type="pct"/>
          </w:tcPr>
          <w:p w14:paraId="53C070B6" w14:textId="77777777" w:rsidR="00AC3CBB" w:rsidRPr="00EC61C3" w:rsidRDefault="00AC3CBB" w:rsidP="00AC3CBB">
            <w:pPr>
              <w:pStyle w:val="TAC"/>
            </w:pPr>
          </w:p>
        </w:tc>
      </w:tr>
      <w:tr w:rsidR="00AC3CBB" w:rsidRPr="00EC61C3" w14:paraId="4B1F6BD1" w14:textId="77777777" w:rsidTr="00AC3CBB">
        <w:trPr>
          <w:trHeight w:val="162"/>
          <w:jc w:val="center"/>
        </w:trPr>
        <w:tc>
          <w:tcPr>
            <w:tcW w:w="1728" w:type="pct"/>
            <w:gridSpan w:val="4"/>
            <w:shd w:val="clear" w:color="auto" w:fill="auto"/>
          </w:tcPr>
          <w:p w14:paraId="55A1D395" w14:textId="77777777" w:rsidR="00AC3CBB" w:rsidRPr="00EC61C3" w:rsidRDefault="00AC3CBB" w:rsidP="00AC3CBB">
            <w:pPr>
              <w:pStyle w:val="TAL"/>
            </w:pPr>
            <w:r w:rsidRPr="00EC61C3">
              <w:t>D1</w:t>
            </w:r>
          </w:p>
        </w:tc>
        <w:tc>
          <w:tcPr>
            <w:tcW w:w="540" w:type="pct"/>
            <w:shd w:val="clear" w:color="auto" w:fill="auto"/>
          </w:tcPr>
          <w:p w14:paraId="3C3EEF58" w14:textId="77777777" w:rsidR="00AC3CBB" w:rsidRPr="00EC61C3" w:rsidRDefault="00AC3CBB" w:rsidP="00AC3CBB">
            <w:pPr>
              <w:pStyle w:val="TAC"/>
            </w:pPr>
            <w:r w:rsidRPr="00EC61C3">
              <w:t>s</w:t>
            </w:r>
          </w:p>
        </w:tc>
        <w:tc>
          <w:tcPr>
            <w:tcW w:w="1750" w:type="pct"/>
            <w:shd w:val="clear" w:color="auto" w:fill="auto"/>
          </w:tcPr>
          <w:p w14:paraId="5570D23E" w14:textId="77777777" w:rsidR="00AC3CBB" w:rsidRPr="00EC61C3" w:rsidRDefault="00AC3CBB" w:rsidP="00AC3CBB">
            <w:pPr>
              <w:pStyle w:val="TAC"/>
            </w:pPr>
            <w:r w:rsidRPr="00EC61C3">
              <w:t>0.97</w:t>
            </w:r>
          </w:p>
        </w:tc>
        <w:tc>
          <w:tcPr>
            <w:tcW w:w="982" w:type="pct"/>
          </w:tcPr>
          <w:p w14:paraId="643E751B" w14:textId="77777777" w:rsidR="00AC3CBB" w:rsidRPr="00EC61C3" w:rsidRDefault="00AC3CBB" w:rsidP="00AC3CBB">
            <w:pPr>
              <w:pStyle w:val="TAC"/>
            </w:pPr>
          </w:p>
        </w:tc>
      </w:tr>
      <w:tr w:rsidR="00AC3CBB" w:rsidRPr="00EC61C3" w14:paraId="1C5F8AD6" w14:textId="77777777" w:rsidTr="00AC3CBB">
        <w:trPr>
          <w:trHeight w:val="675"/>
          <w:jc w:val="center"/>
        </w:trPr>
        <w:tc>
          <w:tcPr>
            <w:tcW w:w="5000" w:type="pct"/>
            <w:gridSpan w:val="7"/>
          </w:tcPr>
          <w:p w14:paraId="0F78170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0D193DAB"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185DF2AF" w14:textId="77777777" w:rsidR="00AC3CBB" w:rsidRPr="00EC61C3" w:rsidRDefault="00AC3CBB" w:rsidP="00AC3CBB">
      <w:pPr>
        <w:spacing w:before="120"/>
      </w:pPr>
    </w:p>
    <w:p w14:paraId="5346B7AC" w14:textId="77777777" w:rsidR="00572692" w:rsidRPr="00EC61C3" w:rsidRDefault="00572692" w:rsidP="00572692">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572692" w:rsidRPr="00EC61C3" w14:paraId="2B4310D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B011720" w14:textId="77777777" w:rsidR="00572692" w:rsidRPr="00EC61C3" w:rsidRDefault="00572692"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3E11811" w14:textId="77777777" w:rsidR="00572692" w:rsidRPr="00EC61C3" w:rsidRDefault="0057269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D651E29" w14:textId="77777777" w:rsidR="00572692" w:rsidRPr="00EC61C3" w:rsidRDefault="00572692" w:rsidP="009E7C67">
            <w:pPr>
              <w:pStyle w:val="TAH"/>
            </w:pPr>
            <w:r w:rsidRPr="00EC61C3">
              <w:t>Test 1</w:t>
            </w:r>
          </w:p>
        </w:tc>
      </w:tr>
      <w:tr w:rsidR="00572692" w:rsidRPr="00EC61C3" w14:paraId="6B33F59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6EAE5CC" w14:textId="77777777" w:rsidR="00572692" w:rsidRPr="00EC61C3" w:rsidRDefault="00572692" w:rsidP="009E7C67">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C7E9216" w14:textId="77777777" w:rsidR="00572692" w:rsidRPr="00EC61C3" w:rsidRDefault="0057269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B71AB3" w14:textId="77777777" w:rsidR="00572692" w:rsidRPr="00EC61C3" w:rsidRDefault="0057269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883486" w14:textId="77777777" w:rsidR="00572692" w:rsidRPr="00EC61C3" w:rsidRDefault="0057269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153B6F2" w14:textId="77777777" w:rsidR="00572692" w:rsidRPr="00EC61C3" w:rsidRDefault="0057269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39E3995" w14:textId="77777777" w:rsidR="00572692" w:rsidRPr="00EC61C3" w:rsidRDefault="0057269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13D089" w14:textId="77777777" w:rsidR="00572692" w:rsidRPr="00EC61C3" w:rsidRDefault="00572692" w:rsidP="009E7C67">
            <w:pPr>
              <w:pStyle w:val="TAH"/>
            </w:pPr>
            <w:r w:rsidRPr="00EC61C3">
              <w:t>T5</w:t>
            </w:r>
          </w:p>
        </w:tc>
      </w:tr>
      <w:tr w:rsidR="00572692" w:rsidRPr="00EC61C3" w14:paraId="7B0553A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361187D" w14:textId="77777777" w:rsidR="00572692" w:rsidRPr="00EC61C3" w:rsidRDefault="00572692"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7EF558A2"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5564E44" w14:textId="77777777" w:rsidR="00572692" w:rsidRPr="00EC61C3" w:rsidRDefault="00572692" w:rsidP="009E7C67">
            <w:pPr>
              <w:pStyle w:val="TAC"/>
              <w:rPr>
                <w:rFonts w:eastAsia="MS Mincho"/>
              </w:rPr>
            </w:pPr>
            <w:r w:rsidRPr="00EC61C3">
              <w:t>Setup 1 defined in A.3.15</w:t>
            </w:r>
          </w:p>
        </w:tc>
      </w:tr>
      <w:tr w:rsidR="00572692" w:rsidRPr="00EC61C3" w14:paraId="00EC2D7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6671C6A" w14:textId="77777777" w:rsidR="00572692" w:rsidRPr="00EC61C3" w:rsidRDefault="0057269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0CB9D3F8"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005932E" w14:textId="77777777" w:rsidR="00572692" w:rsidRPr="00EC61C3" w:rsidRDefault="00572692" w:rsidP="009E7C67">
            <w:pPr>
              <w:pStyle w:val="TAC"/>
            </w:pPr>
            <w:r w:rsidRPr="00EC61C3">
              <w:rPr>
                <w:lang w:val="en-US"/>
              </w:rPr>
              <w:t>Rough</w:t>
            </w:r>
          </w:p>
        </w:tc>
      </w:tr>
      <w:tr w:rsidR="00572692" w:rsidRPr="00EC61C3" w14:paraId="54B16AE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9A162F" w14:textId="77777777" w:rsidR="00572692" w:rsidRPr="00EC61C3" w:rsidRDefault="00572692"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51F9FE" w14:textId="77777777" w:rsidR="00572692" w:rsidRPr="00EC61C3" w:rsidRDefault="0057269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4F06076" w14:textId="77777777" w:rsidR="00572692" w:rsidRPr="00EC61C3" w:rsidRDefault="00572692" w:rsidP="009E7C67">
            <w:pPr>
              <w:pStyle w:val="TAC"/>
            </w:pPr>
            <w:r w:rsidRPr="00EC61C3">
              <w:t>0</w:t>
            </w:r>
          </w:p>
        </w:tc>
      </w:tr>
      <w:tr w:rsidR="00572692" w:rsidRPr="00EC61C3" w14:paraId="4FA403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5E15AD" w14:textId="77777777" w:rsidR="00572692" w:rsidRPr="00EC61C3" w:rsidRDefault="00572692"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57262D0"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045C504" w14:textId="77777777" w:rsidR="00572692" w:rsidRPr="00EC61C3" w:rsidRDefault="00572692" w:rsidP="009E7C67">
            <w:pPr>
              <w:pStyle w:val="TAC"/>
            </w:pPr>
          </w:p>
        </w:tc>
      </w:tr>
      <w:tr w:rsidR="00572692" w:rsidRPr="00EC61C3" w14:paraId="7D0A35C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1D44BA" w14:textId="77777777" w:rsidR="00572692" w:rsidRPr="00EC61C3" w:rsidRDefault="00572692"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17E2804B"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7608639" w14:textId="77777777" w:rsidR="00572692" w:rsidRPr="00EC61C3" w:rsidRDefault="00572692" w:rsidP="009E7C67">
            <w:pPr>
              <w:pStyle w:val="TAC"/>
            </w:pPr>
          </w:p>
        </w:tc>
      </w:tr>
      <w:tr w:rsidR="00572692" w:rsidRPr="00EC61C3" w14:paraId="25CF2E9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BD59C0" w14:textId="77777777" w:rsidR="00572692" w:rsidRPr="00EC61C3" w:rsidRDefault="00572692"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A28E167"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D5C37A3" w14:textId="77777777" w:rsidR="00572692" w:rsidRPr="00EC61C3" w:rsidRDefault="00572692" w:rsidP="009E7C67">
            <w:pPr>
              <w:pStyle w:val="TAC"/>
            </w:pPr>
          </w:p>
        </w:tc>
      </w:tr>
      <w:tr w:rsidR="00572692" w:rsidRPr="00EC61C3" w14:paraId="3F82223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3A8663" w14:textId="77777777" w:rsidR="00572692" w:rsidRPr="00EC61C3" w:rsidRDefault="00572692"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842344C"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DD0128" w14:textId="77777777" w:rsidR="00572692" w:rsidRPr="00EC61C3" w:rsidRDefault="00572692" w:rsidP="009E7C67">
            <w:pPr>
              <w:pStyle w:val="TAC"/>
            </w:pPr>
          </w:p>
        </w:tc>
      </w:tr>
      <w:tr w:rsidR="00572692" w:rsidRPr="00EC61C3" w14:paraId="7FA69BA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66704A" w14:textId="77777777" w:rsidR="00572692" w:rsidRPr="00EC61C3" w:rsidRDefault="00572692"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AEEB374"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2674A9F" w14:textId="77777777" w:rsidR="00572692" w:rsidRPr="00EC61C3" w:rsidRDefault="00572692" w:rsidP="009E7C67">
            <w:pPr>
              <w:pStyle w:val="TAC"/>
            </w:pPr>
          </w:p>
        </w:tc>
      </w:tr>
      <w:tr w:rsidR="00572692" w:rsidRPr="00EC61C3" w14:paraId="24C45D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AEA3CC" w14:textId="77777777" w:rsidR="00572692" w:rsidRPr="00EC61C3" w:rsidRDefault="00572692"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7CE9743"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8DAA20" w14:textId="77777777" w:rsidR="00572692" w:rsidRPr="00EC61C3" w:rsidRDefault="00572692" w:rsidP="009E7C67">
            <w:pPr>
              <w:pStyle w:val="TAC"/>
            </w:pPr>
          </w:p>
        </w:tc>
      </w:tr>
      <w:tr w:rsidR="00572692" w:rsidRPr="00EC61C3" w14:paraId="1F0049E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4C62B8" w14:textId="77777777" w:rsidR="00572692" w:rsidRPr="00EC61C3" w:rsidRDefault="00572692"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973DE86"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D2C7E91" w14:textId="77777777" w:rsidR="00572692" w:rsidRPr="00EC61C3" w:rsidRDefault="00572692" w:rsidP="009E7C67">
            <w:pPr>
              <w:pStyle w:val="TAC"/>
            </w:pPr>
          </w:p>
        </w:tc>
      </w:tr>
      <w:tr w:rsidR="00572692" w:rsidRPr="00EC61C3" w14:paraId="470E8CB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F2855" w14:textId="77777777" w:rsidR="00572692" w:rsidRPr="00EC61C3" w:rsidRDefault="00572692"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B5B3EC9" w14:textId="77777777" w:rsidR="00572692" w:rsidRPr="00EC61C3" w:rsidRDefault="0057269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84932A" w14:textId="77777777" w:rsidR="00572692" w:rsidRPr="00EC61C3" w:rsidRDefault="00572692" w:rsidP="009E7C67">
            <w:pPr>
              <w:pStyle w:val="TAC"/>
            </w:pPr>
          </w:p>
        </w:tc>
      </w:tr>
      <w:tr w:rsidR="00572692" w:rsidRPr="00EC61C3" w14:paraId="4B18F8B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386BB9" w14:textId="77777777" w:rsidR="00572692" w:rsidRPr="00EC61C3" w:rsidRDefault="00572692"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38950A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5E701B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A397910"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E61B67"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B607EB"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5AC9D8"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FE2687" w14:textId="77777777" w:rsidR="00572692" w:rsidRPr="00EC61C3" w:rsidRDefault="00572692" w:rsidP="009E7C67">
            <w:pPr>
              <w:pStyle w:val="TAC"/>
              <w:rPr>
                <w:noProof/>
              </w:rPr>
            </w:pPr>
            <w:r w:rsidRPr="00EC61C3">
              <w:rPr>
                <w:rFonts w:eastAsia="MS Mincho"/>
              </w:rPr>
              <w:t>-12</w:t>
            </w:r>
          </w:p>
        </w:tc>
      </w:tr>
      <w:tr w:rsidR="00572692" w:rsidRPr="00EC61C3" w14:paraId="21570B9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809442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687E881"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EF6506"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9034795"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DDE0602"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9993D57"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D2F871"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91C59F" w14:textId="77777777" w:rsidR="00572692" w:rsidRPr="00EC61C3" w:rsidRDefault="00572692" w:rsidP="009E7C67">
            <w:pPr>
              <w:pStyle w:val="TAC"/>
              <w:rPr>
                <w:noProof/>
              </w:rPr>
            </w:pPr>
            <w:r w:rsidRPr="00EC61C3">
              <w:rPr>
                <w:rFonts w:eastAsia="MS Mincho"/>
              </w:rPr>
              <w:t>-12</w:t>
            </w:r>
          </w:p>
        </w:tc>
      </w:tr>
      <w:tr w:rsidR="00572692" w:rsidRPr="00EC61C3" w14:paraId="4D4E661E"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63E3B1" w14:textId="77777777" w:rsidR="00572692" w:rsidRPr="00EC61C3" w:rsidRDefault="00572692"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A22B63F"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30B66A8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1217623"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BBE064A"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4041C1A"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CB6D568"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D25C6F5" w14:textId="77777777" w:rsidR="00572692" w:rsidRPr="00EC61C3" w:rsidRDefault="00572692" w:rsidP="009E7C67">
            <w:pPr>
              <w:pStyle w:val="TAC"/>
              <w:rPr>
                <w:noProof/>
              </w:rPr>
            </w:pPr>
            <w:r w:rsidRPr="00B3067E">
              <w:rPr>
                <w:rFonts w:eastAsia="MS Mincho"/>
              </w:rPr>
              <w:t>20.2</w:t>
            </w:r>
          </w:p>
        </w:tc>
      </w:tr>
      <w:tr w:rsidR="00572692" w:rsidRPr="00EC61C3" w14:paraId="7CB4EF4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B060D1"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07F1C8D"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177712E9"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E1D2546"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2BC3D9"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D05385E"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505481"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C690FD" w14:textId="77777777" w:rsidR="00572692" w:rsidRPr="00EC61C3" w:rsidRDefault="00572692" w:rsidP="009E7C67">
            <w:pPr>
              <w:pStyle w:val="TAC"/>
              <w:rPr>
                <w:noProof/>
              </w:rPr>
            </w:pPr>
            <w:r w:rsidRPr="00B3067E">
              <w:rPr>
                <w:rFonts w:eastAsia="MS Mincho"/>
              </w:rPr>
              <w:t>20.2</w:t>
            </w:r>
          </w:p>
        </w:tc>
      </w:tr>
      <w:tr w:rsidR="00572692" w:rsidRPr="00EC61C3" w14:paraId="1370AAD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44B9D67" w14:textId="77777777" w:rsidR="00572692" w:rsidRPr="00EC61C3" w:rsidRDefault="00572692"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E25DF3" w14:textId="77777777" w:rsidR="00572692" w:rsidRPr="00EC61C3" w:rsidRDefault="00572692"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3E3AEB79" w14:textId="77777777" w:rsidR="00572692" w:rsidRPr="00EC61C3" w:rsidRDefault="00572692"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756863A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0C34685"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E754225"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3775984"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4B1C8C9" w14:textId="77777777" w:rsidR="00572692" w:rsidRPr="00B3067E" w:rsidRDefault="00572692" w:rsidP="009E7C67">
            <w:pPr>
              <w:pStyle w:val="TAC"/>
            </w:pPr>
            <w:r w:rsidRPr="00B3067E">
              <w:rPr>
                <w:rFonts w:eastAsia="MS Mincho"/>
              </w:rPr>
              <w:t>-84.5</w:t>
            </w:r>
          </w:p>
        </w:tc>
      </w:tr>
      <w:tr w:rsidR="00572692" w:rsidRPr="00EC61C3" w14:paraId="3A910B8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56386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ABE4911" w14:textId="77777777" w:rsidR="00572692" w:rsidRPr="00EC61C3" w:rsidRDefault="00572692"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105EADD" w14:textId="77777777" w:rsidR="00572692" w:rsidRPr="00EC61C3" w:rsidRDefault="00572692"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B100A6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16B333B"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899525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CF8FA1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69F5BC9" w14:textId="77777777" w:rsidR="00572692" w:rsidRPr="00B3067E" w:rsidRDefault="00572692" w:rsidP="009E7C67">
            <w:pPr>
              <w:pStyle w:val="TAC"/>
            </w:pPr>
            <w:r w:rsidRPr="00B3067E">
              <w:rPr>
                <w:rFonts w:eastAsia="MS Mincho"/>
              </w:rPr>
              <w:t>-84.5</w:t>
            </w:r>
          </w:p>
        </w:tc>
      </w:tr>
      <w:tr w:rsidR="00572692" w:rsidRPr="00EC61C3" w14:paraId="26809A1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9742E41" w14:textId="77777777" w:rsidR="00572692" w:rsidRPr="00EC61C3" w:rsidRDefault="00572692" w:rsidP="009E7C67">
            <w:pPr>
              <w:pStyle w:val="TAL"/>
            </w:pPr>
            <w:r w:rsidRPr="00EC61C3">
              <w:rPr>
                <w:position w:val="-12"/>
              </w:rPr>
              <w:object w:dxaOrig="420" w:dyaOrig="420" w14:anchorId="12C60F54">
                <v:shape id="_x0000_i1029" type="#_x0000_t75" style="width:18pt;height:18pt" o:ole="" fillcolor="window">
                  <v:imagedata r:id="rId15" o:title=""/>
                </v:shape>
                <o:OLEObject Type="Embed" ProgID="Equation.3" ShapeID="_x0000_i1029" DrawAspect="Content" ObjectID="_1673995800" r:id="rId22"/>
              </w:object>
            </w:r>
          </w:p>
        </w:tc>
        <w:tc>
          <w:tcPr>
            <w:tcW w:w="1206" w:type="dxa"/>
            <w:tcBorders>
              <w:top w:val="single" w:sz="4" w:space="0" w:color="auto"/>
              <w:left w:val="single" w:sz="4" w:space="0" w:color="auto"/>
              <w:bottom w:val="single" w:sz="4" w:space="0" w:color="auto"/>
              <w:right w:val="single" w:sz="4" w:space="0" w:color="auto"/>
            </w:tcBorders>
            <w:hideMark/>
          </w:tcPr>
          <w:p w14:paraId="291F694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5159CD5" w14:textId="77777777" w:rsidR="00572692" w:rsidRPr="00EC61C3" w:rsidRDefault="00572692"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2E7664" w14:textId="77777777" w:rsidR="00572692" w:rsidRPr="00EC61C3" w:rsidRDefault="00572692" w:rsidP="009E7C67">
            <w:pPr>
              <w:pStyle w:val="TAC"/>
            </w:pPr>
            <w:r>
              <w:t>-104.7</w:t>
            </w:r>
          </w:p>
        </w:tc>
      </w:tr>
      <w:tr w:rsidR="00572692" w:rsidRPr="00EC61C3" w14:paraId="7C09615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A4544D"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142CFAF"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B2651E1"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81FEE64" w14:textId="77777777" w:rsidR="00572692" w:rsidRPr="00EC61C3" w:rsidRDefault="00572692" w:rsidP="009E7C67">
            <w:pPr>
              <w:pStyle w:val="TAC"/>
            </w:pPr>
            <w:r>
              <w:t>-104.7</w:t>
            </w:r>
          </w:p>
        </w:tc>
      </w:tr>
      <w:tr w:rsidR="00572692" w:rsidRPr="00EC61C3" w14:paraId="0D1DEA8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E95AD9" w14:textId="77777777" w:rsidR="00572692" w:rsidRPr="00EC61C3" w:rsidRDefault="00572692"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94EE883"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3AAD79" w14:textId="77777777" w:rsidR="00572692" w:rsidRPr="00EC61C3" w:rsidRDefault="00572692" w:rsidP="009E7C67">
            <w:pPr>
              <w:pStyle w:val="TAC"/>
              <w:rPr>
                <w:rFonts w:eastAsia="MS Mincho"/>
              </w:rPr>
            </w:pPr>
            <w:r w:rsidRPr="00EC61C3">
              <w:rPr>
                <w:rFonts w:eastAsia="MS Mincho"/>
              </w:rPr>
              <w:t>TDL-A 30ns 75Hz</w:t>
            </w:r>
          </w:p>
        </w:tc>
      </w:tr>
      <w:tr w:rsidR="00572692" w:rsidRPr="00EC61C3" w14:paraId="2F1F96D8"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BB024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453315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6989E64"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78011640"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CBF90BB"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03CF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BCF79D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21820A18"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14C9FE28" w14:textId="77777777" w:rsidR="00572692" w:rsidRPr="00EC61C3" w:rsidRDefault="0057269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4280A4B" w14:textId="77777777" w:rsidR="00572692" w:rsidRPr="00EC61C3" w:rsidRDefault="0057269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9EAADC4" w14:textId="77777777" w:rsidR="00572692" w:rsidRPr="00EC61C3" w:rsidRDefault="00572692" w:rsidP="00572692"/>
    <w:p w14:paraId="182EB0F4" w14:textId="77777777" w:rsidR="00AC3CBB" w:rsidRPr="00EC61C3" w:rsidRDefault="00AC3CBB" w:rsidP="00AC3CBB">
      <w:pPr>
        <w:keepNext/>
        <w:keepLines/>
        <w:spacing w:before="60"/>
        <w:jc w:val="center"/>
        <w:rPr>
          <w:rFonts w:ascii="Arial" w:hAnsi="Arial"/>
          <w:b/>
        </w:rPr>
      </w:pPr>
      <w:r w:rsidRPr="00EC61C3">
        <w:rPr>
          <w:rFonts w:ascii="Arial" w:hAnsi="Arial"/>
          <w:b/>
        </w:rPr>
        <w:t>Table A.5.5.5.1.1-4: Void</w:t>
      </w:r>
    </w:p>
    <w:p w14:paraId="5247341E" w14:textId="77777777" w:rsidR="00AC3CBB" w:rsidRPr="00B3067E" w:rsidRDefault="00AC3CBB" w:rsidP="00AC3CBB"/>
    <w:p w14:paraId="10A73493"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78E72D5E" wp14:editId="57C46409">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79989E6D"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6F02B02F" w14:textId="77777777" w:rsidR="00AC3CBB" w:rsidRPr="00EC61C3" w:rsidRDefault="00AC3CBB" w:rsidP="00AC3CBB">
      <w:pPr>
        <w:keepNext/>
        <w:keepLines/>
        <w:spacing w:before="60"/>
        <w:jc w:val="center"/>
      </w:pPr>
    </w:p>
    <w:p w14:paraId="552DED30" w14:textId="77777777" w:rsidR="00AC3CBB" w:rsidRPr="00EC61C3" w:rsidRDefault="00AC3CBB" w:rsidP="00AC3CBB">
      <w:pPr>
        <w:pStyle w:val="5"/>
        <w:rPr>
          <w:snapToGrid w:val="0"/>
        </w:rPr>
      </w:pPr>
      <w:r w:rsidRPr="00EC61C3">
        <w:rPr>
          <w:snapToGrid w:val="0"/>
        </w:rPr>
        <w:t>A.5.5.5.1.2</w:t>
      </w:r>
      <w:r w:rsidRPr="00EC61C3">
        <w:rPr>
          <w:snapToGrid w:val="0"/>
        </w:rPr>
        <w:tab/>
        <w:t>Test Requirements</w:t>
      </w:r>
    </w:p>
    <w:p w14:paraId="5DF13CD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AB85F0D"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E231FC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4862B80"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2A3F6EB2" w14:textId="77777777" w:rsidR="00AC3CBB" w:rsidRPr="00EC61C3" w:rsidRDefault="00AC3CBB" w:rsidP="00AC3CBB">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E86680C"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655275D7" w14:textId="77777777" w:rsidR="00AC3CBB" w:rsidRPr="00EC61C3" w:rsidRDefault="00AC3CBB" w:rsidP="00AC3CBB">
      <w:pPr>
        <w:pStyle w:val="40"/>
      </w:pPr>
      <w:r w:rsidRPr="00EC61C3">
        <w:t>A.5.5.5.2</w:t>
      </w:r>
      <w:r w:rsidRPr="00EC61C3">
        <w:tab/>
        <w:t>EN-DC Beam Failure Detection and Link Recovery Test for FR2 PSCell configured with SSB-based BFD and LR in DRX mode</w:t>
      </w:r>
    </w:p>
    <w:p w14:paraId="277F9F03" w14:textId="77777777" w:rsidR="00AC3CBB" w:rsidRPr="00EC61C3" w:rsidRDefault="00AC3CBB" w:rsidP="00AC3CBB">
      <w:pPr>
        <w:pStyle w:val="5"/>
        <w:rPr>
          <w:snapToGrid w:val="0"/>
        </w:rPr>
      </w:pPr>
      <w:r w:rsidRPr="00EC61C3">
        <w:rPr>
          <w:snapToGrid w:val="0"/>
          <w:lang w:eastAsia="zh-CN"/>
        </w:rPr>
        <w:t>A.5.5.5.2.1</w:t>
      </w:r>
      <w:r w:rsidRPr="00EC61C3">
        <w:rPr>
          <w:snapToGrid w:val="0"/>
          <w:lang w:eastAsia="zh-CN"/>
        </w:rPr>
        <w:tab/>
        <w:t>Test Purpose and Environment</w:t>
      </w:r>
    </w:p>
    <w:p w14:paraId="6603EAC3"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3F522F47" w14:textId="77777777" w:rsidR="00AC3CBB" w:rsidRPr="00B3067E" w:rsidRDefault="00AC3CBB" w:rsidP="00AC3CBB">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3" w:author="Huawei" w:date="2021-01-15T14:31:00Z">
        <w:r w:rsidRPr="00B3067E" w:rsidDel="00EB5B9B">
          <w:delText xml:space="preserve">2 </w:delText>
        </w:r>
      </w:del>
      <w:ins w:id="44" w:author="Huawei" w:date="2021-01-15T14:31:00Z">
        <w:r w:rsidR="00EB5B9B">
          <w:t>5</w:t>
        </w:r>
        <w:r w:rsidR="00EB5B9B" w:rsidRPr="00B3067E">
          <w:t xml:space="preserve"> </w:t>
        </w:r>
      </w:ins>
      <w:r w:rsidRPr="00B3067E">
        <w:t>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EEC9AF9" w14:textId="77777777" w:rsidR="00AC3CBB" w:rsidRPr="00EC61C3" w:rsidRDefault="00AC3CBB" w:rsidP="00AC3CBB">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4673DABF" w14:textId="77777777" w:rsidTr="00AC3CBB">
        <w:trPr>
          <w:trHeight w:val="267"/>
          <w:jc w:val="center"/>
        </w:trPr>
        <w:tc>
          <w:tcPr>
            <w:tcW w:w="2265" w:type="dxa"/>
            <w:shd w:val="clear" w:color="auto" w:fill="auto"/>
          </w:tcPr>
          <w:p w14:paraId="660216AD"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92CCAFA"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0857312A" w14:textId="77777777" w:rsidTr="00AC3CBB">
        <w:trPr>
          <w:trHeight w:val="270"/>
          <w:jc w:val="center"/>
        </w:trPr>
        <w:tc>
          <w:tcPr>
            <w:tcW w:w="2265" w:type="dxa"/>
            <w:shd w:val="clear" w:color="auto" w:fill="auto"/>
          </w:tcPr>
          <w:p w14:paraId="659BAA0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FD6A3D0"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r w:rsidR="00AC3CBB" w:rsidRPr="00EC61C3" w14:paraId="553FE332" w14:textId="77777777" w:rsidTr="00AC3CBB">
        <w:trPr>
          <w:trHeight w:val="267"/>
          <w:jc w:val="center"/>
        </w:trPr>
        <w:tc>
          <w:tcPr>
            <w:tcW w:w="2265" w:type="dxa"/>
            <w:shd w:val="clear" w:color="auto" w:fill="auto"/>
          </w:tcPr>
          <w:p w14:paraId="1405E07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081F925"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240 kHz SSB SCS, 100 MHz bandwidth</w:t>
            </w:r>
          </w:p>
        </w:tc>
      </w:tr>
      <w:tr w:rsidR="00AC3CBB" w:rsidRPr="00EC61C3" w14:paraId="6F915064" w14:textId="77777777" w:rsidTr="00AC3CBB">
        <w:trPr>
          <w:trHeight w:val="267"/>
          <w:jc w:val="center"/>
        </w:trPr>
        <w:tc>
          <w:tcPr>
            <w:tcW w:w="9170" w:type="dxa"/>
            <w:gridSpan w:val="2"/>
            <w:shd w:val="clear" w:color="auto" w:fill="auto"/>
          </w:tcPr>
          <w:p w14:paraId="0EFBDE7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4C60723" w14:textId="77777777" w:rsidR="00AC3CBB" w:rsidRPr="00EC61C3" w:rsidRDefault="00AC3CBB" w:rsidP="00AC3CBB">
      <w:pPr>
        <w:spacing w:before="120"/>
      </w:pPr>
    </w:p>
    <w:p w14:paraId="2C0C9877" w14:textId="77777777" w:rsidR="00AC3CBB" w:rsidRPr="00EC61C3" w:rsidRDefault="00AC3CBB" w:rsidP="00AC3CBB">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AC3CBB" w:rsidRPr="00EC61C3" w14:paraId="38D76334" w14:textId="77777777" w:rsidTr="00AC3CBB">
        <w:trPr>
          <w:trHeight w:val="162"/>
          <w:jc w:val="center"/>
        </w:trPr>
        <w:tc>
          <w:tcPr>
            <w:tcW w:w="1731" w:type="pct"/>
            <w:gridSpan w:val="5"/>
            <w:shd w:val="clear" w:color="auto" w:fill="auto"/>
          </w:tcPr>
          <w:p w14:paraId="7A41E36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4CBD958C"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201EFF71"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77" w:type="pct"/>
          </w:tcPr>
          <w:p w14:paraId="603A54E3"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2CC26218" w14:textId="77777777" w:rsidTr="00AC3CBB">
        <w:trPr>
          <w:trHeight w:val="398"/>
          <w:jc w:val="center"/>
        </w:trPr>
        <w:tc>
          <w:tcPr>
            <w:tcW w:w="1731" w:type="pct"/>
            <w:gridSpan w:val="5"/>
            <w:shd w:val="clear" w:color="auto" w:fill="auto"/>
          </w:tcPr>
          <w:p w14:paraId="3A059A75" w14:textId="77777777" w:rsidR="00AC3CBB" w:rsidRPr="00EC61C3" w:rsidRDefault="00AC3CBB" w:rsidP="00AC3CBB">
            <w:pPr>
              <w:keepLines/>
              <w:spacing w:after="0"/>
              <w:jc w:val="center"/>
              <w:rPr>
                <w:rFonts w:ascii="Arial" w:hAnsi="Arial"/>
                <w:b/>
                <w:sz w:val="18"/>
              </w:rPr>
            </w:pPr>
          </w:p>
        </w:tc>
        <w:tc>
          <w:tcPr>
            <w:tcW w:w="526" w:type="pct"/>
            <w:shd w:val="clear" w:color="auto" w:fill="auto"/>
          </w:tcPr>
          <w:p w14:paraId="040348CF" w14:textId="77777777" w:rsidR="00AC3CBB" w:rsidRPr="00EC61C3" w:rsidRDefault="00AC3CBB" w:rsidP="00AC3CBB">
            <w:pPr>
              <w:keepLines/>
              <w:spacing w:after="0"/>
              <w:jc w:val="center"/>
              <w:rPr>
                <w:rFonts w:ascii="Arial" w:hAnsi="Arial"/>
                <w:b/>
                <w:sz w:val="18"/>
              </w:rPr>
            </w:pPr>
          </w:p>
        </w:tc>
        <w:tc>
          <w:tcPr>
            <w:tcW w:w="1766" w:type="pct"/>
            <w:shd w:val="clear" w:color="auto" w:fill="auto"/>
          </w:tcPr>
          <w:p w14:paraId="0D0CD98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77" w:type="pct"/>
          </w:tcPr>
          <w:p w14:paraId="41030ACE" w14:textId="77777777" w:rsidR="00AC3CBB" w:rsidRPr="00EC61C3" w:rsidRDefault="00AC3CBB" w:rsidP="00AC3CBB">
            <w:pPr>
              <w:keepLines/>
              <w:spacing w:after="0"/>
              <w:jc w:val="center"/>
              <w:rPr>
                <w:rFonts w:ascii="Arial" w:hAnsi="Arial"/>
                <w:b/>
                <w:sz w:val="18"/>
              </w:rPr>
            </w:pPr>
          </w:p>
        </w:tc>
      </w:tr>
      <w:tr w:rsidR="00AC3CBB" w:rsidRPr="00EC61C3" w14:paraId="1602D2E8" w14:textId="77777777" w:rsidTr="00AC3CBB">
        <w:trPr>
          <w:trHeight w:val="63"/>
          <w:jc w:val="center"/>
        </w:trPr>
        <w:tc>
          <w:tcPr>
            <w:tcW w:w="1731" w:type="pct"/>
            <w:gridSpan w:val="5"/>
            <w:shd w:val="clear" w:color="auto" w:fill="auto"/>
          </w:tcPr>
          <w:p w14:paraId="383A03B8"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14:paraId="24AD6AE2"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BEA2D0E"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977" w:type="pct"/>
          </w:tcPr>
          <w:p w14:paraId="51CF3A77" w14:textId="77777777" w:rsidR="00AC3CBB" w:rsidRPr="00EC61C3" w:rsidRDefault="00AC3CBB" w:rsidP="00AC3CBB">
            <w:pPr>
              <w:keepLines/>
              <w:spacing w:after="0"/>
              <w:jc w:val="center"/>
              <w:rPr>
                <w:rFonts w:ascii="Arial" w:hAnsi="Arial"/>
                <w:sz w:val="18"/>
              </w:rPr>
            </w:pPr>
          </w:p>
        </w:tc>
      </w:tr>
      <w:tr w:rsidR="00AC3CBB" w:rsidRPr="00EC61C3" w14:paraId="5F001E7A" w14:textId="77777777" w:rsidTr="00AC3CBB">
        <w:trPr>
          <w:trHeight w:val="162"/>
          <w:jc w:val="center"/>
        </w:trPr>
        <w:tc>
          <w:tcPr>
            <w:tcW w:w="1731" w:type="pct"/>
            <w:gridSpan w:val="5"/>
            <w:shd w:val="clear" w:color="auto" w:fill="auto"/>
          </w:tcPr>
          <w:p w14:paraId="0561C26F"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126CDFFD" w14:textId="77777777" w:rsidR="00AC3CBB" w:rsidRPr="00EC61C3" w:rsidRDefault="00AC3CBB" w:rsidP="00AC3CBB">
            <w:pPr>
              <w:keepLines/>
              <w:spacing w:after="0"/>
              <w:jc w:val="center"/>
              <w:rPr>
                <w:rFonts w:ascii="Arial" w:hAnsi="Arial"/>
                <w:sz w:val="18"/>
                <w:lang w:val="sv-FI"/>
              </w:rPr>
            </w:pPr>
          </w:p>
        </w:tc>
        <w:tc>
          <w:tcPr>
            <w:tcW w:w="1766" w:type="pct"/>
            <w:shd w:val="clear" w:color="auto" w:fill="auto"/>
          </w:tcPr>
          <w:p w14:paraId="75D9A135"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390A6637" w14:textId="77777777" w:rsidR="00AC3CBB" w:rsidRPr="00EC61C3" w:rsidRDefault="00AC3CBB" w:rsidP="00AC3CBB">
            <w:pPr>
              <w:keepLines/>
              <w:spacing w:after="0"/>
              <w:jc w:val="center"/>
              <w:rPr>
                <w:rFonts w:ascii="Arial" w:hAnsi="Arial"/>
                <w:sz w:val="18"/>
              </w:rPr>
            </w:pPr>
          </w:p>
        </w:tc>
      </w:tr>
      <w:tr w:rsidR="00AC3CBB" w:rsidRPr="00EC61C3" w14:paraId="3BDB9397" w14:textId="77777777" w:rsidTr="00AC3CBB">
        <w:trPr>
          <w:trHeight w:val="162"/>
          <w:jc w:val="center"/>
        </w:trPr>
        <w:tc>
          <w:tcPr>
            <w:tcW w:w="1731" w:type="pct"/>
            <w:gridSpan w:val="5"/>
            <w:shd w:val="clear" w:color="auto" w:fill="auto"/>
          </w:tcPr>
          <w:p w14:paraId="229E07A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14:paraId="2397BF79"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F9954D5"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977" w:type="pct"/>
          </w:tcPr>
          <w:p w14:paraId="08583AFC" w14:textId="77777777" w:rsidR="00AC3CBB" w:rsidRPr="00EC61C3" w:rsidRDefault="00AC3CBB" w:rsidP="00AC3CBB">
            <w:pPr>
              <w:keepLines/>
              <w:spacing w:after="0"/>
              <w:jc w:val="center"/>
              <w:rPr>
                <w:rFonts w:ascii="Arial" w:hAnsi="Arial"/>
                <w:sz w:val="18"/>
              </w:rPr>
            </w:pPr>
          </w:p>
        </w:tc>
      </w:tr>
      <w:tr w:rsidR="00AC3CBB" w:rsidRPr="00EC61C3" w14:paraId="6530C504" w14:textId="77777777" w:rsidTr="00AC3CBB">
        <w:trPr>
          <w:trHeight w:val="162"/>
          <w:jc w:val="center"/>
        </w:trPr>
        <w:tc>
          <w:tcPr>
            <w:tcW w:w="1731" w:type="pct"/>
            <w:gridSpan w:val="5"/>
            <w:shd w:val="clear" w:color="auto" w:fill="auto"/>
          </w:tcPr>
          <w:p w14:paraId="71B9CA9D"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7F9EE32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D7DC576"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2D0CF571" w14:textId="77777777" w:rsidR="00AC3CBB" w:rsidRPr="00EC61C3" w:rsidRDefault="00AC3CBB" w:rsidP="00AC3CBB">
            <w:pPr>
              <w:keepLines/>
              <w:spacing w:after="0"/>
              <w:jc w:val="center"/>
              <w:rPr>
                <w:rFonts w:ascii="Arial" w:hAnsi="Arial"/>
                <w:sz w:val="18"/>
              </w:rPr>
            </w:pPr>
          </w:p>
        </w:tc>
      </w:tr>
      <w:tr w:rsidR="00AC3CBB" w:rsidRPr="00EC61C3" w14:paraId="04CF357A" w14:textId="77777777" w:rsidTr="00AC3CBB">
        <w:trPr>
          <w:trHeight w:val="91"/>
          <w:jc w:val="center"/>
        </w:trPr>
        <w:tc>
          <w:tcPr>
            <w:tcW w:w="946" w:type="pct"/>
            <w:gridSpan w:val="2"/>
            <w:shd w:val="clear" w:color="auto" w:fill="auto"/>
          </w:tcPr>
          <w:p w14:paraId="1B0329E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785" w:type="pct"/>
            <w:gridSpan w:val="3"/>
            <w:shd w:val="clear" w:color="auto" w:fill="auto"/>
          </w:tcPr>
          <w:p w14:paraId="636B81FF"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2E66EFE0"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E0D2EDB"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977" w:type="pct"/>
          </w:tcPr>
          <w:p w14:paraId="1ACB502B" w14:textId="77777777" w:rsidR="00AC3CBB" w:rsidRPr="00EC61C3" w:rsidRDefault="00AC3CBB" w:rsidP="00AC3CBB">
            <w:pPr>
              <w:keepLines/>
              <w:spacing w:after="0"/>
              <w:jc w:val="center"/>
              <w:rPr>
                <w:rFonts w:ascii="Arial" w:hAnsi="Arial"/>
                <w:sz w:val="18"/>
              </w:rPr>
            </w:pPr>
          </w:p>
        </w:tc>
      </w:tr>
      <w:tr w:rsidR="00AC3CBB" w:rsidRPr="00EC61C3" w14:paraId="68984875" w14:textId="77777777" w:rsidTr="00AC3CBB">
        <w:trPr>
          <w:trHeight w:val="61"/>
          <w:jc w:val="center"/>
        </w:trPr>
        <w:tc>
          <w:tcPr>
            <w:tcW w:w="946" w:type="pct"/>
            <w:gridSpan w:val="2"/>
            <w:shd w:val="clear" w:color="auto" w:fill="auto"/>
          </w:tcPr>
          <w:p w14:paraId="1C43311C"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5" w:type="pct"/>
            <w:gridSpan w:val="3"/>
            <w:shd w:val="clear" w:color="auto" w:fill="auto"/>
          </w:tcPr>
          <w:p w14:paraId="58BFC3F4" w14:textId="77777777" w:rsidR="00AC3CBB" w:rsidRPr="00EC61C3" w:rsidRDefault="00AC3CBB" w:rsidP="00AC3CBB">
            <w:pPr>
              <w:pStyle w:val="TAL"/>
            </w:pPr>
            <w:r w:rsidRPr="00EC61C3">
              <w:t>Config 1, 2</w:t>
            </w:r>
          </w:p>
        </w:tc>
        <w:tc>
          <w:tcPr>
            <w:tcW w:w="526" w:type="pct"/>
            <w:shd w:val="clear" w:color="auto" w:fill="auto"/>
          </w:tcPr>
          <w:p w14:paraId="4FCD5E1A" w14:textId="77777777" w:rsidR="00AC3CBB" w:rsidRPr="00EC61C3" w:rsidRDefault="00AC3CBB" w:rsidP="00AC3CBB">
            <w:pPr>
              <w:pStyle w:val="TAC"/>
            </w:pPr>
          </w:p>
        </w:tc>
        <w:tc>
          <w:tcPr>
            <w:tcW w:w="1766" w:type="pct"/>
          </w:tcPr>
          <w:p w14:paraId="149FEBF5"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7" w:type="pct"/>
          </w:tcPr>
          <w:p w14:paraId="562BC7AE" w14:textId="77777777" w:rsidR="00AC3CBB" w:rsidRPr="00EC61C3" w:rsidRDefault="00AC3CBB" w:rsidP="00AC3CBB">
            <w:pPr>
              <w:pStyle w:val="TAC"/>
              <w:rPr>
                <w:rFonts w:eastAsia="Malgun Gothic"/>
                <w:szCs w:val="18"/>
              </w:rPr>
            </w:pPr>
          </w:p>
        </w:tc>
      </w:tr>
      <w:tr w:rsidR="00AC3CBB" w:rsidRPr="00EC61C3" w14:paraId="55C23315" w14:textId="77777777" w:rsidTr="00AC3CBB">
        <w:trPr>
          <w:trHeight w:val="61"/>
          <w:jc w:val="center"/>
        </w:trPr>
        <w:tc>
          <w:tcPr>
            <w:tcW w:w="946" w:type="pct"/>
            <w:gridSpan w:val="2"/>
            <w:shd w:val="clear" w:color="auto" w:fill="auto"/>
            <w:vAlign w:val="center"/>
          </w:tcPr>
          <w:p w14:paraId="3520A013" w14:textId="77777777" w:rsidR="00AC3CBB" w:rsidRPr="00EC61C3" w:rsidRDefault="00AC3CBB" w:rsidP="00AC3CBB">
            <w:pPr>
              <w:pStyle w:val="TAL"/>
            </w:pPr>
            <w:r w:rsidRPr="00EC61C3">
              <w:rPr>
                <w:rFonts w:cs="Arial"/>
                <w:bCs/>
              </w:rPr>
              <w:t>DL initial BWP configuration</w:t>
            </w:r>
          </w:p>
        </w:tc>
        <w:tc>
          <w:tcPr>
            <w:tcW w:w="785" w:type="pct"/>
            <w:gridSpan w:val="3"/>
            <w:shd w:val="clear" w:color="auto" w:fill="auto"/>
          </w:tcPr>
          <w:p w14:paraId="3FA9BE23" w14:textId="77777777" w:rsidR="00AC3CBB" w:rsidRPr="00EC61C3" w:rsidRDefault="00AC3CBB" w:rsidP="00AC3CBB">
            <w:pPr>
              <w:pStyle w:val="TAL"/>
            </w:pPr>
            <w:r w:rsidRPr="00EC61C3">
              <w:t>Config 1, 2</w:t>
            </w:r>
          </w:p>
        </w:tc>
        <w:tc>
          <w:tcPr>
            <w:tcW w:w="526" w:type="pct"/>
            <w:shd w:val="clear" w:color="auto" w:fill="auto"/>
          </w:tcPr>
          <w:p w14:paraId="6DF01842" w14:textId="77777777" w:rsidR="00AC3CBB" w:rsidRPr="00EC61C3" w:rsidRDefault="00AC3CBB" w:rsidP="00AC3CBB">
            <w:pPr>
              <w:pStyle w:val="TAC"/>
            </w:pPr>
          </w:p>
        </w:tc>
        <w:tc>
          <w:tcPr>
            <w:tcW w:w="1766" w:type="pct"/>
          </w:tcPr>
          <w:p w14:paraId="2EDF8A1F" w14:textId="77777777" w:rsidR="00AC3CBB" w:rsidRPr="00EC61C3" w:rsidRDefault="00AC3CBB" w:rsidP="00AC3CBB">
            <w:pPr>
              <w:pStyle w:val="TAC"/>
            </w:pPr>
            <w:r w:rsidRPr="00EC61C3">
              <w:t>DLBWP.0.1</w:t>
            </w:r>
          </w:p>
        </w:tc>
        <w:tc>
          <w:tcPr>
            <w:tcW w:w="977" w:type="pct"/>
          </w:tcPr>
          <w:p w14:paraId="50C2A1B3" w14:textId="77777777" w:rsidR="00AC3CBB" w:rsidRPr="00EC61C3" w:rsidRDefault="00AC3CBB" w:rsidP="00AC3CBB">
            <w:pPr>
              <w:pStyle w:val="TAC"/>
            </w:pPr>
          </w:p>
        </w:tc>
      </w:tr>
      <w:tr w:rsidR="00AC3CBB" w:rsidRPr="00EC61C3" w14:paraId="191BD200" w14:textId="77777777" w:rsidTr="00AC3CBB">
        <w:trPr>
          <w:trHeight w:val="61"/>
          <w:jc w:val="center"/>
        </w:trPr>
        <w:tc>
          <w:tcPr>
            <w:tcW w:w="946" w:type="pct"/>
            <w:gridSpan w:val="2"/>
            <w:shd w:val="clear" w:color="auto" w:fill="auto"/>
            <w:vAlign w:val="center"/>
          </w:tcPr>
          <w:p w14:paraId="162E8B6B" w14:textId="77777777" w:rsidR="00AC3CBB" w:rsidRPr="00EC61C3" w:rsidRDefault="00AC3CBB" w:rsidP="00AC3CBB">
            <w:pPr>
              <w:pStyle w:val="TAL"/>
            </w:pPr>
            <w:r w:rsidRPr="00EC61C3">
              <w:rPr>
                <w:rFonts w:cs="Arial"/>
                <w:bCs/>
              </w:rPr>
              <w:t>DL dedicated BWP configuration</w:t>
            </w:r>
          </w:p>
        </w:tc>
        <w:tc>
          <w:tcPr>
            <w:tcW w:w="785" w:type="pct"/>
            <w:gridSpan w:val="3"/>
            <w:shd w:val="clear" w:color="auto" w:fill="auto"/>
          </w:tcPr>
          <w:p w14:paraId="12A732BC" w14:textId="77777777" w:rsidR="00AC3CBB" w:rsidRPr="00EC61C3" w:rsidRDefault="00AC3CBB" w:rsidP="00AC3CBB">
            <w:pPr>
              <w:pStyle w:val="TAL"/>
            </w:pPr>
            <w:r w:rsidRPr="00EC61C3">
              <w:t>Config 1, 2</w:t>
            </w:r>
          </w:p>
        </w:tc>
        <w:tc>
          <w:tcPr>
            <w:tcW w:w="526" w:type="pct"/>
            <w:shd w:val="clear" w:color="auto" w:fill="auto"/>
          </w:tcPr>
          <w:p w14:paraId="335205E1" w14:textId="77777777" w:rsidR="00AC3CBB" w:rsidRPr="00EC61C3" w:rsidRDefault="00AC3CBB" w:rsidP="00AC3CBB">
            <w:pPr>
              <w:pStyle w:val="TAC"/>
            </w:pPr>
          </w:p>
        </w:tc>
        <w:tc>
          <w:tcPr>
            <w:tcW w:w="1766" w:type="pct"/>
          </w:tcPr>
          <w:p w14:paraId="6CB84953" w14:textId="77777777" w:rsidR="00AC3CBB" w:rsidRPr="00EC61C3" w:rsidRDefault="00AC3CBB" w:rsidP="00AC3CBB">
            <w:pPr>
              <w:pStyle w:val="TAC"/>
            </w:pPr>
            <w:r w:rsidRPr="00EC61C3">
              <w:t>DLBWP.1.1</w:t>
            </w:r>
          </w:p>
        </w:tc>
        <w:tc>
          <w:tcPr>
            <w:tcW w:w="977" w:type="pct"/>
          </w:tcPr>
          <w:p w14:paraId="74E1E504" w14:textId="77777777" w:rsidR="00AC3CBB" w:rsidRPr="00EC61C3" w:rsidRDefault="00AC3CBB" w:rsidP="00AC3CBB">
            <w:pPr>
              <w:pStyle w:val="TAC"/>
            </w:pPr>
          </w:p>
        </w:tc>
      </w:tr>
      <w:tr w:rsidR="00AC3CBB" w:rsidRPr="00EC61C3" w14:paraId="43D224B2" w14:textId="77777777" w:rsidTr="00AC3CBB">
        <w:trPr>
          <w:trHeight w:val="61"/>
          <w:jc w:val="center"/>
        </w:trPr>
        <w:tc>
          <w:tcPr>
            <w:tcW w:w="946" w:type="pct"/>
            <w:gridSpan w:val="2"/>
            <w:shd w:val="clear" w:color="auto" w:fill="auto"/>
            <w:vAlign w:val="center"/>
          </w:tcPr>
          <w:p w14:paraId="5B54141A" w14:textId="77777777" w:rsidR="00AC3CBB" w:rsidRPr="00EC61C3" w:rsidRDefault="00AC3CBB" w:rsidP="00AC3CBB">
            <w:pPr>
              <w:pStyle w:val="TAL"/>
              <w:rPr>
                <w:rFonts w:cs="Arial"/>
                <w:bCs/>
              </w:rPr>
            </w:pPr>
            <w:r w:rsidRPr="00EC61C3">
              <w:rPr>
                <w:rFonts w:cs="Arial"/>
                <w:bCs/>
              </w:rPr>
              <w:t>UL initial BWP configuration</w:t>
            </w:r>
          </w:p>
        </w:tc>
        <w:tc>
          <w:tcPr>
            <w:tcW w:w="785" w:type="pct"/>
            <w:gridSpan w:val="3"/>
            <w:shd w:val="clear" w:color="auto" w:fill="auto"/>
          </w:tcPr>
          <w:p w14:paraId="43941BF0" w14:textId="77777777" w:rsidR="00AC3CBB" w:rsidRPr="00EC61C3" w:rsidRDefault="00AC3CBB" w:rsidP="00AC3CBB">
            <w:pPr>
              <w:pStyle w:val="TAL"/>
            </w:pPr>
            <w:r w:rsidRPr="00EC61C3">
              <w:t>Config 1, 2</w:t>
            </w:r>
          </w:p>
        </w:tc>
        <w:tc>
          <w:tcPr>
            <w:tcW w:w="526" w:type="pct"/>
            <w:shd w:val="clear" w:color="auto" w:fill="auto"/>
          </w:tcPr>
          <w:p w14:paraId="24008EA5" w14:textId="77777777" w:rsidR="00AC3CBB" w:rsidRPr="00EC61C3" w:rsidRDefault="00AC3CBB" w:rsidP="00AC3CBB">
            <w:pPr>
              <w:pStyle w:val="TAC"/>
            </w:pPr>
          </w:p>
        </w:tc>
        <w:tc>
          <w:tcPr>
            <w:tcW w:w="1766" w:type="pct"/>
          </w:tcPr>
          <w:p w14:paraId="446D1C38" w14:textId="77777777" w:rsidR="00AC3CBB" w:rsidRPr="00EC61C3" w:rsidRDefault="00AC3CBB" w:rsidP="00AC3CBB">
            <w:pPr>
              <w:pStyle w:val="TAC"/>
            </w:pPr>
            <w:r w:rsidRPr="00EC61C3">
              <w:rPr>
                <w:lang w:eastAsia="zh-CN"/>
              </w:rPr>
              <w:t>ULBWP.0.1</w:t>
            </w:r>
          </w:p>
        </w:tc>
        <w:tc>
          <w:tcPr>
            <w:tcW w:w="977" w:type="pct"/>
          </w:tcPr>
          <w:p w14:paraId="28E066BD" w14:textId="77777777" w:rsidR="00AC3CBB" w:rsidRPr="00EC61C3" w:rsidRDefault="00AC3CBB" w:rsidP="00AC3CBB">
            <w:pPr>
              <w:pStyle w:val="TAC"/>
              <w:rPr>
                <w:lang w:eastAsia="zh-CN"/>
              </w:rPr>
            </w:pPr>
          </w:p>
        </w:tc>
      </w:tr>
      <w:tr w:rsidR="00AC3CBB" w:rsidRPr="00EC61C3" w14:paraId="1D64F235" w14:textId="77777777" w:rsidTr="00AC3CBB">
        <w:trPr>
          <w:trHeight w:val="61"/>
          <w:jc w:val="center"/>
        </w:trPr>
        <w:tc>
          <w:tcPr>
            <w:tcW w:w="946" w:type="pct"/>
            <w:gridSpan w:val="2"/>
            <w:shd w:val="clear" w:color="auto" w:fill="auto"/>
            <w:vAlign w:val="center"/>
          </w:tcPr>
          <w:p w14:paraId="6FD697CE" w14:textId="77777777" w:rsidR="00AC3CBB" w:rsidRPr="00EC61C3" w:rsidRDefault="00AC3CBB" w:rsidP="00AC3CBB">
            <w:pPr>
              <w:pStyle w:val="TAL"/>
            </w:pPr>
            <w:r w:rsidRPr="00EC61C3">
              <w:rPr>
                <w:rFonts w:cs="Arial"/>
                <w:bCs/>
              </w:rPr>
              <w:t>UL dedicated BWP configuration</w:t>
            </w:r>
          </w:p>
        </w:tc>
        <w:tc>
          <w:tcPr>
            <w:tcW w:w="785" w:type="pct"/>
            <w:gridSpan w:val="3"/>
            <w:shd w:val="clear" w:color="auto" w:fill="auto"/>
          </w:tcPr>
          <w:p w14:paraId="168A9D32" w14:textId="77777777" w:rsidR="00AC3CBB" w:rsidRPr="00EC61C3" w:rsidRDefault="00AC3CBB" w:rsidP="00AC3CBB">
            <w:pPr>
              <w:pStyle w:val="TAL"/>
            </w:pPr>
            <w:r w:rsidRPr="00EC61C3">
              <w:t>Config 1, 2</w:t>
            </w:r>
          </w:p>
        </w:tc>
        <w:tc>
          <w:tcPr>
            <w:tcW w:w="526" w:type="pct"/>
            <w:shd w:val="clear" w:color="auto" w:fill="auto"/>
          </w:tcPr>
          <w:p w14:paraId="5EBD353E" w14:textId="77777777" w:rsidR="00AC3CBB" w:rsidRPr="00EC61C3" w:rsidRDefault="00AC3CBB" w:rsidP="00AC3CBB">
            <w:pPr>
              <w:pStyle w:val="TAC"/>
            </w:pPr>
          </w:p>
        </w:tc>
        <w:tc>
          <w:tcPr>
            <w:tcW w:w="1766" w:type="pct"/>
          </w:tcPr>
          <w:p w14:paraId="1BB08090" w14:textId="77777777" w:rsidR="00AC3CBB" w:rsidRPr="00EC61C3" w:rsidRDefault="00AC3CBB" w:rsidP="00AC3CBB">
            <w:pPr>
              <w:pStyle w:val="TAC"/>
            </w:pPr>
            <w:r w:rsidRPr="00EC61C3">
              <w:rPr>
                <w:lang w:eastAsia="zh-CN"/>
              </w:rPr>
              <w:t>ULBWP.1.1</w:t>
            </w:r>
          </w:p>
        </w:tc>
        <w:tc>
          <w:tcPr>
            <w:tcW w:w="977" w:type="pct"/>
          </w:tcPr>
          <w:p w14:paraId="5D40E383" w14:textId="77777777" w:rsidR="00AC3CBB" w:rsidRPr="00EC61C3" w:rsidRDefault="00AC3CBB" w:rsidP="00AC3CBB">
            <w:pPr>
              <w:pStyle w:val="TAC"/>
              <w:rPr>
                <w:lang w:eastAsia="zh-CN"/>
              </w:rPr>
            </w:pPr>
          </w:p>
        </w:tc>
      </w:tr>
      <w:tr w:rsidR="00AC3CBB" w:rsidRPr="00EC61C3" w14:paraId="398FD49A" w14:textId="77777777" w:rsidTr="00AC3CBB">
        <w:trPr>
          <w:trHeight w:val="90"/>
          <w:jc w:val="center"/>
        </w:trPr>
        <w:tc>
          <w:tcPr>
            <w:tcW w:w="946" w:type="pct"/>
            <w:gridSpan w:val="2"/>
            <w:shd w:val="clear" w:color="auto" w:fill="auto"/>
          </w:tcPr>
          <w:p w14:paraId="44AC9805"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785" w:type="pct"/>
            <w:gridSpan w:val="3"/>
            <w:shd w:val="clear" w:color="auto" w:fill="auto"/>
          </w:tcPr>
          <w:p w14:paraId="2C50DD92"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3550F724"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E25F664"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977" w:type="pct"/>
          </w:tcPr>
          <w:p w14:paraId="116A6420" w14:textId="77777777" w:rsidR="00AC3CBB" w:rsidRPr="00EC61C3" w:rsidRDefault="00AC3CBB" w:rsidP="00AC3CBB">
            <w:pPr>
              <w:keepLines/>
              <w:spacing w:after="0"/>
              <w:jc w:val="center"/>
              <w:rPr>
                <w:rFonts w:ascii="Arial" w:hAnsi="Arial"/>
                <w:sz w:val="18"/>
              </w:rPr>
            </w:pPr>
          </w:p>
        </w:tc>
      </w:tr>
      <w:tr w:rsidR="00AC3CBB" w:rsidRPr="00EC61C3" w14:paraId="2884C8E0" w14:textId="77777777" w:rsidTr="00AC3CBB">
        <w:trPr>
          <w:trHeight w:val="90"/>
          <w:jc w:val="center"/>
        </w:trPr>
        <w:tc>
          <w:tcPr>
            <w:tcW w:w="946" w:type="pct"/>
            <w:gridSpan w:val="2"/>
            <w:shd w:val="clear" w:color="auto" w:fill="auto"/>
          </w:tcPr>
          <w:p w14:paraId="5DDBDB87"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785" w:type="pct"/>
            <w:gridSpan w:val="3"/>
            <w:tcBorders>
              <w:bottom w:val="single" w:sz="4" w:space="0" w:color="auto"/>
            </w:tcBorders>
            <w:shd w:val="clear" w:color="auto" w:fill="auto"/>
          </w:tcPr>
          <w:p w14:paraId="5681C41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14:paraId="4B4CEF2A" w14:textId="77777777" w:rsidR="00AC3CBB" w:rsidRPr="00EC61C3" w:rsidRDefault="00AC3CBB" w:rsidP="00AC3CBB">
            <w:pPr>
              <w:keepLines/>
              <w:spacing w:after="0"/>
              <w:jc w:val="center"/>
              <w:rPr>
                <w:rFonts w:ascii="Arial" w:hAnsi="Arial"/>
                <w:sz w:val="18"/>
              </w:rPr>
            </w:pPr>
          </w:p>
        </w:tc>
        <w:tc>
          <w:tcPr>
            <w:tcW w:w="1766" w:type="pct"/>
            <w:tcBorders>
              <w:bottom w:val="single" w:sz="4" w:space="0" w:color="auto"/>
            </w:tcBorders>
            <w:shd w:val="clear" w:color="auto" w:fill="auto"/>
          </w:tcPr>
          <w:p w14:paraId="617FF04D" w14:textId="77777777" w:rsidR="00AC3CBB" w:rsidRPr="00EC61C3" w:rsidRDefault="00AC3CBB" w:rsidP="00AC3CBB">
            <w:pPr>
              <w:keepLines/>
              <w:spacing w:after="0"/>
              <w:jc w:val="center"/>
              <w:rPr>
                <w:rFonts w:ascii="Arial" w:hAnsi="Arial"/>
                <w:sz w:val="18"/>
              </w:rPr>
            </w:pPr>
            <w:r w:rsidRPr="00EC61C3">
              <w:rPr>
                <w:rFonts w:ascii="Arial" w:hAnsi="Arial"/>
                <w:sz w:val="18"/>
              </w:rPr>
              <w:t>CR. 3.1 TDD</w:t>
            </w:r>
          </w:p>
        </w:tc>
        <w:tc>
          <w:tcPr>
            <w:tcW w:w="977" w:type="pct"/>
            <w:tcBorders>
              <w:bottom w:val="single" w:sz="4" w:space="0" w:color="auto"/>
            </w:tcBorders>
          </w:tcPr>
          <w:p w14:paraId="0432B635" w14:textId="77777777" w:rsidR="00AC3CBB" w:rsidRPr="00EC61C3" w:rsidRDefault="00AC3CBB" w:rsidP="00AC3CBB">
            <w:pPr>
              <w:keepLines/>
              <w:spacing w:after="0"/>
              <w:jc w:val="center"/>
              <w:rPr>
                <w:rFonts w:ascii="Arial" w:hAnsi="Arial"/>
                <w:sz w:val="18"/>
              </w:rPr>
            </w:pPr>
          </w:p>
        </w:tc>
      </w:tr>
      <w:tr w:rsidR="00AC3CBB" w:rsidRPr="00EC61C3" w14:paraId="775B5D1A" w14:textId="77777777" w:rsidTr="00AC3CBB">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091B0701" w14:textId="77777777" w:rsidR="00AC3CBB" w:rsidRPr="00EC61C3" w:rsidRDefault="00AC3CBB" w:rsidP="00AC3CBB">
            <w:pPr>
              <w:rPr>
                <w:rFonts w:ascii="Arial" w:hAnsi="Arial"/>
                <w:sz w:val="18"/>
              </w:rPr>
            </w:pPr>
            <w:r w:rsidRPr="00EC61C3">
              <w:rPr>
                <w:rFonts w:ascii="Arial" w:hAnsi="Arial"/>
                <w:sz w:val="18"/>
              </w:rPr>
              <w:t>SSB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6CE86BBB" w14:textId="77777777" w:rsidR="00AC3CBB" w:rsidRPr="00EC61C3" w:rsidRDefault="00AC3CBB" w:rsidP="00AC3CBB">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B79D1E2"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B7582C5" w14:textId="77777777" w:rsidR="00AC3CBB" w:rsidRPr="00EC61C3" w:rsidRDefault="00AC3CBB" w:rsidP="00AC3CBB">
            <w:pPr>
              <w:jc w:val="center"/>
              <w:rPr>
                <w:rFonts w:ascii="Arial" w:hAnsi="Arial"/>
                <w:sz w:val="18"/>
              </w:rPr>
            </w:pPr>
            <w:r w:rsidRPr="00EC61C3">
              <w:rPr>
                <w:rFonts w:ascii="Arial" w:hAnsi="Arial"/>
                <w:sz w:val="18"/>
              </w:rPr>
              <w:t>SSB.1 FR2</w:t>
            </w:r>
          </w:p>
        </w:tc>
        <w:tc>
          <w:tcPr>
            <w:tcW w:w="977" w:type="pct"/>
            <w:tcBorders>
              <w:top w:val="single" w:sz="4" w:space="0" w:color="auto"/>
              <w:left w:val="single" w:sz="4" w:space="0" w:color="auto"/>
              <w:bottom w:val="single" w:sz="4" w:space="0" w:color="auto"/>
              <w:right w:val="single" w:sz="4" w:space="0" w:color="auto"/>
            </w:tcBorders>
          </w:tcPr>
          <w:p w14:paraId="6626BE31" w14:textId="77777777" w:rsidR="00AC3CBB" w:rsidRPr="00EC61C3" w:rsidRDefault="00AC3CBB" w:rsidP="00AC3CBB">
            <w:pPr>
              <w:rPr>
                <w:rFonts w:ascii="Arial" w:hAnsi="Arial"/>
                <w:sz w:val="18"/>
              </w:rPr>
            </w:pPr>
          </w:p>
        </w:tc>
      </w:tr>
      <w:tr w:rsidR="00AC3CBB" w:rsidRPr="00EC61C3" w14:paraId="577D66E1" w14:textId="77777777" w:rsidTr="00AC3CBB">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70F9F97" w14:textId="77777777" w:rsidR="00AC3CBB" w:rsidRPr="00EC61C3" w:rsidRDefault="00AC3CBB" w:rsidP="00AC3CBB">
            <w:pPr>
              <w:rPr>
                <w:rFonts w:ascii="Arial" w:hAnsi="Arial"/>
                <w:sz w:val="18"/>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7D6A221E" w14:textId="77777777" w:rsidR="00AC3CBB" w:rsidRPr="00EC61C3" w:rsidRDefault="00AC3CBB" w:rsidP="00AC3CBB">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BABD6E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A613005" w14:textId="77777777" w:rsidR="00AC3CBB" w:rsidRPr="00EC61C3" w:rsidRDefault="00AC3CBB" w:rsidP="00AC3CBB">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7" w:type="pct"/>
            <w:tcBorders>
              <w:top w:val="single" w:sz="4" w:space="0" w:color="auto"/>
              <w:left w:val="single" w:sz="4" w:space="0" w:color="auto"/>
              <w:bottom w:val="single" w:sz="4" w:space="0" w:color="auto"/>
              <w:right w:val="single" w:sz="4" w:space="0" w:color="auto"/>
            </w:tcBorders>
          </w:tcPr>
          <w:p w14:paraId="3D7BF547" w14:textId="77777777" w:rsidR="00AC3CBB" w:rsidRPr="00EC61C3" w:rsidRDefault="00AC3CBB" w:rsidP="00AC3CBB">
            <w:pPr>
              <w:rPr>
                <w:rFonts w:ascii="Arial" w:hAnsi="Arial"/>
                <w:sz w:val="18"/>
              </w:rPr>
            </w:pPr>
          </w:p>
        </w:tc>
      </w:tr>
      <w:tr w:rsidR="00AC3CBB" w:rsidRPr="00EC61C3" w14:paraId="0F883E40"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00E0A786" w14:textId="77777777" w:rsidR="00AC3CBB" w:rsidRPr="00EC61C3" w:rsidRDefault="00AC3CBB" w:rsidP="00AC3CBB">
            <w:pPr>
              <w:rPr>
                <w:rFonts w:ascii="Arial" w:hAnsi="Arial"/>
                <w:sz w:val="18"/>
              </w:rPr>
            </w:pPr>
            <w:r w:rsidRPr="00EC61C3">
              <w:rPr>
                <w:rFonts w:ascii="Arial" w:hAnsi="Arial"/>
                <w:sz w:val="18"/>
              </w:rPr>
              <w:t>SMTC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58774BB"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895F47C"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BD13A73" w14:textId="77777777" w:rsidR="00AC3CBB" w:rsidRPr="00EC61C3" w:rsidRDefault="00AC3CBB" w:rsidP="00AC3CBB">
            <w:pPr>
              <w:jc w:val="center"/>
              <w:rPr>
                <w:rFonts w:ascii="Arial" w:hAnsi="Arial"/>
                <w:sz w:val="18"/>
              </w:rPr>
            </w:pPr>
            <w:r w:rsidRPr="00EC61C3">
              <w:rPr>
                <w:rFonts w:ascii="Arial" w:hAnsi="Arial"/>
                <w:sz w:val="18"/>
              </w:rPr>
              <w:t>SMTC.3</w:t>
            </w:r>
          </w:p>
        </w:tc>
        <w:tc>
          <w:tcPr>
            <w:tcW w:w="977" w:type="pct"/>
            <w:tcBorders>
              <w:top w:val="single" w:sz="4" w:space="0" w:color="auto"/>
              <w:left w:val="single" w:sz="4" w:space="0" w:color="auto"/>
              <w:bottom w:val="single" w:sz="4" w:space="0" w:color="auto"/>
              <w:right w:val="single" w:sz="4" w:space="0" w:color="auto"/>
            </w:tcBorders>
          </w:tcPr>
          <w:p w14:paraId="14BC1BEE" w14:textId="77777777" w:rsidR="00AC3CBB" w:rsidRPr="00EC61C3" w:rsidRDefault="00AC3CBB" w:rsidP="00AC3CBB">
            <w:pPr>
              <w:rPr>
                <w:rFonts w:ascii="Arial" w:hAnsi="Arial"/>
                <w:sz w:val="18"/>
              </w:rPr>
            </w:pPr>
          </w:p>
        </w:tc>
      </w:tr>
      <w:tr w:rsidR="00AC3CBB" w:rsidRPr="00EC61C3" w14:paraId="7D0BCF5C"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8C8C6FB" w14:textId="77777777" w:rsidR="00AC3CBB" w:rsidRPr="00EC61C3" w:rsidRDefault="00AC3CBB" w:rsidP="00AC3CBB">
            <w:pPr>
              <w:rPr>
                <w:rFonts w:ascii="Arial" w:hAnsi="Arial"/>
                <w:sz w:val="18"/>
              </w:rPr>
            </w:pPr>
            <w:r w:rsidRPr="00EC61C3">
              <w:rPr>
                <w:rFonts w:ascii="Arial" w:hAnsi="Arial"/>
                <w:sz w:val="18"/>
              </w:rPr>
              <w:t>PDSCH/PDCCH subcarrier spacing</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986920E"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A9DFB20"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9B7E4E0" w14:textId="77777777" w:rsidR="00AC3CBB" w:rsidRPr="00EC61C3" w:rsidRDefault="00AC3CBB" w:rsidP="00AC3CBB">
            <w:pPr>
              <w:jc w:val="center"/>
              <w:rPr>
                <w:rFonts w:ascii="Arial" w:hAnsi="Arial"/>
                <w:sz w:val="18"/>
              </w:rPr>
            </w:pPr>
            <w:r w:rsidRPr="00EC61C3">
              <w:rPr>
                <w:rFonts w:ascii="Arial" w:hAnsi="Arial"/>
                <w:sz w:val="18"/>
              </w:rPr>
              <w:t>120 KHz</w:t>
            </w:r>
          </w:p>
        </w:tc>
        <w:tc>
          <w:tcPr>
            <w:tcW w:w="977" w:type="pct"/>
            <w:tcBorders>
              <w:top w:val="single" w:sz="4" w:space="0" w:color="auto"/>
              <w:left w:val="single" w:sz="4" w:space="0" w:color="auto"/>
              <w:bottom w:val="single" w:sz="4" w:space="0" w:color="auto"/>
              <w:right w:val="single" w:sz="4" w:space="0" w:color="auto"/>
            </w:tcBorders>
          </w:tcPr>
          <w:p w14:paraId="0ED42E95" w14:textId="77777777" w:rsidR="00AC3CBB" w:rsidRPr="00EC61C3" w:rsidRDefault="00AC3CBB" w:rsidP="00AC3CBB">
            <w:pPr>
              <w:rPr>
                <w:rFonts w:ascii="Arial" w:hAnsi="Arial"/>
                <w:sz w:val="18"/>
              </w:rPr>
            </w:pPr>
          </w:p>
        </w:tc>
      </w:tr>
      <w:tr w:rsidR="00AC3CBB" w:rsidRPr="00EC61C3" w14:paraId="6A64385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491EF654" w14:textId="77777777" w:rsidR="00AC3CBB" w:rsidRPr="00EC61C3" w:rsidRDefault="00AC3CBB" w:rsidP="00AC3CBB">
            <w:pPr>
              <w:rPr>
                <w:rFonts w:ascii="Arial" w:hAnsi="Arial"/>
                <w:sz w:val="18"/>
              </w:rPr>
            </w:pPr>
            <w:r w:rsidRPr="00EC61C3">
              <w:rPr>
                <w:rFonts w:ascii="Arial" w:hAnsi="Arial"/>
                <w:sz w:val="18"/>
              </w:rPr>
              <w:t>PRACH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3DCE2BC"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BF3278F"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A414396" w14:textId="77777777" w:rsidR="00AC3CBB" w:rsidRPr="00EC61C3" w:rsidRDefault="00AC3CBB" w:rsidP="00AC3CBB">
            <w:pPr>
              <w:jc w:val="center"/>
              <w:rPr>
                <w:rFonts w:ascii="Arial" w:hAnsi="Arial"/>
                <w:sz w:val="18"/>
              </w:rPr>
            </w:pPr>
            <w:r w:rsidRPr="00EC61C3">
              <w:rPr>
                <w:rFonts w:ascii="Arial" w:hAnsi="Arial"/>
                <w:sz w:val="18"/>
              </w:rPr>
              <w:t>Table A.3.8.3.4</w:t>
            </w:r>
          </w:p>
        </w:tc>
        <w:tc>
          <w:tcPr>
            <w:tcW w:w="977" w:type="pct"/>
            <w:tcBorders>
              <w:top w:val="single" w:sz="4" w:space="0" w:color="auto"/>
              <w:left w:val="single" w:sz="4" w:space="0" w:color="auto"/>
              <w:bottom w:val="single" w:sz="4" w:space="0" w:color="auto"/>
              <w:right w:val="single" w:sz="4" w:space="0" w:color="auto"/>
            </w:tcBorders>
          </w:tcPr>
          <w:p w14:paraId="04CA9289" w14:textId="77777777" w:rsidR="00AC3CBB" w:rsidRPr="00EC61C3" w:rsidRDefault="00AC3CBB" w:rsidP="00AC3CBB">
            <w:pPr>
              <w:rPr>
                <w:rFonts w:ascii="Arial" w:hAnsi="Arial"/>
                <w:sz w:val="18"/>
              </w:rPr>
            </w:pPr>
          </w:p>
        </w:tc>
      </w:tr>
      <w:tr w:rsidR="00AC3CBB" w:rsidRPr="00EC61C3" w14:paraId="6A27606B"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21D2E9CE" w14:textId="77777777" w:rsidR="00AC3CBB" w:rsidRPr="00EC61C3" w:rsidRDefault="00AC3CBB" w:rsidP="00AC3CBB">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3604925"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FE2EAF5" w14:textId="77777777" w:rsidR="00AC3CBB" w:rsidRPr="00EC61C3" w:rsidRDefault="00AC3CBB" w:rsidP="00AC3CBB">
            <w:pPr>
              <w:jc w:val="center"/>
              <w:rPr>
                <w:rFonts w:ascii="Arial" w:hAnsi="Arial"/>
                <w:sz w:val="18"/>
              </w:rPr>
            </w:pPr>
            <w:r w:rsidRPr="00EC61C3">
              <w:rPr>
                <w:rFonts w:ascii="Arial" w:hAnsi="Arial"/>
                <w:sz w:val="18"/>
              </w:rPr>
              <w:t>0</w:t>
            </w:r>
          </w:p>
        </w:tc>
        <w:tc>
          <w:tcPr>
            <w:tcW w:w="977" w:type="pct"/>
            <w:tcBorders>
              <w:top w:val="single" w:sz="4" w:space="0" w:color="auto"/>
              <w:left w:val="single" w:sz="4" w:space="0" w:color="auto"/>
              <w:bottom w:val="single" w:sz="4" w:space="0" w:color="auto"/>
              <w:right w:val="single" w:sz="4" w:space="0" w:color="auto"/>
            </w:tcBorders>
          </w:tcPr>
          <w:p w14:paraId="0F5C7CAB" w14:textId="77777777" w:rsidR="00AC3CBB" w:rsidRPr="00EC61C3" w:rsidRDefault="00AC3CBB" w:rsidP="00AC3CBB">
            <w:pPr>
              <w:rPr>
                <w:rFonts w:ascii="Arial" w:hAnsi="Arial"/>
                <w:sz w:val="18"/>
              </w:rPr>
            </w:pPr>
          </w:p>
        </w:tc>
      </w:tr>
      <w:tr w:rsidR="00AC3CBB" w:rsidRPr="00EC61C3" w14:paraId="7D66B19E"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03AAE0D6" w14:textId="77777777" w:rsidR="00AC3CBB" w:rsidRPr="00EC61C3" w:rsidRDefault="00AC3CBB" w:rsidP="00AC3CBB">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D801DC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70413D2" w14:textId="77777777" w:rsidR="00AC3CBB" w:rsidRPr="00EC61C3" w:rsidRDefault="00AC3CBB" w:rsidP="00AC3CBB">
            <w:pPr>
              <w:jc w:val="center"/>
              <w:rPr>
                <w:rFonts w:ascii="Arial" w:hAnsi="Arial"/>
                <w:sz w:val="18"/>
              </w:rPr>
            </w:pPr>
            <w:r w:rsidRPr="00EC61C3">
              <w:rPr>
                <w:rFonts w:ascii="Arial" w:hAnsi="Arial"/>
                <w:sz w:val="18"/>
              </w:rPr>
              <w:t>1</w:t>
            </w:r>
          </w:p>
        </w:tc>
        <w:tc>
          <w:tcPr>
            <w:tcW w:w="977" w:type="pct"/>
            <w:tcBorders>
              <w:top w:val="single" w:sz="4" w:space="0" w:color="auto"/>
              <w:left w:val="single" w:sz="4" w:space="0" w:color="auto"/>
              <w:bottom w:val="single" w:sz="4" w:space="0" w:color="auto"/>
              <w:right w:val="single" w:sz="4" w:space="0" w:color="auto"/>
            </w:tcBorders>
          </w:tcPr>
          <w:p w14:paraId="02792AAC" w14:textId="77777777" w:rsidR="00AC3CBB" w:rsidRPr="00EC61C3" w:rsidRDefault="00AC3CBB" w:rsidP="00AC3CBB">
            <w:pPr>
              <w:rPr>
                <w:rFonts w:ascii="Arial" w:hAnsi="Arial"/>
                <w:sz w:val="18"/>
              </w:rPr>
            </w:pPr>
          </w:p>
        </w:tc>
      </w:tr>
      <w:tr w:rsidR="00AC3CBB" w:rsidRPr="00EC61C3" w14:paraId="32B4CB9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67B8EFE3" w14:textId="77777777" w:rsidR="00AC3CBB" w:rsidRPr="00EC61C3" w:rsidRDefault="00AC3CBB" w:rsidP="00AC3CBB">
            <w:pPr>
              <w:rPr>
                <w:rFonts w:ascii="Arial" w:hAnsi="Arial"/>
                <w:sz w:val="18"/>
              </w:rPr>
            </w:pPr>
            <w:r w:rsidRPr="00EC61C3">
              <w:rPr>
                <w:rFonts w:ascii="Arial" w:hAnsi="Arial"/>
                <w:sz w:val="18"/>
              </w:rPr>
              <w:t>TCI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3CD7C130"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C1B3397"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A9709EF" w14:textId="77777777" w:rsidR="00AC3CBB" w:rsidRPr="00EC61C3" w:rsidRDefault="00AC3CBB" w:rsidP="00AC3CBB">
            <w:pPr>
              <w:jc w:val="center"/>
              <w:rPr>
                <w:rFonts w:ascii="Arial" w:hAnsi="Arial"/>
                <w:sz w:val="18"/>
              </w:rPr>
            </w:pPr>
            <w:r w:rsidRPr="00EC61C3">
              <w:rPr>
                <w:rFonts w:ascii="Arial" w:hAnsi="Arial"/>
                <w:sz w:val="18"/>
              </w:rPr>
              <w:t>TBD</w:t>
            </w:r>
          </w:p>
        </w:tc>
        <w:tc>
          <w:tcPr>
            <w:tcW w:w="977" w:type="pct"/>
            <w:tcBorders>
              <w:top w:val="single" w:sz="4" w:space="0" w:color="auto"/>
              <w:left w:val="single" w:sz="4" w:space="0" w:color="auto"/>
              <w:bottom w:val="single" w:sz="4" w:space="0" w:color="auto"/>
              <w:right w:val="single" w:sz="4" w:space="0" w:color="auto"/>
            </w:tcBorders>
          </w:tcPr>
          <w:p w14:paraId="0F650D1D" w14:textId="77777777" w:rsidR="00AC3CBB" w:rsidRPr="00EC61C3" w:rsidRDefault="00AC3CBB" w:rsidP="00AC3CBB">
            <w:pPr>
              <w:rPr>
                <w:rFonts w:ascii="Arial" w:hAnsi="Arial"/>
                <w:sz w:val="18"/>
              </w:rPr>
            </w:pPr>
          </w:p>
        </w:tc>
      </w:tr>
      <w:tr w:rsidR="00AC3CBB" w:rsidRPr="00EC61C3" w14:paraId="1D958C8D" w14:textId="77777777" w:rsidTr="00AC3CBB">
        <w:trPr>
          <w:trHeight w:val="174"/>
          <w:jc w:val="center"/>
        </w:trPr>
        <w:tc>
          <w:tcPr>
            <w:tcW w:w="1731" w:type="pct"/>
            <w:gridSpan w:val="5"/>
            <w:shd w:val="clear" w:color="auto" w:fill="auto"/>
          </w:tcPr>
          <w:p w14:paraId="5CF3CA61"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26" w:type="pct"/>
            <w:shd w:val="clear" w:color="auto" w:fill="auto"/>
          </w:tcPr>
          <w:p w14:paraId="0FA7D99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553FE81"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977" w:type="pct"/>
          </w:tcPr>
          <w:p w14:paraId="7257639E" w14:textId="77777777" w:rsidR="00AC3CBB" w:rsidRPr="00EC61C3" w:rsidRDefault="00AC3CBB" w:rsidP="00AC3CBB">
            <w:pPr>
              <w:keepLines/>
              <w:spacing w:after="0"/>
              <w:jc w:val="center"/>
              <w:rPr>
                <w:rFonts w:ascii="Arial" w:hAnsi="Arial"/>
                <w:sz w:val="18"/>
              </w:rPr>
            </w:pPr>
          </w:p>
        </w:tc>
      </w:tr>
      <w:tr w:rsidR="00AC3CBB" w:rsidRPr="00EC61C3" w14:paraId="657A3958" w14:textId="77777777" w:rsidTr="00AC3CBB">
        <w:trPr>
          <w:trHeight w:val="162"/>
          <w:jc w:val="center"/>
        </w:trPr>
        <w:tc>
          <w:tcPr>
            <w:tcW w:w="1731" w:type="pct"/>
            <w:gridSpan w:val="5"/>
            <w:shd w:val="clear" w:color="auto" w:fill="auto"/>
          </w:tcPr>
          <w:p w14:paraId="0D3DC349"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157974A1"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F7C054C"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977" w:type="pct"/>
          </w:tcPr>
          <w:p w14:paraId="03E43963" w14:textId="77777777" w:rsidR="00AC3CBB" w:rsidRPr="00EC61C3" w:rsidRDefault="00AC3CBB" w:rsidP="00AC3CBB">
            <w:pPr>
              <w:keepLines/>
              <w:spacing w:after="0"/>
              <w:jc w:val="center"/>
              <w:rPr>
                <w:rFonts w:ascii="Arial" w:hAnsi="Arial"/>
                <w:sz w:val="18"/>
              </w:rPr>
            </w:pPr>
          </w:p>
        </w:tc>
      </w:tr>
      <w:tr w:rsidR="00AC3CBB" w:rsidRPr="00EC61C3" w14:paraId="32B0E6C7" w14:textId="77777777" w:rsidTr="00AC3CBB">
        <w:trPr>
          <w:trHeight w:val="162"/>
          <w:jc w:val="center"/>
        </w:trPr>
        <w:tc>
          <w:tcPr>
            <w:tcW w:w="433" w:type="pct"/>
            <w:vMerge w:val="restart"/>
            <w:shd w:val="clear" w:color="auto" w:fill="auto"/>
          </w:tcPr>
          <w:p w14:paraId="1CF6CF85"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1298" w:type="pct"/>
            <w:gridSpan w:val="4"/>
            <w:shd w:val="clear" w:color="auto" w:fill="auto"/>
          </w:tcPr>
          <w:p w14:paraId="4383E008"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26" w:type="pct"/>
            <w:shd w:val="clear" w:color="auto" w:fill="auto"/>
          </w:tcPr>
          <w:p w14:paraId="35366E05"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4278ADD"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977" w:type="pct"/>
          </w:tcPr>
          <w:p w14:paraId="7C06F9FA" w14:textId="77777777" w:rsidR="00AC3CBB" w:rsidRPr="00EC61C3" w:rsidRDefault="00AC3CBB" w:rsidP="00AC3CBB">
            <w:pPr>
              <w:keepLines/>
              <w:spacing w:after="0"/>
              <w:jc w:val="center"/>
              <w:rPr>
                <w:rFonts w:ascii="Arial" w:hAnsi="Arial"/>
                <w:sz w:val="18"/>
              </w:rPr>
            </w:pPr>
          </w:p>
        </w:tc>
      </w:tr>
      <w:tr w:rsidR="00AC3CBB" w:rsidRPr="00EC61C3" w14:paraId="66B6AD00" w14:textId="77777777" w:rsidTr="00AC3CBB">
        <w:trPr>
          <w:trHeight w:val="348"/>
          <w:jc w:val="center"/>
        </w:trPr>
        <w:tc>
          <w:tcPr>
            <w:tcW w:w="433" w:type="pct"/>
            <w:vMerge/>
            <w:shd w:val="clear" w:color="auto" w:fill="auto"/>
          </w:tcPr>
          <w:p w14:paraId="47923CFB"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503A371C"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6461036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8CCD5F7"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65396A7A" w14:textId="77777777" w:rsidR="00AC3CBB" w:rsidRPr="00EC61C3" w:rsidRDefault="00AC3CBB" w:rsidP="00AC3CBB">
            <w:pPr>
              <w:keepLines/>
              <w:spacing w:after="0"/>
              <w:jc w:val="center"/>
              <w:rPr>
                <w:rFonts w:ascii="Arial" w:hAnsi="Arial"/>
                <w:sz w:val="18"/>
              </w:rPr>
            </w:pPr>
          </w:p>
        </w:tc>
      </w:tr>
      <w:tr w:rsidR="00AC3CBB" w:rsidRPr="00EC61C3" w14:paraId="2674C669" w14:textId="77777777" w:rsidTr="00AC3CBB">
        <w:trPr>
          <w:trHeight w:val="174"/>
          <w:jc w:val="center"/>
        </w:trPr>
        <w:tc>
          <w:tcPr>
            <w:tcW w:w="433" w:type="pct"/>
            <w:vMerge/>
            <w:shd w:val="clear" w:color="auto" w:fill="auto"/>
          </w:tcPr>
          <w:p w14:paraId="0917BB4F"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6E798529"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46F67054"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774018DC"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977" w:type="pct"/>
          </w:tcPr>
          <w:p w14:paraId="7106A1A9" w14:textId="77777777" w:rsidR="00AC3CBB" w:rsidRPr="00EC61C3" w:rsidRDefault="00AC3CBB" w:rsidP="00AC3CBB">
            <w:pPr>
              <w:keepLines/>
              <w:spacing w:after="0"/>
              <w:jc w:val="center"/>
              <w:rPr>
                <w:rFonts w:ascii="Arial" w:hAnsi="Arial"/>
                <w:sz w:val="18"/>
              </w:rPr>
            </w:pPr>
          </w:p>
        </w:tc>
      </w:tr>
      <w:tr w:rsidR="00AC3CBB" w:rsidRPr="00EC61C3" w14:paraId="0794E517" w14:textId="77777777" w:rsidTr="00AC3CBB">
        <w:trPr>
          <w:trHeight w:val="862"/>
          <w:jc w:val="center"/>
        </w:trPr>
        <w:tc>
          <w:tcPr>
            <w:tcW w:w="433" w:type="pct"/>
            <w:vMerge/>
            <w:shd w:val="clear" w:color="auto" w:fill="auto"/>
          </w:tcPr>
          <w:p w14:paraId="68EC60EA"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4F4EE8B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2143A4E8"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3B1A10A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71FCBABD" w14:textId="77777777" w:rsidR="00AC3CBB" w:rsidRPr="00EC61C3" w:rsidRDefault="00AC3CBB" w:rsidP="00AC3CBB">
            <w:pPr>
              <w:keepLines/>
              <w:spacing w:after="0"/>
              <w:jc w:val="center"/>
              <w:rPr>
                <w:rFonts w:ascii="Arial" w:hAnsi="Arial"/>
                <w:sz w:val="18"/>
              </w:rPr>
            </w:pPr>
          </w:p>
        </w:tc>
      </w:tr>
      <w:tr w:rsidR="00AC3CBB" w:rsidRPr="00EC61C3" w14:paraId="6EC55882" w14:textId="77777777" w:rsidTr="00AC3CBB">
        <w:trPr>
          <w:trHeight w:val="849"/>
          <w:jc w:val="center"/>
        </w:trPr>
        <w:tc>
          <w:tcPr>
            <w:tcW w:w="433" w:type="pct"/>
            <w:vMerge/>
            <w:shd w:val="clear" w:color="auto" w:fill="auto"/>
          </w:tcPr>
          <w:p w14:paraId="762563B7"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136F64CF"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337B2075"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1598F86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287D6CD8" w14:textId="77777777" w:rsidR="00AC3CBB" w:rsidRPr="00EC61C3" w:rsidRDefault="00AC3CBB" w:rsidP="00AC3CBB">
            <w:pPr>
              <w:keepLines/>
              <w:spacing w:after="0"/>
              <w:jc w:val="center"/>
              <w:rPr>
                <w:rFonts w:ascii="Arial" w:hAnsi="Arial"/>
                <w:sz w:val="18"/>
              </w:rPr>
            </w:pPr>
          </w:p>
        </w:tc>
      </w:tr>
      <w:tr w:rsidR="00AC3CBB" w:rsidRPr="00EC61C3" w14:paraId="7434F206" w14:textId="77777777" w:rsidTr="00AC3CBB">
        <w:trPr>
          <w:trHeight w:val="374"/>
          <w:jc w:val="center"/>
        </w:trPr>
        <w:tc>
          <w:tcPr>
            <w:tcW w:w="433" w:type="pct"/>
            <w:vMerge/>
            <w:shd w:val="clear" w:color="auto" w:fill="auto"/>
          </w:tcPr>
          <w:p w14:paraId="23E15C5A"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17A0BC8B"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0C6DDDC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DE2582F"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977" w:type="pct"/>
          </w:tcPr>
          <w:p w14:paraId="1F5E000F" w14:textId="77777777" w:rsidR="00AC3CBB" w:rsidRPr="00EC61C3" w:rsidRDefault="00AC3CBB" w:rsidP="00AC3CBB">
            <w:pPr>
              <w:keepLines/>
              <w:spacing w:after="0"/>
              <w:jc w:val="center"/>
              <w:rPr>
                <w:rFonts w:ascii="Arial" w:eastAsia="?? ??" w:hAnsi="Arial"/>
                <w:sz w:val="18"/>
              </w:rPr>
            </w:pPr>
          </w:p>
        </w:tc>
      </w:tr>
      <w:tr w:rsidR="00AC3CBB" w:rsidRPr="00EC61C3" w14:paraId="63C8FE46" w14:textId="77777777" w:rsidTr="00AC3CBB">
        <w:trPr>
          <w:trHeight w:val="185"/>
          <w:jc w:val="center"/>
        </w:trPr>
        <w:tc>
          <w:tcPr>
            <w:tcW w:w="433" w:type="pct"/>
            <w:vMerge/>
            <w:shd w:val="clear" w:color="auto" w:fill="auto"/>
          </w:tcPr>
          <w:p w14:paraId="2E35C153"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5F464B6B"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26C81F8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66EB88A"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977" w:type="pct"/>
          </w:tcPr>
          <w:p w14:paraId="40AA63F1" w14:textId="77777777" w:rsidR="00AC3CBB" w:rsidRPr="00EC61C3" w:rsidRDefault="00AC3CBB" w:rsidP="00AC3CBB">
            <w:pPr>
              <w:keepLines/>
              <w:spacing w:after="0"/>
              <w:jc w:val="center"/>
              <w:rPr>
                <w:rFonts w:ascii="Arial" w:hAnsi="Arial"/>
                <w:sz w:val="18"/>
              </w:rPr>
            </w:pPr>
          </w:p>
        </w:tc>
      </w:tr>
      <w:tr w:rsidR="00AC3CBB" w:rsidRPr="00EC61C3" w14:paraId="2E197FC0" w14:textId="77777777" w:rsidTr="00AC3CBB">
        <w:trPr>
          <w:trHeight w:val="174"/>
          <w:jc w:val="center"/>
        </w:trPr>
        <w:tc>
          <w:tcPr>
            <w:tcW w:w="1731" w:type="pct"/>
            <w:gridSpan w:val="5"/>
            <w:shd w:val="clear" w:color="auto" w:fill="auto"/>
          </w:tcPr>
          <w:p w14:paraId="30CFA896"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26" w:type="pct"/>
            <w:shd w:val="clear" w:color="auto" w:fill="auto"/>
          </w:tcPr>
          <w:p w14:paraId="29833E36"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AF66E8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977" w:type="pct"/>
          </w:tcPr>
          <w:p w14:paraId="4AFB8491" w14:textId="77777777" w:rsidR="00AC3CBB" w:rsidRPr="00EC61C3" w:rsidRDefault="00AC3CBB" w:rsidP="00AC3CBB">
            <w:pPr>
              <w:keepLines/>
              <w:spacing w:after="0"/>
              <w:jc w:val="center"/>
              <w:rPr>
                <w:rFonts w:ascii="Arial" w:hAnsi="Arial"/>
                <w:i/>
                <w:iCs/>
                <w:sz w:val="18"/>
              </w:rPr>
            </w:pPr>
            <w:r w:rsidRPr="00EC61C3">
              <w:rPr>
                <w:rFonts w:ascii="Arial" w:hAnsi="Arial"/>
                <w:iCs/>
                <w:sz w:val="18"/>
              </w:rPr>
              <w:t>A.3.3.3</w:t>
            </w:r>
          </w:p>
        </w:tc>
      </w:tr>
      <w:tr w:rsidR="00AC3CBB" w:rsidRPr="00EC61C3" w14:paraId="023BB329" w14:textId="77777777" w:rsidTr="00AC3CBB">
        <w:trPr>
          <w:trHeight w:val="162"/>
          <w:jc w:val="center"/>
        </w:trPr>
        <w:tc>
          <w:tcPr>
            <w:tcW w:w="1731" w:type="pct"/>
            <w:gridSpan w:val="5"/>
            <w:shd w:val="clear" w:color="auto" w:fill="auto"/>
          </w:tcPr>
          <w:p w14:paraId="2346B0C2"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69F7CB4E"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23F5E74"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977" w:type="pct"/>
          </w:tcPr>
          <w:p w14:paraId="3417704B" w14:textId="77777777" w:rsidR="00AC3CBB" w:rsidRPr="00EC61C3" w:rsidRDefault="00AC3CBB" w:rsidP="00AC3CBB">
            <w:pPr>
              <w:keepLines/>
              <w:spacing w:after="0"/>
              <w:jc w:val="center"/>
              <w:rPr>
                <w:rFonts w:ascii="Arial" w:hAnsi="Arial"/>
                <w:iCs/>
                <w:sz w:val="18"/>
              </w:rPr>
            </w:pPr>
          </w:p>
        </w:tc>
      </w:tr>
      <w:tr w:rsidR="00AC3CBB" w:rsidRPr="00EC61C3" w14:paraId="400AE3B1" w14:textId="77777777" w:rsidTr="00AC3CBB">
        <w:trPr>
          <w:trHeight w:val="162"/>
          <w:jc w:val="center"/>
        </w:trPr>
        <w:tc>
          <w:tcPr>
            <w:tcW w:w="1731" w:type="pct"/>
            <w:gridSpan w:val="5"/>
            <w:shd w:val="clear" w:color="auto" w:fill="auto"/>
          </w:tcPr>
          <w:p w14:paraId="4754CB1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14:paraId="1AFF143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46B8101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977" w:type="pct"/>
          </w:tcPr>
          <w:p w14:paraId="1E4E61C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74F3FD75" w14:textId="77777777" w:rsidTr="00AC3CBB">
        <w:trPr>
          <w:jc w:val="center"/>
        </w:trPr>
        <w:tc>
          <w:tcPr>
            <w:tcW w:w="1155" w:type="pct"/>
            <w:gridSpan w:val="3"/>
            <w:vMerge w:val="restart"/>
            <w:shd w:val="clear" w:color="auto" w:fill="auto"/>
          </w:tcPr>
          <w:p w14:paraId="7CCDDE8E" w14:textId="77777777" w:rsidR="00AC3CBB" w:rsidRPr="00EC61C3" w:rsidRDefault="00AC3CBB" w:rsidP="00AC3CBB">
            <w:pPr>
              <w:keepLines/>
              <w:spacing w:after="0"/>
              <w:rPr>
                <w:rFonts w:ascii="Arial" w:hAnsi="Arial"/>
                <w:sz w:val="18"/>
              </w:rPr>
            </w:pPr>
            <w:bookmarkStart w:id="45" w:name="OLE_LINK19"/>
            <w:r w:rsidRPr="00EC61C3">
              <w:rPr>
                <w:rFonts w:ascii="Arial" w:hAnsi="Arial"/>
                <w:sz w:val="18"/>
              </w:rPr>
              <w:t>rsrp-ThresholdSSB</w:t>
            </w:r>
            <w:bookmarkEnd w:id="45"/>
          </w:p>
        </w:tc>
        <w:tc>
          <w:tcPr>
            <w:tcW w:w="576" w:type="pct"/>
            <w:gridSpan w:val="2"/>
            <w:shd w:val="clear" w:color="auto" w:fill="auto"/>
          </w:tcPr>
          <w:p w14:paraId="00DFE4F3" w14:textId="77777777" w:rsidR="00AC3CBB" w:rsidRPr="00EC61C3" w:rsidRDefault="00AC3CBB" w:rsidP="00AC3CBB">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285EFF64" w14:textId="77777777" w:rsidR="00AC3CBB" w:rsidRPr="00B3067E" w:rsidRDefault="00AC3CBB" w:rsidP="00AC3CBB">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5F78733F"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-94.5</w:t>
            </w:r>
          </w:p>
        </w:tc>
        <w:tc>
          <w:tcPr>
            <w:tcW w:w="977" w:type="pct"/>
            <w:vMerge w:val="restart"/>
          </w:tcPr>
          <w:p w14:paraId="2AEA2E03" w14:textId="77777777" w:rsidR="00AC3CBB" w:rsidRPr="00EC61C3" w:rsidRDefault="00AC3CBB" w:rsidP="00AC3CBB">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7564BDBA" w14:textId="77777777" w:rsidTr="00AC3CBB">
        <w:trPr>
          <w:jc w:val="center"/>
        </w:trPr>
        <w:tc>
          <w:tcPr>
            <w:tcW w:w="1155" w:type="pct"/>
            <w:gridSpan w:val="3"/>
            <w:vMerge/>
            <w:shd w:val="clear" w:color="auto" w:fill="auto"/>
          </w:tcPr>
          <w:p w14:paraId="4F4F5F93" w14:textId="77777777" w:rsidR="00AC3CBB" w:rsidRPr="00EC61C3" w:rsidRDefault="00AC3CBB" w:rsidP="00AC3CBB">
            <w:pPr>
              <w:keepLines/>
              <w:spacing w:after="0"/>
              <w:rPr>
                <w:rFonts w:ascii="Arial" w:hAnsi="Arial"/>
                <w:sz w:val="18"/>
              </w:rPr>
            </w:pPr>
          </w:p>
        </w:tc>
        <w:tc>
          <w:tcPr>
            <w:tcW w:w="576" w:type="pct"/>
            <w:gridSpan w:val="2"/>
            <w:shd w:val="clear" w:color="auto" w:fill="auto"/>
          </w:tcPr>
          <w:p w14:paraId="33125DCC" w14:textId="77777777" w:rsidR="00AC3CBB" w:rsidRPr="00EC61C3" w:rsidRDefault="00AC3CBB" w:rsidP="00AC3CBB">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62A53B51" w14:textId="77777777" w:rsidR="00AC3CBB" w:rsidRPr="00B3067E" w:rsidRDefault="00AC3CBB" w:rsidP="00AC3CBB">
            <w:pPr>
              <w:keepLines/>
              <w:spacing w:after="0"/>
              <w:jc w:val="center"/>
              <w:rPr>
                <w:rFonts w:ascii="Arial" w:hAnsi="Arial"/>
                <w:sz w:val="18"/>
              </w:rPr>
            </w:pPr>
          </w:p>
        </w:tc>
        <w:tc>
          <w:tcPr>
            <w:tcW w:w="1766" w:type="pct"/>
            <w:shd w:val="clear" w:color="auto" w:fill="auto"/>
          </w:tcPr>
          <w:p w14:paraId="77E174F4"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-91.5</w:t>
            </w:r>
          </w:p>
        </w:tc>
        <w:tc>
          <w:tcPr>
            <w:tcW w:w="977" w:type="pct"/>
            <w:vMerge/>
          </w:tcPr>
          <w:p w14:paraId="1F50AF60" w14:textId="77777777" w:rsidR="00AC3CBB" w:rsidRPr="00EC61C3" w:rsidRDefault="00AC3CBB" w:rsidP="00AC3CBB">
            <w:pPr>
              <w:keepLines/>
              <w:spacing w:after="0"/>
              <w:jc w:val="center"/>
              <w:rPr>
                <w:rFonts w:ascii="Arial" w:hAnsi="Arial"/>
                <w:sz w:val="18"/>
              </w:rPr>
            </w:pPr>
          </w:p>
        </w:tc>
      </w:tr>
      <w:tr w:rsidR="00AC3CBB" w:rsidRPr="00EC61C3" w14:paraId="60568C48" w14:textId="77777777" w:rsidTr="00AC3CBB">
        <w:trPr>
          <w:trHeight w:val="336"/>
          <w:jc w:val="center"/>
        </w:trPr>
        <w:tc>
          <w:tcPr>
            <w:tcW w:w="1731" w:type="pct"/>
            <w:gridSpan w:val="5"/>
            <w:shd w:val="clear" w:color="auto" w:fill="auto"/>
          </w:tcPr>
          <w:p w14:paraId="34CF9031"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26" w:type="pct"/>
            <w:shd w:val="clear" w:color="auto" w:fill="auto"/>
          </w:tcPr>
          <w:p w14:paraId="19DB78F3"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13BBD14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977" w:type="pct"/>
          </w:tcPr>
          <w:p w14:paraId="27576F53"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26F53FAC" w14:textId="77777777" w:rsidTr="00AC3CBB">
        <w:trPr>
          <w:trHeight w:val="162"/>
          <w:jc w:val="center"/>
        </w:trPr>
        <w:tc>
          <w:tcPr>
            <w:tcW w:w="1731" w:type="pct"/>
            <w:gridSpan w:val="5"/>
            <w:shd w:val="clear" w:color="auto" w:fill="auto"/>
          </w:tcPr>
          <w:p w14:paraId="73508AC8"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14:paraId="73E918AF"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5064DF7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977" w:type="pct"/>
          </w:tcPr>
          <w:p w14:paraId="48DED09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4B785AA6" w14:textId="77777777" w:rsidTr="00AC3CBB">
        <w:trPr>
          <w:trHeight w:val="162"/>
          <w:jc w:val="center"/>
        </w:trPr>
        <w:tc>
          <w:tcPr>
            <w:tcW w:w="1731" w:type="pct"/>
            <w:gridSpan w:val="5"/>
            <w:shd w:val="clear" w:color="auto" w:fill="auto"/>
          </w:tcPr>
          <w:p w14:paraId="299864E7"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14:paraId="5663CD54"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4DC9006F"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977" w:type="pct"/>
          </w:tcPr>
          <w:p w14:paraId="332271E6"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53B1C863" w14:textId="77777777" w:rsidTr="00AC3CBB">
        <w:trPr>
          <w:trHeight w:val="61"/>
          <w:jc w:val="center"/>
        </w:trPr>
        <w:tc>
          <w:tcPr>
            <w:tcW w:w="1157" w:type="pct"/>
            <w:gridSpan w:val="3"/>
            <w:shd w:val="clear" w:color="auto" w:fill="auto"/>
            <w:vAlign w:val="center"/>
          </w:tcPr>
          <w:p w14:paraId="633A60D4" w14:textId="77777777" w:rsidR="00AC3CBB" w:rsidRPr="00EC61C3" w:rsidRDefault="00AC3CBB" w:rsidP="00AC3CBB">
            <w:pPr>
              <w:pStyle w:val="TAL"/>
              <w:rPr>
                <w:rFonts w:cs="Arial"/>
                <w:bCs/>
              </w:rPr>
            </w:pPr>
            <w:r w:rsidRPr="00EC61C3">
              <w:t>CSI-RS configuration for CSI reporting</w:t>
            </w:r>
          </w:p>
        </w:tc>
        <w:tc>
          <w:tcPr>
            <w:tcW w:w="570" w:type="pct"/>
            <w:shd w:val="clear" w:color="auto" w:fill="auto"/>
          </w:tcPr>
          <w:p w14:paraId="51A18CA4" w14:textId="77777777" w:rsidR="00AC3CBB" w:rsidRPr="00EC61C3" w:rsidRDefault="00AC3CBB" w:rsidP="00AC3CBB">
            <w:pPr>
              <w:pStyle w:val="TAL"/>
            </w:pPr>
            <w:r w:rsidRPr="00EC61C3">
              <w:t>Config 1, 2</w:t>
            </w:r>
          </w:p>
        </w:tc>
        <w:tc>
          <w:tcPr>
            <w:tcW w:w="530" w:type="pct"/>
            <w:gridSpan w:val="2"/>
            <w:shd w:val="clear" w:color="auto" w:fill="auto"/>
          </w:tcPr>
          <w:p w14:paraId="3D9D516F" w14:textId="77777777" w:rsidR="00AC3CBB" w:rsidRPr="00EC61C3" w:rsidRDefault="00AC3CBB" w:rsidP="00AC3CBB">
            <w:pPr>
              <w:pStyle w:val="TAC"/>
            </w:pPr>
          </w:p>
        </w:tc>
        <w:tc>
          <w:tcPr>
            <w:tcW w:w="1766" w:type="pct"/>
          </w:tcPr>
          <w:p w14:paraId="5749F1B4" w14:textId="77777777" w:rsidR="00AC3CBB" w:rsidRPr="00EC61C3" w:rsidRDefault="00AC3CBB" w:rsidP="00AC3CBB">
            <w:pPr>
              <w:pStyle w:val="TAC"/>
            </w:pPr>
            <w:r w:rsidRPr="00EC61C3">
              <w:rPr>
                <w:szCs w:val="18"/>
              </w:rPr>
              <w:t>CSI-RS.3.1 TDD</w:t>
            </w:r>
          </w:p>
        </w:tc>
        <w:tc>
          <w:tcPr>
            <w:tcW w:w="977" w:type="pct"/>
          </w:tcPr>
          <w:p w14:paraId="4ACA7330" w14:textId="77777777" w:rsidR="00AC3CBB" w:rsidRPr="00EC61C3" w:rsidRDefault="00AC3CBB" w:rsidP="00AC3CBB">
            <w:pPr>
              <w:pStyle w:val="TAC"/>
              <w:rPr>
                <w:szCs w:val="18"/>
              </w:rPr>
            </w:pPr>
            <w:r w:rsidRPr="00EC61C3">
              <w:rPr>
                <w:rFonts w:cs="Arial" w:hint="eastAsia"/>
                <w:iCs/>
                <w:szCs w:val="18"/>
                <w:lang w:eastAsia="zh-CN"/>
              </w:rPr>
              <w:t>A.</w:t>
            </w:r>
            <w:r w:rsidRPr="00EC61C3">
              <w:rPr>
                <w:rFonts w:cs="Arial"/>
                <w:iCs/>
                <w:szCs w:val="18"/>
                <w:lang w:eastAsia="zh-CN"/>
              </w:rPr>
              <w:t>3.14.2</w:t>
            </w:r>
          </w:p>
        </w:tc>
      </w:tr>
      <w:tr w:rsidR="00AC3CBB" w:rsidRPr="00EC61C3" w14:paraId="0DEF4517" w14:textId="77777777" w:rsidTr="00AC3CBB">
        <w:trPr>
          <w:trHeight w:val="61"/>
          <w:jc w:val="center"/>
        </w:trPr>
        <w:tc>
          <w:tcPr>
            <w:tcW w:w="1727" w:type="pct"/>
            <w:gridSpan w:val="4"/>
            <w:shd w:val="clear" w:color="auto" w:fill="auto"/>
            <w:vAlign w:val="center"/>
          </w:tcPr>
          <w:p w14:paraId="66615089" w14:textId="77777777" w:rsidR="00AC3CBB" w:rsidRPr="00EC61C3" w:rsidRDefault="00AC3CBB" w:rsidP="00AC3CBB">
            <w:pPr>
              <w:pStyle w:val="TAL"/>
            </w:pPr>
            <w:r w:rsidRPr="00EC61C3">
              <w:t>TCI states</w:t>
            </w:r>
          </w:p>
        </w:tc>
        <w:tc>
          <w:tcPr>
            <w:tcW w:w="530" w:type="pct"/>
            <w:gridSpan w:val="2"/>
            <w:shd w:val="clear" w:color="auto" w:fill="auto"/>
          </w:tcPr>
          <w:p w14:paraId="3E5B780E" w14:textId="77777777" w:rsidR="00AC3CBB" w:rsidRPr="00EC61C3" w:rsidRDefault="00AC3CBB" w:rsidP="00AC3CBB">
            <w:pPr>
              <w:pStyle w:val="TAC"/>
            </w:pPr>
          </w:p>
        </w:tc>
        <w:tc>
          <w:tcPr>
            <w:tcW w:w="1766" w:type="pct"/>
            <w:shd w:val="clear" w:color="auto" w:fill="auto"/>
          </w:tcPr>
          <w:p w14:paraId="56197438" w14:textId="77777777" w:rsidR="00AC3CBB" w:rsidRPr="00EC61C3" w:rsidRDefault="00AC3CBB" w:rsidP="00AC3CBB">
            <w:pPr>
              <w:pStyle w:val="TAC"/>
              <w:rPr>
                <w:szCs w:val="18"/>
              </w:rPr>
            </w:pPr>
            <w:del w:id="46" w:author="Huawei" w:date="2021-01-15T14:32:00Z">
              <w:r w:rsidRPr="00EC61C3" w:rsidDel="00EB5B9B">
                <w:rPr>
                  <w:szCs w:val="18"/>
                </w:rPr>
                <w:delText>[</w:delText>
              </w:r>
            </w:del>
            <w:r w:rsidRPr="00EC61C3">
              <w:rPr>
                <w:rFonts w:eastAsia="MS Mincho"/>
              </w:rPr>
              <w:t>TCI.State.0</w:t>
            </w:r>
            <w:del w:id="47" w:author="Huawei" w:date="2021-01-15T14:32:00Z">
              <w:r w:rsidRPr="00EC61C3" w:rsidDel="00EB5B9B">
                <w:rPr>
                  <w:szCs w:val="18"/>
                </w:rPr>
                <w:delText>]</w:delText>
              </w:r>
            </w:del>
          </w:p>
        </w:tc>
        <w:tc>
          <w:tcPr>
            <w:tcW w:w="977" w:type="pct"/>
          </w:tcPr>
          <w:p w14:paraId="298C7EF5" w14:textId="77777777" w:rsidR="00AC3CBB" w:rsidRPr="00EC61C3" w:rsidRDefault="00AC3CBB" w:rsidP="00AC3CBB">
            <w:pPr>
              <w:pStyle w:val="TAC"/>
              <w:rPr>
                <w:szCs w:val="18"/>
              </w:rPr>
            </w:pPr>
            <w:r w:rsidRPr="00EC61C3">
              <w:rPr>
                <w:rFonts w:eastAsia="MS Mincho"/>
              </w:rPr>
              <w:t>TCI.State.0</w:t>
            </w:r>
          </w:p>
        </w:tc>
      </w:tr>
      <w:tr w:rsidR="00AC3CBB" w:rsidRPr="00EC61C3" w14:paraId="4AC41EBC" w14:textId="77777777" w:rsidTr="00AC3CBB">
        <w:trPr>
          <w:trHeight w:val="61"/>
          <w:jc w:val="center"/>
        </w:trPr>
        <w:tc>
          <w:tcPr>
            <w:tcW w:w="1157" w:type="pct"/>
            <w:gridSpan w:val="3"/>
            <w:shd w:val="clear" w:color="auto" w:fill="auto"/>
            <w:vAlign w:val="center"/>
          </w:tcPr>
          <w:p w14:paraId="2F3A2CCB" w14:textId="77777777" w:rsidR="00AC3CBB" w:rsidRPr="00EC61C3" w:rsidRDefault="00AC3CBB" w:rsidP="00AC3CBB">
            <w:pPr>
              <w:pStyle w:val="TAL"/>
            </w:pPr>
            <w:r w:rsidRPr="00EC61C3">
              <w:t>CSI-RS for tracking</w:t>
            </w:r>
          </w:p>
        </w:tc>
        <w:tc>
          <w:tcPr>
            <w:tcW w:w="570" w:type="pct"/>
            <w:shd w:val="clear" w:color="auto" w:fill="auto"/>
          </w:tcPr>
          <w:p w14:paraId="65D52C61" w14:textId="77777777" w:rsidR="00AC3CBB" w:rsidRPr="00EC61C3" w:rsidRDefault="00AC3CBB" w:rsidP="00AC3CBB">
            <w:pPr>
              <w:pStyle w:val="TAL"/>
            </w:pPr>
            <w:r w:rsidRPr="00EC61C3">
              <w:t>Config 1, 2</w:t>
            </w:r>
          </w:p>
        </w:tc>
        <w:tc>
          <w:tcPr>
            <w:tcW w:w="530" w:type="pct"/>
            <w:gridSpan w:val="2"/>
            <w:shd w:val="clear" w:color="auto" w:fill="auto"/>
          </w:tcPr>
          <w:p w14:paraId="3E146DC4" w14:textId="77777777" w:rsidR="00AC3CBB" w:rsidRPr="00EC61C3" w:rsidRDefault="00AC3CBB" w:rsidP="00AC3CBB">
            <w:pPr>
              <w:pStyle w:val="TAC"/>
            </w:pPr>
          </w:p>
        </w:tc>
        <w:tc>
          <w:tcPr>
            <w:tcW w:w="1766" w:type="pct"/>
            <w:shd w:val="clear" w:color="auto" w:fill="auto"/>
          </w:tcPr>
          <w:p w14:paraId="30C3BA97" w14:textId="77777777" w:rsidR="00AC3CBB" w:rsidRPr="00EC61C3" w:rsidRDefault="00AC3CBB" w:rsidP="00AC3CBB">
            <w:pPr>
              <w:pStyle w:val="TAC"/>
              <w:rPr>
                <w:szCs w:val="18"/>
              </w:rPr>
            </w:pPr>
            <w:r w:rsidRPr="00EC61C3">
              <w:rPr>
                <w:szCs w:val="18"/>
              </w:rPr>
              <w:t>TRS.2.1 TDD</w:t>
            </w:r>
          </w:p>
        </w:tc>
        <w:tc>
          <w:tcPr>
            <w:tcW w:w="977" w:type="pct"/>
          </w:tcPr>
          <w:p w14:paraId="5FDA0A25" w14:textId="77777777" w:rsidR="00AC3CBB" w:rsidRPr="00EC61C3" w:rsidRDefault="00AC3CBB" w:rsidP="00AC3CBB">
            <w:pPr>
              <w:pStyle w:val="TAC"/>
              <w:rPr>
                <w:szCs w:val="18"/>
              </w:rPr>
            </w:pPr>
          </w:p>
        </w:tc>
      </w:tr>
      <w:tr w:rsidR="00AC3CBB" w:rsidRPr="00EC61C3" w14:paraId="4A2A403F" w14:textId="77777777" w:rsidTr="00AC3CBB">
        <w:trPr>
          <w:trHeight w:val="61"/>
          <w:jc w:val="center"/>
        </w:trPr>
        <w:tc>
          <w:tcPr>
            <w:tcW w:w="1727" w:type="pct"/>
            <w:gridSpan w:val="4"/>
            <w:shd w:val="clear" w:color="auto" w:fill="auto"/>
          </w:tcPr>
          <w:p w14:paraId="60DBDE59" w14:textId="77777777" w:rsidR="00AC3CBB" w:rsidRPr="00EC61C3" w:rsidRDefault="00AC3CBB" w:rsidP="00AC3CBB">
            <w:pPr>
              <w:pStyle w:val="TAL"/>
            </w:pPr>
            <w:r w:rsidRPr="00EC61C3">
              <w:t>SSB index assigned as RLM RS</w:t>
            </w:r>
          </w:p>
        </w:tc>
        <w:tc>
          <w:tcPr>
            <w:tcW w:w="530" w:type="pct"/>
            <w:gridSpan w:val="2"/>
            <w:shd w:val="clear" w:color="auto" w:fill="auto"/>
          </w:tcPr>
          <w:p w14:paraId="6DEDE42E" w14:textId="77777777" w:rsidR="00AC3CBB" w:rsidRPr="00EC61C3" w:rsidRDefault="00AC3CBB" w:rsidP="00AC3CBB">
            <w:pPr>
              <w:pStyle w:val="TAC"/>
            </w:pPr>
          </w:p>
        </w:tc>
        <w:tc>
          <w:tcPr>
            <w:tcW w:w="1766" w:type="pct"/>
            <w:shd w:val="clear" w:color="auto" w:fill="auto"/>
          </w:tcPr>
          <w:p w14:paraId="5A57AF79" w14:textId="77777777" w:rsidR="00AC3CBB" w:rsidRPr="00EC61C3" w:rsidRDefault="00AC3CBB" w:rsidP="00AC3CBB">
            <w:pPr>
              <w:pStyle w:val="TAC"/>
              <w:rPr>
                <w:szCs w:val="18"/>
                <w:lang w:eastAsia="zh-CN"/>
              </w:rPr>
            </w:pPr>
            <w:r w:rsidRPr="00EC61C3">
              <w:rPr>
                <w:rFonts w:hint="eastAsia"/>
                <w:szCs w:val="18"/>
                <w:lang w:eastAsia="zh-CN"/>
              </w:rPr>
              <w:t>0, 1</w:t>
            </w:r>
          </w:p>
        </w:tc>
        <w:tc>
          <w:tcPr>
            <w:tcW w:w="977" w:type="pct"/>
          </w:tcPr>
          <w:p w14:paraId="70F38B0C" w14:textId="77777777" w:rsidR="00AC3CBB" w:rsidRPr="00EC61C3" w:rsidRDefault="00AC3CBB" w:rsidP="00AC3CBB">
            <w:pPr>
              <w:pStyle w:val="TAC"/>
              <w:rPr>
                <w:szCs w:val="18"/>
              </w:rPr>
            </w:pPr>
          </w:p>
        </w:tc>
      </w:tr>
      <w:tr w:rsidR="00AC3CBB" w:rsidRPr="00EC61C3" w14:paraId="4D931251" w14:textId="77777777" w:rsidTr="00AC3CBB">
        <w:trPr>
          <w:trHeight w:val="61"/>
          <w:jc w:val="center"/>
        </w:trPr>
        <w:tc>
          <w:tcPr>
            <w:tcW w:w="1727" w:type="pct"/>
            <w:gridSpan w:val="4"/>
            <w:shd w:val="clear" w:color="auto" w:fill="auto"/>
          </w:tcPr>
          <w:p w14:paraId="51EF9883" w14:textId="77777777" w:rsidR="00AC3CBB" w:rsidRPr="00EC61C3" w:rsidRDefault="00AC3CBB" w:rsidP="00AC3CBB">
            <w:pPr>
              <w:pStyle w:val="TAL"/>
              <w:rPr>
                <w:lang w:eastAsia="zh-CN"/>
              </w:rPr>
            </w:pPr>
            <w:r w:rsidRPr="00EC61C3">
              <w:rPr>
                <w:rFonts w:hint="eastAsia"/>
                <w:lang w:eastAsia="zh-CN"/>
              </w:rPr>
              <w:t>T310 Timer</w:t>
            </w:r>
          </w:p>
        </w:tc>
        <w:tc>
          <w:tcPr>
            <w:tcW w:w="530" w:type="pct"/>
            <w:gridSpan w:val="2"/>
            <w:shd w:val="clear" w:color="auto" w:fill="auto"/>
          </w:tcPr>
          <w:p w14:paraId="6FBABB72" w14:textId="77777777" w:rsidR="00AC3CBB" w:rsidRPr="00EC61C3" w:rsidRDefault="00AC3CBB" w:rsidP="00AC3CBB">
            <w:pPr>
              <w:pStyle w:val="TAC"/>
              <w:rPr>
                <w:lang w:eastAsia="zh-CN"/>
              </w:rPr>
            </w:pPr>
            <w:r w:rsidRPr="00EC61C3">
              <w:rPr>
                <w:rFonts w:hint="eastAsia"/>
                <w:lang w:eastAsia="zh-CN"/>
              </w:rPr>
              <w:t>ms</w:t>
            </w:r>
          </w:p>
        </w:tc>
        <w:tc>
          <w:tcPr>
            <w:tcW w:w="1766" w:type="pct"/>
            <w:shd w:val="clear" w:color="auto" w:fill="auto"/>
          </w:tcPr>
          <w:p w14:paraId="69B5E6CB" w14:textId="77777777" w:rsidR="00AC3CBB" w:rsidRPr="00EC61C3" w:rsidRDefault="00AC3CBB" w:rsidP="00AC3CBB">
            <w:pPr>
              <w:pStyle w:val="TAC"/>
              <w:rPr>
                <w:szCs w:val="18"/>
                <w:lang w:eastAsia="zh-CN"/>
              </w:rPr>
            </w:pPr>
            <w:r w:rsidRPr="00EC61C3">
              <w:rPr>
                <w:rFonts w:hint="eastAsia"/>
                <w:szCs w:val="18"/>
                <w:lang w:eastAsia="zh-CN"/>
              </w:rPr>
              <w:t>1000</w:t>
            </w:r>
          </w:p>
        </w:tc>
        <w:tc>
          <w:tcPr>
            <w:tcW w:w="977" w:type="pct"/>
          </w:tcPr>
          <w:p w14:paraId="0263E69F" w14:textId="77777777" w:rsidR="00AC3CBB" w:rsidRPr="00EC61C3" w:rsidRDefault="00AC3CBB" w:rsidP="00AC3CBB">
            <w:pPr>
              <w:pStyle w:val="TAC"/>
              <w:rPr>
                <w:szCs w:val="18"/>
              </w:rPr>
            </w:pPr>
          </w:p>
        </w:tc>
      </w:tr>
      <w:tr w:rsidR="00AC3CBB" w:rsidRPr="00EC61C3" w14:paraId="0B856761" w14:textId="77777777" w:rsidTr="00AC3CBB">
        <w:trPr>
          <w:trHeight w:val="61"/>
          <w:jc w:val="center"/>
        </w:trPr>
        <w:tc>
          <w:tcPr>
            <w:tcW w:w="1727" w:type="pct"/>
            <w:gridSpan w:val="4"/>
            <w:shd w:val="clear" w:color="auto" w:fill="auto"/>
          </w:tcPr>
          <w:p w14:paraId="1E327BE1" w14:textId="77777777" w:rsidR="00AC3CBB" w:rsidRPr="00EC61C3" w:rsidRDefault="00AC3CBB" w:rsidP="00AC3CBB">
            <w:pPr>
              <w:pStyle w:val="TAL"/>
              <w:rPr>
                <w:lang w:eastAsia="zh-CN"/>
              </w:rPr>
            </w:pPr>
            <w:r w:rsidRPr="00EC61C3">
              <w:rPr>
                <w:rFonts w:hint="eastAsia"/>
                <w:lang w:eastAsia="zh-CN"/>
              </w:rPr>
              <w:t>N310</w:t>
            </w:r>
          </w:p>
        </w:tc>
        <w:tc>
          <w:tcPr>
            <w:tcW w:w="530" w:type="pct"/>
            <w:gridSpan w:val="2"/>
            <w:shd w:val="clear" w:color="auto" w:fill="auto"/>
          </w:tcPr>
          <w:p w14:paraId="11C7380A" w14:textId="77777777" w:rsidR="00AC3CBB" w:rsidRPr="00EC61C3" w:rsidRDefault="00AC3CBB" w:rsidP="00AC3CBB">
            <w:pPr>
              <w:pStyle w:val="TAC"/>
            </w:pPr>
          </w:p>
        </w:tc>
        <w:tc>
          <w:tcPr>
            <w:tcW w:w="1766" w:type="pct"/>
            <w:shd w:val="clear" w:color="auto" w:fill="auto"/>
          </w:tcPr>
          <w:p w14:paraId="22BD8E2F" w14:textId="77777777" w:rsidR="00AC3CBB" w:rsidRPr="00EC61C3" w:rsidRDefault="00AC3CBB" w:rsidP="00AC3CBB">
            <w:pPr>
              <w:pStyle w:val="TAC"/>
              <w:rPr>
                <w:szCs w:val="18"/>
                <w:lang w:eastAsia="zh-CN"/>
              </w:rPr>
            </w:pPr>
            <w:r w:rsidRPr="00EC61C3">
              <w:rPr>
                <w:rFonts w:hint="eastAsia"/>
                <w:szCs w:val="18"/>
                <w:lang w:eastAsia="zh-CN"/>
              </w:rPr>
              <w:t>2</w:t>
            </w:r>
          </w:p>
        </w:tc>
        <w:tc>
          <w:tcPr>
            <w:tcW w:w="977" w:type="pct"/>
          </w:tcPr>
          <w:p w14:paraId="5D045D8A" w14:textId="77777777" w:rsidR="00AC3CBB" w:rsidRPr="00EC61C3" w:rsidRDefault="00AC3CBB" w:rsidP="00AC3CBB">
            <w:pPr>
              <w:pStyle w:val="TAC"/>
              <w:rPr>
                <w:szCs w:val="18"/>
              </w:rPr>
            </w:pPr>
          </w:p>
        </w:tc>
      </w:tr>
      <w:tr w:rsidR="00AC3CBB" w:rsidRPr="00EC61C3" w14:paraId="40ECECB3" w14:textId="77777777" w:rsidTr="00AC3CBB">
        <w:trPr>
          <w:trHeight w:val="162"/>
          <w:jc w:val="center"/>
        </w:trPr>
        <w:tc>
          <w:tcPr>
            <w:tcW w:w="1731" w:type="pct"/>
            <w:gridSpan w:val="5"/>
            <w:shd w:val="clear" w:color="auto" w:fill="auto"/>
          </w:tcPr>
          <w:p w14:paraId="17DBAB77"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26" w:type="pct"/>
            <w:shd w:val="clear" w:color="auto" w:fill="auto"/>
          </w:tcPr>
          <w:p w14:paraId="614DA2A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A670516"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5D3B2450"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0ECB56B1" w14:textId="77777777" w:rsidTr="00AC3CBB">
        <w:trPr>
          <w:trHeight w:val="174"/>
          <w:jc w:val="center"/>
        </w:trPr>
        <w:tc>
          <w:tcPr>
            <w:tcW w:w="1731" w:type="pct"/>
            <w:gridSpan w:val="5"/>
            <w:shd w:val="clear" w:color="auto" w:fill="auto"/>
          </w:tcPr>
          <w:p w14:paraId="5C416E7C"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26" w:type="pct"/>
            <w:shd w:val="clear" w:color="auto" w:fill="auto"/>
          </w:tcPr>
          <w:p w14:paraId="5538749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1DECEFA" w14:textId="77777777" w:rsidR="00AC3CBB" w:rsidRPr="00EC61C3" w:rsidRDefault="00AC3CBB" w:rsidP="00AC3CBB">
            <w:pPr>
              <w:keepLines/>
              <w:spacing w:after="0"/>
              <w:jc w:val="center"/>
              <w:rPr>
                <w:rFonts w:ascii="Arial" w:hAnsi="Arial"/>
                <w:sz w:val="18"/>
              </w:rPr>
            </w:pPr>
            <w:r w:rsidRPr="00EC61C3">
              <w:rPr>
                <w:rFonts w:ascii="Arial" w:hAnsi="Arial"/>
                <w:sz w:val="18"/>
              </w:rPr>
              <w:t>3.37</w:t>
            </w:r>
          </w:p>
        </w:tc>
        <w:tc>
          <w:tcPr>
            <w:tcW w:w="977" w:type="pct"/>
          </w:tcPr>
          <w:p w14:paraId="0BB73726" w14:textId="77777777" w:rsidR="00AC3CBB" w:rsidRPr="00EC61C3" w:rsidRDefault="00AC3CBB" w:rsidP="00AC3CBB">
            <w:pPr>
              <w:keepLines/>
              <w:spacing w:after="0"/>
              <w:jc w:val="center"/>
              <w:rPr>
                <w:rFonts w:ascii="Arial" w:hAnsi="Arial"/>
                <w:sz w:val="18"/>
              </w:rPr>
            </w:pPr>
          </w:p>
        </w:tc>
      </w:tr>
      <w:tr w:rsidR="00AC3CBB" w:rsidRPr="00EC61C3" w14:paraId="702783A2" w14:textId="77777777" w:rsidTr="00AC3CBB">
        <w:trPr>
          <w:trHeight w:val="162"/>
          <w:jc w:val="center"/>
        </w:trPr>
        <w:tc>
          <w:tcPr>
            <w:tcW w:w="1731" w:type="pct"/>
            <w:gridSpan w:val="5"/>
            <w:shd w:val="clear" w:color="auto" w:fill="auto"/>
          </w:tcPr>
          <w:p w14:paraId="29C98C62"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26" w:type="pct"/>
            <w:shd w:val="clear" w:color="auto" w:fill="auto"/>
          </w:tcPr>
          <w:p w14:paraId="341B5B6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188E430E" w14:textId="77777777" w:rsidR="00AC3CBB" w:rsidRPr="00EC61C3" w:rsidRDefault="00AC3CBB" w:rsidP="00AC3CBB">
            <w:pPr>
              <w:keepLines/>
              <w:spacing w:after="0"/>
              <w:jc w:val="center"/>
              <w:rPr>
                <w:rFonts w:ascii="Arial" w:hAnsi="Arial"/>
                <w:sz w:val="18"/>
              </w:rPr>
            </w:pPr>
            <w:r w:rsidRPr="00EC61C3">
              <w:rPr>
                <w:rFonts w:ascii="Arial" w:hAnsi="Arial"/>
                <w:sz w:val="18"/>
              </w:rPr>
              <w:t>2.8</w:t>
            </w:r>
          </w:p>
        </w:tc>
        <w:tc>
          <w:tcPr>
            <w:tcW w:w="977" w:type="pct"/>
          </w:tcPr>
          <w:p w14:paraId="24AF3240" w14:textId="77777777" w:rsidR="00AC3CBB" w:rsidRPr="00EC61C3" w:rsidRDefault="00AC3CBB" w:rsidP="00AC3CBB">
            <w:pPr>
              <w:keepLines/>
              <w:spacing w:after="0"/>
              <w:jc w:val="center"/>
              <w:rPr>
                <w:rFonts w:ascii="Arial" w:hAnsi="Arial"/>
                <w:sz w:val="18"/>
              </w:rPr>
            </w:pPr>
          </w:p>
        </w:tc>
      </w:tr>
      <w:tr w:rsidR="00AC3CBB" w:rsidRPr="00EC61C3" w14:paraId="06D1EFCA" w14:textId="77777777" w:rsidTr="00AC3CBB">
        <w:trPr>
          <w:trHeight w:val="162"/>
          <w:jc w:val="center"/>
        </w:trPr>
        <w:tc>
          <w:tcPr>
            <w:tcW w:w="1731" w:type="pct"/>
            <w:gridSpan w:val="5"/>
            <w:shd w:val="clear" w:color="auto" w:fill="auto"/>
          </w:tcPr>
          <w:p w14:paraId="36F1DB82"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26" w:type="pct"/>
            <w:shd w:val="clear" w:color="auto" w:fill="auto"/>
          </w:tcPr>
          <w:p w14:paraId="777ED53A"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57C70B74"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0A0F44E0" w14:textId="77777777" w:rsidR="00AC3CBB" w:rsidRPr="00EC61C3" w:rsidRDefault="00AC3CBB" w:rsidP="00AC3CBB">
            <w:pPr>
              <w:keepLines/>
              <w:spacing w:after="0"/>
              <w:jc w:val="center"/>
              <w:rPr>
                <w:rFonts w:ascii="Arial" w:hAnsi="Arial"/>
                <w:sz w:val="18"/>
              </w:rPr>
            </w:pPr>
          </w:p>
        </w:tc>
      </w:tr>
      <w:tr w:rsidR="00AC3CBB" w:rsidRPr="00EC61C3" w14:paraId="2655E627" w14:textId="77777777" w:rsidTr="00AC3CBB">
        <w:trPr>
          <w:trHeight w:val="162"/>
          <w:jc w:val="center"/>
        </w:trPr>
        <w:tc>
          <w:tcPr>
            <w:tcW w:w="1731" w:type="pct"/>
            <w:gridSpan w:val="5"/>
            <w:shd w:val="clear" w:color="auto" w:fill="auto"/>
          </w:tcPr>
          <w:p w14:paraId="3EE8C484"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26" w:type="pct"/>
            <w:shd w:val="clear" w:color="auto" w:fill="auto"/>
          </w:tcPr>
          <w:p w14:paraId="02C7D546"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74D7F53" w14:textId="77777777" w:rsidR="00AC3CBB" w:rsidRPr="00EC61C3" w:rsidRDefault="00AC3CBB" w:rsidP="00AC3CBB">
            <w:pPr>
              <w:keepLines/>
              <w:spacing w:after="0"/>
              <w:jc w:val="center"/>
              <w:rPr>
                <w:rFonts w:ascii="Arial" w:hAnsi="Arial"/>
                <w:sz w:val="18"/>
              </w:rPr>
            </w:pPr>
            <w:r w:rsidRPr="00EC61C3">
              <w:rPr>
                <w:rFonts w:ascii="Arial" w:hAnsi="Arial"/>
                <w:sz w:val="18"/>
              </w:rPr>
              <w:t>0.61</w:t>
            </w:r>
          </w:p>
        </w:tc>
        <w:tc>
          <w:tcPr>
            <w:tcW w:w="977" w:type="pct"/>
          </w:tcPr>
          <w:p w14:paraId="031A6308" w14:textId="77777777" w:rsidR="00AC3CBB" w:rsidRPr="00EC61C3" w:rsidRDefault="00AC3CBB" w:rsidP="00AC3CBB">
            <w:pPr>
              <w:keepLines/>
              <w:spacing w:after="0"/>
              <w:jc w:val="center"/>
              <w:rPr>
                <w:rFonts w:ascii="Arial" w:hAnsi="Arial"/>
                <w:sz w:val="18"/>
              </w:rPr>
            </w:pPr>
          </w:p>
        </w:tc>
      </w:tr>
      <w:tr w:rsidR="00AC3CBB" w:rsidRPr="00EC61C3" w14:paraId="4F4AA309" w14:textId="77777777" w:rsidTr="00AC3CBB">
        <w:trPr>
          <w:trHeight w:val="162"/>
          <w:jc w:val="center"/>
        </w:trPr>
        <w:tc>
          <w:tcPr>
            <w:tcW w:w="1731" w:type="pct"/>
            <w:gridSpan w:val="5"/>
            <w:shd w:val="clear" w:color="auto" w:fill="auto"/>
          </w:tcPr>
          <w:p w14:paraId="486B1B25"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26" w:type="pct"/>
            <w:shd w:val="clear" w:color="auto" w:fill="auto"/>
          </w:tcPr>
          <w:p w14:paraId="4FFD350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FE83E89" w14:textId="77777777" w:rsidR="00AC3CBB" w:rsidRPr="00EC61C3" w:rsidRDefault="00AC3CBB" w:rsidP="00AC3CBB">
            <w:pPr>
              <w:keepLines/>
              <w:spacing w:after="0"/>
              <w:jc w:val="center"/>
              <w:rPr>
                <w:rFonts w:ascii="Arial" w:hAnsi="Arial"/>
                <w:sz w:val="18"/>
              </w:rPr>
            </w:pPr>
            <w:r w:rsidRPr="00EC61C3">
              <w:rPr>
                <w:rFonts w:ascii="Arial" w:hAnsi="Arial"/>
                <w:sz w:val="18"/>
              </w:rPr>
              <w:t>0.57</w:t>
            </w:r>
          </w:p>
        </w:tc>
        <w:tc>
          <w:tcPr>
            <w:tcW w:w="977" w:type="pct"/>
          </w:tcPr>
          <w:p w14:paraId="4BB3E450" w14:textId="77777777" w:rsidR="00AC3CBB" w:rsidRPr="00EC61C3" w:rsidRDefault="00AC3CBB" w:rsidP="00AC3CBB">
            <w:pPr>
              <w:keepLines/>
              <w:spacing w:after="0"/>
              <w:jc w:val="center"/>
              <w:rPr>
                <w:rFonts w:ascii="Arial" w:hAnsi="Arial"/>
                <w:sz w:val="18"/>
              </w:rPr>
            </w:pPr>
          </w:p>
        </w:tc>
      </w:tr>
      <w:tr w:rsidR="00AC3CBB" w:rsidRPr="00EC61C3" w14:paraId="0218D8BB" w14:textId="77777777" w:rsidTr="00AC3CBB">
        <w:trPr>
          <w:trHeight w:val="130"/>
          <w:jc w:val="center"/>
        </w:trPr>
        <w:tc>
          <w:tcPr>
            <w:tcW w:w="5000" w:type="pct"/>
            <w:gridSpan w:val="8"/>
          </w:tcPr>
          <w:p w14:paraId="7D5D5F2A"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E3F24D3" w14:textId="77777777" w:rsidR="00AC3CBB" w:rsidRPr="00EC61C3" w:rsidRDefault="00AC3CBB" w:rsidP="00AC3CBB">
      <w:pPr>
        <w:spacing w:before="120"/>
      </w:pPr>
    </w:p>
    <w:p w14:paraId="77071D3C" w14:textId="77777777" w:rsidR="00AF0C53" w:rsidRPr="00EC61C3" w:rsidRDefault="00AF0C53" w:rsidP="00AF0C53">
      <w:pPr>
        <w:keepNext/>
        <w:keepLines/>
        <w:spacing w:before="60"/>
        <w:jc w:val="center"/>
        <w:rPr>
          <w:rFonts w:ascii="Arial" w:hAnsi="Arial"/>
          <w:b/>
          <w:lang w:val="en-US"/>
        </w:rPr>
      </w:pPr>
      <w:r w:rsidRPr="00EC61C3">
        <w:rPr>
          <w:rFonts w:ascii="Arial" w:hAnsi="Arial"/>
          <w:b/>
        </w:rPr>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F0C53" w:rsidRPr="00EC61C3" w14:paraId="2449D3C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6F97384" w14:textId="77777777" w:rsidR="00AF0C53" w:rsidRPr="00EC61C3" w:rsidRDefault="00AF0C53"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AD17E60" w14:textId="77777777" w:rsidR="00AF0C53" w:rsidRPr="00EC61C3" w:rsidRDefault="00AF0C53"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1E9E02D" w14:textId="77777777" w:rsidR="00AF0C53" w:rsidRPr="00EC61C3" w:rsidRDefault="00AF0C53" w:rsidP="009E7C67">
            <w:pPr>
              <w:pStyle w:val="TAH"/>
            </w:pPr>
            <w:r w:rsidRPr="00EC61C3">
              <w:t>Test 1</w:t>
            </w:r>
          </w:p>
        </w:tc>
      </w:tr>
      <w:tr w:rsidR="00AF0C53" w:rsidRPr="00EC61C3" w14:paraId="024C18DF"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F4E19F6" w14:textId="77777777" w:rsidR="00AF0C53" w:rsidRPr="00EC61C3" w:rsidRDefault="00AF0C53"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246D3B3" w14:textId="77777777" w:rsidR="00AF0C53" w:rsidRPr="00EC61C3" w:rsidRDefault="00AF0C53"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3451FE" w14:textId="77777777" w:rsidR="00AF0C53" w:rsidRPr="00EC61C3" w:rsidRDefault="00AF0C53"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C3A608F" w14:textId="77777777" w:rsidR="00AF0C53" w:rsidRPr="00EC61C3" w:rsidRDefault="00AF0C53"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696F4EA" w14:textId="77777777" w:rsidR="00AF0C53" w:rsidRPr="00EC61C3" w:rsidRDefault="00AF0C53"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83E79DE" w14:textId="77777777" w:rsidR="00AF0C53" w:rsidRPr="00EC61C3" w:rsidRDefault="00AF0C53"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FD610B6" w14:textId="77777777" w:rsidR="00AF0C53" w:rsidRPr="00EC61C3" w:rsidRDefault="00AF0C53" w:rsidP="009E7C67">
            <w:pPr>
              <w:pStyle w:val="TAH"/>
            </w:pPr>
            <w:r w:rsidRPr="00EC61C3">
              <w:t>T5</w:t>
            </w:r>
          </w:p>
        </w:tc>
      </w:tr>
      <w:tr w:rsidR="00AF0C53" w:rsidRPr="00EC61C3" w14:paraId="28C8E8B1"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C62D524" w14:textId="77777777" w:rsidR="00AF0C53" w:rsidRPr="00EC61C3" w:rsidRDefault="00AF0C53"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36978D6A"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F18E2FD" w14:textId="77777777" w:rsidR="00AF0C53" w:rsidRPr="00EC61C3" w:rsidRDefault="00AF0C53" w:rsidP="009E7C67">
            <w:pPr>
              <w:pStyle w:val="TAC"/>
              <w:rPr>
                <w:rFonts w:eastAsia="MS Mincho"/>
              </w:rPr>
            </w:pPr>
            <w:r w:rsidRPr="00EC61C3">
              <w:rPr>
                <w:rFonts w:eastAsia="MS Mincho"/>
              </w:rPr>
              <w:t>Setup 1 defined in A.3.15</w:t>
            </w:r>
          </w:p>
        </w:tc>
      </w:tr>
      <w:tr w:rsidR="00AF0C53" w:rsidRPr="00EC61C3" w14:paraId="2090BC8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3E938D9E" w14:textId="77777777" w:rsidR="00AF0C53" w:rsidRPr="00EC61C3" w:rsidRDefault="00AF0C53" w:rsidP="009E7C67">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DACAC88"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63B7D9" w14:textId="77777777" w:rsidR="00AF0C53" w:rsidRPr="00EC61C3" w:rsidRDefault="00AF0C53" w:rsidP="009E7C67">
            <w:pPr>
              <w:pStyle w:val="TAC"/>
            </w:pPr>
            <w:r w:rsidRPr="00EC61C3">
              <w:rPr>
                <w:lang w:val="en-US"/>
              </w:rPr>
              <w:t>Rough</w:t>
            </w:r>
          </w:p>
        </w:tc>
      </w:tr>
      <w:tr w:rsidR="00AF0C53" w:rsidRPr="00EC61C3" w14:paraId="1742F59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9D3F76" w14:textId="77777777" w:rsidR="00AF0C53" w:rsidRPr="00EC61C3" w:rsidRDefault="00AF0C53"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A988975" w14:textId="77777777" w:rsidR="00AF0C53" w:rsidRPr="00EC61C3" w:rsidRDefault="00AF0C53"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8DDFD16" w14:textId="77777777" w:rsidR="00AF0C53" w:rsidRPr="00EC61C3" w:rsidRDefault="00AF0C53" w:rsidP="009E7C67">
            <w:pPr>
              <w:pStyle w:val="TAC"/>
            </w:pPr>
            <w:r w:rsidRPr="00EC61C3">
              <w:t>0</w:t>
            </w:r>
          </w:p>
        </w:tc>
      </w:tr>
      <w:tr w:rsidR="00AF0C53" w:rsidRPr="00EC61C3" w14:paraId="1C6F9A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D41EA1" w14:textId="77777777" w:rsidR="00AF0C53" w:rsidRPr="00EC61C3" w:rsidRDefault="00AF0C53"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AA80DF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C2C596E" w14:textId="77777777" w:rsidR="00AF0C53" w:rsidRPr="00EC61C3" w:rsidRDefault="00AF0C53" w:rsidP="009E7C67">
            <w:pPr>
              <w:pStyle w:val="TAC"/>
            </w:pPr>
          </w:p>
        </w:tc>
      </w:tr>
      <w:tr w:rsidR="00AF0C53" w:rsidRPr="00EC61C3" w14:paraId="047D59F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7D08BB" w14:textId="77777777" w:rsidR="00AF0C53" w:rsidRPr="00EC61C3" w:rsidRDefault="00AF0C53"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7C496FE"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BE17CCC" w14:textId="77777777" w:rsidR="00AF0C53" w:rsidRPr="00EC61C3" w:rsidRDefault="00AF0C53" w:rsidP="009E7C67">
            <w:pPr>
              <w:pStyle w:val="TAC"/>
            </w:pPr>
          </w:p>
        </w:tc>
      </w:tr>
      <w:tr w:rsidR="00AF0C53" w:rsidRPr="00EC61C3" w14:paraId="2A957D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F1AAAE" w14:textId="77777777" w:rsidR="00AF0C53" w:rsidRPr="00EC61C3" w:rsidRDefault="00AF0C53"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D2DAD6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621A3E" w14:textId="77777777" w:rsidR="00AF0C53" w:rsidRPr="00EC61C3" w:rsidRDefault="00AF0C53" w:rsidP="009E7C67">
            <w:pPr>
              <w:pStyle w:val="TAC"/>
            </w:pPr>
          </w:p>
        </w:tc>
      </w:tr>
      <w:tr w:rsidR="00AF0C53" w:rsidRPr="00EC61C3" w14:paraId="2D7C2D1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FBEA65" w14:textId="77777777" w:rsidR="00AF0C53" w:rsidRPr="00EC61C3" w:rsidRDefault="00AF0C53"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25BF132"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40D01A" w14:textId="77777777" w:rsidR="00AF0C53" w:rsidRPr="00EC61C3" w:rsidRDefault="00AF0C53" w:rsidP="009E7C67">
            <w:pPr>
              <w:pStyle w:val="TAC"/>
            </w:pPr>
          </w:p>
        </w:tc>
      </w:tr>
      <w:tr w:rsidR="00AF0C53" w:rsidRPr="00EC61C3" w14:paraId="5DD7C80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DBB02B" w14:textId="77777777" w:rsidR="00AF0C53" w:rsidRPr="00EC61C3" w:rsidRDefault="00AF0C53"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A02140B"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CC7F391" w14:textId="77777777" w:rsidR="00AF0C53" w:rsidRPr="00EC61C3" w:rsidRDefault="00AF0C53" w:rsidP="009E7C67">
            <w:pPr>
              <w:pStyle w:val="TAC"/>
            </w:pPr>
          </w:p>
        </w:tc>
      </w:tr>
      <w:tr w:rsidR="00AF0C53" w:rsidRPr="00EC61C3" w14:paraId="6E05E586"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21CA40" w14:textId="77777777" w:rsidR="00AF0C53" w:rsidRPr="00EC61C3" w:rsidRDefault="00AF0C53"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D58CFF1"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32E3076" w14:textId="77777777" w:rsidR="00AF0C53" w:rsidRPr="00EC61C3" w:rsidRDefault="00AF0C53" w:rsidP="009E7C67">
            <w:pPr>
              <w:pStyle w:val="TAC"/>
            </w:pPr>
          </w:p>
        </w:tc>
      </w:tr>
      <w:tr w:rsidR="00AF0C53" w:rsidRPr="00EC61C3" w14:paraId="7F1D82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32A88" w14:textId="77777777" w:rsidR="00AF0C53" w:rsidRPr="00EC61C3" w:rsidRDefault="00AF0C53"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2C39020"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37D0B0B" w14:textId="77777777" w:rsidR="00AF0C53" w:rsidRPr="00EC61C3" w:rsidRDefault="00AF0C53" w:rsidP="009E7C67">
            <w:pPr>
              <w:pStyle w:val="TAC"/>
            </w:pPr>
          </w:p>
        </w:tc>
      </w:tr>
      <w:tr w:rsidR="00AF0C53" w:rsidRPr="00EC61C3" w14:paraId="5069886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2D22B1" w14:textId="77777777" w:rsidR="00AF0C53" w:rsidRPr="00EC61C3" w:rsidRDefault="00AF0C53"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98A35D" w14:textId="77777777" w:rsidR="00AF0C53" w:rsidRPr="00EC61C3" w:rsidRDefault="00AF0C53"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BFF011" w14:textId="77777777" w:rsidR="00AF0C53" w:rsidRPr="00EC61C3" w:rsidRDefault="00AF0C53" w:rsidP="009E7C67">
            <w:pPr>
              <w:pStyle w:val="TAC"/>
            </w:pPr>
          </w:p>
        </w:tc>
      </w:tr>
      <w:tr w:rsidR="00AF0C53" w:rsidRPr="00EC61C3" w14:paraId="78BF362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A1C0A9" w14:textId="77777777" w:rsidR="00AF0C53" w:rsidRPr="00EC61C3" w:rsidRDefault="00AF0C53"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76901EB"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27B44D9"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0D26AE"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919FA0"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2A5A2BA"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7609F19"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C460B8" w14:textId="77777777" w:rsidR="00AF0C53" w:rsidRPr="00EC61C3" w:rsidRDefault="00AF0C53" w:rsidP="009E7C67">
            <w:pPr>
              <w:pStyle w:val="TAC"/>
              <w:rPr>
                <w:noProof/>
              </w:rPr>
            </w:pPr>
            <w:r w:rsidRPr="00EC61C3">
              <w:rPr>
                <w:rFonts w:eastAsia="MS Mincho"/>
              </w:rPr>
              <w:t>-12</w:t>
            </w:r>
          </w:p>
        </w:tc>
      </w:tr>
      <w:tr w:rsidR="00AF0C53" w:rsidRPr="00EC61C3" w14:paraId="2073EFF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8C6E2C"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86B7443"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D5805DC"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4E58265"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C81C62"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F59E36"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C369D1"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BF357D" w14:textId="77777777" w:rsidR="00AF0C53" w:rsidRPr="00EC61C3" w:rsidRDefault="00AF0C53" w:rsidP="009E7C67">
            <w:pPr>
              <w:pStyle w:val="TAC"/>
              <w:rPr>
                <w:noProof/>
              </w:rPr>
            </w:pPr>
            <w:r w:rsidRPr="00EC61C3">
              <w:rPr>
                <w:rFonts w:eastAsia="MS Mincho"/>
              </w:rPr>
              <w:t>-12</w:t>
            </w:r>
          </w:p>
        </w:tc>
      </w:tr>
      <w:tr w:rsidR="00AF0C53" w:rsidRPr="00EC61C3" w14:paraId="2EDCB497"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C91AB7" w14:textId="77777777" w:rsidR="00AF0C53" w:rsidRPr="00EC61C3" w:rsidRDefault="00AF0C53"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012A55D"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65EB42E"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A3328EC"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B5A1E6"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10EF4A"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8B197"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A81C12E" w14:textId="77777777" w:rsidR="00AF0C53" w:rsidRPr="00EC61C3" w:rsidRDefault="00AF0C53" w:rsidP="009E7C67">
            <w:pPr>
              <w:pStyle w:val="TAC"/>
              <w:rPr>
                <w:noProof/>
              </w:rPr>
            </w:pPr>
            <w:r w:rsidRPr="00B3067E">
              <w:rPr>
                <w:rFonts w:eastAsia="MS Mincho"/>
              </w:rPr>
              <w:t>20.2</w:t>
            </w:r>
          </w:p>
        </w:tc>
      </w:tr>
      <w:tr w:rsidR="00AF0C53" w:rsidRPr="00EC61C3" w14:paraId="59A8E94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08C524"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F7FF070"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A37C3EB"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863CFEF"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2CDB30"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BE1B8B3"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D7772F6"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82093B" w14:textId="77777777" w:rsidR="00AF0C53" w:rsidRPr="00EC61C3" w:rsidRDefault="00AF0C53" w:rsidP="009E7C67">
            <w:pPr>
              <w:pStyle w:val="TAC"/>
              <w:rPr>
                <w:noProof/>
              </w:rPr>
            </w:pPr>
            <w:r w:rsidRPr="00B3067E">
              <w:rPr>
                <w:rFonts w:eastAsia="MS Mincho"/>
              </w:rPr>
              <w:t>20.2</w:t>
            </w:r>
          </w:p>
        </w:tc>
      </w:tr>
      <w:tr w:rsidR="00AF0C53" w:rsidRPr="00EC61C3" w14:paraId="6BD0F6C2"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00B637A" w14:textId="77777777" w:rsidR="00AF0C53" w:rsidRPr="00EC61C3" w:rsidRDefault="00AF0C53"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FF408C1" w14:textId="77777777" w:rsidR="00AF0C53" w:rsidRPr="00EC61C3" w:rsidRDefault="00AF0C53"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00087E4" w14:textId="77777777" w:rsidR="00AF0C53" w:rsidRPr="00EC61C3" w:rsidRDefault="00AF0C53" w:rsidP="009E7C67">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F69FD02"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01C24FF"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C41A5C"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8341F73"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2A76B6D" w14:textId="77777777" w:rsidR="00AF0C53" w:rsidRPr="00B3067E" w:rsidRDefault="00AF0C53" w:rsidP="009E7C67">
            <w:pPr>
              <w:pStyle w:val="TAC"/>
            </w:pPr>
            <w:r w:rsidRPr="00B3067E">
              <w:rPr>
                <w:rFonts w:eastAsia="MS Mincho"/>
              </w:rPr>
              <w:t>-84.5</w:t>
            </w:r>
          </w:p>
        </w:tc>
      </w:tr>
      <w:tr w:rsidR="00AF0C53" w:rsidRPr="00EC61C3" w14:paraId="62208773"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A97593A"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2B46F471" w14:textId="77777777" w:rsidR="00AF0C53" w:rsidRPr="00EC61C3" w:rsidRDefault="00AF0C53"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C1C5BE1" w14:textId="77777777" w:rsidR="00AF0C53" w:rsidRPr="00EC61C3" w:rsidRDefault="00AF0C53" w:rsidP="009E7C67">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46FDB5DB"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367AB6"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B0E5E06"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139F813"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EEE052"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r>
      <w:tr w:rsidR="00AF0C53" w:rsidRPr="00EC61C3" w14:paraId="5AED614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F92291" w14:textId="77777777" w:rsidR="00AF0C53" w:rsidRPr="00EC61C3" w:rsidRDefault="00AF0C53" w:rsidP="009E7C67">
            <w:pPr>
              <w:pStyle w:val="TAL"/>
            </w:pPr>
            <w:r w:rsidRPr="00EC61C3">
              <w:rPr>
                <w:position w:val="-12"/>
              </w:rPr>
              <w:object w:dxaOrig="420" w:dyaOrig="420" w14:anchorId="784E8311">
                <v:shape id="_x0000_i1030" type="#_x0000_t75" style="width:18pt;height:18pt" o:ole="" fillcolor="window">
                  <v:imagedata r:id="rId15" o:title=""/>
                </v:shape>
                <o:OLEObject Type="Embed" ProgID="Equation.3" ShapeID="_x0000_i1030" DrawAspect="Content" ObjectID="_1673995801" r:id="rId23"/>
              </w:object>
            </w:r>
          </w:p>
        </w:tc>
        <w:tc>
          <w:tcPr>
            <w:tcW w:w="1206" w:type="dxa"/>
            <w:tcBorders>
              <w:top w:val="single" w:sz="4" w:space="0" w:color="auto"/>
              <w:left w:val="single" w:sz="4" w:space="0" w:color="auto"/>
              <w:bottom w:val="single" w:sz="4" w:space="0" w:color="auto"/>
              <w:right w:val="single" w:sz="4" w:space="0" w:color="auto"/>
            </w:tcBorders>
            <w:hideMark/>
          </w:tcPr>
          <w:p w14:paraId="34AFDBB5"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98C9016" w14:textId="77777777" w:rsidR="00AF0C53" w:rsidRPr="00EC61C3" w:rsidRDefault="00AF0C53"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08073F6" w14:textId="77777777" w:rsidR="00AF0C53" w:rsidRPr="00EC61C3" w:rsidRDefault="00AF0C53" w:rsidP="009E7C67">
            <w:pPr>
              <w:pStyle w:val="TAC"/>
            </w:pPr>
            <w:r w:rsidRPr="00EC61C3">
              <w:t>-104.7</w:t>
            </w:r>
          </w:p>
        </w:tc>
      </w:tr>
      <w:tr w:rsidR="00AF0C53" w:rsidRPr="00EC61C3" w14:paraId="7F5CA513"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FB9FAD8"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CD92727"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1BFF895"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B037E2" w14:textId="77777777" w:rsidR="00AF0C53" w:rsidRPr="00EC61C3" w:rsidRDefault="00AF0C53" w:rsidP="009E7C67">
            <w:pPr>
              <w:pStyle w:val="TAC"/>
            </w:pPr>
            <w:r w:rsidRPr="00EC61C3">
              <w:t>-104.7</w:t>
            </w:r>
          </w:p>
        </w:tc>
      </w:tr>
      <w:tr w:rsidR="00AF0C53" w:rsidRPr="00EC61C3" w14:paraId="79AC231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35D126" w14:textId="77777777" w:rsidR="00AF0C53" w:rsidRPr="00EC61C3" w:rsidRDefault="00AF0C53"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BA57366"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48ECAB" w14:textId="77777777" w:rsidR="00AF0C53" w:rsidRPr="00EC61C3" w:rsidRDefault="00AF0C53" w:rsidP="009E7C67">
            <w:pPr>
              <w:pStyle w:val="TAC"/>
              <w:rPr>
                <w:rFonts w:eastAsia="MS Mincho"/>
              </w:rPr>
            </w:pPr>
            <w:r w:rsidRPr="00EC61C3">
              <w:rPr>
                <w:rFonts w:eastAsia="MS Mincho"/>
              </w:rPr>
              <w:t>TDL-A 30ns 75Hz</w:t>
            </w:r>
          </w:p>
        </w:tc>
      </w:tr>
      <w:tr w:rsidR="00AF0C53" w:rsidRPr="00EC61C3" w14:paraId="0741AF5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BCA90A1"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51B4CBB"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35B460E"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F9B2954"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E8D55B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F1EB515"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815D1C8"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481D8F8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31188F94" w14:textId="77777777" w:rsidR="00AF0C53" w:rsidRPr="00EC61C3" w:rsidRDefault="00AF0C53"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1648F091" w14:textId="77777777" w:rsidR="00AF0C53" w:rsidRPr="00EC61C3" w:rsidRDefault="00AF0C53"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7DEF5239" w14:textId="77777777" w:rsidR="00AF0C53" w:rsidRPr="00EC61C3" w:rsidRDefault="00AF0C53" w:rsidP="00AF0C53"/>
    <w:p w14:paraId="7B50B78D" w14:textId="77777777" w:rsidR="00AC3CBB" w:rsidRPr="00EC61C3" w:rsidRDefault="00AC3CBB" w:rsidP="00AC3CBB">
      <w:pPr>
        <w:keepNext/>
        <w:keepLines/>
        <w:spacing w:before="60"/>
        <w:jc w:val="center"/>
        <w:rPr>
          <w:rFonts w:ascii="Arial" w:hAnsi="Arial"/>
          <w:b/>
        </w:rPr>
      </w:pPr>
      <w:r w:rsidRPr="00EC61C3">
        <w:rPr>
          <w:rFonts w:ascii="Arial" w:hAnsi="Arial"/>
          <w:b/>
        </w:rPr>
        <w:t>Table A.5.5.5.2.1-4: Void</w:t>
      </w:r>
    </w:p>
    <w:p w14:paraId="629E94B5" w14:textId="77777777" w:rsidR="00AC3CBB" w:rsidRPr="00EC61C3" w:rsidRDefault="00AC3CBB" w:rsidP="00AC3CBB">
      <w:pPr>
        <w:keepNext/>
        <w:keepLines/>
        <w:spacing w:before="60"/>
        <w:jc w:val="center"/>
        <w:rPr>
          <w:rFonts w:ascii="Arial" w:hAnsi="Arial"/>
          <w:b/>
        </w:rPr>
      </w:pPr>
      <w:r w:rsidRPr="00EC61C3">
        <w:rPr>
          <w:rFonts w:ascii="Arial" w:hAnsi="Arial"/>
          <w:b/>
        </w:rPr>
        <w:t>Table A.5.5.5.2.1-5: Void</w:t>
      </w:r>
    </w:p>
    <w:p w14:paraId="78BBC096" w14:textId="77777777" w:rsidR="00AC3CBB" w:rsidRPr="00EC61C3" w:rsidRDefault="00AC3CBB" w:rsidP="00AC3CBB"/>
    <w:p w14:paraId="55D83CB7" w14:textId="77777777" w:rsidR="00AC3CBB" w:rsidRPr="00B3067E" w:rsidRDefault="00AC3CBB" w:rsidP="00AC3CBB">
      <w:pPr>
        <w:keepNext/>
        <w:keepLines/>
        <w:spacing w:before="60"/>
        <w:jc w:val="center"/>
        <w:rPr>
          <w:rFonts w:ascii="Arial" w:hAnsi="Arial"/>
          <w:b/>
        </w:rPr>
      </w:pPr>
      <w:r w:rsidRPr="00EC61C3">
        <w:rPr>
          <w:rFonts w:ascii="Arial" w:hAnsi="Arial"/>
          <w:b/>
        </w:rPr>
        <w:t xml:space="preserve"> </w:t>
      </w:r>
      <w:r w:rsidRPr="00B3067E">
        <w:rPr>
          <w:rFonts w:ascii="Arial" w:hAnsi="Arial"/>
          <w:b/>
          <w:noProof/>
          <w:lang w:val="en-US" w:eastAsia="zh-CN"/>
        </w:rPr>
        <w:drawing>
          <wp:inline distT="0" distB="0" distL="0" distR="0" wp14:anchorId="0FE2F70D" wp14:editId="112C69B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39E2CFE" w14:textId="77777777" w:rsidR="00AC3CBB" w:rsidRPr="00B3067E" w:rsidRDefault="00AC3CBB" w:rsidP="00AC3CBB">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4630F76C" w14:textId="77777777" w:rsidR="00AC3CBB" w:rsidRPr="00EC61C3" w:rsidRDefault="00AC3CBB" w:rsidP="00AC3CBB">
      <w:pPr>
        <w:pStyle w:val="5"/>
        <w:rPr>
          <w:snapToGrid w:val="0"/>
        </w:rPr>
      </w:pPr>
      <w:r w:rsidRPr="00EC61C3">
        <w:rPr>
          <w:snapToGrid w:val="0"/>
        </w:rPr>
        <w:t>A.5.5.5.2.2</w:t>
      </w:r>
      <w:r w:rsidRPr="00EC61C3">
        <w:rPr>
          <w:snapToGrid w:val="0"/>
        </w:rPr>
        <w:tab/>
        <w:t>Test Requirements</w:t>
      </w:r>
    </w:p>
    <w:p w14:paraId="5F90BA55"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E492F63"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8ABC101"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0182D9D"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5A9AA93D" w14:textId="77777777" w:rsidR="00AC3CBB" w:rsidRPr="00EC61C3" w:rsidRDefault="00AC3CBB" w:rsidP="00AC3CBB">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A5B74C1"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36"/>
    <w:bookmarkEnd w:id="37"/>
    <w:p w14:paraId="219B0A06" w14:textId="77777777" w:rsidR="00AC3CBB" w:rsidRPr="00EC61C3" w:rsidRDefault="00AC3CBB" w:rsidP="00AC3CBB">
      <w:pPr>
        <w:pStyle w:val="40"/>
      </w:pPr>
      <w:r w:rsidRPr="00EC61C3">
        <w:t>A.5.5.5.3</w:t>
      </w:r>
      <w:r w:rsidRPr="00EC61C3">
        <w:tab/>
        <w:t>EN-DC Beam Failure Detection and Link Recovery Test for FR2 PSCell configured with CSI-RS-based BFD and LR in non-DRX mode</w:t>
      </w:r>
    </w:p>
    <w:p w14:paraId="53DC5009" w14:textId="77777777" w:rsidR="00AC3CBB" w:rsidRPr="00EC61C3" w:rsidRDefault="00AC3CBB" w:rsidP="00AC3CBB">
      <w:pPr>
        <w:pStyle w:val="5"/>
        <w:rPr>
          <w:snapToGrid w:val="0"/>
        </w:rPr>
      </w:pPr>
      <w:r w:rsidRPr="00EC61C3">
        <w:rPr>
          <w:snapToGrid w:val="0"/>
          <w:lang w:eastAsia="zh-CN"/>
        </w:rPr>
        <w:t>A.5.5.5.3.1</w:t>
      </w:r>
      <w:r w:rsidRPr="00EC61C3">
        <w:rPr>
          <w:snapToGrid w:val="0"/>
          <w:lang w:eastAsia="zh-CN"/>
        </w:rPr>
        <w:tab/>
        <w:t>Test Purpose and Environment</w:t>
      </w:r>
    </w:p>
    <w:p w14:paraId="45F74A87"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AF2EE0B" w14:textId="77777777" w:rsidR="00AC3CBB" w:rsidRPr="00B3067E" w:rsidRDefault="00AC3CBB" w:rsidP="00AC3CBB">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8" w:author="Huawei" w:date="2021-01-15T14:32:00Z">
        <w:r w:rsidRPr="00B3067E" w:rsidDel="00EB5B9B">
          <w:delText xml:space="preserve">2 </w:delText>
        </w:r>
      </w:del>
      <w:ins w:id="49" w:author="Huawei" w:date="2021-01-15T14:32:00Z">
        <w:r w:rsidR="00EB5B9B">
          <w:t>5</w:t>
        </w:r>
        <w:r w:rsidR="00EB5B9B" w:rsidRPr="00B3067E">
          <w:t xml:space="preserve"> </w:t>
        </w:r>
      </w:ins>
      <w:r w:rsidRPr="00B3067E">
        <w:t>ms. In the test, DRX configuration is not enabled.</w:t>
      </w:r>
    </w:p>
    <w:p w14:paraId="14A2DD09" w14:textId="77777777" w:rsidR="00AC3CBB" w:rsidRPr="00EC61C3" w:rsidRDefault="00AC3CBB" w:rsidP="00AC3CBB">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12185A9" w14:textId="77777777" w:rsidTr="00AC3CBB">
        <w:trPr>
          <w:trHeight w:val="267"/>
          <w:jc w:val="center"/>
        </w:trPr>
        <w:tc>
          <w:tcPr>
            <w:tcW w:w="2265" w:type="dxa"/>
            <w:shd w:val="clear" w:color="auto" w:fill="auto"/>
          </w:tcPr>
          <w:p w14:paraId="47066F39"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CE5A616"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33D47705" w14:textId="77777777" w:rsidTr="00AC3CBB">
        <w:trPr>
          <w:trHeight w:val="270"/>
          <w:jc w:val="center"/>
        </w:trPr>
        <w:tc>
          <w:tcPr>
            <w:tcW w:w="2265" w:type="dxa"/>
            <w:shd w:val="clear" w:color="auto" w:fill="auto"/>
          </w:tcPr>
          <w:p w14:paraId="2E11A54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5FE321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8E6CC8F" w14:textId="77777777" w:rsidR="00AC3CBB" w:rsidRPr="00EC61C3" w:rsidRDefault="00AC3CBB" w:rsidP="00AC3CBB">
      <w:pPr>
        <w:spacing w:before="120"/>
      </w:pPr>
    </w:p>
    <w:p w14:paraId="494290AC" w14:textId="77777777" w:rsidR="00AC3CBB" w:rsidRPr="00EC61C3" w:rsidRDefault="00AC3CBB" w:rsidP="00AC3CBB">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C3CBB" w:rsidRPr="00EC61C3" w14:paraId="02EEEAB6" w14:textId="77777777" w:rsidTr="00AC3CBB">
        <w:trPr>
          <w:trHeight w:val="164"/>
          <w:jc w:val="center"/>
        </w:trPr>
        <w:tc>
          <w:tcPr>
            <w:tcW w:w="2160" w:type="pct"/>
            <w:gridSpan w:val="2"/>
            <w:vMerge w:val="restart"/>
            <w:shd w:val="clear" w:color="auto" w:fill="auto"/>
          </w:tcPr>
          <w:p w14:paraId="19B4E0BE" w14:textId="77777777" w:rsidR="00AC3CBB" w:rsidRPr="00EC61C3" w:rsidRDefault="00AC3CBB" w:rsidP="00AC3CBB">
            <w:pPr>
              <w:pStyle w:val="TAH"/>
              <w:keepNext w:val="0"/>
            </w:pPr>
            <w:r w:rsidRPr="00EC61C3">
              <w:t>Parameter</w:t>
            </w:r>
          </w:p>
        </w:tc>
        <w:tc>
          <w:tcPr>
            <w:tcW w:w="596" w:type="pct"/>
            <w:vMerge w:val="restart"/>
            <w:shd w:val="clear" w:color="auto" w:fill="auto"/>
          </w:tcPr>
          <w:p w14:paraId="4B1E8CB9" w14:textId="77777777" w:rsidR="00AC3CBB" w:rsidRPr="00EC61C3" w:rsidRDefault="00AC3CBB" w:rsidP="00AC3CBB">
            <w:pPr>
              <w:pStyle w:val="TAH"/>
              <w:keepNext w:val="0"/>
            </w:pPr>
            <w:r w:rsidRPr="00EC61C3">
              <w:t>Unit</w:t>
            </w:r>
          </w:p>
        </w:tc>
        <w:tc>
          <w:tcPr>
            <w:tcW w:w="1193" w:type="pct"/>
            <w:shd w:val="clear" w:color="auto" w:fill="auto"/>
          </w:tcPr>
          <w:p w14:paraId="6E097BC8" w14:textId="77777777" w:rsidR="00AC3CBB" w:rsidRPr="00EC61C3" w:rsidRDefault="00AC3CBB" w:rsidP="00AC3CBB">
            <w:pPr>
              <w:pStyle w:val="TAH"/>
              <w:keepNext w:val="0"/>
            </w:pPr>
            <w:r w:rsidRPr="00EC61C3">
              <w:t>Value</w:t>
            </w:r>
          </w:p>
        </w:tc>
        <w:tc>
          <w:tcPr>
            <w:tcW w:w="1051" w:type="pct"/>
          </w:tcPr>
          <w:p w14:paraId="7CDE9B0B" w14:textId="77777777" w:rsidR="00AC3CBB" w:rsidRPr="00EC61C3" w:rsidRDefault="00AC3CBB" w:rsidP="00AC3CBB">
            <w:pPr>
              <w:pStyle w:val="TAH"/>
              <w:keepNext w:val="0"/>
            </w:pPr>
            <w:r w:rsidRPr="00EC61C3">
              <w:t>Comment</w:t>
            </w:r>
          </w:p>
        </w:tc>
      </w:tr>
      <w:tr w:rsidR="00AC3CBB" w:rsidRPr="00EC61C3" w14:paraId="5975A61E" w14:textId="77777777" w:rsidTr="00AC3CBB">
        <w:trPr>
          <w:trHeight w:val="403"/>
          <w:jc w:val="center"/>
        </w:trPr>
        <w:tc>
          <w:tcPr>
            <w:tcW w:w="2160" w:type="pct"/>
            <w:gridSpan w:val="2"/>
            <w:vMerge/>
            <w:shd w:val="clear" w:color="auto" w:fill="auto"/>
          </w:tcPr>
          <w:p w14:paraId="22AF0962" w14:textId="77777777" w:rsidR="00AC3CBB" w:rsidRPr="00EC61C3" w:rsidRDefault="00AC3CBB" w:rsidP="00AC3CBB">
            <w:pPr>
              <w:pStyle w:val="TAH"/>
              <w:keepNext w:val="0"/>
            </w:pPr>
          </w:p>
        </w:tc>
        <w:tc>
          <w:tcPr>
            <w:tcW w:w="596" w:type="pct"/>
            <w:vMerge/>
            <w:shd w:val="clear" w:color="auto" w:fill="auto"/>
          </w:tcPr>
          <w:p w14:paraId="3007B019" w14:textId="77777777" w:rsidR="00AC3CBB" w:rsidRPr="00EC61C3" w:rsidRDefault="00AC3CBB" w:rsidP="00AC3CBB">
            <w:pPr>
              <w:pStyle w:val="TAH"/>
              <w:keepNext w:val="0"/>
            </w:pPr>
          </w:p>
        </w:tc>
        <w:tc>
          <w:tcPr>
            <w:tcW w:w="1193" w:type="pct"/>
            <w:shd w:val="clear" w:color="auto" w:fill="auto"/>
          </w:tcPr>
          <w:p w14:paraId="31FB821B" w14:textId="77777777" w:rsidR="00AC3CBB" w:rsidRPr="00EC61C3" w:rsidRDefault="00AC3CBB" w:rsidP="00AC3CBB">
            <w:pPr>
              <w:pStyle w:val="TAH"/>
              <w:keepNext w:val="0"/>
            </w:pPr>
            <w:r w:rsidRPr="00EC61C3">
              <w:t>Test 1</w:t>
            </w:r>
          </w:p>
        </w:tc>
        <w:tc>
          <w:tcPr>
            <w:tcW w:w="1051" w:type="pct"/>
          </w:tcPr>
          <w:p w14:paraId="18BB032D" w14:textId="77777777" w:rsidR="00AC3CBB" w:rsidRPr="00EC61C3" w:rsidRDefault="00AC3CBB" w:rsidP="00AC3CBB">
            <w:pPr>
              <w:pStyle w:val="TAH"/>
              <w:keepNext w:val="0"/>
            </w:pPr>
          </w:p>
        </w:tc>
      </w:tr>
      <w:tr w:rsidR="00AC3CBB" w:rsidRPr="00EC61C3" w14:paraId="2643A4A3" w14:textId="77777777" w:rsidTr="00AC3CBB">
        <w:trPr>
          <w:trHeight w:val="64"/>
          <w:jc w:val="center"/>
        </w:trPr>
        <w:tc>
          <w:tcPr>
            <w:tcW w:w="2160" w:type="pct"/>
            <w:gridSpan w:val="2"/>
            <w:shd w:val="clear" w:color="auto" w:fill="auto"/>
          </w:tcPr>
          <w:p w14:paraId="1172C5C3"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7B197CC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BD53F01"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5EDED94F" w14:textId="77777777" w:rsidR="00AC3CBB" w:rsidRPr="00EC61C3" w:rsidRDefault="00AC3CBB" w:rsidP="00AC3CBB">
            <w:pPr>
              <w:keepLines/>
              <w:spacing w:after="0"/>
              <w:jc w:val="center"/>
              <w:rPr>
                <w:rFonts w:ascii="Arial" w:hAnsi="Arial"/>
                <w:sz w:val="18"/>
              </w:rPr>
            </w:pPr>
          </w:p>
        </w:tc>
      </w:tr>
      <w:tr w:rsidR="00AC3CBB" w:rsidRPr="00EC61C3" w14:paraId="0B8263F0" w14:textId="77777777" w:rsidTr="00AC3CBB">
        <w:trPr>
          <w:trHeight w:val="164"/>
          <w:jc w:val="center"/>
        </w:trPr>
        <w:tc>
          <w:tcPr>
            <w:tcW w:w="2160" w:type="pct"/>
            <w:gridSpan w:val="2"/>
            <w:shd w:val="clear" w:color="auto" w:fill="auto"/>
          </w:tcPr>
          <w:p w14:paraId="0C0FBB23"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528AF0DA" w14:textId="77777777" w:rsidR="00AC3CBB" w:rsidRPr="00EC61C3" w:rsidRDefault="00AC3CBB" w:rsidP="00AC3CBB">
            <w:pPr>
              <w:keepLines/>
              <w:spacing w:after="0"/>
              <w:jc w:val="center"/>
              <w:rPr>
                <w:rFonts w:ascii="Arial" w:hAnsi="Arial"/>
                <w:sz w:val="18"/>
                <w:lang w:val="sv-FI"/>
              </w:rPr>
            </w:pPr>
          </w:p>
        </w:tc>
        <w:tc>
          <w:tcPr>
            <w:tcW w:w="1193" w:type="pct"/>
            <w:shd w:val="clear" w:color="auto" w:fill="auto"/>
          </w:tcPr>
          <w:p w14:paraId="3746AB72"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D2BFC7F" w14:textId="77777777" w:rsidR="00AC3CBB" w:rsidRPr="00EC61C3" w:rsidRDefault="00AC3CBB" w:rsidP="00AC3CBB">
            <w:pPr>
              <w:keepLines/>
              <w:spacing w:after="0"/>
              <w:jc w:val="center"/>
              <w:rPr>
                <w:rFonts w:ascii="Arial" w:hAnsi="Arial"/>
                <w:sz w:val="18"/>
              </w:rPr>
            </w:pPr>
          </w:p>
        </w:tc>
      </w:tr>
      <w:tr w:rsidR="00AC3CBB" w:rsidRPr="00EC61C3" w14:paraId="224457FD" w14:textId="77777777" w:rsidTr="00AC3CBB">
        <w:trPr>
          <w:trHeight w:val="164"/>
          <w:jc w:val="center"/>
        </w:trPr>
        <w:tc>
          <w:tcPr>
            <w:tcW w:w="2160" w:type="pct"/>
            <w:gridSpan w:val="2"/>
            <w:shd w:val="clear" w:color="auto" w:fill="auto"/>
          </w:tcPr>
          <w:p w14:paraId="2440B2D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61190AD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C0B651"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341EF25B" w14:textId="77777777" w:rsidR="00AC3CBB" w:rsidRPr="00EC61C3" w:rsidRDefault="00AC3CBB" w:rsidP="00AC3CBB">
            <w:pPr>
              <w:keepLines/>
              <w:spacing w:after="0"/>
              <w:jc w:val="center"/>
              <w:rPr>
                <w:rFonts w:ascii="Arial" w:hAnsi="Arial"/>
                <w:sz w:val="18"/>
              </w:rPr>
            </w:pPr>
          </w:p>
        </w:tc>
      </w:tr>
      <w:tr w:rsidR="00AC3CBB" w:rsidRPr="00EC61C3" w14:paraId="61161D8D" w14:textId="77777777" w:rsidTr="00AC3CBB">
        <w:trPr>
          <w:trHeight w:val="164"/>
          <w:jc w:val="center"/>
        </w:trPr>
        <w:tc>
          <w:tcPr>
            <w:tcW w:w="2160" w:type="pct"/>
            <w:gridSpan w:val="2"/>
            <w:shd w:val="clear" w:color="auto" w:fill="auto"/>
          </w:tcPr>
          <w:p w14:paraId="32F050F7"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485ED53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92695BD"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584B700A" w14:textId="77777777" w:rsidR="00AC3CBB" w:rsidRPr="00EC61C3" w:rsidRDefault="00AC3CBB" w:rsidP="00AC3CBB">
            <w:pPr>
              <w:keepLines/>
              <w:spacing w:after="0"/>
              <w:jc w:val="center"/>
              <w:rPr>
                <w:rFonts w:ascii="Arial" w:hAnsi="Arial"/>
                <w:sz w:val="18"/>
              </w:rPr>
            </w:pPr>
          </w:p>
        </w:tc>
      </w:tr>
      <w:tr w:rsidR="00AC3CBB" w:rsidRPr="00EC61C3" w14:paraId="4F9A1277" w14:textId="77777777" w:rsidTr="00AC3CBB">
        <w:trPr>
          <w:trHeight w:val="164"/>
          <w:jc w:val="center"/>
        </w:trPr>
        <w:tc>
          <w:tcPr>
            <w:tcW w:w="1217" w:type="pct"/>
            <w:shd w:val="clear" w:color="auto" w:fill="auto"/>
          </w:tcPr>
          <w:p w14:paraId="287895F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51E2C94"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61A0E94E" w14:textId="77777777" w:rsidR="00AC3CBB" w:rsidRPr="00EC61C3" w:rsidRDefault="00AC3CBB" w:rsidP="00AC3CBB">
            <w:pPr>
              <w:keepLines/>
              <w:spacing w:after="0"/>
              <w:rPr>
                <w:rFonts w:ascii="Arial" w:hAnsi="Arial"/>
                <w:sz w:val="18"/>
              </w:rPr>
            </w:pPr>
          </w:p>
        </w:tc>
        <w:tc>
          <w:tcPr>
            <w:tcW w:w="596" w:type="pct"/>
            <w:shd w:val="clear" w:color="auto" w:fill="auto"/>
          </w:tcPr>
          <w:p w14:paraId="7523305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3A0F3"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0426E9B" w14:textId="77777777" w:rsidR="00AC3CBB" w:rsidRPr="00EC61C3" w:rsidRDefault="00AC3CBB" w:rsidP="00AC3CBB">
            <w:pPr>
              <w:keepLines/>
              <w:spacing w:after="0"/>
              <w:jc w:val="center"/>
              <w:rPr>
                <w:rFonts w:ascii="Arial" w:hAnsi="Arial"/>
                <w:sz w:val="18"/>
              </w:rPr>
            </w:pPr>
          </w:p>
        </w:tc>
      </w:tr>
      <w:tr w:rsidR="00AC3CBB" w:rsidRPr="00EC61C3" w14:paraId="05DA371B" w14:textId="77777777" w:rsidTr="00AC3CBB">
        <w:trPr>
          <w:trHeight w:val="164"/>
          <w:jc w:val="center"/>
        </w:trPr>
        <w:tc>
          <w:tcPr>
            <w:tcW w:w="1217" w:type="pct"/>
            <w:shd w:val="clear" w:color="auto" w:fill="auto"/>
          </w:tcPr>
          <w:p w14:paraId="64C3371F"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30267C9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F85E4D9"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EA943AE"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1E9644CD" w14:textId="77777777" w:rsidR="00AC3CBB" w:rsidRPr="00EC61C3" w:rsidRDefault="00AC3CBB" w:rsidP="00AC3CBB">
            <w:pPr>
              <w:keepLines/>
              <w:spacing w:after="0"/>
              <w:jc w:val="center"/>
              <w:rPr>
                <w:rFonts w:ascii="Arial" w:hAnsi="Arial"/>
                <w:sz w:val="18"/>
              </w:rPr>
            </w:pPr>
          </w:p>
        </w:tc>
      </w:tr>
      <w:tr w:rsidR="00AC3CBB" w:rsidRPr="00EC61C3" w14:paraId="456086B4" w14:textId="77777777" w:rsidTr="00AC3CBB">
        <w:trPr>
          <w:trHeight w:val="164"/>
          <w:jc w:val="center"/>
        </w:trPr>
        <w:tc>
          <w:tcPr>
            <w:tcW w:w="1217" w:type="pct"/>
            <w:shd w:val="clear" w:color="auto" w:fill="auto"/>
          </w:tcPr>
          <w:p w14:paraId="1F80B6F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27F8D9E2"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10CB820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471E1A"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455ABF0F"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5F1A0F1" w14:textId="77777777" w:rsidTr="00AC3CBB">
        <w:trPr>
          <w:trHeight w:val="164"/>
          <w:jc w:val="center"/>
        </w:trPr>
        <w:tc>
          <w:tcPr>
            <w:tcW w:w="1217" w:type="pct"/>
            <w:shd w:val="clear" w:color="auto" w:fill="auto"/>
          </w:tcPr>
          <w:p w14:paraId="231C8295"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17CA43C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597053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DB07D67"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0" w:author="Huawei" w:date="2021-01-15T14:32:00Z">
              <w:r w:rsidRPr="00EC61C3" w:rsidDel="00EB5B9B">
                <w:rPr>
                  <w:rFonts w:ascii="Arial" w:hAnsi="Arial"/>
                  <w:bCs/>
                  <w:sz w:val="18"/>
                </w:rPr>
                <w:delText xml:space="preserve">3 </w:delText>
              </w:r>
            </w:del>
            <w:ins w:id="51" w:author="Huawei" w:date="2021-01-15T14:32: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6C7B183"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4CB76997" w14:textId="77777777" w:rsidTr="00AC3CBB">
        <w:trPr>
          <w:trHeight w:val="164"/>
          <w:jc w:val="center"/>
        </w:trPr>
        <w:tc>
          <w:tcPr>
            <w:tcW w:w="1217" w:type="pct"/>
            <w:shd w:val="clear" w:color="auto" w:fill="auto"/>
          </w:tcPr>
          <w:p w14:paraId="11B819CA"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5EC224DC"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590CFA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1D70A"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7BA38F2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7F6310D7" w14:textId="77777777" w:rsidTr="00AC3CBB">
        <w:trPr>
          <w:trHeight w:val="164"/>
          <w:jc w:val="center"/>
        </w:trPr>
        <w:tc>
          <w:tcPr>
            <w:tcW w:w="1217" w:type="pct"/>
            <w:shd w:val="clear" w:color="auto" w:fill="auto"/>
          </w:tcPr>
          <w:p w14:paraId="335A961B"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353D51E4"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0C7B67A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543501F"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32659DCA" w14:textId="77777777" w:rsidR="00AC3CBB" w:rsidRPr="00EC61C3" w:rsidRDefault="00AC3CBB" w:rsidP="00AC3CBB">
            <w:pPr>
              <w:keepLines/>
              <w:spacing w:after="0"/>
              <w:jc w:val="center"/>
              <w:rPr>
                <w:rFonts w:ascii="Arial" w:hAnsi="Arial"/>
                <w:sz w:val="18"/>
              </w:rPr>
            </w:pPr>
          </w:p>
        </w:tc>
      </w:tr>
      <w:tr w:rsidR="00AC3CBB" w:rsidRPr="00EC61C3" w14:paraId="3767235F" w14:textId="77777777" w:rsidTr="00AC3CBB">
        <w:trPr>
          <w:trHeight w:val="164"/>
          <w:jc w:val="center"/>
        </w:trPr>
        <w:tc>
          <w:tcPr>
            <w:tcW w:w="2160" w:type="pct"/>
            <w:gridSpan w:val="2"/>
            <w:shd w:val="clear" w:color="auto" w:fill="auto"/>
          </w:tcPr>
          <w:p w14:paraId="168A0CBB"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491728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888D3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9D6CE3" w14:textId="77777777" w:rsidR="00AC3CBB" w:rsidRPr="00EC61C3" w:rsidRDefault="00AC3CBB" w:rsidP="00AC3CBB">
            <w:pPr>
              <w:keepLines/>
              <w:spacing w:after="0"/>
              <w:jc w:val="center"/>
              <w:rPr>
                <w:rFonts w:ascii="Arial" w:hAnsi="Arial"/>
                <w:sz w:val="18"/>
              </w:rPr>
            </w:pPr>
          </w:p>
        </w:tc>
      </w:tr>
      <w:tr w:rsidR="00AC3CBB" w:rsidRPr="00EC61C3" w14:paraId="467A36E5" w14:textId="77777777" w:rsidTr="00AC3CBB">
        <w:trPr>
          <w:trHeight w:val="176"/>
          <w:jc w:val="center"/>
        </w:trPr>
        <w:tc>
          <w:tcPr>
            <w:tcW w:w="2160" w:type="pct"/>
            <w:gridSpan w:val="2"/>
            <w:shd w:val="clear" w:color="auto" w:fill="auto"/>
          </w:tcPr>
          <w:p w14:paraId="0AC4C45D"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39ADD6E3"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D1997A8"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39DBF607" w14:textId="77777777" w:rsidR="00AC3CBB" w:rsidRPr="00EC61C3" w:rsidRDefault="00AC3CBB" w:rsidP="00AC3CBB">
            <w:pPr>
              <w:keepLines/>
              <w:spacing w:after="0"/>
              <w:jc w:val="center"/>
              <w:rPr>
                <w:rFonts w:ascii="Arial" w:hAnsi="Arial"/>
                <w:sz w:val="18"/>
              </w:rPr>
            </w:pPr>
          </w:p>
        </w:tc>
      </w:tr>
      <w:tr w:rsidR="00AC3CBB" w:rsidRPr="00EC61C3" w14:paraId="5B7A3092" w14:textId="77777777" w:rsidTr="00AC3CBB">
        <w:trPr>
          <w:trHeight w:val="176"/>
          <w:jc w:val="center"/>
        </w:trPr>
        <w:tc>
          <w:tcPr>
            <w:tcW w:w="2160" w:type="pct"/>
            <w:gridSpan w:val="2"/>
            <w:shd w:val="clear" w:color="auto" w:fill="auto"/>
          </w:tcPr>
          <w:p w14:paraId="5998CC8D"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55EC238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F1ABD04"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FD2224A" w14:textId="77777777" w:rsidR="00AC3CBB" w:rsidRPr="00EC61C3" w:rsidRDefault="00AC3CBB" w:rsidP="00AC3CBB">
            <w:pPr>
              <w:keepLines/>
              <w:spacing w:after="0"/>
              <w:jc w:val="center"/>
              <w:rPr>
                <w:rFonts w:ascii="Arial" w:hAnsi="Arial"/>
                <w:sz w:val="18"/>
              </w:rPr>
            </w:pPr>
          </w:p>
        </w:tc>
      </w:tr>
      <w:tr w:rsidR="00AC3CBB" w:rsidRPr="00EC61C3" w14:paraId="6BCAA7DF" w14:textId="77777777" w:rsidTr="00AC3CBB">
        <w:trPr>
          <w:trHeight w:val="176"/>
          <w:jc w:val="center"/>
        </w:trPr>
        <w:tc>
          <w:tcPr>
            <w:tcW w:w="2160" w:type="pct"/>
            <w:gridSpan w:val="2"/>
            <w:shd w:val="clear" w:color="auto" w:fill="auto"/>
          </w:tcPr>
          <w:p w14:paraId="79A63A03"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96" w:type="pct"/>
            <w:shd w:val="clear" w:color="auto" w:fill="auto"/>
          </w:tcPr>
          <w:p w14:paraId="790C714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D62E272" w14:textId="77777777" w:rsidR="00AC3CBB" w:rsidRPr="00EC61C3" w:rsidRDefault="00AC3CBB" w:rsidP="00AC3CBB">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05962308"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6CA4D809" w14:textId="77777777" w:rsidTr="00AC3CBB">
        <w:trPr>
          <w:trHeight w:val="164"/>
          <w:jc w:val="center"/>
        </w:trPr>
        <w:tc>
          <w:tcPr>
            <w:tcW w:w="2160" w:type="pct"/>
            <w:gridSpan w:val="2"/>
            <w:shd w:val="clear" w:color="auto" w:fill="auto"/>
          </w:tcPr>
          <w:p w14:paraId="5896F82B"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32BB61A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99E7AA4"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2FD3D526" w14:textId="77777777" w:rsidR="00AC3CBB" w:rsidRPr="00EC61C3" w:rsidRDefault="00AC3CBB" w:rsidP="00AC3CBB">
            <w:pPr>
              <w:keepLines/>
              <w:spacing w:after="0"/>
              <w:jc w:val="center"/>
              <w:rPr>
                <w:rFonts w:ascii="Arial" w:hAnsi="Arial"/>
                <w:sz w:val="18"/>
              </w:rPr>
            </w:pPr>
          </w:p>
        </w:tc>
      </w:tr>
      <w:tr w:rsidR="00AC3CBB" w:rsidRPr="00EC61C3" w14:paraId="0543A142" w14:textId="77777777" w:rsidTr="00AC3CBB">
        <w:trPr>
          <w:trHeight w:val="164"/>
          <w:jc w:val="center"/>
        </w:trPr>
        <w:tc>
          <w:tcPr>
            <w:tcW w:w="1217" w:type="pct"/>
            <w:vMerge w:val="restart"/>
            <w:shd w:val="clear" w:color="auto" w:fill="auto"/>
          </w:tcPr>
          <w:p w14:paraId="0B00CB2E"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87F6B9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96" w:type="pct"/>
            <w:shd w:val="clear" w:color="auto" w:fill="auto"/>
          </w:tcPr>
          <w:p w14:paraId="0B4E7AF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CCEF3D2"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0A6CA6B2" w14:textId="77777777" w:rsidR="00AC3CBB" w:rsidRPr="00EC61C3" w:rsidRDefault="00AC3CBB" w:rsidP="00AC3CBB">
            <w:pPr>
              <w:keepLines/>
              <w:spacing w:after="0"/>
              <w:jc w:val="center"/>
              <w:rPr>
                <w:rFonts w:ascii="Arial" w:hAnsi="Arial"/>
                <w:sz w:val="18"/>
              </w:rPr>
            </w:pPr>
          </w:p>
        </w:tc>
      </w:tr>
      <w:tr w:rsidR="00AC3CBB" w:rsidRPr="00EC61C3" w14:paraId="23AF2F32" w14:textId="77777777" w:rsidTr="00AC3CBB">
        <w:trPr>
          <w:trHeight w:val="352"/>
          <w:jc w:val="center"/>
        </w:trPr>
        <w:tc>
          <w:tcPr>
            <w:tcW w:w="1217" w:type="pct"/>
            <w:vMerge/>
            <w:shd w:val="clear" w:color="auto" w:fill="auto"/>
          </w:tcPr>
          <w:p w14:paraId="0E8E02FF" w14:textId="77777777" w:rsidR="00AC3CBB" w:rsidRPr="00EC61C3" w:rsidRDefault="00AC3CBB" w:rsidP="00AC3CBB">
            <w:pPr>
              <w:keepLines/>
              <w:spacing w:after="0"/>
              <w:rPr>
                <w:rFonts w:ascii="Arial" w:hAnsi="Arial"/>
                <w:sz w:val="18"/>
              </w:rPr>
            </w:pPr>
          </w:p>
        </w:tc>
        <w:tc>
          <w:tcPr>
            <w:tcW w:w="943" w:type="pct"/>
            <w:shd w:val="clear" w:color="auto" w:fill="auto"/>
          </w:tcPr>
          <w:p w14:paraId="7915B5F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50F1DF6D"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15429E"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4CA9A86D" w14:textId="77777777" w:rsidR="00AC3CBB" w:rsidRPr="00EC61C3" w:rsidRDefault="00AC3CBB" w:rsidP="00AC3CBB">
            <w:pPr>
              <w:keepLines/>
              <w:spacing w:after="0"/>
              <w:jc w:val="center"/>
              <w:rPr>
                <w:rFonts w:ascii="Arial" w:hAnsi="Arial"/>
                <w:sz w:val="18"/>
              </w:rPr>
            </w:pPr>
          </w:p>
        </w:tc>
      </w:tr>
      <w:tr w:rsidR="00AC3CBB" w:rsidRPr="00EC61C3" w14:paraId="2F42C111" w14:textId="77777777" w:rsidTr="00AC3CBB">
        <w:trPr>
          <w:trHeight w:val="176"/>
          <w:jc w:val="center"/>
        </w:trPr>
        <w:tc>
          <w:tcPr>
            <w:tcW w:w="1217" w:type="pct"/>
            <w:vMerge/>
            <w:shd w:val="clear" w:color="auto" w:fill="auto"/>
          </w:tcPr>
          <w:p w14:paraId="12B26397" w14:textId="77777777" w:rsidR="00AC3CBB" w:rsidRPr="00EC61C3" w:rsidRDefault="00AC3CBB" w:rsidP="00AC3CBB">
            <w:pPr>
              <w:keepLines/>
              <w:spacing w:after="0"/>
              <w:rPr>
                <w:rFonts w:ascii="Arial" w:hAnsi="Arial"/>
                <w:sz w:val="18"/>
              </w:rPr>
            </w:pPr>
          </w:p>
        </w:tc>
        <w:tc>
          <w:tcPr>
            <w:tcW w:w="943" w:type="pct"/>
            <w:shd w:val="clear" w:color="auto" w:fill="auto"/>
          </w:tcPr>
          <w:p w14:paraId="60A343D6"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726E5A7B"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E92168D"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1577C810" w14:textId="77777777" w:rsidR="00AC3CBB" w:rsidRPr="00EC61C3" w:rsidRDefault="00AC3CBB" w:rsidP="00AC3CBB">
            <w:pPr>
              <w:keepLines/>
              <w:spacing w:after="0"/>
              <w:jc w:val="center"/>
              <w:rPr>
                <w:rFonts w:ascii="Arial" w:hAnsi="Arial"/>
                <w:sz w:val="18"/>
              </w:rPr>
            </w:pPr>
          </w:p>
        </w:tc>
      </w:tr>
      <w:tr w:rsidR="00AC3CBB" w:rsidRPr="00EC61C3" w14:paraId="7897C801" w14:textId="77777777" w:rsidTr="00AC3CBB">
        <w:trPr>
          <w:trHeight w:val="872"/>
          <w:jc w:val="center"/>
        </w:trPr>
        <w:tc>
          <w:tcPr>
            <w:tcW w:w="1217" w:type="pct"/>
            <w:vMerge/>
            <w:shd w:val="clear" w:color="auto" w:fill="auto"/>
          </w:tcPr>
          <w:p w14:paraId="2EF565F2" w14:textId="77777777" w:rsidR="00AC3CBB" w:rsidRPr="00EC61C3" w:rsidRDefault="00AC3CBB" w:rsidP="00AC3CBB">
            <w:pPr>
              <w:keepLines/>
              <w:spacing w:after="0"/>
              <w:rPr>
                <w:rFonts w:ascii="Arial" w:hAnsi="Arial"/>
                <w:sz w:val="18"/>
              </w:rPr>
            </w:pPr>
          </w:p>
        </w:tc>
        <w:tc>
          <w:tcPr>
            <w:tcW w:w="943" w:type="pct"/>
            <w:shd w:val="clear" w:color="auto" w:fill="auto"/>
          </w:tcPr>
          <w:p w14:paraId="1754B44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2795E170"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3BF65C0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53475CA" w14:textId="77777777" w:rsidR="00AC3CBB" w:rsidRPr="00EC61C3" w:rsidRDefault="00AC3CBB" w:rsidP="00AC3CBB">
            <w:pPr>
              <w:keepLines/>
              <w:spacing w:after="0"/>
              <w:jc w:val="center"/>
              <w:rPr>
                <w:rFonts w:ascii="Arial" w:hAnsi="Arial"/>
                <w:sz w:val="18"/>
              </w:rPr>
            </w:pPr>
          </w:p>
        </w:tc>
      </w:tr>
      <w:tr w:rsidR="00AC3CBB" w:rsidRPr="00EC61C3" w14:paraId="35313D37" w14:textId="77777777" w:rsidTr="00AC3CBB">
        <w:trPr>
          <w:trHeight w:val="859"/>
          <w:jc w:val="center"/>
        </w:trPr>
        <w:tc>
          <w:tcPr>
            <w:tcW w:w="1217" w:type="pct"/>
            <w:vMerge/>
            <w:shd w:val="clear" w:color="auto" w:fill="auto"/>
          </w:tcPr>
          <w:p w14:paraId="71E0D7DB" w14:textId="77777777" w:rsidR="00AC3CBB" w:rsidRPr="00EC61C3" w:rsidRDefault="00AC3CBB" w:rsidP="00AC3CBB">
            <w:pPr>
              <w:keepLines/>
              <w:spacing w:after="0"/>
              <w:rPr>
                <w:rFonts w:ascii="Arial" w:hAnsi="Arial"/>
                <w:sz w:val="18"/>
              </w:rPr>
            </w:pPr>
          </w:p>
        </w:tc>
        <w:tc>
          <w:tcPr>
            <w:tcW w:w="943" w:type="pct"/>
            <w:shd w:val="clear" w:color="auto" w:fill="auto"/>
          </w:tcPr>
          <w:p w14:paraId="59C5D263"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1524F41D"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45B5AF56"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661455EC" w14:textId="77777777" w:rsidR="00AC3CBB" w:rsidRPr="00EC61C3" w:rsidRDefault="00AC3CBB" w:rsidP="00AC3CBB">
            <w:pPr>
              <w:keepLines/>
              <w:spacing w:after="0"/>
              <w:jc w:val="center"/>
              <w:rPr>
                <w:rFonts w:ascii="Arial" w:hAnsi="Arial"/>
                <w:sz w:val="18"/>
              </w:rPr>
            </w:pPr>
          </w:p>
        </w:tc>
      </w:tr>
      <w:tr w:rsidR="00AC3CBB" w:rsidRPr="00EC61C3" w14:paraId="4497EA21" w14:textId="77777777" w:rsidTr="00AC3CBB">
        <w:trPr>
          <w:trHeight w:val="379"/>
          <w:jc w:val="center"/>
        </w:trPr>
        <w:tc>
          <w:tcPr>
            <w:tcW w:w="1217" w:type="pct"/>
            <w:vMerge/>
            <w:shd w:val="clear" w:color="auto" w:fill="auto"/>
          </w:tcPr>
          <w:p w14:paraId="3D0631D6"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1B2A3D4"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2D43C1A0"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1B67E727"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7C1B7657" w14:textId="77777777" w:rsidR="00AC3CBB" w:rsidRPr="00EC61C3" w:rsidRDefault="00AC3CBB" w:rsidP="00AC3CBB">
            <w:pPr>
              <w:keepLines/>
              <w:spacing w:after="0"/>
              <w:jc w:val="center"/>
              <w:rPr>
                <w:rFonts w:ascii="Arial" w:eastAsia="?? ??" w:hAnsi="Arial"/>
                <w:sz w:val="18"/>
              </w:rPr>
            </w:pPr>
          </w:p>
        </w:tc>
      </w:tr>
      <w:tr w:rsidR="00AC3CBB" w:rsidRPr="00EC61C3" w14:paraId="25DBA610" w14:textId="77777777" w:rsidTr="00AC3CBB">
        <w:trPr>
          <w:trHeight w:val="188"/>
          <w:jc w:val="center"/>
        </w:trPr>
        <w:tc>
          <w:tcPr>
            <w:tcW w:w="1217" w:type="pct"/>
            <w:vMerge/>
            <w:shd w:val="clear" w:color="auto" w:fill="auto"/>
          </w:tcPr>
          <w:p w14:paraId="12FDDE04"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03AF3C1"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60A604B5"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5C0F8C89"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5B8F5C7A" w14:textId="77777777" w:rsidR="00AC3CBB" w:rsidRPr="00EC61C3" w:rsidRDefault="00AC3CBB" w:rsidP="00AC3CBB">
            <w:pPr>
              <w:keepLines/>
              <w:spacing w:after="0"/>
              <w:jc w:val="center"/>
              <w:rPr>
                <w:rFonts w:ascii="Arial" w:hAnsi="Arial"/>
                <w:sz w:val="18"/>
              </w:rPr>
            </w:pPr>
          </w:p>
        </w:tc>
      </w:tr>
      <w:tr w:rsidR="00AC3CBB" w:rsidRPr="00EC61C3" w14:paraId="6652EBFC" w14:textId="77777777" w:rsidTr="00AC3CBB">
        <w:trPr>
          <w:trHeight w:val="176"/>
          <w:jc w:val="center"/>
        </w:trPr>
        <w:tc>
          <w:tcPr>
            <w:tcW w:w="2160" w:type="pct"/>
            <w:gridSpan w:val="2"/>
            <w:shd w:val="clear" w:color="auto" w:fill="auto"/>
          </w:tcPr>
          <w:p w14:paraId="767E834F"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96" w:type="pct"/>
            <w:shd w:val="clear" w:color="auto" w:fill="auto"/>
          </w:tcPr>
          <w:p w14:paraId="6E80632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E69FB15" w14:textId="77777777" w:rsidR="00AC3CBB" w:rsidRPr="00EC61C3" w:rsidRDefault="00AC3CBB" w:rsidP="00AC3CBB">
            <w:pPr>
              <w:keepLines/>
              <w:spacing w:after="0"/>
              <w:jc w:val="center"/>
              <w:rPr>
                <w:rFonts w:ascii="Arial" w:hAnsi="Arial"/>
                <w:iCs/>
                <w:sz w:val="18"/>
              </w:rPr>
            </w:pPr>
            <w:r w:rsidRPr="00EC61C3">
              <w:rPr>
                <w:rFonts w:ascii="Arial" w:hAnsi="Arial"/>
                <w:iCs/>
                <w:sz w:val="18"/>
              </w:rPr>
              <w:t>OFF</w:t>
            </w:r>
          </w:p>
        </w:tc>
        <w:tc>
          <w:tcPr>
            <w:tcW w:w="1051" w:type="pct"/>
          </w:tcPr>
          <w:p w14:paraId="52D23BF4" w14:textId="77777777" w:rsidR="00AC3CBB" w:rsidRPr="00EC61C3" w:rsidRDefault="00AC3CBB" w:rsidP="00AC3CBB">
            <w:pPr>
              <w:keepLines/>
              <w:spacing w:after="0"/>
              <w:jc w:val="center"/>
              <w:rPr>
                <w:rFonts w:ascii="Arial" w:hAnsi="Arial"/>
                <w:i/>
                <w:iCs/>
                <w:sz w:val="18"/>
              </w:rPr>
            </w:pPr>
          </w:p>
        </w:tc>
      </w:tr>
      <w:tr w:rsidR="00AC3CBB" w:rsidRPr="00EC61C3" w14:paraId="570A2DC4" w14:textId="77777777" w:rsidTr="00AC3CBB">
        <w:trPr>
          <w:trHeight w:val="164"/>
          <w:jc w:val="center"/>
        </w:trPr>
        <w:tc>
          <w:tcPr>
            <w:tcW w:w="2160" w:type="pct"/>
            <w:gridSpan w:val="2"/>
            <w:shd w:val="clear" w:color="auto" w:fill="auto"/>
          </w:tcPr>
          <w:p w14:paraId="1634156A"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6726487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2B5F51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59882542" w14:textId="77777777" w:rsidR="00AC3CBB" w:rsidRPr="00EC61C3" w:rsidRDefault="00AC3CBB" w:rsidP="00AC3CBB">
            <w:pPr>
              <w:keepLines/>
              <w:spacing w:after="0"/>
              <w:jc w:val="center"/>
              <w:rPr>
                <w:rFonts w:ascii="Arial" w:hAnsi="Arial"/>
                <w:iCs/>
                <w:sz w:val="18"/>
              </w:rPr>
            </w:pPr>
          </w:p>
        </w:tc>
      </w:tr>
      <w:tr w:rsidR="00AC3CBB" w:rsidRPr="00EC61C3" w14:paraId="59A11FCD" w14:textId="77777777" w:rsidTr="00AC3CBB">
        <w:trPr>
          <w:trHeight w:val="164"/>
          <w:jc w:val="center"/>
        </w:trPr>
        <w:tc>
          <w:tcPr>
            <w:tcW w:w="2160" w:type="pct"/>
            <w:gridSpan w:val="2"/>
            <w:shd w:val="clear" w:color="auto" w:fill="auto"/>
          </w:tcPr>
          <w:p w14:paraId="3C8A9B69"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2C78D18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320A0AD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464ED729" w14:textId="77777777" w:rsidR="00AC3CBB" w:rsidRPr="00EC61C3" w:rsidRDefault="00AC3CBB" w:rsidP="00AC3CBB">
            <w:pPr>
              <w:keepLines/>
              <w:spacing w:after="0"/>
              <w:jc w:val="center"/>
              <w:rPr>
                <w:rFonts w:ascii="Arial" w:hAnsi="Arial"/>
                <w:iCs/>
                <w:sz w:val="18"/>
              </w:rPr>
            </w:pPr>
          </w:p>
        </w:tc>
      </w:tr>
      <w:tr w:rsidR="00AC3CBB" w:rsidRPr="00EC61C3" w14:paraId="488A0379" w14:textId="77777777" w:rsidTr="00AC3CBB">
        <w:trPr>
          <w:trHeight w:val="164"/>
          <w:jc w:val="center"/>
        </w:trPr>
        <w:tc>
          <w:tcPr>
            <w:tcW w:w="2160" w:type="pct"/>
            <w:gridSpan w:val="2"/>
            <w:shd w:val="clear" w:color="auto" w:fill="auto"/>
          </w:tcPr>
          <w:p w14:paraId="154DE87F"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68DD0EA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386FCB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6C991A12"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1312199" w14:textId="77777777" w:rsidTr="00AC3CBB">
        <w:trPr>
          <w:trHeight w:val="340"/>
          <w:jc w:val="center"/>
        </w:trPr>
        <w:tc>
          <w:tcPr>
            <w:tcW w:w="2160" w:type="pct"/>
            <w:gridSpan w:val="2"/>
            <w:shd w:val="clear" w:color="auto" w:fill="auto"/>
          </w:tcPr>
          <w:p w14:paraId="71B41830"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2510E479" w14:textId="77777777" w:rsidR="00AC3CBB" w:rsidRPr="00EC61C3" w:rsidRDefault="00AC3CBB" w:rsidP="00AC3CBB">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1419B354"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390147ED"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05FEC7C9" w14:textId="77777777" w:rsidTr="00AC3CBB">
        <w:trPr>
          <w:trHeight w:val="340"/>
          <w:jc w:val="center"/>
        </w:trPr>
        <w:tc>
          <w:tcPr>
            <w:tcW w:w="2160" w:type="pct"/>
            <w:gridSpan w:val="2"/>
            <w:shd w:val="clear" w:color="auto" w:fill="auto"/>
          </w:tcPr>
          <w:p w14:paraId="54E29D88"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14C2580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EB7DFE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F14A4A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44C8917" w14:textId="77777777" w:rsidTr="00AC3CBB">
        <w:trPr>
          <w:trHeight w:val="164"/>
          <w:jc w:val="center"/>
        </w:trPr>
        <w:tc>
          <w:tcPr>
            <w:tcW w:w="2160" w:type="pct"/>
            <w:gridSpan w:val="2"/>
            <w:shd w:val="clear" w:color="auto" w:fill="auto"/>
          </w:tcPr>
          <w:p w14:paraId="1A432763"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1D4AD1BD"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5A5D122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3F8E61D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02719273" w14:textId="77777777" w:rsidTr="00AC3CBB">
        <w:trPr>
          <w:trHeight w:val="164"/>
          <w:jc w:val="center"/>
        </w:trPr>
        <w:tc>
          <w:tcPr>
            <w:tcW w:w="2160" w:type="pct"/>
            <w:gridSpan w:val="2"/>
            <w:shd w:val="clear" w:color="auto" w:fill="auto"/>
          </w:tcPr>
          <w:p w14:paraId="1734073B"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42062E09"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0220F3AD"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4530F69C"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2A79FB0E" w14:textId="77777777" w:rsidTr="00AC3CBB">
        <w:trPr>
          <w:trHeight w:val="186"/>
          <w:jc w:val="center"/>
        </w:trPr>
        <w:tc>
          <w:tcPr>
            <w:tcW w:w="1217" w:type="pct"/>
            <w:shd w:val="clear" w:color="auto" w:fill="auto"/>
          </w:tcPr>
          <w:p w14:paraId="5A0BECBD"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685F9E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2CD0412C"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C61084E"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41887193"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86006B7" w14:textId="77777777" w:rsidTr="00AC3CBB">
        <w:trPr>
          <w:trHeight w:val="186"/>
          <w:jc w:val="center"/>
        </w:trPr>
        <w:tc>
          <w:tcPr>
            <w:tcW w:w="1217" w:type="pct"/>
            <w:shd w:val="clear" w:color="auto" w:fill="auto"/>
          </w:tcPr>
          <w:p w14:paraId="24A11C15" w14:textId="77777777"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53BF1CDB"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5C2E57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0EA9D6B"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43A5BD68"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C90378B" w14:textId="77777777" w:rsidTr="00AC3CBB">
        <w:trPr>
          <w:trHeight w:val="186"/>
          <w:jc w:val="center"/>
        </w:trPr>
        <w:tc>
          <w:tcPr>
            <w:tcW w:w="1217" w:type="pct"/>
            <w:shd w:val="clear" w:color="auto" w:fill="auto"/>
          </w:tcPr>
          <w:p w14:paraId="26EE67CF" w14:textId="77777777" w:rsidR="00AC3CBB" w:rsidRPr="00EC61C3" w:rsidRDefault="00AC3CBB" w:rsidP="00AC3CBB">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2311350F"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62D578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4833F56"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6A21C505"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90BC672" w14:textId="77777777" w:rsidTr="00AC3CBB">
        <w:trPr>
          <w:trHeight w:val="186"/>
          <w:jc w:val="center"/>
        </w:trPr>
        <w:tc>
          <w:tcPr>
            <w:tcW w:w="2160" w:type="pct"/>
            <w:gridSpan w:val="2"/>
            <w:shd w:val="clear" w:color="auto" w:fill="auto"/>
          </w:tcPr>
          <w:p w14:paraId="33AFAA76"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752B37F9"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160F33C3"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60416D52" w14:textId="77777777" w:rsidR="00AC3CBB" w:rsidRPr="00EC61C3" w:rsidRDefault="00AC3CBB" w:rsidP="00AC3CBB">
            <w:pPr>
              <w:keepLines/>
              <w:spacing w:after="0"/>
              <w:jc w:val="center"/>
              <w:rPr>
                <w:rFonts w:ascii="Arial" w:hAnsi="Arial"/>
                <w:sz w:val="18"/>
              </w:rPr>
            </w:pPr>
          </w:p>
        </w:tc>
      </w:tr>
      <w:tr w:rsidR="00AC3CBB" w:rsidRPr="00EC61C3" w14:paraId="3E820ECD" w14:textId="77777777" w:rsidTr="00AC3CBB">
        <w:trPr>
          <w:trHeight w:val="186"/>
          <w:jc w:val="center"/>
        </w:trPr>
        <w:tc>
          <w:tcPr>
            <w:tcW w:w="2160" w:type="pct"/>
            <w:gridSpan w:val="2"/>
            <w:shd w:val="clear" w:color="auto" w:fill="auto"/>
          </w:tcPr>
          <w:p w14:paraId="63C8CD37"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2975B3F6" w14:textId="77777777" w:rsidR="00AC3CBB" w:rsidRPr="00EC61C3" w:rsidRDefault="00AC3CBB" w:rsidP="00AC3CBB">
            <w:pPr>
              <w:keepLines/>
              <w:spacing w:after="0"/>
              <w:jc w:val="center"/>
              <w:rPr>
                <w:rFonts w:ascii="Arial" w:hAnsi="Arial" w:cs="Arial"/>
                <w:sz w:val="18"/>
                <w:szCs w:val="18"/>
              </w:rPr>
            </w:pPr>
          </w:p>
        </w:tc>
        <w:tc>
          <w:tcPr>
            <w:tcW w:w="1193" w:type="pct"/>
            <w:shd w:val="clear" w:color="auto" w:fill="auto"/>
          </w:tcPr>
          <w:p w14:paraId="2385BD4F"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CBC4A7A" w14:textId="77777777" w:rsidR="00AC3CBB" w:rsidRPr="00EC61C3" w:rsidRDefault="00AC3CBB" w:rsidP="00AC3CBB">
            <w:pPr>
              <w:keepLines/>
              <w:spacing w:after="0"/>
              <w:jc w:val="center"/>
              <w:rPr>
                <w:rFonts w:ascii="Arial" w:hAnsi="Arial"/>
                <w:sz w:val="18"/>
              </w:rPr>
            </w:pPr>
          </w:p>
        </w:tc>
      </w:tr>
      <w:tr w:rsidR="00AC3CBB" w:rsidRPr="00EC61C3" w14:paraId="1C64C76C" w14:textId="77777777" w:rsidTr="00AC3CBB">
        <w:trPr>
          <w:trHeight w:val="164"/>
          <w:jc w:val="center"/>
        </w:trPr>
        <w:tc>
          <w:tcPr>
            <w:tcW w:w="2160" w:type="pct"/>
            <w:gridSpan w:val="2"/>
            <w:shd w:val="clear" w:color="auto" w:fill="auto"/>
          </w:tcPr>
          <w:p w14:paraId="1E7E9834"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96" w:type="pct"/>
            <w:shd w:val="clear" w:color="auto" w:fill="auto"/>
          </w:tcPr>
          <w:p w14:paraId="79A1D28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016D531"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16FDA9B8"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65E6C9FB" w14:textId="77777777" w:rsidTr="00AC3CBB">
        <w:trPr>
          <w:trHeight w:val="176"/>
          <w:jc w:val="center"/>
        </w:trPr>
        <w:tc>
          <w:tcPr>
            <w:tcW w:w="2160" w:type="pct"/>
            <w:gridSpan w:val="2"/>
            <w:shd w:val="clear" w:color="auto" w:fill="auto"/>
          </w:tcPr>
          <w:p w14:paraId="614329F6"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96" w:type="pct"/>
            <w:shd w:val="clear" w:color="auto" w:fill="auto"/>
          </w:tcPr>
          <w:p w14:paraId="68ADB741"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B5C203D" w14:textId="77777777" w:rsidR="00AC3CBB" w:rsidRPr="00EC61C3" w:rsidRDefault="00AC3CBB" w:rsidP="00AC3CBB">
            <w:pPr>
              <w:keepLines/>
              <w:spacing w:after="0"/>
              <w:jc w:val="center"/>
              <w:rPr>
                <w:rFonts w:ascii="Arial" w:hAnsi="Arial"/>
                <w:sz w:val="18"/>
              </w:rPr>
            </w:pPr>
            <w:r w:rsidRPr="00EC61C3">
              <w:rPr>
                <w:rFonts w:ascii="Arial" w:hAnsi="Arial"/>
                <w:sz w:val="18"/>
              </w:rPr>
              <w:t>1.17</w:t>
            </w:r>
          </w:p>
        </w:tc>
        <w:tc>
          <w:tcPr>
            <w:tcW w:w="1051" w:type="pct"/>
          </w:tcPr>
          <w:p w14:paraId="484DA604" w14:textId="77777777" w:rsidR="00AC3CBB" w:rsidRPr="00EC61C3" w:rsidRDefault="00AC3CBB" w:rsidP="00AC3CBB">
            <w:pPr>
              <w:keepLines/>
              <w:spacing w:after="0"/>
              <w:jc w:val="center"/>
              <w:rPr>
                <w:rFonts w:ascii="Arial" w:hAnsi="Arial"/>
                <w:sz w:val="18"/>
              </w:rPr>
            </w:pPr>
          </w:p>
        </w:tc>
      </w:tr>
      <w:tr w:rsidR="00AC3CBB" w:rsidRPr="00EC61C3" w14:paraId="64404CA9" w14:textId="77777777" w:rsidTr="00AC3CBB">
        <w:trPr>
          <w:trHeight w:val="164"/>
          <w:jc w:val="center"/>
        </w:trPr>
        <w:tc>
          <w:tcPr>
            <w:tcW w:w="2160" w:type="pct"/>
            <w:gridSpan w:val="2"/>
            <w:shd w:val="clear" w:color="auto" w:fill="auto"/>
          </w:tcPr>
          <w:p w14:paraId="61DF9CE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96" w:type="pct"/>
            <w:shd w:val="clear" w:color="auto" w:fill="auto"/>
          </w:tcPr>
          <w:p w14:paraId="5A93AB14"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E16F195" w14:textId="77777777" w:rsidR="00AC3CBB" w:rsidRPr="00EC61C3" w:rsidRDefault="00AC3CBB" w:rsidP="00AC3CBB">
            <w:pPr>
              <w:keepLines/>
              <w:spacing w:after="0"/>
              <w:jc w:val="center"/>
              <w:rPr>
                <w:rFonts w:ascii="Arial" w:hAnsi="Arial"/>
                <w:sz w:val="18"/>
              </w:rPr>
            </w:pPr>
            <w:r w:rsidRPr="00EC61C3">
              <w:rPr>
                <w:rFonts w:ascii="Arial" w:hAnsi="Arial"/>
                <w:sz w:val="18"/>
              </w:rPr>
              <w:t>0.9</w:t>
            </w:r>
          </w:p>
        </w:tc>
        <w:tc>
          <w:tcPr>
            <w:tcW w:w="1051" w:type="pct"/>
          </w:tcPr>
          <w:p w14:paraId="013EE0BC" w14:textId="77777777" w:rsidR="00AC3CBB" w:rsidRPr="00EC61C3" w:rsidRDefault="00AC3CBB" w:rsidP="00AC3CBB">
            <w:pPr>
              <w:keepLines/>
              <w:spacing w:after="0"/>
              <w:jc w:val="center"/>
              <w:rPr>
                <w:rFonts w:ascii="Arial" w:hAnsi="Arial"/>
                <w:sz w:val="18"/>
              </w:rPr>
            </w:pPr>
          </w:p>
        </w:tc>
      </w:tr>
      <w:tr w:rsidR="00AC3CBB" w:rsidRPr="00EC61C3" w14:paraId="17914A3E" w14:textId="77777777" w:rsidTr="00AC3CBB">
        <w:trPr>
          <w:trHeight w:val="164"/>
          <w:jc w:val="center"/>
        </w:trPr>
        <w:tc>
          <w:tcPr>
            <w:tcW w:w="2160" w:type="pct"/>
            <w:gridSpan w:val="2"/>
            <w:shd w:val="clear" w:color="auto" w:fill="auto"/>
          </w:tcPr>
          <w:p w14:paraId="11C9CA5D"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0564FDF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E70D98F"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A570616" w14:textId="77777777" w:rsidR="00AC3CBB" w:rsidRPr="00EC61C3" w:rsidRDefault="00AC3CBB" w:rsidP="00AC3CBB">
            <w:pPr>
              <w:keepLines/>
              <w:spacing w:after="0"/>
              <w:jc w:val="center"/>
              <w:rPr>
                <w:rFonts w:ascii="Arial" w:hAnsi="Arial"/>
                <w:sz w:val="18"/>
              </w:rPr>
            </w:pPr>
          </w:p>
        </w:tc>
      </w:tr>
      <w:tr w:rsidR="00AC3CBB" w:rsidRPr="00EC61C3" w14:paraId="451B892C" w14:textId="77777777" w:rsidTr="00AC3CBB">
        <w:trPr>
          <w:trHeight w:val="164"/>
          <w:jc w:val="center"/>
        </w:trPr>
        <w:tc>
          <w:tcPr>
            <w:tcW w:w="2160" w:type="pct"/>
            <w:gridSpan w:val="2"/>
            <w:shd w:val="clear" w:color="auto" w:fill="auto"/>
          </w:tcPr>
          <w:p w14:paraId="3BD9F49B"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3389AE1C"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43E92CCE"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368C35C" w14:textId="77777777" w:rsidR="00AC3CBB" w:rsidRPr="00EC61C3" w:rsidRDefault="00AC3CBB" w:rsidP="00AC3CBB">
            <w:pPr>
              <w:keepLines/>
              <w:spacing w:after="0"/>
              <w:jc w:val="center"/>
              <w:rPr>
                <w:rFonts w:ascii="Arial" w:hAnsi="Arial"/>
                <w:sz w:val="18"/>
              </w:rPr>
            </w:pPr>
          </w:p>
        </w:tc>
      </w:tr>
      <w:tr w:rsidR="00AC3CBB" w:rsidRPr="00EC61C3" w14:paraId="699D5B69" w14:textId="77777777" w:rsidTr="00AC3CBB">
        <w:trPr>
          <w:trHeight w:val="164"/>
          <w:jc w:val="center"/>
        </w:trPr>
        <w:tc>
          <w:tcPr>
            <w:tcW w:w="2160" w:type="pct"/>
            <w:gridSpan w:val="2"/>
            <w:shd w:val="clear" w:color="auto" w:fill="auto"/>
          </w:tcPr>
          <w:p w14:paraId="4C6A3447"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96" w:type="pct"/>
            <w:shd w:val="clear" w:color="auto" w:fill="auto"/>
          </w:tcPr>
          <w:p w14:paraId="216452B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0C64F43"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72DB7ED3" w14:textId="77777777" w:rsidR="00AC3CBB" w:rsidRPr="00EC61C3" w:rsidRDefault="00AC3CBB" w:rsidP="00AC3CBB">
            <w:pPr>
              <w:keepLines/>
              <w:spacing w:after="0"/>
              <w:jc w:val="center"/>
              <w:rPr>
                <w:rFonts w:ascii="Arial" w:hAnsi="Arial"/>
                <w:sz w:val="18"/>
              </w:rPr>
            </w:pPr>
          </w:p>
        </w:tc>
      </w:tr>
      <w:tr w:rsidR="00AC3CBB" w:rsidRPr="00EC61C3" w14:paraId="359E2D79" w14:textId="77777777" w:rsidTr="00AC3CBB">
        <w:trPr>
          <w:trHeight w:val="345"/>
          <w:jc w:val="center"/>
        </w:trPr>
        <w:tc>
          <w:tcPr>
            <w:tcW w:w="5000" w:type="pct"/>
            <w:gridSpan w:val="5"/>
          </w:tcPr>
          <w:p w14:paraId="54C8C799"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10433C39" w14:textId="77777777" w:rsidR="00AC3CBB" w:rsidRPr="00EC61C3" w:rsidRDefault="00AC3CBB" w:rsidP="00AC3CBB">
      <w:pPr>
        <w:spacing w:before="120"/>
      </w:pPr>
    </w:p>
    <w:p w14:paraId="3FF64947" w14:textId="77777777" w:rsidR="000042B2" w:rsidRPr="00EC61C3" w:rsidRDefault="000042B2" w:rsidP="000042B2">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42B2" w:rsidRPr="00EC61C3" w14:paraId="4D0048A8"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6660879" w14:textId="77777777" w:rsidR="000042B2" w:rsidRPr="00EC61C3" w:rsidRDefault="000042B2"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60086F" w14:textId="77777777" w:rsidR="000042B2" w:rsidRPr="00EC61C3" w:rsidRDefault="000042B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307B8A" w14:textId="77777777" w:rsidR="000042B2" w:rsidRPr="00EC61C3" w:rsidRDefault="000042B2" w:rsidP="009E7C67">
            <w:pPr>
              <w:pStyle w:val="TAH"/>
            </w:pPr>
            <w:r w:rsidRPr="00EC61C3">
              <w:t>Test 1</w:t>
            </w:r>
          </w:p>
        </w:tc>
      </w:tr>
      <w:tr w:rsidR="000042B2" w:rsidRPr="00EC61C3" w14:paraId="42C4474F"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EF0219C" w14:textId="77777777" w:rsidR="000042B2" w:rsidRPr="00EC61C3" w:rsidRDefault="000042B2" w:rsidP="009E7C67">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D462992" w14:textId="77777777" w:rsidR="000042B2" w:rsidRPr="00EC61C3" w:rsidRDefault="000042B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B5C652" w14:textId="77777777" w:rsidR="000042B2" w:rsidRPr="00EC61C3" w:rsidRDefault="000042B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385EA10" w14:textId="77777777" w:rsidR="000042B2" w:rsidRPr="00EC61C3" w:rsidRDefault="000042B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16372" w14:textId="77777777" w:rsidR="000042B2" w:rsidRPr="00EC61C3" w:rsidRDefault="000042B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000DB03" w14:textId="77777777" w:rsidR="000042B2" w:rsidRPr="00EC61C3" w:rsidRDefault="000042B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BDEF0AF" w14:textId="77777777" w:rsidR="000042B2" w:rsidRPr="00EC61C3" w:rsidRDefault="000042B2" w:rsidP="009E7C67">
            <w:pPr>
              <w:pStyle w:val="TAH"/>
            </w:pPr>
            <w:r w:rsidRPr="00EC61C3">
              <w:t>T5</w:t>
            </w:r>
          </w:p>
        </w:tc>
      </w:tr>
      <w:tr w:rsidR="000042B2" w:rsidRPr="00EC61C3" w14:paraId="049D9D6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EF08474" w14:textId="77777777" w:rsidR="000042B2" w:rsidRPr="00EC61C3" w:rsidRDefault="000042B2"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6C163F6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8BA74A" w14:textId="77777777" w:rsidR="000042B2" w:rsidRPr="00EC61C3" w:rsidRDefault="000042B2" w:rsidP="009E7C67">
            <w:pPr>
              <w:pStyle w:val="TAC"/>
              <w:rPr>
                <w:rFonts w:eastAsia="MS Mincho"/>
              </w:rPr>
            </w:pPr>
            <w:r w:rsidRPr="00EC61C3">
              <w:t>Setup 1 defined in A.3.15</w:t>
            </w:r>
          </w:p>
        </w:tc>
      </w:tr>
      <w:tr w:rsidR="000042B2" w:rsidRPr="00EC61C3" w14:paraId="0C1A61D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DAB1709" w14:textId="77777777" w:rsidR="000042B2" w:rsidRPr="00EC61C3" w:rsidRDefault="000042B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179F7FB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CF3B2AC" w14:textId="77777777" w:rsidR="000042B2" w:rsidRPr="00EC61C3" w:rsidRDefault="000042B2" w:rsidP="009E7C67">
            <w:pPr>
              <w:pStyle w:val="TAC"/>
            </w:pPr>
            <w:r w:rsidRPr="00EC61C3">
              <w:rPr>
                <w:lang w:val="en-US"/>
              </w:rPr>
              <w:t>Rough</w:t>
            </w:r>
          </w:p>
        </w:tc>
      </w:tr>
      <w:tr w:rsidR="000042B2" w:rsidRPr="00EC61C3" w14:paraId="72DD6B3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8BB37" w14:textId="77777777" w:rsidR="000042B2" w:rsidRPr="00EC61C3" w:rsidRDefault="000042B2"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A310B7" w14:textId="77777777" w:rsidR="000042B2" w:rsidRPr="00EC61C3" w:rsidRDefault="000042B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EC4E6F7" w14:textId="77777777" w:rsidR="000042B2" w:rsidRPr="00EC61C3" w:rsidRDefault="000042B2" w:rsidP="009E7C67">
            <w:pPr>
              <w:pStyle w:val="TAC"/>
            </w:pPr>
            <w:r w:rsidRPr="00EC61C3">
              <w:t>0</w:t>
            </w:r>
          </w:p>
        </w:tc>
      </w:tr>
      <w:tr w:rsidR="000042B2" w:rsidRPr="00EC61C3" w14:paraId="35C313F1"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6325C" w14:textId="77777777" w:rsidR="000042B2" w:rsidRPr="00EC61C3" w:rsidRDefault="000042B2"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A6BB2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165B450" w14:textId="77777777" w:rsidR="000042B2" w:rsidRPr="00EC61C3" w:rsidRDefault="000042B2" w:rsidP="009E7C67">
            <w:pPr>
              <w:pStyle w:val="TAC"/>
            </w:pPr>
          </w:p>
        </w:tc>
      </w:tr>
      <w:tr w:rsidR="000042B2" w:rsidRPr="00EC61C3" w14:paraId="7B2A27A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0C4D8" w14:textId="77777777" w:rsidR="000042B2" w:rsidRPr="00EC61C3" w:rsidRDefault="000042B2"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4EC4B91"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81BBCE4" w14:textId="77777777" w:rsidR="000042B2" w:rsidRPr="00EC61C3" w:rsidRDefault="000042B2" w:rsidP="009E7C67">
            <w:pPr>
              <w:pStyle w:val="TAC"/>
            </w:pPr>
          </w:p>
        </w:tc>
      </w:tr>
      <w:tr w:rsidR="000042B2" w:rsidRPr="00EC61C3" w14:paraId="6BCF325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412889" w14:textId="77777777" w:rsidR="000042B2" w:rsidRPr="00EC61C3" w:rsidRDefault="000042B2"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DBCE005"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EAE7E6" w14:textId="77777777" w:rsidR="000042B2" w:rsidRPr="00EC61C3" w:rsidRDefault="000042B2" w:rsidP="009E7C67">
            <w:pPr>
              <w:pStyle w:val="TAC"/>
            </w:pPr>
          </w:p>
        </w:tc>
      </w:tr>
      <w:tr w:rsidR="000042B2" w:rsidRPr="00EC61C3" w14:paraId="44C084B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B91B2" w14:textId="77777777" w:rsidR="000042B2" w:rsidRPr="00EC61C3" w:rsidRDefault="000042B2"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11BD3"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1B55667" w14:textId="77777777" w:rsidR="000042B2" w:rsidRPr="00EC61C3" w:rsidRDefault="000042B2" w:rsidP="009E7C67">
            <w:pPr>
              <w:pStyle w:val="TAC"/>
            </w:pPr>
          </w:p>
        </w:tc>
      </w:tr>
      <w:tr w:rsidR="000042B2" w:rsidRPr="00EC61C3" w14:paraId="0FD1AF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B0050C" w14:textId="77777777" w:rsidR="000042B2" w:rsidRPr="00EC61C3" w:rsidRDefault="000042B2"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3BE696A"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ADEC8FF" w14:textId="77777777" w:rsidR="000042B2" w:rsidRPr="00EC61C3" w:rsidRDefault="000042B2" w:rsidP="009E7C67">
            <w:pPr>
              <w:pStyle w:val="TAC"/>
            </w:pPr>
          </w:p>
        </w:tc>
      </w:tr>
      <w:tr w:rsidR="000042B2" w:rsidRPr="00EC61C3" w14:paraId="64DDDFA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4C249" w14:textId="77777777" w:rsidR="000042B2" w:rsidRPr="00EC61C3" w:rsidRDefault="000042B2"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0E587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63AC83" w14:textId="77777777" w:rsidR="000042B2" w:rsidRPr="00EC61C3" w:rsidRDefault="000042B2" w:rsidP="009E7C67">
            <w:pPr>
              <w:pStyle w:val="TAC"/>
            </w:pPr>
          </w:p>
        </w:tc>
      </w:tr>
      <w:tr w:rsidR="000042B2" w:rsidRPr="00EC61C3" w14:paraId="07ADE18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AD1A1" w14:textId="77777777" w:rsidR="000042B2" w:rsidRPr="00EC61C3" w:rsidRDefault="000042B2"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A8E8E7"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FBB079" w14:textId="77777777" w:rsidR="000042B2" w:rsidRPr="00EC61C3" w:rsidRDefault="000042B2" w:rsidP="009E7C67">
            <w:pPr>
              <w:pStyle w:val="TAC"/>
            </w:pPr>
          </w:p>
        </w:tc>
      </w:tr>
      <w:tr w:rsidR="000042B2" w:rsidRPr="00EC61C3" w14:paraId="529DA2B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B1F480" w14:textId="77777777" w:rsidR="000042B2" w:rsidRPr="00EC61C3" w:rsidRDefault="000042B2"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FDA107" w14:textId="77777777" w:rsidR="000042B2" w:rsidRPr="00EC61C3" w:rsidRDefault="000042B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2174ACF" w14:textId="77777777" w:rsidR="000042B2" w:rsidRPr="00EC61C3" w:rsidRDefault="000042B2" w:rsidP="009E7C67">
            <w:pPr>
              <w:pStyle w:val="TAC"/>
            </w:pPr>
          </w:p>
        </w:tc>
      </w:tr>
      <w:tr w:rsidR="000042B2" w:rsidRPr="00EC61C3" w14:paraId="568FEF39"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47742B0" w14:textId="77777777" w:rsidR="000042B2" w:rsidRPr="00EC61C3" w:rsidRDefault="000042B2"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E461102"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10766FA"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4063200" w14:textId="77777777" w:rsidR="000042B2" w:rsidRPr="00EC61C3" w:rsidRDefault="000042B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B91825" w14:textId="77777777" w:rsidR="000042B2" w:rsidRPr="00EC61C3" w:rsidRDefault="000042B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3E01DBB"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E1640E"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CC82DBF" w14:textId="77777777" w:rsidR="000042B2" w:rsidRPr="00EC61C3" w:rsidRDefault="000042B2" w:rsidP="009E7C67">
            <w:pPr>
              <w:pStyle w:val="TAC"/>
              <w:rPr>
                <w:noProof/>
              </w:rPr>
            </w:pPr>
            <w:r w:rsidRPr="00EC61C3">
              <w:rPr>
                <w:rFonts w:eastAsia="MS Mincho"/>
              </w:rPr>
              <w:t>-12</w:t>
            </w:r>
          </w:p>
        </w:tc>
      </w:tr>
      <w:tr w:rsidR="000042B2" w:rsidRPr="00EC61C3" w14:paraId="5151D2E2"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6AD93AD7" w14:textId="77777777" w:rsidR="000042B2" w:rsidRPr="00EC61C3" w:rsidRDefault="000042B2" w:rsidP="009E7C67">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B341D8"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39F1B923"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9583A00" w14:textId="77777777" w:rsidR="000042B2" w:rsidRPr="00EC61C3" w:rsidRDefault="000042B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B5D404" w14:textId="77777777" w:rsidR="000042B2" w:rsidRPr="00EC61C3" w:rsidRDefault="000042B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29351E8" w14:textId="77777777" w:rsidR="000042B2" w:rsidRPr="00EC61C3" w:rsidRDefault="000042B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8B9EA74" w14:textId="77777777" w:rsidR="000042B2" w:rsidRPr="00EC61C3" w:rsidRDefault="000042B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F642E52" w14:textId="77777777" w:rsidR="000042B2" w:rsidRPr="00EC61C3" w:rsidRDefault="000042B2" w:rsidP="009E7C67">
            <w:pPr>
              <w:pStyle w:val="TAC"/>
              <w:rPr>
                <w:noProof/>
              </w:rPr>
            </w:pPr>
            <w:r w:rsidRPr="00B3067E">
              <w:rPr>
                <w:rFonts w:eastAsia="MS Mincho"/>
              </w:rPr>
              <w:t>20.2</w:t>
            </w:r>
          </w:p>
        </w:tc>
      </w:tr>
      <w:tr w:rsidR="000042B2" w:rsidRPr="00EC61C3" w14:paraId="4CB24D94"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4B1412CD" w14:textId="77777777" w:rsidR="000042B2" w:rsidRPr="00EC61C3" w:rsidRDefault="000042B2" w:rsidP="009E7C67">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C220F1F" w14:textId="77777777" w:rsidR="000042B2" w:rsidRPr="00EC61C3" w:rsidRDefault="000042B2"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21AB117F" w14:textId="77777777" w:rsidR="000042B2" w:rsidRPr="00EC61C3" w:rsidRDefault="000042B2"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ACB0AEE"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F257A"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FD8B11"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DCCEB88"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974B0E0" w14:textId="77777777" w:rsidR="000042B2" w:rsidRPr="00B3067E" w:rsidRDefault="000042B2" w:rsidP="009E7C67">
            <w:pPr>
              <w:pStyle w:val="TAC"/>
            </w:pPr>
            <w:r w:rsidRPr="00B3067E">
              <w:rPr>
                <w:rFonts w:eastAsia="MS Mincho"/>
              </w:rPr>
              <w:t>-84.5</w:t>
            </w:r>
          </w:p>
        </w:tc>
      </w:tr>
      <w:tr w:rsidR="000042B2" w:rsidRPr="00EC61C3" w14:paraId="456E83B6"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F56F630" w14:textId="77777777" w:rsidR="000042B2" w:rsidRPr="00EC61C3" w:rsidRDefault="000042B2" w:rsidP="009E7C67">
            <w:pPr>
              <w:pStyle w:val="TAL"/>
            </w:pPr>
            <w:r w:rsidRPr="00EC61C3">
              <w:rPr>
                <w:position w:val="-12"/>
              </w:rPr>
              <w:object w:dxaOrig="420" w:dyaOrig="420" w14:anchorId="49AE54C1">
                <v:shape id="_x0000_i1031" type="#_x0000_t75" style="width:18pt;height:18pt" o:ole="" fillcolor="window">
                  <v:imagedata r:id="rId15" o:title=""/>
                </v:shape>
                <o:OLEObject Type="Embed" ProgID="Equation.3" ShapeID="_x0000_i1031" DrawAspect="Content" ObjectID="_1673995802" r:id="rId24"/>
              </w:object>
            </w:r>
          </w:p>
        </w:tc>
        <w:tc>
          <w:tcPr>
            <w:tcW w:w="1418" w:type="dxa"/>
            <w:tcBorders>
              <w:top w:val="single" w:sz="4" w:space="0" w:color="auto"/>
              <w:left w:val="single" w:sz="4" w:space="0" w:color="auto"/>
              <w:bottom w:val="single" w:sz="4" w:space="0" w:color="auto"/>
              <w:right w:val="single" w:sz="4" w:space="0" w:color="auto"/>
            </w:tcBorders>
            <w:hideMark/>
          </w:tcPr>
          <w:p w14:paraId="762F7DF4"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6FFF6D9" w14:textId="77777777" w:rsidR="000042B2" w:rsidRPr="00EC61C3" w:rsidRDefault="000042B2"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4ADAA63" w14:textId="77777777" w:rsidR="000042B2" w:rsidRPr="00EC61C3" w:rsidRDefault="000042B2" w:rsidP="009E7C67">
            <w:pPr>
              <w:pStyle w:val="TAC"/>
            </w:pPr>
            <w:r w:rsidRPr="00EC61C3">
              <w:t>-104.7</w:t>
            </w:r>
          </w:p>
        </w:tc>
      </w:tr>
      <w:tr w:rsidR="000042B2" w:rsidRPr="00EC61C3" w14:paraId="66CACB79"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FBEC0" w14:textId="77777777" w:rsidR="000042B2" w:rsidRPr="00EC61C3" w:rsidRDefault="000042B2"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05993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D418DD" w14:textId="77777777" w:rsidR="000042B2" w:rsidRPr="00EC61C3" w:rsidRDefault="000042B2" w:rsidP="009E7C67">
            <w:pPr>
              <w:pStyle w:val="TAC"/>
              <w:rPr>
                <w:rFonts w:eastAsia="MS Mincho"/>
              </w:rPr>
            </w:pPr>
            <w:r w:rsidRPr="00EC61C3">
              <w:rPr>
                <w:rFonts w:eastAsia="MS Mincho"/>
              </w:rPr>
              <w:t>TDL-A 30ns 75Hz</w:t>
            </w:r>
          </w:p>
        </w:tc>
      </w:tr>
      <w:tr w:rsidR="000042B2" w:rsidRPr="00EC61C3" w14:paraId="408ADFA3"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CECBE1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71457017"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FEA063D"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1FFE0A95"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FE8C75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0349DA3"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D905D3F" w14:textId="77777777" w:rsidR="000042B2" w:rsidRPr="00EC61C3" w:rsidRDefault="000042B2"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655E3FE" w14:textId="77777777" w:rsidR="000042B2" w:rsidRPr="00EC61C3" w:rsidRDefault="000042B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8188A9F" w14:textId="77777777" w:rsidR="000042B2" w:rsidRPr="00EC61C3" w:rsidRDefault="000042B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AB23CF1" w14:textId="77777777" w:rsidR="000042B2" w:rsidRPr="00EC61C3" w:rsidRDefault="000042B2" w:rsidP="000042B2"/>
    <w:p w14:paraId="15CAD276" w14:textId="77777777" w:rsidR="00AC3CBB" w:rsidRPr="00EC61C3" w:rsidRDefault="00AC3CBB" w:rsidP="00AC3CBB">
      <w:pPr>
        <w:keepNext/>
        <w:keepLines/>
        <w:spacing w:before="60"/>
        <w:jc w:val="center"/>
        <w:rPr>
          <w:rFonts w:ascii="Arial" w:hAnsi="Arial"/>
          <w:b/>
        </w:rPr>
      </w:pPr>
      <w:r w:rsidRPr="00EC61C3">
        <w:rPr>
          <w:rFonts w:ascii="Arial" w:hAnsi="Arial"/>
          <w:b/>
        </w:rPr>
        <w:t>Table A.5.5.5.3.1-4: Void</w:t>
      </w:r>
    </w:p>
    <w:p w14:paraId="20F8C2E6" w14:textId="77777777" w:rsidR="00AC3CBB" w:rsidRPr="00EC61C3" w:rsidRDefault="00AC3CBB" w:rsidP="00AC3CBB">
      <w:pPr>
        <w:keepNext/>
        <w:keepLines/>
        <w:spacing w:before="60"/>
        <w:jc w:val="center"/>
        <w:rPr>
          <w:rFonts w:ascii="Arial" w:hAnsi="Arial"/>
          <w:b/>
        </w:rPr>
      </w:pPr>
      <w:r w:rsidRPr="00EC61C3">
        <w:rPr>
          <w:rFonts w:ascii="Arial" w:hAnsi="Arial"/>
          <w:b/>
        </w:rPr>
        <w:t>Table A.5.5.5.3.1-5: Void</w:t>
      </w:r>
    </w:p>
    <w:p w14:paraId="0259B6B8" w14:textId="77777777" w:rsidR="00AC3CBB" w:rsidRPr="00B3067E" w:rsidRDefault="00AC3CBB" w:rsidP="00AC3CBB">
      <w:pPr>
        <w:pStyle w:val="TH"/>
        <w:rPr>
          <w:sz w:val="24"/>
          <w:szCs w:val="24"/>
          <w:lang w:eastAsia="fi-FI"/>
        </w:rPr>
      </w:pPr>
      <w:r w:rsidRPr="00B3067E">
        <w:rPr>
          <w:noProof/>
          <w:sz w:val="24"/>
          <w:szCs w:val="24"/>
          <w:lang w:val="en-US" w:eastAsia="zh-CN"/>
        </w:rPr>
        <w:drawing>
          <wp:inline distT="0" distB="0" distL="0" distR="0" wp14:anchorId="34D7AC74" wp14:editId="50FFB0C9">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46C3570F" w14:textId="77777777" w:rsidR="00AC3CBB" w:rsidRPr="00B3067E" w:rsidRDefault="00AC3CBB" w:rsidP="00AC3CBB">
      <w:pPr>
        <w:pStyle w:val="TF"/>
      </w:pPr>
      <w:r w:rsidRPr="00B3067E">
        <w:t>Figure A.5.5.5.3.1-1: SNR and L1-RSRP variation for CSI-RS based beam failure detection and link recovery testing in non-DRX mode</w:t>
      </w:r>
    </w:p>
    <w:p w14:paraId="4EEFA65A" w14:textId="77777777" w:rsidR="00AC3CBB" w:rsidRPr="00EC61C3" w:rsidRDefault="00AC3CBB" w:rsidP="00AC3CBB">
      <w:pPr>
        <w:pStyle w:val="5"/>
        <w:rPr>
          <w:snapToGrid w:val="0"/>
        </w:rPr>
      </w:pPr>
      <w:r w:rsidRPr="00EC61C3">
        <w:rPr>
          <w:snapToGrid w:val="0"/>
        </w:rPr>
        <w:t>A.5.5.5.3.2</w:t>
      </w:r>
      <w:r w:rsidRPr="00EC61C3">
        <w:rPr>
          <w:snapToGrid w:val="0"/>
        </w:rPr>
        <w:tab/>
        <w:t>Test Requirements</w:t>
      </w:r>
    </w:p>
    <w:p w14:paraId="5ACDBB9C"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A3459C"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FB247C5"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577F8BA"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68DDF33"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BB86306" w14:textId="77777777" w:rsidR="00AC3CBB" w:rsidRPr="00EC61C3" w:rsidRDefault="00AC3CBB" w:rsidP="00AC3CBB">
      <w:pPr>
        <w:rPr>
          <w:i/>
        </w:rPr>
      </w:pPr>
      <w:r w:rsidRPr="00EC61C3">
        <w:t>Test is concluded once the test equipment has received the initial preamble transmission from the UE. The rate of correct events observed during repeated tests shall be at least 90%.</w:t>
      </w:r>
    </w:p>
    <w:p w14:paraId="5BBB9932" w14:textId="77777777" w:rsidR="00AC3CBB" w:rsidRPr="00EC61C3" w:rsidRDefault="00AC3CBB" w:rsidP="00AC3CBB">
      <w:pPr>
        <w:pStyle w:val="40"/>
      </w:pPr>
      <w:r w:rsidRPr="00EC61C3">
        <w:t>A.5.5.5.4</w:t>
      </w:r>
      <w:r w:rsidRPr="00EC61C3">
        <w:tab/>
        <w:t>EN-DC Beam Failure Detection and Link Recovery Test for FR2 PSCell configured with CSI-RS-based BFD and LR in DRX mode</w:t>
      </w:r>
    </w:p>
    <w:p w14:paraId="46F0FFF6" w14:textId="77777777" w:rsidR="00AC3CBB" w:rsidRPr="00EC61C3" w:rsidRDefault="00AC3CBB" w:rsidP="00AC3CBB">
      <w:pPr>
        <w:pStyle w:val="5"/>
        <w:rPr>
          <w:snapToGrid w:val="0"/>
        </w:rPr>
      </w:pPr>
      <w:r w:rsidRPr="00EC61C3">
        <w:rPr>
          <w:snapToGrid w:val="0"/>
          <w:lang w:eastAsia="zh-CN"/>
        </w:rPr>
        <w:t>A.5.5.5.4.1</w:t>
      </w:r>
      <w:r w:rsidRPr="00EC61C3">
        <w:rPr>
          <w:snapToGrid w:val="0"/>
          <w:lang w:eastAsia="zh-CN"/>
        </w:rPr>
        <w:tab/>
        <w:t>Test Purpose and Environment</w:t>
      </w:r>
    </w:p>
    <w:p w14:paraId="26985051"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3C4E05FF" w14:textId="77777777" w:rsidR="00AC3CBB" w:rsidRPr="00B3067E" w:rsidRDefault="00AC3CBB" w:rsidP="00AC3CBB">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2" w:author="Huawei" w:date="2021-01-15T14:33:00Z">
        <w:r w:rsidRPr="00B3067E" w:rsidDel="00EB5B9B">
          <w:delText xml:space="preserve">2 </w:delText>
        </w:r>
      </w:del>
      <w:ins w:id="53" w:author="Huawei" w:date="2021-01-15T14:33:00Z">
        <w:r w:rsidR="00EB5B9B">
          <w:t>5</w:t>
        </w:r>
        <w:r w:rsidR="00EB5B9B"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848E7EC" w14:textId="77777777" w:rsidR="00AC3CBB" w:rsidRPr="00EC61C3" w:rsidRDefault="00AC3CBB" w:rsidP="00AC3CBB">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6AF1E46B" w14:textId="77777777" w:rsidTr="00AC3CBB">
        <w:trPr>
          <w:trHeight w:val="267"/>
          <w:jc w:val="center"/>
        </w:trPr>
        <w:tc>
          <w:tcPr>
            <w:tcW w:w="2265" w:type="dxa"/>
            <w:shd w:val="clear" w:color="auto" w:fill="auto"/>
          </w:tcPr>
          <w:p w14:paraId="3FF60BDF"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D323A4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77819A4F" w14:textId="77777777" w:rsidTr="00AC3CBB">
        <w:trPr>
          <w:trHeight w:val="270"/>
          <w:jc w:val="center"/>
        </w:trPr>
        <w:tc>
          <w:tcPr>
            <w:tcW w:w="2265" w:type="dxa"/>
            <w:shd w:val="clear" w:color="auto" w:fill="auto"/>
          </w:tcPr>
          <w:p w14:paraId="5CD4D308"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BB0C4FA"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209D3B1" w14:textId="77777777" w:rsidR="00AC3CBB" w:rsidRPr="00EC61C3" w:rsidRDefault="00AC3CBB" w:rsidP="00AC3CBB">
      <w:pPr>
        <w:spacing w:before="120"/>
      </w:pPr>
    </w:p>
    <w:p w14:paraId="0E0B050C" w14:textId="77777777" w:rsidR="00AC3CBB" w:rsidRPr="00EC61C3" w:rsidRDefault="00AC3CBB" w:rsidP="00AC3CBB">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C3CBB" w:rsidRPr="00EC61C3" w14:paraId="0A18B008" w14:textId="77777777" w:rsidTr="00AC3CBB">
        <w:trPr>
          <w:trHeight w:val="164"/>
          <w:jc w:val="center"/>
        </w:trPr>
        <w:tc>
          <w:tcPr>
            <w:tcW w:w="2247" w:type="pct"/>
            <w:gridSpan w:val="2"/>
            <w:vMerge w:val="restart"/>
            <w:shd w:val="clear" w:color="auto" w:fill="auto"/>
          </w:tcPr>
          <w:p w14:paraId="57CD455F" w14:textId="77777777" w:rsidR="00AC3CBB" w:rsidRPr="00EC61C3" w:rsidRDefault="00AC3CBB" w:rsidP="00AC3CBB">
            <w:pPr>
              <w:pStyle w:val="TAH"/>
            </w:pPr>
            <w:r w:rsidRPr="00EC61C3">
              <w:t>Parameter</w:t>
            </w:r>
          </w:p>
        </w:tc>
        <w:tc>
          <w:tcPr>
            <w:tcW w:w="510" w:type="pct"/>
            <w:vMerge w:val="restart"/>
            <w:shd w:val="clear" w:color="auto" w:fill="auto"/>
          </w:tcPr>
          <w:p w14:paraId="78EB2733" w14:textId="77777777" w:rsidR="00AC3CBB" w:rsidRPr="00EC61C3" w:rsidRDefault="00AC3CBB" w:rsidP="00AC3CBB">
            <w:pPr>
              <w:pStyle w:val="TAH"/>
            </w:pPr>
            <w:r w:rsidRPr="00EC61C3">
              <w:t>Unit</w:t>
            </w:r>
          </w:p>
        </w:tc>
        <w:tc>
          <w:tcPr>
            <w:tcW w:w="1192" w:type="pct"/>
            <w:shd w:val="clear" w:color="auto" w:fill="auto"/>
          </w:tcPr>
          <w:p w14:paraId="704BB9A0" w14:textId="77777777" w:rsidR="00AC3CBB" w:rsidRPr="00EC61C3" w:rsidRDefault="00AC3CBB" w:rsidP="00AC3CBB">
            <w:pPr>
              <w:pStyle w:val="TAH"/>
            </w:pPr>
            <w:r w:rsidRPr="00EC61C3">
              <w:t>Value</w:t>
            </w:r>
          </w:p>
        </w:tc>
        <w:tc>
          <w:tcPr>
            <w:tcW w:w="1051" w:type="pct"/>
          </w:tcPr>
          <w:p w14:paraId="241D10C2" w14:textId="77777777" w:rsidR="00AC3CBB" w:rsidRPr="00EC61C3" w:rsidRDefault="00AC3CBB" w:rsidP="00AC3CBB">
            <w:pPr>
              <w:pStyle w:val="TAH"/>
            </w:pPr>
            <w:r w:rsidRPr="00EC61C3">
              <w:t>Comment</w:t>
            </w:r>
          </w:p>
        </w:tc>
      </w:tr>
      <w:tr w:rsidR="00AC3CBB" w:rsidRPr="00EC61C3" w14:paraId="7D623518" w14:textId="77777777" w:rsidTr="00AC3CBB">
        <w:trPr>
          <w:trHeight w:val="48"/>
          <w:jc w:val="center"/>
        </w:trPr>
        <w:tc>
          <w:tcPr>
            <w:tcW w:w="2247" w:type="pct"/>
            <w:gridSpan w:val="2"/>
            <w:vMerge/>
            <w:shd w:val="clear" w:color="auto" w:fill="auto"/>
          </w:tcPr>
          <w:p w14:paraId="7025D64E" w14:textId="77777777" w:rsidR="00AC3CBB" w:rsidRPr="00EC61C3" w:rsidRDefault="00AC3CBB" w:rsidP="00AC3CBB">
            <w:pPr>
              <w:pStyle w:val="TAH"/>
            </w:pPr>
          </w:p>
        </w:tc>
        <w:tc>
          <w:tcPr>
            <w:tcW w:w="510" w:type="pct"/>
            <w:vMerge/>
            <w:shd w:val="clear" w:color="auto" w:fill="auto"/>
          </w:tcPr>
          <w:p w14:paraId="769B5F66" w14:textId="77777777" w:rsidR="00AC3CBB" w:rsidRPr="00EC61C3" w:rsidRDefault="00AC3CBB" w:rsidP="00AC3CBB">
            <w:pPr>
              <w:pStyle w:val="TAH"/>
            </w:pPr>
          </w:p>
        </w:tc>
        <w:tc>
          <w:tcPr>
            <w:tcW w:w="1192" w:type="pct"/>
            <w:shd w:val="clear" w:color="auto" w:fill="auto"/>
          </w:tcPr>
          <w:p w14:paraId="41A7D001" w14:textId="77777777" w:rsidR="00AC3CBB" w:rsidRPr="00EC61C3" w:rsidRDefault="00AC3CBB" w:rsidP="00AC3CBB">
            <w:pPr>
              <w:pStyle w:val="TAH"/>
            </w:pPr>
            <w:r w:rsidRPr="00EC61C3">
              <w:t>Test 1</w:t>
            </w:r>
          </w:p>
        </w:tc>
        <w:tc>
          <w:tcPr>
            <w:tcW w:w="1051" w:type="pct"/>
          </w:tcPr>
          <w:p w14:paraId="5DE38B41" w14:textId="77777777" w:rsidR="00AC3CBB" w:rsidRPr="00EC61C3" w:rsidRDefault="00AC3CBB" w:rsidP="00AC3CBB">
            <w:pPr>
              <w:pStyle w:val="TAH"/>
            </w:pPr>
          </w:p>
        </w:tc>
      </w:tr>
      <w:tr w:rsidR="00AC3CBB" w:rsidRPr="00EC61C3" w14:paraId="5F2D2355" w14:textId="77777777" w:rsidTr="00AC3CBB">
        <w:trPr>
          <w:trHeight w:val="64"/>
          <w:jc w:val="center"/>
        </w:trPr>
        <w:tc>
          <w:tcPr>
            <w:tcW w:w="2247" w:type="pct"/>
            <w:gridSpan w:val="2"/>
            <w:shd w:val="clear" w:color="auto" w:fill="auto"/>
          </w:tcPr>
          <w:p w14:paraId="3B9BDCEB"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6576FF4E" w14:textId="77777777" w:rsidR="00AC3CBB" w:rsidRPr="00EC61C3" w:rsidRDefault="00AC3CBB" w:rsidP="00AC3CBB">
            <w:pPr>
              <w:keepLines/>
              <w:spacing w:after="0"/>
              <w:rPr>
                <w:rFonts w:ascii="Arial" w:hAnsi="Arial"/>
                <w:sz w:val="18"/>
              </w:rPr>
            </w:pPr>
          </w:p>
        </w:tc>
        <w:tc>
          <w:tcPr>
            <w:tcW w:w="1192" w:type="pct"/>
            <w:shd w:val="clear" w:color="auto" w:fill="auto"/>
          </w:tcPr>
          <w:p w14:paraId="212D4EAC"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622FCF36" w14:textId="77777777" w:rsidR="00AC3CBB" w:rsidRPr="00EC61C3" w:rsidRDefault="00AC3CBB" w:rsidP="00AC3CBB">
            <w:pPr>
              <w:keepLines/>
              <w:spacing w:after="0"/>
              <w:jc w:val="center"/>
              <w:rPr>
                <w:rFonts w:ascii="Arial" w:hAnsi="Arial"/>
                <w:sz w:val="18"/>
              </w:rPr>
            </w:pPr>
          </w:p>
        </w:tc>
      </w:tr>
      <w:tr w:rsidR="00AC3CBB" w:rsidRPr="00EC61C3" w14:paraId="5F74B5B9" w14:textId="77777777" w:rsidTr="00AC3CBB">
        <w:trPr>
          <w:trHeight w:val="164"/>
          <w:jc w:val="center"/>
        </w:trPr>
        <w:tc>
          <w:tcPr>
            <w:tcW w:w="2247" w:type="pct"/>
            <w:gridSpan w:val="2"/>
            <w:shd w:val="clear" w:color="auto" w:fill="auto"/>
          </w:tcPr>
          <w:p w14:paraId="61B1501D"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6A5B5960" w14:textId="77777777" w:rsidR="00AC3CBB" w:rsidRPr="00EC61C3" w:rsidRDefault="00AC3CBB" w:rsidP="00AC3CBB">
            <w:pPr>
              <w:keepLines/>
              <w:spacing w:after="0"/>
              <w:rPr>
                <w:rFonts w:ascii="Arial" w:hAnsi="Arial"/>
                <w:sz w:val="18"/>
                <w:lang w:val="sv-FI"/>
              </w:rPr>
            </w:pPr>
          </w:p>
        </w:tc>
        <w:tc>
          <w:tcPr>
            <w:tcW w:w="1192" w:type="pct"/>
            <w:shd w:val="clear" w:color="auto" w:fill="auto"/>
          </w:tcPr>
          <w:p w14:paraId="4D80A6D8"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5B8D86AE" w14:textId="77777777" w:rsidR="00AC3CBB" w:rsidRPr="00EC61C3" w:rsidRDefault="00AC3CBB" w:rsidP="00AC3CBB">
            <w:pPr>
              <w:keepLines/>
              <w:spacing w:after="0"/>
              <w:jc w:val="center"/>
              <w:rPr>
                <w:rFonts w:ascii="Arial" w:hAnsi="Arial"/>
                <w:sz w:val="18"/>
              </w:rPr>
            </w:pPr>
          </w:p>
        </w:tc>
      </w:tr>
      <w:tr w:rsidR="00AC3CBB" w:rsidRPr="00EC61C3" w14:paraId="3C3816BC" w14:textId="77777777" w:rsidTr="00AC3CBB">
        <w:trPr>
          <w:trHeight w:val="164"/>
          <w:jc w:val="center"/>
        </w:trPr>
        <w:tc>
          <w:tcPr>
            <w:tcW w:w="2247" w:type="pct"/>
            <w:gridSpan w:val="2"/>
            <w:shd w:val="clear" w:color="auto" w:fill="auto"/>
          </w:tcPr>
          <w:p w14:paraId="1B6C655B"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28792429" w14:textId="77777777" w:rsidR="00AC3CBB" w:rsidRPr="00EC61C3" w:rsidRDefault="00AC3CBB" w:rsidP="00AC3CBB">
            <w:pPr>
              <w:keepLines/>
              <w:spacing w:after="0"/>
              <w:rPr>
                <w:rFonts w:ascii="Arial" w:hAnsi="Arial"/>
                <w:sz w:val="18"/>
              </w:rPr>
            </w:pPr>
          </w:p>
        </w:tc>
        <w:tc>
          <w:tcPr>
            <w:tcW w:w="1192" w:type="pct"/>
            <w:shd w:val="clear" w:color="auto" w:fill="auto"/>
          </w:tcPr>
          <w:p w14:paraId="4A6CF30A"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50B49EAC" w14:textId="77777777" w:rsidR="00AC3CBB" w:rsidRPr="00EC61C3" w:rsidRDefault="00AC3CBB" w:rsidP="00AC3CBB">
            <w:pPr>
              <w:keepLines/>
              <w:spacing w:after="0"/>
              <w:jc w:val="center"/>
              <w:rPr>
                <w:rFonts w:ascii="Arial" w:hAnsi="Arial"/>
                <w:sz w:val="18"/>
              </w:rPr>
            </w:pPr>
          </w:p>
        </w:tc>
      </w:tr>
      <w:tr w:rsidR="00AC3CBB" w:rsidRPr="00EC61C3" w14:paraId="10C4005C" w14:textId="77777777" w:rsidTr="00AC3CBB">
        <w:trPr>
          <w:trHeight w:val="164"/>
          <w:jc w:val="center"/>
        </w:trPr>
        <w:tc>
          <w:tcPr>
            <w:tcW w:w="2247" w:type="pct"/>
            <w:gridSpan w:val="2"/>
            <w:shd w:val="clear" w:color="auto" w:fill="auto"/>
          </w:tcPr>
          <w:p w14:paraId="4ECCF380"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27A66119" w14:textId="77777777" w:rsidR="00AC3CBB" w:rsidRPr="00EC61C3" w:rsidRDefault="00AC3CBB" w:rsidP="00AC3CBB">
            <w:pPr>
              <w:keepLines/>
              <w:spacing w:after="0"/>
              <w:rPr>
                <w:rFonts w:ascii="Arial" w:hAnsi="Arial"/>
                <w:sz w:val="18"/>
              </w:rPr>
            </w:pPr>
          </w:p>
        </w:tc>
        <w:tc>
          <w:tcPr>
            <w:tcW w:w="1192" w:type="pct"/>
            <w:shd w:val="clear" w:color="auto" w:fill="auto"/>
          </w:tcPr>
          <w:p w14:paraId="34E7CFA1"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3C151B45" w14:textId="77777777" w:rsidR="00AC3CBB" w:rsidRPr="00EC61C3" w:rsidRDefault="00AC3CBB" w:rsidP="00AC3CBB">
            <w:pPr>
              <w:keepLines/>
              <w:spacing w:after="0"/>
              <w:jc w:val="center"/>
              <w:rPr>
                <w:rFonts w:ascii="Arial" w:hAnsi="Arial"/>
                <w:sz w:val="18"/>
              </w:rPr>
            </w:pPr>
          </w:p>
        </w:tc>
      </w:tr>
      <w:tr w:rsidR="00AC3CBB" w:rsidRPr="00EC61C3" w14:paraId="145AD0FB" w14:textId="77777777" w:rsidTr="00AC3CBB">
        <w:trPr>
          <w:trHeight w:val="164"/>
          <w:jc w:val="center"/>
        </w:trPr>
        <w:tc>
          <w:tcPr>
            <w:tcW w:w="1304" w:type="pct"/>
            <w:shd w:val="clear" w:color="auto" w:fill="auto"/>
          </w:tcPr>
          <w:p w14:paraId="4A4E782D"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F653D60"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29F05C5A" w14:textId="77777777" w:rsidR="00AC3CBB" w:rsidRPr="00EC61C3" w:rsidRDefault="00AC3CBB" w:rsidP="00AC3CBB">
            <w:pPr>
              <w:keepLines/>
              <w:spacing w:after="0"/>
              <w:rPr>
                <w:rFonts w:ascii="Arial" w:hAnsi="Arial"/>
                <w:sz w:val="18"/>
              </w:rPr>
            </w:pPr>
          </w:p>
        </w:tc>
        <w:tc>
          <w:tcPr>
            <w:tcW w:w="510" w:type="pct"/>
            <w:shd w:val="clear" w:color="auto" w:fill="auto"/>
          </w:tcPr>
          <w:p w14:paraId="05139F52" w14:textId="77777777" w:rsidR="00AC3CBB" w:rsidRPr="00EC61C3" w:rsidRDefault="00AC3CBB" w:rsidP="00AC3CBB">
            <w:pPr>
              <w:keepLines/>
              <w:spacing w:after="0"/>
              <w:rPr>
                <w:rFonts w:ascii="Arial" w:hAnsi="Arial"/>
                <w:sz w:val="18"/>
              </w:rPr>
            </w:pPr>
          </w:p>
        </w:tc>
        <w:tc>
          <w:tcPr>
            <w:tcW w:w="1192" w:type="pct"/>
            <w:shd w:val="clear" w:color="auto" w:fill="auto"/>
          </w:tcPr>
          <w:p w14:paraId="5CD3D039"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4E806D4" w14:textId="77777777" w:rsidR="00AC3CBB" w:rsidRPr="00EC61C3" w:rsidRDefault="00AC3CBB" w:rsidP="00AC3CBB">
            <w:pPr>
              <w:keepLines/>
              <w:spacing w:after="0"/>
              <w:jc w:val="center"/>
              <w:rPr>
                <w:rFonts w:ascii="Arial" w:hAnsi="Arial"/>
                <w:sz w:val="18"/>
              </w:rPr>
            </w:pPr>
          </w:p>
        </w:tc>
      </w:tr>
      <w:tr w:rsidR="00AC3CBB" w:rsidRPr="00EC61C3" w14:paraId="526501DE" w14:textId="77777777" w:rsidTr="00AC3CBB">
        <w:trPr>
          <w:trHeight w:val="164"/>
          <w:jc w:val="center"/>
        </w:trPr>
        <w:tc>
          <w:tcPr>
            <w:tcW w:w="1304" w:type="pct"/>
            <w:shd w:val="clear" w:color="auto" w:fill="auto"/>
          </w:tcPr>
          <w:p w14:paraId="7B0FD81D"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29E2D3D0"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DE48F07" w14:textId="77777777" w:rsidR="00AC3CBB" w:rsidRPr="00EC61C3" w:rsidRDefault="00AC3CBB" w:rsidP="00AC3CBB">
            <w:pPr>
              <w:keepLines/>
              <w:spacing w:after="0"/>
              <w:rPr>
                <w:rFonts w:ascii="Arial" w:hAnsi="Arial"/>
                <w:sz w:val="18"/>
              </w:rPr>
            </w:pPr>
          </w:p>
        </w:tc>
        <w:tc>
          <w:tcPr>
            <w:tcW w:w="1192" w:type="pct"/>
            <w:shd w:val="clear" w:color="auto" w:fill="auto"/>
          </w:tcPr>
          <w:p w14:paraId="444FEFC9"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49AECFC1" w14:textId="77777777" w:rsidR="00AC3CBB" w:rsidRPr="00EC61C3" w:rsidRDefault="00AC3CBB" w:rsidP="00AC3CBB">
            <w:pPr>
              <w:keepLines/>
              <w:spacing w:after="0"/>
              <w:jc w:val="center"/>
              <w:rPr>
                <w:rFonts w:ascii="Arial" w:hAnsi="Arial"/>
                <w:sz w:val="18"/>
              </w:rPr>
            </w:pPr>
          </w:p>
        </w:tc>
      </w:tr>
      <w:tr w:rsidR="00AC3CBB" w:rsidRPr="00EC61C3" w14:paraId="3F64AA32" w14:textId="77777777" w:rsidTr="00AC3CBB">
        <w:trPr>
          <w:trHeight w:val="164"/>
          <w:jc w:val="center"/>
        </w:trPr>
        <w:tc>
          <w:tcPr>
            <w:tcW w:w="1304" w:type="pct"/>
            <w:shd w:val="clear" w:color="auto" w:fill="auto"/>
          </w:tcPr>
          <w:p w14:paraId="08058AE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57AF6171"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E3A007E" w14:textId="77777777" w:rsidR="00AC3CBB" w:rsidRPr="00EC61C3" w:rsidRDefault="00AC3CBB" w:rsidP="00AC3CBB">
            <w:pPr>
              <w:keepLines/>
              <w:spacing w:after="0"/>
              <w:rPr>
                <w:rFonts w:ascii="Arial" w:hAnsi="Arial"/>
                <w:sz w:val="18"/>
              </w:rPr>
            </w:pPr>
          </w:p>
        </w:tc>
        <w:tc>
          <w:tcPr>
            <w:tcW w:w="1192" w:type="pct"/>
            <w:shd w:val="clear" w:color="auto" w:fill="auto"/>
          </w:tcPr>
          <w:p w14:paraId="1231D6D1"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1D0AB8EA"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40C6C9F" w14:textId="77777777" w:rsidTr="00AC3CBB">
        <w:trPr>
          <w:trHeight w:val="164"/>
          <w:jc w:val="center"/>
        </w:trPr>
        <w:tc>
          <w:tcPr>
            <w:tcW w:w="1304" w:type="pct"/>
            <w:shd w:val="clear" w:color="auto" w:fill="auto"/>
          </w:tcPr>
          <w:p w14:paraId="13E21B0E"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6434A839"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3267F21" w14:textId="77777777" w:rsidR="00AC3CBB" w:rsidRPr="00EC61C3" w:rsidRDefault="00AC3CBB" w:rsidP="00AC3CBB">
            <w:pPr>
              <w:keepLines/>
              <w:spacing w:after="0"/>
              <w:rPr>
                <w:rFonts w:ascii="Arial" w:hAnsi="Arial"/>
                <w:sz w:val="18"/>
              </w:rPr>
            </w:pPr>
          </w:p>
        </w:tc>
        <w:tc>
          <w:tcPr>
            <w:tcW w:w="1192" w:type="pct"/>
            <w:shd w:val="clear" w:color="auto" w:fill="auto"/>
          </w:tcPr>
          <w:p w14:paraId="06E7E876"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4" w:author="Huawei" w:date="2021-01-15T14:33:00Z">
              <w:r w:rsidRPr="00EC61C3" w:rsidDel="00EB5B9B">
                <w:rPr>
                  <w:rFonts w:ascii="Arial" w:hAnsi="Arial"/>
                  <w:bCs/>
                  <w:sz w:val="18"/>
                </w:rPr>
                <w:delText xml:space="preserve">3 </w:delText>
              </w:r>
            </w:del>
            <w:ins w:id="55" w:author="Huawei" w:date="2021-01-15T14:33: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9CDB7AF"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14468B04" w14:textId="77777777" w:rsidTr="00AC3CBB">
        <w:trPr>
          <w:trHeight w:val="164"/>
          <w:jc w:val="center"/>
        </w:trPr>
        <w:tc>
          <w:tcPr>
            <w:tcW w:w="1304" w:type="pct"/>
            <w:shd w:val="clear" w:color="auto" w:fill="auto"/>
          </w:tcPr>
          <w:p w14:paraId="5BAFE481"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5DE136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39B8839" w14:textId="77777777" w:rsidR="00AC3CBB" w:rsidRPr="00EC61C3" w:rsidRDefault="00AC3CBB" w:rsidP="00AC3CBB">
            <w:pPr>
              <w:keepLines/>
              <w:spacing w:after="0"/>
              <w:rPr>
                <w:rFonts w:ascii="Arial" w:hAnsi="Arial"/>
                <w:sz w:val="18"/>
              </w:rPr>
            </w:pPr>
          </w:p>
        </w:tc>
        <w:tc>
          <w:tcPr>
            <w:tcW w:w="1192" w:type="pct"/>
            <w:shd w:val="clear" w:color="auto" w:fill="auto"/>
          </w:tcPr>
          <w:p w14:paraId="70C5CDD1"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6F75C65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37F16E94" w14:textId="77777777" w:rsidTr="00AC3CBB">
        <w:trPr>
          <w:trHeight w:val="164"/>
          <w:jc w:val="center"/>
        </w:trPr>
        <w:tc>
          <w:tcPr>
            <w:tcW w:w="1304" w:type="pct"/>
            <w:shd w:val="clear" w:color="auto" w:fill="auto"/>
          </w:tcPr>
          <w:p w14:paraId="714FCDB9"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D94380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A364E44" w14:textId="77777777" w:rsidR="00AC3CBB" w:rsidRPr="00EC61C3" w:rsidRDefault="00AC3CBB" w:rsidP="00AC3CBB">
            <w:pPr>
              <w:keepLines/>
              <w:spacing w:after="0"/>
              <w:rPr>
                <w:rFonts w:ascii="Arial" w:hAnsi="Arial"/>
                <w:sz w:val="18"/>
              </w:rPr>
            </w:pPr>
          </w:p>
        </w:tc>
        <w:tc>
          <w:tcPr>
            <w:tcW w:w="1192" w:type="pct"/>
            <w:shd w:val="clear" w:color="auto" w:fill="auto"/>
          </w:tcPr>
          <w:p w14:paraId="70656BDB"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7DE792A3" w14:textId="77777777" w:rsidR="00AC3CBB" w:rsidRPr="00EC61C3" w:rsidRDefault="00AC3CBB" w:rsidP="00AC3CBB">
            <w:pPr>
              <w:keepLines/>
              <w:spacing w:after="0"/>
              <w:jc w:val="center"/>
              <w:rPr>
                <w:rFonts w:ascii="Arial" w:hAnsi="Arial"/>
                <w:sz w:val="18"/>
              </w:rPr>
            </w:pPr>
          </w:p>
        </w:tc>
      </w:tr>
      <w:tr w:rsidR="00AC3CBB" w:rsidRPr="00EC61C3" w14:paraId="78D2179E" w14:textId="77777777" w:rsidTr="00AC3CBB">
        <w:trPr>
          <w:trHeight w:val="164"/>
          <w:jc w:val="center"/>
        </w:trPr>
        <w:tc>
          <w:tcPr>
            <w:tcW w:w="2247" w:type="pct"/>
            <w:gridSpan w:val="2"/>
            <w:shd w:val="clear" w:color="auto" w:fill="auto"/>
          </w:tcPr>
          <w:p w14:paraId="442BE4E1"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62F85FA8" w14:textId="77777777" w:rsidR="00AC3CBB" w:rsidRPr="00EC61C3" w:rsidRDefault="00AC3CBB" w:rsidP="00AC3CBB">
            <w:pPr>
              <w:keepLines/>
              <w:spacing w:after="0"/>
              <w:rPr>
                <w:rFonts w:ascii="Arial" w:hAnsi="Arial"/>
                <w:sz w:val="18"/>
              </w:rPr>
            </w:pPr>
          </w:p>
        </w:tc>
        <w:tc>
          <w:tcPr>
            <w:tcW w:w="1192" w:type="pct"/>
            <w:shd w:val="clear" w:color="auto" w:fill="auto"/>
          </w:tcPr>
          <w:p w14:paraId="6D7A9AA7"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38BE4B8" w14:textId="77777777" w:rsidR="00AC3CBB" w:rsidRPr="00EC61C3" w:rsidRDefault="00AC3CBB" w:rsidP="00AC3CBB">
            <w:pPr>
              <w:keepLines/>
              <w:spacing w:after="0"/>
              <w:jc w:val="center"/>
              <w:rPr>
                <w:rFonts w:ascii="Arial" w:hAnsi="Arial"/>
                <w:sz w:val="18"/>
              </w:rPr>
            </w:pPr>
          </w:p>
        </w:tc>
      </w:tr>
      <w:tr w:rsidR="00AC3CBB" w:rsidRPr="00EC61C3" w14:paraId="1125C2B2" w14:textId="77777777" w:rsidTr="00AC3CBB">
        <w:trPr>
          <w:trHeight w:val="164"/>
          <w:jc w:val="center"/>
        </w:trPr>
        <w:tc>
          <w:tcPr>
            <w:tcW w:w="2247" w:type="pct"/>
            <w:gridSpan w:val="2"/>
            <w:shd w:val="clear" w:color="auto" w:fill="auto"/>
          </w:tcPr>
          <w:p w14:paraId="2EE1121E"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0B80DD59" w14:textId="77777777" w:rsidR="00AC3CBB" w:rsidRPr="00EC61C3" w:rsidRDefault="00AC3CBB" w:rsidP="00AC3CBB">
            <w:pPr>
              <w:keepLines/>
              <w:spacing w:after="0"/>
              <w:rPr>
                <w:rFonts w:ascii="Arial" w:hAnsi="Arial"/>
                <w:sz w:val="18"/>
              </w:rPr>
            </w:pPr>
          </w:p>
        </w:tc>
        <w:tc>
          <w:tcPr>
            <w:tcW w:w="1192" w:type="pct"/>
            <w:shd w:val="clear" w:color="auto" w:fill="auto"/>
          </w:tcPr>
          <w:p w14:paraId="69B847A4"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5DA15424" w14:textId="77777777" w:rsidR="00AC3CBB" w:rsidRPr="00EC61C3" w:rsidRDefault="00AC3CBB" w:rsidP="00AC3CBB">
            <w:pPr>
              <w:keepLines/>
              <w:spacing w:after="0"/>
              <w:jc w:val="center"/>
              <w:rPr>
                <w:rFonts w:ascii="Arial" w:hAnsi="Arial"/>
                <w:sz w:val="18"/>
              </w:rPr>
            </w:pPr>
          </w:p>
        </w:tc>
      </w:tr>
      <w:tr w:rsidR="00AC3CBB" w:rsidRPr="00EC61C3" w14:paraId="228A07A1" w14:textId="77777777" w:rsidTr="00AC3CBB">
        <w:trPr>
          <w:trHeight w:val="164"/>
          <w:jc w:val="center"/>
        </w:trPr>
        <w:tc>
          <w:tcPr>
            <w:tcW w:w="2247" w:type="pct"/>
            <w:gridSpan w:val="2"/>
            <w:shd w:val="clear" w:color="auto" w:fill="auto"/>
          </w:tcPr>
          <w:p w14:paraId="70AAE36E"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66E3D8B6" w14:textId="77777777" w:rsidR="00AC3CBB" w:rsidRPr="00EC61C3" w:rsidRDefault="00AC3CBB" w:rsidP="00AC3CBB">
            <w:pPr>
              <w:keepLines/>
              <w:spacing w:after="0"/>
              <w:rPr>
                <w:rFonts w:ascii="Arial" w:hAnsi="Arial"/>
                <w:sz w:val="18"/>
              </w:rPr>
            </w:pPr>
          </w:p>
        </w:tc>
        <w:tc>
          <w:tcPr>
            <w:tcW w:w="1192" w:type="pct"/>
            <w:shd w:val="clear" w:color="auto" w:fill="auto"/>
          </w:tcPr>
          <w:p w14:paraId="4DFDB1BB"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8983731" w14:textId="77777777" w:rsidR="00AC3CBB" w:rsidRPr="00EC61C3" w:rsidRDefault="00AC3CBB" w:rsidP="00AC3CBB">
            <w:pPr>
              <w:keepLines/>
              <w:spacing w:after="0"/>
              <w:jc w:val="center"/>
              <w:rPr>
                <w:rFonts w:ascii="Arial" w:hAnsi="Arial"/>
                <w:sz w:val="18"/>
              </w:rPr>
            </w:pPr>
          </w:p>
        </w:tc>
      </w:tr>
      <w:tr w:rsidR="00AC3CBB" w:rsidRPr="00EC61C3" w14:paraId="16329D0E" w14:textId="77777777" w:rsidTr="00AC3CBB">
        <w:trPr>
          <w:trHeight w:val="176"/>
          <w:jc w:val="center"/>
        </w:trPr>
        <w:tc>
          <w:tcPr>
            <w:tcW w:w="2247" w:type="pct"/>
            <w:gridSpan w:val="2"/>
            <w:shd w:val="clear" w:color="auto" w:fill="auto"/>
          </w:tcPr>
          <w:p w14:paraId="24536124"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10" w:type="pct"/>
            <w:shd w:val="clear" w:color="auto" w:fill="auto"/>
          </w:tcPr>
          <w:p w14:paraId="2DC257A7" w14:textId="77777777" w:rsidR="00AC3CBB" w:rsidRPr="00EC61C3" w:rsidRDefault="00AC3CBB" w:rsidP="00AC3CBB">
            <w:pPr>
              <w:keepLines/>
              <w:spacing w:after="0"/>
              <w:rPr>
                <w:rFonts w:ascii="Arial" w:hAnsi="Arial"/>
                <w:sz w:val="18"/>
              </w:rPr>
            </w:pPr>
          </w:p>
        </w:tc>
        <w:tc>
          <w:tcPr>
            <w:tcW w:w="1192" w:type="pct"/>
            <w:shd w:val="clear" w:color="auto" w:fill="auto"/>
          </w:tcPr>
          <w:p w14:paraId="13A976A4"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1051" w:type="pct"/>
          </w:tcPr>
          <w:p w14:paraId="6739244D"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47F98511" w14:textId="77777777" w:rsidTr="00AC3CBB">
        <w:trPr>
          <w:trHeight w:val="164"/>
          <w:jc w:val="center"/>
        </w:trPr>
        <w:tc>
          <w:tcPr>
            <w:tcW w:w="2247" w:type="pct"/>
            <w:gridSpan w:val="2"/>
            <w:shd w:val="clear" w:color="auto" w:fill="auto"/>
          </w:tcPr>
          <w:p w14:paraId="2EBFD7F6"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10CCC2D9" w14:textId="77777777" w:rsidR="00AC3CBB" w:rsidRPr="00EC61C3" w:rsidRDefault="00AC3CBB" w:rsidP="00AC3CBB">
            <w:pPr>
              <w:keepLines/>
              <w:spacing w:after="0"/>
              <w:rPr>
                <w:rFonts w:ascii="Arial" w:hAnsi="Arial"/>
                <w:sz w:val="18"/>
              </w:rPr>
            </w:pPr>
          </w:p>
        </w:tc>
        <w:tc>
          <w:tcPr>
            <w:tcW w:w="1192" w:type="pct"/>
            <w:shd w:val="clear" w:color="auto" w:fill="auto"/>
          </w:tcPr>
          <w:p w14:paraId="1A5BC771"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4DFEEDE7" w14:textId="77777777" w:rsidR="00AC3CBB" w:rsidRPr="00EC61C3" w:rsidRDefault="00AC3CBB" w:rsidP="00AC3CBB">
            <w:pPr>
              <w:keepLines/>
              <w:spacing w:after="0"/>
              <w:jc w:val="center"/>
              <w:rPr>
                <w:rFonts w:ascii="Arial" w:hAnsi="Arial"/>
                <w:sz w:val="18"/>
              </w:rPr>
            </w:pPr>
          </w:p>
        </w:tc>
      </w:tr>
      <w:tr w:rsidR="00AC3CBB" w:rsidRPr="00EC61C3" w14:paraId="44F4B33F" w14:textId="77777777" w:rsidTr="00AC3CBB">
        <w:trPr>
          <w:trHeight w:val="164"/>
          <w:jc w:val="center"/>
        </w:trPr>
        <w:tc>
          <w:tcPr>
            <w:tcW w:w="1304" w:type="pct"/>
            <w:vMerge w:val="restart"/>
            <w:shd w:val="clear" w:color="auto" w:fill="auto"/>
          </w:tcPr>
          <w:p w14:paraId="4A72C853"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07BE84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10" w:type="pct"/>
            <w:shd w:val="clear" w:color="auto" w:fill="auto"/>
          </w:tcPr>
          <w:p w14:paraId="1C89BFC3" w14:textId="77777777" w:rsidR="00AC3CBB" w:rsidRPr="00EC61C3" w:rsidRDefault="00AC3CBB" w:rsidP="00AC3CBB">
            <w:pPr>
              <w:keepLines/>
              <w:spacing w:after="0"/>
              <w:rPr>
                <w:rFonts w:ascii="Arial" w:hAnsi="Arial"/>
                <w:sz w:val="18"/>
              </w:rPr>
            </w:pPr>
          </w:p>
        </w:tc>
        <w:tc>
          <w:tcPr>
            <w:tcW w:w="1192" w:type="pct"/>
            <w:shd w:val="clear" w:color="auto" w:fill="auto"/>
          </w:tcPr>
          <w:p w14:paraId="6B8E4D84"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4D40AB33" w14:textId="77777777" w:rsidR="00AC3CBB" w:rsidRPr="00EC61C3" w:rsidRDefault="00AC3CBB" w:rsidP="00AC3CBB">
            <w:pPr>
              <w:keepLines/>
              <w:spacing w:after="0"/>
              <w:jc w:val="center"/>
              <w:rPr>
                <w:rFonts w:ascii="Arial" w:hAnsi="Arial"/>
                <w:sz w:val="18"/>
              </w:rPr>
            </w:pPr>
          </w:p>
        </w:tc>
      </w:tr>
      <w:tr w:rsidR="00AC3CBB" w:rsidRPr="00EC61C3" w14:paraId="386043BB" w14:textId="77777777" w:rsidTr="00AC3CBB">
        <w:trPr>
          <w:trHeight w:val="352"/>
          <w:jc w:val="center"/>
        </w:trPr>
        <w:tc>
          <w:tcPr>
            <w:tcW w:w="1304" w:type="pct"/>
            <w:vMerge/>
            <w:shd w:val="clear" w:color="auto" w:fill="auto"/>
          </w:tcPr>
          <w:p w14:paraId="7A8D4B0E" w14:textId="77777777" w:rsidR="00AC3CBB" w:rsidRPr="00EC61C3" w:rsidRDefault="00AC3CBB" w:rsidP="00AC3CBB">
            <w:pPr>
              <w:keepLines/>
              <w:spacing w:after="0"/>
              <w:rPr>
                <w:rFonts w:ascii="Arial" w:hAnsi="Arial"/>
                <w:sz w:val="18"/>
              </w:rPr>
            </w:pPr>
          </w:p>
        </w:tc>
        <w:tc>
          <w:tcPr>
            <w:tcW w:w="943" w:type="pct"/>
            <w:shd w:val="clear" w:color="auto" w:fill="auto"/>
          </w:tcPr>
          <w:p w14:paraId="198549C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96B39B8" w14:textId="77777777" w:rsidR="00AC3CBB" w:rsidRPr="00EC61C3" w:rsidRDefault="00AC3CBB" w:rsidP="00AC3CBB">
            <w:pPr>
              <w:keepLines/>
              <w:spacing w:after="0"/>
              <w:rPr>
                <w:rFonts w:ascii="Arial" w:hAnsi="Arial"/>
                <w:sz w:val="18"/>
              </w:rPr>
            </w:pPr>
          </w:p>
        </w:tc>
        <w:tc>
          <w:tcPr>
            <w:tcW w:w="1192" w:type="pct"/>
            <w:shd w:val="clear" w:color="auto" w:fill="auto"/>
          </w:tcPr>
          <w:p w14:paraId="11922210"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2E31679A" w14:textId="77777777" w:rsidR="00AC3CBB" w:rsidRPr="00EC61C3" w:rsidRDefault="00AC3CBB" w:rsidP="00AC3CBB">
            <w:pPr>
              <w:keepLines/>
              <w:spacing w:after="0"/>
              <w:jc w:val="center"/>
              <w:rPr>
                <w:rFonts w:ascii="Arial" w:hAnsi="Arial"/>
                <w:sz w:val="18"/>
              </w:rPr>
            </w:pPr>
          </w:p>
        </w:tc>
      </w:tr>
      <w:tr w:rsidR="00AC3CBB" w:rsidRPr="00EC61C3" w14:paraId="2805188C" w14:textId="77777777" w:rsidTr="00AC3CBB">
        <w:trPr>
          <w:trHeight w:val="176"/>
          <w:jc w:val="center"/>
        </w:trPr>
        <w:tc>
          <w:tcPr>
            <w:tcW w:w="1304" w:type="pct"/>
            <w:vMerge/>
            <w:shd w:val="clear" w:color="auto" w:fill="auto"/>
          </w:tcPr>
          <w:p w14:paraId="60132D08" w14:textId="77777777" w:rsidR="00AC3CBB" w:rsidRPr="00EC61C3" w:rsidRDefault="00AC3CBB" w:rsidP="00AC3CBB">
            <w:pPr>
              <w:keepLines/>
              <w:spacing w:after="0"/>
              <w:rPr>
                <w:rFonts w:ascii="Arial" w:hAnsi="Arial"/>
                <w:sz w:val="18"/>
              </w:rPr>
            </w:pPr>
          </w:p>
        </w:tc>
        <w:tc>
          <w:tcPr>
            <w:tcW w:w="943" w:type="pct"/>
            <w:shd w:val="clear" w:color="auto" w:fill="auto"/>
          </w:tcPr>
          <w:p w14:paraId="5AB36C6A"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052F68D" w14:textId="77777777" w:rsidR="00AC3CBB" w:rsidRPr="00EC61C3" w:rsidRDefault="00AC3CBB" w:rsidP="00AC3CBB">
            <w:pPr>
              <w:keepLines/>
              <w:spacing w:after="0"/>
              <w:rPr>
                <w:rFonts w:ascii="Arial" w:hAnsi="Arial"/>
                <w:sz w:val="18"/>
              </w:rPr>
            </w:pPr>
            <w:r w:rsidRPr="00EC61C3">
              <w:rPr>
                <w:rFonts w:ascii="Arial" w:hAnsi="Arial"/>
                <w:sz w:val="18"/>
              </w:rPr>
              <w:t>CCE</w:t>
            </w:r>
          </w:p>
        </w:tc>
        <w:tc>
          <w:tcPr>
            <w:tcW w:w="1192" w:type="pct"/>
            <w:shd w:val="clear" w:color="auto" w:fill="auto"/>
          </w:tcPr>
          <w:p w14:paraId="79C9431B"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39205261" w14:textId="77777777" w:rsidR="00AC3CBB" w:rsidRPr="00EC61C3" w:rsidRDefault="00AC3CBB" w:rsidP="00AC3CBB">
            <w:pPr>
              <w:keepLines/>
              <w:spacing w:after="0"/>
              <w:jc w:val="center"/>
              <w:rPr>
                <w:rFonts w:ascii="Arial" w:hAnsi="Arial"/>
                <w:sz w:val="18"/>
              </w:rPr>
            </w:pPr>
          </w:p>
        </w:tc>
      </w:tr>
      <w:tr w:rsidR="00AC3CBB" w:rsidRPr="00EC61C3" w14:paraId="682304E0" w14:textId="77777777" w:rsidTr="00AC3CBB">
        <w:trPr>
          <w:trHeight w:val="872"/>
          <w:jc w:val="center"/>
        </w:trPr>
        <w:tc>
          <w:tcPr>
            <w:tcW w:w="1304" w:type="pct"/>
            <w:vMerge/>
            <w:shd w:val="clear" w:color="auto" w:fill="auto"/>
          </w:tcPr>
          <w:p w14:paraId="668B8D5F" w14:textId="77777777" w:rsidR="00AC3CBB" w:rsidRPr="00EC61C3" w:rsidRDefault="00AC3CBB" w:rsidP="00AC3CBB">
            <w:pPr>
              <w:keepLines/>
              <w:spacing w:after="0"/>
              <w:rPr>
                <w:rFonts w:ascii="Arial" w:hAnsi="Arial"/>
                <w:sz w:val="18"/>
              </w:rPr>
            </w:pPr>
          </w:p>
        </w:tc>
        <w:tc>
          <w:tcPr>
            <w:tcW w:w="943" w:type="pct"/>
            <w:shd w:val="clear" w:color="auto" w:fill="auto"/>
          </w:tcPr>
          <w:p w14:paraId="12BB5F8A"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394CE56F"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560AA4E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165C427" w14:textId="77777777" w:rsidR="00AC3CBB" w:rsidRPr="00EC61C3" w:rsidRDefault="00AC3CBB" w:rsidP="00AC3CBB">
            <w:pPr>
              <w:keepLines/>
              <w:spacing w:after="0"/>
              <w:jc w:val="center"/>
              <w:rPr>
                <w:rFonts w:ascii="Arial" w:hAnsi="Arial"/>
                <w:sz w:val="18"/>
              </w:rPr>
            </w:pPr>
          </w:p>
        </w:tc>
      </w:tr>
      <w:tr w:rsidR="00AC3CBB" w:rsidRPr="00EC61C3" w14:paraId="15390AE1" w14:textId="77777777" w:rsidTr="00AC3CBB">
        <w:trPr>
          <w:trHeight w:val="859"/>
          <w:jc w:val="center"/>
        </w:trPr>
        <w:tc>
          <w:tcPr>
            <w:tcW w:w="1304" w:type="pct"/>
            <w:vMerge/>
            <w:shd w:val="clear" w:color="auto" w:fill="auto"/>
          </w:tcPr>
          <w:p w14:paraId="227EF731" w14:textId="77777777" w:rsidR="00AC3CBB" w:rsidRPr="00EC61C3" w:rsidRDefault="00AC3CBB" w:rsidP="00AC3CBB">
            <w:pPr>
              <w:keepLines/>
              <w:spacing w:after="0"/>
              <w:rPr>
                <w:rFonts w:ascii="Arial" w:hAnsi="Arial"/>
                <w:sz w:val="18"/>
              </w:rPr>
            </w:pPr>
          </w:p>
        </w:tc>
        <w:tc>
          <w:tcPr>
            <w:tcW w:w="943" w:type="pct"/>
            <w:shd w:val="clear" w:color="auto" w:fill="auto"/>
          </w:tcPr>
          <w:p w14:paraId="7BDDE944"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B4AC713"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4EC3D0A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27C18D" w14:textId="77777777" w:rsidR="00AC3CBB" w:rsidRPr="00EC61C3" w:rsidRDefault="00AC3CBB" w:rsidP="00AC3CBB">
            <w:pPr>
              <w:keepLines/>
              <w:spacing w:after="0"/>
              <w:jc w:val="center"/>
              <w:rPr>
                <w:rFonts w:ascii="Arial" w:hAnsi="Arial"/>
                <w:sz w:val="18"/>
              </w:rPr>
            </w:pPr>
          </w:p>
        </w:tc>
      </w:tr>
      <w:tr w:rsidR="00AC3CBB" w:rsidRPr="00EC61C3" w14:paraId="43FF46A0" w14:textId="77777777" w:rsidTr="00AC3CBB">
        <w:trPr>
          <w:trHeight w:val="379"/>
          <w:jc w:val="center"/>
        </w:trPr>
        <w:tc>
          <w:tcPr>
            <w:tcW w:w="1304" w:type="pct"/>
            <w:vMerge/>
            <w:shd w:val="clear" w:color="auto" w:fill="auto"/>
          </w:tcPr>
          <w:p w14:paraId="4863063F"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19F374AF"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2BD0103A"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680B52D1"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1574FC49" w14:textId="77777777" w:rsidR="00AC3CBB" w:rsidRPr="00EC61C3" w:rsidRDefault="00AC3CBB" w:rsidP="00AC3CBB">
            <w:pPr>
              <w:keepLines/>
              <w:spacing w:after="0"/>
              <w:jc w:val="center"/>
              <w:rPr>
                <w:rFonts w:ascii="Arial" w:eastAsia="?? ??" w:hAnsi="Arial"/>
                <w:sz w:val="18"/>
              </w:rPr>
            </w:pPr>
          </w:p>
        </w:tc>
      </w:tr>
      <w:tr w:rsidR="00AC3CBB" w:rsidRPr="00EC61C3" w14:paraId="7E7122BF" w14:textId="77777777" w:rsidTr="00AC3CBB">
        <w:trPr>
          <w:trHeight w:val="188"/>
          <w:jc w:val="center"/>
        </w:trPr>
        <w:tc>
          <w:tcPr>
            <w:tcW w:w="1304" w:type="pct"/>
            <w:vMerge/>
            <w:shd w:val="clear" w:color="auto" w:fill="auto"/>
          </w:tcPr>
          <w:p w14:paraId="33453441"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00F26A13"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6EDC00D0"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09182853"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7ECFA16F" w14:textId="77777777" w:rsidR="00AC3CBB" w:rsidRPr="00EC61C3" w:rsidRDefault="00AC3CBB" w:rsidP="00AC3CBB">
            <w:pPr>
              <w:keepLines/>
              <w:spacing w:after="0"/>
              <w:jc w:val="center"/>
              <w:rPr>
                <w:rFonts w:ascii="Arial" w:hAnsi="Arial"/>
                <w:sz w:val="18"/>
              </w:rPr>
            </w:pPr>
          </w:p>
        </w:tc>
      </w:tr>
      <w:tr w:rsidR="00AC3CBB" w:rsidRPr="00EC61C3" w14:paraId="6DBA84E6" w14:textId="77777777" w:rsidTr="00AC3CBB">
        <w:trPr>
          <w:trHeight w:val="176"/>
          <w:jc w:val="center"/>
        </w:trPr>
        <w:tc>
          <w:tcPr>
            <w:tcW w:w="2247" w:type="pct"/>
            <w:gridSpan w:val="2"/>
            <w:shd w:val="clear" w:color="auto" w:fill="auto"/>
          </w:tcPr>
          <w:p w14:paraId="554EEA4D"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10" w:type="pct"/>
            <w:shd w:val="clear" w:color="auto" w:fill="auto"/>
          </w:tcPr>
          <w:p w14:paraId="4F7F81FC" w14:textId="77777777" w:rsidR="00AC3CBB" w:rsidRPr="00EC61C3" w:rsidRDefault="00AC3CBB" w:rsidP="00AC3CBB">
            <w:pPr>
              <w:keepLines/>
              <w:spacing w:after="0"/>
              <w:rPr>
                <w:rFonts w:ascii="Arial" w:hAnsi="Arial"/>
                <w:sz w:val="18"/>
              </w:rPr>
            </w:pPr>
          </w:p>
        </w:tc>
        <w:tc>
          <w:tcPr>
            <w:tcW w:w="1192" w:type="pct"/>
            <w:shd w:val="clear" w:color="auto" w:fill="auto"/>
          </w:tcPr>
          <w:p w14:paraId="69AA7D9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1051" w:type="pct"/>
          </w:tcPr>
          <w:p w14:paraId="4CA1941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A.3.3.3</w:t>
            </w:r>
          </w:p>
        </w:tc>
      </w:tr>
      <w:tr w:rsidR="00AC3CBB" w:rsidRPr="00EC61C3" w14:paraId="4C1F206C" w14:textId="77777777" w:rsidTr="00AC3CBB">
        <w:trPr>
          <w:trHeight w:val="164"/>
          <w:jc w:val="center"/>
        </w:trPr>
        <w:tc>
          <w:tcPr>
            <w:tcW w:w="2247" w:type="pct"/>
            <w:gridSpan w:val="2"/>
            <w:shd w:val="clear" w:color="auto" w:fill="auto"/>
          </w:tcPr>
          <w:p w14:paraId="27897041"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5EA43B76" w14:textId="77777777" w:rsidR="00AC3CBB" w:rsidRPr="00EC61C3" w:rsidRDefault="00AC3CBB" w:rsidP="00AC3CBB">
            <w:pPr>
              <w:keepLines/>
              <w:spacing w:after="0"/>
              <w:rPr>
                <w:rFonts w:ascii="Arial" w:hAnsi="Arial"/>
                <w:sz w:val="18"/>
              </w:rPr>
            </w:pPr>
          </w:p>
        </w:tc>
        <w:tc>
          <w:tcPr>
            <w:tcW w:w="1192" w:type="pct"/>
            <w:shd w:val="clear" w:color="auto" w:fill="auto"/>
          </w:tcPr>
          <w:p w14:paraId="5D8A138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151B1C73" w14:textId="77777777" w:rsidR="00AC3CBB" w:rsidRPr="00EC61C3" w:rsidRDefault="00AC3CBB" w:rsidP="00AC3CBB">
            <w:pPr>
              <w:keepLines/>
              <w:spacing w:after="0"/>
              <w:jc w:val="center"/>
              <w:rPr>
                <w:rFonts w:ascii="Arial" w:hAnsi="Arial"/>
                <w:iCs/>
                <w:sz w:val="18"/>
              </w:rPr>
            </w:pPr>
          </w:p>
        </w:tc>
      </w:tr>
      <w:tr w:rsidR="00AC3CBB" w:rsidRPr="00EC61C3" w14:paraId="38E9F4BA" w14:textId="77777777" w:rsidTr="00AC3CBB">
        <w:trPr>
          <w:trHeight w:val="164"/>
          <w:jc w:val="center"/>
        </w:trPr>
        <w:tc>
          <w:tcPr>
            <w:tcW w:w="2247" w:type="pct"/>
            <w:gridSpan w:val="2"/>
            <w:shd w:val="clear" w:color="auto" w:fill="auto"/>
          </w:tcPr>
          <w:p w14:paraId="612BB55C"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64D97A5D" w14:textId="77777777" w:rsidR="00AC3CBB" w:rsidRPr="00EC61C3" w:rsidRDefault="00AC3CBB" w:rsidP="00AC3CBB">
            <w:pPr>
              <w:keepLines/>
              <w:spacing w:after="0"/>
              <w:rPr>
                <w:rFonts w:ascii="Arial" w:hAnsi="Arial"/>
                <w:sz w:val="18"/>
              </w:rPr>
            </w:pPr>
          </w:p>
        </w:tc>
        <w:tc>
          <w:tcPr>
            <w:tcW w:w="1192" w:type="pct"/>
            <w:shd w:val="clear" w:color="auto" w:fill="auto"/>
          </w:tcPr>
          <w:p w14:paraId="063829DD"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33AAC23A" w14:textId="77777777" w:rsidR="00AC3CBB" w:rsidRPr="00EC61C3" w:rsidRDefault="00AC3CBB" w:rsidP="00AC3CBB">
            <w:pPr>
              <w:keepLines/>
              <w:spacing w:after="0"/>
              <w:jc w:val="center"/>
              <w:rPr>
                <w:rFonts w:ascii="Arial" w:hAnsi="Arial"/>
                <w:iCs/>
                <w:sz w:val="18"/>
              </w:rPr>
            </w:pPr>
          </w:p>
        </w:tc>
      </w:tr>
      <w:tr w:rsidR="00AC3CBB" w:rsidRPr="00EC61C3" w14:paraId="56288129" w14:textId="77777777" w:rsidTr="00AC3CBB">
        <w:trPr>
          <w:trHeight w:val="164"/>
          <w:jc w:val="center"/>
        </w:trPr>
        <w:tc>
          <w:tcPr>
            <w:tcW w:w="2247" w:type="pct"/>
            <w:gridSpan w:val="2"/>
            <w:shd w:val="clear" w:color="auto" w:fill="auto"/>
          </w:tcPr>
          <w:p w14:paraId="025E4C4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76A0146E" w14:textId="77777777" w:rsidR="00AC3CBB" w:rsidRPr="00EC61C3" w:rsidRDefault="00AC3CBB" w:rsidP="00AC3CBB">
            <w:pPr>
              <w:keepLines/>
              <w:spacing w:after="0"/>
              <w:rPr>
                <w:rFonts w:ascii="Arial" w:hAnsi="Arial"/>
                <w:sz w:val="18"/>
              </w:rPr>
            </w:pPr>
          </w:p>
        </w:tc>
        <w:tc>
          <w:tcPr>
            <w:tcW w:w="1192" w:type="pct"/>
            <w:shd w:val="clear" w:color="auto" w:fill="auto"/>
          </w:tcPr>
          <w:p w14:paraId="763CB05A"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11466F4C"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8F13C73" w14:textId="77777777" w:rsidTr="00AC3CBB">
        <w:trPr>
          <w:trHeight w:val="340"/>
          <w:jc w:val="center"/>
        </w:trPr>
        <w:tc>
          <w:tcPr>
            <w:tcW w:w="2247" w:type="pct"/>
            <w:gridSpan w:val="2"/>
            <w:shd w:val="clear" w:color="auto" w:fill="auto"/>
          </w:tcPr>
          <w:p w14:paraId="6AEFF7D4"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13037C79" w14:textId="77777777" w:rsidR="00AC3CBB" w:rsidRPr="00EC61C3" w:rsidRDefault="00AC3CBB" w:rsidP="00AC3CBB">
            <w:pPr>
              <w:keepLines/>
              <w:spacing w:after="0"/>
              <w:rPr>
                <w:rFonts w:ascii="Arial" w:hAnsi="Arial"/>
                <w:sz w:val="18"/>
              </w:rPr>
            </w:pPr>
            <w:r w:rsidRPr="00B3067E">
              <w:rPr>
                <w:rFonts w:ascii="Arial" w:hAnsi="Arial"/>
                <w:sz w:val="18"/>
              </w:rPr>
              <w:t>dBm/SCS kHz</w:t>
            </w:r>
          </w:p>
        </w:tc>
        <w:tc>
          <w:tcPr>
            <w:tcW w:w="1192" w:type="pct"/>
            <w:shd w:val="clear" w:color="auto" w:fill="auto"/>
          </w:tcPr>
          <w:p w14:paraId="07CAFC90"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1147C22F"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3BD072AD" w14:textId="77777777" w:rsidTr="00AC3CBB">
        <w:trPr>
          <w:trHeight w:val="340"/>
          <w:jc w:val="center"/>
        </w:trPr>
        <w:tc>
          <w:tcPr>
            <w:tcW w:w="2247" w:type="pct"/>
            <w:gridSpan w:val="2"/>
            <w:shd w:val="clear" w:color="auto" w:fill="auto"/>
          </w:tcPr>
          <w:p w14:paraId="29A8C42C"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10" w:type="pct"/>
            <w:shd w:val="clear" w:color="auto" w:fill="auto"/>
          </w:tcPr>
          <w:p w14:paraId="4A7A8EE5" w14:textId="77777777" w:rsidR="00AC3CBB" w:rsidRPr="00EC61C3" w:rsidRDefault="00AC3CBB" w:rsidP="00AC3CBB">
            <w:pPr>
              <w:keepLines/>
              <w:spacing w:after="0"/>
              <w:rPr>
                <w:rFonts w:ascii="Arial" w:hAnsi="Arial"/>
                <w:sz w:val="18"/>
              </w:rPr>
            </w:pPr>
          </w:p>
        </w:tc>
        <w:tc>
          <w:tcPr>
            <w:tcW w:w="1192" w:type="pct"/>
            <w:shd w:val="clear" w:color="auto" w:fill="auto"/>
          </w:tcPr>
          <w:p w14:paraId="5AC8C8E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3CFF3F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56767FD" w14:textId="77777777" w:rsidTr="00AC3CBB">
        <w:trPr>
          <w:trHeight w:val="164"/>
          <w:jc w:val="center"/>
        </w:trPr>
        <w:tc>
          <w:tcPr>
            <w:tcW w:w="2247" w:type="pct"/>
            <w:gridSpan w:val="2"/>
            <w:shd w:val="clear" w:color="auto" w:fill="auto"/>
          </w:tcPr>
          <w:p w14:paraId="46CC260C"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10" w:type="pct"/>
            <w:shd w:val="clear" w:color="auto" w:fill="auto"/>
          </w:tcPr>
          <w:p w14:paraId="20DC73FA" w14:textId="77777777" w:rsidR="00AC3CBB" w:rsidRPr="00EC61C3" w:rsidRDefault="00AC3CBB" w:rsidP="00AC3CBB">
            <w:pPr>
              <w:keepLines/>
              <w:spacing w:after="0"/>
              <w:rPr>
                <w:rFonts w:ascii="Arial" w:hAnsi="Arial"/>
                <w:iCs/>
                <w:sz w:val="18"/>
              </w:rPr>
            </w:pPr>
          </w:p>
        </w:tc>
        <w:tc>
          <w:tcPr>
            <w:tcW w:w="1192" w:type="pct"/>
            <w:shd w:val="clear" w:color="auto" w:fill="auto"/>
          </w:tcPr>
          <w:p w14:paraId="4459FA9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4AEF323F"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52A598FF" w14:textId="77777777" w:rsidTr="00AC3CBB">
        <w:trPr>
          <w:trHeight w:val="164"/>
          <w:jc w:val="center"/>
        </w:trPr>
        <w:tc>
          <w:tcPr>
            <w:tcW w:w="2247" w:type="pct"/>
            <w:gridSpan w:val="2"/>
            <w:shd w:val="clear" w:color="auto" w:fill="auto"/>
          </w:tcPr>
          <w:p w14:paraId="7B0D2B39"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43403380" w14:textId="77777777" w:rsidR="00AC3CBB" w:rsidRPr="00EC61C3" w:rsidRDefault="00AC3CBB" w:rsidP="00AC3CBB">
            <w:pPr>
              <w:keepLines/>
              <w:spacing w:after="0"/>
              <w:rPr>
                <w:rFonts w:ascii="Arial" w:hAnsi="Arial"/>
                <w:iCs/>
                <w:sz w:val="18"/>
              </w:rPr>
            </w:pPr>
          </w:p>
        </w:tc>
        <w:tc>
          <w:tcPr>
            <w:tcW w:w="1192" w:type="pct"/>
            <w:shd w:val="clear" w:color="auto" w:fill="auto"/>
          </w:tcPr>
          <w:p w14:paraId="110490D7"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77354BB0"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08C18915" w14:textId="77777777" w:rsidTr="00AC3CBB">
        <w:trPr>
          <w:trHeight w:val="186"/>
          <w:jc w:val="center"/>
        </w:trPr>
        <w:tc>
          <w:tcPr>
            <w:tcW w:w="1304" w:type="pct"/>
            <w:shd w:val="clear" w:color="auto" w:fill="auto"/>
          </w:tcPr>
          <w:p w14:paraId="35EB446E"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AD08F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123E3092" w14:textId="77777777" w:rsidR="00AC3CBB" w:rsidRPr="00EC61C3" w:rsidRDefault="00AC3CBB" w:rsidP="00AC3CBB">
            <w:pPr>
              <w:keepLines/>
              <w:spacing w:after="0"/>
              <w:rPr>
                <w:rFonts w:ascii="Arial" w:hAnsi="Arial"/>
                <w:sz w:val="18"/>
              </w:rPr>
            </w:pPr>
          </w:p>
        </w:tc>
        <w:tc>
          <w:tcPr>
            <w:tcW w:w="1192" w:type="pct"/>
            <w:shd w:val="clear" w:color="auto" w:fill="auto"/>
          </w:tcPr>
          <w:p w14:paraId="76DA0B08"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25E62260"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181D401" w14:textId="77777777" w:rsidTr="00AC3CBB">
        <w:trPr>
          <w:trHeight w:val="186"/>
          <w:jc w:val="center"/>
        </w:trPr>
        <w:tc>
          <w:tcPr>
            <w:tcW w:w="1304" w:type="pct"/>
            <w:shd w:val="clear" w:color="auto" w:fill="auto"/>
          </w:tcPr>
          <w:p w14:paraId="03B493B2" w14:textId="77777777"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4192B575"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4482046" w14:textId="77777777" w:rsidR="00AC3CBB" w:rsidRPr="00EC61C3" w:rsidRDefault="00AC3CBB" w:rsidP="00AC3CBB">
            <w:pPr>
              <w:keepLines/>
              <w:spacing w:after="0"/>
              <w:rPr>
                <w:rFonts w:ascii="Arial" w:hAnsi="Arial"/>
                <w:sz w:val="18"/>
              </w:rPr>
            </w:pPr>
          </w:p>
        </w:tc>
        <w:tc>
          <w:tcPr>
            <w:tcW w:w="1192" w:type="pct"/>
            <w:shd w:val="clear" w:color="auto" w:fill="auto"/>
          </w:tcPr>
          <w:p w14:paraId="4E0ADDF1"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11F14F74"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829C5E4" w14:textId="77777777" w:rsidTr="00AC3CBB">
        <w:trPr>
          <w:trHeight w:val="186"/>
          <w:jc w:val="center"/>
        </w:trPr>
        <w:tc>
          <w:tcPr>
            <w:tcW w:w="1304" w:type="pct"/>
            <w:shd w:val="clear" w:color="auto" w:fill="auto"/>
          </w:tcPr>
          <w:p w14:paraId="1CAF136A" w14:textId="77777777" w:rsidR="00AC3CBB" w:rsidRPr="00EC61C3" w:rsidRDefault="00AC3CBB" w:rsidP="00AC3CBB">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03889677"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2A00F540" w14:textId="77777777" w:rsidR="00AC3CBB" w:rsidRPr="00EC61C3" w:rsidRDefault="00AC3CBB" w:rsidP="00AC3CBB">
            <w:pPr>
              <w:keepLines/>
              <w:spacing w:after="0"/>
              <w:rPr>
                <w:rFonts w:ascii="Arial" w:hAnsi="Arial"/>
                <w:sz w:val="18"/>
              </w:rPr>
            </w:pPr>
          </w:p>
        </w:tc>
        <w:tc>
          <w:tcPr>
            <w:tcW w:w="1192" w:type="pct"/>
            <w:shd w:val="clear" w:color="auto" w:fill="auto"/>
          </w:tcPr>
          <w:p w14:paraId="01CD5D90"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3E8B1177"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E2D8DBD" w14:textId="77777777" w:rsidTr="00AC3CBB">
        <w:trPr>
          <w:trHeight w:val="186"/>
          <w:jc w:val="center"/>
        </w:trPr>
        <w:tc>
          <w:tcPr>
            <w:tcW w:w="2247" w:type="pct"/>
            <w:gridSpan w:val="2"/>
            <w:shd w:val="clear" w:color="auto" w:fill="auto"/>
          </w:tcPr>
          <w:p w14:paraId="7599AD7E"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23A1A9BF"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0BF9B851" w14:textId="77777777" w:rsidR="00AC3CBB" w:rsidRPr="00EC61C3" w:rsidRDefault="00AC3CBB" w:rsidP="00AC3CBB">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0620AA2F" w14:textId="77777777" w:rsidR="00AC3CBB" w:rsidRPr="00EC61C3" w:rsidRDefault="00AC3CBB" w:rsidP="00AC3CBB">
            <w:pPr>
              <w:keepLines/>
              <w:spacing w:after="0"/>
              <w:jc w:val="center"/>
              <w:rPr>
                <w:rFonts w:ascii="Arial" w:hAnsi="Arial"/>
                <w:sz w:val="18"/>
              </w:rPr>
            </w:pPr>
          </w:p>
        </w:tc>
      </w:tr>
      <w:tr w:rsidR="00AC3CBB" w:rsidRPr="00EC61C3" w14:paraId="7B078312" w14:textId="77777777" w:rsidTr="00AC3CBB">
        <w:trPr>
          <w:trHeight w:val="186"/>
          <w:jc w:val="center"/>
        </w:trPr>
        <w:tc>
          <w:tcPr>
            <w:tcW w:w="2247" w:type="pct"/>
            <w:gridSpan w:val="2"/>
            <w:shd w:val="clear" w:color="auto" w:fill="auto"/>
          </w:tcPr>
          <w:p w14:paraId="24A35C23"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2A126157" w14:textId="77777777" w:rsidR="00AC3CBB" w:rsidRPr="00EC61C3" w:rsidRDefault="00AC3CBB" w:rsidP="00AC3CBB">
            <w:pPr>
              <w:keepLines/>
              <w:spacing w:after="0"/>
              <w:rPr>
                <w:rFonts w:ascii="Arial" w:hAnsi="Arial"/>
                <w:sz w:val="18"/>
              </w:rPr>
            </w:pPr>
          </w:p>
        </w:tc>
        <w:tc>
          <w:tcPr>
            <w:tcW w:w="1192" w:type="pct"/>
            <w:shd w:val="clear" w:color="auto" w:fill="auto"/>
          </w:tcPr>
          <w:p w14:paraId="1E2D0A0B"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0E70DC1" w14:textId="77777777" w:rsidR="00AC3CBB" w:rsidRPr="00EC61C3" w:rsidRDefault="00AC3CBB" w:rsidP="00AC3CBB">
            <w:pPr>
              <w:keepLines/>
              <w:spacing w:after="0"/>
              <w:jc w:val="center"/>
              <w:rPr>
                <w:rFonts w:ascii="Arial" w:hAnsi="Arial"/>
                <w:sz w:val="18"/>
              </w:rPr>
            </w:pPr>
          </w:p>
        </w:tc>
      </w:tr>
      <w:tr w:rsidR="00AC3CBB" w:rsidRPr="00EC61C3" w14:paraId="13A45CF5" w14:textId="77777777" w:rsidTr="00AC3CBB">
        <w:trPr>
          <w:trHeight w:val="164"/>
          <w:jc w:val="center"/>
        </w:trPr>
        <w:tc>
          <w:tcPr>
            <w:tcW w:w="2247" w:type="pct"/>
            <w:gridSpan w:val="2"/>
            <w:shd w:val="clear" w:color="auto" w:fill="auto"/>
          </w:tcPr>
          <w:p w14:paraId="6A3C4133"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10" w:type="pct"/>
            <w:shd w:val="clear" w:color="auto" w:fill="auto"/>
          </w:tcPr>
          <w:p w14:paraId="249E1E8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61057163"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8DBCF17"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417CFE0D" w14:textId="77777777" w:rsidTr="00AC3CBB">
        <w:trPr>
          <w:trHeight w:val="176"/>
          <w:jc w:val="center"/>
        </w:trPr>
        <w:tc>
          <w:tcPr>
            <w:tcW w:w="2247" w:type="pct"/>
            <w:gridSpan w:val="2"/>
            <w:shd w:val="clear" w:color="auto" w:fill="auto"/>
          </w:tcPr>
          <w:p w14:paraId="238ECDF1"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10" w:type="pct"/>
            <w:shd w:val="clear" w:color="auto" w:fill="auto"/>
          </w:tcPr>
          <w:p w14:paraId="387F4D19"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6BD9AEB" w14:textId="77777777" w:rsidR="00AC3CBB" w:rsidRPr="00EC61C3" w:rsidRDefault="00AC3CBB" w:rsidP="00AC3CBB">
            <w:pPr>
              <w:keepLines/>
              <w:spacing w:after="0"/>
              <w:jc w:val="center"/>
              <w:rPr>
                <w:rFonts w:ascii="Arial" w:hAnsi="Arial"/>
                <w:sz w:val="18"/>
              </w:rPr>
            </w:pPr>
            <w:r w:rsidRPr="00EC61C3">
              <w:rPr>
                <w:rFonts w:ascii="Arial" w:hAnsi="Arial"/>
                <w:sz w:val="18"/>
              </w:rPr>
              <w:t>5.43</w:t>
            </w:r>
          </w:p>
        </w:tc>
        <w:tc>
          <w:tcPr>
            <w:tcW w:w="1051" w:type="pct"/>
          </w:tcPr>
          <w:p w14:paraId="32ECCCE3" w14:textId="77777777" w:rsidR="00AC3CBB" w:rsidRPr="00EC61C3" w:rsidRDefault="00AC3CBB" w:rsidP="00AC3CBB">
            <w:pPr>
              <w:keepLines/>
              <w:spacing w:after="0"/>
              <w:jc w:val="center"/>
              <w:rPr>
                <w:rFonts w:ascii="Arial" w:hAnsi="Arial"/>
                <w:sz w:val="18"/>
              </w:rPr>
            </w:pPr>
          </w:p>
        </w:tc>
      </w:tr>
      <w:tr w:rsidR="00AC3CBB" w:rsidRPr="00EC61C3" w14:paraId="4724726E" w14:textId="77777777" w:rsidTr="00AC3CBB">
        <w:trPr>
          <w:trHeight w:val="164"/>
          <w:jc w:val="center"/>
        </w:trPr>
        <w:tc>
          <w:tcPr>
            <w:tcW w:w="2247" w:type="pct"/>
            <w:gridSpan w:val="2"/>
            <w:shd w:val="clear" w:color="auto" w:fill="auto"/>
          </w:tcPr>
          <w:p w14:paraId="732B0D8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10" w:type="pct"/>
            <w:shd w:val="clear" w:color="auto" w:fill="auto"/>
          </w:tcPr>
          <w:p w14:paraId="55B358A6"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C5CB956" w14:textId="77777777" w:rsidR="00AC3CBB" w:rsidRPr="00EC61C3" w:rsidRDefault="00AC3CBB" w:rsidP="00AC3CBB">
            <w:pPr>
              <w:keepLines/>
              <w:spacing w:after="0"/>
              <w:jc w:val="center"/>
              <w:rPr>
                <w:rFonts w:ascii="Arial" w:hAnsi="Arial"/>
                <w:sz w:val="18"/>
              </w:rPr>
            </w:pPr>
            <w:r w:rsidRPr="00EC61C3">
              <w:rPr>
                <w:rFonts w:ascii="Arial" w:hAnsi="Arial"/>
                <w:sz w:val="18"/>
              </w:rPr>
              <w:t>5.16</w:t>
            </w:r>
          </w:p>
        </w:tc>
        <w:tc>
          <w:tcPr>
            <w:tcW w:w="1051" w:type="pct"/>
          </w:tcPr>
          <w:p w14:paraId="6C3EFAB2" w14:textId="77777777" w:rsidR="00AC3CBB" w:rsidRPr="00EC61C3" w:rsidRDefault="00AC3CBB" w:rsidP="00AC3CBB">
            <w:pPr>
              <w:keepLines/>
              <w:spacing w:after="0"/>
              <w:jc w:val="center"/>
              <w:rPr>
                <w:rFonts w:ascii="Arial" w:hAnsi="Arial"/>
                <w:sz w:val="18"/>
              </w:rPr>
            </w:pPr>
          </w:p>
        </w:tc>
      </w:tr>
      <w:tr w:rsidR="00AC3CBB" w:rsidRPr="00EC61C3" w14:paraId="3485E56E" w14:textId="77777777" w:rsidTr="00AC3CBB">
        <w:trPr>
          <w:trHeight w:val="164"/>
          <w:jc w:val="center"/>
        </w:trPr>
        <w:tc>
          <w:tcPr>
            <w:tcW w:w="2247" w:type="pct"/>
            <w:gridSpan w:val="2"/>
            <w:shd w:val="clear" w:color="auto" w:fill="auto"/>
          </w:tcPr>
          <w:p w14:paraId="5C46B1DD"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10" w:type="pct"/>
            <w:shd w:val="clear" w:color="auto" w:fill="auto"/>
          </w:tcPr>
          <w:p w14:paraId="1F22453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0C58E2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35EBDCE4" w14:textId="77777777" w:rsidR="00AC3CBB" w:rsidRPr="00EC61C3" w:rsidRDefault="00AC3CBB" w:rsidP="00AC3CBB">
            <w:pPr>
              <w:keepLines/>
              <w:spacing w:after="0"/>
              <w:jc w:val="center"/>
              <w:rPr>
                <w:rFonts w:ascii="Arial" w:hAnsi="Arial"/>
                <w:sz w:val="18"/>
              </w:rPr>
            </w:pPr>
          </w:p>
        </w:tc>
      </w:tr>
      <w:tr w:rsidR="00AC3CBB" w:rsidRPr="00EC61C3" w14:paraId="6388DACD" w14:textId="77777777" w:rsidTr="00AC3CBB">
        <w:trPr>
          <w:trHeight w:val="164"/>
          <w:jc w:val="center"/>
        </w:trPr>
        <w:tc>
          <w:tcPr>
            <w:tcW w:w="2247" w:type="pct"/>
            <w:gridSpan w:val="2"/>
            <w:shd w:val="clear" w:color="auto" w:fill="auto"/>
          </w:tcPr>
          <w:p w14:paraId="0FBF80A9"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10" w:type="pct"/>
            <w:shd w:val="clear" w:color="auto" w:fill="auto"/>
          </w:tcPr>
          <w:p w14:paraId="40B782C0"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B1FD1CC"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EC054FA" w14:textId="77777777" w:rsidR="00AC3CBB" w:rsidRPr="00EC61C3" w:rsidRDefault="00AC3CBB" w:rsidP="00AC3CBB">
            <w:pPr>
              <w:keepLines/>
              <w:spacing w:after="0"/>
              <w:jc w:val="center"/>
              <w:rPr>
                <w:rFonts w:ascii="Arial" w:hAnsi="Arial"/>
                <w:sz w:val="18"/>
              </w:rPr>
            </w:pPr>
          </w:p>
        </w:tc>
      </w:tr>
      <w:tr w:rsidR="00AC3CBB" w:rsidRPr="00EC61C3" w14:paraId="2A753729" w14:textId="77777777" w:rsidTr="00AC3CBB">
        <w:trPr>
          <w:trHeight w:val="164"/>
          <w:jc w:val="center"/>
        </w:trPr>
        <w:tc>
          <w:tcPr>
            <w:tcW w:w="2247" w:type="pct"/>
            <w:gridSpan w:val="2"/>
            <w:shd w:val="clear" w:color="auto" w:fill="auto"/>
          </w:tcPr>
          <w:p w14:paraId="143EDE8A"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10" w:type="pct"/>
            <w:shd w:val="clear" w:color="auto" w:fill="auto"/>
          </w:tcPr>
          <w:p w14:paraId="4AEC1578"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E00856B"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550B3821" w14:textId="77777777" w:rsidR="00AC3CBB" w:rsidRPr="00EC61C3" w:rsidRDefault="00AC3CBB" w:rsidP="00AC3CBB">
            <w:pPr>
              <w:keepLines/>
              <w:spacing w:after="0"/>
              <w:jc w:val="center"/>
              <w:rPr>
                <w:rFonts w:ascii="Arial" w:hAnsi="Arial"/>
                <w:sz w:val="18"/>
              </w:rPr>
            </w:pPr>
          </w:p>
        </w:tc>
      </w:tr>
      <w:tr w:rsidR="00AC3CBB" w:rsidRPr="00EC61C3" w14:paraId="2963EA1F" w14:textId="77777777" w:rsidTr="00AC3CBB">
        <w:trPr>
          <w:trHeight w:val="48"/>
          <w:jc w:val="center"/>
        </w:trPr>
        <w:tc>
          <w:tcPr>
            <w:tcW w:w="5000" w:type="pct"/>
            <w:gridSpan w:val="5"/>
          </w:tcPr>
          <w:p w14:paraId="6DD1EC52"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9196320" w14:textId="77777777" w:rsidR="00AC3CBB" w:rsidRPr="00EC61C3" w:rsidRDefault="00AC3CBB" w:rsidP="00AC3CBB">
      <w:pPr>
        <w:spacing w:before="120"/>
      </w:pPr>
    </w:p>
    <w:p w14:paraId="28F2B6C8" w14:textId="77777777" w:rsidR="00FD7EE4" w:rsidRPr="00EC61C3" w:rsidRDefault="00FD7EE4" w:rsidP="00FD7EE4">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D7EE4" w:rsidRPr="00EC61C3" w14:paraId="18CECE1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25AD932" w14:textId="77777777" w:rsidR="00FD7EE4" w:rsidRPr="00EC61C3" w:rsidRDefault="00FD7EE4"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24B1207" w14:textId="77777777" w:rsidR="00FD7EE4" w:rsidRPr="00EC61C3" w:rsidRDefault="00FD7EE4"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FF7F98" w14:textId="77777777" w:rsidR="00FD7EE4" w:rsidRPr="00EC61C3" w:rsidRDefault="00FD7EE4" w:rsidP="009E7C67">
            <w:pPr>
              <w:pStyle w:val="TAH"/>
            </w:pPr>
            <w:r w:rsidRPr="00EC61C3">
              <w:t>Test 1</w:t>
            </w:r>
          </w:p>
        </w:tc>
      </w:tr>
      <w:tr w:rsidR="00FD7EE4" w:rsidRPr="00EC61C3" w14:paraId="385802C5"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0C573CA" w14:textId="77777777" w:rsidR="00FD7EE4" w:rsidRPr="00EC61C3" w:rsidRDefault="00FD7EE4"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1F7FD00" w14:textId="77777777" w:rsidR="00FD7EE4" w:rsidRPr="00EC61C3" w:rsidRDefault="00FD7EE4"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1B1C310" w14:textId="77777777" w:rsidR="00FD7EE4" w:rsidRPr="00EC61C3" w:rsidRDefault="00FD7EE4"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B952363" w14:textId="77777777" w:rsidR="00FD7EE4" w:rsidRPr="00EC61C3" w:rsidRDefault="00FD7EE4"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B805B" w14:textId="77777777" w:rsidR="00FD7EE4" w:rsidRPr="00EC61C3" w:rsidRDefault="00FD7EE4"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3F7F268" w14:textId="77777777" w:rsidR="00FD7EE4" w:rsidRPr="00EC61C3" w:rsidRDefault="00FD7EE4"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A1B6754" w14:textId="77777777" w:rsidR="00FD7EE4" w:rsidRPr="00EC61C3" w:rsidRDefault="00FD7EE4" w:rsidP="009E7C67">
            <w:pPr>
              <w:pStyle w:val="TAH"/>
            </w:pPr>
            <w:r w:rsidRPr="00EC61C3">
              <w:t>T5</w:t>
            </w:r>
          </w:p>
        </w:tc>
      </w:tr>
      <w:tr w:rsidR="00FD7EE4" w:rsidRPr="00EC61C3" w14:paraId="38AA853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36EFFB5" w14:textId="77777777" w:rsidR="00FD7EE4" w:rsidRPr="00EC61C3" w:rsidRDefault="00FD7EE4"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745488CF"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116708" w14:textId="77777777" w:rsidR="00FD7EE4" w:rsidRPr="00EC61C3" w:rsidRDefault="00FD7EE4" w:rsidP="009E7C67">
            <w:pPr>
              <w:pStyle w:val="TAC"/>
              <w:rPr>
                <w:rFonts w:eastAsia="MS Mincho"/>
              </w:rPr>
            </w:pPr>
            <w:r w:rsidRPr="00EC61C3">
              <w:rPr>
                <w:rFonts w:eastAsia="MS Mincho"/>
              </w:rPr>
              <w:t>Setup 1 defined in A.3.15</w:t>
            </w:r>
          </w:p>
        </w:tc>
      </w:tr>
      <w:tr w:rsidR="00FD7EE4" w:rsidRPr="00EC61C3" w14:paraId="6225648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0C614C9" w14:textId="77777777" w:rsidR="00FD7EE4" w:rsidRPr="00EC61C3" w:rsidRDefault="00FD7EE4"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4A180928"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7242ED5" w14:textId="77777777" w:rsidR="00FD7EE4" w:rsidRPr="00EC61C3" w:rsidRDefault="00FD7EE4" w:rsidP="009E7C67">
            <w:pPr>
              <w:pStyle w:val="TAC"/>
              <w:rPr>
                <w:rFonts w:eastAsia="MS Mincho"/>
              </w:rPr>
            </w:pPr>
            <w:r w:rsidRPr="00EC61C3">
              <w:rPr>
                <w:lang w:val="en-US"/>
              </w:rPr>
              <w:t>Rough</w:t>
            </w:r>
          </w:p>
        </w:tc>
      </w:tr>
      <w:tr w:rsidR="00FD7EE4" w:rsidRPr="00EC61C3" w14:paraId="4022869C"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DEC33" w14:textId="77777777" w:rsidR="00FD7EE4" w:rsidRPr="00EC61C3" w:rsidRDefault="00FD7EE4"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AB4EFA" w14:textId="77777777" w:rsidR="00FD7EE4" w:rsidRPr="00EC61C3" w:rsidRDefault="00FD7EE4"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1017641" w14:textId="77777777" w:rsidR="00FD7EE4" w:rsidRPr="00EC61C3" w:rsidRDefault="00FD7EE4" w:rsidP="009E7C67">
            <w:pPr>
              <w:pStyle w:val="TAC"/>
            </w:pPr>
            <w:r w:rsidRPr="00EC61C3">
              <w:t>0</w:t>
            </w:r>
          </w:p>
        </w:tc>
      </w:tr>
      <w:tr w:rsidR="00FD7EE4" w:rsidRPr="00EC61C3" w14:paraId="101885E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92F733" w14:textId="77777777" w:rsidR="00FD7EE4" w:rsidRPr="00EC61C3" w:rsidRDefault="00FD7EE4"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2221EA"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47BE54D" w14:textId="77777777" w:rsidR="00FD7EE4" w:rsidRPr="00EC61C3" w:rsidRDefault="00FD7EE4" w:rsidP="009E7C67">
            <w:pPr>
              <w:pStyle w:val="TAC"/>
            </w:pPr>
          </w:p>
        </w:tc>
      </w:tr>
      <w:tr w:rsidR="00FD7EE4" w:rsidRPr="00EC61C3" w14:paraId="033E122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5BAF9" w14:textId="77777777" w:rsidR="00FD7EE4" w:rsidRPr="00EC61C3" w:rsidRDefault="00FD7EE4"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D72A3F1"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2084B50" w14:textId="77777777" w:rsidR="00FD7EE4" w:rsidRPr="00EC61C3" w:rsidRDefault="00FD7EE4" w:rsidP="009E7C67">
            <w:pPr>
              <w:pStyle w:val="TAC"/>
            </w:pPr>
          </w:p>
        </w:tc>
      </w:tr>
      <w:tr w:rsidR="00FD7EE4" w:rsidRPr="00EC61C3" w14:paraId="513C892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4B570D" w14:textId="77777777" w:rsidR="00FD7EE4" w:rsidRPr="00EC61C3" w:rsidRDefault="00FD7EE4"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579BB8"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FD8DFB" w14:textId="77777777" w:rsidR="00FD7EE4" w:rsidRPr="00EC61C3" w:rsidRDefault="00FD7EE4" w:rsidP="009E7C67">
            <w:pPr>
              <w:pStyle w:val="TAC"/>
            </w:pPr>
          </w:p>
        </w:tc>
      </w:tr>
      <w:tr w:rsidR="00FD7EE4" w:rsidRPr="00EC61C3" w14:paraId="015DCD1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5CAF9" w14:textId="77777777" w:rsidR="00FD7EE4" w:rsidRPr="00EC61C3" w:rsidRDefault="00FD7EE4"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288254"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31CC27C" w14:textId="77777777" w:rsidR="00FD7EE4" w:rsidRPr="00EC61C3" w:rsidRDefault="00FD7EE4" w:rsidP="009E7C67">
            <w:pPr>
              <w:pStyle w:val="TAC"/>
            </w:pPr>
          </w:p>
        </w:tc>
      </w:tr>
      <w:tr w:rsidR="00FD7EE4" w:rsidRPr="00EC61C3" w14:paraId="774E2EC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1AE1F" w14:textId="77777777" w:rsidR="00FD7EE4" w:rsidRPr="00EC61C3" w:rsidRDefault="00FD7EE4"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DD19FA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7239E" w14:textId="77777777" w:rsidR="00FD7EE4" w:rsidRPr="00EC61C3" w:rsidRDefault="00FD7EE4" w:rsidP="009E7C67">
            <w:pPr>
              <w:pStyle w:val="TAC"/>
            </w:pPr>
          </w:p>
        </w:tc>
      </w:tr>
      <w:tr w:rsidR="00FD7EE4" w:rsidRPr="00EC61C3" w14:paraId="4AF25B7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66567A" w14:textId="77777777" w:rsidR="00FD7EE4" w:rsidRPr="00EC61C3" w:rsidRDefault="00FD7EE4"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103E4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329105" w14:textId="77777777" w:rsidR="00FD7EE4" w:rsidRPr="00EC61C3" w:rsidRDefault="00FD7EE4" w:rsidP="009E7C67">
            <w:pPr>
              <w:pStyle w:val="TAC"/>
            </w:pPr>
          </w:p>
        </w:tc>
      </w:tr>
      <w:tr w:rsidR="00FD7EE4" w:rsidRPr="00EC61C3" w14:paraId="6637766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AC88C0" w14:textId="77777777" w:rsidR="00FD7EE4" w:rsidRPr="00EC61C3" w:rsidRDefault="00FD7EE4"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C070C62"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72F540" w14:textId="77777777" w:rsidR="00FD7EE4" w:rsidRPr="00EC61C3" w:rsidRDefault="00FD7EE4" w:rsidP="009E7C67">
            <w:pPr>
              <w:pStyle w:val="TAC"/>
            </w:pPr>
          </w:p>
        </w:tc>
      </w:tr>
      <w:tr w:rsidR="00FD7EE4" w:rsidRPr="00EC61C3" w14:paraId="59535F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C76686" w14:textId="77777777" w:rsidR="00FD7EE4" w:rsidRPr="00EC61C3" w:rsidRDefault="00FD7EE4"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B51998" w14:textId="77777777" w:rsidR="00FD7EE4" w:rsidRPr="00EC61C3" w:rsidRDefault="00FD7EE4"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2A399E4" w14:textId="77777777" w:rsidR="00FD7EE4" w:rsidRPr="00EC61C3" w:rsidRDefault="00FD7EE4" w:rsidP="009E7C67">
            <w:pPr>
              <w:pStyle w:val="TAC"/>
            </w:pPr>
          </w:p>
        </w:tc>
      </w:tr>
      <w:tr w:rsidR="00FD7EE4" w:rsidRPr="00EC61C3" w14:paraId="1843E96F"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E8D0AC3" w14:textId="77777777" w:rsidR="00FD7EE4" w:rsidRPr="00EC61C3" w:rsidRDefault="00FD7EE4"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3E2CCA8"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21F93"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E121C5F" w14:textId="77777777" w:rsidR="00FD7EE4" w:rsidRPr="00EC61C3" w:rsidRDefault="00FD7EE4"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D75DC7" w14:textId="77777777" w:rsidR="00FD7EE4" w:rsidRPr="00EC61C3" w:rsidRDefault="00FD7EE4"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35591C"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5A85B64"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C6EB77" w14:textId="77777777" w:rsidR="00FD7EE4" w:rsidRPr="00EC61C3" w:rsidRDefault="00FD7EE4" w:rsidP="009E7C67">
            <w:pPr>
              <w:pStyle w:val="TAC"/>
              <w:rPr>
                <w:noProof/>
              </w:rPr>
            </w:pPr>
            <w:r w:rsidRPr="00EC61C3">
              <w:rPr>
                <w:rFonts w:eastAsia="MS Mincho"/>
              </w:rPr>
              <w:t>-12</w:t>
            </w:r>
          </w:p>
        </w:tc>
      </w:tr>
      <w:tr w:rsidR="00FD7EE4" w:rsidRPr="00EC61C3" w14:paraId="67D27D06"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005EF975" w14:textId="77777777" w:rsidR="00FD7EE4" w:rsidRPr="00EC61C3" w:rsidRDefault="00FD7EE4" w:rsidP="009E7C67">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6949E79"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1E905ECE"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391B458" w14:textId="77777777" w:rsidR="00FD7EE4" w:rsidRPr="00EC61C3" w:rsidRDefault="00FD7EE4"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7C04D97" w14:textId="77777777" w:rsidR="00FD7EE4" w:rsidRPr="00EC61C3" w:rsidRDefault="00FD7EE4"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6D677C" w14:textId="77777777" w:rsidR="00FD7EE4" w:rsidRPr="00EC61C3" w:rsidRDefault="00FD7EE4"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B27BA6A" w14:textId="77777777" w:rsidR="00FD7EE4" w:rsidRPr="00EC61C3" w:rsidRDefault="00FD7EE4"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E276175" w14:textId="77777777" w:rsidR="00FD7EE4" w:rsidRPr="00EC61C3" w:rsidRDefault="00FD7EE4" w:rsidP="009E7C67">
            <w:pPr>
              <w:pStyle w:val="TAC"/>
              <w:rPr>
                <w:noProof/>
              </w:rPr>
            </w:pPr>
            <w:r w:rsidRPr="00B3067E">
              <w:rPr>
                <w:rFonts w:eastAsia="MS Mincho"/>
              </w:rPr>
              <w:t>20.2</w:t>
            </w:r>
          </w:p>
        </w:tc>
      </w:tr>
      <w:tr w:rsidR="00FD7EE4" w:rsidRPr="00EC61C3" w14:paraId="40BF6847"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11133FE0" w14:textId="77777777" w:rsidR="00FD7EE4" w:rsidRPr="00EC61C3" w:rsidRDefault="00FD7EE4" w:rsidP="009E7C67">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862F0C" w14:textId="77777777" w:rsidR="00FD7EE4" w:rsidRPr="00EC61C3" w:rsidRDefault="00FD7EE4"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78C79B73" w14:textId="77777777" w:rsidR="00FD7EE4" w:rsidRPr="00EC61C3" w:rsidRDefault="00FD7EE4"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1CA37E8B"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73A6666"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67730F8"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59E72BC"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AA46B90" w14:textId="77777777" w:rsidR="00FD7EE4" w:rsidRPr="00B3067E" w:rsidRDefault="00FD7EE4" w:rsidP="009E7C67">
            <w:pPr>
              <w:pStyle w:val="TAC"/>
            </w:pPr>
            <w:r w:rsidRPr="00B3067E">
              <w:rPr>
                <w:rFonts w:eastAsia="MS Mincho"/>
              </w:rPr>
              <w:t>-84.5</w:t>
            </w:r>
          </w:p>
        </w:tc>
      </w:tr>
      <w:tr w:rsidR="00FD7EE4" w:rsidRPr="00EC61C3" w14:paraId="033BA23F"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A103407" w14:textId="77777777" w:rsidR="00FD7EE4" w:rsidRPr="00EC61C3" w:rsidRDefault="00FD7EE4" w:rsidP="009E7C67">
            <w:pPr>
              <w:pStyle w:val="TAL"/>
            </w:pPr>
            <w:r w:rsidRPr="00EC61C3">
              <w:rPr>
                <w:position w:val="-12"/>
              </w:rPr>
              <w:object w:dxaOrig="420" w:dyaOrig="420" w14:anchorId="50716313">
                <v:shape id="_x0000_i1032" type="#_x0000_t75" style="width:18pt;height:18pt" o:ole="" fillcolor="window">
                  <v:imagedata r:id="rId15" o:title=""/>
                </v:shape>
                <o:OLEObject Type="Embed" ProgID="Equation.3" ShapeID="_x0000_i1032" DrawAspect="Content" ObjectID="_1673995803" r:id="rId25"/>
              </w:object>
            </w:r>
          </w:p>
        </w:tc>
        <w:tc>
          <w:tcPr>
            <w:tcW w:w="1418" w:type="dxa"/>
            <w:tcBorders>
              <w:top w:val="single" w:sz="4" w:space="0" w:color="auto"/>
              <w:left w:val="single" w:sz="4" w:space="0" w:color="auto"/>
              <w:bottom w:val="single" w:sz="4" w:space="0" w:color="auto"/>
              <w:right w:val="single" w:sz="4" w:space="0" w:color="auto"/>
            </w:tcBorders>
            <w:hideMark/>
          </w:tcPr>
          <w:p w14:paraId="2AA8A7EB"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33E9EC4" w14:textId="77777777" w:rsidR="00FD7EE4" w:rsidRPr="00EC61C3" w:rsidRDefault="00FD7EE4"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5D881D" w14:textId="77777777" w:rsidR="00FD7EE4" w:rsidRPr="00EC61C3" w:rsidRDefault="00FD7EE4" w:rsidP="009E7C67">
            <w:pPr>
              <w:pStyle w:val="TAC"/>
            </w:pPr>
            <w:r w:rsidRPr="00EC61C3">
              <w:t>-104.7</w:t>
            </w:r>
          </w:p>
        </w:tc>
      </w:tr>
      <w:tr w:rsidR="00FD7EE4" w:rsidRPr="00EC61C3" w14:paraId="7684C51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BF8F8" w14:textId="77777777" w:rsidR="00FD7EE4" w:rsidRPr="00EC61C3" w:rsidRDefault="00FD7EE4"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91B10C6"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5F3BC6" w14:textId="77777777" w:rsidR="00FD7EE4" w:rsidRPr="00EC61C3" w:rsidRDefault="00FD7EE4" w:rsidP="009E7C67">
            <w:pPr>
              <w:pStyle w:val="TAC"/>
              <w:rPr>
                <w:rFonts w:eastAsia="MS Mincho"/>
              </w:rPr>
            </w:pPr>
            <w:r w:rsidRPr="00EC61C3">
              <w:rPr>
                <w:rFonts w:eastAsia="MS Mincho"/>
              </w:rPr>
              <w:t>TDL-A 30ns 75Hz</w:t>
            </w:r>
          </w:p>
        </w:tc>
      </w:tr>
      <w:tr w:rsidR="00FD7EE4" w:rsidRPr="00EC61C3" w14:paraId="6FCD161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E8ACD7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DFA1A3E"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4ECD6A3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9712BA1"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45A3A34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1BC4BF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FBBF74A" w14:textId="77777777" w:rsidR="00FD7EE4" w:rsidRPr="00B3067E" w:rsidRDefault="00FD7EE4"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90A8536"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73A52C59" w14:textId="77777777" w:rsidR="00FD7EE4" w:rsidRPr="00EC61C3" w:rsidRDefault="00FD7EE4"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2A35A54" w14:textId="77777777" w:rsidR="00FD7EE4" w:rsidRPr="00EC61C3" w:rsidRDefault="00FD7EE4"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9D463F1" w14:textId="77777777" w:rsidR="00FD7EE4" w:rsidRPr="00EC61C3" w:rsidRDefault="00FD7EE4" w:rsidP="00FD7EE4"/>
    <w:p w14:paraId="31ABE6A8" w14:textId="77777777" w:rsidR="00AC3CBB" w:rsidRPr="00EC61C3" w:rsidRDefault="00AC3CBB" w:rsidP="00AC3CBB">
      <w:pPr>
        <w:pStyle w:val="TH"/>
      </w:pPr>
      <w:r w:rsidRPr="00EC61C3">
        <w:t>Table A.5.5.5.4.1-4: Void</w:t>
      </w:r>
    </w:p>
    <w:p w14:paraId="2ABC81D7" w14:textId="77777777" w:rsidR="00AC3CBB" w:rsidRPr="00EC61C3" w:rsidRDefault="00AC3CBB" w:rsidP="00AC3CBB">
      <w:pPr>
        <w:pStyle w:val="TH"/>
      </w:pPr>
      <w:r w:rsidRPr="00EC61C3">
        <w:t>Table A.5.5.5.4.1-5: Void</w:t>
      </w:r>
    </w:p>
    <w:p w14:paraId="1CCDE189" w14:textId="77777777" w:rsidR="00AC3CBB" w:rsidRPr="00EC61C3" w:rsidRDefault="00AC3CBB" w:rsidP="00AC3CBB">
      <w:pPr>
        <w:pStyle w:val="TH"/>
      </w:pPr>
      <w:r w:rsidRPr="00EC61C3">
        <w:t>Table A.5.5.5.4.1-6: Void</w:t>
      </w:r>
    </w:p>
    <w:p w14:paraId="215202BD" w14:textId="77777777" w:rsidR="00AC3CBB" w:rsidRPr="00B3067E" w:rsidRDefault="00AC3CBB" w:rsidP="00AC3CB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0A4D9A73" wp14:editId="5E2AD81C">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623FC874" w14:textId="77777777" w:rsidR="00AC3CBB" w:rsidRPr="00B3067E" w:rsidRDefault="00AC3CBB" w:rsidP="00AC3CBB">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43F9E208" w14:textId="77777777" w:rsidR="00AC3CBB" w:rsidRPr="00EC61C3" w:rsidRDefault="00AC3CBB" w:rsidP="00AC3CBB">
      <w:pPr>
        <w:pStyle w:val="5"/>
        <w:rPr>
          <w:snapToGrid w:val="0"/>
        </w:rPr>
      </w:pPr>
      <w:r w:rsidRPr="00EC61C3">
        <w:rPr>
          <w:snapToGrid w:val="0"/>
        </w:rPr>
        <w:t>A.5.5.5.4.2</w:t>
      </w:r>
      <w:r w:rsidRPr="00EC61C3">
        <w:rPr>
          <w:snapToGrid w:val="0"/>
        </w:rPr>
        <w:tab/>
        <w:t>Test Requirements</w:t>
      </w:r>
    </w:p>
    <w:p w14:paraId="6461293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7E771ACA"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A4BA23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29B8C2D"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45D4C8D"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A4E8B87"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224B7D68" w14:textId="77777777" w:rsidR="00AC3CBB" w:rsidRPr="00EC61C3" w:rsidRDefault="00AC3CBB" w:rsidP="00AC3CBB">
      <w:pPr>
        <w:pStyle w:val="40"/>
      </w:pPr>
      <w:r w:rsidRPr="00EC61C3">
        <w:t>A.5.5.5.5</w:t>
      </w:r>
      <w:r w:rsidRPr="00EC61C3">
        <w:tab/>
        <w:t>EN-DC scheduling availability restriction during Beam Failure Detection and Link Recovery for FR2 PSCell configured with SSB-based BFD and LR in non-DRX mode</w:t>
      </w:r>
    </w:p>
    <w:p w14:paraId="4516BD92" w14:textId="77777777" w:rsidR="00AC3CBB" w:rsidRPr="00EC61C3" w:rsidRDefault="00AC3CBB" w:rsidP="00AC3CBB">
      <w:pPr>
        <w:pStyle w:val="5"/>
        <w:rPr>
          <w:snapToGrid w:val="0"/>
        </w:rPr>
      </w:pPr>
      <w:r w:rsidRPr="00EC61C3">
        <w:rPr>
          <w:snapToGrid w:val="0"/>
          <w:lang w:eastAsia="zh-CN"/>
        </w:rPr>
        <w:t>A.5.5.5.5.1</w:t>
      </w:r>
      <w:r w:rsidRPr="00EC61C3">
        <w:rPr>
          <w:snapToGrid w:val="0"/>
          <w:lang w:eastAsia="zh-CN"/>
        </w:rPr>
        <w:tab/>
        <w:t>Test Purpose and Environment</w:t>
      </w:r>
    </w:p>
    <w:p w14:paraId="14736C20" w14:textId="77777777" w:rsidR="00AC3CBB" w:rsidRPr="00EC61C3" w:rsidRDefault="00AC3CBB" w:rsidP="00AC3CBB">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2B07B230" w14:textId="77777777" w:rsidR="00AC3CBB" w:rsidRPr="00B3067E" w:rsidRDefault="00AC3CBB" w:rsidP="00AC3CBB">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ins w:id="56" w:author="Huawei" w:date="2021-01-15T14:34:00Z">
        <w:r w:rsidR="00E63943">
          <w:t>of 5ms</w:t>
        </w:r>
      </w:ins>
      <w:del w:id="57" w:author="Huawei" w:date="2021-01-15T14:34:00Z">
        <w:r w:rsidRPr="00B3067E" w:rsidDel="00E63943">
          <w:delText>defined in CSI-RS configuration</w:delText>
        </w:r>
      </w:del>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614B9581" w14:textId="77777777" w:rsidR="00AC3CBB" w:rsidRPr="00EC61C3" w:rsidRDefault="00AC3CBB" w:rsidP="00AC3CBB">
      <w:pPr>
        <w:keepNext/>
        <w:keepLines/>
        <w:spacing w:before="60"/>
        <w:jc w:val="center"/>
        <w:rPr>
          <w:rFonts w:ascii="Arial" w:hAnsi="Arial"/>
          <w:b/>
        </w:rPr>
      </w:pPr>
      <w:r w:rsidRPr="00EC61C3">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3CBB" w:rsidRPr="00EC61C3" w14:paraId="29676804" w14:textId="77777777" w:rsidTr="00AC3CBB">
        <w:tc>
          <w:tcPr>
            <w:tcW w:w="1696" w:type="dxa"/>
            <w:shd w:val="clear" w:color="auto" w:fill="auto"/>
          </w:tcPr>
          <w:p w14:paraId="2BB36D4D"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1D74EAFB"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Description</w:t>
            </w:r>
          </w:p>
        </w:tc>
      </w:tr>
      <w:tr w:rsidR="00AC3CBB" w:rsidRPr="00EC61C3" w14:paraId="17062AD8" w14:textId="77777777" w:rsidTr="00AC3CBB">
        <w:tc>
          <w:tcPr>
            <w:tcW w:w="1696" w:type="dxa"/>
            <w:shd w:val="clear" w:color="auto" w:fill="auto"/>
          </w:tcPr>
          <w:p w14:paraId="7F0E2A34"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5D761B67"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C3CBB" w:rsidRPr="00EC61C3" w14:paraId="5492F72D" w14:textId="77777777" w:rsidTr="00AC3CBB">
        <w:tc>
          <w:tcPr>
            <w:tcW w:w="1696" w:type="dxa"/>
            <w:shd w:val="clear" w:color="auto" w:fill="auto"/>
          </w:tcPr>
          <w:p w14:paraId="62A64D93"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0FAE795"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AC3CBB" w:rsidRPr="00EC61C3" w14:paraId="09BDB2E8" w14:textId="77777777" w:rsidTr="00AC3CBB">
        <w:tc>
          <w:tcPr>
            <w:tcW w:w="9350" w:type="dxa"/>
            <w:gridSpan w:val="2"/>
            <w:shd w:val="clear" w:color="auto" w:fill="auto"/>
          </w:tcPr>
          <w:p w14:paraId="25214E18" w14:textId="77777777" w:rsidR="00AC3CBB" w:rsidRPr="00EC61C3" w:rsidRDefault="00AC3CBB" w:rsidP="00AC3CBB">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4D852CFF" w14:textId="77777777" w:rsidR="00AC3CBB" w:rsidRPr="00EC61C3" w:rsidRDefault="00AC3CBB" w:rsidP="00AC3CBB">
      <w:pPr>
        <w:keepNext/>
        <w:keepLines/>
        <w:spacing w:before="60"/>
        <w:jc w:val="center"/>
        <w:rPr>
          <w:rFonts w:ascii="Arial" w:hAnsi="Arial"/>
          <w:b/>
        </w:rPr>
      </w:pPr>
    </w:p>
    <w:p w14:paraId="091C0DC1" w14:textId="77777777" w:rsidR="00AC3CBB" w:rsidRPr="00EC61C3" w:rsidRDefault="00AC3CBB" w:rsidP="00AC3CBB">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C3CBB" w:rsidRPr="00EC61C3" w14:paraId="29338B5C" w14:textId="77777777" w:rsidTr="00AC3CBB">
        <w:trPr>
          <w:trHeight w:val="164"/>
          <w:jc w:val="center"/>
        </w:trPr>
        <w:tc>
          <w:tcPr>
            <w:tcW w:w="2182" w:type="pct"/>
            <w:gridSpan w:val="2"/>
            <w:vMerge w:val="restart"/>
            <w:shd w:val="clear" w:color="auto" w:fill="auto"/>
          </w:tcPr>
          <w:p w14:paraId="144853CC"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Parameter</w:t>
            </w:r>
          </w:p>
        </w:tc>
        <w:tc>
          <w:tcPr>
            <w:tcW w:w="544" w:type="pct"/>
            <w:vMerge w:val="restart"/>
            <w:shd w:val="clear" w:color="auto" w:fill="auto"/>
          </w:tcPr>
          <w:p w14:paraId="35C372CE"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26181D6F"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062DE193"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Comment</w:t>
            </w:r>
          </w:p>
        </w:tc>
      </w:tr>
      <w:tr w:rsidR="00AC3CBB" w:rsidRPr="00EC61C3" w14:paraId="71D51FFA" w14:textId="77777777" w:rsidTr="00AC3CBB">
        <w:trPr>
          <w:trHeight w:val="403"/>
          <w:jc w:val="center"/>
        </w:trPr>
        <w:tc>
          <w:tcPr>
            <w:tcW w:w="2182" w:type="pct"/>
            <w:gridSpan w:val="2"/>
            <w:vMerge/>
            <w:shd w:val="clear" w:color="auto" w:fill="auto"/>
          </w:tcPr>
          <w:p w14:paraId="397622C9" w14:textId="77777777" w:rsidR="00AC3CBB" w:rsidRPr="00EC61C3" w:rsidRDefault="00AC3CBB" w:rsidP="00AC3CBB">
            <w:pPr>
              <w:keepNext/>
              <w:keepLines/>
              <w:spacing w:after="0"/>
              <w:jc w:val="center"/>
              <w:rPr>
                <w:rFonts w:ascii="Arial" w:hAnsi="Arial"/>
                <w:b/>
                <w:noProof/>
                <w:sz w:val="18"/>
              </w:rPr>
            </w:pPr>
          </w:p>
        </w:tc>
        <w:tc>
          <w:tcPr>
            <w:tcW w:w="544" w:type="pct"/>
            <w:vMerge/>
            <w:shd w:val="clear" w:color="auto" w:fill="auto"/>
          </w:tcPr>
          <w:p w14:paraId="0421551C" w14:textId="77777777" w:rsidR="00AC3CBB" w:rsidRPr="00EC61C3" w:rsidRDefault="00AC3CBB" w:rsidP="00AC3CBB">
            <w:pPr>
              <w:keepNext/>
              <w:keepLines/>
              <w:spacing w:after="0"/>
              <w:jc w:val="center"/>
              <w:rPr>
                <w:rFonts w:ascii="Arial" w:hAnsi="Arial"/>
                <w:b/>
                <w:noProof/>
                <w:sz w:val="18"/>
              </w:rPr>
            </w:pPr>
          </w:p>
        </w:tc>
        <w:tc>
          <w:tcPr>
            <w:tcW w:w="904" w:type="pct"/>
            <w:shd w:val="clear" w:color="auto" w:fill="auto"/>
          </w:tcPr>
          <w:p w14:paraId="0DCACFB8"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388F7054" w14:textId="77777777" w:rsidR="00AC3CBB" w:rsidRPr="00EC61C3" w:rsidRDefault="00AC3CBB" w:rsidP="00AC3CBB">
            <w:pPr>
              <w:keepNext/>
              <w:keepLines/>
              <w:spacing w:after="0"/>
              <w:jc w:val="center"/>
              <w:rPr>
                <w:rFonts w:ascii="Arial" w:hAnsi="Arial"/>
                <w:b/>
                <w:noProof/>
                <w:sz w:val="18"/>
              </w:rPr>
            </w:pPr>
          </w:p>
        </w:tc>
      </w:tr>
      <w:tr w:rsidR="00AC3CBB" w:rsidRPr="00EC61C3" w14:paraId="7594BEFE" w14:textId="77777777" w:rsidTr="00AC3CBB">
        <w:trPr>
          <w:trHeight w:val="64"/>
          <w:jc w:val="center"/>
        </w:trPr>
        <w:tc>
          <w:tcPr>
            <w:tcW w:w="2182" w:type="pct"/>
            <w:gridSpan w:val="2"/>
            <w:shd w:val="clear" w:color="auto" w:fill="auto"/>
          </w:tcPr>
          <w:p w14:paraId="1838B56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529311F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F24443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1</w:t>
            </w:r>
          </w:p>
        </w:tc>
        <w:tc>
          <w:tcPr>
            <w:tcW w:w="1370" w:type="pct"/>
          </w:tcPr>
          <w:p w14:paraId="5D5A8B09" w14:textId="77777777" w:rsidR="00AC3CBB" w:rsidRPr="00EC61C3" w:rsidRDefault="00AC3CBB" w:rsidP="00AC3CBB">
            <w:pPr>
              <w:keepNext/>
              <w:keepLines/>
              <w:spacing w:after="0"/>
              <w:jc w:val="center"/>
              <w:rPr>
                <w:rFonts w:ascii="Arial" w:hAnsi="Arial"/>
                <w:noProof/>
                <w:sz w:val="18"/>
              </w:rPr>
            </w:pPr>
          </w:p>
        </w:tc>
      </w:tr>
      <w:tr w:rsidR="00AC3CBB" w:rsidRPr="00EC61C3" w14:paraId="412CBCFB" w14:textId="77777777" w:rsidTr="00AC3CBB">
        <w:trPr>
          <w:trHeight w:val="164"/>
          <w:jc w:val="center"/>
        </w:trPr>
        <w:tc>
          <w:tcPr>
            <w:tcW w:w="2182" w:type="pct"/>
            <w:gridSpan w:val="2"/>
            <w:shd w:val="clear" w:color="auto" w:fill="auto"/>
          </w:tcPr>
          <w:p w14:paraId="66701799" w14:textId="77777777" w:rsidR="00AC3CBB" w:rsidRPr="00EC61C3" w:rsidRDefault="00AC3CBB" w:rsidP="00AC3CBB">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75463633" w14:textId="77777777" w:rsidR="00AC3CBB" w:rsidRPr="00EC61C3" w:rsidRDefault="00AC3CBB" w:rsidP="00AC3CBB">
            <w:pPr>
              <w:keepNext/>
              <w:keepLines/>
              <w:spacing w:after="0"/>
              <w:jc w:val="center"/>
              <w:rPr>
                <w:rFonts w:ascii="Arial" w:hAnsi="Arial"/>
                <w:noProof/>
                <w:sz w:val="18"/>
                <w:lang w:val="sv-FI"/>
              </w:rPr>
            </w:pPr>
          </w:p>
        </w:tc>
        <w:tc>
          <w:tcPr>
            <w:tcW w:w="904" w:type="pct"/>
            <w:shd w:val="clear" w:color="auto" w:fill="auto"/>
          </w:tcPr>
          <w:p w14:paraId="219A38C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48082F5" w14:textId="77777777" w:rsidR="00AC3CBB" w:rsidRPr="00EC61C3" w:rsidRDefault="00AC3CBB" w:rsidP="00AC3CBB">
            <w:pPr>
              <w:keepNext/>
              <w:keepLines/>
              <w:spacing w:after="0"/>
              <w:jc w:val="center"/>
              <w:rPr>
                <w:rFonts w:ascii="Arial" w:hAnsi="Arial"/>
                <w:noProof/>
                <w:sz w:val="18"/>
              </w:rPr>
            </w:pPr>
          </w:p>
        </w:tc>
      </w:tr>
      <w:tr w:rsidR="00AC3CBB" w:rsidRPr="00EC61C3" w14:paraId="7DB6E526" w14:textId="77777777" w:rsidTr="00AC3CBB">
        <w:trPr>
          <w:trHeight w:val="164"/>
          <w:jc w:val="center"/>
        </w:trPr>
        <w:tc>
          <w:tcPr>
            <w:tcW w:w="2182" w:type="pct"/>
            <w:gridSpan w:val="2"/>
            <w:shd w:val="clear" w:color="auto" w:fill="auto"/>
          </w:tcPr>
          <w:p w14:paraId="6C5ACA1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7206C2B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67FC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2</w:t>
            </w:r>
          </w:p>
        </w:tc>
        <w:tc>
          <w:tcPr>
            <w:tcW w:w="1370" w:type="pct"/>
          </w:tcPr>
          <w:p w14:paraId="18472DDB" w14:textId="77777777" w:rsidR="00AC3CBB" w:rsidRPr="00EC61C3" w:rsidRDefault="00AC3CBB" w:rsidP="00AC3CBB">
            <w:pPr>
              <w:keepNext/>
              <w:keepLines/>
              <w:spacing w:after="0"/>
              <w:jc w:val="center"/>
              <w:rPr>
                <w:rFonts w:ascii="Arial" w:hAnsi="Arial"/>
                <w:noProof/>
                <w:sz w:val="18"/>
              </w:rPr>
            </w:pPr>
          </w:p>
        </w:tc>
      </w:tr>
      <w:tr w:rsidR="00AC3CBB" w:rsidRPr="00EC61C3" w14:paraId="0D59AD8C" w14:textId="77777777" w:rsidTr="00AC3CBB">
        <w:trPr>
          <w:trHeight w:val="164"/>
          <w:jc w:val="center"/>
        </w:trPr>
        <w:tc>
          <w:tcPr>
            <w:tcW w:w="2182" w:type="pct"/>
            <w:gridSpan w:val="2"/>
            <w:shd w:val="clear" w:color="auto" w:fill="auto"/>
          </w:tcPr>
          <w:p w14:paraId="6C81E4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E2DD2A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EF63CF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578E68DC" w14:textId="77777777" w:rsidR="00AC3CBB" w:rsidRPr="00EC61C3" w:rsidRDefault="00AC3CBB" w:rsidP="00AC3CBB">
            <w:pPr>
              <w:keepNext/>
              <w:keepLines/>
              <w:spacing w:after="0"/>
              <w:jc w:val="center"/>
              <w:rPr>
                <w:rFonts w:ascii="Arial" w:hAnsi="Arial"/>
                <w:noProof/>
                <w:sz w:val="18"/>
              </w:rPr>
            </w:pPr>
          </w:p>
        </w:tc>
      </w:tr>
      <w:tr w:rsidR="00AC3CBB" w:rsidRPr="00EC61C3" w14:paraId="7A36A510" w14:textId="77777777" w:rsidTr="00AC3CBB">
        <w:trPr>
          <w:trHeight w:val="274"/>
          <w:jc w:val="center"/>
        </w:trPr>
        <w:tc>
          <w:tcPr>
            <w:tcW w:w="1295" w:type="pct"/>
            <w:shd w:val="clear" w:color="auto" w:fill="auto"/>
          </w:tcPr>
          <w:p w14:paraId="44637D5F"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37CD711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F7949F0"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B1665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w:t>
            </w:r>
          </w:p>
        </w:tc>
        <w:tc>
          <w:tcPr>
            <w:tcW w:w="1370" w:type="pct"/>
          </w:tcPr>
          <w:p w14:paraId="353981D5" w14:textId="77777777" w:rsidR="00AC3CBB" w:rsidRPr="00EC61C3" w:rsidRDefault="00AC3CBB" w:rsidP="00AC3CBB">
            <w:pPr>
              <w:keepNext/>
              <w:keepLines/>
              <w:spacing w:after="0"/>
              <w:jc w:val="center"/>
              <w:rPr>
                <w:rFonts w:ascii="Arial" w:hAnsi="Arial"/>
                <w:noProof/>
                <w:sz w:val="18"/>
              </w:rPr>
            </w:pPr>
          </w:p>
        </w:tc>
      </w:tr>
      <w:tr w:rsidR="00AC3CBB" w:rsidRPr="00EC61C3" w14:paraId="2B22E596" w14:textId="77777777" w:rsidTr="00AC3CBB">
        <w:trPr>
          <w:trHeight w:val="136"/>
          <w:jc w:val="center"/>
        </w:trPr>
        <w:tc>
          <w:tcPr>
            <w:tcW w:w="1295" w:type="pct"/>
            <w:shd w:val="clear" w:color="auto" w:fill="auto"/>
          </w:tcPr>
          <w:p w14:paraId="1D674B1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1EB8FAB1"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9760E66"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1133E71"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5A4F314B" w14:textId="77777777" w:rsidR="00AC3CBB" w:rsidRPr="00EC61C3" w:rsidRDefault="00AC3CBB" w:rsidP="00AC3CBB">
            <w:pPr>
              <w:keepNext/>
              <w:keepLines/>
              <w:spacing w:after="0"/>
              <w:jc w:val="center"/>
              <w:rPr>
                <w:rFonts w:ascii="Arial" w:hAnsi="Arial"/>
                <w:noProof/>
                <w:sz w:val="18"/>
              </w:rPr>
            </w:pPr>
          </w:p>
        </w:tc>
      </w:tr>
      <w:tr w:rsidR="00AC3CBB" w:rsidRPr="00EC61C3" w14:paraId="2C50CEA7" w14:textId="77777777" w:rsidTr="00AC3CBB">
        <w:trPr>
          <w:trHeight w:val="195"/>
          <w:jc w:val="center"/>
        </w:trPr>
        <w:tc>
          <w:tcPr>
            <w:tcW w:w="1295" w:type="pct"/>
            <w:shd w:val="clear" w:color="auto" w:fill="auto"/>
          </w:tcPr>
          <w:p w14:paraId="74CE7A8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303FF22D"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203A6D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7C87E0CD"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03C80ABE"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628B30D" w14:textId="77777777" w:rsidTr="00AC3CBB">
        <w:trPr>
          <w:trHeight w:val="195"/>
          <w:jc w:val="center"/>
        </w:trPr>
        <w:tc>
          <w:tcPr>
            <w:tcW w:w="1295" w:type="pct"/>
            <w:shd w:val="clear" w:color="auto" w:fill="auto"/>
          </w:tcPr>
          <w:p w14:paraId="331495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7C80328"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F2DE4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EA413EF"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279DA752"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582CD22" w14:textId="77777777" w:rsidTr="00AC3CBB">
        <w:trPr>
          <w:trHeight w:val="195"/>
          <w:jc w:val="center"/>
        </w:trPr>
        <w:tc>
          <w:tcPr>
            <w:tcW w:w="1295" w:type="pct"/>
            <w:shd w:val="clear" w:color="auto" w:fill="auto"/>
          </w:tcPr>
          <w:p w14:paraId="4269F7C1"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76526E84"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366C220"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28322F5A"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284F4E7D"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2F9F721" w14:textId="77777777" w:rsidTr="00AC3CBB">
        <w:trPr>
          <w:trHeight w:val="195"/>
          <w:jc w:val="center"/>
        </w:trPr>
        <w:tc>
          <w:tcPr>
            <w:tcW w:w="1295" w:type="pct"/>
            <w:shd w:val="clear" w:color="auto" w:fill="auto"/>
          </w:tcPr>
          <w:p w14:paraId="06043B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6B7B3A13"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716FE256"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C4AEBC2"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11436EAF"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A2EEDEA" w14:textId="77777777" w:rsidTr="00AC3CBB">
        <w:trPr>
          <w:trHeight w:val="195"/>
          <w:jc w:val="center"/>
        </w:trPr>
        <w:tc>
          <w:tcPr>
            <w:tcW w:w="1295" w:type="pct"/>
            <w:shd w:val="clear" w:color="auto" w:fill="auto"/>
          </w:tcPr>
          <w:p w14:paraId="2A8A98B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21245C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20BC932"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9325E3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6C54BEF7" w14:textId="77777777" w:rsidR="00AC3CBB" w:rsidRPr="00EC61C3" w:rsidRDefault="00AC3CBB" w:rsidP="00AC3CBB">
            <w:pPr>
              <w:keepNext/>
              <w:keepLines/>
              <w:spacing w:after="0"/>
              <w:jc w:val="center"/>
              <w:rPr>
                <w:rFonts w:ascii="Arial" w:hAnsi="Arial"/>
                <w:noProof/>
                <w:sz w:val="18"/>
              </w:rPr>
            </w:pPr>
          </w:p>
        </w:tc>
      </w:tr>
      <w:tr w:rsidR="00AC3CBB" w:rsidRPr="00EC61C3" w14:paraId="77BDB9B9" w14:textId="77777777" w:rsidTr="00AC3CBB">
        <w:trPr>
          <w:trHeight w:val="201"/>
          <w:jc w:val="center"/>
        </w:trPr>
        <w:tc>
          <w:tcPr>
            <w:tcW w:w="1295" w:type="pct"/>
            <w:shd w:val="clear" w:color="auto" w:fill="auto"/>
          </w:tcPr>
          <w:p w14:paraId="4569D7F0"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088DF94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9A16353"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F6C400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06E0C3A1" w14:textId="77777777" w:rsidR="00AC3CBB" w:rsidRPr="00EC61C3" w:rsidRDefault="00AC3CBB" w:rsidP="00AC3CBB">
            <w:pPr>
              <w:keepNext/>
              <w:keepLines/>
              <w:spacing w:after="0"/>
              <w:jc w:val="center"/>
              <w:rPr>
                <w:rFonts w:ascii="Arial" w:hAnsi="Arial"/>
                <w:noProof/>
                <w:sz w:val="18"/>
              </w:rPr>
            </w:pPr>
          </w:p>
        </w:tc>
      </w:tr>
      <w:tr w:rsidR="00AC3CBB" w:rsidRPr="00EC61C3" w14:paraId="5C2D202A" w14:textId="77777777" w:rsidTr="00AC3CBB">
        <w:trPr>
          <w:trHeight w:val="262"/>
          <w:jc w:val="center"/>
        </w:trPr>
        <w:tc>
          <w:tcPr>
            <w:tcW w:w="1295" w:type="pct"/>
            <w:shd w:val="clear" w:color="auto" w:fill="auto"/>
          </w:tcPr>
          <w:p w14:paraId="448ADDE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1E70A05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1C4223D"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C6268E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SMTC.1</w:t>
            </w:r>
          </w:p>
        </w:tc>
        <w:tc>
          <w:tcPr>
            <w:tcW w:w="1370" w:type="pct"/>
          </w:tcPr>
          <w:p w14:paraId="26606C72" w14:textId="77777777" w:rsidR="00AC3CBB" w:rsidRPr="00EC61C3" w:rsidRDefault="00AC3CBB" w:rsidP="00AC3CBB">
            <w:pPr>
              <w:keepNext/>
              <w:keepLines/>
              <w:spacing w:after="0"/>
              <w:jc w:val="center"/>
              <w:rPr>
                <w:rFonts w:ascii="Arial" w:hAnsi="Arial"/>
                <w:noProof/>
                <w:sz w:val="18"/>
              </w:rPr>
            </w:pPr>
          </w:p>
        </w:tc>
      </w:tr>
      <w:tr w:rsidR="00AC3CBB" w:rsidRPr="00EC61C3" w14:paraId="7C26FABB" w14:textId="77777777" w:rsidTr="00AC3CBB">
        <w:trPr>
          <w:trHeight w:val="407"/>
          <w:jc w:val="center"/>
        </w:trPr>
        <w:tc>
          <w:tcPr>
            <w:tcW w:w="1295" w:type="pct"/>
            <w:shd w:val="clear" w:color="auto" w:fill="auto"/>
          </w:tcPr>
          <w:p w14:paraId="4A37C16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58044817"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74E7DD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93F432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B000E06" w14:textId="77777777" w:rsidR="00AC3CBB" w:rsidRPr="00EC61C3" w:rsidRDefault="00AC3CBB" w:rsidP="00AC3CBB">
            <w:pPr>
              <w:keepNext/>
              <w:keepLines/>
              <w:spacing w:after="0"/>
              <w:jc w:val="center"/>
              <w:rPr>
                <w:rFonts w:ascii="Arial" w:hAnsi="Arial"/>
                <w:noProof/>
                <w:sz w:val="18"/>
              </w:rPr>
            </w:pPr>
          </w:p>
        </w:tc>
      </w:tr>
      <w:tr w:rsidR="00AC3CBB" w:rsidRPr="00EC61C3" w14:paraId="1AD16541" w14:textId="77777777" w:rsidTr="00AC3CBB">
        <w:trPr>
          <w:trHeight w:val="164"/>
          <w:jc w:val="center"/>
        </w:trPr>
        <w:tc>
          <w:tcPr>
            <w:tcW w:w="2182" w:type="pct"/>
            <w:gridSpan w:val="2"/>
            <w:shd w:val="clear" w:color="auto" w:fill="auto"/>
          </w:tcPr>
          <w:p w14:paraId="7E6DD03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55D8D62B"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A9D1EE3"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78B6E08C" w14:textId="77777777" w:rsidR="00AC3CBB" w:rsidRPr="00EC61C3" w:rsidRDefault="00AC3CBB" w:rsidP="00AC3CBB">
            <w:pPr>
              <w:keepNext/>
              <w:keepLines/>
              <w:spacing w:after="0"/>
              <w:jc w:val="center"/>
              <w:rPr>
                <w:rFonts w:ascii="Arial" w:hAnsi="Arial"/>
                <w:noProof/>
                <w:sz w:val="18"/>
              </w:rPr>
            </w:pPr>
          </w:p>
        </w:tc>
      </w:tr>
      <w:tr w:rsidR="00AC3CBB" w:rsidRPr="00EC61C3" w14:paraId="3E6E393E" w14:textId="77777777" w:rsidTr="00AC3CBB">
        <w:trPr>
          <w:trHeight w:val="164"/>
          <w:jc w:val="center"/>
        </w:trPr>
        <w:tc>
          <w:tcPr>
            <w:tcW w:w="2182" w:type="pct"/>
            <w:gridSpan w:val="2"/>
            <w:shd w:val="clear" w:color="auto" w:fill="auto"/>
          </w:tcPr>
          <w:p w14:paraId="6E2634F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ACAFD70"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869888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3A790E4" w14:textId="77777777" w:rsidR="00AC3CBB" w:rsidRPr="00EC61C3" w:rsidRDefault="00AC3CBB" w:rsidP="00AC3CBB">
            <w:pPr>
              <w:keepNext/>
              <w:keepLines/>
              <w:spacing w:after="0"/>
              <w:jc w:val="center"/>
              <w:rPr>
                <w:rFonts w:ascii="Arial" w:hAnsi="Arial"/>
                <w:noProof/>
                <w:sz w:val="18"/>
              </w:rPr>
            </w:pPr>
          </w:p>
        </w:tc>
      </w:tr>
      <w:tr w:rsidR="00AC3CBB" w:rsidRPr="00EC61C3" w14:paraId="24B4438F" w14:textId="77777777" w:rsidTr="00AC3CBB">
        <w:trPr>
          <w:trHeight w:val="176"/>
          <w:jc w:val="center"/>
        </w:trPr>
        <w:tc>
          <w:tcPr>
            <w:tcW w:w="2182" w:type="pct"/>
            <w:gridSpan w:val="2"/>
            <w:shd w:val="clear" w:color="auto" w:fill="auto"/>
          </w:tcPr>
          <w:p w14:paraId="2596E52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28E0E228"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650D0B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7564523F" w14:textId="77777777" w:rsidR="00AC3CBB" w:rsidRPr="00EC61C3" w:rsidRDefault="00AC3CBB" w:rsidP="00AC3CBB">
            <w:pPr>
              <w:keepNext/>
              <w:keepLines/>
              <w:spacing w:after="0"/>
              <w:jc w:val="center"/>
              <w:rPr>
                <w:rFonts w:ascii="Arial" w:hAnsi="Arial"/>
                <w:noProof/>
                <w:sz w:val="18"/>
              </w:rPr>
            </w:pPr>
          </w:p>
        </w:tc>
      </w:tr>
      <w:tr w:rsidR="00AC3CBB" w:rsidRPr="00EC61C3" w14:paraId="2963F599" w14:textId="77777777" w:rsidTr="00AC3CBB">
        <w:trPr>
          <w:trHeight w:val="176"/>
          <w:jc w:val="center"/>
        </w:trPr>
        <w:tc>
          <w:tcPr>
            <w:tcW w:w="2182" w:type="pct"/>
            <w:gridSpan w:val="2"/>
            <w:shd w:val="clear" w:color="auto" w:fill="auto"/>
          </w:tcPr>
          <w:p w14:paraId="3290846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D34AA93"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880C1F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E9DDE40" w14:textId="77777777" w:rsidR="00AC3CBB" w:rsidRPr="00EC61C3" w:rsidRDefault="00AC3CBB" w:rsidP="00AC3CBB">
            <w:pPr>
              <w:keepNext/>
              <w:keepLines/>
              <w:spacing w:after="0"/>
              <w:jc w:val="center"/>
              <w:rPr>
                <w:rFonts w:ascii="Arial" w:hAnsi="Arial"/>
                <w:noProof/>
                <w:sz w:val="18"/>
              </w:rPr>
            </w:pPr>
          </w:p>
        </w:tc>
      </w:tr>
      <w:tr w:rsidR="00AC3CBB" w:rsidRPr="00EC61C3" w14:paraId="2A9A39E7" w14:textId="77777777" w:rsidTr="00AC3CBB">
        <w:trPr>
          <w:trHeight w:val="176"/>
          <w:jc w:val="center"/>
        </w:trPr>
        <w:tc>
          <w:tcPr>
            <w:tcW w:w="2182" w:type="pct"/>
            <w:gridSpan w:val="2"/>
            <w:shd w:val="clear" w:color="auto" w:fill="auto"/>
          </w:tcPr>
          <w:p w14:paraId="7AD1B8D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5AACC3CE"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0E09C9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OP.1</w:t>
            </w:r>
          </w:p>
        </w:tc>
        <w:tc>
          <w:tcPr>
            <w:tcW w:w="1370" w:type="pct"/>
          </w:tcPr>
          <w:p w14:paraId="33E31B47" w14:textId="77777777" w:rsidR="00AC3CBB" w:rsidRPr="00EC61C3" w:rsidRDefault="00AC3CBB" w:rsidP="00AC3CBB">
            <w:pPr>
              <w:keepNext/>
              <w:keepLines/>
              <w:spacing w:after="0"/>
              <w:jc w:val="center"/>
              <w:rPr>
                <w:rFonts w:ascii="Arial" w:hAnsi="Arial"/>
                <w:noProof/>
                <w:sz w:val="18"/>
              </w:rPr>
            </w:pPr>
          </w:p>
        </w:tc>
      </w:tr>
      <w:tr w:rsidR="00AC3CBB" w:rsidRPr="00EC61C3" w14:paraId="1100F244" w14:textId="77777777" w:rsidTr="00AC3CBB">
        <w:trPr>
          <w:trHeight w:val="164"/>
          <w:jc w:val="center"/>
        </w:trPr>
        <w:tc>
          <w:tcPr>
            <w:tcW w:w="2182" w:type="pct"/>
            <w:gridSpan w:val="2"/>
            <w:shd w:val="clear" w:color="auto" w:fill="auto"/>
          </w:tcPr>
          <w:p w14:paraId="79AC14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59A8E967"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00EF82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Normal</w:t>
            </w:r>
          </w:p>
        </w:tc>
        <w:tc>
          <w:tcPr>
            <w:tcW w:w="1370" w:type="pct"/>
          </w:tcPr>
          <w:p w14:paraId="19529A94" w14:textId="77777777" w:rsidR="00AC3CBB" w:rsidRPr="00EC61C3" w:rsidRDefault="00AC3CBB" w:rsidP="00AC3CBB">
            <w:pPr>
              <w:keepNext/>
              <w:keepLines/>
              <w:spacing w:after="0"/>
              <w:jc w:val="center"/>
              <w:rPr>
                <w:rFonts w:ascii="Arial" w:hAnsi="Arial"/>
                <w:noProof/>
                <w:sz w:val="18"/>
              </w:rPr>
            </w:pPr>
          </w:p>
        </w:tc>
      </w:tr>
      <w:tr w:rsidR="00AC3CBB" w:rsidRPr="00EC61C3" w14:paraId="24E18357" w14:textId="77777777" w:rsidTr="00AC3CBB">
        <w:trPr>
          <w:trHeight w:val="164"/>
          <w:jc w:val="center"/>
        </w:trPr>
        <w:tc>
          <w:tcPr>
            <w:tcW w:w="1295" w:type="pct"/>
            <w:vMerge w:val="restart"/>
            <w:shd w:val="clear" w:color="auto" w:fill="auto"/>
          </w:tcPr>
          <w:p w14:paraId="6C5ACD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72906D49"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29BD7FD5"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5DDE10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w:t>
            </w:r>
          </w:p>
        </w:tc>
        <w:tc>
          <w:tcPr>
            <w:tcW w:w="1370" w:type="pct"/>
          </w:tcPr>
          <w:p w14:paraId="0C0E8A6F" w14:textId="77777777" w:rsidR="00AC3CBB" w:rsidRPr="00EC61C3" w:rsidRDefault="00AC3CBB" w:rsidP="00AC3CBB">
            <w:pPr>
              <w:keepNext/>
              <w:keepLines/>
              <w:spacing w:after="0"/>
              <w:jc w:val="center"/>
              <w:rPr>
                <w:rFonts w:ascii="Arial" w:hAnsi="Arial"/>
                <w:noProof/>
                <w:sz w:val="18"/>
              </w:rPr>
            </w:pPr>
          </w:p>
        </w:tc>
      </w:tr>
      <w:tr w:rsidR="00AC3CBB" w:rsidRPr="00EC61C3" w14:paraId="0CBD9D26" w14:textId="77777777" w:rsidTr="00AC3CBB">
        <w:trPr>
          <w:trHeight w:val="352"/>
          <w:jc w:val="center"/>
        </w:trPr>
        <w:tc>
          <w:tcPr>
            <w:tcW w:w="1295" w:type="pct"/>
            <w:vMerge/>
            <w:shd w:val="clear" w:color="auto" w:fill="auto"/>
          </w:tcPr>
          <w:p w14:paraId="7A78713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99CA8F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0A0BF9E9"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7F06D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C35F326" w14:textId="77777777" w:rsidR="00AC3CBB" w:rsidRPr="00EC61C3" w:rsidRDefault="00AC3CBB" w:rsidP="00AC3CBB">
            <w:pPr>
              <w:keepNext/>
              <w:keepLines/>
              <w:spacing w:after="0"/>
              <w:jc w:val="center"/>
              <w:rPr>
                <w:rFonts w:ascii="Arial" w:hAnsi="Arial"/>
                <w:noProof/>
                <w:sz w:val="18"/>
              </w:rPr>
            </w:pPr>
          </w:p>
        </w:tc>
      </w:tr>
      <w:tr w:rsidR="00AC3CBB" w:rsidRPr="00EC61C3" w14:paraId="495BBC14" w14:textId="77777777" w:rsidTr="00AC3CBB">
        <w:trPr>
          <w:trHeight w:val="176"/>
          <w:jc w:val="center"/>
        </w:trPr>
        <w:tc>
          <w:tcPr>
            <w:tcW w:w="1295" w:type="pct"/>
            <w:vMerge/>
            <w:shd w:val="clear" w:color="auto" w:fill="auto"/>
          </w:tcPr>
          <w:p w14:paraId="614271F3"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4D1A6B7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099A900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0994FCF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8</w:t>
            </w:r>
          </w:p>
        </w:tc>
        <w:tc>
          <w:tcPr>
            <w:tcW w:w="1370" w:type="pct"/>
          </w:tcPr>
          <w:p w14:paraId="33B88890" w14:textId="77777777" w:rsidR="00AC3CBB" w:rsidRPr="00EC61C3" w:rsidRDefault="00AC3CBB" w:rsidP="00AC3CBB">
            <w:pPr>
              <w:keepNext/>
              <w:keepLines/>
              <w:spacing w:after="0"/>
              <w:jc w:val="center"/>
              <w:rPr>
                <w:rFonts w:ascii="Arial" w:hAnsi="Arial"/>
                <w:noProof/>
                <w:sz w:val="18"/>
              </w:rPr>
            </w:pPr>
          </w:p>
        </w:tc>
      </w:tr>
      <w:tr w:rsidR="00AC3CBB" w:rsidRPr="00EC61C3" w14:paraId="79D86C73" w14:textId="77777777" w:rsidTr="00AC3CBB">
        <w:trPr>
          <w:trHeight w:val="872"/>
          <w:jc w:val="center"/>
        </w:trPr>
        <w:tc>
          <w:tcPr>
            <w:tcW w:w="1295" w:type="pct"/>
            <w:vMerge/>
            <w:shd w:val="clear" w:color="auto" w:fill="auto"/>
          </w:tcPr>
          <w:p w14:paraId="5F4B14D8"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5E6B8A8B"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5EAEDBC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533112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4324E7AB" w14:textId="77777777" w:rsidR="00AC3CBB" w:rsidRPr="00EC61C3" w:rsidRDefault="00AC3CBB" w:rsidP="00AC3CBB">
            <w:pPr>
              <w:keepNext/>
              <w:keepLines/>
              <w:spacing w:after="0"/>
              <w:jc w:val="center"/>
              <w:rPr>
                <w:rFonts w:ascii="Arial" w:hAnsi="Arial"/>
                <w:noProof/>
                <w:sz w:val="18"/>
              </w:rPr>
            </w:pPr>
          </w:p>
        </w:tc>
      </w:tr>
      <w:tr w:rsidR="00AC3CBB" w:rsidRPr="00EC61C3" w14:paraId="72BA3C8B" w14:textId="77777777" w:rsidTr="00AC3CBB">
        <w:trPr>
          <w:trHeight w:val="859"/>
          <w:jc w:val="center"/>
        </w:trPr>
        <w:tc>
          <w:tcPr>
            <w:tcW w:w="1295" w:type="pct"/>
            <w:vMerge/>
            <w:shd w:val="clear" w:color="auto" w:fill="auto"/>
          </w:tcPr>
          <w:p w14:paraId="7EC5761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850CD3C"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4EDE787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47C18A2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66DE218E" w14:textId="77777777" w:rsidR="00AC3CBB" w:rsidRPr="00EC61C3" w:rsidRDefault="00AC3CBB" w:rsidP="00AC3CBB">
            <w:pPr>
              <w:keepNext/>
              <w:keepLines/>
              <w:spacing w:after="0"/>
              <w:jc w:val="center"/>
              <w:rPr>
                <w:rFonts w:ascii="Arial" w:hAnsi="Arial"/>
                <w:noProof/>
                <w:sz w:val="18"/>
              </w:rPr>
            </w:pPr>
          </w:p>
        </w:tc>
      </w:tr>
      <w:tr w:rsidR="00AC3CBB" w:rsidRPr="00EC61C3" w14:paraId="0D3B9F30" w14:textId="77777777" w:rsidTr="00AC3CBB">
        <w:trPr>
          <w:trHeight w:val="379"/>
          <w:jc w:val="center"/>
        </w:trPr>
        <w:tc>
          <w:tcPr>
            <w:tcW w:w="1295" w:type="pct"/>
            <w:vMerge/>
            <w:shd w:val="clear" w:color="auto" w:fill="auto"/>
          </w:tcPr>
          <w:p w14:paraId="6DB19947"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51523180"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5941ED51"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513A12E4" w14:textId="77777777" w:rsidR="00AC3CBB" w:rsidRPr="00EC61C3" w:rsidRDefault="00AC3CBB" w:rsidP="00AC3CBB">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3BF3A632" w14:textId="77777777" w:rsidR="00AC3CBB" w:rsidRPr="00EC61C3" w:rsidRDefault="00AC3CBB" w:rsidP="00AC3CBB">
            <w:pPr>
              <w:keepNext/>
              <w:keepLines/>
              <w:spacing w:after="0"/>
              <w:jc w:val="center"/>
              <w:rPr>
                <w:rFonts w:ascii="Arial" w:eastAsia="?? ??" w:hAnsi="Arial"/>
                <w:sz w:val="18"/>
              </w:rPr>
            </w:pPr>
          </w:p>
        </w:tc>
      </w:tr>
      <w:tr w:rsidR="00AC3CBB" w:rsidRPr="00EC61C3" w14:paraId="25F22A2E" w14:textId="77777777" w:rsidTr="00AC3CBB">
        <w:trPr>
          <w:trHeight w:val="188"/>
          <w:jc w:val="center"/>
        </w:trPr>
        <w:tc>
          <w:tcPr>
            <w:tcW w:w="1295" w:type="pct"/>
            <w:vMerge/>
            <w:shd w:val="clear" w:color="auto" w:fill="auto"/>
          </w:tcPr>
          <w:p w14:paraId="4356B1CE"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6FEFFC9B"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4BABF2B"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6B44AE0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6</w:t>
            </w:r>
          </w:p>
        </w:tc>
        <w:tc>
          <w:tcPr>
            <w:tcW w:w="1370" w:type="pct"/>
          </w:tcPr>
          <w:p w14:paraId="44D47751" w14:textId="77777777" w:rsidR="00AC3CBB" w:rsidRPr="00EC61C3" w:rsidRDefault="00AC3CBB" w:rsidP="00AC3CBB">
            <w:pPr>
              <w:keepNext/>
              <w:keepLines/>
              <w:spacing w:after="0"/>
              <w:jc w:val="center"/>
              <w:rPr>
                <w:rFonts w:ascii="Arial" w:hAnsi="Arial"/>
                <w:noProof/>
                <w:sz w:val="18"/>
              </w:rPr>
            </w:pPr>
          </w:p>
        </w:tc>
      </w:tr>
      <w:tr w:rsidR="00AC3CBB" w:rsidRPr="00EC61C3" w14:paraId="370AD99F" w14:textId="77777777" w:rsidTr="00AC3CBB">
        <w:trPr>
          <w:trHeight w:val="176"/>
          <w:jc w:val="center"/>
        </w:trPr>
        <w:tc>
          <w:tcPr>
            <w:tcW w:w="2182" w:type="pct"/>
            <w:gridSpan w:val="2"/>
            <w:shd w:val="clear" w:color="auto" w:fill="auto"/>
          </w:tcPr>
          <w:p w14:paraId="5648F2B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47932AD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3DE8EC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OFF</w:t>
            </w:r>
          </w:p>
        </w:tc>
        <w:tc>
          <w:tcPr>
            <w:tcW w:w="1370" w:type="pct"/>
          </w:tcPr>
          <w:p w14:paraId="3C1970D8" w14:textId="77777777" w:rsidR="00AC3CBB" w:rsidRPr="00EC61C3" w:rsidRDefault="00AC3CBB" w:rsidP="00AC3CBB">
            <w:pPr>
              <w:keepNext/>
              <w:keepLines/>
              <w:spacing w:after="0"/>
              <w:jc w:val="center"/>
              <w:rPr>
                <w:rFonts w:ascii="Arial" w:hAnsi="Arial"/>
                <w:i/>
                <w:iCs/>
                <w:sz w:val="18"/>
              </w:rPr>
            </w:pPr>
            <w:r w:rsidRPr="00EC61C3">
              <w:rPr>
                <w:rFonts w:ascii="Arial" w:hAnsi="Arial"/>
                <w:iCs/>
                <w:sz w:val="18"/>
              </w:rPr>
              <w:t>DRX is not in use</w:t>
            </w:r>
          </w:p>
        </w:tc>
      </w:tr>
      <w:tr w:rsidR="00AC3CBB" w:rsidRPr="00EC61C3" w14:paraId="5B75D07A" w14:textId="77777777" w:rsidTr="00AC3CBB">
        <w:trPr>
          <w:trHeight w:val="164"/>
          <w:jc w:val="center"/>
        </w:trPr>
        <w:tc>
          <w:tcPr>
            <w:tcW w:w="2182" w:type="pct"/>
            <w:gridSpan w:val="2"/>
            <w:shd w:val="clear" w:color="auto" w:fill="auto"/>
          </w:tcPr>
          <w:p w14:paraId="364B89B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0AEF335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5911567"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N.A.</w:t>
            </w:r>
          </w:p>
        </w:tc>
        <w:tc>
          <w:tcPr>
            <w:tcW w:w="1370" w:type="pct"/>
          </w:tcPr>
          <w:p w14:paraId="79EEDBD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AC3CBB" w:rsidRPr="00EC61C3" w14:paraId="3C7919C6" w14:textId="77777777" w:rsidTr="00AC3CBB">
        <w:trPr>
          <w:trHeight w:val="164"/>
          <w:jc w:val="center"/>
        </w:trPr>
        <w:tc>
          <w:tcPr>
            <w:tcW w:w="2182" w:type="pct"/>
            <w:gridSpan w:val="2"/>
            <w:shd w:val="clear" w:color="auto" w:fill="auto"/>
          </w:tcPr>
          <w:p w14:paraId="51CBC9D6" w14:textId="77777777" w:rsidR="00AC3CBB" w:rsidRPr="00EC61C3" w:rsidRDefault="00AC3CBB" w:rsidP="00AC3CBB">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120AF7B4"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9CD698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2</w:t>
            </w:r>
          </w:p>
        </w:tc>
        <w:tc>
          <w:tcPr>
            <w:tcW w:w="1370" w:type="pct"/>
          </w:tcPr>
          <w:p w14:paraId="6855BE79"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AC3CBB" w:rsidRPr="00EC61C3" w14:paraId="3B3010ED" w14:textId="77777777" w:rsidTr="00AC3CBB">
        <w:trPr>
          <w:trHeight w:val="164"/>
          <w:jc w:val="center"/>
        </w:trPr>
        <w:tc>
          <w:tcPr>
            <w:tcW w:w="2182" w:type="pct"/>
            <w:gridSpan w:val="2"/>
            <w:shd w:val="clear" w:color="auto" w:fill="auto"/>
          </w:tcPr>
          <w:p w14:paraId="0CDE9766" w14:textId="77777777" w:rsidR="00AC3CBB" w:rsidRPr="00EC61C3" w:rsidRDefault="00AC3CBB" w:rsidP="00AC3CBB">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5262EF0F"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879E578"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absent</w:t>
            </w:r>
          </w:p>
        </w:tc>
        <w:tc>
          <w:tcPr>
            <w:tcW w:w="1370" w:type="pct"/>
          </w:tcPr>
          <w:p w14:paraId="37651053"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6C48ED79" w14:textId="77777777" w:rsidTr="00AC3CBB">
        <w:trPr>
          <w:trHeight w:val="340"/>
          <w:jc w:val="center"/>
        </w:trPr>
        <w:tc>
          <w:tcPr>
            <w:tcW w:w="2182" w:type="pct"/>
            <w:gridSpan w:val="2"/>
            <w:shd w:val="clear" w:color="auto" w:fill="auto"/>
          </w:tcPr>
          <w:p w14:paraId="3E062698" w14:textId="77777777" w:rsidR="00AC3CBB" w:rsidRPr="00EC61C3" w:rsidRDefault="00AC3CBB" w:rsidP="00AC3CBB">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0D036E89" w14:textId="77777777" w:rsidR="00AC3CBB" w:rsidRPr="00EC61C3"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7B4450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-94.5</w:t>
            </w:r>
          </w:p>
        </w:tc>
        <w:tc>
          <w:tcPr>
            <w:tcW w:w="1370" w:type="pct"/>
          </w:tcPr>
          <w:p w14:paraId="39C8ED6B" w14:textId="77777777" w:rsidR="00AC3CBB" w:rsidRPr="00EC61C3" w:rsidRDefault="00AC3CBB" w:rsidP="00AC3CBB">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AC3CBB" w:rsidRPr="00EC61C3" w14:paraId="4594FC46" w14:textId="77777777" w:rsidTr="00AC3CBB">
        <w:trPr>
          <w:trHeight w:val="340"/>
          <w:jc w:val="center"/>
        </w:trPr>
        <w:tc>
          <w:tcPr>
            <w:tcW w:w="2182" w:type="pct"/>
            <w:gridSpan w:val="2"/>
            <w:shd w:val="clear" w:color="auto" w:fill="auto"/>
          </w:tcPr>
          <w:p w14:paraId="44CB1F5C" w14:textId="77777777" w:rsidR="00AC3CBB" w:rsidRPr="00EC61C3" w:rsidRDefault="00AC3CBB" w:rsidP="00AC3CBB">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3F7EF58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49ECFA2"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db0</w:t>
            </w:r>
          </w:p>
        </w:tc>
        <w:tc>
          <w:tcPr>
            <w:tcW w:w="1370" w:type="pct"/>
          </w:tcPr>
          <w:p w14:paraId="5B90302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Used for deriving rsrp-ThresholdCSI-RS</w:t>
            </w:r>
          </w:p>
        </w:tc>
      </w:tr>
      <w:tr w:rsidR="00AC3CBB" w:rsidRPr="00EC61C3" w14:paraId="60010F19" w14:textId="77777777" w:rsidTr="00AC3CBB">
        <w:trPr>
          <w:trHeight w:val="164"/>
          <w:jc w:val="center"/>
        </w:trPr>
        <w:tc>
          <w:tcPr>
            <w:tcW w:w="2182" w:type="pct"/>
            <w:gridSpan w:val="2"/>
            <w:shd w:val="clear" w:color="auto" w:fill="auto"/>
          </w:tcPr>
          <w:p w14:paraId="7F9EDFAB"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0CF7A5F3"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13A61473" w14:textId="77777777" w:rsidR="00AC3CBB" w:rsidRPr="00EC61C3" w:rsidRDefault="00AC3CBB" w:rsidP="00AC3CBB">
            <w:pPr>
              <w:keepNext/>
              <w:keepLines/>
              <w:spacing w:after="0"/>
              <w:jc w:val="center"/>
              <w:rPr>
                <w:rFonts w:ascii="Arial" w:hAnsi="Arial"/>
                <w:iCs/>
                <w:sz w:val="18"/>
              </w:rPr>
            </w:pPr>
            <w:r>
              <w:rPr>
                <w:rFonts w:ascii="Arial" w:hAnsi="Arial"/>
                <w:iCs/>
                <w:sz w:val="18"/>
              </w:rPr>
              <w:t>n1</w:t>
            </w:r>
          </w:p>
        </w:tc>
        <w:tc>
          <w:tcPr>
            <w:tcW w:w="1370" w:type="pct"/>
          </w:tcPr>
          <w:p w14:paraId="656B49F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see TS 38.321 [7], clause 5.17</w:t>
            </w:r>
          </w:p>
        </w:tc>
      </w:tr>
      <w:tr w:rsidR="00AC3CBB" w:rsidRPr="00EC61C3" w14:paraId="47444865" w14:textId="77777777" w:rsidTr="00AC3CBB">
        <w:trPr>
          <w:trHeight w:val="164"/>
          <w:jc w:val="center"/>
        </w:trPr>
        <w:tc>
          <w:tcPr>
            <w:tcW w:w="2182" w:type="pct"/>
            <w:gridSpan w:val="2"/>
            <w:shd w:val="clear" w:color="auto" w:fill="auto"/>
          </w:tcPr>
          <w:p w14:paraId="23AD1CC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4335F14F"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07773693" w14:textId="77777777" w:rsidR="00AC3CBB" w:rsidRPr="00EC61C3" w:rsidRDefault="00AC3CBB" w:rsidP="00AC3CBB">
            <w:pPr>
              <w:keepNext/>
              <w:keepLines/>
              <w:spacing w:after="0"/>
              <w:jc w:val="center"/>
              <w:rPr>
                <w:rFonts w:ascii="Arial" w:hAnsi="Arial"/>
                <w:i/>
                <w:iCs/>
                <w:sz w:val="18"/>
              </w:rPr>
            </w:pPr>
            <w:r w:rsidRPr="00EC61C3">
              <w:rPr>
                <w:rFonts w:ascii="Arial" w:hAnsi="Arial"/>
                <w:noProof/>
                <w:sz w:val="18"/>
              </w:rPr>
              <w:t>pbfd4</w:t>
            </w:r>
          </w:p>
        </w:tc>
        <w:tc>
          <w:tcPr>
            <w:tcW w:w="1370" w:type="pct"/>
          </w:tcPr>
          <w:p w14:paraId="037554D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see TS 38.321 [7], clause 5.17</w:t>
            </w:r>
          </w:p>
        </w:tc>
      </w:tr>
      <w:tr w:rsidR="00AC3CBB" w:rsidRPr="00EC61C3" w14:paraId="7D2F6D04" w14:textId="77777777" w:rsidTr="00AC3CBB">
        <w:trPr>
          <w:trHeight w:val="208"/>
          <w:jc w:val="center"/>
        </w:trPr>
        <w:tc>
          <w:tcPr>
            <w:tcW w:w="1295" w:type="pct"/>
            <w:shd w:val="clear" w:color="auto" w:fill="auto"/>
          </w:tcPr>
          <w:p w14:paraId="219A1C7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3041D50C"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6896F77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2A05C5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5D03FDE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A.3.14.2</w:t>
            </w:r>
          </w:p>
        </w:tc>
      </w:tr>
      <w:tr w:rsidR="00AC3CBB" w:rsidRPr="00EC61C3" w14:paraId="4782183C" w14:textId="77777777" w:rsidTr="00AC3CBB">
        <w:trPr>
          <w:trHeight w:val="208"/>
          <w:jc w:val="center"/>
        </w:trPr>
        <w:tc>
          <w:tcPr>
            <w:tcW w:w="2182" w:type="pct"/>
            <w:gridSpan w:val="2"/>
            <w:shd w:val="clear" w:color="auto" w:fill="auto"/>
          </w:tcPr>
          <w:p w14:paraId="1F761F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11B0A92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4156883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1000</w:t>
            </w:r>
          </w:p>
        </w:tc>
        <w:tc>
          <w:tcPr>
            <w:tcW w:w="1370" w:type="pct"/>
          </w:tcPr>
          <w:p w14:paraId="2FB4D5FD" w14:textId="77777777" w:rsidR="00AC3CBB" w:rsidRPr="00EC61C3" w:rsidRDefault="00AC3CBB" w:rsidP="00AC3CBB">
            <w:pPr>
              <w:keepNext/>
              <w:keepLines/>
              <w:spacing w:after="0"/>
              <w:jc w:val="center"/>
              <w:rPr>
                <w:rFonts w:ascii="Arial" w:hAnsi="Arial"/>
                <w:noProof/>
                <w:sz w:val="18"/>
              </w:rPr>
            </w:pPr>
          </w:p>
        </w:tc>
      </w:tr>
      <w:tr w:rsidR="00AC3CBB" w:rsidRPr="00EC61C3" w14:paraId="239F5562" w14:textId="77777777" w:rsidTr="00AC3CBB">
        <w:trPr>
          <w:trHeight w:val="208"/>
          <w:jc w:val="center"/>
        </w:trPr>
        <w:tc>
          <w:tcPr>
            <w:tcW w:w="2182" w:type="pct"/>
            <w:gridSpan w:val="2"/>
            <w:shd w:val="clear" w:color="auto" w:fill="auto"/>
          </w:tcPr>
          <w:p w14:paraId="64E8A10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4B7613E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BE5A17E"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37110D4" w14:textId="77777777" w:rsidR="00AC3CBB" w:rsidRPr="00EC61C3" w:rsidRDefault="00AC3CBB" w:rsidP="00AC3CBB">
            <w:pPr>
              <w:keepNext/>
              <w:keepLines/>
              <w:spacing w:after="0"/>
              <w:jc w:val="center"/>
              <w:rPr>
                <w:rFonts w:ascii="Arial" w:hAnsi="Arial"/>
                <w:noProof/>
                <w:sz w:val="18"/>
              </w:rPr>
            </w:pPr>
          </w:p>
        </w:tc>
      </w:tr>
      <w:tr w:rsidR="00AC3CBB" w:rsidRPr="00EC61C3" w14:paraId="39678D90" w14:textId="77777777" w:rsidTr="00AC3CBB">
        <w:trPr>
          <w:trHeight w:val="164"/>
          <w:jc w:val="center"/>
        </w:trPr>
        <w:tc>
          <w:tcPr>
            <w:tcW w:w="2182" w:type="pct"/>
            <w:gridSpan w:val="2"/>
            <w:shd w:val="clear" w:color="auto" w:fill="auto"/>
          </w:tcPr>
          <w:p w14:paraId="329B453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09BAA3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80BF8F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5E59E308"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AC3CBB" w:rsidRPr="00EC61C3" w14:paraId="1E176D93" w14:textId="77777777" w:rsidTr="00AC3CBB">
        <w:trPr>
          <w:trHeight w:val="176"/>
          <w:jc w:val="center"/>
        </w:trPr>
        <w:tc>
          <w:tcPr>
            <w:tcW w:w="2182" w:type="pct"/>
            <w:gridSpan w:val="2"/>
            <w:shd w:val="clear" w:color="auto" w:fill="auto"/>
          </w:tcPr>
          <w:p w14:paraId="54AE971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48E8308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E9A10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2.6</w:t>
            </w:r>
          </w:p>
        </w:tc>
        <w:tc>
          <w:tcPr>
            <w:tcW w:w="1370" w:type="pct"/>
          </w:tcPr>
          <w:p w14:paraId="4786EBF8" w14:textId="77777777" w:rsidR="00AC3CBB" w:rsidRPr="00EC61C3" w:rsidRDefault="00AC3CBB" w:rsidP="00AC3CBB">
            <w:pPr>
              <w:keepNext/>
              <w:keepLines/>
              <w:spacing w:after="0"/>
              <w:jc w:val="center"/>
              <w:rPr>
                <w:rFonts w:ascii="Arial" w:hAnsi="Arial"/>
                <w:noProof/>
                <w:sz w:val="18"/>
              </w:rPr>
            </w:pPr>
          </w:p>
        </w:tc>
      </w:tr>
      <w:tr w:rsidR="00AC3CBB" w:rsidRPr="00EC61C3" w14:paraId="7BD52CFA" w14:textId="77777777" w:rsidTr="00AC3CBB">
        <w:trPr>
          <w:trHeight w:val="164"/>
          <w:jc w:val="center"/>
        </w:trPr>
        <w:tc>
          <w:tcPr>
            <w:tcW w:w="2182" w:type="pct"/>
            <w:gridSpan w:val="2"/>
            <w:shd w:val="clear" w:color="auto" w:fill="auto"/>
          </w:tcPr>
          <w:p w14:paraId="03D36A23"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609B6A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53E5F1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1.64</w:t>
            </w:r>
          </w:p>
        </w:tc>
        <w:tc>
          <w:tcPr>
            <w:tcW w:w="1370" w:type="pct"/>
          </w:tcPr>
          <w:p w14:paraId="04D1B338" w14:textId="77777777" w:rsidR="00AC3CBB" w:rsidRPr="00EC61C3" w:rsidRDefault="00AC3CBB" w:rsidP="00AC3CBB">
            <w:pPr>
              <w:keepNext/>
              <w:keepLines/>
              <w:spacing w:after="0"/>
              <w:jc w:val="center"/>
              <w:rPr>
                <w:rFonts w:ascii="Arial" w:hAnsi="Arial"/>
                <w:noProof/>
                <w:sz w:val="18"/>
              </w:rPr>
            </w:pPr>
          </w:p>
        </w:tc>
      </w:tr>
      <w:tr w:rsidR="00AC3CBB" w:rsidRPr="00EC61C3" w14:paraId="3FD36B04" w14:textId="77777777" w:rsidTr="00AC3CBB">
        <w:trPr>
          <w:trHeight w:val="164"/>
          <w:jc w:val="center"/>
        </w:trPr>
        <w:tc>
          <w:tcPr>
            <w:tcW w:w="2182" w:type="pct"/>
            <w:gridSpan w:val="2"/>
            <w:shd w:val="clear" w:color="auto" w:fill="auto"/>
          </w:tcPr>
          <w:p w14:paraId="3C2B778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6A94F72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FDAFB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3EFE60C6" w14:textId="77777777" w:rsidR="00AC3CBB" w:rsidRPr="00EC61C3" w:rsidRDefault="00AC3CBB" w:rsidP="00AC3CBB">
            <w:pPr>
              <w:keepNext/>
              <w:keepLines/>
              <w:spacing w:after="0"/>
              <w:jc w:val="center"/>
              <w:rPr>
                <w:rFonts w:ascii="Arial" w:hAnsi="Arial"/>
                <w:noProof/>
                <w:sz w:val="18"/>
              </w:rPr>
            </w:pPr>
          </w:p>
        </w:tc>
      </w:tr>
      <w:tr w:rsidR="00AC3CBB" w:rsidRPr="00EC61C3" w14:paraId="2FAFE394" w14:textId="77777777" w:rsidTr="00AC3CBB">
        <w:trPr>
          <w:trHeight w:val="164"/>
          <w:jc w:val="center"/>
        </w:trPr>
        <w:tc>
          <w:tcPr>
            <w:tcW w:w="2182" w:type="pct"/>
            <w:gridSpan w:val="2"/>
            <w:shd w:val="clear" w:color="auto" w:fill="auto"/>
          </w:tcPr>
          <w:p w14:paraId="2CBD3F3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732DD9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10D0EA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1.01</w:t>
            </w:r>
          </w:p>
        </w:tc>
        <w:tc>
          <w:tcPr>
            <w:tcW w:w="1370" w:type="pct"/>
          </w:tcPr>
          <w:p w14:paraId="2CF78B83" w14:textId="77777777" w:rsidR="00AC3CBB" w:rsidRPr="00EC61C3" w:rsidRDefault="00AC3CBB" w:rsidP="00AC3CBB">
            <w:pPr>
              <w:keepNext/>
              <w:keepLines/>
              <w:spacing w:after="0"/>
              <w:jc w:val="center"/>
              <w:rPr>
                <w:rFonts w:ascii="Arial" w:hAnsi="Arial"/>
                <w:noProof/>
                <w:sz w:val="18"/>
              </w:rPr>
            </w:pPr>
          </w:p>
        </w:tc>
      </w:tr>
      <w:tr w:rsidR="00AC3CBB" w:rsidRPr="00EC61C3" w14:paraId="221DDE61" w14:textId="77777777" w:rsidTr="00AC3CBB">
        <w:trPr>
          <w:trHeight w:val="164"/>
          <w:jc w:val="center"/>
        </w:trPr>
        <w:tc>
          <w:tcPr>
            <w:tcW w:w="2182" w:type="pct"/>
            <w:gridSpan w:val="2"/>
            <w:shd w:val="clear" w:color="auto" w:fill="auto"/>
          </w:tcPr>
          <w:p w14:paraId="09BA671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4F113A9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30181E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0.97</w:t>
            </w:r>
          </w:p>
        </w:tc>
        <w:tc>
          <w:tcPr>
            <w:tcW w:w="1370" w:type="pct"/>
          </w:tcPr>
          <w:p w14:paraId="4BE16CF5" w14:textId="77777777" w:rsidR="00AC3CBB" w:rsidRPr="00EC61C3" w:rsidRDefault="00AC3CBB" w:rsidP="00AC3CBB">
            <w:pPr>
              <w:keepNext/>
              <w:keepLines/>
              <w:spacing w:after="0"/>
              <w:jc w:val="center"/>
              <w:rPr>
                <w:rFonts w:ascii="Arial" w:hAnsi="Arial"/>
                <w:noProof/>
                <w:sz w:val="18"/>
              </w:rPr>
            </w:pPr>
          </w:p>
        </w:tc>
      </w:tr>
      <w:tr w:rsidR="00AC3CBB" w:rsidRPr="00EC61C3" w14:paraId="42944B57" w14:textId="77777777" w:rsidTr="00AC3CBB">
        <w:trPr>
          <w:trHeight w:val="457"/>
          <w:jc w:val="center"/>
        </w:trPr>
        <w:tc>
          <w:tcPr>
            <w:tcW w:w="5000" w:type="pct"/>
            <w:gridSpan w:val="5"/>
          </w:tcPr>
          <w:p w14:paraId="6EE8EDE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78FAA4E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4E1B2F55" w14:textId="77777777" w:rsidR="00AC3CBB" w:rsidRPr="00EC61C3" w:rsidRDefault="00AC3CBB" w:rsidP="00AC3CBB">
      <w:pPr>
        <w:spacing w:before="120"/>
      </w:pPr>
    </w:p>
    <w:p w14:paraId="7D3595BA" w14:textId="77777777" w:rsidR="00154A89" w:rsidRPr="00EC61C3" w:rsidRDefault="00154A89" w:rsidP="00154A89">
      <w:pPr>
        <w:keepNext/>
        <w:keepLines/>
        <w:spacing w:before="60"/>
        <w:jc w:val="center"/>
        <w:rPr>
          <w:rFonts w:ascii="Arial" w:hAnsi="Arial"/>
          <w:b/>
          <w:lang w:val="en-US"/>
        </w:rPr>
      </w:pPr>
      <w:r w:rsidRPr="00EC61C3">
        <w:rPr>
          <w:rFonts w:ascii="Arial" w:hAnsi="Arial"/>
          <w:b/>
        </w:rPr>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54A89" w:rsidRPr="00EC61C3" w14:paraId="6436A75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BDF7DC" w14:textId="77777777" w:rsidR="00154A89" w:rsidRPr="00EC61C3" w:rsidRDefault="00154A89"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DA6CFF" w14:textId="77777777" w:rsidR="00154A89" w:rsidRPr="00EC61C3" w:rsidRDefault="00154A89"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941D5A" w14:textId="77777777" w:rsidR="00154A89" w:rsidRPr="00EC61C3" w:rsidRDefault="00154A89" w:rsidP="009E7C67">
            <w:pPr>
              <w:pStyle w:val="TAH"/>
            </w:pPr>
            <w:r w:rsidRPr="00EC61C3">
              <w:t>Test 1</w:t>
            </w:r>
          </w:p>
        </w:tc>
      </w:tr>
      <w:tr w:rsidR="00154A89" w:rsidRPr="00EC61C3" w14:paraId="2EA0B53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FBE7D70" w14:textId="77777777" w:rsidR="00154A89" w:rsidRPr="00EC61C3" w:rsidRDefault="00154A89"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9DEFA71" w14:textId="77777777" w:rsidR="00154A89" w:rsidRPr="00EC61C3" w:rsidRDefault="00154A89"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3AA934" w14:textId="77777777" w:rsidR="00154A89" w:rsidRPr="00EC61C3" w:rsidRDefault="00154A89"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779F5CD" w14:textId="77777777" w:rsidR="00154A89" w:rsidRPr="00EC61C3" w:rsidRDefault="00154A89"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CD77F02" w14:textId="77777777" w:rsidR="00154A89" w:rsidRPr="00EC61C3" w:rsidRDefault="00154A89"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23038C8" w14:textId="77777777" w:rsidR="00154A89" w:rsidRPr="00EC61C3" w:rsidRDefault="00154A89"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EFF2E51" w14:textId="77777777" w:rsidR="00154A89" w:rsidRPr="00EC61C3" w:rsidRDefault="00154A89" w:rsidP="009E7C67">
            <w:pPr>
              <w:pStyle w:val="TAH"/>
            </w:pPr>
            <w:r w:rsidRPr="00EC61C3">
              <w:t>T5</w:t>
            </w:r>
          </w:p>
        </w:tc>
      </w:tr>
      <w:tr w:rsidR="00154A89" w:rsidRPr="00EC61C3" w14:paraId="707CE4C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654C603" w14:textId="77777777" w:rsidR="00154A89" w:rsidRPr="00EC61C3" w:rsidRDefault="00154A89"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5D3D426C"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22A0134" w14:textId="77777777" w:rsidR="00154A89" w:rsidRPr="00EC61C3" w:rsidRDefault="00154A89" w:rsidP="009E7C67">
            <w:pPr>
              <w:pStyle w:val="TAC"/>
              <w:rPr>
                <w:rFonts w:eastAsia="MS Mincho"/>
              </w:rPr>
            </w:pPr>
            <w:r w:rsidRPr="00EC61C3">
              <w:rPr>
                <w:rFonts w:eastAsia="MS Mincho"/>
              </w:rPr>
              <w:t>Setup 1 defined in A.3.15</w:t>
            </w:r>
          </w:p>
        </w:tc>
      </w:tr>
      <w:tr w:rsidR="00154A89" w:rsidRPr="00EC61C3" w14:paraId="60704FE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0262A688" w14:textId="77777777" w:rsidR="00154A89" w:rsidRPr="00EC61C3" w:rsidRDefault="00154A89"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1D9B4DE8"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086DFC" w14:textId="77777777" w:rsidR="00154A89" w:rsidRPr="00EC61C3" w:rsidRDefault="00154A89" w:rsidP="009E7C67">
            <w:pPr>
              <w:pStyle w:val="TAC"/>
              <w:rPr>
                <w:rFonts w:eastAsia="MS Mincho"/>
              </w:rPr>
            </w:pPr>
            <w:r w:rsidRPr="00EC61C3">
              <w:rPr>
                <w:lang w:val="en-US"/>
              </w:rPr>
              <w:t>Rough</w:t>
            </w:r>
          </w:p>
        </w:tc>
      </w:tr>
      <w:tr w:rsidR="00154A89" w:rsidRPr="00EC61C3" w14:paraId="1BF16B5A"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B77989" w14:textId="77777777" w:rsidR="00154A89" w:rsidRPr="00EC61C3" w:rsidRDefault="00154A89"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CBE6452" w14:textId="77777777" w:rsidR="00154A89" w:rsidRPr="00EC61C3" w:rsidRDefault="00154A89"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F1B78AD" w14:textId="77777777" w:rsidR="00154A89" w:rsidRPr="00EC61C3" w:rsidRDefault="00154A89" w:rsidP="009E7C67">
            <w:pPr>
              <w:pStyle w:val="TAC"/>
            </w:pPr>
            <w:r w:rsidRPr="00EC61C3">
              <w:t>0</w:t>
            </w:r>
          </w:p>
        </w:tc>
      </w:tr>
      <w:tr w:rsidR="00154A89" w:rsidRPr="00EC61C3" w14:paraId="1BA999C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021C2" w14:textId="77777777" w:rsidR="00154A89" w:rsidRPr="00EC61C3" w:rsidRDefault="00154A89"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B0BBC95"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C4E874E" w14:textId="77777777" w:rsidR="00154A89" w:rsidRPr="00EC61C3" w:rsidRDefault="00154A89" w:rsidP="009E7C67">
            <w:pPr>
              <w:pStyle w:val="TAC"/>
            </w:pPr>
          </w:p>
        </w:tc>
      </w:tr>
      <w:tr w:rsidR="00154A89" w:rsidRPr="00EC61C3" w14:paraId="793F84F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C0921" w14:textId="77777777" w:rsidR="00154A89" w:rsidRPr="00EC61C3" w:rsidRDefault="00154A89"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577218A"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64E69D9" w14:textId="77777777" w:rsidR="00154A89" w:rsidRPr="00EC61C3" w:rsidRDefault="00154A89" w:rsidP="009E7C67">
            <w:pPr>
              <w:pStyle w:val="TAC"/>
            </w:pPr>
          </w:p>
        </w:tc>
      </w:tr>
      <w:tr w:rsidR="00154A89" w:rsidRPr="00EC61C3" w14:paraId="759DB94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DC0CF6" w14:textId="77777777" w:rsidR="00154A89" w:rsidRPr="00EC61C3" w:rsidRDefault="00154A89"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8E9F323"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216148" w14:textId="77777777" w:rsidR="00154A89" w:rsidRPr="00EC61C3" w:rsidRDefault="00154A89" w:rsidP="009E7C67">
            <w:pPr>
              <w:pStyle w:val="TAC"/>
            </w:pPr>
          </w:p>
        </w:tc>
      </w:tr>
      <w:tr w:rsidR="00154A89" w:rsidRPr="00EC61C3" w14:paraId="7A21B64F"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D9ECDA" w14:textId="77777777" w:rsidR="00154A89" w:rsidRPr="00EC61C3" w:rsidRDefault="00154A89"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9603E0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38CD1E" w14:textId="77777777" w:rsidR="00154A89" w:rsidRPr="00EC61C3" w:rsidRDefault="00154A89" w:rsidP="009E7C67">
            <w:pPr>
              <w:pStyle w:val="TAC"/>
            </w:pPr>
          </w:p>
        </w:tc>
      </w:tr>
      <w:tr w:rsidR="00154A89" w:rsidRPr="00EC61C3" w14:paraId="45828BD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5C00A9" w14:textId="77777777" w:rsidR="00154A89" w:rsidRPr="00EC61C3" w:rsidRDefault="00154A89"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6925F4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5E5228" w14:textId="77777777" w:rsidR="00154A89" w:rsidRPr="00EC61C3" w:rsidRDefault="00154A89" w:rsidP="009E7C67">
            <w:pPr>
              <w:pStyle w:val="TAC"/>
            </w:pPr>
          </w:p>
        </w:tc>
      </w:tr>
      <w:tr w:rsidR="00154A89" w:rsidRPr="00EC61C3" w14:paraId="0791DD3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3AAF1C" w14:textId="77777777" w:rsidR="00154A89" w:rsidRPr="00EC61C3" w:rsidRDefault="00154A89"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25CAB60"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27526D" w14:textId="77777777" w:rsidR="00154A89" w:rsidRPr="00EC61C3" w:rsidRDefault="00154A89" w:rsidP="009E7C67">
            <w:pPr>
              <w:pStyle w:val="TAC"/>
            </w:pPr>
          </w:p>
        </w:tc>
      </w:tr>
      <w:tr w:rsidR="00154A89" w:rsidRPr="00EC61C3" w14:paraId="2CFFF00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DF601F" w14:textId="77777777" w:rsidR="00154A89" w:rsidRPr="00EC61C3" w:rsidRDefault="00154A89"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1772507"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2D47E5A" w14:textId="77777777" w:rsidR="00154A89" w:rsidRPr="00EC61C3" w:rsidRDefault="00154A89" w:rsidP="009E7C67">
            <w:pPr>
              <w:pStyle w:val="TAC"/>
            </w:pPr>
          </w:p>
        </w:tc>
      </w:tr>
      <w:tr w:rsidR="00154A89" w:rsidRPr="00EC61C3" w14:paraId="73C9BC8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A81243" w14:textId="77777777" w:rsidR="00154A89" w:rsidRPr="00EC61C3" w:rsidRDefault="00154A89"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7D17D63" w14:textId="77777777" w:rsidR="00154A89" w:rsidRPr="00EC61C3" w:rsidRDefault="00154A89"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C43248" w14:textId="77777777" w:rsidR="00154A89" w:rsidRPr="00EC61C3" w:rsidRDefault="00154A89" w:rsidP="009E7C67">
            <w:pPr>
              <w:pStyle w:val="TAC"/>
            </w:pPr>
          </w:p>
        </w:tc>
      </w:tr>
      <w:tr w:rsidR="00154A89" w:rsidRPr="00EC61C3" w14:paraId="58CFBBB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52BF72" w14:textId="77777777" w:rsidR="00154A89" w:rsidRPr="00EC61C3" w:rsidRDefault="00154A89"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A872CA5"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EC85A34"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73979CB"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3025928"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232967"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F80E09"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3F6342" w14:textId="77777777" w:rsidR="00154A89" w:rsidRPr="00EC61C3" w:rsidRDefault="00154A89" w:rsidP="009E7C67">
            <w:pPr>
              <w:pStyle w:val="TAC"/>
              <w:rPr>
                <w:noProof/>
              </w:rPr>
            </w:pPr>
            <w:r w:rsidRPr="00EC61C3">
              <w:rPr>
                <w:rFonts w:eastAsia="MS Mincho"/>
              </w:rPr>
              <w:t>-12</w:t>
            </w:r>
          </w:p>
        </w:tc>
      </w:tr>
      <w:tr w:rsidR="00154A89" w:rsidRPr="00EC61C3" w14:paraId="2C9E327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60FBB3"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7A4DFE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B2EDE56"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0146A47"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3DE1E3"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30F8EDD"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E8A67B"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476943" w14:textId="77777777" w:rsidR="00154A89" w:rsidRPr="00EC61C3" w:rsidRDefault="00154A89" w:rsidP="009E7C67">
            <w:pPr>
              <w:pStyle w:val="TAC"/>
              <w:rPr>
                <w:noProof/>
              </w:rPr>
            </w:pPr>
            <w:r w:rsidRPr="00EC61C3">
              <w:rPr>
                <w:rFonts w:eastAsia="MS Mincho"/>
              </w:rPr>
              <w:t>-12</w:t>
            </w:r>
          </w:p>
        </w:tc>
      </w:tr>
      <w:tr w:rsidR="00154A89" w:rsidRPr="00EC61C3" w14:paraId="345155E3"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02D446" w14:textId="77777777" w:rsidR="00154A89" w:rsidRPr="00EC61C3" w:rsidRDefault="00154A89"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96617D"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B26CD01"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A937BF9"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707ECC8"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1368BB"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1A5B0FD"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83B8B3" w14:textId="77777777" w:rsidR="00154A89" w:rsidRPr="00EC61C3" w:rsidRDefault="00154A89" w:rsidP="009E7C67">
            <w:pPr>
              <w:pStyle w:val="TAC"/>
              <w:rPr>
                <w:noProof/>
              </w:rPr>
            </w:pPr>
            <w:r w:rsidRPr="00B3067E">
              <w:rPr>
                <w:rFonts w:eastAsia="MS Mincho"/>
              </w:rPr>
              <w:t>20.2</w:t>
            </w:r>
          </w:p>
        </w:tc>
      </w:tr>
      <w:tr w:rsidR="00154A89" w:rsidRPr="00EC61C3" w14:paraId="5FF039B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58BB69"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7A1A6BB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2A3D4CD"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2279DA8"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4D80010"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D872AF8"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5885F08"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BB2A853" w14:textId="77777777" w:rsidR="00154A89" w:rsidRPr="00EC61C3" w:rsidRDefault="00154A89" w:rsidP="009E7C67">
            <w:pPr>
              <w:pStyle w:val="TAC"/>
              <w:rPr>
                <w:noProof/>
              </w:rPr>
            </w:pPr>
            <w:r w:rsidRPr="00B3067E">
              <w:rPr>
                <w:rFonts w:eastAsia="MS Mincho"/>
              </w:rPr>
              <w:t>20.2</w:t>
            </w:r>
          </w:p>
        </w:tc>
      </w:tr>
      <w:tr w:rsidR="00154A89" w:rsidRPr="00EC61C3" w14:paraId="676063A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DE2F8D9" w14:textId="77777777" w:rsidR="00154A89" w:rsidRPr="00EC61C3" w:rsidRDefault="00154A89"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7716EBB" w14:textId="77777777" w:rsidR="00154A89" w:rsidRPr="00EC61C3" w:rsidRDefault="00154A89"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5B1C3DD" w14:textId="77777777" w:rsidR="00154A89" w:rsidRPr="00EC61C3" w:rsidRDefault="00154A89"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FB3DD83"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45B777"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9C3803"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1D6E2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717CEAB" w14:textId="77777777" w:rsidR="00154A89" w:rsidRPr="00B3067E" w:rsidRDefault="00154A89" w:rsidP="009E7C67">
            <w:pPr>
              <w:pStyle w:val="TAC"/>
              <w:rPr>
                <w:rFonts w:eastAsia="MS Mincho"/>
              </w:rPr>
            </w:pPr>
            <w:r w:rsidRPr="00B3067E">
              <w:rPr>
                <w:rFonts w:eastAsia="MS Mincho"/>
              </w:rPr>
              <w:t>-84.5</w:t>
            </w:r>
          </w:p>
        </w:tc>
      </w:tr>
      <w:tr w:rsidR="00154A89" w:rsidRPr="00EC61C3" w14:paraId="0363CCBC"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DC602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C627C02" w14:textId="77777777" w:rsidR="00154A89" w:rsidRPr="00EC61C3" w:rsidRDefault="00154A89"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493C34AA" w14:textId="77777777" w:rsidR="00154A89" w:rsidRPr="00EC61C3" w:rsidRDefault="00154A89"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5BD32BA"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4FE2A8"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7461D"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097C6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9F6929F" w14:textId="77777777" w:rsidR="00154A89" w:rsidRPr="00B3067E" w:rsidRDefault="00154A89" w:rsidP="009E7C67">
            <w:pPr>
              <w:pStyle w:val="TAC"/>
              <w:rPr>
                <w:rFonts w:eastAsia="MS Mincho"/>
              </w:rPr>
            </w:pPr>
            <w:r w:rsidRPr="00B3067E">
              <w:rPr>
                <w:rFonts w:eastAsia="MS Mincho"/>
              </w:rPr>
              <w:t>-84.5</w:t>
            </w:r>
          </w:p>
        </w:tc>
      </w:tr>
      <w:tr w:rsidR="00154A89" w:rsidRPr="00EC61C3" w14:paraId="677491B5"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6B1FC39" w14:textId="77777777" w:rsidR="00154A89" w:rsidRPr="00EC61C3" w:rsidRDefault="00154A89" w:rsidP="009E7C67">
            <w:pPr>
              <w:pStyle w:val="TAL"/>
            </w:pPr>
            <w:r w:rsidRPr="00EC61C3">
              <w:rPr>
                <w:position w:val="-12"/>
              </w:rPr>
              <w:object w:dxaOrig="420" w:dyaOrig="420" w14:anchorId="4AF03BDE">
                <v:shape id="_x0000_i1033" type="#_x0000_t75" style="width:19.5pt;height:19.5pt" o:ole="" fillcolor="window">
                  <v:imagedata r:id="rId15" o:title=""/>
                </v:shape>
                <o:OLEObject Type="Embed" ProgID="Equation.3" ShapeID="_x0000_i1033" DrawAspect="Content" ObjectID="_1673995804" r:id="rId26"/>
              </w:object>
            </w:r>
          </w:p>
        </w:tc>
        <w:tc>
          <w:tcPr>
            <w:tcW w:w="1206" w:type="dxa"/>
            <w:tcBorders>
              <w:top w:val="single" w:sz="4" w:space="0" w:color="auto"/>
              <w:left w:val="single" w:sz="4" w:space="0" w:color="auto"/>
              <w:bottom w:val="single" w:sz="4" w:space="0" w:color="auto"/>
              <w:right w:val="single" w:sz="4" w:space="0" w:color="auto"/>
            </w:tcBorders>
            <w:hideMark/>
          </w:tcPr>
          <w:p w14:paraId="1525EBD4"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AD4E4AD" w14:textId="77777777" w:rsidR="00154A89" w:rsidRPr="00EC61C3" w:rsidRDefault="00154A89" w:rsidP="009E7C67">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55B7B0" w14:textId="77777777" w:rsidR="00154A89" w:rsidRPr="00EC61C3" w:rsidRDefault="00154A89" w:rsidP="009E7C67">
            <w:pPr>
              <w:pStyle w:val="TAC"/>
            </w:pPr>
            <w:r w:rsidRPr="00EC61C3">
              <w:t>-104.7</w:t>
            </w:r>
          </w:p>
        </w:tc>
      </w:tr>
      <w:tr w:rsidR="00154A89" w:rsidRPr="00EC61C3" w14:paraId="52BF8EE9"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E06C47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4ACD34A"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5329CAB"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1B11D59" w14:textId="77777777" w:rsidR="00154A89" w:rsidRPr="00EC61C3" w:rsidRDefault="00154A89" w:rsidP="009E7C67">
            <w:pPr>
              <w:pStyle w:val="TAC"/>
            </w:pPr>
            <w:r w:rsidRPr="00EC61C3">
              <w:t>-104.7</w:t>
            </w:r>
          </w:p>
        </w:tc>
      </w:tr>
      <w:tr w:rsidR="00154A89" w:rsidRPr="00EC61C3" w14:paraId="1380B382"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DA6799" w14:textId="77777777" w:rsidR="00154A89" w:rsidRPr="00EC61C3" w:rsidRDefault="00154A89"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AC52216"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B9871A" w14:textId="77777777" w:rsidR="00154A89" w:rsidRPr="00EC61C3" w:rsidRDefault="00154A89" w:rsidP="009E7C67">
            <w:pPr>
              <w:pStyle w:val="TAC"/>
              <w:rPr>
                <w:rFonts w:eastAsia="MS Mincho"/>
              </w:rPr>
            </w:pPr>
            <w:r w:rsidRPr="00EC61C3">
              <w:rPr>
                <w:rFonts w:eastAsia="MS Mincho"/>
              </w:rPr>
              <w:t>TDL-A 30ns 75Hz</w:t>
            </w:r>
          </w:p>
        </w:tc>
      </w:tr>
      <w:tr w:rsidR="00154A89" w:rsidRPr="00EC61C3" w14:paraId="491C5A7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734B82"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124866E"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145F963"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47D131F"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0D536308"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30AEA6B"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64CFF3C5"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18C7B1CC"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3FFCA1CC" w14:textId="77777777" w:rsidR="00154A89" w:rsidRPr="00EC61C3" w:rsidRDefault="00154A89"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9D7DBE9" w14:textId="77777777" w:rsidR="00154A89" w:rsidRPr="00EC61C3" w:rsidRDefault="00154A89"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059C249" w14:textId="77777777" w:rsidR="00AC3CBB" w:rsidRPr="00EC61C3" w:rsidRDefault="00AC3CBB" w:rsidP="00AC3CBB">
      <w:pPr>
        <w:keepNext/>
        <w:keepLines/>
        <w:spacing w:before="60"/>
        <w:jc w:val="center"/>
        <w:rPr>
          <w:rFonts w:ascii="Arial" w:hAnsi="Arial"/>
          <w:b/>
        </w:rPr>
      </w:pPr>
    </w:p>
    <w:p w14:paraId="2E7F35C0"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34BCEF40" wp14:editId="4F333122">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613DC850"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1A3A7C6E" w14:textId="77777777" w:rsidR="00AC3CBB" w:rsidRPr="00EC61C3" w:rsidRDefault="00AC3CBB" w:rsidP="00AC3CBB">
      <w:pPr>
        <w:pStyle w:val="5"/>
        <w:rPr>
          <w:snapToGrid w:val="0"/>
        </w:rPr>
      </w:pPr>
      <w:r w:rsidRPr="00EC61C3">
        <w:rPr>
          <w:snapToGrid w:val="0"/>
        </w:rPr>
        <w:t>A.5.5.5.5.2</w:t>
      </w:r>
      <w:r w:rsidRPr="00EC61C3">
        <w:rPr>
          <w:snapToGrid w:val="0"/>
        </w:rPr>
        <w:tab/>
        <w:t>Test Requirements</w:t>
      </w:r>
    </w:p>
    <w:p w14:paraId="50C459DB" w14:textId="77777777" w:rsidR="00AC3CBB" w:rsidRPr="00EC61C3" w:rsidRDefault="00AC3CBB" w:rsidP="00AC3CBB">
      <w:r w:rsidRPr="00EC61C3">
        <w:t>The UE behaviour during time duration T3 follows the requirements defined in clause 8.5.7.3:</w:t>
      </w:r>
    </w:p>
    <w:p w14:paraId="17B814DB" w14:textId="77777777" w:rsidR="00AC3CBB" w:rsidRPr="00EC61C3" w:rsidRDefault="00AC3CBB" w:rsidP="00AC3CBB">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0C04D76D" w14:textId="77777777" w:rsidR="00AC3CBB" w:rsidRPr="00EC61C3" w:rsidRDefault="00AC3CBB" w:rsidP="00AC3CBB">
      <w:r w:rsidRPr="00EC61C3">
        <w:t>The UE behaviour during time durations T4 and T5 follows the requirements defined in clause 8.5.8.3:</w:t>
      </w:r>
    </w:p>
    <w:p w14:paraId="30C9171D" w14:textId="77777777" w:rsidR="00AC3CBB" w:rsidRPr="00AC3CBB" w:rsidRDefault="00AC3CBB" w:rsidP="00AC3CBB">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bookmarkEnd w:id="38"/>
    </w:p>
    <w:p w14:paraId="2D8874F3"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6FB57B4"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536094E4"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14:paraId="3B3CDC60" w14:textId="77777777" w:rsidR="00AC3CBB" w:rsidRPr="00A62BB0" w:rsidDel="00E63943" w:rsidRDefault="00AC3CBB" w:rsidP="00AC3CBB">
      <w:pPr>
        <w:pStyle w:val="40"/>
        <w:rPr>
          <w:del w:id="58" w:author="Huawei" w:date="2021-01-15T14:35:00Z"/>
        </w:rPr>
      </w:pPr>
      <w:bookmarkStart w:id="59"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59"/>
    </w:p>
    <w:p w14:paraId="28DF17C8" w14:textId="77777777" w:rsidR="00AC3CBB" w:rsidRPr="00A62BB0" w:rsidRDefault="00AC3CBB">
      <w:pPr>
        <w:pStyle w:val="40"/>
        <w:pPrChange w:id="60" w:author="Huawei" w:date="2021-01-15T14:35:00Z">
          <w:pPr/>
        </w:pPrChange>
      </w:pPr>
    </w:p>
    <w:p w14:paraId="11A02362" w14:textId="77777777" w:rsidR="00AC3CBB" w:rsidRPr="00A62BB0" w:rsidRDefault="00AC3CBB" w:rsidP="00AC3CBB">
      <w:pPr>
        <w:pStyle w:val="5"/>
        <w:rPr>
          <w:snapToGrid w:val="0"/>
        </w:rPr>
      </w:pPr>
      <w:bookmarkStart w:id="61" w:name="_Toc535476557"/>
      <w:r w:rsidRPr="009264FA">
        <w:rPr>
          <w:snapToGrid w:val="0"/>
          <w:lang w:eastAsia="zh-CN"/>
        </w:rPr>
        <w:t>A.6.5.5.1.1</w:t>
      </w:r>
      <w:r w:rsidRPr="00A62BB0">
        <w:rPr>
          <w:snapToGrid w:val="0"/>
          <w:lang w:eastAsia="zh-CN"/>
        </w:rPr>
        <w:tab/>
        <w:t>Test Purpose and Environment</w:t>
      </w:r>
      <w:bookmarkEnd w:id="61"/>
    </w:p>
    <w:p w14:paraId="477A2444"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33CE315A" w14:textId="77777777" w:rsidR="00AC3CBB" w:rsidRPr="00B3067E" w:rsidRDefault="00AC3CBB" w:rsidP="00AC3CBB">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2" w:author="Huawei" w:date="2021-01-15T14:35:00Z">
        <w:r w:rsidRPr="00B3067E" w:rsidDel="00E63943">
          <w:delText xml:space="preserve">2 </w:delText>
        </w:r>
      </w:del>
      <w:ins w:id="63" w:author="Huawei" w:date="2021-01-15T14:35:00Z">
        <w:r w:rsidR="00E63943">
          <w:t>5</w:t>
        </w:r>
        <w:r w:rsidR="00E63943" w:rsidRPr="00B3067E">
          <w:t xml:space="preserve"> </w:t>
        </w:r>
      </w:ins>
      <w:r w:rsidRPr="00B3067E">
        <w:t>ms. In the test, DRX configuration is not enabled. The UE is configured to perform inter-frequency measurements using GP ID #0 (40ms) in test 1.</w:t>
      </w:r>
    </w:p>
    <w:p w14:paraId="08480BB6" w14:textId="77777777" w:rsidR="00AC3CBB" w:rsidRPr="00A62BB0" w:rsidRDefault="00AC3CBB" w:rsidP="00AC3CBB">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787854CB" w14:textId="77777777" w:rsidTr="00AC3CBB">
        <w:trPr>
          <w:trHeight w:val="267"/>
          <w:jc w:val="center"/>
        </w:trPr>
        <w:tc>
          <w:tcPr>
            <w:tcW w:w="2265" w:type="dxa"/>
            <w:shd w:val="clear" w:color="auto" w:fill="auto"/>
          </w:tcPr>
          <w:p w14:paraId="4EF5F99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D740F35"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626FF60" w14:textId="77777777" w:rsidTr="00AC3CBB">
        <w:trPr>
          <w:trHeight w:val="270"/>
          <w:jc w:val="center"/>
        </w:trPr>
        <w:tc>
          <w:tcPr>
            <w:tcW w:w="2265" w:type="dxa"/>
            <w:shd w:val="clear" w:color="auto" w:fill="auto"/>
          </w:tcPr>
          <w:p w14:paraId="3B59E935"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03545AA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3C1F570E" w14:textId="77777777" w:rsidTr="00AC3CBB">
        <w:trPr>
          <w:trHeight w:val="267"/>
          <w:jc w:val="center"/>
        </w:trPr>
        <w:tc>
          <w:tcPr>
            <w:tcW w:w="2265" w:type="dxa"/>
            <w:shd w:val="clear" w:color="auto" w:fill="auto"/>
          </w:tcPr>
          <w:p w14:paraId="311FFAFE"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2ECA91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29D3DDA6" w14:textId="77777777" w:rsidTr="00AC3CBB">
        <w:trPr>
          <w:trHeight w:val="267"/>
          <w:jc w:val="center"/>
        </w:trPr>
        <w:tc>
          <w:tcPr>
            <w:tcW w:w="2265" w:type="dxa"/>
            <w:shd w:val="clear" w:color="auto" w:fill="auto"/>
          </w:tcPr>
          <w:p w14:paraId="195B986B"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69F2FCA9" w14:textId="77777777" w:rsidR="00AC3CBB" w:rsidRPr="00A62BB0" w:rsidRDefault="00AC3CBB" w:rsidP="00AC3CBB">
            <w:pPr>
              <w:keepNext/>
              <w:keepLines/>
              <w:spacing w:after="0"/>
              <w:rPr>
                <w:rFonts w:ascii="Arial" w:hAnsi="Arial"/>
                <w:sz w:val="18"/>
              </w:rPr>
            </w:pPr>
            <w:r w:rsidRPr="00B3067E">
              <w:rPr>
                <w:rFonts w:ascii="Arial" w:hAnsi="Arial"/>
                <w:sz w:val="18"/>
              </w:rPr>
              <w:t>TDD duplex mode, 30 kHz SSB SCS, 40 MHz bandwidth</w:t>
            </w:r>
          </w:p>
        </w:tc>
      </w:tr>
      <w:tr w:rsidR="00AC3CBB" w:rsidRPr="00A62BB0" w14:paraId="36434FD9" w14:textId="77777777" w:rsidTr="00AC3CBB">
        <w:trPr>
          <w:trHeight w:val="267"/>
          <w:jc w:val="center"/>
        </w:trPr>
        <w:tc>
          <w:tcPr>
            <w:tcW w:w="9170" w:type="dxa"/>
            <w:gridSpan w:val="2"/>
            <w:shd w:val="clear" w:color="auto" w:fill="auto"/>
          </w:tcPr>
          <w:p w14:paraId="3FEB059E"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F5AFC51" w14:textId="77777777" w:rsidR="00AC3CBB" w:rsidRPr="00A62BB0" w:rsidRDefault="00AC3CBB" w:rsidP="00AC3CBB">
      <w:pPr>
        <w:spacing w:before="120"/>
      </w:pPr>
    </w:p>
    <w:p w14:paraId="708E8A03"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AC3CBB" w:rsidRPr="00A62BB0" w14:paraId="225B55C4" w14:textId="77777777" w:rsidTr="00AC3CBB">
        <w:trPr>
          <w:trHeight w:val="163"/>
          <w:jc w:val="center"/>
        </w:trPr>
        <w:tc>
          <w:tcPr>
            <w:tcW w:w="2200" w:type="pct"/>
            <w:gridSpan w:val="4"/>
            <w:tcBorders>
              <w:bottom w:val="nil"/>
            </w:tcBorders>
            <w:shd w:val="clear" w:color="auto" w:fill="auto"/>
          </w:tcPr>
          <w:p w14:paraId="27518615" w14:textId="77777777" w:rsidR="00AC3CBB" w:rsidRPr="00A62BB0" w:rsidRDefault="00AC3CBB" w:rsidP="00AC3CBB">
            <w:pPr>
              <w:pStyle w:val="TAH"/>
              <w:rPr>
                <w:noProof/>
              </w:rPr>
            </w:pPr>
            <w:r w:rsidRPr="00A62BB0">
              <w:rPr>
                <w:noProof/>
              </w:rPr>
              <w:t>Parameter</w:t>
            </w:r>
          </w:p>
        </w:tc>
        <w:tc>
          <w:tcPr>
            <w:tcW w:w="708" w:type="pct"/>
            <w:tcBorders>
              <w:bottom w:val="nil"/>
            </w:tcBorders>
            <w:shd w:val="clear" w:color="auto" w:fill="auto"/>
          </w:tcPr>
          <w:p w14:paraId="7D91AA2B" w14:textId="77777777" w:rsidR="00AC3CBB" w:rsidRPr="00A62BB0" w:rsidRDefault="00AC3CBB" w:rsidP="00AC3CBB">
            <w:pPr>
              <w:pStyle w:val="TAH"/>
              <w:rPr>
                <w:noProof/>
              </w:rPr>
            </w:pPr>
            <w:r w:rsidRPr="00A62BB0">
              <w:rPr>
                <w:noProof/>
              </w:rPr>
              <w:t>Unit</w:t>
            </w:r>
          </w:p>
        </w:tc>
        <w:tc>
          <w:tcPr>
            <w:tcW w:w="1210" w:type="pct"/>
            <w:shd w:val="clear" w:color="auto" w:fill="auto"/>
          </w:tcPr>
          <w:p w14:paraId="583A2BF4" w14:textId="77777777" w:rsidR="00AC3CBB" w:rsidRPr="00A62BB0" w:rsidRDefault="00AC3CBB" w:rsidP="00AC3CBB">
            <w:pPr>
              <w:pStyle w:val="TAH"/>
              <w:rPr>
                <w:noProof/>
              </w:rPr>
            </w:pPr>
            <w:r w:rsidRPr="00A62BB0">
              <w:rPr>
                <w:noProof/>
              </w:rPr>
              <w:t>Value</w:t>
            </w:r>
          </w:p>
        </w:tc>
        <w:tc>
          <w:tcPr>
            <w:tcW w:w="882" w:type="pct"/>
          </w:tcPr>
          <w:p w14:paraId="4AB5250E" w14:textId="77777777" w:rsidR="00AC3CBB" w:rsidRPr="00A62BB0" w:rsidRDefault="00AC3CBB" w:rsidP="00AC3CBB">
            <w:pPr>
              <w:pStyle w:val="TAH"/>
              <w:rPr>
                <w:noProof/>
              </w:rPr>
            </w:pPr>
            <w:r w:rsidRPr="00A62BB0">
              <w:rPr>
                <w:noProof/>
              </w:rPr>
              <w:t>Comment</w:t>
            </w:r>
          </w:p>
        </w:tc>
      </w:tr>
      <w:tr w:rsidR="00AC3CBB" w:rsidRPr="00A62BB0" w14:paraId="6DF01E3F" w14:textId="77777777" w:rsidTr="00AC3CBB">
        <w:trPr>
          <w:trHeight w:val="402"/>
          <w:jc w:val="center"/>
        </w:trPr>
        <w:tc>
          <w:tcPr>
            <w:tcW w:w="2200" w:type="pct"/>
            <w:gridSpan w:val="4"/>
            <w:tcBorders>
              <w:top w:val="nil"/>
            </w:tcBorders>
            <w:shd w:val="clear" w:color="auto" w:fill="auto"/>
          </w:tcPr>
          <w:p w14:paraId="24F60537" w14:textId="77777777" w:rsidR="00AC3CBB" w:rsidRPr="00A62BB0" w:rsidRDefault="00AC3CBB" w:rsidP="00AC3CBB">
            <w:pPr>
              <w:pStyle w:val="TAH"/>
              <w:rPr>
                <w:noProof/>
              </w:rPr>
            </w:pPr>
          </w:p>
        </w:tc>
        <w:tc>
          <w:tcPr>
            <w:tcW w:w="708" w:type="pct"/>
            <w:tcBorders>
              <w:top w:val="nil"/>
            </w:tcBorders>
            <w:shd w:val="clear" w:color="auto" w:fill="auto"/>
          </w:tcPr>
          <w:p w14:paraId="0D32CDA0" w14:textId="77777777" w:rsidR="00AC3CBB" w:rsidRPr="00A62BB0" w:rsidRDefault="00AC3CBB" w:rsidP="00AC3CBB">
            <w:pPr>
              <w:pStyle w:val="TAH"/>
              <w:rPr>
                <w:noProof/>
              </w:rPr>
            </w:pPr>
          </w:p>
        </w:tc>
        <w:tc>
          <w:tcPr>
            <w:tcW w:w="1210" w:type="pct"/>
            <w:shd w:val="clear" w:color="auto" w:fill="auto"/>
          </w:tcPr>
          <w:p w14:paraId="710720E7" w14:textId="77777777" w:rsidR="00AC3CBB" w:rsidRPr="00A62BB0" w:rsidRDefault="00AC3CBB" w:rsidP="00AC3CBB">
            <w:pPr>
              <w:pStyle w:val="TAH"/>
              <w:rPr>
                <w:noProof/>
              </w:rPr>
            </w:pPr>
            <w:r w:rsidRPr="00A62BB0">
              <w:rPr>
                <w:noProof/>
              </w:rPr>
              <w:t>Test 1</w:t>
            </w:r>
          </w:p>
        </w:tc>
        <w:tc>
          <w:tcPr>
            <w:tcW w:w="882" w:type="pct"/>
          </w:tcPr>
          <w:p w14:paraId="39863D72" w14:textId="77777777" w:rsidR="00AC3CBB" w:rsidRPr="00A62BB0" w:rsidRDefault="00AC3CBB" w:rsidP="00AC3CBB">
            <w:pPr>
              <w:pStyle w:val="TAH"/>
              <w:rPr>
                <w:noProof/>
              </w:rPr>
            </w:pPr>
          </w:p>
        </w:tc>
      </w:tr>
      <w:tr w:rsidR="00AC3CBB" w:rsidRPr="00A62BB0" w14:paraId="1A2DAE1B" w14:textId="77777777" w:rsidTr="00AC3CBB">
        <w:trPr>
          <w:trHeight w:val="163"/>
          <w:jc w:val="center"/>
        </w:trPr>
        <w:tc>
          <w:tcPr>
            <w:tcW w:w="2200" w:type="pct"/>
            <w:gridSpan w:val="4"/>
            <w:shd w:val="clear" w:color="auto" w:fill="auto"/>
          </w:tcPr>
          <w:p w14:paraId="2FC53CF1"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3CBFAC50" w14:textId="77777777" w:rsidR="00AC3CBB" w:rsidRPr="00A62BB0" w:rsidRDefault="00AC3CBB" w:rsidP="00AC3CBB">
            <w:pPr>
              <w:pStyle w:val="TAC"/>
              <w:rPr>
                <w:noProof/>
              </w:rPr>
            </w:pPr>
          </w:p>
        </w:tc>
        <w:tc>
          <w:tcPr>
            <w:tcW w:w="1210" w:type="pct"/>
            <w:shd w:val="clear" w:color="auto" w:fill="auto"/>
          </w:tcPr>
          <w:p w14:paraId="20424CD6" w14:textId="77777777" w:rsidR="00AC3CBB" w:rsidRPr="00A62BB0" w:rsidRDefault="00AC3CBB" w:rsidP="00AC3CBB">
            <w:pPr>
              <w:pStyle w:val="TAC"/>
              <w:rPr>
                <w:noProof/>
              </w:rPr>
            </w:pPr>
            <w:r w:rsidRPr="00A62BB0">
              <w:rPr>
                <w:noProof/>
              </w:rPr>
              <w:t>Cell 1</w:t>
            </w:r>
          </w:p>
        </w:tc>
        <w:tc>
          <w:tcPr>
            <w:tcW w:w="882" w:type="pct"/>
          </w:tcPr>
          <w:p w14:paraId="2A8A6411" w14:textId="77777777" w:rsidR="00AC3CBB" w:rsidRPr="00A62BB0" w:rsidRDefault="00AC3CBB" w:rsidP="00AC3CBB">
            <w:pPr>
              <w:pStyle w:val="TAC"/>
              <w:rPr>
                <w:noProof/>
              </w:rPr>
            </w:pPr>
          </w:p>
        </w:tc>
      </w:tr>
      <w:tr w:rsidR="00AC3CBB" w:rsidRPr="00A62BB0" w14:paraId="29808C96" w14:textId="77777777" w:rsidTr="00AC3CBB">
        <w:trPr>
          <w:trHeight w:val="163"/>
          <w:jc w:val="center"/>
        </w:trPr>
        <w:tc>
          <w:tcPr>
            <w:tcW w:w="2200" w:type="pct"/>
            <w:gridSpan w:val="4"/>
            <w:shd w:val="clear" w:color="auto" w:fill="auto"/>
          </w:tcPr>
          <w:p w14:paraId="657CF1B0"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0550C967" w14:textId="77777777" w:rsidR="00AC3CBB" w:rsidRPr="00A62BB0" w:rsidRDefault="00AC3CBB" w:rsidP="00AC3CBB">
            <w:pPr>
              <w:pStyle w:val="TAC"/>
              <w:rPr>
                <w:noProof/>
              </w:rPr>
            </w:pPr>
          </w:p>
        </w:tc>
        <w:tc>
          <w:tcPr>
            <w:tcW w:w="1210" w:type="pct"/>
            <w:shd w:val="clear" w:color="auto" w:fill="auto"/>
          </w:tcPr>
          <w:p w14:paraId="074B2D71" w14:textId="77777777" w:rsidR="00AC3CBB" w:rsidRPr="00A62BB0" w:rsidRDefault="00AC3CBB" w:rsidP="00AC3CBB">
            <w:pPr>
              <w:pStyle w:val="TAC"/>
              <w:rPr>
                <w:noProof/>
              </w:rPr>
            </w:pPr>
            <w:r w:rsidRPr="00A62BB0">
              <w:rPr>
                <w:noProof/>
              </w:rPr>
              <w:t>1</w:t>
            </w:r>
          </w:p>
        </w:tc>
        <w:tc>
          <w:tcPr>
            <w:tcW w:w="882" w:type="pct"/>
          </w:tcPr>
          <w:p w14:paraId="6A1B044A" w14:textId="77777777" w:rsidR="00AC3CBB" w:rsidRPr="00A62BB0" w:rsidRDefault="00AC3CBB" w:rsidP="00AC3CBB">
            <w:pPr>
              <w:pStyle w:val="TAC"/>
              <w:rPr>
                <w:noProof/>
              </w:rPr>
            </w:pPr>
          </w:p>
        </w:tc>
      </w:tr>
      <w:tr w:rsidR="00AC3CBB" w:rsidRPr="00A62BB0" w14:paraId="1272605B" w14:textId="77777777" w:rsidTr="00AC3CBB">
        <w:trPr>
          <w:trHeight w:val="92"/>
          <w:jc w:val="center"/>
        </w:trPr>
        <w:tc>
          <w:tcPr>
            <w:tcW w:w="1385" w:type="pct"/>
            <w:gridSpan w:val="3"/>
            <w:tcBorders>
              <w:bottom w:val="nil"/>
            </w:tcBorders>
            <w:shd w:val="clear" w:color="auto" w:fill="auto"/>
          </w:tcPr>
          <w:p w14:paraId="439E1A1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235B44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7F716715" w14:textId="77777777" w:rsidR="00AC3CBB" w:rsidRPr="00A62BB0" w:rsidRDefault="00AC3CBB" w:rsidP="00AC3CBB">
            <w:pPr>
              <w:pStyle w:val="TAC"/>
              <w:rPr>
                <w:noProof/>
                <w:lang w:val="it-IT"/>
              </w:rPr>
            </w:pPr>
          </w:p>
        </w:tc>
        <w:tc>
          <w:tcPr>
            <w:tcW w:w="1210" w:type="pct"/>
            <w:shd w:val="clear" w:color="auto" w:fill="auto"/>
          </w:tcPr>
          <w:p w14:paraId="3C8C890A" w14:textId="77777777" w:rsidR="00AC3CBB" w:rsidRPr="00A62BB0" w:rsidRDefault="00AC3CBB" w:rsidP="00AC3CBB">
            <w:pPr>
              <w:pStyle w:val="TAC"/>
              <w:rPr>
                <w:noProof/>
              </w:rPr>
            </w:pPr>
            <w:r w:rsidRPr="00A62BB0">
              <w:rPr>
                <w:noProof/>
              </w:rPr>
              <w:t>FDD</w:t>
            </w:r>
          </w:p>
        </w:tc>
        <w:tc>
          <w:tcPr>
            <w:tcW w:w="882" w:type="pct"/>
          </w:tcPr>
          <w:p w14:paraId="76721A93" w14:textId="77777777" w:rsidR="00AC3CBB" w:rsidRPr="00A62BB0" w:rsidRDefault="00AC3CBB" w:rsidP="00AC3CBB">
            <w:pPr>
              <w:pStyle w:val="TAC"/>
              <w:rPr>
                <w:noProof/>
              </w:rPr>
            </w:pPr>
          </w:p>
        </w:tc>
      </w:tr>
      <w:tr w:rsidR="00AC3CBB" w:rsidRPr="00A62BB0" w14:paraId="2617D409" w14:textId="77777777" w:rsidTr="00AC3CBB">
        <w:trPr>
          <w:trHeight w:val="91"/>
          <w:jc w:val="center"/>
        </w:trPr>
        <w:tc>
          <w:tcPr>
            <w:tcW w:w="1385" w:type="pct"/>
            <w:gridSpan w:val="3"/>
            <w:tcBorders>
              <w:top w:val="nil"/>
            </w:tcBorders>
            <w:shd w:val="clear" w:color="auto" w:fill="auto"/>
          </w:tcPr>
          <w:p w14:paraId="48E74CB6"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6C76D1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2542F314" w14:textId="77777777" w:rsidR="00AC3CBB" w:rsidRPr="00A62BB0" w:rsidRDefault="00AC3CBB" w:rsidP="00AC3CBB">
            <w:pPr>
              <w:pStyle w:val="TAC"/>
              <w:rPr>
                <w:noProof/>
                <w:lang w:val="it-IT"/>
              </w:rPr>
            </w:pPr>
          </w:p>
        </w:tc>
        <w:tc>
          <w:tcPr>
            <w:tcW w:w="1210" w:type="pct"/>
            <w:shd w:val="clear" w:color="auto" w:fill="auto"/>
          </w:tcPr>
          <w:p w14:paraId="1474105F" w14:textId="77777777" w:rsidR="00AC3CBB" w:rsidRPr="00A62BB0" w:rsidRDefault="00AC3CBB" w:rsidP="00AC3CBB">
            <w:pPr>
              <w:pStyle w:val="TAC"/>
              <w:rPr>
                <w:noProof/>
              </w:rPr>
            </w:pPr>
            <w:r w:rsidRPr="00A62BB0">
              <w:rPr>
                <w:noProof/>
              </w:rPr>
              <w:t>TDD</w:t>
            </w:r>
          </w:p>
        </w:tc>
        <w:tc>
          <w:tcPr>
            <w:tcW w:w="882" w:type="pct"/>
          </w:tcPr>
          <w:p w14:paraId="43A4D8A4" w14:textId="77777777" w:rsidR="00AC3CBB" w:rsidRPr="00A62BB0" w:rsidRDefault="00AC3CBB" w:rsidP="00AC3CBB">
            <w:pPr>
              <w:pStyle w:val="TAC"/>
              <w:rPr>
                <w:noProof/>
              </w:rPr>
            </w:pPr>
          </w:p>
        </w:tc>
      </w:tr>
      <w:tr w:rsidR="00AC3CBB" w:rsidRPr="00A62BB0" w14:paraId="3BA48C1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B2E298B"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4FCB64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DE89FB9" w14:textId="77777777" w:rsidR="00AC3CBB" w:rsidRPr="00A62BB0" w:rsidRDefault="00AC3CBB" w:rsidP="00AC3CBB">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0445A51"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1949B4AA" w14:textId="77777777" w:rsidR="00AC3CBB" w:rsidRPr="00A62BB0" w:rsidRDefault="00AC3CBB" w:rsidP="00AC3CBB">
            <w:pPr>
              <w:pStyle w:val="TAC"/>
              <w:rPr>
                <w:noProof/>
              </w:rPr>
            </w:pPr>
          </w:p>
        </w:tc>
      </w:tr>
      <w:tr w:rsidR="00AC3CBB" w:rsidRPr="00A62BB0" w14:paraId="3AC09657"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29E2565"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80D568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2BD53C8"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443F84C"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5E9950E0" w14:textId="77777777" w:rsidR="00AC3CBB" w:rsidRPr="00A62BB0" w:rsidRDefault="00AC3CBB" w:rsidP="00AC3CBB">
            <w:pPr>
              <w:pStyle w:val="TAC"/>
              <w:rPr>
                <w:noProof/>
              </w:rPr>
            </w:pPr>
          </w:p>
        </w:tc>
      </w:tr>
      <w:tr w:rsidR="00AC3CBB" w:rsidRPr="00A62BB0" w14:paraId="3318F0D4"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544FD7"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287A27B"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2871051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2DC932F" w14:textId="77777777" w:rsidR="00AC3CBB" w:rsidRPr="00A62BB0" w:rsidRDefault="00AC3CBB" w:rsidP="00AC3CBB">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33071E0F" w14:textId="77777777" w:rsidR="00AC3CBB" w:rsidRPr="00A62BB0" w:rsidRDefault="00AC3CBB" w:rsidP="00AC3CBB">
            <w:pPr>
              <w:pStyle w:val="TAC"/>
              <w:rPr>
                <w:noProof/>
              </w:rPr>
            </w:pPr>
          </w:p>
        </w:tc>
      </w:tr>
      <w:tr w:rsidR="00AC3CBB" w:rsidRPr="00A62BB0" w14:paraId="477D38A9"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DBC483"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00ECB1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29190E9"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57121E5" w14:textId="77777777" w:rsidR="00AC3CBB" w:rsidRPr="00A62BB0" w:rsidRDefault="00AC3CBB" w:rsidP="00AC3CBB">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402E3392" w14:textId="77777777" w:rsidR="00AC3CBB" w:rsidRPr="00A62BB0" w:rsidRDefault="00AC3CBB" w:rsidP="00AC3CBB">
            <w:pPr>
              <w:pStyle w:val="TAC"/>
              <w:rPr>
                <w:noProof/>
              </w:rPr>
            </w:pPr>
          </w:p>
        </w:tc>
      </w:tr>
      <w:tr w:rsidR="00AC3CBB" w:rsidRPr="00A62BB0" w14:paraId="5139C06F"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9F39652"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0DA82FD"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9DFC40E"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712400" w14:textId="77777777" w:rsidR="00AC3CBB" w:rsidRPr="00A62BB0" w:rsidRDefault="00AC3CBB" w:rsidP="00AC3CBB">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277F1447" w14:textId="77777777" w:rsidR="00AC3CBB" w:rsidRPr="00A62BB0" w:rsidRDefault="00AC3CBB" w:rsidP="00AC3CBB">
            <w:pPr>
              <w:pStyle w:val="TAC"/>
              <w:rPr>
                <w:noProof/>
              </w:rPr>
            </w:pPr>
          </w:p>
        </w:tc>
      </w:tr>
      <w:tr w:rsidR="00AC3CBB" w:rsidRPr="00A62BB0" w14:paraId="07A88EC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983798"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D9990D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7559086"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961C0C" w14:textId="77777777" w:rsidR="00AC3CBB" w:rsidRPr="00A62BB0" w:rsidRDefault="00AC3CBB" w:rsidP="00AC3CBB">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31BF017B" w14:textId="77777777" w:rsidR="00AC3CBB" w:rsidRPr="00A62BB0" w:rsidRDefault="00AC3CBB" w:rsidP="00AC3CBB">
            <w:pPr>
              <w:pStyle w:val="TAC"/>
              <w:rPr>
                <w:noProof/>
              </w:rPr>
            </w:pPr>
          </w:p>
        </w:tc>
      </w:tr>
      <w:tr w:rsidR="00AC3CBB" w:rsidRPr="00A62BB0" w14:paraId="0FC1E361"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6878FEAA"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4CEB25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89BE99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05C9AEC" w14:textId="77777777" w:rsidR="00AC3CBB" w:rsidRPr="00A62BB0" w:rsidRDefault="00AC3CBB" w:rsidP="00AC3CBB">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5BB02680" w14:textId="77777777" w:rsidR="00AC3CBB" w:rsidRPr="00A62BB0" w:rsidRDefault="00AC3CBB" w:rsidP="00AC3CBB">
            <w:pPr>
              <w:pStyle w:val="TAC"/>
              <w:rPr>
                <w:noProof/>
              </w:rPr>
            </w:pPr>
          </w:p>
        </w:tc>
      </w:tr>
      <w:tr w:rsidR="00AC3CBB" w:rsidRPr="00A62BB0" w14:paraId="0B35419F" w14:textId="77777777" w:rsidTr="00AC3CBB">
        <w:trPr>
          <w:trHeight w:val="188"/>
          <w:jc w:val="center"/>
        </w:trPr>
        <w:tc>
          <w:tcPr>
            <w:tcW w:w="1385" w:type="pct"/>
            <w:gridSpan w:val="3"/>
            <w:tcBorders>
              <w:bottom w:val="nil"/>
            </w:tcBorders>
            <w:shd w:val="clear" w:color="auto" w:fill="auto"/>
          </w:tcPr>
          <w:p w14:paraId="1C3CC2C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62090B2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FFDE695" w14:textId="77777777" w:rsidR="00AC3CBB" w:rsidRPr="00A62BB0" w:rsidRDefault="00AC3CBB" w:rsidP="00AC3CBB">
            <w:pPr>
              <w:pStyle w:val="TAC"/>
              <w:rPr>
                <w:noProof/>
                <w:lang w:val="it-IT"/>
              </w:rPr>
            </w:pPr>
          </w:p>
        </w:tc>
        <w:tc>
          <w:tcPr>
            <w:tcW w:w="1210" w:type="pct"/>
            <w:shd w:val="clear" w:color="auto" w:fill="auto"/>
          </w:tcPr>
          <w:p w14:paraId="1A83AEEF" w14:textId="77777777" w:rsidR="00AC3CBB" w:rsidRPr="00A62BB0" w:rsidRDefault="00AC3CBB" w:rsidP="00AC3CBB">
            <w:pPr>
              <w:pStyle w:val="TAC"/>
              <w:rPr>
                <w:noProof/>
              </w:rPr>
            </w:pPr>
            <w:r w:rsidRPr="00A62BB0">
              <w:rPr>
                <w:noProof/>
              </w:rPr>
              <w:t>Not Applicable</w:t>
            </w:r>
          </w:p>
        </w:tc>
        <w:tc>
          <w:tcPr>
            <w:tcW w:w="882" w:type="pct"/>
          </w:tcPr>
          <w:p w14:paraId="48DAC145" w14:textId="77777777" w:rsidR="00AC3CBB" w:rsidRPr="00A62BB0" w:rsidRDefault="00AC3CBB" w:rsidP="00AC3CBB">
            <w:pPr>
              <w:pStyle w:val="TAC"/>
              <w:rPr>
                <w:noProof/>
              </w:rPr>
            </w:pPr>
          </w:p>
        </w:tc>
      </w:tr>
      <w:tr w:rsidR="00AC3CBB" w:rsidRPr="00A62BB0" w14:paraId="15B8F1E5" w14:textId="77777777" w:rsidTr="00AC3CBB">
        <w:trPr>
          <w:trHeight w:val="188"/>
          <w:jc w:val="center"/>
        </w:trPr>
        <w:tc>
          <w:tcPr>
            <w:tcW w:w="1385" w:type="pct"/>
            <w:gridSpan w:val="3"/>
            <w:tcBorders>
              <w:top w:val="nil"/>
              <w:bottom w:val="nil"/>
            </w:tcBorders>
            <w:shd w:val="clear" w:color="auto" w:fill="auto"/>
          </w:tcPr>
          <w:p w14:paraId="1523242A"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002F29F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2C699FE1" w14:textId="77777777" w:rsidR="00AC3CBB" w:rsidRPr="00A62BB0" w:rsidRDefault="00AC3CBB" w:rsidP="00AC3CBB">
            <w:pPr>
              <w:pStyle w:val="TAC"/>
              <w:rPr>
                <w:noProof/>
                <w:lang w:val="it-IT"/>
              </w:rPr>
            </w:pPr>
          </w:p>
        </w:tc>
        <w:tc>
          <w:tcPr>
            <w:tcW w:w="1210" w:type="pct"/>
            <w:shd w:val="clear" w:color="auto" w:fill="auto"/>
          </w:tcPr>
          <w:p w14:paraId="6B274897" w14:textId="77777777" w:rsidR="00AC3CBB" w:rsidRPr="00A62BB0" w:rsidRDefault="00AC3CBB" w:rsidP="00AC3CBB">
            <w:pPr>
              <w:pStyle w:val="TAC"/>
              <w:rPr>
                <w:noProof/>
              </w:rPr>
            </w:pPr>
            <w:r w:rsidRPr="00A62BB0">
              <w:rPr>
                <w:noProof/>
              </w:rPr>
              <w:t>TDDConf.1.1</w:t>
            </w:r>
          </w:p>
        </w:tc>
        <w:tc>
          <w:tcPr>
            <w:tcW w:w="882" w:type="pct"/>
          </w:tcPr>
          <w:p w14:paraId="5D18A684" w14:textId="77777777" w:rsidR="00AC3CBB" w:rsidRPr="00A62BB0" w:rsidRDefault="00AC3CBB" w:rsidP="00AC3CBB">
            <w:pPr>
              <w:pStyle w:val="TAC"/>
              <w:rPr>
                <w:noProof/>
              </w:rPr>
            </w:pPr>
          </w:p>
        </w:tc>
      </w:tr>
      <w:tr w:rsidR="00AC3CBB" w:rsidRPr="00A62BB0" w14:paraId="5FBFB799" w14:textId="77777777" w:rsidTr="00AC3CBB">
        <w:trPr>
          <w:trHeight w:val="188"/>
          <w:jc w:val="center"/>
        </w:trPr>
        <w:tc>
          <w:tcPr>
            <w:tcW w:w="1385" w:type="pct"/>
            <w:gridSpan w:val="3"/>
            <w:tcBorders>
              <w:top w:val="nil"/>
              <w:bottom w:val="single" w:sz="4" w:space="0" w:color="auto"/>
            </w:tcBorders>
            <w:shd w:val="clear" w:color="auto" w:fill="auto"/>
          </w:tcPr>
          <w:p w14:paraId="73248CCB"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5C3A473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2CA4851" w14:textId="77777777" w:rsidR="00AC3CBB" w:rsidRPr="00A62BB0" w:rsidRDefault="00AC3CBB" w:rsidP="00AC3CBB">
            <w:pPr>
              <w:pStyle w:val="TAC"/>
              <w:rPr>
                <w:noProof/>
                <w:lang w:val="it-IT"/>
              </w:rPr>
            </w:pPr>
          </w:p>
        </w:tc>
        <w:tc>
          <w:tcPr>
            <w:tcW w:w="1210" w:type="pct"/>
            <w:shd w:val="clear" w:color="auto" w:fill="auto"/>
          </w:tcPr>
          <w:p w14:paraId="65452EA1" w14:textId="77777777" w:rsidR="00AC3CBB" w:rsidRPr="00A62BB0" w:rsidRDefault="00AC3CBB" w:rsidP="00AC3CBB">
            <w:pPr>
              <w:pStyle w:val="TAC"/>
              <w:rPr>
                <w:noProof/>
              </w:rPr>
            </w:pPr>
            <w:r w:rsidRPr="00FA49FA">
              <w:rPr>
                <w:noProof/>
              </w:rPr>
              <w:t>TDDConf.2.1</w:t>
            </w:r>
          </w:p>
        </w:tc>
        <w:tc>
          <w:tcPr>
            <w:tcW w:w="882" w:type="pct"/>
          </w:tcPr>
          <w:p w14:paraId="2A1AC336" w14:textId="77777777" w:rsidR="00AC3CBB" w:rsidRPr="00A62BB0" w:rsidRDefault="00AC3CBB" w:rsidP="00AC3CBB">
            <w:pPr>
              <w:pStyle w:val="TAC"/>
              <w:rPr>
                <w:noProof/>
              </w:rPr>
            </w:pPr>
          </w:p>
        </w:tc>
      </w:tr>
      <w:tr w:rsidR="00AC3CBB" w:rsidRPr="00A62BB0" w14:paraId="0BF8C8EC" w14:textId="77777777" w:rsidTr="00AC3CBB">
        <w:trPr>
          <w:trHeight w:val="188"/>
          <w:jc w:val="center"/>
        </w:trPr>
        <w:tc>
          <w:tcPr>
            <w:tcW w:w="1385" w:type="pct"/>
            <w:gridSpan w:val="3"/>
            <w:tcBorders>
              <w:bottom w:val="nil"/>
            </w:tcBorders>
            <w:shd w:val="clear" w:color="auto" w:fill="auto"/>
          </w:tcPr>
          <w:p w14:paraId="58F33F46"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06CF405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7E41043" w14:textId="77777777" w:rsidR="00AC3CBB" w:rsidRPr="00A62BB0" w:rsidRDefault="00AC3CBB" w:rsidP="00AC3CBB">
            <w:pPr>
              <w:pStyle w:val="TAC"/>
              <w:rPr>
                <w:noProof/>
              </w:rPr>
            </w:pPr>
          </w:p>
        </w:tc>
        <w:tc>
          <w:tcPr>
            <w:tcW w:w="1210" w:type="pct"/>
            <w:shd w:val="clear" w:color="auto" w:fill="auto"/>
          </w:tcPr>
          <w:p w14:paraId="6350BF31" w14:textId="77777777" w:rsidR="00AC3CBB" w:rsidRPr="00A62BB0" w:rsidRDefault="00AC3CBB" w:rsidP="00AC3CBB">
            <w:pPr>
              <w:pStyle w:val="TAC"/>
              <w:rPr>
                <w:noProof/>
              </w:rPr>
            </w:pPr>
            <w:r w:rsidRPr="00FA49FA">
              <w:rPr>
                <w:noProof/>
              </w:rPr>
              <w:t>CR.1.1 FDD</w:t>
            </w:r>
          </w:p>
        </w:tc>
        <w:tc>
          <w:tcPr>
            <w:tcW w:w="882" w:type="pct"/>
          </w:tcPr>
          <w:p w14:paraId="2BC3A760" w14:textId="77777777" w:rsidR="00AC3CBB" w:rsidRPr="00A62BB0" w:rsidRDefault="00AC3CBB" w:rsidP="00AC3CBB">
            <w:pPr>
              <w:pStyle w:val="TAC"/>
              <w:rPr>
                <w:noProof/>
              </w:rPr>
            </w:pPr>
          </w:p>
        </w:tc>
      </w:tr>
      <w:tr w:rsidR="00AC3CBB" w:rsidRPr="00A62BB0" w14:paraId="2F28D9A3" w14:textId="77777777" w:rsidTr="00AC3CBB">
        <w:trPr>
          <w:trHeight w:val="188"/>
          <w:jc w:val="center"/>
        </w:trPr>
        <w:tc>
          <w:tcPr>
            <w:tcW w:w="1385" w:type="pct"/>
            <w:gridSpan w:val="3"/>
            <w:tcBorders>
              <w:top w:val="nil"/>
              <w:bottom w:val="nil"/>
            </w:tcBorders>
            <w:shd w:val="clear" w:color="auto" w:fill="auto"/>
          </w:tcPr>
          <w:p w14:paraId="6240BE4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68D1957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4B60F6D6" w14:textId="77777777" w:rsidR="00AC3CBB" w:rsidRPr="00A62BB0" w:rsidRDefault="00AC3CBB" w:rsidP="00AC3CBB">
            <w:pPr>
              <w:pStyle w:val="TAC"/>
              <w:rPr>
                <w:noProof/>
              </w:rPr>
            </w:pPr>
          </w:p>
        </w:tc>
        <w:tc>
          <w:tcPr>
            <w:tcW w:w="1210" w:type="pct"/>
            <w:shd w:val="clear" w:color="auto" w:fill="auto"/>
          </w:tcPr>
          <w:p w14:paraId="61EA5771" w14:textId="77777777" w:rsidR="00AC3CBB" w:rsidRPr="00A62BB0" w:rsidRDefault="00AC3CBB" w:rsidP="00AC3CBB">
            <w:pPr>
              <w:pStyle w:val="TAC"/>
              <w:rPr>
                <w:noProof/>
              </w:rPr>
            </w:pPr>
            <w:r w:rsidRPr="00FA49FA">
              <w:rPr>
                <w:noProof/>
              </w:rPr>
              <w:t>CR.1.1 TDD</w:t>
            </w:r>
          </w:p>
        </w:tc>
        <w:tc>
          <w:tcPr>
            <w:tcW w:w="882" w:type="pct"/>
          </w:tcPr>
          <w:p w14:paraId="762972DF" w14:textId="77777777" w:rsidR="00AC3CBB" w:rsidRPr="00A62BB0" w:rsidRDefault="00AC3CBB" w:rsidP="00AC3CBB">
            <w:pPr>
              <w:pStyle w:val="TAC"/>
              <w:rPr>
                <w:noProof/>
              </w:rPr>
            </w:pPr>
          </w:p>
        </w:tc>
      </w:tr>
      <w:tr w:rsidR="00AC3CBB" w:rsidRPr="00A62BB0" w14:paraId="7C34598A" w14:textId="77777777" w:rsidTr="00AC3CBB">
        <w:trPr>
          <w:trHeight w:val="188"/>
          <w:jc w:val="center"/>
        </w:trPr>
        <w:tc>
          <w:tcPr>
            <w:tcW w:w="1385" w:type="pct"/>
            <w:gridSpan w:val="3"/>
            <w:tcBorders>
              <w:top w:val="nil"/>
              <w:bottom w:val="single" w:sz="4" w:space="0" w:color="auto"/>
            </w:tcBorders>
            <w:shd w:val="clear" w:color="auto" w:fill="auto"/>
          </w:tcPr>
          <w:p w14:paraId="4D32092C" w14:textId="77777777" w:rsidR="00AC3CBB" w:rsidRPr="00A62BB0" w:rsidRDefault="00AC3CBB" w:rsidP="00AC3CBB">
            <w:pPr>
              <w:keepLines/>
              <w:spacing w:after="0"/>
              <w:rPr>
                <w:rFonts w:ascii="Arial" w:hAnsi="Arial"/>
                <w:noProof/>
                <w:sz w:val="18"/>
              </w:rPr>
            </w:pPr>
          </w:p>
        </w:tc>
        <w:tc>
          <w:tcPr>
            <w:tcW w:w="815" w:type="pct"/>
            <w:shd w:val="clear" w:color="auto" w:fill="auto"/>
          </w:tcPr>
          <w:p w14:paraId="1396B7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804AD6C" w14:textId="77777777" w:rsidR="00AC3CBB" w:rsidRPr="00A62BB0" w:rsidRDefault="00AC3CBB" w:rsidP="00AC3CBB">
            <w:pPr>
              <w:pStyle w:val="TAC"/>
              <w:rPr>
                <w:noProof/>
              </w:rPr>
            </w:pPr>
          </w:p>
        </w:tc>
        <w:tc>
          <w:tcPr>
            <w:tcW w:w="1210" w:type="pct"/>
            <w:shd w:val="clear" w:color="auto" w:fill="auto"/>
          </w:tcPr>
          <w:p w14:paraId="067DC4C8" w14:textId="77777777" w:rsidR="00AC3CBB" w:rsidRPr="00A62BB0" w:rsidRDefault="00AC3CBB" w:rsidP="00AC3CBB">
            <w:pPr>
              <w:pStyle w:val="TAC"/>
              <w:rPr>
                <w:noProof/>
              </w:rPr>
            </w:pPr>
            <w:r w:rsidRPr="00FA49FA">
              <w:rPr>
                <w:noProof/>
              </w:rPr>
              <w:t>CR.2.1 TDD</w:t>
            </w:r>
          </w:p>
        </w:tc>
        <w:tc>
          <w:tcPr>
            <w:tcW w:w="882" w:type="pct"/>
          </w:tcPr>
          <w:p w14:paraId="21F2D725" w14:textId="77777777" w:rsidR="00AC3CBB" w:rsidRPr="00A62BB0" w:rsidRDefault="00AC3CBB" w:rsidP="00AC3CBB">
            <w:pPr>
              <w:pStyle w:val="TAC"/>
              <w:rPr>
                <w:noProof/>
              </w:rPr>
            </w:pPr>
          </w:p>
        </w:tc>
      </w:tr>
      <w:tr w:rsidR="00AC3CBB" w:rsidRPr="00A62BB0" w14:paraId="739B26FE" w14:textId="77777777" w:rsidTr="00AC3CBB">
        <w:trPr>
          <w:trHeight w:val="124"/>
          <w:jc w:val="center"/>
        </w:trPr>
        <w:tc>
          <w:tcPr>
            <w:tcW w:w="1385" w:type="pct"/>
            <w:gridSpan w:val="3"/>
            <w:tcBorders>
              <w:bottom w:val="nil"/>
            </w:tcBorders>
            <w:shd w:val="clear" w:color="auto" w:fill="auto"/>
          </w:tcPr>
          <w:p w14:paraId="7F5BFEB0"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746940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39A8E41F" w14:textId="77777777" w:rsidR="00AC3CBB" w:rsidRPr="00A62BB0" w:rsidRDefault="00AC3CBB" w:rsidP="00AC3CBB">
            <w:pPr>
              <w:pStyle w:val="TAC"/>
              <w:rPr>
                <w:noProof/>
              </w:rPr>
            </w:pPr>
          </w:p>
        </w:tc>
        <w:tc>
          <w:tcPr>
            <w:tcW w:w="1210" w:type="pct"/>
            <w:shd w:val="clear" w:color="auto" w:fill="auto"/>
          </w:tcPr>
          <w:p w14:paraId="1F445979" w14:textId="77777777" w:rsidR="00AC3CBB" w:rsidRPr="00A62BB0" w:rsidRDefault="00AC3CBB" w:rsidP="00AC3CBB">
            <w:pPr>
              <w:pStyle w:val="TAC"/>
              <w:rPr>
                <w:noProof/>
              </w:rPr>
            </w:pPr>
            <w:r w:rsidRPr="00A62BB0">
              <w:rPr>
                <w:noProof/>
              </w:rPr>
              <w:t>SSB.3 FR1</w:t>
            </w:r>
          </w:p>
        </w:tc>
        <w:tc>
          <w:tcPr>
            <w:tcW w:w="882" w:type="pct"/>
          </w:tcPr>
          <w:p w14:paraId="1C293321" w14:textId="77777777" w:rsidR="00AC3CBB" w:rsidRPr="00A62BB0" w:rsidRDefault="00AC3CBB" w:rsidP="00AC3CBB">
            <w:pPr>
              <w:pStyle w:val="TAC"/>
              <w:rPr>
                <w:noProof/>
              </w:rPr>
            </w:pPr>
          </w:p>
        </w:tc>
      </w:tr>
      <w:tr w:rsidR="00AC3CBB" w:rsidRPr="00A62BB0" w14:paraId="65A41C1C" w14:textId="77777777" w:rsidTr="00AC3CBB">
        <w:trPr>
          <w:trHeight w:val="122"/>
          <w:jc w:val="center"/>
        </w:trPr>
        <w:tc>
          <w:tcPr>
            <w:tcW w:w="1385" w:type="pct"/>
            <w:gridSpan w:val="3"/>
            <w:tcBorders>
              <w:top w:val="nil"/>
              <w:bottom w:val="nil"/>
            </w:tcBorders>
            <w:shd w:val="clear" w:color="auto" w:fill="auto"/>
          </w:tcPr>
          <w:p w14:paraId="2233CC58"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8331F5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1C4712FF" w14:textId="77777777" w:rsidR="00AC3CBB" w:rsidRPr="00A62BB0" w:rsidRDefault="00AC3CBB" w:rsidP="00AC3CBB">
            <w:pPr>
              <w:pStyle w:val="TAC"/>
              <w:rPr>
                <w:noProof/>
              </w:rPr>
            </w:pPr>
          </w:p>
        </w:tc>
        <w:tc>
          <w:tcPr>
            <w:tcW w:w="1210" w:type="pct"/>
            <w:shd w:val="clear" w:color="auto" w:fill="auto"/>
          </w:tcPr>
          <w:p w14:paraId="6DB07CCD" w14:textId="77777777" w:rsidR="00AC3CBB" w:rsidRPr="00A62BB0" w:rsidRDefault="00AC3CBB" w:rsidP="00AC3CBB">
            <w:pPr>
              <w:pStyle w:val="TAC"/>
              <w:rPr>
                <w:noProof/>
              </w:rPr>
            </w:pPr>
            <w:r w:rsidRPr="00A62BB0">
              <w:rPr>
                <w:noProof/>
              </w:rPr>
              <w:t>SSB.3 FR1</w:t>
            </w:r>
          </w:p>
        </w:tc>
        <w:tc>
          <w:tcPr>
            <w:tcW w:w="882" w:type="pct"/>
          </w:tcPr>
          <w:p w14:paraId="26B0BF35" w14:textId="77777777" w:rsidR="00AC3CBB" w:rsidRPr="00A62BB0" w:rsidRDefault="00AC3CBB" w:rsidP="00AC3CBB">
            <w:pPr>
              <w:pStyle w:val="TAC"/>
              <w:rPr>
                <w:noProof/>
              </w:rPr>
            </w:pPr>
          </w:p>
        </w:tc>
      </w:tr>
      <w:tr w:rsidR="00AC3CBB" w:rsidRPr="00A62BB0" w14:paraId="2D52E386" w14:textId="77777777" w:rsidTr="00AC3CBB">
        <w:trPr>
          <w:trHeight w:val="122"/>
          <w:jc w:val="center"/>
        </w:trPr>
        <w:tc>
          <w:tcPr>
            <w:tcW w:w="1385" w:type="pct"/>
            <w:gridSpan w:val="3"/>
            <w:tcBorders>
              <w:top w:val="nil"/>
              <w:bottom w:val="single" w:sz="4" w:space="0" w:color="auto"/>
            </w:tcBorders>
            <w:shd w:val="clear" w:color="auto" w:fill="auto"/>
          </w:tcPr>
          <w:p w14:paraId="63D73F6D" w14:textId="77777777" w:rsidR="00AC3CBB" w:rsidRPr="00A62BB0" w:rsidRDefault="00AC3CBB" w:rsidP="00AC3CBB">
            <w:pPr>
              <w:keepLines/>
              <w:spacing w:after="0"/>
              <w:rPr>
                <w:rFonts w:ascii="Arial" w:hAnsi="Arial"/>
                <w:noProof/>
                <w:sz w:val="18"/>
              </w:rPr>
            </w:pPr>
          </w:p>
        </w:tc>
        <w:tc>
          <w:tcPr>
            <w:tcW w:w="815" w:type="pct"/>
            <w:shd w:val="clear" w:color="auto" w:fill="auto"/>
          </w:tcPr>
          <w:p w14:paraId="53A92FF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CA1B168" w14:textId="77777777" w:rsidR="00AC3CBB" w:rsidRPr="00A62BB0" w:rsidRDefault="00AC3CBB" w:rsidP="00AC3CBB">
            <w:pPr>
              <w:pStyle w:val="TAC"/>
              <w:rPr>
                <w:noProof/>
              </w:rPr>
            </w:pPr>
          </w:p>
        </w:tc>
        <w:tc>
          <w:tcPr>
            <w:tcW w:w="1210" w:type="pct"/>
            <w:shd w:val="clear" w:color="auto" w:fill="auto"/>
          </w:tcPr>
          <w:p w14:paraId="021FAFBD" w14:textId="77777777" w:rsidR="00AC3CBB" w:rsidRPr="00A62BB0" w:rsidRDefault="00AC3CBB" w:rsidP="00AC3CBB">
            <w:pPr>
              <w:pStyle w:val="TAC"/>
              <w:rPr>
                <w:noProof/>
              </w:rPr>
            </w:pPr>
            <w:r w:rsidRPr="00A62BB0">
              <w:rPr>
                <w:noProof/>
              </w:rPr>
              <w:t>SSB.4 FR1</w:t>
            </w:r>
          </w:p>
        </w:tc>
        <w:tc>
          <w:tcPr>
            <w:tcW w:w="882" w:type="pct"/>
          </w:tcPr>
          <w:p w14:paraId="14A587AE" w14:textId="77777777" w:rsidR="00AC3CBB" w:rsidRPr="00A62BB0" w:rsidRDefault="00AC3CBB" w:rsidP="00AC3CBB">
            <w:pPr>
              <w:pStyle w:val="TAC"/>
              <w:rPr>
                <w:noProof/>
              </w:rPr>
            </w:pPr>
          </w:p>
        </w:tc>
      </w:tr>
      <w:tr w:rsidR="00AC3CBB" w:rsidRPr="00A62BB0" w14:paraId="41EBCD5D" w14:textId="77777777" w:rsidTr="00AC3CBB">
        <w:trPr>
          <w:trHeight w:val="222"/>
          <w:jc w:val="center"/>
        </w:trPr>
        <w:tc>
          <w:tcPr>
            <w:tcW w:w="1385" w:type="pct"/>
            <w:gridSpan w:val="3"/>
            <w:tcBorders>
              <w:bottom w:val="nil"/>
            </w:tcBorders>
            <w:shd w:val="clear" w:color="auto" w:fill="auto"/>
          </w:tcPr>
          <w:p w14:paraId="5FEF56D5"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BE30A5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01060BB" w14:textId="77777777" w:rsidR="00AC3CBB" w:rsidRPr="00A62BB0" w:rsidRDefault="00AC3CBB" w:rsidP="00AC3CBB">
            <w:pPr>
              <w:pStyle w:val="TAC"/>
              <w:rPr>
                <w:noProof/>
              </w:rPr>
            </w:pPr>
          </w:p>
        </w:tc>
        <w:tc>
          <w:tcPr>
            <w:tcW w:w="1210" w:type="pct"/>
            <w:shd w:val="clear" w:color="auto" w:fill="auto"/>
          </w:tcPr>
          <w:p w14:paraId="1F5BB788" w14:textId="77777777" w:rsidR="00AC3CBB" w:rsidRPr="00A62BB0" w:rsidRDefault="00AC3CBB" w:rsidP="00AC3CBB">
            <w:pPr>
              <w:pStyle w:val="TAC"/>
              <w:rPr>
                <w:noProof/>
              </w:rPr>
            </w:pPr>
            <w:r w:rsidRPr="00A62BB0">
              <w:rPr>
                <w:noProof/>
              </w:rPr>
              <w:t>SMTC.1</w:t>
            </w:r>
          </w:p>
        </w:tc>
        <w:tc>
          <w:tcPr>
            <w:tcW w:w="882" w:type="pct"/>
          </w:tcPr>
          <w:p w14:paraId="1C9CAED4" w14:textId="77777777" w:rsidR="00AC3CBB" w:rsidRPr="00A62BB0" w:rsidRDefault="00AC3CBB" w:rsidP="00AC3CBB">
            <w:pPr>
              <w:pStyle w:val="TAC"/>
              <w:rPr>
                <w:noProof/>
              </w:rPr>
            </w:pPr>
          </w:p>
        </w:tc>
      </w:tr>
      <w:tr w:rsidR="00AC3CBB" w:rsidRPr="00A62BB0" w14:paraId="3E78B230" w14:textId="77777777" w:rsidTr="00AC3CBB">
        <w:trPr>
          <w:trHeight w:val="188"/>
          <w:jc w:val="center"/>
        </w:trPr>
        <w:tc>
          <w:tcPr>
            <w:tcW w:w="1385" w:type="pct"/>
            <w:gridSpan w:val="3"/>
            <w:tcBorders>
              <w:top w:val="nil"/>
              <w:bottom w:val="single" w:sz="4" w:space="0" w:color="auto"/>
            </w:tcBorders>
            <w:shd w:val="clear" w:color="auto" w:fill="auto"/>
          </w:tcPr>
          <w:p w14:paraId="0E32342B"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707FEC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8C5279A" w14:textId="77777777" w:rsidR="00AC3CBB" w:rsidRPr="00A62BB0" w:rsidRDefault="00AC3CBB" w:rsidP="00AC3CBB">
            <w:pPr>
              <w:pStyle w:val="TAC"/>
              <w:rPr>
                <w:noProof/>
              </w:rPr>
            </w:pPr>
          </w:p>
        </w:tc>
        <w:tc>
          <w:tcPr>
            <w:tcW w:w="1210" w:type="pct"/>
            <w:shd w:val="clear" w:color="auto" w:fill="auto"/>
          </w:tcPr>
          <w:p w14:paraId="4E8D1197" w14:textId="77777777" w:rsidR="00AC3CBB" w:rsidRPr="00A62BB0" w:rsidRDefault="00AC3CBB" w:rsidP="00AC3CBB">
            <w:pPr>
              <w:pStyle w:val="TAC"/>
              <w:rPr>
                <w:noProof/>
              </w:rPr>
            </w:pPr>
            <w:r w:rsidRPr="00A62BB0">
              <w:rPr>
                <w:noProof/>
              </w:rPr>
              <w:t>SMTC.1</w:t>
            </w:r>
          </w:p>
        </w:tc>
        <w:tc>
          <w:tcPr>
            <w:tcW w:w="882" w:type="pct"/>
          </w:tcPr>
          <w:p w14:paraId="14E8B51C" w14:textId="77777777" w:rsidR="00AC3CBB" w:rsidRPr="00A62BB0" w:rsidRDefault="00AC3CBB" w:rsidP="00AC3CBB">
            <w:pPr>
              <w:pStyle w:val="TAC"/>
              <w:rPr>
                <w:noProof/>
              </w:rPr>
            </w:pPr>
          </w:p>
        </w:tc>
      </w:tr>
      <w:tr w:rsidR="00AC3CBB" w:rsidRPr="00A62BB0" w14:paraId="33BEA61D" w14:textId="77777777" w:rsidTr="00AC3CBB">
        <w:trPr>
          <w:trHeight w:val="283"/>
          <w:jc w:val="center"/>
        </w:trPr>
        <w:tc>
          <w:tcPr>
            <w:tcW w:w="1385" w:type="pct"/>
            <w:gridSpan w:val="3"/>
            <w:tcBorders>
              <w:bottom w:val="nil"/>
            </w:tcBorders>
            <w:shd w:val="clear" w:color="auto" w:fill="auto"/>
          </w:tcPr>
          <w:p w14:paraId="3758AC10"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5FCDA65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6F746C11" w14:textId="77777777" w:rsidR="00AC3CBB" w:rsidRPr="00A62BB0" w:rsidRDefault="00AC3CBB" w:rsidP="00AC3CBB">
            <w:pPr>
              <w:pStyle w:val="TAC"/>
              <w:rPr>
                <w:noProof/>
              </w:rPr>
            </w:pPr>
          </w:p>
        </w:tc>
        <w:tc>
          <w:tcPr>
            <w:tcW w:w="1210" w:type="pct"/>
            <w:shd w:val="clear" w:color="auto" w:fill="auto"/>
          </w:tcPr>
          <w:p w14:paraId="6062B50C" w14:textId="77777777" w:rsidR="00AC3CBB" w:rsidRPr="00A62BB0" w:rsidRDefault="00AC3CBB" w:rsidP="00AC3CBB">
            <w:pPr>
              <w:pStyle w:val="TAC"/>
              <w:rPr>
                <w:noProof/>
              </w:rPr>
            </w:pPr>
            <w:r w:rsidRPr="00A62BB0">
              <w:rPr>
                <w:noProof/>
              </w:rPr>
              <w:t>15 KHz</w:t>
            </w:r>
          </w:p>
        </w:tc>
        <w:tc>
          <w:tcPr>
            <w:tcW w:w="882" w:type="pct"/>
          </w:tcPr>
          <w:p w14:paraId="45C8645A" w14:textId="77777777" w:rsidR="00AC3CBB" w:rsidRPr="00A62BB0" w:rsidRDefault="00AC3CBB" w:rsidP="00AC3CBB">
            <w:pPr>
              <w:pStyle w:val="TAC"/>
              <w:rPr>
                <w:noProof/>
              </w:rPr>
            </w:pPr>
          </w:p>
        </w:tc>
      </w:tr>
      <w:tr w:rsidR="00AC3CBB" w:rsidRPr="00A62BB0" w14:paraId="0B65B697" w14:textId="77777777" w:rsidTr="00AC3CBB">
        <w:trPr>
          <w:trHeight w:val="282"/>
          <w:jc w:val="center"/>
        </w:trPr>
        <w:tc>
          <w:tcPr>
            <w:tcW w:w="1385" w:type="pct"/>
            <w:gridSpan w:val="3"/>
            <w:tcBorders>
              <w:top w:val="nil"/>
              <w:bottom w:val="single" w:sz="4" w:space="0" w:color="auto"/>
            </w:tcBorders>
            <w:shd w:val="clear" w:color="auto" w:fill="auto"/>
          </w:tcPr>
          <w:p w14:paraId="33F78313" w14:textId="77777777" w:rsidR="00AC3CBB" w:rsidRPr="00A62BB0" w:rsidRDefault="00AC3CBB" w:rsidP="00AC3CBB">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396C2FE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06761C51" w14:textId="77777777" w:rsidR="00AC3CBB" w:rsidRPr="00A62BB0" w:rsidRDefault="00AC3CBB" w:rsidP="00AC3CBB">
            <w:pPr>
              <w:pStyle w:val="TAC"/>
              <w:rPr>
                <w:noProof/>
              </w:rPr>
            </w:pPr>
          </w:p>
        </w:tc>
        <w:tc>
          <w:tcPr>
            <w:tcW w:w="1210" w:type="pct"/>
            <w:shd w:val="clear" w:color="auto" w:fill="auto"/>
          </w:tcPr>
          <w:p w14:paraId="7C2904C5" w14:textId="77777777" w:rsidR="00AC3CBB" w:rsidRPr="00A62BB0" w:rsidRDefault="00AC3CBB" w:rsidP="00AC3CBB">
            <w:pPr>
              <w:pStyle w:val="TAC"/>
              <w:rPr>
                <w:noProof/>
              </w:rPr>
            </w:pPr>
            <w:r w:rsidRPr="00A62BB0">
              <w:rPr>
                <w:noProof/>
              </w:rPr>
              <w:t>30 KHz</w:t>
            </w:r>
          </w:p>
        </w:tc>
        <w:tc>
          <w:tcPr>
            <w:tcW w:w="882" w:type="pct"/>
          </w:tcPr>
          <w:p w14:paraId="4CA9065B" w14:textId="77777777" w:rsidR="00AC3CBB" w:rsidRPr="00A62BB0" w:rsidRDefault="00AC3CBB" w:rsidP="00AC3CBB">
            <w:pPr>
              <w:pStyle w:val="TAC"/>
              <w:rPr>
                <w:noProof/>
              </w:rPr>
            </w:pPr>
          </w:p>
        </w:tc>
      </w:tr>
      <w:tr w:rsidR="00AC3CBB" w:rsidRPr="00A62BB0" w14:paraId="75BEB0CD" w14:textId="77777777" w:rsidTr="00AC3CBB">
        <w:trPr>
          <w:trHeight w:val="283"/>
          <w:jc w:val="center"/>
        </w:trPr>
        <w:tc>
          <w:tcPr>
            <w:tcW w:w="1385" w:type="pct"/>
            <w:gridSpan w:val="3"/>
            <w:tcBorders>
              <w:bottom w:val="nil"/>
            </w:tcBorders>
            <w:shd w:val="clear" w:color="auto" w:fill="auto"/>
          </w:tcPr>
          <w:p w14:paraId="581A770D"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A56106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22C021BA" w14:textId="77777777" w:rsidR="00AC3CBB" w:rsidRPr="00A62BB0" w:rsidRDefault="00AC3CBB" w:rsidP="00AC3CBB">
            <w:pPr>
              <w:pStyle w:val="TAC"/>
              <w:rPr>
                <w:noProof/>
              </w:rPr>
            </w:pPr>
          </w:p>
        </w:tc>
        <w:tc>
          <w:tcPr>
            <w:tcW w:w="1210" w:type="pct"/>
            <w:shd w:val="clear" w:color="auto" w:fill="auto"/>
          </w:tcPr>
          <w:p w14:paraId="3FDA9C09" w14:textId="77777777" w:rsidR="00AC3CBB" w:rsidRPr="00A67E4E" w:rsidRDefault="00AC3CBB" w:rsidP="00AC3CBB">
            <w:pPr>
              <w:pStyle w:val="TAC"/>
              <w:rPr>
                <w:noProof/>
              </w:rPr>
            </w:pPr>
            <w:r w:rsidRPr="00A67E4E">
              <w:rPr>
                <w:noProof/>
              </w:rPr>
              <w:t>Table A.3.8.2.2-1</w:t>
            </w:r>
          </w:p>
        </w:tc>
        <w:tc>
          <w:tcPr>
            <w:tcW w:w="882" w:type="pct"/>
          </w:tcPr>
          <w:p w14:paraId="40A0D957" w14:textId="77777777" w:rsidR="00AC3CBB" w:rsidRPr="00A62BB0" w:rsidRDefault="00AC3CBB" w:rsidP="00AC3CBB">
            <w:pPr>
              <w:pStyle w:val="TAC"/>
              <w:rPr>
                <w:noProof/>
              </w:rPr>
            </w:pPr>
          </w:p>
        </w:tc>
      </w:tr>
      <w:tr w:rsidR="00AC3CBB" w:rsidRPr="00A62BB0" w14:paraId="1ED1EF68" w14:textId="77777777" w:rsidTr="00AC3CBB">
        <w:trPr>
          <w:trHeight w:val="282"/>
          <w:jc w:val="center"/>
        </w:trPr>
        <w:tc>
          <w:tcPr>
            <w:tcW w:w="1385" w:type="pct"/>
            <w:gridSpan w:val="3"/>
            <w:tcBorders>
              <w:top w:val="nil"/>
            </w:tcBorders>
            <w:shd w:val="clear" w:color="auto" w:fill="auto"/>
          </w:tcPr>
          <w:p w14:paraId="2F918C47"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DBF578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308DF125" w14:textId="77777777" w:rsidR="00AC3CBB" w:rsidRPr="00A62BB0" w:rsidRDefault="00AC3CBB" w:rsidP="00AC3CBB">
            <w:pPr>
              <w:pStyle w:val="TAC"/>
              <w:rPr>
                <w:noProof/>
              </w:rPr>
            </w:pPr>
          </w:p>
        </w:tc>
        <w:tc>
          <w:tcPr>
            <w:tcW w:w="1210" w:type="pct"/>
            <w:shd w:val="clear" w:color="auto" w:fill="auto"/>
          </w:tcPr>
          <w:p w14:paraId="5068F248" w14:textId="77777777" w:rsidR="00AC3CBB" w:rsidRPr="00A67E4E" w:rsidRDefault="00AC3CBB" w:rsidP="00AC3CBB">
            <w:pPr>
              <w:pStyle w:val="TAC"/>
              <w:rPr>
                <w:noProof/>
              </w:rPr>
            </w:pPr>
            <w:r w:rsidRPr="00A67E4E">
              <w:rPr>
                <w:noProof/>
              </w:rPr>
              <w:t>Table A.3.8.2.2-1</w:t>
            </w:r>
          </w:p>
        </w:tc>
        <w:tc>
          <w:tcPr>
            <w:tcW w:w="882" w:type="pct"/>
          </w:tcPr>
          <w:p w14:paraId="652385D3" w14:textId="77777777" w:rsidR="00AC3CBB" w:rsidRPr="00A62BB0" w:rsidRDefault="00AC3CBB" w:rsidP="00AC3CBB">
            <w:pPr>
              <w:pStyle w:val="TAC"/>
              <w:rPr>
                <w:noProof/>
              </w:rPr>
            </w:pPr>
          </w:p>
        </w:tc>
      </w:tr>
      <w:tr w:rsidR="00AC3CBB" w:rsidRPr="00A62BB0" w14:paraId="6F96AF33" w14:textId="77777777" w:rsidTr="00AC3CBB">
        <w:trPr>
          <w:trHeight w:val="163"/>
          <w:jc w:val="center"/>
        </w:trPr>
        <w:tc>
          <w:tcPr>
            <w:tcW w:w="2200" w:type="pct"/>
            <w:gridSpan w:val="4"/>
            <w:shd w:val="clear" w:color="auto" w:fill="auto"/>
          </w:tcPr>
          <w:p w14:paraId="76DA3701"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2C7D137B" w14:textId="77777777" w:rsidR="00AC3CBB" w:rsidRPr="00A62BB0" w:rsidRDefault="00AC3CBB" w:rsidP="00AC3CBB">
            <w:pPr>
              <w:pStyle w:val="TAC"/>
              <w:rPr>
                <w:noProof/>
              </w:rPr>
            </w:pPr>
          </w:p>
        </w:tc>
        <w:tc>
          <w:tcPr>
            <w:tcW w:w="1210" w:type="pct"/>
            <w:shd w:val="clear" w:color="auto" w:fill="auto"/>
          </w:tcPr>
          <w:p w14:paraId="556121BC" w14:textId="77777777" w:rsidR="00AC3CBB" w:rsidRPr="00A62BB0" w:rsidRDefault="00AC3CBB" w:rsidP="00AC3CBB">
            <w:pPr>
              <w:pStyle w:val="TAC"/>
              <w:rPr>
                <w:noProof/>
              </w:rPr>
            </w:pPr>
            <w:r w:rsidRPr="00A62BB0">
              <w:rPr>
                <w:noProof/>
              </w:rPr>
              <w:t>0</w:t>
            </w:r>
          </w:p>
        </w:tc>
        <w:tc>
          <w:tcPr>
            <w:tcW w:w="882" w:type="pct"/>
          </w:tcPr>
          <w:p w14:paraId="0A581127" w14:textId="77777777" w:rsidR="00AC3CBB" w:rsidRPr="00A62BB0" w:rsidRDefault="00AC3CBB" w:rsidP="00AC3CBB">
            <w:pPr>
              <w:pStyle w:val="TAC"/>
              <w:rPr>
                <w:noProof/>
              </w:rPr>
            </w:pPr>
          </w:p>
        </w:tc>
      </w:tr>
      <w:tr w:rsidR="00AC3CBB" w:rsidRPr="00A62BB0" w14:paraId="21C47BB8" w14:textId="77777777" w:rsidTr="00AC3CB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2CC33EA"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EF03933" w14:textId="77777777" w:rsidR="00AC3CBB" w:rsidRPr="00A62BB0" w:rsidRDefault="00AC3CBB" w:rsidP="00AC3CBB">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0CF4548" w14:textId="77777777" w:rsidR="00AC3CBB" w:rsidRPr="00A62BB0" w:rsidRDefault="00AC3CBB" w:rsidP="00AC3CBB">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AA186FC" w14:textId="77777777" w:rsidR="00AC3CBB" w:rsidRPr="00A62BB0" w:rsidRDefault="00AC3CBB" w:rsidP="00AC3CBB">
            <w:pPr>
              <w:pStyle w:val="TAC"/>
              <w:rPr>
                <w:noProof/>
              </w:rPr>
            </w:pPr>
          </w:p>
        </w:tc>
      </w:tr>
      <w:tr w:rsidR="00AC3CBB" w:rsidRPr="00A62BB0" w14:paraId="11630650" w14:textId="77777777" w:rsidTr="00AC3CBB">
        <w:trPr>
          <w:trHeight w:val="175"/>
          <w:jc w:val="center"/>
        </w:trPr>
        <w:tc>
          <w:tcPr>
            <w:tcW w:w="2200" w:type="pct"/>
            <w:gridSpan w:val="4"/>
            <w:shd w:val="clear" w:color="auto" w:fill="auto"/>
          </w:tcPr>
          <w:p w14:paraId="09CAF33A"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49E1A015" w14:textId="77777777" w:rsidR="00AC3CBB" w:rsidRPr="00A62BB0" w:rsidRDefault="00AC3CBB" w:rsidP="00AC3CBB">
            <w:pPr>
              <w:pStyle w:val="TAC"/>
              <w:rPr>
                <w:noProof/>
              </w:rPr>
            </w:pPr>
          </w:p>
        </w:tc>
        <w:tc>
          <w:tcPr>
            <w:tcW w:w="1210" w:type="pct"/>
            <w:shd w:val="clear" w:color="auto" w:fill="auto"/>
          </w:tcPr>
          <w:p w14:paraId="6FC71F51" w14:textId="77777777" w:rsidR="00AC3CBB" w:rsidRPr="00A62BB0" w:rsidRDefault="00AC3CBB" w:rsidP="00AC3CBB">
            <w:pPr>
              <w:pStyle w:val="TAC"/>
              <w:rPr>
                <w:noProof/>
              </w:rPr>
            </w:pPr>
            <w:r w:rsidRPr="00A62BB0">
              <w:rPr>
                <w:noProof/>
              </w:rPr>
              <w:t>OP.1</w:t>
            </w:r>
          </w:p>
        </w:tc>
        <w:tc>
          <w:tcPr>
            <w:tcW w:w="882" w:type="pct"/>
          </w:tcPr>
          <w:p w14:paraId="45095086" w14:textId="77777777" w:rsidR="00AC3CBB" w:rsidRPr="00A62BB0" w:rsidRDefault="00AC3CBB" w:rsidP="00AC3CBB">
            <w:pPr>
              <w:pStyle w:val="TAC"/>
              <w:rPr>
                <w:noProof/>
              </w:rPr>
            </w:pPr>
          </w:p>
        </w:tc>
      </w:tr>
      <w:tr w:rsidR="00AC3CBB" w:rsidRPr="00A62BB0" w14:paraId="55DC7067" w14:textId="77777777" w:rsidTr="00AC3CBB">
        <w:trPr>
          <w:trHeight w:val="163"/>
          <w:jc w:val="center"/>
        </w:trPr>
        <w:tc>
          <w:tcPr>
            <w:tcW w:w="2200" w:type="pct"/>
            <w:gridSpan w:val="4"/>
            <w:shd w:val="clear" w:color="auto" w:fill="auto"/>
          </w:tcPr>
          <w:p w14:paraId="1EF5F88A"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5D4C98ED" w14:textId="77777777" w:rsidR="00AC3CBB" w:rsidRPr="00A62BB0" w:rsidRDefault="00AC3CBB" w:rsidP="00AC3CBB">
            <w:pPr>
              <w:pStyle w:val="TAC"/>
              <w:rPr>
                <w:noProof/>
              </w:rPr>
            </w:pPr>
          </w:p>
        </w:tc>
        <w:tc>
          <w:tcPr>
            <w:tcW w:w="1210" w:type="pct"/>
            <w:shd w:val="clear" w:color="auto" w:fill="auto"/>
          </w:tcPr>
          <w:p w14:paraId="5E93B149" w14:textId="77777777" w:rsidR="00AC3CBB" w:rsidRPr="00A62BB0" w:rsidRDefault="00AC3CBB" w:rsidP="00AC3CBB">
            <w:pPr>
              <w:pStyle w:val="TAC"/>
              <w:rPr>
                <w:noProof/>
              </w:rPr>
            </w:pPr>
            <w:r w:rsidRPr="00A62BB0">
              <w:rPr>
                <w:noProof/>
              </w:rPr>
              <w:t>Normal</w:t>
            </w:r>
          </w:p>
        </w:tc>
        <w:tc>
          <w:tcPr>
            <w:tcW w:w="882" w:type="pct"/>
          </w:tcPr>
          <w:p w14:paraId="63051AA7" w14:textId="77777777" w:rsidR="00AC3CBB" w:rsidRPr="00A62BB0" w:rsidRDefault="00AC3CBB" w:rsidP="00AC3CBB">
            <w:pPr>
              <w:pStyle w:val="TAC"/>
              <w:rPr>
                <w:noProof/>
              </w:rPr>
            </w:pPr>
          </w:p>
        </w:tc>
      </w:tr>
      <w:tr w:rsidR="00AC3CBB" w:rsidRPr="00A62BB0" w14:paraId="14AA1707" w14:textId="77777777" w:rsidTr="00AC3CBB">
        <w:trPr>
          <w:trHeight w:val="339"/>
          <w:jc w:val="center"/>
        </w:trPr>
        <w:tc>
          <w:tcPr>
            <w:tcW w:w="2200" w:type="pct"/>
            <w:gridSpan w:val="4"/>
            <w:shd w:val="clear" w:color="auto" w:fill="auto"/>
          </w:tcPr>
          <w:p w14:paraId="04D1034D" w14:textId="77777777"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61785951" w14:textId="77777777" w:rsidR="00AC3CBB" w:rsidRPr="00A62BB0" w:rsidRDefault="00AC3CBB" w:rsidP="00AC3CBB">
            <w:pPr>
              <w:pStyle w:val="TAC"/>
              <w:rPr>
                <w:noProof/>
              </w:rPr>
            </w:pPr>
          </w:p>
        </w:tc>
        <w:tc>
          <w:tcPr>
            <w:tcW w:w="1210" w:type="pct"/>
            <w:shd w:val="clear" w:color="auto" w:fill="auto"/>
          </w:tcPr>
          <w:p w14:paraId="6107690B" w14:textId="77777777" w:rsidR="00AC3CBB" w:rsidRPr="00A62BB0" w:rsidRDefault="00AC3CBB" w:rsidP="00AC3CBB">
            <w:pPr>
              <w:pStyle w:val="TAC"/>
              <w:rPr>
                <w:noProof/>
              </w:rPr>
            </w:pPr>
            <w:r w:rsidRPr="00A62BB0">
              <w:rPr>
                <w:noProof/>
              </w:rPr>
              <w:t>2x2 Low</w:t>
            </w:r>
          </w:p>
        </w:tc>
        <w:tc>
          <w:tcPr>
            <w:tcW w:w="882" w:type="pct"/>
          </w:tcPr>
          <w:p w14:paraId="7455A50F" w14:textId="77777777" w:rsidR="00AC3CBB" w:rsidRPr="00A62BB0" w:rsidRDefault="00AC3CBB" w:rsidP="00AC3CBB">
            <w:pPr>
              <w:pStyle w:val="TAC"/>
              <w:rPr>
                <w:noProof/>
              </w:rPr>
            </w:pPr>
          </w:p>
        </w:tc>
      </w:tr>
      <w:tr w:rsidR="00AC3CBB" w:rsidRPr="00A62BB0" w14:paraId="1BB07088" w14:textId="77777777" w:rsidTr="00AC3CBB">
        <w:trPr>
          <w:trHeight w:val="163"/>
          <w:jc w:val="center"/>
        </w:trPr>
        <w:tc>
          <w:tcPr>
            <w:tcW w:w="1253" w:type="pct"/>
            <w:tcBorders>
              <w:bottom w:val="nil"/>
            </w:tcBorders>
            <w:shd w:val="clear" w:color="auto" w:fill="auto"/>
          </w:tcPr>
          <w:p w14:paraId="5C4234A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2EA744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277AEB69" w14:textId="77777777" w:rsidR="00AC3CBB" w:rsidRPr="00A62BB0" w:rsidRDefault="00AC3CBB" w:rsidP="00AC3CBB">
            <w:pPr>
              <w:pStyle w:val="TAC"/>
              <w:rPr>
                <w:noProof/>
              </w:rPr>
            </w:pPr>
          </w:p>
        </w:tc>
        <w:tc>
          <w:tcPr>
            <w:tcW w:w="1210" w:type="pct"/>
            <w:shd w:val="clear" w:color="auto" w:fill="auto"/>
          </w:tcPr>
          <w:p w14:paraId="31A5D01F" w14:textId="77777777" w:rsidR="00AC3CBB" w:rsidRPr="00A62BB0" w:rsidRDefault="00AC3CBB" w:rsidP="00AC3CBB">
            <w:pPr>
              <w:pStyle w:val="TAC"/>
              <w:rPr>
                <w:noProof/>
              </w:rPr>
            </w:pPr>
            <w:r w:rsidRPr="00A62BB0">
              <w:rPr>
                <w:noProof/>
              </w:rPr>
              <w:t>1-0</w:t>
            </w:r>
          </w:p>
        </w:tc>
        <w:tc>
          <w:tcPr>
            <w:tcW w:w="882" w:type="pct"/>
          </w:tcPr>
          <w:p w14:paraId="412DF8D9" w14:textId="77777777" w:rsidR="00AC3CBB" w:rsidRPr="00A62BB0" w:rsidRDefault="00AC3CBB" w:rsidP="00AC3CBB">
            <w:pPr>
              <w:pStyle w:val="TAC"/>
              <w:rPr>
                <w:noProof/>
              </w:rPr>
            </w:pPr>
          </w:p>
        </w:tc>
      </w:tr>
      <w:tr w:rsidR="00AC3CBB" w:rsidRPr="00A62BB0" w14:paraId="67BDA628" w14:textId="77777777" w:rsidTr="00AC3CBB">
        <w:trPr>
          <w:trHeight w:val="351"/>
          <w:jc w:val="center"/>
        </w:trPr>
        <w:tc>
          <w:tcPr>
            <w:tcW w:w="1253" w:type="pct"/>
            <w:tcBorders>
              <w:top w:val="nil"/>
              <w:bottom w:val="nil"/>
            </w:tcBorders>
            <w:shd w:val="clear" w:color="auto" w:fill="auto"/>
          </w:tcPr>
          <w:p w14:paraId="5AD9C0C2"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EC4CAE2"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0EA83C56" w14:textId="77777777" w:rsidR="00AC3CBB" w:rsidRPr="00A62BB0" w:rsidRDefault="00AC3CBB" w:rsidP="00AC3CBB">
            <w:pPr>
              <w:pStyle w:val="TAC"/>
              <w:rPr>
                <w:noProof/>
              </w:rPr>
            </w:pPr>
          </w:p>
        </w:tc>
        <w:tc>
          <w:tcPr>
            <w:tcW w:w="1210" w:type="pct"/>
            <w:shd w:val="clear" w:color="auto" w:fill="auto"/>
          </w:tcPr>
          <w:p w14:paraId="671F6903" w14:textId="77777777" w:rsidR="00AC3CBB" w:rsidRPr="00A62BB0" w:rsidRDefault="00AC3CBB" w:rsidP="00AC3CBB">
            <w:pPr>
              <w:pStyle w:val="TAC"/>
              <w:rPr>
                <w:noProof/>
              </w:rPr>
            </w:pPr>
            <w:r w:rsidRPr="00A62BB0">
              <w:rPr>
                <w:noProof/>
              </w:rPr>
              <w:t>2</w:t>
            </w:r>
          </w:p>
        </w:tc>
        <w:tc>
          <w:tcPr>
            <w:tcW w:w="882" w:type="pct"/>
          </w:tcPr>
          <w:p w14:paraId="3B0C73A7" w14:textId="77777777" w:rsidR="00AC3CBB" w:rsidRPr="00A62BB0" w:rsidRDefault="00AC3CBB" w:rsidP="00AC3CBB">
            <w:pPr>
              <w:pStyle w:val="TAC"/>
              <w:rPr>
                <w:noProof/>
              </w:rPr>
            </w:pPr>
          </w:p>
        </w:tc>
      </w:tr>
      <w:tr w:rsidR="00AC3CBB" w:rsidRPr="00A62BB0" w14:paraId="5FD8911A" w14:textId="77777777" w:rsidTr="00AC3CBB">
        <w:trPr>
          <w:trHeight w:val="175"/>
          <w:jc w:val="center"/>
        </w:trPr>
        <w:tc>
          <w:tcPr>
            <w:tcW w:w="1253" w:type="pct"/>
            <w:tcBorders>
              <w:top w:val="nil"/>
              <w:bottom w:val="nil"/>
            </w:tcBorders>
            <w:shd w:val="clear" w:color="auto" w:fill="auto"/>
          </w:tcPr>
          <w:p w14:paraId="719C3A39"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117299E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4876D90" w14:textId="77777777" w:rsidR="00AC3CBB" w:rsidRPr="00A62BB0" w:rsidRDefault="00AC3CBB" w:rsidP="00AC3CBB">
            <w:pPr>
              <w:pStyle w:val="TAC"/>
              <w:rPr>
                <w:noProof/>
              </w:rPr>
            </w:pPr>
            <w:r w:rsidRPr="00A62BB0">
              <w:rPr>
                <w:noProof/>
              </w:rPr>
              <w:t>CCE</w:t>
            </w:r>
          </w:p>
        </w:tc>
        <w:tc>
          <w:tcPr>
            <w:tcW w:w="1210" w:type="pct"/>
            <w:shd w:val="clear" w:color="auto" w:fill="auto"/>
          </w:tcPr>
          <w:p w14:paraId="0A831910" w14:textId="77777777" w:rsidR="00AC3CBB" w:rsidRPr="00A62BB0" w:rsidRDefault="00AC3CBB" w:rsidP="00AC3CBB">
            <w:pPr>
              <w:pStyle w:val="TAC"/>
              <w:rPr>
                <w:noProof/>
              </w:rPr>
            </w:pPr>
            <w:r w:rsidRPr="00A62BB0">
              <w:rPr>
                <w:noProof/>
              </w:rPr>
              <w:t>8</w:t>
            </w:r>
          </w:p>
        </w:tc>
        <w:tc>
          <w:tcPr>
            <w:tcW w:w="882" w:type="pct"/>
          </w:tcPr>
          <w:p w14:paraId="62653614" w14:textId="77777777" w:rsidR="00AC3CBB" w:rsidRPr="00A62BB0" w:rsidRDefault="00AC3CBB" w:rsidP="00AC3CBB">
            <w:pPr>
              <w:pStyle w:val="TAC"/>
              <w:rPr>
                <w:noProof/>
              </w:rPr>
            </w:pPr>
          </w:p>
        </w:tc>
      </w:tr>
      <w:tr w:rsidR="00AC3CBB" w:rsidRPr="00A62BB0" w14:paraId="22E40F8E" w14:textId="77777777" w:rsidTr="00AC3CBB">
        <w:trPr>
          <w:trHeight w:val="870"/>
          <w:jc w:val="center"/>
        </w:trPr>
        <w:tc>
          <w:tcPr>
            <w:tcW w:w="1253" w:type="pct"/>
            <w:tcBorders>
              <w:top w:val="nil"/>
              <w:bottom w:val="nil"/>
            </w:tcBorders>
            <w:shd w:val="clear" w:color="auto" w:fill="auto"/>
          </w:tcPr>
          <w:p w14:paraId="12438B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444F8822"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708" w:type="pct"/>
            <w:shd w:val="clear" w:color="auto" w:fill="auto"/>
          </w:tcPr>
          <w:p w14:paraId="3A265D7D" w14:textId="77777777" w:rsidR="00AC3CBB" w:rsidRPr="00A62BB0" w:rsidRDefault="00AC3CBB" w:rsidP="00AC3CBB">
            <w:pPr>
              <w:pStyle w:val="TAC"/>
              <w:rPr>
                <w:noProof/>
              </w:rPr>
            </w:pPr>
            <w:r w:rsidRPr="00A62BB0">
              <w:rPr>
                <w:noProof/>
              </w:rPr>
              <w:t>dB</w:t>
            </w:r>
          </w:p>
        </w:tc>
        <w:tc>
          <w:tcPr>
            <w:tcW w:w="1210" w:type="pct"/>
            <w:shd w:val="clear" w:color="auto" w:fill="auto"/>
          </w:tcPr>
          <w:p w14:paraId="6CDD55C8" w14:textId="77777777" w:rsidR="00AC3CBB" w:rsidRPr="00A62BB0" w:rsidRDefault="00AC3CBB" w:rsidP="00AC3CBB">
            <w:pPr>
              <w:pStyle w:val="TAC"/>
              <w:rPr>
                <w:noProof/>
              </w:rPr>
            </w:pPr>
            <w:r w:rsidRPr="00A62BB0">
              <w:rPr>
                <w:noProof/>
              </w:rPr>
              <w:t>0</w:t>
            </w:r>
          </w:p>
        </w:tc>
        <w:tc>
          <w:tcPr>
            <w:tcW w:w="882" w:type="pct"/>
          </w:tcPr>
          <w:p w14:paraId="0230BD8A" w14:textId="77777777" w:rsidR="00AC3CBB" w:rsidRPr="00A62BB0" w:rsidRDefault="00AC3CBB" w:rsidP="00AC3CBB">
            <w:pPr>
              <w:pStyle w:val="TAC"/>
              <w:rPr>
                <w:noProof/>
              </w:rPr>
            </w:pPr>
          </w:p>
        </w:tc>
      </w:tr>
      <w:tr w:rsidR="00AC3CBB" w:rsidRPr="00A62BB0" w14:paraId="4C450BD9" w14:textId="77777777" w:rsidTr="00AC3CBB">
        <w:trPr>
          <w:trHeight w:val="857"/>
          <w:jc w:val="center"/>
        </w:trPr>
        <w:tc>
          <w:tcPr>
            <w:tcW w:w="1253" w:type="pct"/>
            <w:tcBorders>
              <w:top w:val="nil"/>
              <w:bottom w:val="nil"/>
            </w:tcBorders>
            <w:shd w:val="clear" w:color="auto" w:fill="auto"/>
          </w:tcPr>
          <w:p w14:paraId="22358BD0"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7B417124"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708" w:type="pct"/>
            <w:shd w:val="clear" w:color="auto" w:fill="auto"/>
          </w:tcPr>
          <w:p w14:paraId="189E7654" w14:textId="77777777" w:rsidR="00AC3CBB" w:rsidRPr="00A62BB0" w:rsidRDefault="00AC3CBB" w:rsidP="00AC3CBB">
            <w:pPr>
              <w:pStyle w:val="TAC"/>
              <w:rPr>
                <w:noProof/>
              </w:rPr>
            </w:pPr>
            <w:r w:rsidRPr="00A62BB0">
              <w:rPr>
                <w:noProof/>
              </w:rPr>
              <w:t>dB</w:t>
            </w:r>
          </w:p>
        </w:tc>
        <w:tc>
          <w:tcPr>
            <w:tcW w:w="1210" w:type="pct"/>
            <w:shd w:val="clear" w:color="auto" w:fill="auto"/>
          </w:tcPr>
          <w:p w14:paraId="122E3EEC" w14:textId="77777777" w:rsidR="00AC3CBB" w:rsidRPr="00A62BB0" w:rsidRDefault="00AC3CBB" w:rsidP="00AC3CBB">
            <w:pPr>
              <w:pStyle w:val="TAC"/>
              <w:rPr>
                <w:noProof/>
              </w:rPr>
            </w:pPr>
            <w:r w:rsidRPr="00A62BB0">
              <w:rPr>
                <w:noProof/>
              </w:rPr>
              <w:t>0</w:t>
            </w:r>
          </w:p>
        </w:tc>
        <w:tc>
          <w:tcPr>
            <w:tcW w:w="882" w:type="pct"/>
          </w:tcPr>
          <w:p w14:paraId="1330A560" w14:textId="77777777" w:rsidR="00AC3CBB" w:rsidRPr="00A62BB0" w:rsidRDefault="00AC3CBB" w:rsidP="00AC3CBB">
            <w:pPr>
              <w:pStyle w:val="TAC"/>
              <w:rPr>
                <w:noProof/>
              </w:rPr>
            </w:pPr>
          </w:p>
        </w:tc>
      </w:tr>
      <w:tr w:rsidR="00AC3CBB" w:rsidRPr="00A62BB0" w14:paraId="1728E94E" w14:textId="77777777" w:rsidTr="00AC3CBB">
        <w:trPr>
          <w:trHeight w:val="378"/>
          <w:jc w:val="center"/>
        </w:trPr>
        <w:tc>
          <w:tcPr>
            <w:tcW w:w="1253" w:type="pct"/>
            <w:tcBorders>
              <w:top w:val="nil"/>
              <w:bottom w:val="nil"/>
            </w:tcBorders>
            <w:shd w:val="clear" w:color="auto" w:fill="auto"/>
          </w:tcPr>
          <w:p w14:paraId="0FE451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51B95FA"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4E557C86" w14:textId="77777777" w:rsidR="00AC3CBB" w:rsidRPr="00A62BB0" w:rsidRDefault="00AC3CBB" w:rsidP="00AC3CBB">
            <w:pPr>
              <w:pStyle w:val="TAC"/>
              <w:rPr>
                <w:rFonts w:eastAsia="?? ??"/>
              </w:rPr>
            </w:pPr>
          </w:p>
        </w:tc>
        <w:tc>
          <w:tcPr>
            <w:tcW w:w="1210" w:type="pct"/>
            <w:shd w:val="clear" w:color="auto" w:fill="auto"/>
          </w:tcPr>
          <w:p w14:paraId="4096FF50" w14:textId="77777777" w:rsidR="00AC3CBB" w:rsidRPr="00A62BB0" w:rsidRDefault="00AC3CBB" w:rsidP="00AC3CBB">
            <w:pPr>
              <w:pStyle w:val="TAC"/>
              <w:rPr>
                <w:noProof/>
              </w:rPr>
            </w:pPr>
            <w:r w:rsidRPr="00A62BB0">
              <w:rPr>
                <w:rFonts w:eastAsia="?? ??"/>
              </w:rPr>
              <w:t>REG bundle size</w:t>
            </w:r>
          </w:p>
        </w:tc>
        <w:tc>
          <w:tcPr>
            <w:tcW w:w="882" w:type="pct"/>
          </w:tcPr>
          <w:p w14:paraId="7BCD89B5" w14:textId="77777777" w:rsidR="00AC3CBB" w:rsidRPr="00A62BB0" w:rsidRDefault="00AC3CBB" w:rsidP="00AC3CBB">
            <w:pPr>
              <w:pStyle w:val="TAC"/>
              <w:rPr>
                <w:rFonts w:eastAsia="?? ??"/>
              </w:rPr>
            </w:pPr>
          </w:p>
        </w:tc>
      </w:tr>
      <w:tr w:rsidR="00AC3CBB" w:rsidRPr="00A62BB0" w14:paraId="033B400A" w14:textId="77777777" w:rsidTr="00AC3CBB">
        <w:trPr>
          <w:trHeight w:val="187"/>
          <w:jc w:val="center"/>
        </w:trPr>
        <w:tc>
          <w:tcPr>
            <w:tcW w:w="1253" w:type="pct"/>
            <w:tcBorders>
              <w:top w:val="nil"/>
            </w:tcBorders>
            <w:shd w:val="clear" w:color="auto" w:fill="auto"/>
          </w:tcPr>
          <w:p w14:paraId="178B1541"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DBB0FC4"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1C58B20A" w14:textId="77777777" w:rsidR="00AC3CBB" w:rsidRPr="00A62BB0" w:rsidRDefault="00AC3CBB" w:rsidP="00AC3CBB">
            <w:pPr>
              <w:pStyle w:val="TAC"/>
              <w:rPr>
                <w:rFonts w:eastAsia="?? ??"/>
              </w:rPr>
            </w:pPr>
          </w:p>
        </w:tc>
        <w:tc>
          <w:tcPr>
            <w:tcW w:w="1210" w:type="pct"/>
            <w:shd w:val="clear" w:color="auto" w:fill="auto"/>
          </w:tcPr>
          <w:p w14:paraId="11B2E953" w14:textId="77777777" w:rsidR="00AC3CBB" w:rsidRPr="00A62BB0" w:rsidRDefault="00AC3CBB" w:rsidP="00AC3CBB">
            <w:pPr>
              <w:pStyle w:val="TAC"/>
              <w:rPr>
                <w:noProof/>
              </w:rPr>
            </w:pPr>
            <w:r w:rsidRPr="00A62BB0">
              <w:rPr>
                <w:noProof/>
              </w:rPr>
              <w:t>6</w:t>
            </w:r>
          </w:p>
        </w:tc>
        <w:tc>
          <w:tcPr>
            <w:tcW w:w="882" w:type="pct"/>
          </w:tcPr>
          <w:p w14:paraId="17ADD7C4" w14:textId="77777777" w:rsidR="00AC3CBB" w:rsidRPr="00A62BB0" w:rsidRDefault="00AC3CBB" w:rsidP="00AC3CBB">
            <w:pPr>
              <w:pStyle w:val="TAC"/>
              <w:rPr>
                <w:noProof/>
              </w:rPr>
            </w:pPr>
          </w:p>
        </w:tc>
      </w:tr>
      <w:tr w:rsidR="00AC3CBB" w:rsidRPr="00A62BB0" w14:paraId="13440B9B" w14:textId="77777777" w:rsidTr="00AC3CBB">
        <w:trPr>
          <w:trHeight w:val="175"/>
          <w:jc w:val="center"/>
        </w:trPr>
        <w:tc>
          <w:tcPr>
            <w:tcW w:w="2200" w:type="pct"/>
            <w:gridSpan w:val="4"/>
            <w:shd w:val="clear" w:color="auto" w:fill="auto"/>
          </w:tcPr>
          <w:p w14:paraId="13147E33"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143A37B5" w14:textId="77777777" w:rsidR="00AC3CBB" w:rsidRPr="00A62BB0" w:rsidRDefault="00AC3CBB" w:rsidP="00AC3CBB">
            <w:pPr>
              <w:pStyle w:val="TAC"/>
              <w:rPr>
                <w:noProof/>
              </w:rPr>
            </w:pPr>
          </w:p>
        </w:tc>
        <w:tc>
          <w:tcPr>
            <w:tcW w:w="1210" w:type="pct"/>
            <w:shd w:val="clear" w:color="auto" w:fill="auto"/>
          </w:tcPr>
          <w:p w14:paraId="1877E8AF" w14:textId="77777777" w:rsidR="00AC3CBB" w:rsidRPr="00A62BB0" w:rsidRDefault="00AC3CBB" w:rsidP="00AC3CBB">
            <w:pPr>
              <w:pStyle w:val="TAC"/>
              <w:rPr>
                <w:iCs/>
              </w:rPr>
            </w:pPr>
            <w:r w:rsidRPr="00A62BB0">
              <w:rPr>
                <w:iCs/>
              </w:rPr>
              <w:t>OFF</w:t>
            </w:r>
          </w:p>
        </w:tc>
        <w:tc>
          <w:tcPr>
            <w:tcW w:w="882" w:type="pct"/>
          </w:tcPr>
          <w:p w14:paraId="4B263174" w14:textId="77777777" w:rsidR="00AC3CBB" w:rsidRPr="00A62BB0" w:rsidRDefault="00AC3CBB" w:rsidP="00AC3CBB">
            <w:pPr>
              <w:pStyle w:val="TAC"/>
              <w:rPr>
                <w:i/>
                <w:iCs/>
              </w:rPr>
            </w:pPr>
          </w:p>
        </w:tc>
      </w:tr>
      <w:tr w:rsidR="00AC3CBB" w:rsidRPr="00A62BB0" w14:paraId="6585BF40" w14:textId="77777777" w:rsidTr="00AC3CBB">
        <w:trPr>
          <w:trHeight w:val="163"/>
          <w:jc w:val="center"/>
        </w:trPr>
        <w:tc>
          <w:tcPr>
            <w:tcW w:w="2200" w:type="pct"/>
            <w:gridSpan w:val="4"/>
            <w:shd w:val="clear" w:color="auto" w:fill="auto"/>
          </w:tcPr>
          <w:p w14:paraId="347DF254"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EC6631F" w14:textId="77777777" w:rsidR="00AC3CBB" w:rsidRPr="00A62BB0" w:rsidRDefault="00AC3CBB" w:rsidP="00AC3CBB">
            <w:pPr>
              <w:pStyle w:val="TAC"/>
              <w:rPr>
                <w:noProof/>
              </w:rPr>
            </w:pPr>
          </w:p>
        </w:tc>
        <w:tc>
          <w:tcPr>
            <w:tcW w:w="1210" w:type="pct"/>
            <w:shd w:val="clear" w:color="auto" w:fill="auto"/>
          </w:tcPr>
          <w:p w14:paraId="7BD57799" w14:textId="77777777" w:rsidR="00AC3CBB" w:rsidRPr="00A62BB0" w:rsidRDefault="00AC3CBB" w:rsidP="00AC3CBB">
            <w:pPr>
              <w:pStyle w:val="TAC"/>
              <w:rPr>
                <w:iCs/>
              </w:rPr>
            </w:pPr>
            <w:r w:rsidRPr="00A62BB0">
              <w:rPr>
                <w:iCs/>
              </w:rPr>
              <w:t>gp0</w:t>
            </w:r>
          </w:p>
        </w:tc>
        <w:tc>
          <w:tcPr>
            <w:tcW w:w="882" w:type="pct"/>
          </w:tcPr>
          <w:p w14:paraId="475A1288" w14:textId="77777777" w:rsidR="00AC3CBB" w:rsidRPr="00A62BB0" w:rsidRDefault="00AC3CBB" w:rsidP="00AC3CBB">
            <w:pPr>
              <w:pStyle w:val="TAC"/>
              <w:rPr>
                <w:iCs/>
              </w:rPr>
            </w:pPr>
          </w:p>
        </w:tc>
      </w:tr>
      <w:tr w:rsidR="00AC3CBB" w:rsidRPr="00A62BB0" w14:paraId="06EAEBD1" w14:textId="77777777" w:rsidTr="00AC3CBB">
        <w:trPr>
          <w:trHeight w:val="163"/>
          <w:jc w:val="center"/>
        </w:trPr>
        <w:tc>
          <w:tcPr>
            <w:tcW w:w="2200" w:type="pct"/>
            <w:gridSpan w:val="4"/>
            <w:shd w:val="clear" w:color="auto" w:fill="auto"/>
          </w:tcPr>
          <w:p w14:paraId="5706DDE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3D7BD716" w14:textId="77777777" w:rsidR="00AC3CBB" w:rsidRPr="00A62BB0" w:rsidRDefault="00AC3CBB" w:rsidP="00AC3CBB">
            <w:pPr>
              <w:pStyle w:val="TAC"/>
              <w:rPr>
                <w:noProof/>
              </w:rPr>
            </w:pPr>
          </w:p>
        </w:tc>
        <w:tc>
          <w:tcPr>
            <w:tcW w:w="1210" w:type="pct"/>
            <w:shd w:val="clear" w:color="auto" w:fill="auto"/>
          </w:tcPr>
          <w:p w14:paraId="52F73D9C" w14:textId="77777777" w:rsidR="00AC3CBB" w:rsidRPr="00A62BB0" w:rsidRDefault="00AC3CBB" w:rsidP="00AC3CBB">
            <w:pPr>
              <w:pStyle w:val="TAC"/>
              <w:rPr>
                <w:iCs/>
              </w:rPr>
            </w:pPr>
            <w:r w:rsidRPr="00B3067E">
              <w:rPr>
                <w:rFonts w:hint="eastAsia"/>
                <w:iCs/>
                <w:lang w:eastAsia="zh-CN"/>
              </w:rPr>
              <w:t>0</w:t>
            </w:r>
          </w:p>
        </w:tc>
        <w:tc>
          <w:tcPr>
            <w:tcW w:w="882" w:type="pct"/>
          </w:tcPr>
          <w:p w14:paraId="7203629C" w14:textId="77777777" w:rsidR="00AC3CBB" w:rsidRPr="00A62BB0" w:rsidRDefault="00AC3CBB" w:rsidP="00AC3CBB">
            <w:pPr>
              <w:pStyle w:val="TAC"/>
              <w:rPr>
                <w:iCs/>
              </w:rPr>
            </w:pPr>
          </w:p>
        </w:tc>
      </w:tr>
      <w:tr w:rsidR="00AC3CBB" w:rsidRPr="00A62BB0" w14:paraId="4AE6B0B4" w14:textId="77777777" w:rsidTr="00AC3CBB">
        <w:trPr>
          <w:trHeight w:val="163"/>
          <w:jc w:val="center"/>
        </w:trPr>
        <w:tc>
          <w:tcPr>
            <w:tcW w:w="2200" w:type="pct"/>
            <w:gridSpan w:val="4"/>
            <w:shd w:val="clear" w:color="auto" w:fill="auto"/>
          </w:tcPr>
          <w:p w14:paraId="7D656F30"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708" w:type="pct"/>
            <w:tcBorders>
              <w:bottom w:val="single" w:sz="4" w:space="0" w:color="auto"/>
            </w:tcBorders>
            <w:shd w:val="clear" w:color="auto" w:fill="auto"/>
          </w:tcPr>
          <w:p w14:paraId="37678278" w14:textId="77777777" w:rsidR="00AC3CBB" w:rsidRPr="00A62BB0" w:rsidRDefault="00AC3CBB" w:rsidP="00AC3CBB">
            <w:pPr>
              <w:pStyle w:val="TAC"/>
              <w:rPr>
                <w:noProof/>
              </w:rPr>
            </w:pPr>
          </w:p>
        </w:tc>
        <w:tc>
          <w:tcPr>
            <w:tcW w:w="1210" w:type="pct"/>
            <w:shd w:val="clear" w:color="auto" w:fill="auto"/>
          </w:tcPr>
          <w:p w14:paraId="1904FD27" w14:textId="77777777" w:rsidR="00AC3CBB" w:rsidRPr="00A62BB0" w:rsidRDefault="00AC3CBB" w:rsidP="00AC3CBB">
            <w:pPr>
              <w:pStyle w:val="TAC"/>
              <w:rPr>
                <w:iCs/>
              </w:rPr>
            </w:pPr>
            <w:r w:rsidRPr="00A62BB0">
              <w:rPr>
                <w:iCs/>
              </w:rPr>
              <w:t>absent</w:t>
            </w:r>
          </w:p>
        </w:tc>
        <w:tc>
          <w:tcPr>
            <w:tcW w:w="882" w:type="pct"/>
            <w:tcBorders>
              <w:bottom w:val="single" w:sz="4" w:space="0" w:color="auto"/>
            </w:tcBorders>
          </w:tcPr>
          <w:p w14:paraId="6F70868D"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4DB15D78" w14:textId="77777777" w:rsidTr="00AC3CBB">
        <w:trPr>
          <w:trHeight w:val="315"/>
          <w:jc w:val="center"/>
        </w:trPr>
        <w:tc>
          <w:tcPr>
            <w:tcW w:w="1283" w:type="pct"/>
            <w:gridSpan w:val="2"/>
            <w:tcBorders>
              <w:bottom w:val="nil"/>
            </w:tcBorders>
            <w:shd w:val="clear" w:color="auto" w:fill="auto"/>
          </w:tcPr>
          <w:p w14:paraId="0F15CF5F"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14:paraId="52C12B2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7A1677C" w14:textId="77777777" w:rsidR="00AC3CBB" w:rsidRPr="00A62BB0" w:rsidRDefault="00AC3CBB" w:rsidP="00AC3CBB">
            <w:pPr>
              <w:pStyle w:val="TAC"/>
              <w:rPr>
                <w:noProof/>
              </w:rPr>
            </w:pPr>
            <w:r w:rsidRPr="00B3067E">
              <w:rPr>
                <w:noProof/>
              </w:rPr>
              <w:t>dBm/</w:t>
            </w:r>
          </w:p>
        </w:tc>
        <w:tc>
          <w:tcPr>
            <w:tcW w:w="1210" w:type="pct"/>
            <w:shd w:val="clear" w:color="auto" w:fill="auto"/>
          </w:tcPr>
          <w:p w14:paraId="660BE499" w14:textId="77777777" w:rsidR="00AC3CBB" w:rsidRPr="00A62BB0" w:rsidRDefault="00AC3CBB" w:rsidP="00AC3CBB">
            <w:pPr>
              <w:pStyle w:val="TAC"/>
              <w:rPr>
                <w:noProof/>
              </w:rPr>
            </w:pPr>
            <w:r w:rsidRPr="00B3067E">
              <w:rPr>
                <w:iCs/>
              </w:rPr>
              <w:t>-98</w:t>
            </w:r>
          </w:p>
        </w:tc>
        <w:tc>
          <w:tcPr>
            <w:tcW w:w="882" w:type="pct"/>
            <w:tcBorders>
              <w:bottom w:val="nil"/>
            </w:tcBorders>
            <w:shd w:val="clear" w:color="auto" w:fill="auto"/>
          </w:tcPr>
          <w:p w14:paraId="714DB8A4" w14:textId="77777777" w:rsidR="00AC3CBB" w:rsidRPr="00A62BB0" w:rsidRDefault="00AC3CBB" w:rsidP="00AC3CBB">
            <w:pPr>
              <w:pStyle w:val="TAC"/>
              <w:rPr>
                <w:iCs/>
              </w:rPr>
            </w:pPr>
            <w:r w:rsidRPr="00FA49FA">
              <w:rPr>
                <w:noProof/>
              </w:rPr>
              <w:t>Threshold used for</w:t>
            </w:r>
          </w:p>
        </w:tc>
      </w:tr>
      <w:tr w:rsidR="00AC3CBB" w:rsidRPr="00A62BB0" w14:paraId="7425B146" w14:textId="77777777" w:rsidTr="00AC3CBB">
        <w:trPr>
          <w:trHeight w:val="315"/>
          <w:jc w:val="center"/>
        </w:trPr>
        <w:tc>
          <w:tcPr>
            <w:tcW w:w="1283" w:type="pct"/>
            <w:gridSpan w:val="2"/>
            <w:tcBorders>
              <w:top w:val="nil"/>
            </w:tcBorders>
            <w:shd w:val="clear" w:color="auto" w:fill="auto"/>
          </w:tcPr>
          <w:p w14:paraId="285BA208" w14:textId="77777777" w:rsidR="00AC3CBB" w:rsidRPr="00A62BB0" w:rsidRDefault="00AC3CBB" w:rsidP="00AC3CBB">
            <w:pPr>
              <w:keepLines/>
              <w:spacing w:after="0"/>
              <w:rPr>
                <w:rFonts w:ascii="Arial" w:hAnsi="Arial"/>
                <w:sz w:val="18"/>
              </w:rPr>
            </w:pPr>
          </w:p>
        </w:tc>
        <w:tc>
          <w:tcPr>
            <w:tcW w:w="917" w:type="pct"/>
            <w:gridSpan w:val="2"/>
            <w:shd w:val="clear" w:color="auto" w:fill="auto"/>
          </w:tcPr>
          <w:p w14:paraId="5E63D3C9"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36C0BFC7" w14:textId="77777777" w:rsidR="00AC3CBB" w:rsidRPr="00A62BB0" w:rsidRDefault="00AC3CBB" w:rsidP="00AC3CBB">
            <w:pPr>
              <w:pStyle w:val="TAC"/>
              <w:rPr>
                <w:noProof/>
              </w:rPr>
            </w:pPr>
            <w:r w:rsidRPr="00B3067E">
              <w:rPr>
                <w:noProof/>
              </w:rPr>
              <w:t>SCS kHz</w:t>
            </w:r>
          </w:p>
        </w:tc>
        <w:tc>
          <w:tcPr>
            <w:tcW w:w="1210" w:type="pct"/>
            <w:shd w:val="clear" w:color="auto" w:fill="auto"/>
          </w:tcPr>
          <w:p w14:paraId="1B8A1581"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1B67B20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296FAF5D" w14:textId="77777777" w:rsidTr="00AC3CBB">
        <w:trPr>
          <w:trHeight w:val="339"/>
          <w:jc w:val="center"/>
        </w:trPr>
        <w:tc>
          <w:tcPr>
            <w:tcW w:w="2200" w:type="pct"/>
            <w:gridSpan w:val="4"/>
            <w:shd w:val="clear" w:color="auto" w:fill="auto"/>
          </w:tcPr>
          <w:p w14:paraId="650EB87F"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708" w:type="pct"/>
            <w:shd w:val="clear" w:color="auto" w:fill="auto"/>
          </w:tcPr>
          <w:p w14:paraId="00C8D9E6" w14:textId="77777777" w:rsidR="00AC3CBB" w:rsidRPr="00A62BB0" w:rsidRDefault="00AC3CBB" w:rsidP="00AC3CBB">
            <w:pPr>
              <w:pStyle w:val="TAC"/>
              <w:rPr>
                <w:noProof/>
              </w:rPr>
            </w:pPr>
          </w:p>
        </w:tc>
        <w:tc>
          <w:tcPr>
            <w:tcW w:w="1210" w:type="pct"/>
            <w:shd w:val="clear" w:color="auto" w:fill="auto"/>
          </w:tcPr>
          <w:p w14:paraId="345C0666" w14:textId="77777777" w:rsidR="00AC3CBB" w:rsidRPr="00A62BB0" w:rsidRDefault="00AC3CBB" w:rsidP="00AC3CBB">
            <w:pPr>
              <w:pStyle w:val="TAC"/>
              <w:rPr>
                <w:iCs/>
              </w:rPr>
            </w:pPr>
            <w:r w:rsidRPr="00A62BB0">
              <w:rPr>
                <w:iCs/>
              </w:rPr>
              <w:t>db0</w:t>
            </w:r>
          </w:p>
        </w:tc>
        <w:tc>
          <w:tcPr>
            <w:tcW w:w="882" w:type="pct"/>
          </w:tcPr>
          <w:p w14:paraId="496E5996" w14:textId="77777777" w:rsidR="00AC3CBB" w:rsidRPr="00A62BB0" w:rsidRDefault="00AC3CBB" w:rsidP="00AC3CBB">
            <w:pPr>
              <w:pStyle w:val="TAC"/>
              <w:rPr>
                <w:noProof/>
              </w:rPr>
            </w:pPr>
            <w:r w:rsidRPr="00A62BB0">
              <w:rPr>
                <w:noProof/>
              </w:rPr>
              <w:t>Used for deriving rsrp-ThresholdCSI-RS</w:t>
            </w:r>
          </w:p>
        </w:tc>
      </w:tr>
      <w:tr w:rsidR="00AC3CBB" w:rsidRPr="00A62BB0" w14:paraId="27B982B9" w14:textId="77777777" w:rsidTr="00AC3CBB">
        <w:trPr>
          <w:trHeight w:val="163"/>
          <w:jc w:val="center"/>
        </w:trPr>
        <w:tc>
          <w:tcPr>
            <w:tcW w:w="2200" w:type="pct"/>
            <w:gridSpan w:val="4"/>
            <w:shd w:val="clear" w:color="auto" w:fill="auto"/>
          </w:tcPr>
          <w:p w14:paraId="3CA7591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7B121DDF" w14:textId="77777777" w:rsidR="00AC3CBB" w:rsidRPr="00A62BB0" w:rsidRDefault="00AC3CBB" w:rsidP="00AC3CBB">
            <w:pPr>
              <w:pStyle w:val="TAC"/>
              <w:rPr>
                <w:iCs/>
              </w:rPr>
            </w:pPr>
          </w:p>
        </w:tc>
        <w:tc>
          <w:tcPr>
            <w:tcW w:w="1210" w:type="pct"/>
            <w:shd w:val="clear" w:color="auto" w:fill="auto"/>
          </w:tcPr>
          <w:p w14:paraId="0110F5A4" w14:textId="77777777" w:rsidR="00AC3CBB" w:rsidRPr="00A62BB0" w:rsidRDefault="00AC3CBB" w:rsidP="00AC3CBB">
            <w:pPr>
              <w:pStyle w:val="TAC"/>
              <w:rPr>
                <w:iCs/>
              </w:rPr>
            </w:pPr>
            <w:r w:rsidRPr="00A62BB0">
              <w:rPr>
                <w:iCs/>
              </w:rPr>
              <w:t>n1</w:t>
            </w:r>
          </w:p>
        </w:tc>
        <w:tc>
          <w:tcPr>
            <w:tcW w:w="882" w:type="pct"/>
          </w:tcPr>
          <w:p w14:paraId="02AC5159" w14:textId="77777777" w:rsidR="00AC3CBB" w:rsidRPr="00A62BB0" w:rsidRDefault="00AC3CBB" w:rsidP="00AC3CBB">
            <w:pPr>
              <w:pStyle w:val="TAC"/>
              <w:rPr>
                <w:iCs/>
              </w:rPr>
            </w:pPr>
            <w:r w:rsidRPr="00A62BB0">
              <w:rPr>
                <w:iCs/>
              </w:rPr>
              <w:t>see clause 5.17 of TS 38.321 [7]</w:t>
            </w:r>
          </w:p>
        </w:tc>
      </w:tr>
      <w:tr w:rsidR="00AC3CBB" w:rsidRPr="00A62BB0" w14:paraId="237179B2" w14:textId="77777777" w:rsidTr="00AC3CBB">
        <w:trPr>
          <w:trHeight w:val="163"/>
          <w:jc w:val="center"/>
        </w:trPr>
        <w:tc>
          <w:tcPr>
            <w:tcW w:w="2200" w:type="pct"/>
            <w:gridSpan w:val="4"/>
            <w:shd w:val="clear" w:color="auto" w:fill="auto"/>
          </w:tcPr>
          <w:p w14:paraId="12D8CBCF"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220F922A" w14:textId="77777777" w:rsidR="00AC3CBB" w:rsidRPr="00A62BB0" w:rsidRDefault="00AC3CBB" w:rsidP="00AC3CBB">
            <w:pPr>
              <w:pStyle w:val="TAC"/>
              <w:rPr>
                <w:iCs/>
              </w:rPr>
            </w:pPr>
          </w:p>
        </w:tc>
        <w:tc>
          <w:tcPr>
            <w:tcW w:w="1210" w:type="pct"/>
            <w:shd w:val="clear" w:color="auto" w:fill="auto"/>
          </w:tcPr>
          <w:p w14:paraId="4A671BCD" w14:textId="77777777" w:rsidR="00AC3CBB" w:rsidRPr="00A62BB0" w:rsidRDefault="00AC3CBB" w:rsidP="00AC3CBB">
            <w:pPr>
              <w:pStyle w:val="TAC"/>
              <w:rPr>
                <w:i/>
                <w:iCs/>
              </w:rPr>
            </w:pPr>
            <w:r w:rsidRPr="00A62BB0">
              <w:rPr>
                <w:noProof/>
              </w:rPr>
              <w:t>pbfd4</w:t>
            </w:r>
          </w:p>
        </w:tc>
        <w:tc>
          <w:tcPr>
            <w:tcW w:w="882" w:type="pct"/>
          </w:tcPr>
          <w:p w14:paraId="70A2750D" w14:textId="77777777" w:rsidR="00AC3CBB" w:rsidRPr="00A62BB0" w:rsidRDefault="00AC3CBB" w:rsidP="00AC3CBB">
            <w:pPr>
              <w:pStyle w:val="TAC"/>
              <w:rPr>
                <w:noProof/>
              </w:rPr>
            </w:pPr>
            <w:r w:rsidRPr="00A62BB0">
              <w:rPr>
                <w:iCs/>
              </w:rPr>
              <w:t>see clause 5.17 of TS 38.321 [7]</w:t>
            </w:r>
          </w:p>
        </w:tc>
      </w:tr>
      <w:tr w:rsidR="00AC3CBB" w:rsidRPr="00A62BB0" w14:paraId="6B76B648" w14:textId="77777777" w:rsidTr="00AC3CBB">
        <w:trPr>
          <w:trHeight w:val="163"/>
          <w:jc w:val="center"/>
        </w:trPr>
        <w:tc>
          <w:tcPr>
            <w:tcW w:w="1253" w:type="pct"/>
            <w:tcBorders>
              <w:bottom w:val="nil"/>
            </w:tcBorders>
            <w:shd w:val="clear" w:color="auto" w:fill="auto"/>
          </w:tcPr>
          <w:p w14:paraId="535672D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367F648A"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5040C6D7" w14:textId="77777777" w:rsidR="00AC3CBB" w:rsidRPr="00A62BB0" w:rsidRDefault="00AC3CBB" w:rsidP="00AC3CBB">
            <w:pPr>
              <w:pStyle w:val="TAC"/>
              <w:rPr>
                <w:rFonts w:cs="Arial"/>
                <w:noProof/>
                <w:szCs w:val="18"/>
              </w:rPr>
            </w:pPr>
          </w:p>
        </w:tc>
        <w:tc>
          <w:tcPr>
            <w:tcW w:w="1210" w:type="pct"/>
            <w:shd w:val="clear" w:color="auto" w:fill="auto"/>
          </w:tcPr>
          <w:p w14:paraId="60191599" w14:textId="77777777" w:rsidR="00AC3CBB" w:rsidRPr="00A62BB0" w:rsidRDefault="00AC3CBB" w:rsidP="00AC3CBB">
            <w:pPr>
              <w:pStyle w:val="TAC"/>
              <w:rPr>
                <w:rFonts w:cs="Arial"/>
                <w:iCs/>
                <w:szCs w:val="18"/>
              </w:rPr>
            </w:pPr>
            <w:r w:rsidRPr="00FA49FA">
              <w:rPr>
                <w:rFonts w:cs="Arial"/>
                <w:szCs w:val="18"/>
              </w:rPr>
              <w:t>CSI-RS.1.1 FDD</w:t>
            </w:r>
          </w:p>
        </w:tc>
        <w:tc>
          <w:tcPr>
            <w:tcW w:w="882" w:type="pct"/>
          </w:tcPr>
          <w:p w14:paraId="3D5E7336" w14:textId="77777777" w:rsidR="00AC3CBB" w:rsidRPr="00A62BB0" w:rsidRDefault="00AC3CBB" w:rsidP="00AC3CBB">
            <w:pPr>
              <w:pStyle w:val="TAC"/>
              <w:rPr>
                <w:rFonts w:cs="Arial"/>
                <w:iCs/>
                <w:szCs w:val="18"/>
              </w:rPr>
            </w:pPr>
          </w:p>
        </w:tc>
      </w:tr>
      <w:tr w:rsidR="00AC3CBB" w:rsidRPr="00A62BB0" w14:paraId="465A2E90" w14:textId="77777777" w:rsidTr="00AC3CBB">
        <w:trPr>
          <w:trHeight w:val="163"/>
          <w:jc w:val="center"/>
        </w:trPr>
        <w:tc>
          <w:tcPr>
            <w:tcW w:w="1253" w:type="pct"/>
            <w:tcBorders>
              <w:top w:val="nil"/>
              <w:bottom w:val="nil"/>
            </w:tcBorders>
            <w:shd w:val="clear" w:color="auto" w:fill="auto"/>
          </w:tcPr>
          <w:p w14:paraId="443BD5ED"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468AC2FC"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546707E0" w14:textId="77777777" w:rsidR="00AC3CBB" w:rsidRPr="00A62BB0" w:rsidRDefault="00AC3CBB" w:rsidP="00AC3CBB">
            <w:pPr>
              <w:pStyle w:val="TAC"/>
              <w:rPr>
                <w:rFonts w:cs="Arial"/>
                <w:noProof/>
                <w:szCs w:val="18"/>
              </w:rPr>
            </w:pPr>
          </w:p>
        </w:tc>
        <w:tc>
          <w:tcPr>
            <w:tcW w:w="1210" w:type="pct"/>
            <w:shd w:val="clear" w:color="auto" w:fill="auto"/>
          </w:tcPr>
          <w:p w14:paraId="0FA5FD69" w14:textId="77777777" w:rsidR="00AC3CBB" w:rsidRPr="00A62BB0" w:rsidRDefault="00AC3CBB" w:rsidP="00AC3CBB">
            <w:pPr>
              <w:pStyle w:val="TAC"/>
              <w:rPr>
                <w:rFonts w:cs="Arial"/>
                <w:iCs/>
                <w:szCs w:val="18"/>
              </w:rPr>
            </w:pPr>
            <w:r w:rsidRPr="00FA49FA">
              <w:rPr>
                <w:rFonts w:cs="Arial"/>
                <w:szCs w:val="18"/>
              </w:rPr>
              <w:t>CSI-RS.1.1 TDD</w:t>
            </w:r>
          </w:p>
        </w:tc>
        <w:tc>
          <w:tcPr>
            <w:tcW w:w="882" w:type="pct"/>
          </w:tcPr>
          <w:p w14:paraId="6DF7613C" w14:textId="77777777" w:rsidR="00AC3CBB" w:rsidRPr="00A62BB0" w:rsidRDefault="00AC3CBB" w:rsidP="00AC3CBB">
            <w:pPr>
              <w:pStyle w:val="TAC"/>
              <w:rPr>
                <w:rFonts w:cs="Arial"/>
                <w:iCs/>
                <w:szCs w:val="18"/>
              </w:rPr>
            </w:pPr>
          </w:p>
        </w:tc>
      </w:tr>
      <w:tr w:rsidR="00AC3CBB" w:rsidRPr="00A62BB0" w14:paraId="7A847495" w14:textId="77777777" w:rsidTr="00AC3CBB">
        <w:trPr>
          <w:trHeight w:val="163"/>
          <w:jc w:val="center"/>
        </w:trPr>
        <w:tc>
          <w:tcPr>
            <w:tcW w:w="1253" w:type="pct"/>
            <w:tcBorders>
              <w:top w:val="nil"/>
              <w:bottom w:val="single" w:sz="4" w:space="0" w:color="auto"/>
            </w:tcBorders>
            <w:shd w:val="clear" w:color="auto" w:fill="auto"/>
          </w:tcPr>
          <w:p w14:paraId="0CB91638"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339615E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1FD2CAD5" w14:textId="77777777" w:rsidR="00AC3CBB" w:rsidRPr="00A62BB0" w:rsidRDefault="00AC3CBB" w:rsidP="00AC3CBB">
            <w:pPr>
              <w:pStyle w:val="TAC"/>
              <w:rPr>
                <w:rFonts w:cs="Arial"/>
                <w:noProof/>
                <w:szCs w:val="18"/>
              </w:rPr>
            </w:pPr>
          </w:p>
        </w:tc>
        <w:tc>
          <w:tcPr>
            <w:tcW w:w="1210" w:type="pct"/>
            <w:shd w:val="clear" w:color="auto" w:fill="auto"/>
          </w:tcPr>
          <w:p w14:paraId="74BC22A5" w14:textId="77777777" w:rsidR="00AC3CBB" w:rsidRPr="00A62BB0" w:rsidRDefault="00AC3CBB" w:rsidP="00AC3CBB">
            <w:pPr>
              <w:pStyle w:val="TAC"/>
              <w:rPr>
                <w:rFonts w:cs="Arial"/>
                <w:iCs/>
                <w:szCs w:val="18"/>
              </w:rPr>
            </w:pPr>
            <w:r w:rsidRPr="00FA49FA">
              <w:rPr>
                <w:rFonts w:cs="Arial"/>
                <w:szCs w:val="18"/>
              </w:rPr>
              <w:t>CSI-RS.2.1 TDD</w:t>
            </w:r>
          </w:p>
        </w:tc>
        <w:tc>
          <w:tcPr>
            <w:tcW w:w="882" w:type="pct"/>
          </w:tcPr>
          <w:p w14:paraId="708A08E7" w14:textId="77777777" w:rsidR="00AC3CBB" w:rsidRPr="00A62BB0" w:rsidRDefault="00AC3CBB" w:rsidP="00AC3CBB">
            <w:pPr>
              <w:pStyle w:val="TAC"/>
              <w:rPr>
                <w:rFonts w:cs="Arial"/>
                <w:iCs/>
                <w:szCs w:val="18"/>
              </w:rPr>
            </w:pPr>
          </w:p>
        </w:tc>
      </w:tr>
      <w:tr w:rsidR="00AC3CBB" w:rsidRPr="00A62BB0" w14:paraId="7FE7C767" w14:textId="77777777" w:rsidTr="00AC3CBB">
        <w:trPr>
          <w:trHeight w:val="163"/>
          <w:jc w:val="center"/>
        </w:trPr>
        <w:tc>
          <w:tcPr>
            <w:tcW w:w="1253" w:type="pct"/>
            <w:tcBorders>
              <w:bottom w:val="nil"/>
            </w:tcBorders>
            <w:shd w:val="clear" w:color="auto" w:fill="auto"/>
          </w:tcPr>
          <w:p w14:paraId="4679834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3EADD3BF"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2DA10C85" w14:textId="77777777" w:rsidR="00AC3CBB" w:rsidRPr="00A62BB0" w:rsidRDefault="00AC3CBB" w:rsidP="00AC3CBB">
            <w:pPr>
              <w:pStyle w:val="TAC"/>
              <w:rPr>
                <w:rFonts w:cs="Arial"/>
                <w:noProof/>
                <w:szCs w:val="18"/>
              </w:rPr>
            </w:pPr>
          </w:p>
        </w:tc>
        <w:tc>
          <w:tcPr>
            <w:tcW w:w="1210" w:type="pct"/>
            <w:shd w:val="clear" w:color="auto" w:fill="auto"/>
          </w:tcPr>
          <w:p w14:paraId="166A24C2" w14:textId="77777777" w:rsidR="00AC3CBB" w:rsidRPr="00A62BB0" w:rsidRDefault="00AC3CBB" w:rsidP="00AC3CBB">
            <w:pPr>
              <w:pStyle w:val="TAC"/>
              <w:rPr>
                <w:rFonts w:cs="Arial"/>
                <w:szCs w:val="18"/>
              </w:rPr>
            </w:pPr>
            <w:r w:rsidRPr="00FA49FA">
              <w:rPr>
                <w:rFonts w:cs="Arial"/>
                <w:szCs w:val="18"/>
              </w:rPr>
              <w:t>TRS.1.1 FDD</w:t>
            </w:r>
          </w:p>
        </w:tc>
        <w:tc>
          <w:tcPr>
            <w:tcW w:w="882" w:type="pct"/>
          </w:tcPr>
          <w:p w14:paraId="0110E32C" w14:textId="77777777" w:rsidR="00AC3CBB" w:rsidRPr="00A62BB0" w:rsidRDefault="00AC3CBB" w:rsidP="00AC3CBB">
            <w:pPr>
              <w:pStyle w:val="TAC"/>
              <w:rPr>
                <w:rFonts w:cs="Arial"/>
                <w:iCs/>
                <w:szCs w:val="18"/>
              </w:rPr>
            </w:pPr>
          </w:p>
        </w:tc>
      </w:tr>
      <w:tr w:rsidR="00AC3CBB" w:rsidRPr="00A62BB0" w14:paraId="422A4F11" w14:textId="77777777" w:rsidTr="00AC3CBB">
        <w:trPr>
          <w:trHeight w:val="163"/>
          <w:jc w:val="center"/>
        </w:trPr>
        <w:tc>
          <w:tcPr>
            <w:tcW w:w="1253" w:type="pct"/>
            <w:tcBorders>
              <w:top w:val="nil"/>
              <w:bottom w:val="nil"/>
            </w:tcBorders>
            <w:shd w:val="clear" w:color="auto" w:fill="auto"/>
          </w:tcPr>
          <w:p w14:paraId="79D9B20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2F8EB1D9"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10499173" w14:textId="77777777" w:rsidR="00AC3CBB" w:rsidRPr="00A62BB0" w:rsidRDefault="00AC3CBB" w:rsidP="00AC3CBB">
            <w:pPr>
              <w:pStyle w:val="TAC"/>
              <w:rPr>
                <w:rFonts w:cs="Arial"/>
                <w:noProof/>
                <w:szCs w:val="18"/>
              </w:rPr>
            </w:pPr>
          </w:p>
        </w:tc>
        <w:tc>
          <w:tcPr>
            <w:tcW w:w="1210" w:type="pct"/>
            <w:shd w:val="clear" w:color="auto" w:fill="auto"/>
          </w:tcPr>
          <w:p w14:paraId="715DA46B" w14:textId="77777777" w:rsidR="00AC3CBB" w:rsidRPr="00A62BB0" w:rsidRDefault="00AC3CBB" w:rsidP="00AC3CBB">
            <w:pPr>
              <w:pStyle w:val="TAC"/>
              <w:rPr>
                <w:rFonts w:cs="Arial"/>
                <w:szCs w:val="18"/>
              </w:rPr>
            </w:pPr>
            <w:r w:rsidRPr="00FA49FA">
              <w:rPr>
                <w:rFonts w:cs="Arial"/>
                <w:szCs w:val="18"/>
              </w:rPr>
              <w:t>TRS.1.1 TDD</w:t>
            </w:r>
          </w:p>
        </w:tc>
        <w:tc>
          <w:tcPr>
            <w:tcW w:w="882" w:type="pct"/>
          </w:tcPr>
          <w:p w14:paraId="30798D31" w14:textId="77777777" w:rsidR="00AC3CBB" w:rsidRPr="00A62BB0" w:rsidRDefault="00AC3CBB" w:rsidP="00AC3CBB">
            <w:pPr>
              <w:pStyle w:val="TAC"/>
              <w:rPr>
                <w:rFonts w:cs="Arial"/>
                <w:iCs/>
                <w:szCs w:val="18"/>
              </w:rPr>
            </w:pPr>
          </w:p>
        </w:tc>
      </w:tr>
      <w:tr w:rsidR="00AC3CBB" w:rsidRPr="00A62BB0" w14:paraId="4548C9A0" w14:textId="77777777" w:rsidTr="00AC3CBB">
        <w:trPr>
          <w:trHeight w:val="163"/>
          <w:jc w:val="center"/>
        </w:trPr>
        <w:tc>
          <w:tcPr>
            <w:tcW w:w="1253" w:type="pct"/>
            <w:tcBorders>
              <w:top w:val="nil"/>
            </w:tcBorders>
            <w:shd w:val="clear" w:color="auto" w:fill="auto"/>
          </w:tcPr>
          <w:p w14:paraId="6C2816D7" w14:textId="77777777" w:rsidR="00AC3CBB" w:rsidRPr="00A62BB0" w:rsidRDefault="00AC3CBB" w:rsidP="00AC3CBB">
            <w:pPr>
              <w:keepLines/>
              <w:spacing w:after="0"/>
              <w:rPr>
                <w:rFonts w:ascii="Arial" w:hAnsi="Arial" w:cs="Arial"/>
                <w:sz w:val="18"/>
                <w:szCs w:val="18"/>
              </w:rPr>
            </w:pPr>
          </w:p>
        </w:tc>
        <w:tc>
          <w:tcPr>
            <w:tcW w:w="947" w:type="pct"/>
            <w:gridSpan w:val="3"/>
            <w:shd w:val="clear" w:color="auto" w:fill="auto"/>
          </w:tcPr>
          <w:p w14:paraId="590123E0"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1BCA2643" w14:textId="77777777" w:rsidR="00AC3CBB" w:rsidRPr="00A62BB0" w:rsidRDefault="00AC3CBB" w:rsidP="00AC3CBB">
            <w:pPr>
              <w:pStyle w:val="TAC"/>
              <w:rPr>
                <w:rFonts w:cs="Arial"/>
                <w:noProof/>
                <w:szCs w:val="18"/>
              </w:rPr>
            </w:pPr>
          </w:p>
        </w:tc>
        <w:tc>
          <w:tcPr>
            <w:tcW w:w="1210" w:type="pct"/>
            <w:shd w:val="clear" w:color="auto" w:fill="auto"/>
          </w:tcPr>
          <w:p w14:paraId="352AA2AB" w14:textId="77777777" w:rsidR="00AC3CBB" w:rsidRPr="00A62BB0" w:rsidRDefault="00AC3CBB" w:rsidP="00AC3CBB">
            <w:pPr>
              <w:pStyle w:val="TAC"/>
              <w:rPr>
                <w:rFonts w:cs="Arial"/>
                <w:szCs w:val="18"/>
              </w:rPr>
            </w:pPr>
            <w:r w:rsidRPr="00FA49FA">
              <w:rPr>
                <w:rFonts w:cs="Arial"/>
                <w:szCs w:val="18"/>
              </w:rPr>
              <w:t>TRS.1.2 TDD</w:t>
            </w:r>
          </w:p>
        </w:tc>
        <w:tc>
          <w:tcPr>
            <w:tcW w:w="882" w:type="pct"/>
          </w:tcPr>
          <w:p w14:paraId="3FAF5B27" w14:textId="77777777" w:rsidR="00AC3CBB" w:rsidRPr="00A62BB0" w:rsidRDefault="00AC3CBB" w:rsidP="00AC3CBB">
            <w:pPr>
              <w:pStyle w:val="TAC"/>
              <w:rPr>
                <w:rFonts w:cs="Arial"/>
                <w:iCs/>
                <w:szCs w:val="18"/>
              </w:rPr>
            </w:pPr>
          </w:p>
        </w:tc>
      </w:tr>
      <w:tr w:rsidR="00AC3CBB" w:rsidRPr="00A62BB0" w14:paraId="351BD334" w14:textId="77777777" w:rsidTr="00AC3CBB">
        <w:trPr>
          <w:trHeight w:val="163"/>
          <w:jc w:val="center"/>
        </w:trPr>
        <w:tc>
          <w:tcPr>
            <w:tcW w:w="1253" w:type="pct"/>
            <w:shd w:val="clear" w:color="auto" w:fill="auto"/>
          </w:tcPr>
          <w:p w14:paraId="146BCC87"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069222E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2F5097F5" w14:textId="77777777" w:rsidR="00AC3CBB" w:rsidRPr="00A62BB0" w:rsidRDefault="00AC3CBB" w:rsidP="00AC3CBB">
            <w:pPr>
              <w:pStyle w:val="TAC"/>
              <w:rPr>
                <w:rFonts w:cs="Arial"/>
                <w:noProof/>
                <w:szCs w:val="18"/>
              </w:rPr>
            </w:pPr>
            <w:r w:rsidRPr="00A62BB0">
              <w:rPr>
                <w:rFonts w:cs="Arial" w:hint="eastAsia"/>
                <w:szCs w:val="18"/>
                <w:lang w:eastAsia="zh-CN"/>
              </w:rPr>
              <w:t>0,</w:t>
            </w:r>
            <w:r w:rsidRPr="00A62BB0">
              <w:rPr>
                <w:rFonts w:cs="Arial"/>
                <w:szCs w:val="18"/>
                <w:lang w:eastAsia="zh-CN"/>
              </w:rPr>
              <w:t xml:space="preserve"> </w:t>
            </w:r>
            <w:r w:rsidRPr="00A62BB0">
              <w:rPr>
                <w:rFonts w:cs="Arial" w:hint="eastAsia"/>
                <w:szCs w:val="18"/>
                <w:lang w:eastAsia="zh-CN"/>
              </w:rPr>
              <w:t>1</w:t>
            </w:r>
          </w:p>
        </w:tc>
        <w:tc>
          <w:tcPr>
            <w:tcW w:w="1210" w:type="pct"/>
            <w:shd w:val="clear" w:color="auto" w:fill="auto"/>
          </w:tcPr>
          <w:p w14:paraId="41E26EC4" w14:textId="77777777" w:rsidR="00AC3CBB" w:rsidRPr="00A62BB0" w:rsidRDefault="00AC3CBB" w:rsidP="00AC3CBB">
            <w:pPr>
              <w:pStyle w:val="TAC"/>
              <w:rPr>
                <w:rFonts w:cs="Arial"/>
                <w:szCs w:val="18"/>
              </w:rPr>
            </w:pPr>
          </w:p>
        </w:tc>
        <w:tc>
          <w:tcPr>
            <w:tcW w:w="882" w:type="pct"/>
          </w:tcPr>
          <w:p w14:paraId="26C02A19" w14:textId="77777777" w:rsidR="00AC3CBB" w:rsidRPr="00A62BB0" w:rsidRDefault="00AC3CBB" w:rsidP="00AC3CBB">
            <w:pPr>
              <w:pStyle w:val="TAC"/>
              <w:rPr>
                <w:rFonts w:cs="Arial"/>
                <w:iCs/>
                <w:szCs w:val="18"/>
              </w:rPr>
            </w:pPr>
          </w:p>
        </w:tc>
      </w:tr>
      <w:tr w:rsidR="00AC3CBB" w:rsidRPr="00A62BB0" w14:paraId="44ADD975" w14:textId="77777777" w:rsidTr="00AC3CBB">
        <w:trPr>
          <w:trHeight w:val="163"/>
          <w:jc w:val="center"/>
        </w:trPr>
        <w:tc>
          <w:tcPr>
            <w:tcW w:w="1253" w:type="pct"/>
            <w:shd w:val="clear" w:color="auto" w:fill="auto"/>
          </w:tcPr>
          <w:p w14:paraId="07824EBB"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2D13116F"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708" w:type="pct"/>
            <w:shd w:val="clear" w:color="auto" w:fill="auto"/>
          </w:tcPr>
          <w:p w14:paraId="4F909D53"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210" w:type="pct"/>
            <w:shd w:val="clear" w:color="auto" w:fill="auto"/>
          </w:tcPr>
          <w:p w14:paraId="79F0565C" w14:textId="77777777" w:rsidR="00AC3CBB" w:rsidRPr="00A62BB0" w:rsidRDefault="00AC3CBB" w:rsidP="00AC3CBB">
            <w:pPr>
              <w:pStyle w:val="TAC"/>
              <w:rPr>
                <w:rFonts w:cs="Arial"/>
                <w:szCs w:val="18"/>
              </w:rPr>
            </w:pPr>
          </w:p>
        </w:tc>
        <w:tc>
          <w:tcPr>
            <w:tcW w:w="882" w:type="pct"/>
          </w:tcPr>
          <w:p w14:paraId="142E0621" w14:textId="77777777" w:rsidR="00AC3CBB" w:rsidRPr="00A62BB0" w:rsidRDefault="00AC3CBB" w:rsidP="00AC3CBB">
            <w:pPr>
              <w:pStyle w:val="TAC"/>
              <w:rPr>
                <w:rFonts w:cs="Arial"/>
                <w:iCs/>
                <w:szCs w:val="18"/>
              </w:rPr>
            </w:pPr>
          </w:p>
        </w:tc>
      </w:tr>
      <w:tr w:rsidR="00AC3CBB" w:rsidRPr="00A62BB0" w14:paraId="43EC6B39" w14:textId="77777777" w:rsidTr="00AC3CBB">
        <w:trPr>
          <w:trHeight w:val="163"/>
          <w:jc w:val="center"/>
        </w:trPr>
        <w:tc>
          <w:tcPr>
            <w:tcW w:w="1253" w:type="pct"/>
            <w:shd w:val="clear" w:color="auto" w:fill="auto"/>
          </w:tcPr>
          <w:p w14:paraId="5C7C438E"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2638879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61B56525"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210" w:type="pct"/>
            <w:shd w:val="clear" w:color="auto" w:fill="auto"/>
          </w:tcPr>
          <w:p w14:paraId="06F62160" w14:textId="77777777" w:rsidR="00AC3CBB" w:rsidRPr="00A62BB0" w:rsidRDefault="00AC3CBB" w:rsidP="00AC3CBB">
            <w:pPr>
              <w:pStyle w:val="TAC"/>
              <w:rPr>
                <w:rFonts w:cs="Arial"/>
                <w:szCs w:val="18"/>
              </w:rPr>
            </w:pPr>
          </w:p>
        </w:tc>
        <w:tc>
          <w:tcPr>
            <w:tcW w:w="882" w:type="pct"/>
          </w:tcPr>
          <w:p w14:paraId="2B6B06B0" w14:textId="77777777" w:rsidR="00AC3CBB" w:rsidRPr="00A62BB0" w:rsidRDefault="00AC3CBB" w:rsidP="00AC3CBB">
            <w:pPr>
              <w:pStyle w:val="TAC"/>
              <w:rPr>
                <w:rFonts w:cs="Arial"/>
                <w:iCs/>
                <w:szCs w:val="18"/>
              </w:rPr>
            </w:pPr>
          </w:p>
        </w:tc>
      </w:tr>
      <w:tr w:rsidR="00AC3CBB" w:rsidRPr="00A62BB0" w14:paraId="6E1031EE" w14:textId="77777777" w:rsidTr="00AC3CBB">
        <w:trPr>
          <w:trHeight w:val="163"/>
          <w:jc w:val="center"/>
        </w:trPr>
        <w:tc>
          <w:tcPr>
            <w:tcW w:w="2200" w:type="pct"/>
            <w:gridSpan w:val="4"/>
            <w:shd w:val="clear" w:color="auto" w:fill="auto"/>
          </w:tcPr>
          <w:p w14:paraId="5FDA4904"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542FFA17" w14:textId="77777777" w:rsidR="00AC3CBB" w:rsidRPr="00A62BB0" w:rsidRDefault="00AC3CBB" w:rsidP="00AC3CBB">
            <w:pPr>
              <w:pStyle w:val="TAC"/>
              <w:rPr>
                <w:noProof/>
              </w:rPr>
            </w:pPr>
            <w:r w:rsidRPr="00A62BB0">
              <w:rPr>
                <w:noProof/>
              </w:rPr>
              <w:t>s</w:t>
            </w:r>
          </w:p>
        </w:tc>
        <w:tc>
          <w:tcPr>
            <w:tcW w:w="1210" w:type="pct"/>
            <w:shd w:val="clear" w:color="auto" w:fill="auto"/>
          </w:tcPr>
          <w:p w14:paraId="4F9A23D0" w14:textId="77777777" w:rsidR="00AC3CBB" w:rsidRPr="00A62BB0" w:rsidRDefault="00AC3CBB" w:rsidP="00AC3CBB">
            <w:pPr>
              <w:pStyle w:val="TAC"/>
              <w:rPr>
                <w:noProof/>
              </w:rPr>
            </w:pPr>
            <w:r w:rsidRPr="00A62BB0">
              <w:rPr>
                <w:noProof/>
              </w:rPr>
              <w:t>0.2</w:t>
            </w:r>
          </w:p>
        </w:tc>
        <w:tc>
          <w:tcPr>
            <w:tcW w:w="882" w:type="pct"/>
          </w:tcPr>
          <w:p w14:paraId="675CCC22"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7B1078D5" w14:textId="77777777" w:rsidTr="00AC3CBB">
        <w:trPr>
          <w:trHeight w:val="175"/>
          <w:jc w:val="center"/>
        </w:trPr>
        <w:tc>
          <w:tcPr>
            <w:tcW w:w="2200" w:type="pct"/>
            <w:gridSpan w:val="4"/>
            <w:shd w:val="clear" w:color="auto" w:fill="auto"/>
          </w:tcPr>
          <w:p w14:paraId="7E5861C8"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1FAC2C45" w14:textId="77777777" w:rsidR="00AC3CBB" w:rsidRPr="00A62BB0" w:rsidRDefault="00AC3CBB" w:rsidP="00AC3CBB">
            <w:pPr>
              <w:pStyle w:val="TAC"/>
              <w:rPr>
                <w:noProof/>
              </w:rPr>
            </w:pPr>
            <w:r w:rsidRPr="00A62BB0">
              <w:rPr>
                <w:noProof/>
              </w:rPr>
              <w:t>s</w:t>
            </w:r>
          </w:p>
        </w:tc>
        <w:tc>
          <w:tcPr>
            <w:tcW w:w="1210" w:type="pct"/>
            <w:shd w:val="clear" w:color="auto" w:fill="auto"/>
          </w:tcPr>
          <w:p w14:paraId="2B2B1B39" w14:textId="77777777" w:rsidR="00AC3CBB" w:rsidRPr="00A62BB0" w:rsidRDefault="00AC3CBB" w:rsidP="00AC3CBB">
            <w:pPr>
              <w:pStyle w:val="TAC"/>
              <w:rPr>
                <w:noProof/>
              </w:rPr>
            </w:pPr>
            <w:r w:rsidRPr="00A62BB0">
              <w:rPr>
                <w:noProof/>
              </w:rPr>
              <w:t>0.37</w:t>
            </w:r>
          </w:p>
        </w:tc>
        <w:tc>
          <w:tcPr>
            <w:tcW w:w="882" w:type="pct"/>
          </w:tcPr>
          <w:p w14:paraId="2FC0307A" w14:textId="77777777" w:rsidR="00AC3CBB" w:rsidRPr="00A62BB0" w:rsidRDefault="00AC3CBB" w:rsidP="00AC3CBB">
            <w:pPr>
              <w:pStyle w:val="TAC"/>
              <w:rPr>
                <w:noProof/>
              </w:rPr>
            </w:pPr>
          </w:p>
        </w:tc>
      </w:tr>
      <w:tr w:rsidR="00AC3CBB" w:rsidRPr="00A62BB0" w14:paraId="20E8CA54" w14:textId="77777777" w:rsidTr="00AC3CBB">
        <w:trPr>
          <w:trHeight w:val="163"/>
          <w:jc w:val="center"/>
        </w:trPr>
        <w:tc>
          <w:tcPr>
            <w:tcW w:w="2200" w:type="pct"/>
            <w:gridSpan w:val="4"/>
            <w:shd w:val="clear" w:color="auto" w:fill="auto"/>
          </w:tcPr>
          <w:p w14:paraId="41F86C47"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725EC505" w14:textId="77777777" w:rsidR="00AC3CBB" w:rsidRPr="00A62BB0" w:rsidRDefault="00AC3CBB" w:rsidP="00AC3CBB">
            <w:pPr>
              <w:pStyle w:val="TAC"/>
              <w:rPr>
                <w:noProof/>
              </w:rPr>
            </w:pPr>
            <w:r w:rsidRPr="00A62BB0">
              <w:rPr>
                <w:noProof/>
              </w:rPr>
              <w:t>s</w:t>
            </w:r>
          </w:p>
        </w:tc>
        <w:tc>
          <w:tcPr>
            <w:tcW w:w="1210" w:type="pct"/>
            <w:shd w:val="clear" w:color="auto" w:fill="auto"/>
          </w:tcPr>
          <w:p w14:paraId="38B939DE" w14:textId="77777777" w:rsidR="00AC3CBB" w:rsidRPr="00A62BB0" w:rsidRDefault="00AC3CBB" w:rsidP="00AC3CBB">
            <w:pPr>
              <w:pStyle w:val="TAC"/>
              <w:rPr>
                <w:noProof/>
              </w:rPr>
            </w:pPr>
            <w:r w:rsidRPr="00A62BB0">
              <w:rPr>
                <w:noProof/>
              </w:rPr>
              <w:t>0.24</w:t>
            </w:r>
          </w:p>
        </w:tc>
        <w:tc>
          <w:tcPr>
            <w:tcW w:w="882" w:type="pct"/>
          </w:tcPr>
          <w:p w14:paraId="34EDC69A" w14:textId="77777777" w:rsidR="00AC3CBB" w:rsidRPr="00A62BB0" w:rsidRDefault="00AC3CBB" w:rsidP="00AC3CBB">
            <w:pPr>
              <w:pStyle w:val="TAC"/>
              <w:rPr>
                <w:noProof/>
              </w:rPr>
            </w:pPr>
          </w:p>
        </w:tc>
      </w:tr>
      <w:tr w:rsidR="00AC3CBB" w:rsidRPr="00A62BB0" w14:paraId="5CE22509" w14:textId="77777777" w:rsidTr="00AC3CBB">
        <w:trPr>
          <w:trHeight w:val="163"/>
          <w:jc w:val="center"/>
        </w:trPr>
        <w:tc>
          <w:tcPr>
            <w:tcW w:w="2200" w:type="pct"/>
            <w:gridSpan w:val="4"/>
            <w:shd w:val="clear" w:color="auto" w:fill="auto"/>
          </w:tcPr>
          <w:p w14:paraId="1DA6BDD4"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0CD222B" w14:textId="77777777" w:rsidR="00AC3CBB" w:rsidRPr="00A62BB0" w:rsidRDefault="00AC3CBB" w:rsidP="00AC3CBB">
            <w:pPr>
              <w:pStyle w:val="TAC"/>
              <w:rPr>
                <w:noProof/>
              </w:rPr>
            </w:pPr>
            <w:r w:rsidRPr="00A62BB0">
              <w:rPr>
                <w:noProof/>
              </w:rPr>
              <w:t>s</w:t>
            </w:r>
          </w:p>
        </w:tc>
        <w:tc>
          <w:tcPr>
            <w:tcW w:w="1210" w:type="pct"/>
            <w:shd w:val="clear" w:color="auto" w:fill="auto"/>
          </w:tcPr>
          <w:p w14:paraId="78A48F47" w14:textId="77777777" w:rsidR="00AC3CBB" w:rsidRPr="00A62BB0" w:rsidRDefault="00AC3CBB" w:rsidP="00AC3CBB">
            <w:pPr>
              <w:pStyle w:val="TAC"/>
              <w:rPr>
                <w:noProof/>
              </w:rPr>
            </w:pPr>
            <w:r w:rsidRPr="00A62BB0">
              <w:rPr>
                <w:noProof/>
              </w:rPr>
              <w:t>0</w:t>
            </w:r>
          </w:p>
        </w:tc>
        <w:tc>
          <w:tcPr>
            <w:tcW w:w="882" w:type="pct"/>
          </w:tcPr>
          <w:p w14:paraId="5C1997D1" w14:textId="77777777" w:rsidR="00AC3CBB" w:rsidRPr="00A62BB0" w:rsidRDefault="00AC3CBB" w:rsidP="00AC3CBB">
            <w:pPr>
              <w:pStyle w:val="TAC"/>
              <w:rPr>
                <w:noProof/>
              </w:rPr>
            </w:pPr>
          </w:p>
        </w:tc>
      </w:tr>
      <w:tr w:rsidR="00AC3CBB" w:rsidRPr="00A62BB0" w14:paraId="762DBEA8" w14:textId="77777777" w:rsidTr="00AC3CBB">
        <w:trPr>
          <w:trHeight w:val="163"/>
          <w:jc w:val="center"/>
        </w:trPr>
        <w:tc>
          <w:tcPr>
            <w:tcW w:w="2200" w:type="pct"/>
            <w:gridSpan w:val="4"/>
            <w:shd w:val="clear" w:color="auto" w:fill="auto"/>
          </w:tcPr>
          <w:p w14:paraId="6AB3AAA0"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09A5AC99" w14:textId="77777777" w:rsidR="00AC3CBB" w:rsidRPr="00A62BB0" w:rsidRDefault="00AC3CBB" w:rsidP="00AC3CBB">
            <w:pPr>
              <w:pStyle w:val="TAC"/>
              <w:rPr>
                <w:noProof/>
              </w:rPr>
            </w:pPr>
            <w:r w:rsidRPr="00A62BB0">
              <w:rPr>
                <w:noProof/>
              </w:rPr>
              <w:t>s</w:t>
            </w:r>
          </w:p>
        </w:tc>
        <w:tc>
          <w:tcPr>
            <w:tcW w:w="1210" w:type="pct"/>
            <w:shd w:val="clear" w:color="auto" w:fill="auto"/>
          </w:tcPr>
          <w:p w14:paraId="33DB0F59" w14:textId="77777777" w:rsidR="00AC3CBB" w:rsidRPr="00A62BB0" w:rsidRDefault="00AC3CBB" w:rsidP="00AC3CBB">
            <w:pPr>
              <w:pStyle w:val="TAC"/>
              <w:rPr>
                <w:noProof/>
              </w:rPr>
            </w:pPr>
            <w:r w:rsidRPr="00A62BB0">
              <w:rPr>
                <w:noProof/>
              </w:rPr>
              <w:t>0.17</w:t>
            </w:r>
          </w:p>
        </w:tc>
        <w:tc>
          <w:tcPr>
            <w:tcW w:w="882" w:type="pct"/>
          </w:tcPr>
          <w:p w14:paraId="75E891C9" w14:textId="77777777" w:rsidR="00AC3CBB" w:rsidRPr="00A62BB0" w:rsidRDefault="00AC3CBB" w:rsidP="00AC3CBB">
            <w:pPr>
              <w:pStyle w:val="TAC"/>
              <w:rPr>
                <w:noProof/>
              </w:rPr>
            </w:pPr>
          </w:p>
        </w:tc>
      </w:tr>
      <w:tr w:rsidR="00AC3CBB" w:rsidRPr="00A62BB0" w14:paraId="0FC05278" w14:textId="77777777" w:rsidTr="00AC3CBB">
        <w:trPr>
          <w:trHeight w:val="163"/>
          <w:jc w:val="center"/>
        </w:trPr>
        <w:tc>
          <w:tcPr>
            <w:tcW w:w="2200" w:type="pct"/>
            <w:gridSpan w:val="4"/>
            <w:shd w:val="clear" w:color="auto" w:fill="auto"/>
          </w:tcPr>
          <w:p w14:paraId="53F82FF0"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7353DC3B" w14:textId="77777777" w:rsidR="00AC3CBB" w:rsidRPr="00A62BB0" w:rsidRDefault="00AC3CBB" w:rsidP="00AC3CBB">
            <w:pPr>
              <w:pStyle w:val="TAC"/>
              <w:rPr>
                <w:noProof/>
              </w:rPr>
            </w:pPr>
            <w:r w:rsidRPr="00A62BB0">
              <w:rPr>
                <w:noProof/>
              </w:rPr>
              <w:t>s</w:t>
            </w:r>
          </w:p>
        </w:tc>
        <w:tc>
          <w:tcPr>
            <w:tcW w:w="1210" w:type="pct"/>
            <w:shd w:val="clear" w:color="auto" w:fill="auto"/>
          </w:tcPr>
          <w:p w14:paraId="7334BFA9" w14:textId="77777777" w:rsidR="00AC3CBB" w:rsidRPr="00A62BB0" w:rsidRDefault="00AC3CBB" w:rsidP="00AC3CBB">
            <w:pPr>
              <w:pStyle w:val="TAC"/>
              <w:rPr>
                <w:noProof/>
              </w:rPr>
            </w:pPr>
            <w:r w:rsidRPr="00A62BB0">
              <w:rPr>
                <w:noProof/>
              </w:rPr>
              <w:t>0.13</w:t>
            </w:r>
          </w:p>
        </w:tc>
        <w:tc>
          <w:tcPr>
            <w:tcW w:w="882" w:type="pct"/>
          </w:tcPr>
          <w:p w14:paraId="49A9BCE4" w14:textId="77777777" w:rsidR="00AC3CBB" w:rsidRPr="00A62BB0" w:rsidRDefault="00AC3CBB" w:rsidP="00AC3CBB">
            <w:pPr>
              <w:pStyle w:val="TAC"/>
              <w:rPr>
                <w:noProof/>
              </w:rPr>
            </w:pPr>
          </w:p>
        </w:tc>
      </w:tr>
      <w:tr w:rsidR="00AC3CBB" w:rsidRPr="00A62BB0" w14:paraId="340CEBCF" w14:textId="77777777" w:rsidTr="00AC3CBB">
        <w:trPr>
          <w:trHeight w:val="163"/>
          <w:jc w:val="center"/>
        </w:trPr>
        <w:tc>
          <w:tcPr>
            <w:tcW w:w="5000" w:type="pct"/>
            <w:gridSpan w:val="7"/>
            <w:shd w:val="clear" w:color="auto" w:fill="auto"/>
          </w:tcPr>
          <w:p w14:paraId="60287EB0"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0C910F84"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6EBF2828" w14:textId="77777777" w:rsidR="00AC3CBB" w:rsidRPr="00A62BB0" w:rsidRDefault="00AC3CBB" w:rsidP="00AC3CBB">
      <w:pPr>
        <w:spacing w:before="120"/>
      </w:pPr>
    </w:p>
    <w:p w14:paraId="64FBCE55" w14:textId="77777777" w:rsidR="000A3AFE" w:rsidRPr="00A62BB0" w:rsidRDefault="000A3AFE" w:rsidP="000A3AFE">
      <w:pPr>
        <w:keepNext/>
        <w:keepLines/>
        <w:spacing w:before="60"/>
        <w:jc w:val="center"/>
        <w:rPr>
          <w:rFonts w:ascii="Arial" w:hAnsi="Arial"/>
          <w:b/>
          <w:lang w:val="en-US"/>
        </w:rPr>
      </w:pPr>
      <w:r w:rsidRPr="00A62BB0">
        <w:rPr>
          <w:rFonts w:ascii="Arial" w:hAnsi="Arial"/>
          <w:b/>
        </w:rPr>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0A3AFE" w:rsidRPr="00A62BB0" w14:paraId="4B946C3A"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2B277303" w14:textId="77777777" w:rsidR="000A3AFE" w:rsidRPr="00A62BB0" w:rsidRDefault="000A3AFE"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37415A7" w14:textId="77777777" w:rsidR="000A3AFE" w:rsidRPr="00A62BB0" w:rsidRDefault="000A3AFE"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F8029" w14:textId="77777777" w:rsidR="000A3AFE" w:rsidRPr="00A62BB0" w:rsidRDefault="000A3AFE" w:rsidP="009E7C67">
            <w:pPr>
              <w:pStyle w:val="TAH"/>
            </w:pPr>
            <w:r w:rsidRPr="00A62BB0">
              <w:t>Test 1</w:t>
            </w:r>
          </w:p>
        </w:tc>
      </w:tr>
      <w:tr w:rsidR="000A3AFE" w:rsidRPr="00A62BB0" w14:paraId="13176099"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808C3EA" w14:textId="77777777" w:rsidR="000A3AFE" w:rsidRPr="00A62BB0" w:rsidRDefault="000A3AFE"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350AF7E" w14:textId="77777777" w:rsidR="000A3AFE" w:rsidRPr="00A62BB0" w:rsidRDefault="000A3AFE"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9693330" w14:textId="77777777" w:rsidR="000A3AFE" w:rsidRPr="00A62BB0" w:rsidRDefault="000A3AF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DD9E0B" w14:textId="77777777" w:rsidR="000A3AFE" w:rsidRPr="00A62BB0" w:rsidRDefault="000A3AF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804CB29" w14:textId="77777777" w:rsidR="000A3AFE" w:rsidRPr="00A62BB0" w:rsidRDefault="000A3AF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AF2C275" w14:textId="77777777" w:rsidR="000A3AFE" w:rsidRPr="00A62BB0" w:rsidRDefault="000A3AF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E1ABED2" w14:textId="77777777" w:rsidR="000A3AFE" w:rsidRPr="00A62BB0" w:rsidRDefault="000A3AFE" w:rsidP="009E7C67">
            <w:pPr>
              <w:pStyle w:val="TAH"/>
            </w:pPr>
            <w:r w:rsidRPr="00A62BB0">
              <w:t>T5</w:t>
            </w:r>
          </w:p>
        </w:tc>
      </w:tr>
      <w:tr w:rsidR="000A3AFE" w:rsidRPr="00A62BB0" w14:paraId="3477B05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E18D0D" w14:textId="77777777" w:rsidR="000A3AFE" w:rsidRPr="00A62BB0" w:rsidRDefault="000A3AFE"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1ECD96E" w14:textId="77777777" w:rsidR="000A3AFE" w:rsidRPr="00A62BB0" w:rsidRDefault="000A3AFE"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65E232A" w14:textId="77777777" w:rsidR="000A3AFE" w:rsidRPr="00A62BB0" w:rsidRDefault="000A3AFE" w:rsidP="009E7C67">
            <w:pPr>
              <w:pStyle w:val="TAC"/>
            </w:pPr>
            <w:r w:rsidRPr="00A62BB0">
              <w:t>0</w:t>
            </w:r>
          </w:p>
        </w:tc>
      </w:tr>
      <w:tr w:rsidR="000A3AFE" w:rsidRPr="00A62BB0" w14:paraId="78749E7B"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B4C847" w14:textId="77777777" w:rsidR="000A3AFE" w:rsidRPr="00A62BB0" w:rsidRDefault="000A3AFE"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874415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EFC19C0" w14:textId="77777777" w:rsidR="000A3AFE" w:rsidRPr="00A62BB0" w:rsidRDefault="000A3AFE" w:rsidP="009E7C67">
            <w:pPr>
              <w:pStyle w:val="TAC"/>
            </w:pPr>
          </w:p>
        </w:tc>
      </w:tr>
      <w:tr w:rsidR="000A3AFE" w:rsidRPr="00A62BB0" w14:paraId="3D92BB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F0DCAE" w14:textId="77777777" w:rsidR="000A3AFE" w:rsidRPr="00A62BB0" w:rsidRDefault="000A3AFE"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F4ECCC3"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7D122E9A" w14:textId="77777777" w:rsidR="000A3AFE" w:rsidRPr="00A62BB0" w:rsidRDefault="000A3AFE" w:rsidP="009E7C67">
            <w:pPr>
              <w:pStyle w:val="TAC"/>
            </w:pPr>
          </w:p>
        </w:tc>
      </w:tr>
      <w:tr w:rsidR="000A3AFE" w:rsidRPr="00A62BB0" w14:paraId="24A3016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1D3FAD" w14:textId="77777777" w:rsidR="000A3AFE" w:rsidRPr="00A62BB0" w:rsidRDefault="000A3AFE"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20A4A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59FF46" w14:textId="77777777" w:rsidR="000A3AFE" w:rsidRPr="00A62BB0" w:rsidRDefault="000A3AFE" w:rsidP="009E7C67">
            <w:pPr>
              <w:pStyle w:val="TAC"/>
            </w:pPr>
          </w:p>
        </w:tc>
      </w:tr>
      <w:tr w:rsidR="000A3AFE" w:rsidRPr="00A62BB0" w14:paraId="7B7CF09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790E9B" w14:textId="77777777" w:rsidR="000A3AFE" w:rsidRPr="00A62BB0" w:rsidRDefault="000A3AFE"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B320967"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9F9DFD" w14:textId="77777777" w:rsidR="000A3AFE" w:rsidRPr="00A62BB0" w:rsidRDefault="000A3AFE" w:rsidP="009E7C67">
            <w:pPr>
              <w:pStyle w:val="TAC"/>
            </w:pPr>
          </w:p>
        </w:tc>
      </w:tr>
      <w:tr w:rsidR="000A3AFE" w:rsidRPr="00A62BB0" w14:paraId="717DAAE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25B5AF" w14:textId="77777777" w:rsidR="000A3AFE" w:rsidRPr="00A62BB0" w:rsidRDefault="000A3AFE"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8B7A74E"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89A460A" w14:textId="77777777" w:rsidR="000A3AFE" w:rsidRPr="00A62BB0" w:rsidRDefault="000A3AFE" w:rsidP="009E7C67">
            <w:pPr>
              <w:pStyle w:val="TAC"/>
            </w:pPr>
          </w:p>
        </w:tc>
      </w:tr>
      <w:tr w:rsidR="000A3AFE" w:rsidRPr="00A62BB0" w14:paraId="77CE99A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130FE6" w14:textId="77777777" w:rsidR="000A3AFE" w:rsidRPr="00A62BB0" w:rsidRDefault="000A3AFE"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F55E79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A32BA7" w14:textId="77777777" w:rsidR="000A3AFE" w:rsidRPr="00A62BB0" w:rsidRDefault="000A3AFE" w:rsidP="009E7C67">
            <w:pPr>
              <w:pStyle w:val="TAC"/>
            </w:pPr>
          </w:p>
        </w:tc>
      </w:tr>
      <w:tr w:rsidR="000A3AFE" w:rsidRPr="00A62BB0" w14:paraId="5E03BB8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E9A2C3" w14:textId="77777777" w:rsidR="000A3AFE" w:rsidRPr="00A62BB0" w:rsidRDefault="000A3AFE"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D15FFD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0057FC7" w14:textId="77777777" w:rsidR="000A3AFE" w:rsidRPr="00A62BB0" w:rsidRDefault="000A3AFE" w:rsidP="009E7C67">
            <w:pPr>
              <w:pStyle w:val="TAC"/>
            </w:pPr>
          </w:p>
        </w:tc>
      </w:tr>
      <w:tr w:rsidR="000A3AFE" w:rsidRPr="00A62BB0" w14:paraId="466AACC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3CFEE8" w14:textId="77777777" w:rsidR="000A3AFE" w:rsidRPr="00A62BB0" w:rsidRDefault="000A3AFE"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F0BE937" w14:textId="77777777" w:rsidR="000A3AFE" w:rsidRPr="00A62BB0" w:rsidRDefault="000A3AFE"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6FEC224" w14:textId="77777777" w:rsidR="000A3AFE" w:rsidRPr="00A62BB0" w:rsidRDefault="000A3AFE" w:rsidP="009E7C67">
            <w:pPr>
              <w:pStyle w:val="TAC"/>
            </w:pPr>
          </w:p>
        </w:tc>
      </w:tr>
      <w:tr w:rsidR="000A3AFE" w:rsidRPr="00A62BB0" w14:paraId="2A7B53DF"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57335FF" w14:textId="77777777" w:rsidR="000A3AFE" w:rsidRPr="00A62BB0" w:rsidRDefault="000A3AFE" w:rsidP="009E7C67">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2FEB3A19"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E20AF57"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6F389C6"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F963CB"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5764E1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9FB9FB"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8AE86F0" w14:textId="77777777" w:rsidR="000A3AFE" w:rsidRPr="00A62BB0" w:rsidRDefault="000A3AFE" w:rsidP="009E7C67">
            <w:pPr>
              <w:pStyle w:val="TAC"/>
              <w:rPr>
                <w:noProof/>
              </w:rPr>
            </w:pPr>
            <w:r w:rsidRPr="00A62BB0">
              <w:rPr>
                <w:rFonts w:eastAsia="MS Mincho"/>
              </w:rPr>
              <w:t>-12</w:t>
            </w:r>
          </w:p>
        </w:tc>
      </w:tr>
      <w:tr w:rsidR="000A3AFE" w:rsidRPr="00A62BB0" w14:paraId="5AD87142"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584D4BB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5E335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0E4B9F2"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1BE3FE0"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A52861"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D0AC6F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7FAE4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A4D8448" w14:textId="77777777" w:rsidR="000A3AFE" w:rsidRPr="00A62BB0" w:rsidRDefault="000A3AFE" w:rsidP="009E7C67">
            <w:pPr>
              <w:pStyle w:val="TAC"/>
              <w:rPr>
                <w:noProof/>
              </w:rPr>
            </w:pPr>
            <w:r w:rsidRPr="00A62BB0">
              <w:rPr>
                <w:rFonts w:eastAsia="MS Mincho"/>
              </w:rPr>
              <w:t>-12</w:t>
            </w:r>
          </w:p>
        </w:tc>
      </w:tr>
      <w:tr w:rsidR="000A3AFE" w:rsidRPr="00A62BB0" w14:paraId="0ABD529B"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C7DC62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284D9E"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3672C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DD0D1C"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4CD173"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10C005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76FCF3"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3D2D835" w14:textId="77777777" w:rsidR="000A3AFE" w:rsidRPr="00A62BB0" w:rsidRDefault="000A3AFE" w:rsidP="009E7C67">
            <w:pPr>
              <w:pStyle w:val="TAC"/>
              <w:rPr>
                <w:noProof/>
              </w:rPr>
            </w:pPr>
            <w:r w:rsidRPr="00A62BB0">
              <w:rPr>
                <w:rFonts w:eastAsia="MS Mincho"/>
              </w:rPr>
              <w:t>-12</w:t>
            </w:r>
          </w:p>
        </w:tc>
      </w:tr>
      <w:tr w:rsidR="000A3AFE" w:rsidRPr="00A62BB0" w14:paraId="64626A32"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1C16C69F" w14:textId="77777777" w:rsidR="000A3AFE" w:rsidRPr="00A62BB0" w:rsidRDefault="000A3AFE" w:rsidP="009E7C67">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30CE9216"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7FC7250A"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E4E2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D8CC0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17354F"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564BD3E"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4BCA713" w14:textId="77777777" w:rsidR="000A3AFE" w:rsidRPr="00A62BB0" w:rsidRDefault="000A3AFE" w:rsidP="009E7C67">
            <w:pPr>
              <w:pStyle w:val="TAC"/>
              <w:rPr>
                <w:noProof/>
              </w:rPr>
            </w:pPr>
            <w:r w:rsidRPr="00B3067E">
              <w:rPr>
                <w:rFonts w:eastAsia="MS Mincho"/>
              </w:rPr>
              <w:t>10</w:t>
            </w:r>
          </w:p>
        </w:tc>
      </w:tr>
      <w:tr w:rsidR="000A3AFE" w:rsidRPr="00A62BB0" w14:paraId="25E4C76D"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2E90F62D"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A40F96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79ACFB8C"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C3B11D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29034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D6EC8D4"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1B3C4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E4CEF8" w14:textId="77777777" w:rsidR="000A3AFE" w:rsidRPr="00A62BB0" w:rsidRDefault="000A3AFE" w:rsidP="009E7C67">
            <w:pPr>
              <w:pStyle w:val="TAC"/>
              <w:rPr>
                <w:noProof/>
              </w:rPr>
            </w:pPr>
            <w:r w:rsidRPr="00B3067E">
              <w:rPr>
                <w:rFonts w:eastAsia="MS Mincho"/>
              </w:rPr>
              <w:t>10</w:t>
            </w:r>
          </w:p>
        </w:tc>
      </w:tr>
      <w:tr w:rsidR="000A3AFE" w:rsidRPr="00A62BB0" w14:paraId="617FF516"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4C37770"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69C9F188"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343D33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5C0997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70CAD6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C64317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C96F60"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C29FF9" w14:textId="77777777" w:rsidR="000A3AFE" w:rsidRPr="00A62BB0" w:rsidRDefault="000A3AFE" w:rsidP="009E7C67">
            <w:pPr>
              <w:pStyle w:val="TAC"/>
              <w:rPr>
                <w:noProof/>
              </w:rPr>
            </w:pPr>
            <w:r w:rsidRPr="00B3067E">
              <w:rPr>
                <w:rFonts w:eastAsia="MS Mincho"/>
              </w:rPr>
              <w:t>10</w:t>
            </w:r>
          </w:p>
        </w:tc>
      </w:tr>
      <w:tr w:rsidR="000A3AFE" w:rsidRPr="00A62BB0" w14:paraId="6709643A"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04EA40D6" w14:textId="77777777" w:rsidR="000A3AFE" w:rsidRPr="00A62BB0" w:rsidRDefault="000A3AFE" w:rsidP="009E7C67">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29C5FE2D" w14:textId="77777777" w:rsidR="000A3AFE" w:rsidRPr="00A62BB0" w:rsidRDefault="000A3AFE"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B4D32C" w14:textId="77777777" w:rsidR="000A3AFE" w:rsidRPr="00A62BB0" w:rsidRDefault="000A3AFE"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3161C1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241A2A3"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B0904BA"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40758A5"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8E07C32" w14:textId="77777777" w:rsidR="000A3AFE" w:rsidRPr="00B3067E" w:rsidRDefault="000A3AFE" w:rsidP="009E7C67">
            <w:pPr>
              <w:pStyle w:val="TAC"/>
              <w:rPr>
                <w:rFonts w:eastAsia="MS Mincho"/>
              </w:rPr>
            </w:pPr>
            <w:r w:rsidRPr="00B3067E">
              <w:rPr>
                <w:rFonts w:eastAsia="MS Mincho"/>
              </w:rPr>
              <w:t>-88</w:t>
            </w:r>
          </w:p>
        </w:tc>
      </w:tr>
      <w:tr w:rsidR="000A3AFE" w:rsidRPr="00A62BB0" w14:paraId="02732698"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6E56EBA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179B0C55" w14:textId="77777777" w:rsidR="000A3AFE" w:rsidRPr="00A62BB0" w:rsidRDefault="000A3AFE"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234E83B" w14:textId="77777777" w:rsidR="000A3AFE" w:rsidRPr="00A62BB0" w:rsidRDefault="000A3AFE"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32BDE09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95F0EA7"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EC1DCCF"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E40B742"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3C33272" w14:textId="77777777" w:rsidR="000A3AFE" w:rsidRPr="00B3067E" w:rsidRDefault="000A3AFE" w:rsidP="009E7C67">
            <w:pPr>
              <w:pStyle w:val="TAC"/>
              <w:rPr>
                <w:rFonts w:eastAsia="MS Mincho"/>
              </w:rPr>
            </w:pPr>
            <w:r w:rsidRPr="00B3067E">
              <w:rPr>
                <w:rFonts w:eastAsia="MS Mincho"/>
              </w:rPr>
              <w:t>-88</w:t>
            </w:r>
          </w:p>
        </w:tc>
      </w:tr>
      <w:tr w:rsidR="000A3AFE" w:rsidRPr="00A62BB0" w14:paraId="42DE2DA9"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169C4D4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54CFE74" w14:textId="77777777" w:rsidR="000A3AFE" w:rsidRPr="00A62BB0" w:rsidRDefault="000A3AFE"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5CA5CF6"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F5D4BBD"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92F93F5"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14C1969"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F77B134"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DD5EC7B" w14:textId="77777777" w:rsidR="000A3AFE" w:rsidRPr="00B3067E" w:rsidRDefault="000A3AFE" w:rsidP="009E7C67">
            <w:pPr>
              <w:pStyle w:val="TAC"/>
              <w:rPr>
                <w:rFonts w:eastAsia="MS Mincho"/>
              </w:rPr>
            </w:pPr>
            <w:r w:rsidRPr="00B3067E">
              <w:rPr>
                <w:rFonts w:eastAsia="MS Mincho"/>
              </w:rPr>
              <w:t>-85</w:t>
            </w:r>
          </w:p>
        </w:tc>
      </w:tr>
      <w:tr w:rsidR="000A3AFE" w:rsidRPr="00A62BB0" w14:paraId="2C9A08B2" w14:textId="77777777" w:rsidTr="009E7C67">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608A735A" w14:textId="77777777" w:rsidR="000A3AFE" w:rsidRPr="00A62BB0" w:rsidRDefault="000A3AFE" w:rsidP="009E7C67">
            <w:pPr>
              <w:pStyle w:val="TAL"/>
            </w:pPr>
            <w:r w:rsidRPr="00A62BB0">
              <w:rPr>
                <w:position w:val="-12"/>
              </w:rPr>
              <w:object w:dxaOrig="420" w:dyaOrig="420" w14:anchorId="4A1D66C1">
                <v:shape id="_x0000_i1034" type="#_x0000_t75" style="width:23.5pt;height:23.5pt" o:ole="" fillcolor="window">
                  <v:imagedata r:id="rId15" o:title=""/>
                </v:shape>
                <o:OLEObject Type="Embed" ProgID="Equation.3" ShapeID="_x0000_i1034" DrawAspect="Content" ObjectID="_1673995805" r:id="rId27"/>
              </w:object>
            </w:r>
          </w:p>
        </w:tc>
        <w:tc>
          <w:tcPr>
            <w:tcW w:w="1701" w:type="dxa"/>
            <w:tcBorders>
              <w:top w:val="single" w:sz="4" w:space="0" w:color="auto"/>
              <w:left w:val="single" w:sz="4" w:space="0" w:color="auto"/>
              <w:bottom w:val="single" w:sz="4" w:space="0" w:color="auto"/>
              <w:right w:val="single" w:sz="4" w:space="0" w:color="auto"/>
            </w:tcBorders>
            <w:hideMark/>
          </w:tcPr>
          <w:p w14:paraId="3A781E0F"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D26018A" w14:textId="77777777" w:rsidR="000A3AFE" w:rsidRPr="00A62BB0" w:rsidRDefault="000A3AFE"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15C7AD" w14:textId="77777777" w:rsidR="000A3AFE" w:rsidRPr="00A62BB0" w:rsidRDefault="000A3AFE" w:rsidP="009E7C67">
            <w:pPr>
              <w:pStyle w:val="TAC"/>
            </w:pPr>
            <w:r w:rsidRPr="00A62BB0">
              <w:t>-98</w:t>
            </w:r>
          </w:p>
        </w:tc>
      </w:tr>
      <w:tr w:rsidR="000A3AFE" w:rsidRPr="00A62BB0" w14:paraId="12AC382C" w14:textId="77777777" w:rsidTr="009E7C67">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2C4C6E21"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29BD2F"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5B4B7BB4"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D59B1A" w14:textId="77777777" w:rsidR="000A3AFE" w:rsidRPr="00A62BB0" w:rsidRDefault="000A3AFE" w:rsidP="009E7C67">
            <w:pPr>
              <w:pStyle w:val="TAC"/>
            </w:pPr>
            <w:r w:rsidRPr="00A62BB0">
              <w:t>-98</w:t>
            </w:r>
          </w:p>
        </w:tc>
      </w:tr>
      <w:tr w:rsidR="000A3AFE" w:rsidRPr="00A62BB0" w14:paraId="40DB65CE" w14:textId="77777777" w:rsidTr="009E7C67">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73F3B00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B5A1CF"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0D804D"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FFFEB6" w14:textId="77777777" w:rsidR="000A3AFE" w:rsidRPr="00A62BB0" w:rsidRDefault="000A3AFE" w:rsidP="009E7C67">
            <w:pPr>
              <w:pStyle w:val="TAC"/>
            </w:pPr>
            <w:r w:rsidRPr="00A62BB0">
              <w:t>-98</w:t>
            </w:r>
          </w:p>
        </w:tc>
      </w:tr>
      <w:tr w:rsidR="000A3AFE" w:rsidRPr="00A62BB0" w14:paraId="7D566FFA"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DD79EF" w14:textId="77777777" w:rsidR="000A3AFE" w:rsidRPr="00A62BB0" w:rsidRDefault="000A3AFE"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A9BA775"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7400FC" w14:textId="77777777" w:rsidR="000A3AFE" w:rsidRPr="00A62BB0" w:rsidRDefault="000A3AFE" w:rsidP="009E7C67">
            <w:pPr>
              <w:pStyle w:val="TAC"/>
              <w:rPr>
                <w:rFonts w:eastAsia="MS Mincho"/>
              </w:rPr>
            </w:pPr>
            <w:r w:rsidRPr="00A62BB0">
              <w:rPr>
                <w:rFonts w:eastAsia="MS Mincho"/>
              </w:rPr>
              <w:t>TDL-C 300ns 100Hz</w:t>
            </w:r>
          </w:p>
        </w:tc>
      </w:tr>
      <w:tr w:rsidR="000A3AFE" w:rsidRPr="00A62BB0" w14:paraId="6627084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812BF0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2369868"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38177D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8DE62F3"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686BC77"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19F8F4A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ECEEE44"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3979A5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4A0969A7" w14:textId="77777777" w:rsidR="000A3AFE" w:rsidRPr="00A62BB0" w:rsidRDefault="000A3AFE"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0275791E" w14:textId="77777777" w:rsidR="000A3AFE" w:rsidRPr="00A62BB0" w:rsidRDefault="000A3AFE" w:rsidP="000A3AFE">
      <w:pPr>
        <w:spacing w:after="120"/>
        <w:rPr>
          <w:rFonts w:eastAsia="MS Mincho"/>
          <w:lang w:val="en-US"/>
        </w:rPr>
      </w:pPr>
    </w:p>
    <w:p w14:paraId="1988F541"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A.6.5.5.1.1-4:</w:t>
      </w:r>
      <w:r w:rsidRPr="00FA49FA">
        <w:rPr>
          <w:rFonts w:ascii="Arial" w:hAnsi="Arial"/>
          <w:b/>
          <w:lang w:val="en-US"/>
        </w:rPr>
        <w:t xml:space="preserve"> </w:t>
      </w:r>
      <w:r w:rsidRPr="00FA49FA">
        <w:rPr>
          <w:rFonts w:ascii="Arial" w:hAnsi="Arial"/>
          <w:b/>
        </w:rPr>
        <w:t>Void</w:t>
      </w:r>
    </w:p>
    <w:p w14:paraId="363579BC" w14:textId="77777777" w:rsidR="00AC3CBB" w:rsidRPr="00A62BB0" w:rsidRDefault="00AC3CBB" w:rsidP="00AC3CBB"/>
    <w:p w14:paraId="3C8BE0D6" w14:textId="77777777" w:rsidR="00AC3CBB" w:rsidRPr="00B3067E" w:rsidRDefault="00AC3CBB" w:rsidP="00AC3CBB">
      <w:pPr>
        <w:pStyle w:val="TH"/>
      </w:pPr>
      <w:r w:rsidRPr="00A62BB0">
        <w:t xml:space="preserve"> </w:t>
      </w:r>
      <w:bookmarkStart w:id="64" w:name="_Toc535476558"/>
      <w:r w:rsidRPr="00B3067E">
        <w:rPr>
          <w:noProof/>
          <w:lang w:val="en-US" w:eastAsia="zh-CN"/>
        </w:rPr>
        <w:drawing>
          <wp:inline distT="0" distB="0" distL="0" distR="0" wp14:anchorId="22EC5799" wp14:editId="5FE944BF">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D3D4CC7"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A.6.5.5.1.1-1: SNR and L1-RSRP variation SSB for SSB-based beam failure detection and link recovery testing in non-DRX mode</w:t>
      </w:r>
    </w:p>
    <w:p w14:paraId="13B762BC" w14:textId="77777777" w:rsidR="00AC3CBB" w:rsidRPr="00A62BB0" w:rsidRDefault="00AC3CBB" w:rsidP="00AC3CBB">
      <w:pPr>
        <w:pStyle w:val="TH"/>
        <w:rPr>
          <w:snapToGrid w:val="0"/>
        </w:rPr>
      </w:pPr>
      <w:r w:rsidRPr="009264FA">
        <w:rPr>
          <w:snapToGrid w:val="0"/>
        </w:rPr>
        <w:t>A.6.5.5.1.2</w:t>
      </w:r>
      <w:r w:rsidRPr="00A62BB0">
        <w:rPr>
          <w:snapToGrid w:val="0"/>
        </w:rPr>
        <w:tab/>
        <w:t>Test Requirements</w:t>
      </w:r>
      <w:bookmarkEnd w:id="64"/>
    </w:p>
    <w:p w14:paraId="7D53841C"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80020C2"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7F56C4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468872"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5ED7C45" w14:textId="77777777" w:rsidR="00AC3CBB" w:rsidRPr="00FA49FA" w:rsidRDefault="00AC3CBB" w:rsidP="00AC3CBB">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2C52A79"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20FB41C5" w14:textId="77777777" w:rsidR="00AC3CBB" w:rsidRPr="00A62BB0" w:rsidRDefault="00AC3CBB" w:rsidP="00AC3CBB">
      <w:pPr>
        <w:pStyle w:val="40"/>
      </w:pPr>
      <w:bookmarkStart w:id="65"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65"/>
    </w:p>
    <w:p w14:paraId="6216E5ED" w14:textId="77777777" w:rsidR="00AC3CBB" w:rsidRPr="00A62BB0" w:rsidRDefault="00AC3CBB" w:rsidP="00AC3CBB">
      <w:pPr>
        <w:pStyle w:val="5"/>
        <w:rPr>
          <w:snapToGrid w:val="0"/>
        </w:rPr>
      </w:pPr>
      <w:bookmarkStart w:id="66" w:name="_Toc535476560"/>
      <w:r w:rsidRPr="009264FA">
        <w:rPr>
          <w:snapToGrid w:val="0"/>
          <w:lang w:eastAsia="zh-CN"/>
        </w:rPr>
        <w:t>A.6.5.5.2.1</w:t>
      </w:r>
      <w:r w:rsidRPr="00A62BB0">
        <w:rPr>
          <w:snapToGrid w:val="0"/>
          <w:lang w:eastAsia="zh-CN"/>
        </w:rPr>
        <w:tab/>
        <w:t>Test Purpose and Environment</w:t>
      </w:r>
      <w:bookmarkEnd w:id="66"/>
    </w:p>
    <w:p w14:paraId="237F9A41"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714D6B54" w14:textId="77777777" w:rsidR="00AC3CBB" w:rsidRPr="00B3067E" w:rsidRDefault="00AC3CBB" w:rsidP="00AC3CBB">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7" w:author="Huawei" w:date="2021-01-15T14:36:00Z">
        <w:r w:rsidRPr="00B3067E" w:rsidDel="00E63943">
          <w:delText xml:space="preserve">2 </w:delText>
        </w:r>
      </w:del>
      <w:ins w:id="68" w:author="Huawei" w:date="2021-01-15T14:36: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21B6CCD" w14:textId="77777777" w:rsidR="00AC3CBB" w:rsidRPr="00A62BB0" w:rsidRDefault="00AC3CBB" w:rsidP="00AC3CBB">
      <w:pPr>
        <w:keepNext/>
        <w:keepLines/>
        <w:spacing w:before="60"/>
        <w:jc w:val="center"/>
        <w:rPr>
          <w:rFonts w:ascii="Arial" w:hAnsi="Arial"/>
          <w:b/>
        </w:rPr>
      </w:pPr>
      <w:r w:rsidRPr="00A62BB0">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DD0011" w14:textId="77777777" w:rsidTr="00AC3CBB">
        <w:trPr>
          <w:trHeight w:val="267"/>
          <w:jc w:val="center"/>
        </w:trPr>
        <w:tc>
          <w:tcPr>
            <w:tcW w:w="2265" w:type="dxa"/>
            <w:shd w:val="clear" w:color="auto" w:fill="auto"/>
          </w:tcPr>
          <w:p w14:paraId="3129D4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CD9995B"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219B4D7" w14:textId="77777777" w:rsidTr="00AC3CBB">
        <w:trPr>
          <w:trHeight w:val="270"/>
          <w:jc w:val="center"/>
        </w:trPr>
        <w:tc>
          <w:tcPr>
            <w:tcW w:w="2265" w:type="dxa"/>
            <w:shd w:val="clear" w:color="auto" w:fill="auto"/>
          </w:tcPr>
          <w:p w14:paraId="6358550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EC1F67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92819F2" w14:textId="77777777" w:rsidTr="00AC3CBB">
        <w:trPr>
          <w:trHeight w:val="267"/>
          <w:jc w:val="center"/>
        </w:trPr>
        <w:tc>
          <w:tcPr>
            <w:tcW w:w="2265" w:type="dxa"/>
            <w:shd w:val="clear" w:color="auto" w:fill="auto"/>
          </w:tcPr>
          <w:p w14:paraId="2F3B3BA7"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E6C3B3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4C3EB715" w14:textId="77777777" w:rsidTr="00AC3CBB">
        <w:trPr>
          <w:trHeight w:val="267"/>
          <w:jc w:val="center"/>
        </w:trPr>
        <w:tc>
          <w:tcPr>
            <w:tcW w:w="2265" w:type="dxa"/>
            <w:shd w:val="clear" w:color="auto" w:fill="auto"/>
          </w:tcPr>
          <w:p w14:paraId="427853DF"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1D366EA0"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03353E5D" w14:textId="77777777" w:rsidTr="00AC3CBB">
        <w:trPr>
          <w:trHeight w:val="267"/>
          <w:jc w:val="center"/>
        </w:trPr>
        <w:tc>
          <w:tcPr>
            <w:tcW w:w="9170" w:type="dxa"/>
            <w:gridSpan w:val="2"/>
            <w:shd w:val="clear" w:color="auto" w:fill="auto"/>
          </w:tcPr>
          <w:p w14:paraId="1D027AFF"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CA63254" w14:textId="77777777" w:rsidR="00AC3CBB" w:rsidRPr="00A62BB0" w:rsidRDefault="00AC3CBB" w:rsidP="00AC3CBB">
      <w:pPr>
        <w:spacing w:before="120"/>
      </w:pPr>
    </w:p>
    <w:p w14:paraId="7EE5915D"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AC3CBB" w:rsidRPr="00A62BB0" w14:paraId="005FE8F7" w14:textId="77777777" w:rsidTr="00AC3CBB">
        <w:trPr>
          <w:trHeight w:val="163"/>
          <w:jc w:val="center"/>
        </w:trPr>
        <w:tc>
          <w:tcPr>
            <w:tcW w:w="2271" w:type="pct"/>
            <w:gridSpan w:val="4"/>
            <w:tcBorders>
              <w:bottom w:val="nil"/>
            </w:tcBorders>
            <w:shd w:val="clear" w:color="auto" w:fill="auto"/>
          </w:tcPr>
          <w:p w14:paraId="48068D41" w14:textId="77777777" w:rsidR="00AC3CBB" w:rsidRPr="00A62BB0" w:rsidRDefault="00AC3CBB" w:rsidP="00AC3CBB">
            <w:pPr>
              <w:pStyle w:val="TAH"/>
              <w:rPr>
                <w:noProof/>
              </w:rPr>
            </w:pPr>
            <w:r w:rsidRPr="00A62BB0">
              <w:rPr>
                <w:noProof/>
              </w:rPr>
              <w:t>Parameter</w:t>
            </w:r>
          </w:p>
        </w:tc>
        <w:tc>
          <w:tcPr>
            <w:tcW w:w="685" w:type="pct"/>
            <w:tcBorders>
              <w:bottom w:val="nil"/>
            </w:tcBorders>
            <w:shd w:val="clear" w:color="auto" w:fill="auto"/>
          </w:tcPr>
          <w:p w14:paraId="3E65C2D1" w14:textId="77777777" w:rsidR="00AC3CBB" w:rsidRPr="00A62BB0" w:rsidRDefault="00AC3CBB" w:rsidP="00AC3CBB">
            <w:pPr>
              <w:pStyle w:val="TAH"/>
              <w:rPr>
                <w:noProof/>
              </w:rPr>
            </w:pPr>
            <w:r w:rsidRPr="00A62BB0">
              <w:rPr>
                <w:noProof/>
              </w:rPr>
              <w:t>Unit</w:t>
            </w:r>
          </w:p>
        </w:tc>
        <w:tc>
          <w:tcPr>
            <w:tcW w:w="1028" w:type="pct"/>
            <w:shd w:val="clear" w:color="auto" w:fill="auto"/>
          </w:tcPr>
          <w:p w14:paraId="60EF9B59" w14:textId="77777777" w:rsidR="00AC3CBB" w:rsidRPr="00A62BB0" w:rsidRDefault="00AC3CBB" w:rsidP="00AC3CBB">
            <w:pPr>
              <w:pStyle w:val="TAH"/>
              <w:rPr>
                <w:noProof/>
              </w:rPr>
            </w:pPr>
            <w:r w:rsidRPr="00A62BB0">
              <w:rPr>
                <w:noProof/>
              </w:rPr>
              <w:t>Value</w:t>
            </w:r>
          </w:p>
        </w:tc>
        <w:tc>
          <w:tcPr>
            <w:tcW w:w="1016" w:type="pct"/>
          </w:tcPr>
          <w:p w14:paraId="632793D9" w14:textId="77777777" w:rsidR="00AC3CBB" w:rsidRPr="00A62BB0" w:rsidRDefault="00AC3CBB" w:rsidP="00AC3CBB">
            <w:pPr>
              <w:pStyle w:val="TAH"/>
              <w:rPr>
                <w:noProof/>
              </w:rPr>
            </w:pPr>
            <w:r w:rsidRPr="00A62BB0">
              <w:rPr>
                <w:noProof/>
              </w:rPr>
              <w:t>Comment</w:t>
            </w:r>
          </w:p>
        </w:tc>
      </w:tr>
      <w:tr w:rsidR="00AC3CBB" w:rsidRPr="00A62BB0" w14:paraId="7B0CC92D" w14:textId="77777777" w:rsidTr="00AC3CBB">
        <w:trPr>
          <w:trHeight w:val="402"/>
          <w:jc w:val="center"/>
        </w:trPr>
        <w:tc>
          <w:tcPr>
            <w:tcW w:w="2271" w:type="pct"/>
            <w:gridSpan w:val="4"/>
            <w:tcBorders>
              <w:top w:val="nil"/>
            </w:tcBorders>
            <w:shd w:val="clear" w:color="auto" w:fill="auto"/>
          </w:tcPr>
          <w:p w14:paraId="7A790C3E" w14:textId="77777777" w:rsidR="00AC3CBB" w:rsidRPr="00A62BB0" w:rsidRDefault="00AC3CBB" w:rsidP="00AC3CBB">
            <w:pPr>
              <w:pStyle w:val="TAH"/>
              <w:rPr>
                <w:noProof/>
              </w:rPr>
            </w:pPr>
          </w:p>
        </w:tc>
        <w:tc>
          <w:tcPr>
            <w:tcW w:w="685" w:type="pct"/>
            <w:tcBorders>
              <w:top w:val="nil"/>
            </w:tcBorders>
            <w:shd w:val="clear" w:color="auto" w:fill="auto"/>
          </w:tcPr>
          <w:p w14:paraId="10D78F6D" w14:textId="77777777" w:rsidR="00AC3CBB" w:rsidRPr="00A62BB0" w:rsidRDefault="00AC3CBB" w:rsidP="00AC3CBB">
            <w:pPr>
              <w:pStyle w:val="TAH"/>
              <w:rPr>
                <w:noProof/>
              </w:rPr>
            </w:pPr>
          </w:p>
        </w:tc>
        <w:tc>
          <w:tcPr>
            <w:tcW w:w="1028" w:type="pct"/>
            <w:shd w:val="clear" w:color="auto" w:fill="auto"/>
          </w:tcPr>
          <w:p w14:paraId="38A615D9" w14:textId="77777777" w:rsidR="00AC3CBB" w:rsidRPr="00A62BB0" w:rsidRDefault="00AC3CBB" w:rsidP="00AC3CBB">
            <w:pPr>
              <w:pStyle w:val="TAH"/>
              <w:rPr>
                <w:noProof/>
              </w:rPr>
            </w:pPr>
            <w:r w:rsidRPr="00A62BB0">
              <w:rPr>
                <w:noProof/>
              </w:rPr>
              <w:t>Test 1</w:t>
            </w:r>
          </w:p>
        </w:tc>
        <w:tc>
          <w:tcPr>
            <w:tcW w:w="1016" w:type="pct"/>
          </w:tcPr>
          <w:p w14:paraId="56A10A16" w14:textId="77777777" w:rsidR="00AC3CBB" w:rsidRPr="00A62BB0" w:rsidRDefault="00AC3CBB" w:rsidP="00AC3CBB">
            <w:pPr>
              <w:pStyle w:val="TAH"/>
              <w:rPr>
                <w:noProof/>
              </w:rPr>
            </w:pPr>
          </w:p>
        </w:tc>
      </w:tr>
      <w:tr w:rsidR="00AC3CBB" w:rsidRPr="00A62BB0" w14:paraId="29E81583" w14:textId="77777777" w:rsidTr="00AC3CBB">
        <w:trPr>
          <w:trHeight w:val="163"/>
          <w:jc w:val="center"/>
        </w:trPr>
        <w:tc>
          <w:tcPr>
            <w:tcW w:w="2271" w:type="pct"/>
            <w:gridSpan w:val="4"/>
            <w:shd w:val="clear" w:color="auto" w:fill="auto"/>
          </w:tcPr>
          <w:p w14:paraId="348EC5B9"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64442624" w14:textId="77777777" w:rsidR="00AC3CBB" w:rsidRPr="00A62BB0" w:rsidRDefault="00AC3CBB" w:rsidP="00AC3CBB">
            <w:pPr>
              <w:pStyle w:val="TAC"/>
              <w:rPr>
                <w:noProof/>
              </w:rPr>
            </w:pPr>
          </w:p>
        </w:tc>
        <w:tc>
          <w:tcPr>
            <w:tcW w:w="1028" w:type="pct"/>
            <w:shd w:val="clear" w:color="auto" w:fill="auto"/>
          </w:tcPr>
          <w:p w14:paraId="25782E69" w14:textId="77777777" w:rsidR="00AC3CBB" w:rsidRPr="00A62BB0" w:rsidRDefault="00AC3CBB" w:rsidP="00AC3CBB">
            <w:pPr>
              <w:pStyle w:val="TAC"/>
              <w:rPr>
                <w:noProof/>
              </w:rPr>
            </w:pPr>
            <w:r w:rsidRPr="00A62BB0">
              <w:rPr>
                <w:noProof/>
              </w:rPr>
              <w:t>Cell 1</w:t>
            </w:r>
          </w:p>
        </w:tc>
        <w:tc>
          <w:tcPr>
            <w:tcW w:w="1016" w:type="pct"/>
          </w:tcPr>
          <w:p w14:paraId="0E994B3D" w14:textId="77777777" w:rsidR="00AC3CBB" w:rsidRPr="00A62BB0" w:rsidRDefault="00AC3CBB" w:rsidP="00AC3CBB">
            <w:pPr>
              <w:pStyle w:val="TAC"/>
              <w:rPr>
                <w:noProof/>
              </w:rPr>
            </w:pPr>
          </w:p>
        </w:tc>
      </w:tr>
      <w:tr w:rsidR="00AC3CBB" w:rsidRPr="00A62BB0" w14:paraId="21A4B250" w14:textId="77777777" w:rsidTr="00AC3CBB">
        <w:trPr>
          <w:trHeight w:val="163"/>
          <w:jc w:val="center"/>
        </w:trPr>
        <w:tc>
          <w:tcPr>
            <w:tcW w:w="2271" w:type="pct"/>
            <w:gridSpan w:val="4"/>
            <w:shd w:val="clear" w:color="auto" w:fill="auto"/>
          </w:tcPr>
          <w:p w14:paraId="478E1ED4"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241757F" w14:textId="77777777" w:rsidR="00AC3CBB" w:rsidRPr="00A62BB0" w:rsidRDefault="00AC3CBB" w:rsidP="00AC3CBB">
            <w:pPr>
              <w:pStyle w:val="TAC"/>
              <w:rPr>
                <w:noProof/>
              </w:rPr>
            </w:pPr>
          </w:p>
        </w:tc>
        <w:tc>
          <w:tcPr>
            <w:tcW w:w="1028" w:type="pct"/>
            <w:shd w:val="clear" w:color="auto" w:fill="auto"/>
          </w:tcPr>
          <w:p w14:paraId="144551BF" w14:textId="77777777" w:rsidR="00AC3CBB" w:rsidRPr="00A62BB0" w:rsidRDefault="00AC3CBB" w:rsidP="00AC3CBB">
            <w:pPr>
              <w:pStyle w:val="TAC"/>
              <w:rPr>
                <w:noProof/>
              </w:rPr>
            </w:pPr>
            <w:r w:rsidRPr="00A62BB0">
              <w:rPr>
                <w:noProof/>
              </w:rPr>
              <w:t>1</w:t>
            </w:r>
          </w:p>
        </w:tc>
        <w:tc>
          <w:tcPr>
            <w:tcW w:w="1016" w:type="pct"/>
          </w:tcPr>
          <w:p w14:paraId="425DC03D" w14:textId="77777777" w:rsidR="00AC3CBB" w:rsidRPr="00A62BB0" w:rsidRDefault="00AC3CBB" w:rsidP="00AC3CBB">
            <w:pPr>
              <w:pStyle w:val="TAC"/>
              <w:rPr>
                <w:noProof/>
              </w:rPr>
            </w:pPr>
          </w:p>
        </w:tc>
      </w:tr>
      <w:tr w:rsidR="00AC3CBB" w:rsidRPr="00A62BB0" w14:paraId="04A47E27" w14:textId="77777777" w:rsidTr="00AC3CBB">
        <w:trPr>
          <w:trHeight w:val="92"/>
          <w:jc w:val="center"/>
        </w:trPr>
        <w:tc>
          <w:tcPr>
            <w:tcW w:w="1517" w:type="pct"/>
            <w:gridSpan w:val="3"/>
            <w:tcBorders>
              <w:bottom w:val="nil"/>
            </w:tcBorders>
            <w:shd w:val="clear" w:color="auto" w:fill="auto"/>
          </w:tcPr>
          <w:p w14:paraId="46596BD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6F8B33E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A5411F8" w14:textId="77777777" w:rsidR="00AC3CBB" w:rsidRPr="00A62BB0" w:rsidRDefault="00AC3CBB" w:rsidP="00AC3CBB">
            <w:pPr>
              <w:pStyle w:val="TAC"/>
              <w:rPr>
                <w:noProof/>
                <w:lang w:val="it-IT"/>
              </w:rPr>
            </w:pPr>
          </w:p>
        </w:tc>
        <w:tc>
          <w:tcPr>
            <w:tcW w:w="1028" w:type="pct"/>
            <w:shd w:val="clear" w:color="auto" w:fill="auto"/>
          </w:tcPr>
          <w:p w14:paraId="16422F23" w14:textId="77777777" w:rsidR="00AC3CBB" w:rsidRPr="00A62BB0" w:rsidRDefault="00AC3CBB" w:rsidP="00AC3CBB">
            <w:pPr>
              <w:pStyle w:val="TAC"/>
              <w:rPr>
                <w:noProof/>
              </w:rPr>
            </w:pPr>
            <w:r w:rsidRPr="00A62BB0">
              <w:rPr>
                <w:noProof/>
              </w:rPr>
              <w:t>FDD</w:t>
            </w:r>
          </w:p>
        </w:tc>
        <w:tc>
          <w:tcPr>
            <w:tcW w:w="1016" w:type="pct"/>
          </w:tcPr>
          <w:p w14:paraId="0417159B" w14:textId="77777777" w:rsidR="00AC3CBB" w:rsidRPr="00A62BB0" w:rsidRDefault="00AC3CBB" w:rsidP="00AC3CBB">
            <w:pPr>
              <w:pStyle w:val="TAC"/>
              <w:rPr>
                <w:noProof/>
              </w:rPr>
            </w:pPr>
          </w:p>
        </w:tc>
      </w:tr>
      <w:tr w:rsidR="00AC3CBB" w:rsidRPr="00A62BB0" w14:paraId="7256A795" w14:textId="77777777" w:rsidTr="00AC3CBB">
        <w:trPr>
          <w:trHeight w:val="91"/>
          <w:jc w:val="center"/>
        </w:trPr>
        <w:tc>
          <w:tcPr>
            <w:tcW w:w="1517" w:type="pct"/>
            <w:gridSpan w:val="3"/>
            <w:tcBorders>
              <w:top w:val="nil"/>
            </w:tcBorders>
            <w:shd w:val="clear" w:color="auto" w:fill="auto"/>
          </w:tcPr>
          <w:p w14:paraId="35886367"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4C5A39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3C6E8083" w14:textId="77777777" w:rsidR="00AC3CBB" w:rsidRPr="00A62BB0" w:rsidRDefault="00AC3CBB" w:rsidP="00AC3CBB">
            <w:pPr>
              <w:pStyle w:val="TAC"/>
              <w:rPr>
                <w:noProof/>
                <w:lang w:val="it-IT"/>
              </w:rPr>
            </w:pPr>
          </w:p>
        </w:tc>
        <w:tc>
          <w:tcPr>
            <w:tcW w:w="1028" w:type="pct"/>
            <w:shd w:val="clear" w:color="auto" w:fill="auto"/>
          </w:tcPr>
          <w:p w14:paraId="7644FBE0" w14:textId="77777777" w:rsidR="00AC3CBB" w:rsidRPr="00A62BB0" w:rsidRDefault="00AC3CBB" w:rsidP="00AC3CBB">
            <w:pPr>
              <w:pStyle w:val="TAC"/>
              <w:rPr>
                <w:noProof/>
              </w:rPr>
            </w:pPr>
            <w:r w:rsidRPr="00A62BB0">
              <w:rPr>
                <w:noProof/>
              </w:rPr>
              <w:t>TDD</w:t>
            </w:r>
          </w:p>
        </w:tc>
        <w:tc>
          <w:tcPr>
            <w:tcW w:w="1016" w:type="pct"/>
          </w:tcPr>
          <w:p w14:paraId="4F7FBBDB" w14:textId="77777777" w:rsidR="00AC3CBB" w:rsidRPr="00A62BB0" w:rsidRDefault="00AC3CBB" w:rsidP="00AC3CBB">
            <w:pPr>
              <w:pStyle w:val="TAC"/>
              <w:rPr>
                <w:noProof/>
              </w:rPr>
            </w:pPr>
          </w:p>
        </w:tc>
      </w:tr>
      <w:tr w:rsidR="00AC3CBB" w:rsidRPr="00A62BB0" w14:paraId="7D77444E"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167F5F8"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C53E1DF"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90CD307" w14:textId="77777777" w:rsidR="00AC3CBB" w:rsidRPr="00A62BB0" w:rsidRDefault="00AC3CBB" w:rsidP="00AC3CBB">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C085632"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6DFA985" w14:textId="77777777" w:rsidR="00AC3CBB" w:rsidRPr="00A62BB0" w:rsidRDefault="00AC3CBB" w:rsidP="00AC3CBB">
            <w:pPr>
              <w:pStyle w:val="TAC"/>
              <w:rPr>
                <w:noProof/>
              </w:rPr>
            </w:pPr>
          </w:p>
        </w:tc>
      </w:tr>
      <w:tr w:rsidR="00AC3CBB" w:rsidRPr="00A62BB0" w14:paraId="2D9E98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384613D"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893599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77E00BE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935A343"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9C53567" w14:textId="77777777" w:rsidR="00AC3CBB" w:rsidRPr="00A62BB0" w:rsidRDefault="00AC3CBB" w:rsidP="00AC3CBB">
            <w:pPr>
              <w:pStyle w:val="TAC"/>
              <w:rPr>
                <w:noProof/>
              </w:rPr>
            </w:pPr>
          </w:p>
        </w:tc>
      </w:tr>
      <w:tr w:rsidR="00AC3CBB" w:rsidRPr="00A62BB0" w14:paraId="4EED0544"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83E9FB9"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5825A77"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4D57468"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DF5FD9" w14:textId="77777777" w:rsidR="00AC3CBB" w:rsidRPr="00A62BB0" w:rsidRDefault="00AC3CBB" w:rsidP="00AC3CBB">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36CC5CD" w14:textId="77777777" w:rsidR="00AC3CBB" w:rsidRPr="00A62BB0" w:rsidRDefault="00AC3CBB" w:rsidP="00AC3CBB">
            <w:pPr>
              <w:pStyle w:val="TAC"/>
              <w:rPr>
                <w:noProof/>
              </w:rPr>
            </w:pPr>
          </w:p>
        </w:tc>
      </w:tr>
      <w:tr w:rsidR="00AC3CBB" w:rsidRPr="00A62BB0" w14:paraId="5ABB7D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5EFD997"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D7B7889"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4CBCAD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2931F80B" w14:textId="77777777" w:rsidR="00AC3CBB" w:rsidRPr="00A62BB0" w:rsidRDefault="00AC3CBB" w:rsidP="00AC3CBB">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7D059895" w14:textId="77777777" w:rsidR="00AC3CBB" w:rsidRPr="00A62BB0" w:rsidRDefault="00AC3CBB" w:rsidP="00AC3CBB">
            <w:pPr>
              <w:pStyle w:val="TAC"/>
              <w:rPr>
                <w:noProof/>
              </w:rPr>
            </w:pPr>
          </w:p>
        </w:tc>
      </w:tr>
      <w:tr w:rsidR="00AC3CBB" w:rsidRPr="00A62BB0" w14:paraId="6323D715"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5BBE4CD"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44584C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A04C81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7D4B44" w14:textId="77777777" w:rsidR="00AC3CBB" w:rsidRPr="00A62BB0" w:rsidRDefault="00AC3CBB" w:rsidP="00AC3CBB">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25BD1D90" w14:textId="77777777" w:rsidR="00AC3CBB" w:rsidRPr="00A62BB0" w:rsidRDefault="00AC3CBB" w:rsidP="00AC3CBB">
            <w:pPr>
              <w:pStyle w:val="TAC"/>
              <w:rPr>
                <w:noProof/>
              </w:rPr>
            </w:pPr>
          </w:p>
        </w:tc>
      </w:tr>
      <w:tr w:rsidR="00AC3CBB" w:rsidRPr="00A62BB0" w14:paraId="4B03E926"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FF1C30"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5E95C4C"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670A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9C947B" w14:textId="77777777" w:rsidR="00AC3CBB" w:rsidRPr="00A62BB0" w:rsidRDefault="00AC3CBB" w:rsidP="00AC3CBB">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55F8F60B" w14:textId="77777777" w:rsidR="00AC3CBB" w:rsidRPr="00A62BB0" w:rsidRDefault="00AC3CBB" w:rsidP="00AC3CBB">
            <w:pPr>
              <w:pStyle w:val="TAC"/>
              <w:rPr>
                <w:noProof/>
              </w:rPr>
            </w:pPr>
          </w:p>
        </w:tc>
      </w:tr>
      <w:tr w:rsidR="00AC3CBB" w:rsidRPr="00A62BB0" w14:paraId="04DCE979"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1438E2"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2D72D63"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3F50F66"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5C8D21" w14:textId="77777777" w:rsidR="00AC3CBB" w:rsidRPr="00A62BB0" w:rsidRDefault="00AC3CBB" w:rsidP="00AC3CBB">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789EF2FE" w14:textId="77777777" w:rsidR="00AC3CBB" w:rsidRPr="00A62BB0" w:rsidRDefault="00AC3CBB" w:rsidP="00AC3CBB">
            <w:pPr>
              <w:pStyle w:val="TAC"/>
              <w:rPr>
                <w:noProof/>
              </w:rPr>
            </w:pPr>
          </w:p>
        </w:tc>
      </w:tr>
      <w:tr w:rsidR="00AC3CBB" w:rsidRPr="00A62BB0" w14:paraId="66E63B19" w14:textId="77777777" w:rsidTr="00AC3CBB">
        <w:trPr>
          <w:trHeight w:val="188"/>
          <w:jc w:val="center"/>
        </w:trPr>
        <w:tc>
          <w:tcPr>
            <w:tcW w:w="1517" w:type="pct"/>
            <w:gridSpan w:val="3"/>
            <w:tcBorders>
              <w:bottom w:val="nil"/>
            </w:tcBorders>
            <w:shd w:val="clear" w:color="auto" w:fill="auto"/>
          </w:tcPr>
          <w:p w14:paraId="29F569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46D7637B"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01051F4" w14:textId="77777777" w:rsidR="00AC3CBB" w:rsidRPr="00A62BB0" w:rsidRDefault="00AC3CBB" w:rsidP="00AC3CBB">
            <w:pPr>
              <w:pStyle w:val="TAC"/>
              <w:rPr>
                <w:noProof/>
                <w:lang w:val="it-IT"/>
              </w:rPr>
            </w:pPr>
          </w:p>
        </w:tc>
        <w:tc>
          <w:tcPr>
            <w:tcW w:w="1028" w:type="pct"/>
            <w:shd w:val="clear" w:color="auto" w:fill="auto"/>
          </w:tcPr>
          <w:p w14:paraId="1D24E98A" w14:textId="77777777" w:rsidR="00AC3CBB" w:rsidRPr="00A62BB0" w:rsidRDefault="00AC3CBB" w:rsidP="00AC3CBB">
            <w:pPr>
              <w:pStyle w:val="TAC"/>
              <w:rPr>
                <w:noProof/>
              </w:rPr>
            </w:pPr>
            <w:r w:rsidRPr="00A62BB0">
              <w:rPr>
                <w:noProof/>
              </w:rPr>
              <w:t>Not Applicable</w:t>
            </w:r>
          </w:p>
        </w:tc>
        <w:tc>
          <w:tcPr>
            <w:tcW w:w="1016" w:type="pct"/>
          </w:tcPr>
          <w:p w14:paraId="2C201C30" w14:textId="77777777" w:rsidR="00AC3CBB" w:rsidRPr="00A62BB0" w:rsidRDefault="00AC3CBB" w:rsidP="00AC3CBB">
            <w:pPr>
              <w:pStyle w:val="TAC"/>
              <w:rPr>
                <w:noProof/>
              </w:rPr>
            </w:pPr>
          </w:p>
        </w:tc>
      </w:tr>
      <w:tr w:rsidR="00AC3CBB" w:rsidRPr="00A62BB0" w14:paraId="163D660F" w14:textId="77777777" w:rsidTr="00AC3CBB">
        <w:trPr>
          <w:trHeight w:val="188"/>
          <w:jc w:val="center"/>
        </w:trPr>
        <w:tc>
          <w:tcPr>
            <w:tcW w:w="1517" w:type="pct"/>
            <w:gridSpan w:val="3"/>
            <w:tcBorders>
              <w:top w:val="nil"/>
              <w:bottom w:val="nil"/>
            </w:tcBorders>
            <w:shd w:val="clear" w:color="auto" w:fill="auto"/>
          </w:tcPr>
          <w:p w14:paraId="297609D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3065770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F94C254" w14:textId="77777777" w:rsidR="00AC3CBB" w:rsidRPr="00A62BB0" w:rsidRDefault="00AC3CBB" w:rsidP="00AC3CBB">
            <w:pPr>
              <w:pStyle w:val="TAC"/>
              <w:rPr>
                <w:noProof/>
                <w:lang w:val="it-IT"/>
              </w:rPr>
            </w:pPr>
          </w:p>
        </w:tc>
        <w:tc>
          <w:tcPr>
            <w:tcW w:w="1028" w:type="pct"/>
            <w:shd w:val="clear" w:color="auto" w:fill="auto"/>
          </w:tcPr>
          <w:p w14:paraId="48EFE87B" w14:textId="77777777" w:rsidR="00AC3CBB" w:rsidRPr="00A62BB0" w:rsidRDefault="00AC3CBB" w:rsidP="00AC3CBB">
            <w:pPr>
              <w:pStyle w:val="TAC"/>
              <w:rPr>
                <w:noProof/>
              </w:rPr>
            </w:pPr>
            <w:r w:rsidRPr="00A62BB0">
              <w:rPr>
                <w:noProof/>
              </w:rPr>
              <w:t>TDDConf.1.1</w:t>
            </w:r>
          </w:p>
        </w:tc>
        <w:tc>
          <w:tcPr>
            <w:tcW w:w="1016" w:type="pct"/>
          </w:tcPr>
          <w:p w14:paraId="36B699F7" w14:textId="77777777" w:rsidR="00AC3CBB" w:rsidRPr="00A62BB0" w:rsidRDefault="00AC3CBB" w:rsidP="00AC3CBB">
            <w:pPr>
              <w:pStyle w:val="TAC"/>
              <w:rPr>
                <w:noProof/>
              </w:rPr>
            </w:pPr>
          </w:p>
        </w:tc>
      </w:tr>
      <w:tr w:rsidR="00AC3CBB" w:rsidRPr="00A62BB0" w14:paraId="583A7EC8" w14:textId="77777777" w:rsidTr="00AC3CBB">
        <w:trPr>
          <w:trHeight w:val="188"/>
          <w:jc w:val="center"/>
        </w:trPr>
        <w:tc>
          <w:tcPr>
            <w:tcW w:w="1517" w:type="pct"/>
            <w:gridSpan w:val="3"/>
            <w:tcBorders>
              <w:top w:val="nil"/>
              <w:bottom w:val="single" w:sz="4" w:space="0" w:color="auto"/>
            </w:tcBorders>
            <w:shd w:val="clear" w:color="auto" w:fill="auto"/>
          </w:tcPr>
          <w:p w14:paraId="4C81124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0EA837C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6703696" w14:textId="77777777" w:rsidR="00AC3CBB" w:rsidRPr="00A62BB0" w:rsidRDefault="00AC3CBB" w:rsidP="00AC3CBB">
            <w:pPr>
              <w:pStyle w:val="TAC"/>
              <w:rPr>
                <w:noProof/>
                <w:lang w:val="it-IT"/>
              </w:rPr>
            </w:pPr>
          </w:p>
        </w:tc>
        <w:tc>
          <w:tcPr>
            <w:tcW w:w="1028" w:type="pct"/>
            <w:shd w:val="clear" w:color="auto" w:fill="auto"/>
          </w:tcPr>
          <w:p w14:paraId="79EB1745" w14:textId="77777777" w:rsidR="00AC3CBB" w:rsidRPr="00A62BB0" w:rsidRDefault="00AC3CBB" w:rsidP="00AC3CBB">
            <w:pPr>
              <w:pStyle w:val="TAC"/>
              <w:rPr>
                <w:noProof/>
              </w:rPr>
            </w:pPr>
            <w:r w:rsidRPr="00FA49FA">
              <w:rPr>
                <w:noProof/>
              </w:rPr>
              <w:t>TDDConf.2.1</w:t>
            </w:r>
          </w:p>
        </w:tc>
        <w:tc>
          <w:tcPr>
            <w:tcW w:w="1016" w:type="pct"/>
          </w:tcPr>
          <w:p w14:paraId="4AE898CB" w14:textId="77777777" w:rsidR="00AC3CBB" w:rsidRPr="00A62BB0" w:rsidRDefault="00AC3CBB" w:rsidP="00AC3CBB">
            <w:pPr>
              <w:pStyle w:val="TAC"/>
              <w:rPr>
                <w:noProof/>
              </w:rPr>
            </w:pPr>
          </w:p>
        </w:tc>
      </w:tr>
      <w:tr w:rsidR="00AC3CBB" w:rsidRPr="00A62BB0" w14:paraId="47CD39DE" w14:textId="77777777" w:rsidTr="00AC3CBB">
        <w:trPr>
          <w:trHeight w:val="188"/>
          <w:jc w:val="center"/>
        </w:trPr>
        <w:tc>
          <w:tcPr>
            <w:tcW w:w="1517" w:type="pct"/>
            <w:gridSpan w:val="3"/>
            <w:tcBorders>
              <w:bottom w:val="nil"/>
            </w:tcBorders>
            <w:shd w:val="clear" w:color="auto" w:fill="auto"/>
          </w:tcPr>
          <w:p w14:paraId="571EB318"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4FC983E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00D5E2C7" w14:textId="77777777" w:rsidR="00AC3CBB" w:rsidRPr="00A62BB0" w:rsidRDefault="00AC3CBB" w:rsidP="00AC3CBB">
            <w:pPr>
              <w:pStyle w:val="TAC"/>
              <w:rPr>
                <w:noProof/>
              </w:rPr>
            </w:pPr>
          </w:p>
        </w:tc>
        <w:tc>
          <w:tcPr>
            <w:tcW w:w="1028" w:type="pct"/>
            <w:shd w:val="clear" w:color="auto" w:fill="auto"/>
          </w:tcPr>
          <w:p w14:paraId="2869A610" w14:textId="77777777" w:rsidR="00AC3CBB" w:rsidRPr="00A62BB0" w:rsidRDefault="00AC3CBB" w:rsidP="00AC3CBB">
            <w:pPr>
              <w:pStyle w:val="TAC"/>
              <w:rPr>
                <w:noProof/>
              </w:rPr>
            </w:pPr>
            <w:r w:rsidRPr="00FA49FA">
              <w:rPr>
                <w:noProof/>
              </w:rPr>
              <w:t>CR.1.1 FDD</w:t>
            </w:r>
          </w:p>
        </w:tc>
        <w:tc>
          <w:tcPr>
            <w:tcW w:w="1016" w:type="pct"/>
          </w:tcPr>
          <w:p w14:paraId="78148F5F" w14:textId="77777777" w:rsidR="00AC3CBB" w:rsidRPr="00A62BB0" w:rsidRDefault="00AC3CBB" w:rsidP="00AC3CBB">
            <w:pPr>
              <w:pStyle w:val="TAC"/>
              <w:rPr>
                <w:noProof/>
              </w:rPr>
            </w:pPr>
          </w:p>
        </w:tc>
      </w:tr>
      <w:tr w:rsidR="00AC3CBB" w:rsidRPr="00A62BB0" w14:paraId="15C97A68" w14:textId="77777777" w:rsidTr="00AC3CBB">
        <w:trPr>
          <w:trHeight w:val="188"/>
          <w:jc w:val="center"/>
        </w:trPr>
        <w:tc>
          <w:tcPr>
            <w:tcW w:w="1517" w:type="pct"/>
            <w:gridSpan w:val="3"/>
            <w:tcBorders>
              <w:top w:val="nil"/>
              <w:bottom w:val="nil"/>
            </w:tcBorders>
            <w:shd w:val="clear" w:color="auto" w:fill="auto"/>
          </w:tcPr>
          <w:p w14:paraId="2731CFB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CFB7A8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1699347D" w14:textId="77777777" w:rsidR="00AC3CBB" w:rsidRPr="00A62BB0" w:rsidRDefault="00AC3CBB" w:rsidP="00AC3CBB">
            <w:pPr>
              <w:pStyle w:val="TAC"/>
              <w:rPr>
                <w:noProof/>
              </w:rPr>
            </w:pPr>
          </w:p>
        </w:tc>
        <w:tc>
          <w:tcPr>
            <w:tcW w:w="1028" w:type="pct"/>
            <w:shd w:val="clear" w:color="auto" w:fill="auto"/>
          </w:tcPr>
          <w:p w14:paraId="0E7F5AE8" w14:textId="77777777" w:rsidR="00AC3CBB" w:rsidRPr="00A62BB0" w:rsidRDefault="00AC3CBB" w:rsidP="00AC3CBB">
            <w:pPr>
              <w:pStyle w:val="TAC"/>
              <w:rPr>
                <w:noProof/>
              </w:rPr>
            </w:pPr>
            <w:r w:rsidRPr="00FA49FA">
              <w:rPr>
                <w:noProof/>
              </w:rPr>
              <w:t>CR.1.1 TDD</w:t>
            </w:r>
          </w:p>
        </w:tc>
        <w:tc>
          <w:tcPr>
            <w:tcW w:w="1016" w:type="pct"/>
          </w:tcPr>
          <w:p w14:paraId="46CF324C" w14:textId="77777777" w:rsidR="00AC3CBB" w:rsidRPr="00A62BB0" w:rsidRDefault="00AC3CBB" w:rsidP="00AC3CBB">
            <w:pPr>
              <w:pStyle w:val="TAC"/>
              <w:rPr>
                <w:noProof/>
              </w:rPr>
            </w:pPr>
          </w:p>
        </w:tc>
      </w:tr>
      <w:tr w:rsidR="00AC3CBB" w:rsidRPr="00A62BB0" w14:paraId="7D651A08" w14:textId="77777777" w:rsidTr="00AC3CBB">
        <w:trPr>
          <w:trHeight w:val="188"/>
          <w:jc w:val="center"/>
        </w:trPr>
        <w:tc>
          <w:tcPr>
            <w:tcW w:w="1517" w:type="pct"/>
            <w:gridSpan w:val="3"/>
            <w:tcBorders>
              <w:top w:val="nil"/>
              <w:bottom w:val="single" w:sz="4" w:space="0" w:color="auto"/>
            </w:tcBorders>
            <w:shd w:val="clear" w:color="auto" w:fill="auto"/>
          </w:tcPr>
          <w:p w14:paraId="6D69B7BA"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BBA538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6225C4D" w14:textId="77777777" w:rsidR="00AC3CBB" w:rsidRPr="00A62BB0" w:rsidRDefault="00AC3CBB" w:rsidP="00AC3CBB">
            <w:pPr>
              <w:pStyle w:val="TAC"/>
              <w:rPr>
                <w:noProof/>
              </w:rPr>
            </w:pPr>
          </w:p>
        </w:tc>
        <w:tc>
          <w:tcPr>
            <w:tcW w:w="1028" w:type="pct"/>
            <w:shd w:val="clear" w:color="auto" w:fill="auto"/>
          </w:tcPr>
          <w:p w14:paraId="6F3BA0AE" w14:textId="77777777" w:rsidR="00AC3CBB" w:rsidRPr="00A62BB0" w:rsidRDefault="00AC3CBB" w:rsidP="00AC3CBB">
            <w:pPr>
              <w:pStyle w:val="TAC"/>
              <w:rPr>
                <w:noProof/>
              </w:rPr>
            </w:pPr>
            <w:r w:rsidRPr="00FA49FA">
              <w:rPr>
                <w:noProof/>
              </w:rPr>
              <w:t>CR.2.1 TDD</w:t>
            </w:r>
          </w:p>
        </w:tc>
        <w:tc>
          <w:tcPr>
            <w:tcW w:w="1016" w:type="pct"/>
          </w:tcPr>
          <w:p w14:paraId="5D902194" w14:textId="77777777" w:rsidR="00AC3CBB" w:rsidRPr="00A62BB0" w:rsidRDefault="00AC3CBB" w:rsidP="00AC3CBB">
            <w:pPr>
              <w:pStyle w:val="TAC"/>
              <w:rPr>
                <w:noProof/>
              </w:rPr>
            </w:pPr>
          </w:p>
        </w:tc>
      </w:tr>
      <w:tr w:rsidR="00AC3CBB" w:rsidRPr="00A62BB0" w14:paraId="6826F780" w14:textId="77777777" w:rsidTr="00AC3CBB">
        <w:trPr>
          <w:trHeight w:val="124"/>
          <w:jc w:val="center"/>
        </w:trPr>
        <w:tc>
          <w:tcPr>
            <w:tcW w:w="1517" w:type="pct"/>
            <w:gridSpan w:val="3"/>
            <w:tcBorders>
              <w:bottom w:val="nil"/>
            </w:tcBorders>
            <w:shd w:val="clear" w:color="auto" w:fill="auto"/>
          </w:tcPr>
          <w:p w14:paraId="2AA49AFF"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07DAE64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73C2049E" w14:textId="77777777" w:rsidR="00AC3CBB" w:rsidRPr="00A62BB0" w:rsidRDefault="00AC3CBB" w:rsidP="00AC3CBB">
            <w:pPr>
              <w:pStyle w:val="TAC"/>
              <w:rPr>
                <w:noProof/>
              </w:rPr>
            </w:pPr>
          </w:p>
        </w:tc>
        <w:tc>
          <w:tcPr>
            <w:tcW w:w="1028" w:type="pct"/>
            <w:shd w:val="clear" w:color="auto" w:fill="auto"/>
          </w:tcPr>
          <w:p w14:paraId="753809C5" w14:textId="77777777" w:rsidR="00AC3CBB" w:rsidRPr="00A62BB0" w:rsidRDefault="00AC3CBB" w:rsidP="00AC3CBB">
            <w:pPr>
              <w:pStyle w:val="TAC"/>
              <w:rPr>
                <w:noProof/>
              </w:rPr>
            </w:pPr>
            <w:r w:rsidRPr="00A62BB0">
              <w:rPr>
                <w:noProof/>
              </w:rPr>
              <w:t>SSB.3 FR1</w:t>
            </w:r>
          </w:p>
        </w:tc>
        <w:tc>
          <w:tcPr>
            <w:tcW w:w="1016" w:type="pct"/>
          </w:tcPr>
          <w:p w14:paraId="01DBCBD2" w14:textId="77777777" w:rsidR="00AC3CBB" w:rsidRPr="00A62BB0" w:rsidRDefault="00AC3CBB" w:rsidP="00AC3CBB">
            <w:pPr>
              <w:pStyle w:val="TAC"/>
              <w:rPr>
                <w:noProof/>
              </w:rPr>
            </w:pPr>
          </w:p>
        </w:tc>
      </w:tr>
      <w:tr w:rsidR="00AC3CBB" w:rsidRPr="00A62BB0" w14:paraId="4CDD15ED" w14:textId="77777777" w:rsidTr="00AC3CBB">
        <w:trPr>
          <w:trHeight w:val="122"/>
          <w:jc w:val="center"/>
        </w:trPr>
        <w:tc>
          <w:tcPr>
            <w:tcW w:w="1517" w:type="pct"/>
            <w:gridSpan w:val="3"/>
            <w:tcBorders>
              <w:top w:val="nil"/>
              <w:bottom w:val="nil"/>
            </w:tcBorders>
            <w:shd w:val="clear" w:color="auto" w:fill="auto"/>
          </w:tcPr>
          <w:p w14:paraId="39F1DCE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EB3FD2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2A04AC32" w14:textId="77777777" w:rsidR="00AC3CBB" w:rsidRPr="00A62BB0" w:rsidRDefault="00AC3CBB" w:rsidP="00AC3CBB">
            <w:pPr>
              <w:pStyle w:val="TAC"/>
              <w:rPr>
                <w:noProof/>
              </w:rPr>
            </w:pPr>
          </w:p>
        </w:tc>
        <w:tc>
          <w:tcPr>
            <w:tcW w:w="1028" w:type="pct"/>
            <w:shd w:val="clear" w:color="auto" w:fill="auto"/>
          </w:tcPr>
          <w:p w14:paraId="104ED5E1" w14:textId="77777777" w:rsidR="00AC3CBB" w:rsidRPr="00A62BB0" w:rsidRDefault="00AC3CBB" w:rsidP="00AC3CBB">
            <w:pPr>
              <w:pStyle w:val="TAC"/>
              <w:rPr>
                <w:noProof/>
              </w:rPr>
            </w:pPr>
            <w:r w:rsidRPr="00A62BB0">
              <w:rPr>
                <w:noProof/>
              </w:rPr>
              <w:t>SSB.3 FR1</w:t>
            </w:r>
          </w:p>
        </w:tc>
        <w:tc>
          <w:tcPr>
            <w:tcW w:w="1016" w:type="pct"/>
          </w:tcPr>
          <w:p w14:paraId="3B6FD8CD" w14:textId="77777777" w:rsidR="00AC3CBB" w:rsidRPr="00A62BB0" w:rsidRDefault="00AC3CBB" w:rsidP="00AC3CBB">
            <w:pPr>
              <w:pStyle w:val="TAC"/>
              <w:rPr>
                <w:noProof/>
              </w:rPr>
            </w:pPr>
          </w:p>
        </w:tc>
      </w:tr>
      <w:tr w:rsidR="00AC3CBB" w:rsidRPr="00A62BB0" w14:paraId="66EA61FF" w14:textId="77777777" w:rsidTr="00AC3CBB">
        <w:trPr>
          <w:trHeight w:val="122"/>
          <w:jc w:val="center"/>
        </w:trPr>
        <w:tc>
          <w:tcPr>
            <w:tcW w:w="1517" w:type="pct"/>
            <w:gridSpan w:val="3"/>
            <w:tcBorders>
              <w:top w:val="nil"/>
              <w:bottom w:val="single" w:sz="4" w:space="0" w:color="auto"/>
            </w:tcBorders>
            <w:shd w:val="clear" w:color="auto" w:fill="auto"/>
          </w:tcPr>
          <w:p w14:paraId="589EFCB0" w14:textId="77777777" w:rsidR="00AC3CBB" w:rsidRPr="00A62BB0" w:rsidRDefault="00AC3CBB" w:rsidP="00AC3CBB">
            <w:pPr>
              <w:keepLines/>
              <w:spacing w:after="0"/>
              <w:rPr>
                <w:rFonts w:ascii="Arial" w:hAnsi="Arial"/>
                <w:noProof/>
                <w:sz w:val="18"/>
              </w:rPr>
            </w:pPr>
          </w:p>
        </w:tc>
        <w:tc>
          <w:tcPr>
            <w:tcW w:w="754" w:type="pct"/>
            <w:shd w:val="clear" w:color="auto" w:fill="auto"/>
          </w:tcPr>
          <w:p w14:paraId="6650D2B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5B17E97" w14:textId="77777777" w:rsidR="00AC3CBB" w:rsidRPr="00A62BB0" w:rsidRDefault="00AC3CBB" w:rsidP="00AC3CBB">
            <w:pPr>
              <w:pStyle w:val="TAC"/>
              <w:rPr>
                <w:noProof/>
              </w:rPr>
            </w:pPr>
          </w:p>
        </w:tc>
        <w:tc>
          <w:tcPr>
            <w:tcW w:w="1028" w:type="pct"/>
            <w:shd w:val="clear" w:color="auto" w:fill="auto"/>
          </w:tcPr>
          <w:p w14:paraId="45525034" w14:textId="77777777" w:rsidR="00AC3CBB" w:rsidRPr="00A62BB0" w:rsidRDefault="00AC3CBB" w:rsidP="00AC3CBB">
            <w:pPr>
              <w:pStyle w:val="TAC"/>
              <w:rPr>
                <w:noProof/>
              </w:rPr>
            </w:pPr>
            <w:r w:rsidRPr="00A62BB0">
              <w:rPr>
                <w:noProof/>
              </w:rPr>
              <w:t>SSB.4 FR1</w:t>
            </w:r>
          </w:p>
        </w:tc>
        <w:tc>
          <w:tcPr>
            <w:tcW w:w="1016" w:type="pct"/>
          </w:tcPr>
          <w:p w14:paraId="01DBC392" w14:textId="77777777" w:rsidR="00AC3CBB" w:rsidRPr="00A62BB0" w:rsidRDefault="00AC3CBB" w:rsidP="00AC3CBB">
            <w:pPr>
              <w:pStyle w:val="TAC"/>
              <w:rPr>
                <w:noProof/>
              </w:rPr>
            </w:pPr>
          </w:p>
        </w:tc>
      </w:tr>
      <w:tr w:rsidR="00AC3CBB" w:rsidRPr="00A62BB0" w14:paraId="1F3DBAF4" w14:textId="77777777" w:rsidTr="00AC3CBB">
        <w:trPr>
          <w:trHeight w:val="222"/>
          <w:jc w:val="center"/>
        </w:trPr>
        <w:tc>
          <w:tcPr>
            <w:tcW w:w="1517" w:type="pct"/>
            <w:gridSpan w:val="3"/>
            <w:tcBorders>
              <w:bottom w:val="nil"/>
            </w:tcBorders>
            <w:shd w:val="clear" w:color="auto" w:fill="auto"/>
          </w:tcPr>
          <w:p w14:paraId="48BE690D"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4BD0FA6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B2323BA" w14:textId="77777777" w:rsidR="00AC3CBB" w:rsidRPr="00A62BB0" w:rsidRDefault="00AC3CBB" w:rsidP="00AC3CBB">
            <w:pPr>
              <w:pStyle w:val="TAC"/>
              <w:rPr>
                <w:noProof/>
              </w:rPr>
            </w:pPr>
          </w:p>
        </w:tc>
        <w:tc>
          <w:tcPr>
            <w:tcW w:w="1028" w:type="pct"/>
            <w:shd w:val="clear" w:color="auto" w:fill="auto"/>
          </w:tcPr>
          <w:p w14:paraId="7E1E5608" w14:textId="77777777" w:rsidR="00AC3CBB" w:rsidRPr="00A62BB0" w:rsidRDefault="00AC3CBB" w:rsidP="00AC3CBB">
            <w:pPr>
              <w:pStyle w:val="TAC"/>
              <w:rPr>
                <w:noProof/>
              </w:rPr>
            </w:pPr>
            <w:r w:rsidRPr="00A62BB0">
              <w:rPr>
                <w:noProof/>
              </w:rPr>
              <w:t>SMTC.1</w:t>
            </w:r>
          </w:p>
        </w:tc>
        <w:tc>
          <w:tcPr>
            <w:tcW w:w="1016" w:type="pct"/>
          </w:tcPr>
          <w:p w14:paraId="6CD76B56" w14:textId="77777777" w:rsidR="00AC3CBB" w:rsidRPr="00A62BB0" w:rsidRDefault="00AC3CBB" w:rsidP="00AC3CBB">
            <w:pPr>
              <w:pStyle w:val="TAC"/>
              <w:rPr>
                <w:noProof/>
              </w:rPr>
            </w:pPr>
          </w:p>
        </w:tc>
      </w:tr>
      <w:tr w:rsidR="00AC3CBB" w:rsidRPr="00A62BB0" w14:paraId="785CD8D6" w14:textId="77777777" w:rsidTr="00AC3CBB">
        <w:trPr>
          <w:trHeight w:val="188"/>
          <w:jc w:val="center"/>
        </w:trPr>
        <w:tc>
          <w:tcPr>
            <w:tcW w:w="1517" w:type="pct"/>
            <w:gridSpan w:val="3"/>
            <w:tcBorders>
              <w:top w:val="nil"/>
              <w:bottom w:val="single" w:sz="4" w:space="0" w:color="auto"/>
            </w:tcBorders>
            <w:shd w:val="clear" w:color="auto" w:fill="auto"/>
          </w:tcPr>
          <w:p w14:paraId="1E39EE19"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F6FE530"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72B82D70" w14:textId="77777777" w:rsidR="00AC3CBB" w:rsidRPr="00A62BB0" w:rsidRDefault="00AC3CBB" w:rsidP="00AC3CBB">
            <w:pPr>
              <w:pStyle w:val="TAC"/>
              <w:rPr>
                <w:noProof/>
              </w:rPr>
            </w:pPr>
          </w:p>
        </w:tc>
        <w:tc>
          <w:tcPr>
            <w:tcW w:w="1028" w:type="pct"/>
            <w:shd w:val="clear" w:color="auto" w:fill="auto"/>
          </w:tcPr>
          <w:p w14:paraId="1EB41B13" w14:textId="77777777" w:rsidR="00AC3CBB" w:rsidRPr="00A62BB0" w:rsidRDefault="00AC3CBB" w:rsidP="00AC3CBB">
            <w:pPr>
              <w:pStyle w:val="TAC"/>
              <w:rPr>
                <w:noProof/>
              </w:rPr>
            </w:pPr>
            <w:r w:rsidRPr="00A62BB0">
              <w:rPr>
                <w:noProof/>
              </w:rPr>
              <w:t>SMTC.1</w:t>
            </w:r>
          </w:p>
        </w:tc>
        <w:tc>
          <w:tcPr>
            <w:tcW w:w="1016" w:type="pct"/>
          </w:tcPr>
          <w:p w14:paraId="7E7F6544" w14:textId="77777777" w:rsidR="00AC3CBB" w:rsidRPr="00A62BB0" w:rsidRDefault="00AC3CBB" w:rsidP="00AC3CBB">
            <w:pPr>
              <w:pStyle w:val="TAC"/>
              <w:rPr>
                <w:noProof/>
              </w:rPr>
            </w:pPr>
          </w:p>
        </w:tc>
      </w:tr>
      <w:tr w:rsidR="00AC3CBB" w:rsidRPr="00A62BB0" w14:paraId="0C982266" w14:textId="77777777" w:rsidTr="00AC3CBB">
        <w:trPr>
          <w:trHeight w:val="283"/>
          <w:jc w:val="center"/>
        </w:trPr>
        <w:tc>
          <w:tcPr>
            <w:tcW w:w="1517" w:type="pct"/>
            <w:gridSpan w:val="3"/>
            <w:tcBorders>
              <w:bottom w:val="nil"/>
            </w:tcBorders>
            <w:shd w:val="clear" w:color="auto" w:fill="auto"/>
          </w:tcPr>
          <w:p w14:paraId="1CF782C1" w14:textId="77777777" w:rsidR="00AC3CBB" w:rsidRPr="00A62BB0" w:rsidRDefault="00AC3CBB" w:rsidP="00AC3CBB">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5E5FE71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030B040" w14:textId="77777777" w:rsidR="00AC3CBB" w:rsidRPr="00A62BB0" w:rsidRDefault="00AC3CBB" w:rsidP="00AC3CBB">
            <w:pPr>
              <w:pStyle w:val="TAC"/>
              <w:rPr>
                <w:noProof/>
              </w:rPr>
            </w:pPr>
          </w:p>
        </w:tc>
        <w:tc>
          <w:tcPr>
            <w:tcW w:w="1028" w:type="pct"/>
            <w:shd w:val="clear" w:color="auto" w:fill="auto"/>
          </w:tcPr>
          <w:p w14:paraId="06E653C1" w14:textId="77777777" w:rsidR="00AC3CBB" w:rsidRPr="00A62BB0" w:rsidRDefault="00AC3CBB" w:rsidP="00AC3CBB">
            <w:pPr>
              <w:pStyle w:val="TAC"/>
              <w:rPr>
                <w:noProof/>
              </w:rPr>
            </w:pPr>
            <w:r w:rsidRPr="00A62BB0">
              <w:rPr>
                <w:noProof/>
              </w:rPr>
              <w:t>15 KHz</w:t>
            </w:r>
          </w:p>
        </w:tc>
        <w:tc>
          <w:tcPr>
            <w:tcW w:w="1016" w:type="pct"/>
          </w:tcPr>
          <w:p w14:paraId="4D27D80C" w14:textId="77777777" w:rsidR="00AC3CBB" w:rsidRPr="00A62BB0" w:rsidRDefault="00AC3CBB" w:rsidP="00AC3CBB">
            <w:pPr>
              <w:pStyle w:val="TAC"/>
              <w:rPr>
                <w:noProof/>
              </w:rPr>
            </w:pPr>
          </w:p>
        </w:tc>
      </w:tr>
      <w:tr w:rsidR="00AC3CBB" w:rsidRPr="00A62BB0" w14:paraId="404353BF" w14:textId="77777777" w:rsidTr="00AC3CBB">
        <w:trPr>
          <w:trHeight w:val="282"/>
          <w:jc w:val="center"/>
        </w:trPr>
        <w:tc>
          <w:tcPr>
            <w:tcW w:w="1517" w:type="pct"/>
            <w:gridSpan w:val="3"/>
            <w:tcBorders>
              <w:top w:val="nil"/>
              <w:bottom w:val="single" w:sz="4" w:space="0" w:color="auto"/>
            </w:tcBorders>
            <w:shd w:val="clear" w:color="auto" w:fill="auto"/>
          </w:tcPr>
          <w:p w14:paraId="436C54F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E0413C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D7835F3" w14:textId="77777777" w:rsidR="00AC3CBB" w:rsidRPr="00A62BB0" w:rsidRDefault="00AC3CBB" w:rsidP="00AC3CBB">
            <w:pPr>
              <w:pStyle w:val="TAC"/>
              <w:rPr>
                <w:noProof/>
              </w:rPr>
            </w:pPr>
          </w:p>
        </w:tc>
        <w:tc>
          <w:tcPr>
            <w:tcW w:w="1028" w:type="pct"/>
            <w:shd w:val="clear" w:color="auto" w:fill="auto"/>
          </w:tcPr>
          <w:p w14:paraId="37BA9800" w14:textId="77777777" w:rsidR="00AC3CBB" w:rsidRPr="00A62BB0" w:rsidRDefault="00AC3CBB" w:rsidP="00AC3CBB">
            <w:pPr>
              <w:pStyle w:val="TAC"/>
              <w:rPr>
                <w:noProof/>
              </w:rPr>
            </w:pPr>
            <w:r w:rsidRPr="00A62BB0">
              <w:rPr>
                <w:noProof/>
              </w:rPr>
              <w:t>30 KHz</w:t>
            </w:r>
          </w:p>
        </w:tc>
        <w:tc>
          <w:tcPr>
            <w:tcW w:w="1016" w:type="pct"/>
          </w:tcPr>
          <w:p w14:paraId="0C66010F" w14:textId="77777777" w:rsidR="00AC3CBB" w:rsidRPr="00A62BB0" w:rsidRDefault="00AC3CBB" w:rsidP="00AC3CBB">
            <w:pPr>
              <w:pStyle w:val="TAC"/>
              <w:rPr>
                <w:noProof/>
              </w:rPr>
            </w:pPr>
          </w:p>
        </w:tc>
      </w:tr>
      <w:tr w:rsidR="00AC3CBB" w:rsidRPr="00A62BB0" w14:paraId="0A99AE45" w14:textId="77777777" w:rsidTr="00AC3CBB">
        <w:trPr>
          <w:trHeight w:val="283"/>
          <w:jc w:val="center"/>
        </w:trPr>
        <w:tc>
          <w:tcPr>
            <w:tcW w:w="1517" w:type="pct"/>
            <w:gridSpan w:val="3"/>
            <w:tcBorders>
              <w:bottom w:val="nil"/>
            </w:tcBorders>
            <w:shd w:val="clear" w:color="auto" w:fill="auto"/>
          </w:tcPr>
          <w:p w14:paraId="71F0A22C"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378A5F61"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5279ED92" w14:textId="77777777" w:rsidR="00AC3CBB" w:rsidRPr="00A62BB0" w:rsidRDefault="00AC3CBB" w:rsidP="00AC3CBB">
            <w:pPr>
              <w:pStyle w:val="TAC"/>
              <w:rPr>
                <w:noProof/>
              </w:rPr>
            </w:pPr>
          </w:p>
        </w:tc>
        <w:tc>
          <w:tcPr>
            <w:tcW w:w="1028" w:type="pct"/>
            <w:shd w:val="clear" w:color="auto" w:fill="auto"/>
          </w:tcPr>
          <w:p w14:paraId="2A9BD202" w14:textId="77777777" w:rsidR="00AC3CBB" w:rsidRPr="00A67E4E" w:rsidRDefault="00AC3CBB" w:rsidP="00AC3CBB">
            <w:pPr>
              <w:pStyle w:val="TAC"/>
              <w:rPr>
                <w:noProof/>
              </w:rPr>
            </w:pPr>
            <w:r w:rsidRPr="00A67E4E">
              <w:rPr>
                <w:noProof/>
              </w:rPr>
              <w:t>Table A.3.8.2.2-1</w:t>
            </w:r>
          </w:p>
        </w:tc>
        <w:tc>
          <w:tcPr>
            <w:tcW w:w="1016" w:type="pct"/>
          </w:tcPr>
          <w:p w14:paraId="36D453A5" w14:textId="77777777" w:rsidR="00AC3CBB" w:rsidRPr="00A62BB0" w:rsidRDefault="00AC3CBB" w:rsidP="00AC3CBB">
            <w:pPr>
              <w:pStyle w:val="TAC"/>
              <w:rPr>
                <w:noProof/>
              </w:rPr>
            </w:pPr>
          </w:p>
        </w:tc>
      </w:tr>
      <w:tr w:rsidR="00AC3CBB" w:rsidRPr="00A62BB0" w14:paraId="2A3DD5E0" w14:textId="77777777" w:rsidTr="00AC3CBB">
        <w:trPr>
          <w:trHeight w:val="282"/>
          <w:jc w:val="center"/>
        </w:trPr>
        <w:tc>
          <w:tcPr>
            <w:tcW w:w="1517" w:type="pct"/>
            <w:gridSpan w:val="3"/>
            <w:tcBorders>
              <w:top w:val="nil"/>
            </w:tcBorders>
            <w:shd w:val="clear" w:color="auto" w:fill="auto"/>
          </w:tcPr>
          <w:p w14:paraId="44BF51ED" w14:textId="77777777" w:rsidR="00AC3CBB" w:rsidRPr="00A62BB0" w:rsidRDefault="00AC3CBB" w:rsidP="00AC3CBB">
            <w:pPr>
              <w:keepLines/>
              <w:spacing w:after="0"/>
              <w:rPr>
                <w:rFonts w:ascii="Arial" w:hAnsi="Arial"/>
                <w:noProof/>
                <w:sz w:val="18"/>
              </w:rPr>
            </w:pPr>
          </w:p>
        </w:tc>
        <w:tc>
          <w:tcPr>
            <w:tcW w:w="754" w:type="pct"/>
            <w:shd w:val="clear" w:color="auto" w:fill="auto"/>
          </w:tcPr>
          <w:p w14:paraId="7AB6C8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5129CFA5" w14:textId="77777777" w:rsidR="00AC3CBB" w:rsidRPr="00A62BB0" w:rsidRDefault="00AC3CBB" w:rsidP="00AC3CBB">
            <w:pPr>
              <w:pStyle w:val="TAC"/>
              <w:rPr>
                <w:noProof/>
              </w:rPr>
            </w:pPr>
          </w:p>
        </w:tc>
        <w:tc>
          <w:tcPr>
            <w:tcW w:w="1028" w:type="pct"/>
            <w:shd w:val="clear" w:color="auto" w:fill="auto"/>
          </w:tcPr>
          <w:p w14:paraId="4C0FC56E" w14:textId="77777777" w:rsidR="00AC3CBB" w:rsidRPr="00A67E4E" w:rsidRDefault="00AC3CBB" w:rsidP="00AC3CBB">
            <w:pPr>
              <w:pStyle w:val="TAC"/>
              <w:rPr>
                <w:noProof/>
              </w:rPr>
            </w:pPr>
            <w:r w:rsidRPr="00A67E4E">
              <w:rPr>
                <w:noProof/>
              </w:rPr>
              <w:t>Table A.3.8.2.2-1</w:t>
            </w:r>
          </w:p>
        </w:tc>
        <w:tc>
          <w:tcPr>
            <w:tcW w:w="1016" w:type="pct"/>
          </w:tcPr>
          <w:p w14:paraId="1415FAA9" w14:textId="77777777" w:rsidR="00AC3CBB" w:rsidRPr="00A62BB0" w:rsidRDefault="00AC3CBB" w:rsidP="00AC3CBB">
            <w:pPr>
              <w:pStyle w:val="TAC"/>
              <w:rPr>
                <w:noProof/>
              </w:rPr>
            </w:pPr>
          </w:p>
        </w:tc>
      </w:tr>
      <w:tr w:rsidR="00AC3CBB" w:rsidRPr="00A62BB0" w14:paraId="1A790B33" w14:textId="77777777" w:rsidTr="00AC3CBB">
        <w:trPr>
          <w:trHeight w:val="163"/>
          <w:jc w:val="center"/>
        </w:trPr>
        <w:tc>
          <w:tcPr>
            <w:tcW w:w="2271" w:type="pct"/>
            <w:gridSpan w:val="4"/>
            <w:shd w:val="clear" w:color="auto" w:fill="auto"/>
          </w:tcPr>
          <w:p w14:paraId="2142B9DC"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17E0EB57" w14:textId="77777777" w:rsidR="00AC3CBB" w:rsidRPr="00A62BB0" w:rsidRDefault="00AC3CBB" w:rsidP="00AC3CBB">
            <w:pPr>
              <w:pStyle w:val="TAC"/>
              <w:rPr>
                <w:noProof/>
              </w:rPr>
            </w:pPr>
          </w:p>
        </w:tc>
        <w:tc>
          <w:tcPr>
            <w:tcW w:w="1028" w:type="pct"/>
            <w:shd w:val="clear" w:color="auto" w:fill="auto"/>
          </w:tcPr>
          <w:p w14:paraId="2AB127D9" w14:textId="77777777" w:rsidR="00AC3CBB" w:rsidRPr="00A62BB0" w:rsidRDefault="00AC3CBB" w:rsidP="00AC3CBB">
            <w:pPr>
              <w:pStyle w:val="TAC"/>
              <w:rPr>
                <w:noProof/>
              </w:rPr>
            </w:pPr>
            <w:r w:rsidRPr="00A62BB0">
              <w:rPr>
                <w:noProof/>
              </w:rPr>
              <w:t>0</w:t>
            </w:r>
          </w:p>
        </w:tc>
        <w:tc>
          <w:tcPr>
            <w:tcW w:w="1016" w:type="pct"/>
          </w:tcPr>
          <w:p w14:paraId="69526EFF" w14:textId="77777777" w:rsidR="00AC3CBB" w:rsidRPr="00A62BB0" w:rsidRDefault="00AC3CBB" w:rsidP="00AC3CBB">
            <w:pPr>
              <w:pStyle w:val="TAC"/>
              <w:rPr>
                <w:noProof/>
              </w:rPr>
            </w:pPr>
          </w:p>
        </w:tc>
      </w:tr>
      <w:tr w:rsidR="00AC3CBB" w:rsidRPr="00A62BB0" w14:paraId="723F030E" w14:textId="77777777" w:rsidTr="00AC3CB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0AF5FD9"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2FCC3C6" w14:textId="77777777" w:rsidR="00AC3CBB" w:rsidRPr="00A62BB0" w:rsidRDefault="00AC3CBB" w:rsidP="00AC3CBB">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5EF68C2" w14:textId="77777777" w:rsidR="00AC3CBB" w:rsidRPr="00A62BB0" w:rsidRDefault="00AC3CBB" w:rsidP="00AC3CBB">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0C92AE8D" w14:textId="77777777" w:rsidR="00AC3CBB" w:rsidRPr="00A62BB0" w:rsidRDefault="00AC3CBB" w:rsidP="00AC3CBB">
            <w:pPr>
              <w:pStyle w:val="TAC"/>
              <w:rPr>
                <w:noProof/>
              </w:rPr>
            </w:pPr>
          </w:p>
        </w:tc>
      </w:tr>
      <w:tr w:rsidR="00AC3CBB" w:rsidRPr="00A62BB0" w14:paraId="3BC61227" w14:textId="77777777" w:rsidTr="00AC3CBB">
        <w:trPr>
          <w:trHeight w:val="175"/>
          <w:jc w:val="center"/>
        </w:trPr>
        <w:tc>
          <w:tcPr>
            <w:tcW w:w="2271" w:type="pct"/>
            <w:gridSpan w:val="4"/>
            <w:shd w:val="clear" w:color="auto" w:fill="auto"/>
          </w:tcPr>
          <w:p w14:paraId="766513E3"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1EB8E992" w14:textId="77777777" w:rsidR="00AC3CBB" w:rsidRPr="00A62BB0" w:rsidRDefault="00AC3CBB" w:rsidP="00AC3CBB">
            <w:pPr>
              <w:pStyle w:val="TAC"/>
              <w:rPr>
                <w:noProof/>
              </w:rPr>
            </w:pPr>
          </w:p>
        </w:tc>
        <w:tc>
          <w:tcPr>
            <w:tcW w:w="1028" w:type="pct"/>
            <w:shd w:val="clear" w:color="auto" w:fill="auto"/>
          </w:tcPr>
          <w:p w14:paraId="36E5547D" w14:textId="77777777" w:rsidR="00AC3CBB" w:rsidRPr="00A62BB0" w:rsidRDefault="00AC3CBB" w:rsidP="00AC3CBB">
            <w:pPr>
              <w:pStyle w:val="TAC"/>
              <w:rPr>
                <w:noProof/>
              </w:rPr>
            </w:pPr>
            <w:r w:rsidRPr="00A62BB0">
              <w:rPr>
                <w:noProof/>
              </w:rPr>
              <w:t>OP.1</w:t>
            </w:r>
          </w:p>
        </w:tc>
        <w:tc>
          <w:tcPr>
            <w:tcW w:w="1016" w:type="pct"/>
          </w:tcPr>
          <w:p w14:paraId="16E72012" w14:textId="77777777" w:rsidR="00AC3CBB" w:rsidRPr="00A62BB0" w:rsidRDefault="00AC3CBB" w:rsidP="00AC3CBB">
            <w:pPr>
              <w:pStyle w:val="TAC"/>
              <w:rPr>
                <w:noProof/>
              </w:rPr>
            </w:pPr>
          </w:p>
        </w:tc>
      </w:tr>
      <w:tr w:rsidR="00AC3CBB" w:rsidRPr="00A62BB0" w14:paraId="0B88CDA1" w14:textId="77777777" w:rsidTr="00AC3CBB">
        <w:trPr>
          <w:trHeight w:val="163"/>
          <w:jc w:val="center"/>
        </w:trPr>
        <w:tc>
          <w:tcPr>
            <w:tcW w:w="2271" w:type="pct"/>
            <w:gridSpan w:val="4"/>
            <w:shd w:val="clear" w:color="auto" w:fill="auto"/>
          </w:tcPr>
          <w:p w14:paraId="38B3442D"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504B3C4D" w14:textId="77777777" w:rsidR="00AC3CBB" w:rsidRPr="00A62BB0" w:rsidRDefault="00AC3CBB" w:rsidP="00AC3CBB">
            <w:pPr>
              <w:pStyle w:val="TAC"/>
              <w:rPr>
                <w:noProof/>
              </w:rPr>
            </w:pPr>
          </w:p>
        </w:tc>
        <w:tc>
          <w:tcPr>
            <w:tcW w:w="1028" w:type="pct"/>
            <w:shd w:val="clear" w:color="auto" w:fill="auto"/>
          </w:tcPr>
          <w:p w14:paraId="71553A86" w14:textId="77777777" w:rsidR="00AC3CBB" w:rsidRPr="00A62BB0" w:rsidRDefault="00AC3CBB" w:rsidP="00AC3CBB">
            <w:pPr>
              <w:pStyle w:val="TAC"/>
              <w:rPr>
                <w:noProof/>
              </w:rPr>
            </w:pPr>
            <w:r w:rsidRPr="00A62BB0">
              <w:rPr>
                <w:noProof/>
              </w:rPr>
              <w:t>Normal</w:t>
            </w:r>
          </w:p>
        </w:tc>
        <w:tc>
          <w:tcPr>
            <w:tcW w:w="1016" w:type="pct"/>
          </w:tcPr>
          <w:p w14:paraId="6DB31DBD" w14:textId="77777777" w:rsidR="00AC3CBB" w:rsidRPr="00A62BB0" w:rsidRDefault="00AC3CBB" w:rsidP="00AC3CBB">
            <w:pPr>
              <w:pStyle w:val="TAC"/>
              <w:rPr>
                <w:noProof/>
              </w:rPr>
            </w:pPr>
          </w:p>
        </w:tc>
      </w:tr>
      <w:tr w:rsidR="00AC3CBB" w:rsidRPr="00A62BB0" w14:paraId="6479DB9E" w14:textId="77777777" w:rsidTr="00AC3CBB">
        <w:trPr>
          <w:trHeight w:val="339"/>
          <w:jc w:val="center"/>
        </w:trPr>
        <w:tc>
          <w:tcPr>
            <w:tcW w:w="2271" w:type="pct"/>
            <w:gridSpan w:val="4"/>
            <w:shd w:val="clear" w:color="auto" w:fill="auto"/>
          </w:tcPr>
          <w:p w14:paraId="1A45579B" w14:textId="77777777"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713E9F09" w14:textId="77777777" w:rsidR="00AC3CBB" w:rsidRPr="00A62BB0" w:rsidRDefault="00AC3CBB" w:rsidP="00AC3CBB">
            <w:pPr>
              <w:pStyle w:val="TAC"/>
              <w:rPr>
                <w:noProof/>
              </w:rPr>
            </w:pPr>
          </w:p>
        </w:tc>
        <w:tc>
          <w:tcPr>
            <w:tcW w:w="1028" w:type="pct"/>
            <w:shd w:val="clear" w:color="auto" w:fill="auto"/>
          </w:tcPr>
          <w:p w14:paraId="0A681249" w14:textId="77777777" w:rsidR="00AC3CBB" w:rsidRPr="00A62BB0" w:rsidRDefault="00AC3CBB" w:rsidP="00AC3CBB">
            <w:pPr>
              <w:pStyle w:val="TAC"/>
              <w:rPr>
                <w:noProof/>
              </w:rPr>
            </w:pPr>
            <w:r w:rsidRPr="00A62BB0">
              <w:rPr>
                <w:noProof/>
              </w:rPr>
              <w:t>2x2 Low</w:t>
            </w:r>
          </w:p>
        </w:tc>
        <w:tc>
          <w:tcPr>
            <w:tcW w:w="1016" w:type="pct"/>
          </w:tcPr>
          <w:p w14:paraId="5592314B" w14:textId="77777777" w:rsidR="00AC3CBB" w:rsidRPr="00A62BB0" w:rsidRDefault="00AC3CBB" w:rsidP="00AC3CBB">
            <w:pPr>
              <w:pStyle w:val="TAC"/>
              <w:rPr>
                <w:noProof/>
              </w:rPr>
            </w:pPr>
          </w:p>
        </w:tc>
      </w:tr>
      <w:tr w:rsidR="00AC3CBB" w:rsidRPr="00A62BB0" w14:paraId="38515CF1" w14:textId="77777777" w:rsidTr="00AC3CBB">
        <w:trPr>
          <w:trHeight w:val="163"/>
          <w:jc w:val="center"/>
        </w:trPr>
        <w:tc>
          <w:tcPr>
            <w:tcW w:w="1222" w:type="pct"/>
            <w:gridSpan w:val="2"/>
            <w:tcBorders>
              <w:bottom w:val="nil"/>
            </w:tcBorders>
            <w:shd w:val="clear" w:color="auto" w:fill="auto"/>
          </w:tcPr>
          <w:p w14:paraId="31EB2047"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4422281"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1832791F" w14:textId="77777777" w:rsidR="00AC3CBB" w:rsidRPr="00A62BB0" w:rsidRDefault="00AC3CBB" w:rsidP="00AC3CBB">
            <w:pPr>
              <w:pStyle w:val="TAC"/>
              <w:rPr>
                <w:noProof/>
              </w:rPr>
            </w:pPr>
          </w:p>
        </w:tc>
        <w:tc>
          <w:tcPr>
            <w:tcW w:w="1028" w:type="pct"/>
            <w:shd w:val="clear" w:color="auto" w:fill="auto"/>
          </w:tcPr>
          <w:p w14:paraId="635D4DF6" w14:textId="77777777" w:rsidR="00AC3CBB" w:rsidRPr="00A62BB0" w:rsidRDefault="00AC3CBB" w:rsidP="00AC3CBB">
            <w:pPr>
              <w:pStyle w:val="TAC"/>
              <w:rPr>
                <w:noProof/>
              </w:rPr>
            </w:pPr>
            <w:r w:rsidRPr="00A62BB0">
              <w:rPr>
                <w:noProof/>
              </w:rPr>
              <w:t>1-0</w:t>
            </w:r>
          </w:p>
        </w:tc>
        <w:tc>
          <w:tcPr>
            <w:tcW w:w="1016" w:type="pct"/>
          </w:tcPr>
          <w:p w14:paraId="0D84BCF3" w14:textId="77777777" w:rsidR="00AC3CBB" w:rsidRPr="00A62BB0" w:rsidRDefault="00AC3CBB" w:rsidP="00AC3CBB">
            <w:pPr>
              <w:pStyle w:val="TAC"/>
              <w:rPr>
                <w:noProof/>
              </w:rPr>
            </w:pPr>
          </w:p>
        </w:tc>
      </w:tr>
      <w:tr w:rsidR="00AC3CBB" w:rsidRPr="00A62BB0" w14:paraId="581BD1AE" w14:textId="77777777" w:rsidTr="00AC3CBB">
        <w:trPr>
          <w:trHeight w:val="351"/>
          <w:jc w:val="center"/>
        </w:trPr>
        <w:tc>
          <w:tcPr>
            <w:tcW w:w="1222" w:type="pct"/>
            <w:gridSpan w:val="2"/>
            <w:tcBorders>
              <w:top w:val="nil"/>
              <w:bottom w:val="nil"/>
            </w:tcBorders>
            <w:shd w:val="clear" w:color="auto" w:fill="auto"/>
          </w:tcPr>
          <w:p w14:paraId="246758E7"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2BCA571B"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0C7C81B3" w14:textId="77777777" w:rsidR="00AC3CBB" w:rsidRPr="00A62BB0" w:rsidRDefault="00AC3CBB" w:rsidP="00AC3CBB">
            <w:pPr>
              <w:pStyle w:val="TAC"/>
              <w:rPr>
                <w:noProof/>
              </w:rPr>
            </w:pPr>
          </w:p>
        </w:tc>
        <w:tc>
          <w:tcPr>
            <w:tcW w:w="1028" w:type="pct"/>
            <w:shd w:val="clear" w:color="auto" w:fill="auto"/>
          </w:tcPr>
          <w:p w14:paraId="1F88702B" w14:textId="77777777" w:rsidR="00AC3CBB" w:rsidRPr="00A62BB0" w:rsidRDefault="00AC3CBB" w:rsidP="00AC3CBB">
            <w:pPr>
              <w:pStyle w:val="TAC"/>
              <w:rPr>
                <w:noProof/>
              </w:rPr>
            </w:pPr>
            <w:r w:rsidRPr="00A62BB0">
              <w:rPr>
                <w:noProof/>
              </w:rPr>
              <w:t>2</w:t>
            </w:r>
          </w:p>
        </w:tc>
        <w:tc>
          <w:tcPr>
            <w:tcW w:w="1016" w:type="pct"/>
          </w:tcPr>
          <w:p w14:paraId="5043E7AE" w14:textId="77777777" w:rsidR="00AC3CBB" w:rsidRPr="00A62BB0" w:rsidRDefault="00AC3CBB" w:rsidP="00AC3CBB">
            <w:pPr>
              <w:pStyle w:val="TAC"/>
              <w:rPr>
                <w:noProof/>
              </w:rPr>
            </w:pPr>
          </w:p>
        </w:tc>
      </w:tr>
      <w:tr w:rsidR="00AC3CBB" w:rsidRPr="00A62BB0" w14:paraId="22F2E463" w14:textId="77777777" w:rsidTr="00AC3CBB">
        <w:trPr>
          <w:trHeight w:val="175"/>
          <w:jc w:val="center"/>
        </w:trPr>
        <w:tc>
          <w:tcPr>
            <w:tcW w:w="1222" w:type="pct"/>
            <w:gridSpan w:val="2"/>
            <w:tcBorders>
              <w:top w:val="nil"/>
              <w:bottom w:val="nil"/>
            </w:tcBorders>
            <w:shd w:val="clear" w:color="auto" w:fill="auto"/>
          </w:tcPr>
          <w:p w14:paraId="3E47E763"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7849F5F"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65E2FA9E" w14:textId="77777777" w:rsidR="00AC3CBB" w:rsidRPr="00A62BB0" w:rsidRDefault="00AC3CBB" w:rsidP="00AC3CBB">
            <w:pPr>
              <w:pStyle w:val="TAC"/>
              <w:rPr>
                <w:noProof/>
              </w:rPr>
            </w:pPr>
            <w:r w:rsidRPr="00A62BB0">
              <w:rPr>
                <w:noProof/>
              </w:rPr>
              <w:t>CCE</w:t>
            </w:r>
          </w:p>
        </w:tc>
        <w:tc>
          <w:tcPr>
            <w:tcW w:w="1028" w:type="pct"/>
            <w:shd w:val="clear" w:color="auto" w:fill="auto"/>
          </w:tcPr>
          <w:p w14:paraId="4FB569F2" w14:textId="77777777" w:rsidR="00AC3CBB" w:rsidRPr="00A62BB0" w:rsidRDefault="00AC3CBB" w:rsidP="00AC3CBB">
            <w:pPr>
              <w:pStyle w:val="TAC"/>
              <w:rPr>
                <w:noProof/>
              </w:rPr>
            </w:pPr>
            <w:r w:rsidRPr="00A62BB0">
              <w:rPr>
                <w:noProof/>
              </w:rPr>
              <w:t>8</w:t>
            </w:r>
          </w:p>
        </w:tc>
        <w:tc>
          <w:tcPr>
            <w:tcW w:w="1016" w:type="pct"/>
          </w:tcPr>
          <w:p w14:paraId="7DAE4DFD" w14:textId="77777777" w:rsidR="00AC3CBB" w:rsidRPr="00A62BB0" w:rsidRDefault="00AC3CBB" w:rsidP="00AC3CBB">
            <w:pPr>
              <w:pStyle w:val="TAC"/>
              <w:rPr>
                <w:noProof/>
              </w:rPr>
            </w:pPr>
          </w:p>
        </w:tc>
      </w:tr>
      <w:tr w:rsidR="00AC3CBB" w:rsidRPr="00A62BB0" w14:paraId="22CAF299" w14:textId="77777777" w:rsidTr="00AC3CBB">
        <w:trPr>
          <w:trHeight w:val="870"/>
          <w:jc w:val="center"/>
        </w:trPr>
        <w:tc>
          <w:tcPr>
            <w:tcW w:w="1222" w:type="pct"/>
            <w:gridSpan w:val="2"/>
            <w:tcBorders>
              <w:top w:val="nil"/>
              <w:bottom w:val="nil"/>
            </w:tcBorders>
            <w:shd w:val="clear" w:color="auto" w:fill="auto"/>
          </w:tcPr>
          <w:p w14:paraId="5B307F02"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E854FC8"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685" w:type="pct"/>
            <w:shd w:val="clear" w:color="auto" w:fill="auto"/>
          </w:tcPr>
          <w:p w14:paraId="0B52A69E" w14:textId="77777777" w:rsidR="00AC3CBB" w:rsidRPr="00A62BB0" w:rsidRDefault="00AC3CBB" w:rsidP="00AC3CBB">
            <w:pPr>
              <w:pStyle w:val="TAC"/>
              <w:rPr>
                <w:noProof/>
              </w:rPr>
            </w:pPr>
            <w:r w:rsidRPr="00A62BB0">
              <w:rPr>
                <w:noProof/>
              </w:rPr>
              <w:t>dB</w:t>
            </w:r>
          </w:p>
        </w:tc>
        <w:tc>
          <w:tcPr>
            <w:tcW w:w="1028" w:type="pct"/>
            <w:shd w:val="clear" w:color="auto" w:fill="auto"/>
          </w:tcPr>
          <w:p w14:paraId="7CCEB1B8" w14:textId="77777777" w:rsidR="00AC3CBB" w:rsidRPr="00A62BB0" w:rsidRDefault="00AC3CBB" w:rsidP="00AC3CBB">
            <w:pPr>
              <w:pStyle w:val="TAC"/>
              <w:rPr>
                <w:noProof/>
              </w:rPr>
            </w:pPr>
            <w:r w:rsidRPr="00A62BB0">
              <w:rPr>
                <w:noProof/>
              </w:rPr>
              <w:t>0</w:t>
            </w:r>
          </w:p>
        </w:tc>
        <w:tc>
          <w:tcPr>
            <w:tcW w:w="1016" w:type="pct"/>
          </w:tcPr>
          <w:p w14:paraId="2084D422" w14:textId="77777777" w:rsidR="00AC3CBB" w:rsidRPr="00A62BB0" w:rsidRDefault="00AC3CBB" w:rsidP="00AC3CBB">
            <w:pPr>
              <w:pStyle w:val="TAC"/>
              <w:rPr>
                <w:noProof/>
              </w:rPr>
            </w:pPr>
          </w:p>
        </w:tc>
      </w:tr>
      <w:tr w:rsidR="00AC3CBB" w:rsidRPr="00A62BB0" w14:paraId="593DDB9E" w14:textId="77777777" w:rsidTr="00AC3CBB">
        <w:trPr>
          <w:trHeight w:val="857"/>
          <w:jc w:val="center"/>
        </w:trPr>
        <w:tc>
          <w:tcPr>
            <w:tcW w:w="1222" w:type="pct"/>
            <w:gridSpan w:val="2"/>
            <w:tcBorders>
              <w:top w:val="nil"/>
              <w:bottom w:val="nil"/>
            </w:tcBorders>
            <w:shd w:val="clear" w:color="auto" w:fill="auto"/>
          </w:tcPr>
          <w:p w14:paraId="5EC98DA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754D2B9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685" w:type="pct"/>
            <w:shd w:val="clear" w:color="auto" w:fill="auto"/>
          </w:tcPr>
          <w:p w14:paraId="2C8E48D3" w14:textId="77777777" w:rsidR="00AC3CBB" w:rsidRPr="00A62BB0" w:rsidRDefault="00AC3CBB" w:rsidP="00AC3CBB">
            <w:pPr>
              <w:pStyle w:val="TAC"/>
              <w:rPr>
                <w:noProof/>
              </w:rPr>
            </w:pPr>
            <w:r w:rsidRPr="00A62BB0">
              <w:rPr>
                <w:noProof/>
              </w:rPr>
              <w:t>dB</w:t>
            </w:r>
          </w:p>
        </w:tc>
        <w:tc>
          <w:tcPr>
            <w:tcW w:w="1028" w:type="pct"/>
            <w:shd w:val="clear" w:color="auto" w:fill="auto"/>
          </w:tcPr>
          <w:p w14:paraId="698CA1FD" w14:textId="77777777" w:rsidR="00AC3CBB" w:rsidRPr="00A62BB0" w:rsidRDefault="00AC3CBB" w:rsidP="00AC3CBB">
            <w:pPr>
              <w:pStyle w:val="TAC"/>
              <w:rPr>
                <w:noProof/>
              </w:rPr>
            </w:pPr>
            <w:r w:rsidRPr="00A62BB0">
              <w:rPr>
                <w:noProof/>
              </w:rPr>
              <w:t>0</w:t>
            </w:r>
          </w:p>
        </w:tc>
        <w:tc>
          <w:tcPr>
            <w:tcW w:w="1016" w:type="pct"/>
          </w:tcPr>
          <w:p w14:paraId="532F50DC" w14:textId="77777777" w:rsidR="00AC3CBB" w:rsidRPr="00A62BB0" w:rsidRDefault="00AC3CBB" w:rsidP="00AC3CBB">
            <w:pPr>
              <w:pStyle w:val="TAC"/>
              <w:rPr>
                <w:noProof/>
              </w:rPr>
            </w:pPr>
          </w:p>
        </w:tc>
      </w:tr>
      <w:tr w:rsidR="00AC3CBB" w:rsidRPr="00A62BB0" w14:paraId="6BF5F79F" w14:textId="77777777" w:rsidTr="00AC3CBB">
        <w:trPr>
          <w:trHeight w:val="378"/>
          <w:jc w:val="center"/>
        </w:trPr>
        <w:tc>
          <w:tcPr>
            <w:tcW w:w="1222" w:type="pct"/>
            <w:gridSpan w:val="2"/>
            <w:tcBorders>
              <w:top w:val="nil"/>
              <w:bottom w:val="nil"/>
            </w:tcBorders>
            <w:shd w:val="clear" w:color="auto" w:fill="auto"/>
          </w:tcPr>
          <w:p w14:paraId="351F121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0406DAF3"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160A4BC9" w14:textId="77777777" w:rsidR="00AC3CBB" w:rsidRPr="00A62BB0" w:rsidRDefault="00AC3CBB" w:rsidP="00AC3CBB">
            <w:pPr>
              <w:pStyle w:val="TAC"/>
              <w:rPr>
                <w:rFonts w:eastAsia="?? ??"/>
              </w:rPr>
            </w:pPr>
          </w:p>
        </w:tc>
        <w:tc>
          <w:tcPr>
            <w:tcW w:w="1028" w:type="pct"/>
            <w:shd w:val="clear" w:color="auto" w:fill="auto"/>
          </w:tcPr>
          <w:p w14:paraId="240A17A4" w14:textId="77777777" w:rsidR="00AC3CBB" w:rsidRPr="00A62BB0" w:rsidRDefault="00AC3CBB" w:rsidP="00AC3CBB">
            <w:pPr>
              <w:pStyle w:val="TAC"/>
              <w:rPr>
                <w:noProof/>
              </w:rPr>
            </w:pPr>
            <w:r w:rsidRPr="00A62BB0">
              <w:rPr>
                <w:rFonts w:eastAsia="?? ??"/>
              </w:rPr>
              <w:t>REG bundle size</w:t>
            </w:r>
          </w:p>
        </w:tc>
        <w:tc>
          <w:tcPr>
            <w:tcW w:w="1016" w:type="pct"/>
          </w:tcPr>
          <w:p w14:paraId="3239BC34" w14:textId="77777777" w:rsidR="00AC3CBB" w:rsidRPr="00A62BB0" w:rsidRDefault="00AC3CBB" w:rsidP="00AC3CBB">
            <w:pPr>
              <w:pStyle w:val="TAC"/>
              <w:rPr>
                <w:rFonts w:eastAsia="?? ??"/>
              </w:rPr>
            </w:pPr>
          </w:p>
        </w:tc>
      </w:tr>
      <w:tr w:rsidR="00AC3CBB" w:rsidRPr="00A62BB0" w14:paraId="68501766" w14:textId="77777777" w:rsidTr="00AC3CBB">
        <w:trPr>
          <w:trHeight w:val="187"/>
          <w:jc w:val="center"/>
        </w:trPr>
        <w:tc>
          <w:tcPr>
            <w:tcW w:w="1222" w:type="pct"/>
            <w:gridSpan w:val="2"/>
            <w:tcBorders>
              <w:top w:val="nil"/>
            </w:tcBorders>
            <w:shd w:val="clear" w:color="auto" w:fill="auto"/>
          </w:tcPr>
          <w:p w14:paraId="56297BB5"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107BACCB"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73A099A5" w14:textId="77777777" w:rsidR="00AC3CBB" w:rsidRPr="00A62BB0" w:rsidRDefault="00AC3CBB" w:rsidP="00AC3CBB">
            <w:pPr>
              <w:pStyle w:val="TAC"/>
              <w:rPr>
                <w:rFonts w:eastAsia="?? ??"/>
              </w:rPr>
            </w:pPr>
          </w:p>
        </w:tc>
        <w:tc>
          <w:tcPr>
            <w:tcW w:w="1028" w:type="pct"/>
            <w:shd w:val="clear" w:color="auto" w:fill="auto"/>
          </w:tcPr>
          <w:p w14:paraId="73334E18" w14:textId="77777777" w:rsidR="00AC3CBB" w:rsidRPr="00A62BB0" w:rsidRDefault="00AC3CBB" w:rsidP="00AC3CBB">
            <w:pPr>
              <w:pStyle w:val="TAC"/>
              <w:rPr>
                <w:noProof/>
              </w:rPr>
            </w:pPr>
            <w:r w:rsidRPr="00A62BB0">
              <w:rPr>
                <w:noProof/>
              </w:rPr>
              <w:t>6</w:t>
            </w:r>
          </w:p>
        </w:tc>
        <w:tc>
          <w:tcPr>
            <w:tcW w:w="1016" w:type="pct"/>
          </w:tcPr>
          <w:p w14:paraId="1247D200" w14:textId="77777777" w:rsidR="00AC3CBB" w:rsidRPr="00A62BB0" w:rsidRDefault="00AC3CBB" w:rsidP="00AC3CBB">
            <w:pPr>
              <w:pStyle w:val="TAC"/>
              <w:rPr>
                <w:noProof/>
              </w:rPr>
            </w:pPr>
          </w:p>
        </w:tc>
      </w:tr>
      <w:tr w:rsidR="00AC3CBB" w:rsidRPr="00A62BB0" w14:paraId="4AB1A4A7" w14:textId="77777777" w:rsidTr="00AC3CBB">
        <w:trPr>
          <w:trHeight w:val="175"/>
          <w:jc w:val="center"/>
        </w:trPr>
        <w:tc>
          <w:tcPr>
            <w:tcW w:w="2271" w:type="pct"/>
            <w:gridSpan w:val="4"/>
            <w:shd w:val="clear" w:color="auto" w:fill="auto"/>
          </w:tcPr>
          <w:p w14:paraId="639E963E"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55F6C1D5" w14:textId="77777777" w:rsidR="00AC3CBB" w:rsidRPr="00A62BB0" w:rsidRDefault="00AC3CBB" w:rsidP="00AC3CBB">
            <w:pPr>
              <w:pStyle w:val="TAC"/>
              <w:rPr>
                <w:noProof/>
              </w:rPr>
            </w:pPr>
          </w:p>
        </w:tc>
        <w:tc>
          <w:tcPr>
            <w:tcW w:w="1028" w:type="pct"/>
            <w:shd w:val="clear" w:color="auto" w:fill="auto"/>
          </w:tcPr>
          <w:p w14:paraId="7676E523" w14:textId="77777777" w:rsidR="00AC3CBB" w:rsidRPr="00A62BB0" w:rsidRDefault="00AC3CBB" w:rsidP="00AC3CBB">
            <w:pPr>
              <w:pStyle w:val="TAC"/>
              <w:rPr>
                <w:iCs/>
              </w:rPr>
            </w:pPr>
            <w:r w:rsidRPr="00A62BB0">
              <w:rPr>
                <w:iCs/>
              </w:rPr>
              <w:t>DRX.7</w:t>
            </w:r>
          </w:p>
        </w:tc>
        <w:tc>
          <w:tcPr>
            <w:tcW w:w="1016" w:type="pct"/>
          </w:tcPr>
          <w:p w14:paraId="4A416AF9" w14:textId="77777777" w:rsidR="00AC3CBB" w:rsidRPr="00A62BB0" w:rsidRDefault="00AC3CBB" w:rsidP="00AC3CBB">
            <w:pPr>
              <w:pStyle w:val="TAC"/>
              <w:rPr>
                <w:i/>
                <w:iCs/>
              </w:rPr>
            </w:pPr>
            <w:r w:rsidRPr="00A62BB0">
              <w:rPr>
                <w:iCs/>
              </w:rPr>
              <w:t>A.3.3.7</w:t>
            </w:r>
          </w:p>
        </w:tc>
      </w:tr>
      <w:tr w:rsidR="00AC3CBB" w:rsidRPr="00A62BB0" w14:paraId="0D499EE9" w14:textId="77777777" w:rsidTr="00AC3CBB">
        <w:trPr>
          <w:trHeight w:val="163"/>
          <w:jc w:val="center"/>
        </w:trPr>
        <w:tc>
          <w:tcPr>
            <w:tcW w:w="2271" w:type="pct"/>
            <w:gridSpan w:val="4"/>
            <w:shd w:val="clear" w:color="auto" w:fill="auto"/>
          </w:tcPr>
          <w:p w14:paraId="1C067E7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402EBFB3" w14:textId="77777777" w:rsidR="00AC3CBB" w:rsidRPr="00A62BB0" w:rsidRDefault="00AC3CBB" w:rsidP="00AC3CBB">
            <w:pPr>
              <w:pStyle w:val="TAC"/>
              <w:rPr>
                <w:noProof/>
              </w:rPr>
            </w:pPr>
          </w:p>
        </w:tc>
        <w:tc>
          <w:tcPr>
            <w:tcW w:w="1028" w:type="pct"/>
            <w:shd w:val="clear" w:color="auto" w:fill="auto"/>
          </w:tcPr>
          <w:p w14:paraId="5C7D0467" w14:textId="77777777" w:rsidR="00AC3CBB" w:rsidRPr="00A62BB0" w:rsidRDefault="00AC3CBB" w:rsidP="00AC3CBB">
            <w:pPr>
              <w:pStyle w:val="TAC"/>
              <w:rPr>
                <w:iCs/>
              </w:rPr>
            </w:pPr>
            <w:r w:rsidRPr="00A62BB0">
              <w:rPr>
                <w:iCs/>
              </w:rPr>
              <w:t>N.A.</w:t>
            </w:r>
          </w:p>
        </w:tc>
        <w:tc>
          <w:tcPr>
            <w:tcW w:w="1016" w:type="pct"/>
          </w:tcPr>
          <w:p w14:paraId="431EBD1B" w14:textId="77777777" w:rsidR="00AC3CBB" w:rsidRPr="00A62BB0" w:rsidRDefault="00AC3CBB" w:rsidP="00AC3CBB">
            <w:pPr>
              <w:pStyle w:val="TAC"/>
              <w:rPr>
                <w:iCs/>
              </w:rPr>
            </w:pPr>
          </w:p>
        </w:tc>
      </w:tr>
      <w:tr w:rsidR="00AC3CBB" w:rsidRPr="00A62BB0" w14:paraId="28B9A362" w14:textId="77777777" w:rsidTr="00AC3CBB">
        <w:trPr>
          <w:trHeight w:val="163"/>
          <w:jc w:val="center"/>
        </w:trPr>
        <w:tc>
          <w:tcPr>
            <w:tcW w:w="2271" w:type="pct"/>
            <w:gridSpan w:val="4"/>
            <w:shd w:val="clear" w:color="auto" w:fill="auto"/>
          </w:tcPr>
          <w:p w14:paraId="5C620BE9"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14:paraId="386FDD7C" w14:textId="77777777" w:rsidR="00AC3CBB" w:rsidRPr="00A62BB0" w:rsidRDefault="00AC3CBB" w:rsidP="00AC3CBB">
            <w:pPr>
              <w:pStyle w:val="TAC"/>
              <w:rPr>
                <w:noProof/>
              </w:rPr>
            </w:pPr>
          </w:p>
        </w:tc>
        <w:tc>
          <w:tcPr>
            <w:tcW w:w="1028" w:type="pct"/>
            <w:shd w:val="clear" w:color="auto" w:fill="auto"/>
          </w:tcPr>
          <w:p w14:paraId="3690B0D8" w14:textId="77777777" w:rsidR="00AC3CBB" w:rsidRPr="00A62BB0" w:rsidRDefault="00AC3CBB" w:rsidP="00AC3CBB">
            <w:pPr>
              <w:pStyle w:val="TAC"/>
              <w:rPr>
                <w:iCs/>
              </w:rPr>
            </w:pPr>
            <w:r w:rsidRPr="00A62BB0">
              <w:rPr>
                <w:iCs/>
              </w:rPr>
              <w:t>Absent</w:t>
            </w:r>
          </w:p>
        </w:tc>
        <w:tc>
          <w:tcPr>
            <w:tcW w:w="1016" w:type="pct"/>
            <w:tcBorders>
              <w:bottom w:val="single" w:sz="4" w:space="0" w:color="auto"/>
            </w:tcBorders>
          </w:tcPr>
          <w:p w14:paraId="67DD1D4B"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650E164" w14:textId="77777777" w:rsidTr="00AC3CBB">
        <w:trPr>
          <w:trHeight w:val="315"/>
          <w:jc w:val="center"/>
        </w:trPr>
        <w:tc>
          <w:tcPr>
            <w:tcW w:w="1196" w:type="pct"/>
            <w:tcBorders>
              <w:bottom w:val="nil"/>
            </w:tcBorders>
            <w:shd w:val="clear" w:color="auto" w:fill="auto"/>
          </w:tcPr>
          <w:p w14:paraId="74BDB7F9"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14:paraId="2D47AF57" w14:textId="77777777" w:rsidR="00AC3CBB" w:rsidRPr="00A62BB0" w:rsidRDefault="00AC3CBB" w:rsidP="00AC3CBB">
            <w:pPr>
              <w:keepLines/>
              <w:spacing w:after="0"/>
              <w:rPr>
                <w:rFonts w:ascii="Arial" w:hAnsi="Arial"/>
                <w:noProof/>
                <w:sz w:val="18"/>
              </w:rPr>
            </w:pPr>
          </w:p>
        </w:tc>
        <w:tc>
          <w:tcPr>
            <w:tcW w:w="685" w:type="pct"/>
            <w:tcBorders>
              <w:bottom w:val="nil"/>
            </w:tcBorders>
            <w:shd w:val="clear" w:color="auto" w:fill="auto"/>
          </w:tcPr>
          <w:p w14:paraId="321E5507" w14:textId="77777777" w:rsidR="00AC3CBB" w:rsidRPr="00A62BB0" w:rsidRDefault="00AC3CBB" w:rsidP="00AC3CBB">
            <w:pPr>
              <w:pStyle w:val="TAC"/>
              <w:rPr>
                <w:noProof/>
              </w:rPr>
            </w:pPr>
            <w:r w:rsidRPr="00B3067E">
              <w:rPr>
                <w:noProof/>
              </w:rPr>
              <w:t>dBm/SCS kHz</w:t>
            </w:r>
          </w:p>
        </w:tc>
        <w:tc>
          <w:tcPr>
            <w:tcW w:w="1028" w:type="pct"/>
            <w:shd w:val="clear" w:color="auto" w:fill="auto"/>
          </w:tcPr>
          <w:p w14:paraId="50B0BEC4" w14:textId="77777777" w:rsidR="00AC3CBB" w:rsidRPr="00A62BB0" w:rsidRDefault="00AC3CBB" w:rsidP="00AC3CBB">
            <w:pPr>
              <w:pStyle w:val="TAC"/>
              <w:rPr>
                <w:noProof/>
              </w:rPr>
            </w:pPr>
            <w:r w:rsidRPr="00A62BB0">
              <w:rPr>
                <w:iCs/>
              </w:rPr>
              <w:t>-98</w:t>
            </w:r>
          </w:p>
        </w:tc>
        <w:tc>
          <w:tcPr>
            <w:tcW w:w="1016" w:type="pct"/>
            <w:tcBorders>
              <w:bottom w:val="nil"/>
            </w:tcBorders>
            <w:shd w:val="clear" w:color="auto" w:fill="auto"/>
          </w:tcPr>
          <w:p w14:paraId="27933B26" w14:textId="77777777" w:rsidR="00AC3CBB" w:rsidRPr="00A62BB0" w:rsidRDefault="00AC3CBB" w:rsidP="00AC3CBB">
            <w:pPr>
              <w:pStyle w:val="TAC"/>
              <w:rPr>
                <w:iCs/>
              </w:rPr>
            </w:pPr>
            <w:r w:rsidRPr="00FA49FA">
              <w:rPr>
                <w:noProof/>
              </w:rPr>
              <w:t>Threshold used for</w:t>
            </w:r>
          </w:p>
        </w:tc>
      </w:tr>
      <w:tr w:rsidR="00AC3CBB" w:rsidRPr="00A62BB0" w14:paraId="01100834" w14:textId="77777777" w:rsidTr="00AC3CBB">
        <w:trPr>
          <w:trHeight w:val="315"/>
          <w:jc w:val="center"/>
        </w:trPr>
        <w:tc>
          <w:tcPr>
            <w:tcW w:w="1196" w:type="pct"/>
            <w:tcBorders>
              <w:top w:val="nil"/>
            </w:tcBorders>
            <w:shd w:val="clear" w:color="auto" w:fill="auto"/>
          </w:tcPr>
          <w:p w14:paraId="77E3A931" w14:textId="77777777" w:rsidR="00AC3CBB" w:rsidRPr="00A62BB0" w:rsidRDefault="00AC3CBB" w:rsidP="00AC3CBB">
            <w:pPr>
              <w:keepLines/>
              <w:spacing w:after="0"/>
              <w:rPr>
                <w:rFonts w:ascii="Arial" w:hAnsi="Arial"/>
                <w:sz w:val="18"/>
              </w:rPr>
            </w:pPr>
          </w:p>
        </w:tc>
        <w:tc>
          <w:tcPr>
            <w:tcW w:w="1075" w:type="pct"/>
            <w:gridSpan w:val="3"/>
            <w:shd w:val="clear" w:color="auto" w:fill="auto"/>
          </w:tcPr>
          <w:p w14:paraId="73DEC445" w14:textId="77777777" w:rsidR="00AC3CBB" w:rsidRPr="00A62BB0" w:rsidRDefault="00AC3CBB" w:rsidP="00AC3CBB">
            <w:pPr>
              <w:keepLines/>
              <w:spacing w:after="0"/>
              <w:rPr>
                <w:rFonts w:ascii="Arial" w:hAnsi="Arial"/>
                <w:noProof/>
                <w:sz w:val="18"/>
              </w:rPr>
            </w:pPr>
          </w:p>
        </w:tc>
        <w:tc>
          <w:tcPr>
            <w:tcW w:w="685" w:type="pct"/>
            <w:tcBorders>
              <w:top w:val="nil"/>
            </w:tcBorders>
            <w:shd w:val="clear" w:color="auto" w:fill="auto"/>
          </w:tcPr>
          <w:p w14:paraId="441C747E" w14:textId="77777777" w:rsidR="00AC3CBB" w:rsidRPr="00A62BB0" w:rsidRDefault="00AC3CBB" w:rsidP="00AC3CBB">
            <w:pPr>
              <w:pStyle w:val="TAC"/>
              <w:rPr>
                <w:noProof/>
              </w:rPr>
            </w:pPr>
          </w:p>
        </w:tc>
        <w:tc>
          <w:tcPr>
            <w:tcW w:w="1028" w:type="pct"/>
            <w:shd w:val="clear" w:color="auto" w:fill="auto"/>
          </w:tcPr>
          <w:p w14:paraId="12ADCF22"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30EFF82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6451A69F" w14:textId="77777777" w:rsidTr="00AC3CBB">
        <w:trPr>
          <w:trHeight w:val="339"/>
          <w:jc w:val="center"/>
        </w:trPr>
        <w:tc>
          <w:tcPr>
            <w:tcW w:w="2271" w:type="pct"/>
            <w:gridSpan w:val="4"/>
            <w:shd w:val="clear" w:color="auto" w:fill="auto"/>
          </w:tcPr>
          <w:p w14:paraId="5F17550E"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685" w:type="pct"/>
            <w:shd w:val="clear" w:color="auto" w:fill="auto"/>
          </w:tcPr>
          <w:p w14:paraId="1D26F3B3" w14:textId="77777777" w:rsidR="00AC3CBB" w:rsidRPr="00A62BB0" w:rsidRDefault="00AC3CBB" w:rsidP="00AC3CBB">
            <w:pPr>
              <w:pStyle w:val="TAC"/>
              <w:rPr>
                <w:noProof/>
              </w:rPr>
            </w:pPr>
          </w:p>
        </w:tc>
        <w:tc>
          <w:tcPr>
            <w:tcW w:w="1028" w:type="pct"/>
            <w:shd w:val="clear" w:color="auto" w:fill="auto"/>
          </w:tcPr>
          <w:p w14:paraId="7A5FD165" w14:textId="77777777" w:rsidR="00AC3CBB" w:rsidRPr="00A62BB0" w:rsidRDefault="00AC3CBB" w:rsidP="00AC3CBB">
            <w:pPr>
              <w:pStyle w:val="TAC"/>
              <w:rPr>
                <w:iCs/>
              </w:rPr>
            </w:pPr>
            <w:r w:rsidRPr="00A62BB0">
              <w:rPr>
                <w:iCs/>
              </w:rPr>
              <w:t>db0</w:t>
            </w:r>
          </w:p>
        </w:tc>
        <w:tc>
          <w:tcPr>
            <w:tcW w:w="1016" w:type="pct"/>
          </w:tcPr>
          <w:p w14:paraId="48F118CF" w14:textId="77777777" w:rsidR="00AC3CBB" w:rsidRPr="00A62BB0" w:rsidRDefault="00AC3CBB" w:rsidP="00AC3CBB">
            <w:pPr>
              <w:pStyle w:val="TAC"/>
              <w:rPr>
                <w:noProof/>
              </w:rPr>
            </w:pPr>
            <w:r w:rsidRPr="00A62BB0">
              <w:rPr>
                <w:noProof/>
              </w:rPr>
              <w:t>Used for deriving rsrp-ThresholdCSI-RS</w:t>
            </w:r>
          </w:p>
        </w:tc>
      </w:tr>
      <w:tr w:rsidR="00AC3CBB" w:rsidRPr="00A62BB0" w14:paraId="2DB27DCE" w14:textId="77777777" w:rsidTr="00AC3CBB">
        <w:trPr>
          <w:trHeight w:val="163"/>
          <w:jc w:val="center"/>
        </w:trPr>
        <w:tc>
          <w:tcPr>
            <w:tcW w:w="2271" w:type="pct"/>
            <w:gridSpan w:val="4"/>
            <w:shd w:val="clear" w:color="auto" w:fill="auto"/>
          </w:tcPr>
          <w:p w14:paraId="2B721168"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52128EFC" w14:textId="77777777" w:rsidR="00AC3CBB" w:rsidRPr="00A62BB0" w:rsidRDefault="00AC3CBB" w:rsidP="00AC3CBB">
            <w:pPr>
              <w:pStyle w:val="TAC"/>
              <w:rPr>
                <w:iCs/>
              </w:rPr>
            </w:pPr>
          </w:p>
        </w:tc>
        <w:tc>
          <w:tcPr>
            <w:tcW w:w="1028" w:type="pct"/>
            <w:shd w:val="clear" w:color="auto" w:fill="auto"/>
          </w:tcPr>
          <w:p w14:paraId="2D0428F9" w14:textId="77777777" w:rsidR="00AC3CBB" w:rsidRPr="00A62BB0" w:rsidRDefault="00AC3CBB" w:rsidP="00AC3CBB">
            <w:pPr>
              <w:pStyle w:val="TAC"/>
              <w:rPr>
                <w:iCs/>
              </w:rPr>
            </w:pPr>
            <w:r w:rsidRPr="00A62BB0">
              <w:rPr>
                <w:iCs/>
              </w:rPr>
              <w:t>n1</w:t>
            </w:r>
          </w:p>
        </w:tc>
        <w:tc>
          <w:tcPr>
            <w:tcW w:w="1016" w:type="pct"/>
          </w:tcPr>
          <w:p w14:paraId="13A4A09E" w14:textId="77777777" w:rsidR="00AC3CBB" w:rsidRPr="00A62BB0" w:rsidRDefault="00AC3CBB" w:rsidP="00AC3CBB">
            <w:pPr>
              <w:pStyle w:val="TAC"/>
              <w:rPr>
                <w:iCs/>
              </w:rPr>
            </w:pPr>
            <w:r w:rsidRPr="00A62BB0">
              <w:rPr>
                <w:iCs/>
              </w:rPr>
              <w:t>see clause 5.17 of TS 38.321 [7]</w:t>
            </w:r>
          </w:p>
        </w:tc>
      </w:tr>
      <w:tr w:rsidR="00AC3CBB" w:rsidRPr="00A62BB0" w14:paraId="22210D38" w14:textId="77777777" w:rsidTr="00AC3CBB">
        <w:trPr>
          <w:trHeight w:val="163"/>
          <w:jc w:val="center"/>
        </w:trPr>
        <w:tc>
          <w:tcPr>
            <w:tcW w:w="2271" w:type="pct"/>
            <w:gridSpan w:val="4"/>
            <w:shd w:val="clear" w:color="auto" w:fill="auto"/>
          </w:tcPr>
          <w:p w14:paraId="3391085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5DFA273B" w14:textId="77777777" w:rsidR="00AC3CBB" w:rsidRPr="00A62BB0" w:rsidRDefault="00AC3CBB" w:rsidP="00AC3CBB">
            <w:pPr>
              <w:pStyle w:val="TAC"/>
              <w:rPr>
                <w:iCs/>
              </w:rPr>
            </w:pPr>
          </w:p>
        </w:tc>
        <w:tc>
          <w:tcPr>
            <w:tcW w:w="1028" w:type="pct"/>
            <w:shd w:val="clear" w:color="auto" w:fill="auto"/>
          </w:tcPr>
          <w:p w14:paraId="60BFE7A9" w14:textId="77777777" w:rsidR="00AC3CBB" w:rsidRPr="00A62BB0" w:rsidRDefault="00AC3CBB" w:rsidP="00AC3CBB">
            <w:pPr>
              <w:pStyle w:val="TAC"/>
              <w:rPr>
                <w:i/>
                <w:iCs/>
              </w:rPr>
            </w:pPr>
            <w:r w:rsidRPr="00A62BB0">
              <w:rPr>
                <w:noProof/>
              </w:rPr>
              <w:t>pbfd4</w:t>
            </w:r>
          </w:p>
        </w:tc>
        <w:tc>
          <w:tcPr>
            <w:tcW w:w="1016" w:type="pct"/>
          </w:tcPr>
          <w:p w14:paraId="3D272772" w14:textId="77777777" w:rsidR="00AC3CBB" w:rsidRPr="00A62BB0" w:rsidRDefault="00AC3CBB" w:rsidP="00AC3CBB">
            <w:pPr>
              <w:pStyle w:val="TAC"/>
              <w:rPr>
                <w:noProof/>
              </w:rPr>
            </w:pPr>
            <w:r w:rsidRPr="00A62BB0">
              <w:rPr>
                <w:iCs/>
              </w:rPr>
              <w:t>see clause 5.17 of TS 38.321 [7]</w:t>
            </w:r>
          </w:p>
        </w:tc>
      </w:tr>
      <w:tr w:rsidR="00AC3CBB" w:rsidRPr="00A62BB0" w14:paraId="0A9AA181" w14:textId="77777777" w:rsidTr="00AC3CBB">
        <w:trPr>
          <w:trHeight w:val="163"/>
          <w:jc w:val="center"/>
        </w:trPr>
        <w:tc>
          <w:tcPr>
            <w:tcW w:w="1222" w:type="pct"/>
            <w:gridSpan w:val="2"/>
            <w:shd w:val="clear" w:color="auto" w:fill="auto"/>
          </w:tcPr>
          <w:p w14:paraId="6904D7C9"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79D72DEE"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4F0A0396" w14:textId="77777777" w:rsidR="00AC3CBB" w:rsidRPr="00A62BB0" w:rsidRDefault="00AC3CBB" w:rsidP="00AC3CBB">
            <w:pPr>
              <w:pStyle w:val="TAC"/>
              <w:rPr>
                <w:rFonts w:cs="Arial"/>
                <w:noProof/>
                <w:szCs w:val="18"/>
              </w:rPr>
            </w:pPr>
          </w:p>
        </w:tc>
        <w:tc>
          <w:tcPr>
            <w:tcW w:w="1028" w:type="pct"/>
            <w:shd w:val="clear" w:color="auto" w:fill="auto"/>
          </w:tcPr>
          <w:p w14:paraId="4E3882B5" w14:textId="77777777" w:rsidR="00AC3CBB" w:rsidRPr="00A62BB0" w:rsidRDefault="00AC3CBB" w:rsidP="00AC3CBB">
            <w:pPr>
              <w:pStyle w:val="TAC"/>
              <w:rPr>
                <w:rFonts w:cs="Arial"/>
                <w:iCs/>
                <w:szCs w:val="18"/>
              </w:rPr>
            </w:pPr>
            <w:r w:rsidRPr="00FA49FA">
              <w:rPr>
                <w:rFonts w:cs="Arial"/>
                <w:szCs w:val="18"/>
              </w:rPr>
              <w:t>CSI-RS.1.1 FDD</w:t>
            </w:r>
          </w:p>
        </w:tc>
        <w:tc>
          <w:tcPr>
            <w:tcW w:w="1016" w:type="pct"/>
          </w:tcPr>
          <w:p w14:paraId="68FB4533" w14:textId="77777777" w:rsidR="00AC3CBB" w:rsidRPr="00A62BB0" w:rsidRDefault="00AC3CBB" w:rsidP="00AC3CBB">
            <w:pPr>
              <w:pStyle w:val="TAC"/>
              <w:rPr>
                <w:rFonts w:cs="Arial"/>
                <w:iCs/>
                <w:szCs w:val="18"/>
              </w:rPr>
            </w:pPr>
          </w:p>
        </w:tc>
      </w:tr>
      <w:tr w:rsidR="00AC3CBB" w:rsidRPr="00A62BB0" w14:paraId="06DDEDAE" w14:textId="77777777" w:rsidTr="00AC3CBB">
        <w:trPr>
          <w:trHeight w:val="163"/>
          <w:jc w:val="center"/>
        </w:trPr>
        <w:tc>
          <w:tcPr>
            <w:tcW w:w="1222" w:type="pct"/>
            <w:gridSpan w:val="2"/>
            <w:shd w:val="clear" w:color="auto" w:fill="auto"/>
          </w:tcPr>
          <w:p w14:paraId="69327B85"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50B99D38"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7BD14981" w14:textId="77777777" w:rsidR="00AC3CBB" w:rsidRPr="00A62BB0" w:rsidRDefault="00AC3CBB" w:rsidP="00AC3CBB">
            <w:pPr>
              <w:pStyle w:val="TAC"/>
              <w:rPr>
                <w:rFonts w:cs="Arial"/>
                <w:noProof/>
                <w:szCs w:val="18"/>
              </w:rPr>
            </w:pPr>
          </w:p>
        </w:tc>
        <w:tc>
          <w:tcPr>
            <w:tcW w:w="1028" w:type="pct"/>
            <w:shd w:val="clear" w:color="auto" w:fill="auto"/>
          </w:tcPr>
          <w:p w14:paraId="26FDC3BD" w14:textId="77777777" w:rsidR="00AC3CBB" w:rsidRPr="00A62BB0" w:rsidRDefault="00AC3CBB" w:rsidP="00AC3CBB">
            <w:pPr>
              <w:pStyle w:val="TAC"/>
              <w:rPr>
                <w:rFonts w:cs="Arial"/>
                <w:iCs/>
                <w:szCs w:val="18"/>
              </w:rPr>
            </w:pPr>
            <w:r w:rsidRPr="00FA49FA">
              <w:rPr>
                <w:rFonts w:cs="Arial"/>
                <w:szCs w:val="18"/>
              </w:rPr>
              <w:t>CSI-RS.1.1 TDD</w:t>
            </w:r>
          </w:p>
        </w:tc>
        <w:tc>
          <w:tcPr>
            <w:tcW w:w="1016" w:type="pct"/>
          </w:tcPr>
          <w:p w14:paraId="704AF676" w14:textId="77777777" w:rsidR="00AC3CBB" w:rsidRPr="00A62BB0" w:rsidRDefault="00AC3CBB" w:rsidP="00AC3CBB">
            <w:pPr>
              <w:pStyle w:val="TAC"/>
              <w:rPr>
                <w:rFonts w:cs="Arial"/>
                <w:iCs/>
                <w:szCs w:val="18"/>
              </w:rPr>
            </w:pPr>
          </w:p>
        </w:tc>
      </w:tr>
      <w:tr w:rsidR="00AC3CBB" w:rsidRPr="00A62BB0" w14:paraId="71846E48" w14:textId="77777777" w:rsidTr="00AC3CBB">
        <w:trPr>
          <w:trHeight w:val="163"/>
          <w:jc w:val="center"/>
        </w:trPr>
        <w:tc>
          <w:tcPr>
            <w:tcW w:w="1222" w:type="pct"/>
            <w:gridSpan w:val="2"/>
            <w:shd w:val="clear" w:color="auto" w:fill="auto"/>
          </w:tcPr>
          <w:p w14:paraId="0AF3D367"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4701C9D2"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2AA847FF" w14:textId="77777777" w:rsidR="00AC3CBB" w:rsidRPr="00A62BB0" w:rsidRDefault="00AC3CBB" w:rsidP="00AC3CBB">
            <w:pPr>
              <w:pStyle w:val="TAC"/>
              <w:rPr>
                <w:rFonts w:cs="Arial"/>
                <w:noProof/>
                <w:szCs w:val="18"/>
              </w:rPr>
            </w:pPr>
          </w:p>
        </w:tc>
        <w:tc>
          <w:tcPr>
            <w:tcW w:w="1028" w:type="pct"/>
            <w:shd w:val="clear" w:color="auto" w:fill="auto"/>
          </w:tcPr>
          <w:p w14:paraId="14DEB8C9" w14:textId="77777777" w:rsidR="00AC3CBB" w:rsidRPr="00A62BB0" w:rsidRDefault="00AC3CBB" w:rsidP="00AC3CBB">
            <w:pPr>
              <w:pStyle w:val="TAC"/>
              <w:rPr>
                <w:rFonts w:cs="Arial"/>
                <w:iCs/>
                <w:szCs w:val="18"/>
              </w:rPr>
            </w:pPr>
            <w:r w:rsidRPr="00FA49FA">
              <w:rPr>
                <w:rFonts w:cs="Arial"/>
                <w:szCs w:val="18"/>
              </w:rPr>
              <w:t>CSI-RS.2.1 TDD</w:t>
            </w:r>
          </w:p>
        </w:tc>
        <w:tc>
          <w:tcPr>
            <w:tcW w:w="1016" w:type="pct"/>
          </w:tcPr>
          <w:p w14:paraId="3F63C4DF" w14:textId="77777777" w:rsidR="00AC3CBB" w:rsidRPr="00A62BB0" w:rsidRDefault="00AC3CBB" w:rsidP="00AC3CBB">
            <w:pPr>
              <w:pStyle w:val="TAC"/>
              <w:rPr>
                <w:rFonts w:cs="Arial"/>
                <w:iCs/>
                <w:szCs w:val="18"/>
              </w:rPr>
            </w:pPr>
          </w:p>
        </w:tc>
      </w:tr>
      <w:tr w:rsidR="00AC3CBB" w:rsidRPr="00A62BB0" w14:paraId="77C4AA49" w14:textId="77777777" w:rsidTr="00AC3CBB">
        <w:trPr>
          <w:trHeight w:val="163"/>
          <w:jc w:val="center"/>
        </w:trPr>
        <w:tc>
          <w:tcPr>
            <w:tcW w:w="1222" w:type="pct"/>
            <w:gridSpan w:val="2"/>
            <w:shd w:val="clear" w:color="auto" w:fill="auto"/>
          </w:tcPr>
          <w:p w14:paraId="0087C71B"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73EE0F87"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0ED69B25" w14:textId="77777777" w:rsidR="00AC3CBB" w:rsidRPr="00A62BB0" w:rsidRDefault="00AC3CBB" w:rsidP="00AC3CBB">
            <w:pPr>
              <w:pStyle w:val="TAC"/>
              <w:rPr>
                <w:rFonts w:cs="Arial"/>
                <w:noProof/>
                <w:szCs w:val="18"/>
              </w:rPr>
            </w:pPr>
          </w:p>
        </w:tc>
        <w:tc>
          <w:tcPr>
            <w:tcW w:w="1028" w:type="pct"/>
            <w:shd w:val="clear" w:color="auto" w:fill="auto"/>
          </w:tcPr>
          <w:p w14:paraId="5A0A8513" w14:textId="77777777" w:rsidR="00AC3CBB" w:rsidRPr="00A62BB0" w:rsidRDefault="00AC3CBB" w:rsidP="00AC3CBB">
            <w:pPr>
              <w:pStyle w:val="TAC"/>
              <w:rPr>
                <w:rFonts w:cs="Arial"/>
                <w:szCs w:val="18"/>
              </w:rPr>
            </w:pPr>
            <w:r w:rsidRPr="00FA49FA">
              <w:rPr>
                <w:rFonts w:cs="Arial"/>
                <w:szCs w:val="18"/>
              </w:rPr>
              <w:t>TRS.1.1 FDD</w:t>
            </w:r>
          </w:p>
        </w:tc>
        <w:tc>
          <w:tcPr>
            <w:tcW w:w="1016" w:type="pct"/>
          </w:tcPr>
          <w:p w14:paraId="60A0114D" w14:textId="77777777" w:rsidR="00AC3CBB" w:rsidRPr="00A62BB0" w:rsidRDefault="00AC3CBB" w:rsidP="00AC3CBB">
            <w:pPr>
              <w:pStyle w:val="TAC"/>
              <w:rPr>
                <w:rFonts w:cs="Arial"/>
                <w:iCs/>
                <w:szCs w:val="18"/>
              </w:rPr>
            </w:pPr>
          </w:p>
        </w:tc>
      </w:tr>
      <w:tr w:rsidR="00AC3CBB" w:rsidRPr="00A62BB0" w14:paraId="148F0FD0" w14:textId="77777777" w:rsidTr="00AC3CBB">
        <w:trPr>
          <w:trHeight w:val="163"/>
          <w:jc w:val="center"/>
        </w:trPr>
        <w:tc>
          <w:tcPr>
            <w:tcW w:w="1222" w:type="pct"/>
            <w:gridSpan w:val="2"/>
            <w:shd w:val="clear" w:color="auto" w:fill="auto"/>
          </w:tcPr>
          <w:p w14:paraId="4EC5A14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0EC8732A"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3AF6D458" w14:textId="77777777" w:rsidR="00AC3CBB" w:rsidRPr="00A62BB0" w:rsidRDefault="00AC3CBB" w:rsidP="00AC3CBB">
            <w:pPr>
              <w:pStyle w:val="TAC"/>
              <w:rPr>
                <w:rFonts w:cs="Arial"/>
                <w:noProof/>
                <w:szCs w:val="18"/>
              </w:rPr>
            </w:pPr>
          </w:p>
        </w:tc>
        <w:tc>
          <w:tcPr>
            <w:tcW w:w="1028" w:type="pct"/>
            <w:shd w:val="clear" w:color="auto" w:fill="auto"/>
          </w:tcPr>
          <w:p w14:paraId="2A3D15C0" w14:textId="77777777" w:rsidR="00AC3CBB" w:rsidRPr="00A62BB0" w:rsidRDefault="00AC3CBB" w:rsidP="00AC3CBB">
            <w:pPr>
              <w:pStyle w:val="TAC"/>
              <w:rPr>
                <w:rFonts w:cs="Arial"/>
                <w:szCs w:val="18"/>
              </w:rPr>
            </w:pPr>
            <w:r w:rsidRPr="00FA49FA">
              <w:rPr>
                <w:rFonts w:cs="Arial"/>
                <w:szCs w:val="18"/>
              </w:rPr>
              <w:t>TRS.1.1 TDD</w:t>
            </w:r>
          </w:p>
        </w:tc>
        <w:tc>
          <w:tcPr>
            <w:tcW w:w="1016" w:type="pct"/>
          </w:tcPr>
          <w:p w14:paraId="0478422B" w14:textId="77777777" w:rsidR="00AC3CBB" w:rsidRPr="00A62BB0" w:rsidRDefault="00AC3CBB" w:rsidP="00AC3CBB">
            <w:pPr>
              <w:pStyle w:val="TAC"/>
              <w:rPr>
                <w:rFonts w:cs="Arial"/>
                <w:iCs/>
                <w:szCs w:val="18"/>
              </w:rPr>
            </w:pPr>
          </w:p>
        </w:tc>
      </w:tr>
      <w:tr w:rsidR="00AC3CBB" w:rsidRPr="00A62BB0" w14:paraId="76854253" w14:textId="77777777" w:rsidTr="00AC3CBB">
        <w:trPr>
          <w:trHeight w:val="163"/>
          <w:jc w:val="center"/>
        </w:trPr>
        <w:tc>
          <w:tcPr>
            <w:tcW w:w="1222" w:type="pct"/>
            <w:gridSpan w:val="2"/>
            <w:shd w:val="clear" w:color="auto" w:fill="auto"/>
          </w:tcPr>
          <w:p w14:paraId="4F5E6E2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74B40ACE"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3A0F75BA" w14:textId="77777777" w:rsidR="00AC3CBB" w:rsidRPr="00A62BB0" w:rsidRDefault="00AC3CBB" w:rsidP="00AC3CBB">
            <w:pPr>
              <w:pStyle w:val="TAC"/>
              <w:rPr>
                <w:rFonts w:cs="Arial"/>
                <w:noProof/>
                <w:szCs w:val="18"/>
              </w:rPr>
            </w:pPr>
          </w:p>
        </w:tc>
        <w:tc>
          <w:tcPr>
            <w:tcW w:w="1028" w:type="pct"/>
            <w:shd w:val="clear" w:color="auto" w:fill="auto"/>
          </w:tcPr>
          <w:p w14:paraId="7E2421D4" w14:textId="77777777" w:rsidR="00AC3CBB" w:rsidRPr="00A62BB0" w:rsidRDefault="00AC3CBB" w:rsidP="00AC3CBB">
            <w:pPr>
              <w:pStyle w:val="TAC"/>
              <w:rPr>
                <w:rFonts w:cs="Arial"/>
                <w:szCs w:val="18"/>
              </w:rPr>
            </w:pPr>
            <w:r w:rsidRPr="00FA49FA">
              <w:rPr>
                <w:rFonts w:cs="Arial"/>
                <w:szCs w:val="18"/>
              </w:rPr>
              <w:t>TRS.1.2 TDD</w:t>
            </w:r>
          </w:p>
        </w:tc>
        <w:tc>
          <w:tcPr>
            <w:tcW w:w="1016" w:type="pct"/>
          </w:tcPr>
          <w:p w14:paraId="4B32CA3C" w14:textId="77777777" w:rsidR="00AC3CBB" w:rsidRPr="00A62BB0" w:rsidRDefault="00AC3CBB" w:rsidP="00AC3CBB">
            <w:pPr>
              <w:pStyle w:val="TAC"/>
              <w:rPr>
                <w:rFonts w:cs="Arial"/>
                <w:iCs/>
                <w:szCs w:val="18"/>
              </w:rPr>
            </w:pPr>
          </w:p>
        </w:tc>
      </w:tr>
      <w:tr w:rsidR="00AC3CBB" w:rsidRPr="00A62BB0" w14:paraId="294E2A06" w14:textId="77777777" w:rsidTr="00AC3CBB">
        <w:trPr>
          <w:trHeight w:val="163"/>
          <w:jc w:val="center"/>
        </w:trPr>
        <w:tc>
          <w:tcPr>
            <w:tcW w:w="1222" w:type="pct"/>
            <w:gridSpan w:val="2"/>
            <w:shd w:val="clear" w:color="auto" w:fill="auto"/>
          </w:tcPr>
          <w:p w14:paraId="714E64E2"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67812052"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5FC1CB1F" w14:textId="77777777" w:rsidR="00AC3CBB" w:rsidRPr="00A62BB0" w:rsidRDefault="00AC3CBB" w:rsidP="00AC3CBB">
            <w:pPr>
              <w:pStyle w:val="TAC"/>
              <w:rPr>
                <w:rFonts w:cs="Arial"/>
                <w:noProof/>
                <w:szCs w:val="18"/>
              </w:rPr>
            </w:pPr>
            <w:r w:rsidRPr="00A62BB0">
              <w:rPr>
                <w:rFonts w:cs="Arial" w:hint="eastAsia"/>
                <w:szCs w:val="18"/>
                <w:lang w:eastAsia="zh-CN"/>
              </w:rPr>
              <w:t>0, 1</w:t>
            </w:r>
          </w:p>
        </w:tc>
        <w:tc>
          <w:tcPr>
            <w:tcW w:w="1028" w:type="pct"/>
            <w:shd w:val="clear" w:color="auto" w:fill="auto"/>
          </w:tcPr>
          <w:p w14:paraId="289A3C3B" w14:textId="77777777" w:rsidR="00AC3CBB" w:rsidRPr="00A62BB0" w:rsidRDefault="00AC3CBB" w:rsidP="00AC3CBB">
            <w:pPr>
              <w:pStyle w:val="TAC"/>
              <w:rPr>
                <w:rFonts w:cs="Arial"/>
                <w:szCs w:val="18"/>
              </w:rPr>
            </w:pPr>
          </w:p>
        </w:tc>
        <w:tc>
          <w:tcPr>
            <w:tcW w:w="1016" w:type="pct"/>
          </w:tcPr>
          <w:p w14:paraId="4005605A" w14:textId="77777777" w:rsidR="00AC3CBB" w:rsidRPr="00A62BB0" w:rsidRDefault="00AC3CBB" w:rsidP="00AC3CBB">
            <w:pPr>
              <w:pStyle w:val="TAC"/>
              <w:rPr>
                <w:rFonts w:cs="Arial"/>
                <w:iCs/>
                <w:szCs w:val="18"/>
              </w:rPr>
            </w:pPr>
          </w:p>
        </w:tc>
      </w:tr>
      <w:tr w:rsidR="00AC3CBB" w:rsidRPr="00A62BB0" w14:paraId="65B29BAA" w14:textId="77777777" w:rsidTr="00AC3CBB">
        <w:trPr>
          <w:trHeight w:val="163"/>
          <w:jc w:val="center"/>
        </w:trPr>
        <w:tc>
          <w:tcPr>
            <w:tcW w:w="1222" w:type="pct"/>
            <w:gridSpan w:val="2"/>
            <w:shd w:val="clear" w:color="auto" w:fill="auto"/>
          </w:tcPr>
          <w:p w14:paraId="36AEED0A"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14:paraId="6FC86FB2"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685" w:type="pct"/>
            <w:shd w:val="clear" w:color="auto" w:fill="auto"/>
          </w:tcPr>
          <w:p w14:paraId="77720269"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028" w:type="pct"/>
            <w:shd w:val="clear" w:color="auto" w:fill="auto"/>
          </w:tcPr>
          <w:p w14:paraId="6BD374FF" w14:textId="77777777" w:rsidR="00AC3CBB" w:rsidRPr="00A62BB0" w:rsidRDefault="00AC3CBB" w:rsidP="00AC3CBB">
            <w:pPr>
              <w:pStyle w:val="TAC"/>
              <w:rPr>
                <w:rFonts w:cs="Arial"/>
                <w:szCs w:val="18"/>
              </w:rPr>
            </w:pPr>
          </w:p>
        </w:tc>
        <w:tc>
          <w:tcPr>
            <w:tcW w:w="1016" w:type="pct"/>
          </w:tcPr>
          <w:p w14:paraId="2A3C4869" w14:textId="77777777" w:rsidR="00AC3CBB" w:rsidRPr="00A62BB0" w:rsidRDefault="00AC3CBB" w:rsidP="00AC3CBB">
            <w:pPr>
              <w:pStyle w:val="TAC"/>
              <w:rPr>
                <w:rFonts w:cs="Arial"/>
                <w:iCs/>
                <w:szCs w:val="18"/>
              </w:rPr>
            </w:pPr>
          </w:p>
        </w:tc>
      </w:tr>
      <w:tr w:rsidR="00AC3CBB" w:rsidRPr="00A62BB0" w14:paraId="25736EFC" w14:textId="77777777" w:rsidTr="00AC3CBB">
        <w:trPr>
          <w:trHeight w:val="163"/>
          <w:jc w:val="center"/>
        </w:trPr>
        <w:tc>
          <w:tcPr>
            <w:tcW w:w="1222" w:type="pct"/>
            <w:gridSpan w:val="2"/>
            <w:shd w:val="clear" w:color="auto" w:fill="auto"/>
          </w:tcPr>
          <w:p w14:paraId="100AB974"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067951D0"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774454A7"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028" w:type="pct"/>
            <w:shd w:val="clear" w:color="auto" w:fill="auto"/>
          </w:tcPr>
          <w:p w14:paraId="13707E6F" w14:textId="77777777" w:rsidR="00AC3CBB" w:rsidRPr="00A62BB0" w:rsidRDefault="00AC3CBB" w:rsidP="00AC3CBB">
            <w:pPr>
              <w:pStyle w:val="TAC"/>
              <w:rPr>
                <w:rFonts w:cs="Arial"/>
                <w:szCs w:val="18"/>
              </w:rPr>
            </w:pPr>
          </w:p>
        </w:tc>
        <w:tc>
          <w:tcPr>
            <w:tcW w:w="1016" w:type="pct"/>
          </w:tcPr>
          <w:p w14:paraId="5DAF343A" w14:textId="77777777" w:rsidR="00AC3CBB" w:rsidRPr="00A62BB0" w:rsidRDefault="00AC3CBB" w:rsidP="00AC3CBB">
            <w:pPr>
              <w:pStyle w:val="TAC"/>
              <w:rPr>
                <w:rFonts w:cs="Arial"/>
                <w:iCs/>
                <w:szCs w:val="18"/>
              </w:rPr>
            </w:pPr>
          </w:p>
        </w:tc>
      </w:tr>
      <w:tr w:rsidR="00AC3CBB" w:rsidRPr="00A62BB0" w14:paraId="2271019F" w14:textId="77777777" w:rsidTr="00AC3CBB">
        <w:trPr>
          <w:trHeight w:val="163"/>
          <w:jc w:val="center"/>
        </w:trPr>
        <w:tc>
          <w:tcPr>
            <w:tcW w:w="2271" w:type="pct"/>
            <w:gridSpan w:val="4"/>
            <w:shd w:val="clear" w:color="auto" w:fill="auto"/>
          </w:tcPr>
          <w:p w14:paraId="58759230"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317610B5" w14:textId="77777777" w:rsidR="00AC3CBB" w:rsidRPr="00A62BB0" w:rsidRDefault="00AC3CBB" w:rsidP="00AC3CBB">
            <w:pPr>
              <w:pStyle w:val="TAC"/>
              <w:rPr>
                <w:noProof/>
              </w:rPr>
            </w:pPr>
            <w:r w:rsidRPr="00A62BB0">
              <w:rPr>
                <w:noProof/>
              </w:rPr>
              <w:t>s</w:t>
            </w:r>
          </w:p>
        </w:tc>
        <w:tc>
          <w:tcPr>
            <w:tcW w:w="1028" w:type="pct"/>
            <w:shd w:val="clear" w:color="auto" w:fill="auto"/>
          </w:tcPr>
          <w:p w14:paraId="196BBE5B" w14:textId="77777777" w:rsidR="00AC3CBB" w:rsidRPr="00A62BB0" w:rsidRDefault="00AC3CBB" w:rsidP="00AC3CBB">
            <w:pPr>
              <w:pStyle w:val="TAC"/>
              <w:rPr>
                <w:noProof/>
              </w:rPr>
            </w:pPr>
            <w:r w:rsidRPr="00A62BB0">
              <w:rPr>
                <w:noProof/>
              </w:rPr>
              <w:t>1</w:t>
            </w:r>
          </w:p>
        </w:tc>
        <w:tc>
          <w:tcPr>
            <w:tcW w:w="1016" w:type="pct"/>
          </w:tcPr>
          <w:p w14:paraId="5572714A"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BCE4C68" w14:textId="77777777" w:rsidTr="00AC3CBB">
        <w:trPr>
          <w:trHeight w:val="175"/>
          <w:jc w:val="center"/>
        </w:trPr>
        <w:tc>
          <w:tcPr>
            <w:tcW w:w="2271" w:type="pct"/>
            <w:gridSpan w:val="4"/>
            <w:shd w:val="clear" w:color="auto" w:fill="auto"/>
          </w:tcPr>
          <w:p w14:paraId="6457ED27"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1C31DA72" w14:textId="77777777" w:rsidR="00AC3CBB" w:rsidRPr="00A62BB0" w:rsidRDefault="00AC3CBB" w:rsidP="00AC3CBB">
            <w:pPr>
              <w:pStyle w:val="TAC"/>
              <w:rPr>
                <w:noProof/>
              </w:rPr>
            </w:pPr>
            <w:r w:rsidRPr="00A62BB0">
              <w:rPr>
                <w:noProof/>
              </w:rPr>
              <w:t>s</w:t>
            </w:r>
          </w:p>
        </w:tc>
        <w:tc>
          <w:tcPr>
            <w:tcW w:w="1028" w:type="pct"/>
            <w:shd w:val="clear" w:color="auto" w:fill="auto"/>
          </w:tcPr>
          <w:p w14:paraId="3F9602C2" w14:textId="77777777" w:rsidR="00AC3CBB" w:rsidRPr="00A62BB0" w:rsidRDefault="00AC3CBB" w:rsidP="00AC3CBB">
            <w:pPr>
              <w:pStyle w:val="TAC"/>
              <w:rPr>
                <w:noProof/>
              </w:rPr>
            </w:pPr>
            <w:r w:rsidRPr="00A62BB0">
              <w:rPr>
                <w:noProof/>
              </w:rPr>
              <w:t>5.17</w:t>
            </w:r>
          </w:p>
        </w:tc>
        <w:tc>
          <w:tcPr>
            <w:tcW w:w="1016" w:type="pct"/>
          </w:tcPr>
          <w:p w14:paraId="78F4A0EB" w14:textId="77777777" w:rsidR="00AC3CBB" w:rsidRPr="00A62BB0" w:rsidRDefault="00AC3CBB" w:rsidP="00AC3CBB">
            <w:pPr>
              <w:pStyle w:val="TAC"/>
              <w:rPr>
                <w:noProof/>
              </w:rPr>
            </w:pPr>
          </w:p>
        </w:tc>
      </w:tr>
      <w:tr w:rsidR="00AC3CBB" w:rsidRPr="00A62BB0" w14:paraId="2659B9C6" w14:textId="77777777" w:rsidTr="00AC3CBB">
        <w:trPr>
          <w:trHeight w:val="163"/>
          <w:jc w:val="center"/>
        </w:trPr>
        <w:tc>
          <w:tcPr>
            <w:tcW w:w="2271" w:type="pct"/>
            <w:gridSpan w:val="4"/>
            <w:shd w:val="clear" w:color="auto" w:fill="auto"/>
          </w:tcPr>
          <w:p w14:paraId="1456277F"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35F453" w14:textId="77777777" w:rsidR="00AC3CBB" w:rsidRPr="00A62BB0" w:rsidRDefault="00AC3CBB" w:rsidP="00AC3CBB">
            <w:pPr>
              <w:pStyle w:val="TAC"/>
              <w:rPr>
                <w:noProof/>
              </w:rPr>
            </w:pPr>
            <w:r w:rsidRPr="00A62BB0">
              <w:rPr>
                <w:noProof/>
              </w:rPr>
              <w:t>s</w:t>
            </w:r>
          </w:p>
        </w:tc>
        <w:tc>
          <w:tcPr>
            <w:tcW w:w="1028" w:type="pct"/>
            <w:shd w:val="clear" w:color="auto" w:fill="auto"/>
          </w:tcPr>
          <w:p w14:paraId="58EAEF0A" w14:textId="77777777" w:rsidR="00AC3CBB" w:rsidRPr="00A62BB0" w:rsidRDefault="00AC3CBB" w:rsidP="00AC3CBB">
            <w:pPr>
              <w:pStyle w:val="TAC"/>
              <w:rPr>
                <w:noProof/>
              </w:rPr>
            </w:pPr>
            <w:r w:rsidRPr="00A62BB0">
              <w:rPr>
                <w:noProof/>
              </w:rPr>
              <w:t>3.24</w:t>
            </w:r>
          </w:p>
        </w:tc>
        <w:tc>
          <w:tcPr>
            <w:tcW w:w="1016" w:type="pct"/>
          </w:tcPr>
          <w:p w14:paraId="47E13922" w14:textId="77777777" w:rsidR="00AC3CBB" w:rsidRPr="00A62BB0" w:rsidRDefault="00AC3CBB" w:rsidP="00AC3CBB">
            <w:pPr>
              <w:pStyle w:val="TAC"/>
              <w:rPr>
                <w:noProof/>
              </w:rPr>
            </w:pPr>
          </w:p>
        </w:tc>
      </w:tr>
      <w:tr w:rsidR="00AC3CBB" w:rsidRPr="00A62BB0" w14:paraId="6C828A3D" w14:textId="77777777" w:rsidTr="00AC3CBB">
        <w:trPr>
          <w:trHeight w:val="163"/>
          <w:jc w:val="center"/>
        </w:trPr>
        <w:tc>
          <w:tcPr>
            <w:tcW w:w="2271" w:type="pct"/>
            <w:gridSpan w:val="4"/>
            <w:shd w:val="clear" w:color="auto" w:fill="auto"/>
          </w:tcPr>
          <w:p w14:paraId="5B38B4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296D943C" w14:textId="77777777" w:rsidR="00AC3CBB" w:rsidRPr="00A62BB0" w:rsidRDefault="00AC3CBB" w:rsidP="00AC3CBB">
            <w:pPr>
              <w:pStyle w:val="TAC"/>
              <w:rPr>
                <w:noProof/>
              </w:rPr>
            </w:pPr>
            <w:r w:rsidRPr="00A62BB0">
              <w:rPr>
                <w:noProof/>
              </w:rPr>
              <w:t>s</w:t>
            </w:r>
          </w:p>
        </w:tc>
        <w:tc>
          <w:tcPr>
            <w:tcW w:w="1028" w:type="pct"/>
            <w:shd w:val="clear" w:color="auto" w:fill="auto"/>
          </w:tcPr>
          <w:p w14:paraId="6BDC79D7" w14:textId="77777777" w:rsidR="00AC3CBB" w:rsidRPr="00A62BB0" w:rsidRDefault="00AC3CBB" w:rsidP="00AC3CBB">
            <w:pPr>
              <w:pStyle w:val="TAC"/>
              <w:rPr>
                <w:noProof/>
              </w:rPr>
            </w:pPr>
            <w:r w:rsidRPr="00A62BB0">
              <w:rPr>
                <w:noProof/>
              </w:rPr>
              <w:t>0</w:t>
            </w:r>
          </w:p>
        </w:tc>
        <w:tc>
          <w:tcPr>
            <w:tcW w:w="1016" w:type="pct"/>
          </w:tcPr>
          <w:p w14:paraId="043B2837" w14:textId="77777777" w:rsidR="00AC3CBB" w:rsidRPr="00A62BB0" w:rsidRDefault="00AC3CBB" w:rsidP="00AC3CBB">
            <w:pPr>
              <w:pStyle w:val="TAC"/>
              <w:rPr>
                <w:noProof/>
              </w:rPr>
            </w:pPr>
          </w:p>
        </w:tc>
      </w:tr>
      <w:tr w:rsidR="00AC3CBB" w:rsidRPr="00A62BB0" w14:paraId="45F17DC5" w14:textId="77777777" w:rsidTr="00AC3CBB">
        <w:trPr>
          <w:trHeight w:val="163"/>
          <w:jc w:val="center"/>
        </w:trPr>
        <w:tc>
          <w:tcPr>
            <w:tcW w:w="2271" w:type="pct"/>
            <w:gridSpan w:val="4"/>
            <w:shd w:val="clear" w:color="auto" w:fill="auto"/>
          </w:tcPr>
          <w:p w14:paraId="66FE3234"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40D8F265" w14:textId="77777777" w:rsidR="00AC3CBB" w:rsidRPr="00A62BB0" w:rsidRDefault="00AC3CBB" w:rsidP="00AC3CBB">
            <w:pPr>
              <w:pStyle w:val="TAC"/>
              <w:rPr>
                <w:noProof/>
              </w:rPr>
            </w:pPr>
            <w:r w:rsidRPr="00A62BB0">
              <w:rPr>
                <w:noProof/>
              </w:rPr>
              <w:t>s</w:t>
            </w:r>
          </w:p>
        </w:tc>
        <w:tc>
          <w:tcPr>
            <w:tcW w:w="1028" w:type="pct"/>
            <w:shd w:val="clear" w:color="auto" w:fill="auto"/>
          </w:tcPr>
          <w:p w14:paraId="5DD7F00B" w14:textId="77777777" w:rsidR="00AC3CBB" w:rsidRPr="00A62BB0" w:rsidRDefault="00AC3CBB" w:rsidP="00AC3CBB">
            <w:pPr>
              <w:pStyle w:val="TAC"/>
              <w:rPr>
                <w:noProof/>
              </w:rPr>
            </w:pPr>
            <w:r w:rsidRPr="00A62BB0">
              <w:rPr>
                <w:noProof/>
              </w:rPr>
              <w:t>1.97</w:t>
            </w:r>
          </w:p>
        </w:tc>
        <w:tc>
          <w:tcPr>
            <w:tcW w:w="1016" w:type="pct"/>
          </w:tcPr>
          <w:p w14:paraId="4020D0A7" w14:textId="77777777" w:rsidR="00AC3CBB" w:rsidRPr="00A62BB0" w:rsidRDefault="00AC3CBB" w:rsidP="00AC3CBB">
            <w:pPr>
              <w:pStyle w:val="TAC"/>
              <w:rPr>
                <w:noProof/>
              </w:rPr>
            </w:pPr>
          </w:p>
        </w:tc>
      </w:tr>
      <w:tr w:rsidR="00AC3CBB" w:rsidRPr="00A62BB0" w14:paraId="7590D7CB" w14:textId="77777777" w:rsidTr="00AC3CBB">
        <w:trPr>
          <w:trHeight w:val="163"/>
          <w:jc w:val="center"/>
        </w:trPr>
        <w:tc>
          <w:tcPr>
            <w:tcW w:w="2271" w:type="pct"/>
            <w:gridSpan w:val="4"/>
            <w:shd w:val="clear" w:color="auto" w:fill="auto"/>
          </w:tcPr>
          <w:p w14:paraId="5C72C602"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3A231398" w14:textId="77777777" w:rsidR="00AC3CBB" w:rsidRPr="00A62BB0" w:rsidRDefault="00AC3CBB" w:rsidP="00AC3CBB">
            <w:pPr>
              <w:pStyle w:val="TAC"/>
              <w:rPr>
                <w:noProof/>
              </w:rPr>
            </w:pPr>
            <w:r w:rsidRPr="00A62BB0">
              <w:rPr>
                <w:noProof/>
              </w:rPr>
              <w:t>s</w:t>
            </w:r>
          </w:p>
        </w:tc>
        <w:tc>
          <w:tcPr>
            <w:tcW w:w="1028" w:type="pct"/>
            <w:shd w:val="clear" w:color="auto" w:fill="auto"/>
          </w:tcPr>
          <w:p w14:paraId="6EB37207" w14:textId="77777777" w:rsidR="00AC3CBB" w:rsidRPr="00A62BB0" w:rsidRDefault="00AC3CBB" w:rsidP="00AC3CBB">
            <w:pPr>
              <w:pStyle w:val="TAC"/>
              <w:rPr>
                <w:noProof/>
              </w:rPr>
            </w:pPr>
            <w:r w:rsidRPr="00A62BB0">
              <w:rPr>
                <w:noProof/>
              </w:rPr>
              <w:t>1.93</w:t>
            </w:r>
          </w:p>
        </w:tc>
        <w:tc>
          <w:tcPr>
            <w:tcW w:w="1016" w:type="pct"/>
          </w:tcPr>
          <w:p w14:paraId="752A5F24" w14:textId="77777777" w:rsidR="00AC3CBB" w:rsidRPr="00A62BB0" w:rsidRDefault="00AC3CBB" w:rsidP="00AC3CBB">
            <w:pPr>
              <w:pStyle w:val="TAC"/>
              <w:rPr>
                <w:noProof/>
              </w:rPr>
            </w:pPr>
          </w:p>
        </w:tc>
      </w:tr>
      <w:tr w:rsidR="00AC3CBB" w:rsidRPr="00A62BB0" w14:paraId="43866229" w14:textId="77777777" w:rsidTr="00AC3CBB">
        <w:trPr>
          <w:trHeight w:val="163"/>
          <w:jc w:val="center"/>
        </w:trPr>
        <w:tc>
          <w:tcPr>
            <w:tcW w:w="5000" w:type="pct"/>
            <w:gridSpan w:val="7"/>
            <w:shd w:val="clear" w:color="auto" w:fill="auto"/>
          </w:tcPr>
          <w:p w14:paraId="50B3805B"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114FF568"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15708E65" w14:textId="77777777" w:rsidR="00AC3CBB" w:rsidRPr="00A62BB0" w:rsidRDefault="00AC3CBB" w:rsidP="00AC3CBB">
      <w:pPr>
        <w:spacing w:before="120"/>
      </w:pPr>
    </w:p>
    <w:p w14:paraId="1A1387D1" w14:textId="77777777" w:rsidR="00AC3CBB" w:rsidRPr="00A62BB0" w:rsidRDefault="00AC3CBB" w:rsidP="00AC3CBB">
      <w:pPr>
        <w:spacing w:after="120"/>
        <w:rPr>
          <w:rFonts w:eastAsia="MS Mincho"/>
          <w:lang w:val="en-US"/>
        </w:rPr>
      </w:pPr>
    </w:p>
    <w:p w14:paraId="4839CF3E" w14:textId="77777777" w:rsidR="00EF0575" w:rsidRPr="00A62BB0" w:rsidRDefault="00EF0575" w:rsidP="00EF0575">
      <w:pPr>
        <w:keepNext/>
        <w:keepLines/>
        <w:spacing w:before="60"/>
        <w:jc w:val="center"/>
        <w:rPr>
          <w:rFonts w:ascii="Arial" w:hAnsi="Arial"/>
          <w:b/>
        </w:rPr>
      </w:pPr>
      <w:r w:rsidRPr="00A62BB0">
        <w:rPr>
          <w:rFonts w:ascii="Arial" w:hAnsi="Arial"/>
          <w:b/>
        </w:rPr>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EF0575" w:rsidRPr="00A62BB0" w14:paraId="65E8348B"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CD061DA"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46CA5B"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63CDB6BC" w14:textId="77777777" w:rsidR="00EF0575" w:rsidRPr="00A62BB0" w:rsidRDefault="00EF0575" w:rsidP="009E7C67">
            <w:pPr>
              <w:pStyle w:val="TAH"/>
            </w:pPr>
            <w:r w:rsidRPr="00A62BB0">
              <w:t>Test 1</w:t>
            </w:r>
          </w:p>
        </w:tc>
      </w:tr>
      <w:tr w:rsidR="00EF0575" w:rsidRPr="00A62BB0" w14:paraId="0EC33C92"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834A811"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05969"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12E4B0"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2DC2215"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2145A12"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1D0213B"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897B338" w14:textId="77777777" w:rsidR="00EF0575" w:rsidRPr="00A62BB0" w:rsidRDefault="00EF0575" w:rsidP="009E7C67">
            <w:pPr>
              <w:pStyle w:val="TAH"/>
            </w:pPr>
            <w:r w:rsidRPr="00A62BB0">
              <w:t>T5</w:t>
            </w:r>
          </w:p>
        </w:tc>
      </w:tr>
      <w:tr w:rsidR="00EF0575" w:rsidRPr="00A62BB0" w14:paraId="69BAB360"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F75C9E"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6A9005A"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C7F4659" w14:textId="77777777" w:rsidR="00EF0575" w:rsidRPr="00A62BB0" w:rsidRDefault="00EF0575" w:rsidP="009E7C67">
            <w:pPr>
              <w:pStyle w:val="TAC"/>
            </w:pPr>
            <w:r w:rsidRPr="00A62BB0">
              <w:t>0</w:t>
            </w:r>
          </w:p>
        </w:tc>
      </w:tr>
      <w:tr w:rsidR="00EF0575" w:rsidRPr="00A62BB0" w14:paraId="5D39DA73"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804B35"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6D20838"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2922FA0" w14:textId="77777777" w:rsidR="00EF0575" w:rsidRPr="00A62BB0" w:rsidRDefault="00EF0575" w:rsidP="009E7C67">
            <w:pPr>
              <w:pStyle w:val="TAC"/>
            </w:pPr>
          </w:p>
        </w:tc>
      </w:tr>
      <w:tr w:rsidR="00EF0575" w:rsidRPr="00A62BB0" w14:paraId="37FAC0CE"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7E5901"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D292C10"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F8C6490" w14:textId="77777777" w:rsidR="00EF0575" w:rsidRPr="00A62BB0" w:rsidRDefault="00EF0575" w:rsidP="009E7C67">
            <w:pPr>
              <w:pStyle w:val="TAC"/>
            </w:pPr>
          </w:p>
        </w:tc>
      </w:tr>
      <w:tr w:rsidR="00EF0575" w:rsidRPr="00A62BB0" w14:paraId="413B5CE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9C3662B"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8335676"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488DAB6" w14:textId="77777777" w:rsidR="00EF0575" w:rsidRPr="00A62BB0" w:rsidRDefault="00EF0575" w:rsidP="009E7C67">
            <w:pPr>
              <w:pStyle w:val="TAC"/>
            </w:pPr>
          </w:p>
        </w:tc>
      </w:tr>
      <w:tr w:rsidR="00EF0575" w:rsidRPr="00A62BB0" w14:paraId="3BE2EECB"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67A2DF"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BE00B25"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1864E1" w14:textId="77777777" w:rsidR="00EF0575" w:rsidRPr="00A62BB0" w:rsidRDefault="00EF0575" w:rsidP="009E7C67">
            <w:pPr>
              <w:pStyle w:val="TAC"/>
            </w:pPr>
          </w:p>
        </w:tc>
      </w:tr>
      <w:tr w:rsidR="00EF0575" w:rsidRPr="00A62BB0" w14:paraId="5AB7C2E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EFC089"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7B9F2A2"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39DE06F" w14:textId="77777777" w:rsidR="00EF0575" w:rsidRPr="00A62BB0" w:rsidRDefault="00EF0575" w:rsidP="009E7C67">
            <w:pPr>
              <w:pStyle w:val="TAC"/>
            </w:pPr>
          </w:p>
        </w:tc>
      </w:tr>
      <w:tr w:rsidR="00EF0575" w:rsidRPr="00A62BB0" w14:paraId="7A886FA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BD5483"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86006B3"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6EDC416" w14:textId="77777777" w:rsidR="00EF0575" w:rsidRPr="00A62BB0" w:rsidRDefault="00EF0575" w:rsidP="009E7C67">
            <w:pPr>
              <w:pStyle w:val="TAC"/>
            </w:pPr>
          </w:p>
        </w:tc>
      </w:tr>
      <w:tr w:rsidR="00EF0575" w:rsidRPr="00A62BB0" w14:paraId="1A0592DD"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2F8C6A"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2AB45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7566FA4" w14:textId="77777777" w:rsidR="00EF0575" w:rsidRPr="00A62BB0" w:rsidRDefault="00EF0575" w:rsidP="009E7C67">
            <w:pPr>
              <w:pStyle w:val="TAC"/>
            </w:pPr>
          </w:p>
        </w:tc>
      </w:tr>
      <w:tr w:rsidR="00EF0575" w:rsidRPr="00A62BB0" w14:paraId="3C51F2B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E92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301225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D901A69" w14:textId="77777777" w:rsidR="00EF0575" w:rsidRPr="00A62BB0" w:rsidRDefault="00EF0575" w:rsidP="009E7C67">
            <w:pPr>
              <w:pStyle w:val="TAC"/>
            </w:pPr>
          </w:p>
        </w:tc>
      </w:tr>
      <w:tr w:rsidR="00EF0575" w:rsidRPr="00A62BB0" w14:paraId="7FE703B4"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ED8C4F3" w14:textId="77777777" w:rsidR="00EF0575" w:rsidRPr="00A62BB0" w:rsidRDefault="00EF0575" w:rsidP="009E7C67">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D0864C9"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60F49EF"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3944AA4"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B002FE0"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13963FE"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BDC2EB"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EB7B5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7FD9D9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5C86077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CD8B8B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134356D"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0AF27FBA"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41AAFFB"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DDE681"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1E0D728"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9AAC96A"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455EA7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79439B1"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C763B3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2ECA162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9BFBA78"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615632"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4BCBF"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239932C"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5CFEA2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69973CB0"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3F101E49" w14:textId="77777777" w:rsidR="00EF0575" w:rsidRPr="00A62BB0" w:rsidRDefault="00EF0575" w:rsidP="009E7C67">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6866AE8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46438E3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B303BC"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6A30887"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8B1CF3"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E2847F"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301DD65"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71CBC7FB"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A00135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1FF2BD8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E5EDF5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58AA8530"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0C45CF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82EC04D"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49424A3"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24E52CF"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4845BD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31C3E0E5"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2977CA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48959C69"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E9E3326"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1D0BD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5B8162"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7F5D61"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92DFE60"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3F0454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4C39B46" w14:textId="77777777" w:rsidR="00EF0575" w:rsidRPr="00A62BB0" w:rsidRDefault="00EF0575" w:rsidP="009E7C67">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4F289C4D"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40127F0"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1B660698"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417B7FB"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CF9EBF5"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ADDCC53"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9F48071"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6D4EF52F"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039F2AB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0C364124"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86DBE53"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452B2B20"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4225493"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54135F19"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63417CE"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781E586"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4AE414EF"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0920EC10"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F0CC926"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88D9E82"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C06A3B1"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15C27533"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016EC55"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A756BAB"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5B06373" w14:textId="77777777" w:rsidR="00EF0575" w:rsidRPr="00B3067E" w:rsidRDefault="00EF0575" w:rsidP="009E7C67">
            <w:pPr>
              <w:pStyle w:val="TAC"/>
              <w:rPr>
                <w:rFonts w:eastAsia="MS Mincho"/>
                <w:szCs w:val="18"/>
              </w:rPr>
            </w:pPr>
            <w:r w:rsidRPr="00B3067E">
              <w:rPr>
                <w:rFonts w:eastAsia="MS Mincho"/>
                <w:szCs w:val="18"/>
              </w:rPr>
              <w:t>-85</w:t>
            </w:r>
          </w:p>
        </w:tc>
      </w:tr>
      <w:tr w:rsidR="00EF0575" w:rsidRPr="00A62BB0" w14:paraId="417AADE5" w14:textId="77777777" w:rsidTr="009E7C67">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2B03ECB7" w14:textId="77777777" w:rsidR="00EF0575" w:rsidRPr="00A62BB0" w:rsidRDefault="00EF0575" w:rsidP="009E7C67">
            <w:pPr>
              <w:pStyle w:val="TAL"/>
            </w:pPr>
            <w:r w:rsidRPr="00A62BB0">
              <w:rPr>
                <w:position w:val="-12"/>
              </w:rPr>
              <w:object w:dxaOrig="420" w:dyaOrig="420" w14:anchorId="54331F04">
                <v:shape id="_x0000_i1035" type="#_x0000_t75" style="width:23.5pt;height:23.5pt" o:ole="" fillcolor="window">
                  <v:imagedata r:id="rId15" o:title=""/>
                </v:shape>
                <o:OLEObject Type="Embed" ProgID="Equation.3" ShapeID="_x0000_i1035" DrawAspect="Content" ObjectID="_1673995806" r:id="rId28"/>
              </w:object>
            </w:r>
          </w:p>
        </w:tc>
        <w:tc>
          <w:tcPr>
            <w:tcW w:w="1560" w:type="dxa"/>
            <w:tcBorders>
              <w:top w:val="single" w:sz="4" w:space="0" w:color="auto"/>
              <w:left w:val="single" w:sz="4" w:space="0" w:color="auto"/>
              <w:bottom w:val="single" w:sz="4" w:space="0" w:color="auto"/>
              <w:right w:val="single" w:sz="4" w:space="0" w:color="auto"/>
            </w:tcBorders>
            <w:hideMark/>
          </w:tcPr>
          <w:p w14:paraId="509D04CB"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2CDB132"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8138FA7" w14:textId="77777777" w:rsidR="00EF0575" w:rsidRPr="00A62BB0" w:rsidRDefault="00EF0575" w:rsidP="009E7C67">
            <w:pPr>
              <w:pStyle w:val="TAC"/>
            </w:pPr>
            <w:r w:rsidRPr="00A62BB0">
              <w:t>-98</w:t>
            </w:r>
          </w:p>
        </w:tc>
      </w:tr>
      <w:tr w:rsidR="00EF0575" w:rsidRPr="00A62BB0" w14:paraId="7B3A0952" w14:textId="77777777" w:rsidTr="009E7C67">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1A6DF4D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755F2D6"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0751A75B"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28DF698" w14:textId="77777777" w:rsidR="00EF0575" w:rsidRPr="00A62BB0" w:rsidRDefault="00EF0575" w:rsidP="009E7C67">
            <w:pPr>
              <w:pStyle w:val="TAC"/>
            </w:pPr>
            <w:r w:rsidRPr="00A62BB0">
              <w:t>-98</w:t>
            </w:r>
          </w:p>
        </w:tc>
      </w:tr>
      <w:tr w:rsidR="00EF0575" w:rsidRPr="00A62BB0" w14:paraId="64DAB92B" w14:textId="77777777" w:rsidTr="009E7C67">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C84826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28B8DC0"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EC9BA9E"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C091E42" w14:textId="77777777" w:rsidR="00EF0575" w:rsidRPr="00A62BB0" w:rsidRDefault="00EF0575" w:rsidP="009E7C67">
            <w:pPr>
              <w:pStyle w:val="TAC"/>
            </w:pPr>
            <w:r w:rsidRPr="00A62BB0">
              <w:t>-98</w:t>
            </w:r>
          </w:p>
        </w:tc>
      </w:tr>
      <w:tr w:rsidR="00EF0575" w:rsidRPr="00A62BB0" w14:paraId="4A6CE77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FE95BE"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2C35BD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BA60079"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2CB432C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F9ACD5" w14:textId="77777777" w:rsidR="00EF0575" w:rsidRPr="00A62BB0" w:rsidRDefault="00EF0575"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B683BF9" w14:textId="77777777" w:rsidR="00EF0575" w:rsidRPr="00A62BB0" w:rsidRDefault="00EF0575" w:rsidP="009E7C67">
            <w:pPr>
              <w:pStyle w:val="TAN"/>
            </w:pPr>
            <w:r w:rsidRPr="00A62BB0">
              <w:t>Note 2:</w:t>
            </w:r>
            <w:r w:rsidRPr="00A62BB0">
              <w:tab/>
              <w:t>The uplink resources for CSI reporting are assigned to the UE prior to the start of time period T1.</w:t>
            </w:r>
          </w:p>
          <w:p w14:paraId="48D19C11" w14:textId="77777777" w:rsidR="00EF0575" w:rsidRPr="00A62BB0" w:rsidRDefault="00EF0575" w:rsidP="009E7C67">
            <w:pPr>
              <w:pStyle w:val="TAN"/>
            </w:pPr>
            <w:r w:rsidRPr="00A62BB0">
              <w:t>Note 3:</w:t>
            </w:r>
            <w:r w:rsidRPr="00A62BB0">
              <w:tab/>
              <w:t>NZP CSI-RS resource set configuration for CSI reporting are assigned to the UE prior to the start of time period T1.</w:t>
            </w:r>
          </w:p>
          <w:p w14:paraId="2C5D257F" w14:textId="77777777" w:rsidR="00EF0575" w:rsidRPr="00FA49FA" w:rsidRDefault="00EF0575" w:rsidP="009E7C67">
            <w:pPr>
              <w:pStyle w:val="TAN"/>
            </w:pPr>
            <w:r w:rsidRPr="00FA49FA">
              <w:t>Note 4:</w:t>
            </w:r>
            <w:r w:rsidRPr="00FA49FA">
              <w:tab/>
              <w:t>Void</w:t>
            </w:r>
          </w:p>
          <w:p w14:paraId="0C745381" w14:textId="77777777" w:rsidR="00EF0575" w:rsidRPr="00FA49FA" w:rsidRDefault="00EF0575" w:rsidP="009E7C67">
            <w:pPr>
              <w:pStyle w:val="TAN"/>
            </w:pPr>
            <w:r w:rsidRPr="00FA49FA">
              <w:t>Note 5:</w:t>
            </w:r>
            <w:r w:rsidRPr="00FA49FA">
              <w:tab/>
              <w:t>The timers and layer 3 filtering related parameters are configured prior to the start of time period T1.</w:t>
            </w:r>
          </w:p>
          <w:p w14:paraId="65B43196" w14:textId="77777777" w:rsidR="00EF0575" w:rsidRPr="00FA49FA" w:rsidRDefault="00EF0575" w:rsidP="009E7C67">
            <w:pPr>
              <w:pStyle w:val="TAN"/>
            </w:pPr>
            <w:r w:rsidRPr="00FA49FA">
              <w:t>Note 6:</w:t>
            </w:r>
            <w:r w:rsidRPr="00FA49FA">
              <w:tab/>
              <w:t>The signal contains PDCCH for UEs other than the device under test as part of OCNG.</w:t>
            </w:r>
          </w:p>
          <w:p w14:paraId="4CDF2A66" w14:textId="77777777" w:rsidR="00EF0575" w:rsidRPr="00FA49FA" w:rsidRDefault="00EF0575" w:rsidP="009E7C67">
            <w:pPr>
              <w:pStyle w:val="TAN"/>
            </w:pPr>
            <w:r w:rsidRPr="00FA49FA">
              <w:t>Note 7:</w:t>
            </w:r>
            <w:r w:rsidRPr="00FA49FA">
              <w:tab/>
              <w:t>SNR levels correspond to the signal to noise ratio over the SSS REs.</w:t>
            </w:r>
          </w:p>
          <w:p w14:paraId="286A5BE7" w14:textId="77777777" w:rsidR="00EF0575" w:rsidRPr="00FA49FA" w:rsidRDefault="00EF0575"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3548663"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180D83BE" w14:textId="77777777" w:rsidR="00EF0575" w:rsidRPr="00A62BB0" w:rsidRDefault="00EF0575" w:rsidP="00EF0575">
      <w:pPr>
        <w:spacing w:after="120"/>
        <w:rPr>
          <w:rFonts w:eastAsia="MS Mincho"/>
          <w:lang w:val="en-US"/>
        </w:rPr>
      </w:pPr>
    </w:p>
    <w:p w14:paraId="62CFF93F" w14:textId="77777777" w:rsidR="00AC3CBB" w:rsidRPr="00A62BB0" w:rsidRDefault="00AC3CBB" w:rsidP="00AC3CBB">
      <w:pPr>
        <w:pStyle w:val="TH"/>
      </w:pPr>
      <w:r w:rsidRPr="00A62BB0">
        <w:rPr>
          <w:lang w:val="en-US"/>
        </w:rPr>
        <w:t>Table A.6.5.5.2.1-4: Void</w:t>
      </w:r>
    </w:p>
    <w:p w14:paraId="5F99C4D2" w14:textId="77777777" w:rsidR="00AC3CBB" w:rsidRPr="00A62BB0" w:rsidRDefault="00AC3CBB" w:rsidP="00AC3CBB">
      <w:pPr>
        <w:pStyle w:val="TH"/>
      </w:pPr>
      <w:r w:rsidRPr="00A62BB0">
        <w:t>Table A.6.5.5.2.1-5: Void</w:t>
      </w:r>
    </w:p>
    <w:p w14:paraId="29208B73" w14:textId="77777777" w:rsidR="00AC3CBB" w:rsidRPr="00A62BB0" w:rsidRDefault="00AC3CBB" w:rsidP="00AC3CBB"/>
    <w:p w14:paraId="6092887A" w14:textId="77777777" w:rsidR="00AC3CBB" w:rsidRPr="00B3067E" w:rsidRDefault="00AC3CBB" w:rsidP="00AC3CBB">
      <w:pPr>
        <w:keepNext/>
        <w:keepLines/>
        <w:spacing w:before="60"/>
        <w:jc w:val="center"/>
        <w:rPr>
          <w:rFonts w:ascii="Arial" w:hAnsi="Arial"/>
          <w:b/>
        </w:rPr>
      </w:pPr>
      <w:bookmarkStart w:id="69" w:name="_Toc535476561"/>
      <w:r w:rsidRPr="00B3067E">
        <w:rPr>
          <w:rFonts w:ascii="Arial" w:hAnsi="Arial"/>
          <w:b/>
          <w:noProof/>
          <w:lang w:val="en-US" w:eastAsia="zh-CN"/>
        </w:rPr>
        <w:drawing>
          <wp:inline distT="0" distB="0" distL="0" distR="0" wp14:anchorId="6764C2F7" wp14:editId="1F98776B">
            <wp:extent cx="4809428" cy="2273548"/>
            <wp:effectExtent l="0" t="0" r="0" b="0"/>
            <wp:docPr id="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p>
    <w:p w14:paraId="708A9805"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A.6.5.5.2.1-1: SNR and L1-RSRP variation for SSB-based beam failure detection and link recovery testing in non-DRX mode</w:t>
      </w:r>
    </w:p>
    <w:p w14:paraId="0FF6E0A5" w14:textId="77777777" w:rsidR="00AC3CBB" w:rsidRPr="00A62BB0" w:rsidRDefault="00AC3CBB" w:rsidP="00AC3CBB">
      <w:pPr>
        <w:pStyle w:val="5"/>
        <w:rPr>
          <w:snapToGrid w:val="0"/>
        </w:rPr>
      </w:pPr>
      <w:r w:rsidRPr="009264FA">
        <w:rPr>
          <w:snapToGrid w:val="0"/>
        </w:rPr>
        <w:t>A.6.5.5.2.2</w:t>
      </w:r>
      <w:r w:rsidRPr="00A62BB0">
        <w:rPr>
          <w:snapToGrid w:val="0"/>
        </w:rPr>
        <w:tab/>
        <w:t>Test Requirements</w:t>
      </w:r>
      <w:bookmarkEnd w:id="69"/>
    </w:p>
    <w:p w14:paraId="0D14D1EB"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2C5CBC8"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927A654"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124A2EE"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58B6A11"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070CD56"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282612B" w14:textId="77777777" w:rsidR="00AC3CBB" w:rsidRPr="00A62BB0" w:rsidRDefault="00AC3CBB" w:rsidP="00AC3CBB">
      <w:pPr>
        <w:pStyle w:val="40"/>
      </w:pPr>
      <w:bookmarkStart w:id="70"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70"/>
    </w:p>
    <w:p w14:paraId="4ED66B16" w14:textId="77777777" w:rsidR="00AC3CBB" w:rsidRPr="00A62BB0" w:rsidRDefault="00AC3CBB" w:rsidP="00AC3CBB">
      <w:pPr>
        <w:pStyle w:val="5"/>
        <w:rPr>
          <w:snapToGrid w:val="0"/>
        </w:rPr>
      </w:pPr>
      <w:bookmarkStart w:id="71" w:name="_Toc535476563"/>
      <w:r w:rsidRPr="009264FA">
        <w:rPr>
          <w:snapToGrid w:val="0"/>
          <w:lang w:eastAsia="zh-CN"/>
        </w:rPr>
        <w:t>A.6.5.5.3.1</w:t>
      </w:r>
      <w:r w:rsidRPr="00A62BB0">
        <w:rPr>
          <w:snapToGrid w:val="0"/>
          <w:lang w:eastAsia="zh-CN"/>
        </w:rPr>
        <w:tab/>
        <w:t>Test Purpose and Environment</w:t>
      </w:r>
      <w:bookmarkEnd w:id="71"/>
    </w:p>
    <w:p w14:paraId="12D71B3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613CAA61" w14:textId="77777777" w:rsidR="00AC3CBB" w:rsidRPr="00B3067E" w:rsidRDefault="00AC3CBB" w:rsidP="00AC3CBB">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72" w:author="Huawei" w:date="2021-01-15T14:36:00Z">
        <w:r w:rsidRPr="00B3067E" w:rsidDel="00E63943">
          <w:delText xml:space="preserve">2 </w:delText>
        </w:r>
      </w:del>
      <w:ins w:id="73" w:author="Huawei" w:date="2021-01-15T14:36:00Z">
        <w:r w:rsidR="00E63943">
          <w:t>5</w:t>
        </w:r>
        <w:r w:rsidR="00E63943" w:rsidRPr="00B3067E">
          <w:t xml:space="preserve"> </w:t>
        </w:r>
      </w:ins>
      <w:r w:rsidRPr="00B3067E">
        <w:t>ms. In the test, DRX configuration is not enabled.</w:t>
      </w:r>
    </w:p>
    <w:p w14:paraId="6F61466B" w14:textId="77777777" w:rsidR="00AC3CBB" w:rsidRPr="00A62BB0" w:rsidDel="003A1762" w:rsidRDefault="00AC3CBB" w:rsidP="00AC3CBB">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2330DF19" w14:textId="77777777" w:rsidTr="00AC3CBB">
        <w:trPr>
          <w:trHeight w:val="267"/>
          <w:jc w:val="center"/>
        </w:trPr>
        <w:tc>
          <w:tcPr>
            <w:tcW w:w="2265" w:type="dxa"/>
            <w:shd w:val="clear" w:color="auto" w:fill="auto"/>
          </w:tcPr>
          <w:p w14:paraId="01D76864"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FCC7EF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65F7BFBC" w14:textId="77777777" w:rsidTr="00AC3CBB">
        <w:trPr>
          <w:trHeight w:val="270"/>
          <w:jc w:val="center"/>
        </w:trPr>
        <w:tc>
          <w:tcPr>
            <w:tcW w:w="2265" w:type="dxa"/>
            <w:shd w:val="clear" w:color="auto" w:fill="auto"/>
          </w:tcPr>
          <w:p w14:paraId="24EB80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99F0E62"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8BE7C21" w14:textId="77777777" w:rsidTr="00AC3CBB">
        <w:trPr>
          <w:trHeight w:val="267"/>
          <w:jc w:val="center"/>
        </w:trPr>
        <w:tc>
          <w:tcPr>
            <w:tcW w:w="2265" w:type="dxa"/>
            <w:shd w:val="clear" w:color="auto" w:fill="auto"/>
          </w:tcPr>
          <w:p w14:paraId="6C836C21"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8D8303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03971326" w14:textId="77777777" w:rsidTr="00AC3CBB">
        <w:trPr>
          <w:trHeight w:val="267"/>
          <w:jc w:val="center"/>
        </w:trPr>
        <w:tc>
          <w:tcPr>
            <w:tcW w:w="2265" w:type="dxa"/>
            <w:shd w:val="clear" w:color="auto" w:fill="auto"/>
          </w:tcPr>
          <w:p w14:paraId="6EACE922"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7A78B3CF"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34326EC7" w14:textId="77777777" w:rsidTr="00AC3CBB">
        <w:trPr>
          <w:trHeight w:val="267"/>
          <w:jc w:val="center"/>
        </w:trPr>
        <w:tc>
          <w:tcPr>
            <w:tcW w:w="9170" w:type="dxa"/>
            <w:gridSpan w:val="2"/>
            <w:shd w:val="clear" w:color="auto" w:fill="auto"/>
          </w:tcPr>
          <w:p w14:paraId="55C65186"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DD08DC1" w14:textId="77777777" w:rsidR="00AC3CBB" w:rsidRPr="00A62BB0" w:rsidRDefault="00AC3CBB" w:rsidP="00AC3CBB">
      <w:pPr>
        <w:spacing w:before="120"/>
      </w:pPr>
    </w:p>
    <w:p w14:paraId="14DAE734" w14:textId="77777777" w:rsidR="00AC3CBB" w:rsidRPr="00A62BB0" w:rsidDel="003A1762" w:rsidRDefault="00AC3CBB" w:rsidP="00AC3CBB">
      <w:pPr>
        <w:keepNext/>
        <w:keepLines/>
        <w:spacing w:before="60"/>
        <w:jc w:val="center"/>
        <w:rPr>
          <w:rFonts w:ascii="Arial" w:hAnsi="Arial"/>
          <w:b/>
          <w:lang w:val="en-US"/>
        </w:rPr>
      </w:pPr>
      <w:r w:rsidRPr="00A62BB0">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AC3CBB" w:rsidRPr="00A62BB0" w14:paraId="168C538E" w14:textId="77777777" w:rsidTr="00AC3CBB">
        <w:trPr>
          <w:trHeight w:val="164"/>
          <w:jc w:val="center"/>
        </w:trPr>
        <w:tc>
          <w:tcPr>
            <w:tcW w:w="2077" w:type="pct"/>
            <w:gridSpan w:val="3"/>
            <w:tcBorders>
              <w:bottom w:val="nil"/>
            </w:tcBorders>
            <w:shd w:val="clear" w:color="auto" w:fill="auto"/>
          </w:tcPr>
          <w:p w14:paraId="2CE4714F" w14:textId="77777777" w:rsidR="00AC3CBB" w:rsidRPr="00A62BB0" w:rsidRDefault="00AC3CBB" w:rsidP="00AC3CBB">
            <w:pPr>
              <w:pStyle w:val="TAH"/>
              <w:rPr>
                <w:noProof/>
              </w:rPr>
            </w:pPr>
            <w:r w:rsidRPr="00A62BB0">
              <w:rPr>
                <w:noProof/>
              </w:rPr>
              <w:t>Parameter</w:t>
            </w:r>
          </w:p>
        </w:tc>
        <w:tc>
          <w:tcPr>
            <w:tcW w:w="595" w:type="pct"/>
            <w:tcBorders>
              <w:bottom w:val="nil"/>
            </w:tcBorders>
            <w:shd w:val="clear" w:color="auto" w:fill="auto"/>
          </w:tcPr>
          <w:p w14:paraId="52DBBF1C" w14:textId="77777777" w:rsidR="00AC3CBB" w:rsidRPr="00A62BB0" w:rsidRDefault="00AC3CBB" w:rsidP="00AC3CBB">
            <w:pPr>
              <w:pStyle w:val="TAH"/>
              <w:rPr>
                <w:noProof/>
              </w:rPr>
            </w:pPr>
            <w:r w:rsidRPr="00A62BB0">
              <w:rPr>
                <w:noProof/>
              </w:rPr>
              <w:t>Unit</w:t>
            </w:r>
          </w:p>
        </w:tc>
        <w:tc>
          <w:tcPr>
            <w:tcW w:w="1192" w:type="pct"/>
            <w:shd w:val="clear" w:color="auto" w:fill="auto"/>
          </w:tcPr>
          <w:p w14:paraId="533F8617" w14:textId="77777777" w:rsidR="00AC3CBB" w:rsidRPr="00A62BB0" w:rsidRDefault="00AC3CBB" w:rsidP="00AC3CBB">
            <w:pPr>
              <w:pStyle w:val="TAH"/>
              <w:rPr>
                <w:noProof/>
              </w:rPr>
            </w:pPr>
            <w:r w:rsidRPr="00A62BB0">
              <w:rPr>
                <w:noProof/>
              </w:rPr>
              <w:t>Value</w:t>
            </w:r>
          </w:p>
        </w:tc>
        <w:tc>
          <w:tcPr>
            <w:tcW w:w="1136" w:type="pct"/>
            <w:tcBorders>
              <w:bottom w:val="nil"/>
            </w:tcBorders>
            <w:shd w:val="clear" w:color="auto" w:fill="auto"/>
          </w:tcPr>
          <w:p w14:paraId="4707EFEE" w14:textId="77777777" w:rsidR="00AC3CBB" w:rsidRPr="00A62BB0" w:rsidRDefault="00AC3CBB" w:rsidP="00AC3CBB">
            <w:pPr>
              <w:pStyle w:val="TAH"/>
              <w:rPr>
                <w:noProof/>
              </w:rPr>
            </w:pPr>
            <w:r w:rsidRPr="00A62BB0">
              <w:rPr>
                <w:noProof/>
              </w:rPr>
              <w:t>Comment</w:t>
            </w:r>
          </w:p>
        </w:tc>
      </w:tr>
      <w:tr w:rsidR="00AC3CBB" w:rsidRPr="00A62BB0" w14:paraId="0CC241F9" w14:textId="77777777" w:rsidTr="00AC3CBB">
        <w:trPr>
          <w:trHeight w:val="403"/>
          <w:jc w:val="center"/>
        </w:trPr>
        <w:tc>
          <w:tcPr>
            <w:tcW w:w="2077" w:type="pct"/>
            <w:gridSpan w:val="3"/>
            <w:tcBorders>
              <w:top w:val="nil"/>
            </w:tcBorders>
            <w:shd w:val="clear" w:color="auto" w:fill="auto"/>
          </w:tcPr>
          <w:p w14:paraId="206E3D1D" w14:textId="77777777" w:rsidR="00AC3CBB" w:rsidRPr="00A62BB0" w:rsidRDefault="00AC3CBB" w:rsidP="00AC3CBB">
            <w:pPr>
              <w:pStyle w:val="TAH"/>
              <w:rPr>
                <w:noProof/>
              </w:rPr>
            </w:pPr>
          </w:p>
        </w:tc>
        <w:tc>
          <w:tcPr>
            <w:tcW w:w="595" w:type="pct"/>
            <w:tcBorders>
              <w:top w:val="nil"/>
            </w:tcBorders>
            <w:shd w:val="clear" w:color="auto" w:fill="auto"/>
          </w:tcPr>
          <w:p w14:paraId="402B42CC" w14:textId="77777777" w:rsidR="00AC3CBB" w:rsidRPr="00A62BB0" w:rsidRDefault="00AC3CBB" w:rsidP="00AC3CBB">
            <w:pPr>
              <w:pStyle w:val="TAH"/>
              <w:rPr>
                <w:noProof/>
              </w:rPr>
            </w:pPr>
          </w:p>
        </w:tc>
        <w:tc>
          <w:tcPr>
            <w:tcW w:w="1192" w:type="pct"/>
            <w:shd w:val="clear" w:color="auto" w:fill="auto"/>
          </w:tcPr>
          <w:p w14:paraId="56AE6DF7" w14:textId="77777777" w:rsidR="00AC3CBB" w:rsidRPr="00A62BB0" w:rsidRDefault="00AC3CBB" w:rsidP="00AC3CBB">
            <w:pPr>
              <w:pStyle w:val="TAH"/>
              <w:rPr>
                <w:noProof/>
              </w:rPr>
            </w:pPr>
            <w:r w:rsidRPr="00A62BB0">
              <w:rPr>
                <w:noProof/>
              </w:rPr>
              <w:t>Test 1</w:t>
            </w:r>
          </w:p>
        </w:tc>
        <w:tc>
          <w:tcPr>
            <w:tcW w:w="1136" w:type="pct"/>
            <w:tcBorders>
              <w:top w:val="nil"/>
            </w:tcBorders>
            <w:shd w:val="clear" w:color="auto" w:fill="auto"/>
          </w:tcPr>
          <w:p w14:paraId="7CBD7F1C" w14:textId="77777777" w:rsidR="00AC3CBB" w:rsidRPr="00A62BB0" w:rsidRDefault="00AC3CBB" w:rsidP="00AC3CBB">
            <w:pPr>
              <w:pStyle w:val="TAH"/>
              <w:rPr>
                <w:noProof/>
              </w:rPr>
            </w:pPr>
          </w:p>
        </w:tc>
      </w:tr>
      <w:tr w:rsidR="00AC3CBB" w:rsidRPr="00A62BB0" w14:paraId="0BC1CE1D" w14:textId="77777777" w:rsidTr="00AC3CBB">
        <w:trPr>
          <w:trHeight w:val="64"/>
          <w:jc w:val="center"/>
        </w:trPr>
        <w:tc>
          <w:tcPr>
            <w:tcW w:w="2077" w:type="pct"/>
            <w:gridSpan w:val="3"/>
            <w:shd w:val="clear" w:color="auto" w:fill="auto"/>
          </w:tcPr>
          <w:p w14:paraId="1369970C" w14:textId="77777777" w:rsidR="00AC3CBB" w:rsidRPr="00A62BB0" w:rsidRDefault="00AC3CBB" w:rsidP="00AC3CBB">
            <w:pPr>
              <w:pStyle w:val="TAL"/>
              <w:rPr>
                <w:noProof/>
              </w:rPr>
            </w:pPr>
            <w:r w:rsidRPr="00A62BB0">
              <w:rPr>
                <w:noProof/>
              </w:rPr>
              <w:t xml:space="preserve">Active PCell </w:t>
            </w:r>
          </w:p>
        </w:tc>
        <w:tc>
          <w:tcPr>
            <w:tcW w:w="595" w:type="pct"/>
            <w:shd w:val="clear" w:color="auto" w:fill="auto"/>
          </w:tcPr>
          <w:p w14:paraId="54D45391" w14:textId="77777777" w:rsidR="00AC3CBB" w:rsidRPr="00A62BB0" w:rsidRDefault="00AC3CBB" w:rsidP="00AC3CBB">
            <w:pPr>
              <w:pStyle w:val="TAC"/>
              <w:rPr>
                <w:noProof/>
              </w:rPr>
            </w:pPr>
          </w:p>
        </w:tc>
        <w:tc>
          <w:tcPr>
            <w:tcW w:w="1192" w:type="pct"/>
            <w:shd w:val="clear" w:color="auto" w:fill="auto"/>
          </w:tcPr>
          <w:p w14:paraId="7096C1F5" w14:textId="77777777" w:rsidR="00AC3CBB" w:rsidRPr="00A62BB0" w:rsidRDefault="00AC3CBB" w:rsidP="00AC3CBB">
            <w:pPr>
              <w:pStyle w:val="TAC"/>
              <w:rPr>
                <w:noProof/>
              </w:rPr>
            </w:pPr>
            <w:r w:rsidRPr="00A62BB0">
              <w:rPr>
                <w:noProof/>
              </w:rPr>
              <w:t>Cell 1</w:t>
            </w:r>
          </w:p>
        </w:tc>
        <w:tc>
          <w:tcPr>
            <w:tcW w:w="1136" w:type="pct"/>
          </w:tcPr>
          <w:p w14:paraId="629BBD80" w14:textId="77777777" w:rsidR="00AC3CBB" w:rsidRPr="00A62BB0" w:rsidRDefault="00AC3CBB" w:rsidP="00AC3CBB">
            <w:pPr>
              <w:pStyle w:val="TAC"/>
              <w:rPr>
                <w:noProof/>
              </w:rPr>
            </w:pPr>
          </w:p>
        </w:tc>
      </w:tr>
      <w:tr w:rsidR="00AC3CBB" w:rsidRPr="00A62BB0" w14:paraId="376F629F" w14:textId="77777777" w:rsidTr="00AC3CBB">
        <w:trPr>
          <w:trHeight w:val="164"/>
          <w:jc w:val="center"/>
        </w:trPr>
        <w:tc>
          <w:tcPr>
            <w:tcW w:w="2077" w:type="pct"/>
            <w:gridSpan w:val="3"/>
            <w:shd w:val="clear" w:color="auto" w:fill="auto"/>
          </w:tcPr>
          <w:p w14:paraId="250CF69E" w14:textId="77777777" w:rsidR="00AC3CBB" w:rsidRPr="00A62BB0" w:rsidRDefault="00AC3CBB" w:rsidP="00AC3CBB">
            <w:pPr>
              <w:pStyle w:val="TAL"/>
              <w:rPr>
                <w:noProof/>
              </w:rPr>
            </w:pPr>
            <w:r w:rsidRPr="00A62BB0">
              <w:rPr>
                <w:noProof/>
              </w:rPr>
              <w:t>RF Channel Number</w:t>
            </w:r>
          </w:p>
        </w:tc>
        <w:tc>
          <w:tcPr>
            <w:tcW w:w="595" w:type="pct"/>
            <w:tcBorders>
              <w:bottom w:val="single" w:sz="4" w:space="0" w:color="auto"/>
            </w:tcBorders>
            <w:shd w:val="clear" w:color="auto" w:fill="auto"/>
          </w:tcPr>
          <w:p w14:paraId="7D5DDB32" w14:textId="77777777" w:rsidR="00AC3CBB" w:rsidRPr="00A62BB0" w:rsidRDefault="00AC3CBB" w:rsidP="00AC3CBB">
            <w:pPr>
              <w:pStyle w:val="TAC"/>
              <w:rPr>
                <w:noProof/>
              </w:rPr>
            </w:pPr>
          </w:p>
        </w:tc>
        <w:tc>
          <w:tcPr>
            <w:tcW w:w="1192" w:type="pct"/>
            <w:shd w:val="clear" w:color="auto" w:fill="auto"/>
          </w:tcPr>
          <w:p w14:paraId="14AEF82A" w14:textId="77777777" w:rsidR="00AC3CBB" w:rsidRPr="00A62BB0" w:rsidRDefault="00AC3CBB" w:rsidP="00AC3CBB">
            <w:pPr>
              <w:pStyle w:val="TAC"/>
              <w:rPr>
                <w:noProof/>
              </w:rPr>
            </w:pPr>
            <w:r w:rsidRPr="00A62BB0">
              <w:rPr>
                <w:noProof/>
              </w:rPr>
              <w:t>1</w:t>
            </w:r>
          </w:p>
        </w:tc>
        <w:tc>
          <w:tcPr>
            <w:tcW w:w="1136" w:type="pct"/>
          </w:tcPr>
          <w:p w14:paraId="1773256C" w14:textId="77777777" w:rsidR="00AC3CBB" w:rsidRPr="00A62BB0" w:rsidRDefault="00AC3CBB" w:rsidP="00AC3CBB">
            <w:pPr>
              <w:pStyle w:val="TAC"/>
              <w:rPr>
                <w:noProof/>
              </w:rPr>
            </w:pPr>
          </w:p>
        </w:tc>
      </w:tr>
      <w:tr w:rsidR="00AC3CBB" w:rsidRPr="00A62BB0" w14:paraId="3C6B337F" w14:textId="77777777" w:rsidTr="00AC3CBB">
        <w:trPr>
          <w:trHeight w:val="93"/>
          <w:jc w:val="center"/>
        </w:trPr>
        <w:tc>
          <w:tcPr>
            <w:tcW w:w="885" w:type="pct"/>
            <w:tcBorders>
              <w:bottom w:val="nil"/>
            </w:tcBorders>
            <w:shd w:val="clear" w:color="auto" w:fill="auto"/>
          </w:tcPr>
          <w:p w14:paraId="4727450E" w14:textId="77777777" w:rsidR="00AC3CBB" w:rsidRPr="00A62BB0" w:rsidRDefault="00AC3CBB" w:rsidP="00AC3CBB">
            <w:pPr>
              <w:pStyle w:val="TAL"/>
              <w:rPr>
                <w:noProof/>
                <w:lang w:val="it-IT"/>
              </w:rPr>
            </w:pPr>
            <w:r w:rsidRPr="00A62BB0">
              <w:rPr>
                <w:noProof/>
                <w:lang w:val="it-IT"/>
              </w:rPr>
              <w:t>Duplex mode</w:t>
            </w:r>
          </w:p>
        </w:tc>
        <w:tc>
          <w:tcPr>
            <w:tcW w:w="1192" w:type="pct"/>
            <w:gridSpan w:val="2"/>
            <w:shd w:val="clear" w:color="auto" w:fill="auto"/>
          </w:tcPr>
          <w:p w14:paraId="4890F50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C146681" w14:textId="77777777" w:rsidR="00AC3CBB" w:rsidRPr="00A62BB0" w:rsidRDefault="00AC3CBB" w:rsidP="00AC3CBB">
            <w:pPr>
              <w:pStyle w:val="TAC"/>
              <w:rPr>
                <w:noProof/>
                <w:lang w:val="it-IT"/>
              </w:rPr>
            </w:pPr>
          </w:p>
        </w:tc>
        <w:tc>
          <w:tcPr>
            <w:tcW w:w="1192" w:type="pct"/>
            <w:shd w:val="clear" w:color="auto" w:fill="auto"/>
          </w:tcPr>
          <w:p w14:paraId="35AD4AB7" w14:textId="77777777" w:rsidR="00AC3CBB" w:rsidRPr="00A62BB0" w:rsidRDefault="00AC3CBB" w:rsidP="00AC3CBB">
            <w:pPr>
              <w:pStyle w:val="TAC"/>
              <w:rPr>
                <w:noProof/>
              </w:rPr>
            </w:pPr>
            <w:r w:rsidRPr="00A62BB0">
              <w:rPr>
                <w:noProof/>
              </w:rPr>
              <w:t>FDD</w:t>
            </w:r>
          </w:p>
        </w:tc>
        <w:tc>
          <w:tcPr>
            <w:tcW w:w="1136" w:type="pct"/>
          </w:tcPr>
          <w:p w14:paraId="54181F07" w14:textId="77777777" w:rsidR="00AC3CBB" w:rsidRPr="00A62BB0" w:rsidRDefault="00AC3CBB" w:rsidP="00AC3CBB">
            <w:pPr>
              <w:pStyle w:val="TAC"/>
              <w:rPr>
                <w:noProof/>
              </w:rPr>
            </w:pPr>
          </w:p>
        </w:tc>
      </w:tr>
      <w:tr w:rsidR="00AC3CBB" w:rsidRPr="00A62BB0" w14:paraId="23C507AB" w14:textId="77777777" w:rsidTr="00AC3CBB">
        <w:trPr>
          <w:trHeight w:val="92"/>
          <w:jc w:val="center"/>
        </w:trPr>
        <w:tc>
          <w:tcPr>
            <w:tcW w:w="885" w:type="pct"/>
            <w:tcBorders>
              <w:top w:val="nil"/>
              <w:bottom w:val="single" w:sz="4" w:space="0" w:color="auto"/>
            </w:tcBorders>
            <w:shd w:val="clear" w:color="auto" w:fill="auto"/>
          </w:tcPr>
          <w:p w14:paraId="77A374D0" w14:textId="77777777" w:rsidR="00AC3CBB" w:rsidRPr="00A62BB0" w:rsidRDefault="00AC3CBB" w:rsidP="00AC3CBB">
            <w:pPr>
              <w:pStyle w:val="TAL"/>
              <w:rPr>
                <w:noProof/>
                <w:lang w:val="it-IT"/>
              </w:rPr>
            </w:pPr>
          </w:p>
        </w:tc>
        <w:tc>
          <w:tcPr>
            <w:tcW w:w="1192" w:type="pct"/>
            <w:gridSpan w:val="2"/>
            <w:shd w:val="clear" w:color="auto" w:fill="auto"/>
          </w:tcPr>
          <w:p w14:paraId="54C53C0F" w14:textId="77777777" w:rsidR="00AC3CBB" w:rsidRPr="00A62BB0" w:rsidRDefault="00AC3CBB" w:rsidP="00AC3CBB">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2D9DE5E4" w14:textId="77777777" w:rsidR="00AC3CBB" w:rsidRPr="00A62BB0" w:rsidRDefault="00AC3CBB" w:rsidP="00AC3CBB">
            <w:pPr>
              <w:pStyle w:val="TAC"/>
              <w:rPr>
                <w:noProof/>
                <w:lang w:val="it-IT"/>
              </w:rPr>
            </w:pPr>
          </w:p>
        </w:tc>
        <w:tc>
          <w:tcPr>
            <w:tcW w:w="1192" w:type="pct"/>
            <w:shd w:val="clear" w:color="auto" w:fill="auto"/>
          </w:tcPr>
          <w:p w14:paraId="1D891886" w14:textId="77777777" w:rsidR="00AC3CBB" w:rsidRPr="00A62BB0" w:rsidRDefault="00AC3CBB" w:rsidP="00AC3CBB">
            <w:pPr>
              <w:pStyle w:val="TAC"/>
              <w:rPr>
                <w:noProof/>
              </w:rPr>
            </w:pPr>
            <w:r w:rsidRPr="00A62BB0">
              <w:rPr>
                <w:noProof/>
              </w:rPr>
              <w:t>TDD</w:t>
            </w:r>
          </w:p>
        </w:tc>
        <w:tc>
          <w:tcPr>
            <w:tcW w:w="1136" w:type="pct"/>
          </w:tcPr>
          <w:p w14:paraId="2F7E851A" w14:textId="77777777" w:rsidR="00AC3CBB" w:rsidRPr="00A62BB0" w:rsidRDefault="00AC3CBB" w:rsidP="00AC3CBB">
            <w:pPr>
              <w:pStyle w:val="TAC"/>
              <w:rPr>
                <w:noProof/>
              </w:rPr>
            </w:pPr>
          </w:p>
        </w:tc>
      </w:tr>
      <w:tr w:rsidR="00AC3CBB" w:rsidRPr="00A62BB0" w14:paraId="0D2E0782" w14:textId="77777777" w:rsidTr="00AC3CBB">
        <w:trPr>
          <w:trHeight w:val="189"/>
          <w:jc w:val="center"/>
        </w:trPr>
        <w:tc>
          <w:tcPr>
            <w:tcW w:w="885" w:type="pct"/>
            <w:tcBorders>
              <w:bottom w:val="nil"/>
            </w:tcBorders>
            <w:shd w:val="clear" w:color="auto" w:fill="auto"/>
          </w:tcPr>
          <w:p w14:paraId="58C40110" w14:textId="77777777" w:rsidR="00AC3CBB" w:rsidRPr="00A62BB0" w:rsidRDefault="00AC3CBB" w:rsidP="00AC3CBB">
            <w:pPr>
              <w:pStyle w:val="TAL"/>
              <w:rPr>
                <w:noProof/>
                <w:lang w:val="it-IT"/>
              </w:rPr>
            </w:pPr>
            <w:r w:rsidRPr="00A62BB0">
              <w:rPr>
                <w:noProof/>
                <w:lang w:val="it-IT"/>
              </w:rPr>
              <w:t xml:space="preserve">TDD </w:t>
            </w:r>
          </w:p>
        </w:tc>
        <w:tc>
          <w:tcPr>
            <w:tcW w:w="1192" w:type="pct"/>
            <w:gridSpan w:val="2"/>
            <w:shd w:val="clear" w:color="auto" w:fill="auto"/>
          </w:tcPr>
          <w:p w14:paraId="7269A9C3"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5AA28DB5" w14:textId="77777777" w:rsidR="00AC3CBB" w:rsidRPr="00A62BB0" w:rsidRDefault="00AC3CBB" w:rsidP="00AC3CBB">
            <w:pPr>
              <w:pStyle w:val="TAC"/>
              <w:rPr>
                <w:noProof/>
                <w:lang w:val="it-IT"/>
              </w:rPr>
            </w:pPr>
          </w:p>
        </w:tc>
        <w:tc>
          <w:tcPr>
            <w:tcW w:w="1192" w:type="pct"/>
            <w:shd w:val="clear" w:color="auto" w:fill="auto"/>
          </w:tcPr>
          <w:p w14:paraId="292339F0" w14:textId="77777777" w:rsidR="00AC3CBB" w:rsidRPr="00A62BB0" w:rsidRDefault="00AC3CBB" w:rsidP="00AC3CBB">
            <w:pPr>
              <w:pStyle w:val="TAC"/>
              <w:rPr>
                <w:noProof/>
              </w:rPr>
            </w:pPr>
            <w:r w:rsidRPr="00A62BB0">
              <w:rPr>
                <w:noProof/>
              </w:rPr>
              <w:t>Not Applicable</w:t>
            </w:r>
          </w:p>
        </w:tc>
        <w:tc>
          <w:tcPr>
            <w:tcW w:w="1136" w:type="pct"/>
          </w:tcPr>
          <w:p w14:paraId="47727637" w14:textId="77777777" w:rsidR="00AC3CBB" w:rsidRPr="00A62BB0" w:rsidRDefault="00AC3CBB" w:rsidP="00AC3CBB">
            <w:pPr>
              <w:pStyle w:val="TAC"/>
              <w:rPr>
                <w:noProof/>
              </w:rPr>
            </w:pPr>
          </w:p>
        </w:tc>
      </w:tr>
      <w:tr w:rsidR="00AC3CBB" w:rsidRPr="00A62BB0" w14:paraId="5248AE13" w14:textId="77777777" w:rsidTr="00AC3CBB">
        <w:trPr>
          <w:trHeight w:val="189"/>
          <w:jc w:val="center"/>
        </w:trPr>
        <w:tc>
          <w:tcPr>
            <w:tcW w:w="885" w:type="pct"/>
            <w:tcBorders>
              <w:top w:val="nil"/>
              <w:bottom w:val="nil"/>
            </w:tcBorders>
            <w:shd w:val="clear" w:color="auto" w:fill="auto"/>
          </w:tcPr>
          <w:p w14:paraId="39E2AC71" w14:textId="77777777" w:rsidR="00AC3CBB" w:rsidRPr="00A62BB0" w:rsidRDefault="00AC3CBB" w:rsidP="00AC3CBB">
            <w:pPr>
              <w:pStyle w:val="TAL"/>
              <w:rPr>
                <w:noProof/>
                <w:lang w:val="it-IT"/>
              </w:rPr>
            </w:pPr>
            <w:r w:rsidRPr="00A62BB0">
              <w:rPr>
                <w:noProof/>
                <w:lang w:val="it-IT"/>
              </w:rPr>
              <w:t>Configuration</w:t>
            </w:r>
          </w:p>
        </w:tc>
        <w:tc>
          <w:tcPr>
            <w:tcW w:w="1192" w:type="pct"/>
            <w:gridSpan w:val="2"/>
            <w:shd w:val="clear" w:color="auto" w:fill="auto"/>
          </w:tcPr>
          <w:p w14:paraId="47FE36F4"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7E8F088D" w14:textId="77777777" w:rsidR="00AC3CBB" w:rsidRPr="00A62BB0" w:rsidRDefault="00AC3CBB" w:rsidP="00AC3CBB">
            <w:pPr>
              <w:pStyle w:val="TAC"/>
              <w:rPr>
                <w:noProof/>
                <w:lang w:val="it-IT"/>
              </w:rPr>
            </w:pPr>
          </w:p>
        </w:tc>
        <w:tc>
          <w:tcPr>
            <w:tcW w:w="1192" w:type="pct"/>
            <w:shd w:val="clear" w:color="auto" w:fill="auto"/>
          </w:tcPr>
          <w:p w14:paraId="5048083A" w14:textId="77777777" w:rsidR="00AC3CBB" w:rsidRPr="00A62BB0" w:rsidRDefault="00AC3CBB" w:rsidP="00AC3CBB">
            <w:pPr>
              <w:pStyle w:val="TAC"/>
              <w:rPr>
                <w:noProof/>
              </w:rPr>
            </w:pPr>
            <w:r w:rsidRPr="00A62BB0">
              <w:rPr>
                <w:noProof/>
              </w:rPr>
              <w:t>TDDConf.1.1</w:t>
            </w:r>
          </w:p>
        </w:tc>
        <w:tc>
          <w:tcPr>
            <w:tcW w:w="1136" w:type="pct"/>
          </w:tcPr>
          <w:p w14:paraId="76706E69" w14:textId="77777777" w:rsidR="00AC3CBB" w:rsidRPr="00A62BB0" w:rsidRDefault="00AC3CBB" w:rsidP="00AC3CBB">
            <w:pPr>
              <w:pStyle w:val="TAC"/>
              <w:rPr>
                <w:noProof/>
              </w:rPr>
            </w:pPr>
          </w:p>
        </w:tc>
      </w:tr>
      <w:tr w:rsidR="00AC3CBB" w:rsidRPr="00A62BB0" w14:paraId="033F7FF3" w14:textId="77777777" w:rsidTr="00AC3CBB">
        <w:trPr>
          <w:trHeight w:val="189"/>
          <w:jc w:val="center"/>
        </w:trPr>
        <w:tc>
          <w:tcPr>
            <w:tcW w:w="885" w:type="pct"/>
            <w:tcBorders>
              <w:top w:val="nil"/>
              <w:bottom w:val="single" w:sz="4" w:space="0" w:color="auto"/>
            </w:tcBorders>
            <w:shd w:val="clear" w:color="auto" w:fill="auto"/>
          </w:tcPr>
          <w:p w14:paraId="494AF986" w14:textId="77777777" w:rsidR="00AC3CBB" w:rsidRPr="00A62BB0" w:rsidRDefault="00AC3CBB" w:rsidP="00AC3CBB">
            <w:pPr>
              <w:pStyle w:val="TAL"/>
              <w:rPr>
                <w:noProof/>
                <w:lang w:val="it-IT"/>
              </w:rPr>
            </w:pPr>
          </w:p>
        </w:tc>
        <w:tc>
          <w:tcPr>
            <w:tcW w:w="1192" w:type="pct"/>
            <w:gridSpan w:val="2"/>
            <w:shd w:val="clear" w:color="auto" w:fill="auto"/>
          </w:tcPr>
          <w:p w14:paraId="5C5375BA"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8D83791" w14:textId="77777777" w:rsidR="00AC3CBB" w:rsidRPr="00A62BB0" w:rsidRDefault="00AC3CBB" w:rsidP="00AC3CBB">
            <w:pPr>
              <w:pStyle w:val="TAC"/>
              <w:rPr>
                <w:noProof/>
                <w:lang w:val="it-IT"/>
              </w:rPr>
            </w:pPr>
          </w:p>
        </w:tc>
        <w:tc>
          <w:tcPr>
            <w:tcW w:w="1192" w:type="pct"/>
            <w:shd w:val="clear" w:color="auto" w:fill="auto"/>
          </w:tcPr>
          <w:p w14:paraId="69D864BB" w14:textId="77777777" w:rsidR="00AC3CBB" w:rsidRPr="00A62BB0" w:rsidRDefault="00AC3CBB" w:rsidP="00AC3CBB">
            <w:pPr>
              <w:pStyle w:val="TAC"/>
              <w:rPr>
                <w:noProof/>
              </w:rPr>
            </w:pPr>
            <w:r w:rsidRPr="00FA49FA">
              <w:rPr>
                <w:noProof/>
              </w:rPr>
              <w:t>TDDConf.2.1</w:t>
            </w:r>
          </w:p>
        </w:tc>
        <w:tc>
          <w:tcPr>
            <w:tcW w:w="1136" w:type="pct"/>
          </w:tcPr>
          <w:p w14:paraId="2D9D3679" w14:textId="77777777" w:rsidR="00AC3CBB" w:rsidRPr="00A62BB0" w:rsidRDefault="00AC3CBB" w:rsidP="00AC3CBB">
            <w:pPr>
              <w:pStyle w:val="TAC"/>
              <w:rPr>
                <w:noProof/>
              </w:rPr>
            </w:pPr>
          </w:p>
        </w:tc>
      </w:tr>
      <w:tr w:rsidR="00AC3CBB" w:rsidRPr="00A62BB0" w14:paraId="1317B9C9" w14:textId="77777777" w:rsidTr="00AC3CBB">
        <w:trPr>
          <w:trHeight w:val="189"/>
          <w:jc w:val="center"/>
        </w:trPr>
        <w:tc>
          <w:tcPr>
            <w:tcW w:w="885" w:type="pct"/>
            <w:tcBorders>
              <w:bottom w:val="nil"/>
            </w:tcBorders>
            <w:shd w:val="clear" w:color="auto" w:fill="auto"/>
          </w:tcPr>
          <w:p w14:paraId="361C4566" w14:textId="77777777" w:rsidR="00AC3CBB" w:rsidRPr="00A62BB0" w:rsidRDefault="00AC3CBB" w:rsidP="00AC3CBB">
            <w:pPr>
              <w:pStyle w:val="TAL"/>
              <w:rPr>
                <w:noProof/>
              </w:rPr>
            </w:pPr>
            <w:r w:rsidRPr="00A62BB0">
              <w:rPr>
                <w:noProof/>
              </w:rPr>
              <w:t xml:space="preserve">CORESET </w:t>
            </w:r>
          </w:p>
        </w:tc>
        <w:tc>
          <w:tcPr>
            <w:tcW w:w="1192" w:type="pct"/>
            <w:gridSpan w:val="2"/>
            <w:shd w:val="clear" w:color="auto" w:fill="auto"/>
          </w:tcPr>
          <w:p w14:paraId="759F35C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7DE9DA1" w14:textId="77777777" w:rsidR="00AC3CBB" w:rsidRPr="00A62BB0" w:rsidRDefault="00AC3CBB" w:rsidP="00AC3CBB">
            <w:pPr>
              <w:pStyle w:val="TAC"/>
              <w:rPr>
                <w:noProof/>
              </w:rPr>
            </w:pPr>
          </w:p>
        </w:tc>
        <w:tc>
          <w:tcPr>
            <w:tcW w:w="1192" w:type="pct"/>
            <w:shd w:val="clear" w:color="auto" w:fill="auto"/>
          </w:tcPr>
          <w:p w14:paraId="32522C64" w14:textId="77777777" w:rsidR="00AC3CBB" w:rsidRPr="00A62BB0" w:rsidRDefault="00AC3CBB" w:rsidP="00AC3CBB">
            <w:pPr>
              <w:pStyle w:val="TAC"/>
              <w:rPr>
                <w:noProof/>
              </w:rPr>
            </w:pPr>
            <w:r w:rsidRPr="00A62BB0">
              <w:rPr>
                <w:noProof/>
              </w:rPr>
              <w:t>CR.1.1 FDD</w:t>
            </w:r>
          </w:p>
        </w:tc>
        <w:tc>
          <w:tcPr>
            <w:tcW w:w="1136" w:type="pct"/>
            <w:vMerge w:val="restart"/>
          </w:tcPr>
          <w:p w14:paraId="157DB865" w14:textId="77777777" w:rsidR="00AC3CBB" w:rsidRPr="00A62BB0" w:rsidRDefault="00AC3CBB" w:rsidP="00AC3CBB">
            <w:pPr>
              <w:pStyle w:val="TAC"/>
              <w:rPr>
                <w:noProof/>
              </w:rPr>
            </w:pPr>
            <w:r w:rsidRPr="00A62BB0">
              <w:rPr>
                <w:noProof/>
              </w:rPr>
              <w:t>A.3.1.2</w:t>
            </w:r>
          </w:p>
        </w:tc>
      </w:tr>
      <w:tr w:rsidR="00AC3CBB" w:rsidRPr="00A62BB0" w14:paraId="0C8D5264" w14:textId="77777777" w:rsidTr="00AC3CBB">
        <w:trPr>
          <w:trHeight w:val="189"/>
          <w:jc w:val="center"/>
        </w:trPr>
        <w:tc>
          <w:tcPr>
            <w:tcW w:w="885" w:type="pct"/>
            <w:tcBorders>
              <w:top w:val="nil"/>
              <w:bottom w:val="nil"/>
            </w:tcBorders>
            <w:shd w:val="clear" w:color="auto" w:fill="auto"/>
          </w:tcPr>
          <w:p w14:paraId="103F0540" w14:textId="77777777" w:rsidR="00AC3CBB" w:rsidRPr="00A62BB0" w:rsidRDefault="00AC3CBB" w:rsidP="00AC3CBB">
            <w:pPr>
              <w:pStyle w:val="TAL"/>
              <w:rPr>
                <w:noProof/>
              </w:rPr>
            </w:pPr>
            <w:r w:rsidRPr="00A62BB0">
              <w:rPr>
                <w:noProof/>
              </w:rPr>
              <w:t>Reference</w:t>
            </w:r>
          </w:p>
        </w:tc>
        <w:tc>
          <w:tcPr>
            <w:tcW w:w="1192" w:type="pct"/>
            <w:gridSpan w:val="2"/>
            <w:shd w:val="clear" w:color="auto" w:fill="auto"/>
          </w:tcPr>
          <w:p w14:paraId="5CB928B0"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65AC9DE" w14:textId="77777777" w:rsidR="00AC3CBB" w:rsidRPr="00A62BB0" w:rsidRDefault="00AC3CBB" w:rsidP="00AC3CBB">
            <w:pPr>
              <w:pStyle w:val="TAC"/>
              <w:rPr>
                <w:noProof/>
              </w:rPr>
            </w:pPr>
          </w:p>
        </w:tc>
        <w:tc>
          <w:tcPr>
            <w:tcW w:w="1192" w:type="pct"/>
            <w:shd w:val="clear" w:color="auto" w:fill="auto"/>
          </w:tcPr>
          <w:p w14:paraId="23FF3300" w14:textId="77777777" w:rsidR="00AC3CBB" w:rsidRPr="00A62BB0" w:rsidRDefault="00AC3CBB" w:rsidP="00AC3CBB">
            <w:pPr>
              <w:pStyle w:val="TAC"/>
              <w:rPr>
                <w:noProof/>
              </w:rPr>
            </w:pPr>
            <w:r w:rsidRPr="00A62BB0">
              <w:rPr>
                <w:noProof/>
              </w:rPr>
              <w:t>CR.1.1 TDD</w:t>
            </w:r>
          </w:p>
        </w:tc>
        <w:tc>
          <w:tcPr>
            <w:tcW w:w="1136" w:type="pct"/>
            <w:vMerge/>
          </w:tcPr>
          <w:p w14:paraId="10544951" w14:textId="77777777" w:rsidR="00AC3CBB" w:rsidRPr="00A62BB0" w:rsidRDefault="00AC3CBB" w:rsidP="00AC3CBB">
            <w:pPr>
              <w:pStyle w:val="TAC"/>
              <w:rPr>
                <w:noProof/>
              </w:rPr>
            </w:pPr>
          </w:p>
        </w:tc>
      </w:tr>
      <w:tr w:rsidR="00AC3CBB" w:rsidRPr="00A62BB0" w14:paraId="724DA7F2" w14:textId="77777777" w:rsidTr="00AC3CBB">
        <w:trPr>
          <w:trHeight w:val="162"/>
          <w:jc w:val="center"/>
        </w:trPr>
        <w:tc>
          <w:tcPr>
            <w:tcW w:w="885" w:type="pct"/>
            <w:tcBorders>
              <w:top w:val="nil"/>
              <w:bottom w:val="single" w:sz="4" w:space="0" w:color="auto"/>
            </w:tcBorders>
            <w:shd w:val="clear" w:color="auto" w:fill="auto"/>
          </w:tcPr>
          <w:p w14:paraId="249E6F04" w14:textId="77777777" w:rsidR="00AC3CBB" w:rsidRPr="00A62BB0" w:rsidRDefault="00AC3CBB" w:rsidP="00AC3CBB">
            <w:pPr>
              <w:pStyle w:val="TAL"/>
              <w:rPr>
                <w:noProof/>
              </w:rPr>
            </w:pPr>
            <w:r w:rsidRPr="00A62BB0">
              <w:rPr>
                <w:noProof/>
              </w:rPr>
              <w:t>Channel</w:t>
            </w:r>
          </w:p>
        </w:tc>
        <w:tc>
          <w:tcPr>
            <w:tcW w:w="1192" w:type="pct"/>
            <w:gridSpan w:val="2"/>
            <w:shd w:val="clear" w:color="auto" w:fill="auto"/>
          </w:tcPr>
          <w:p w14:paraId="6D15B821"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545B55C" w14:textId="77777777" w:rsidR="00AC3CBB" w:rsidRPr="00A62BB0" w:rsidRDefault="00AC3CBB" w:rsidP="00AC3CBB">
            <w:pPr>
              <w:pStyle w:val="TAC"/>
              <w:rPr>
                <w:noProof/>
              </w:rPr>
            </w:pPr>
          </w:p>
        </w:tc>
        <w:tc>
          <w:tcPr>
            <w:tcW w:w="1192" w:type="pct"/>
            <w:shd w:val="clear" w:color="auto" w:fill="auto"/>
          </w:tcPr>
          <w:p w14:paraId="0E4B6F81" w14:textId="77777777" w:rsidR="00AC3CBB" w:rsidRPr="00A62BB0" w:rsidRDefault="00AC3CBB" w:rsidP="00AC3CBB">
            <w:pPr>
              <w:pStyle w:val="TAC"/>
              <w:rPr>
                <w:noProof/>
              </w:rPr>
            </w:pPr>
            <w:r w:rsidRPr="00A62BB0">
              <w:rPr>
                <w:noProof/>
              </w:rPr>
              <w:t>CR.2.1 TDD</w:t>
            </w:r>
          </w:p>
        </w:tc>
        <w:tc>
          <w:tcPr>
            <w:tcW w:w="1136" w:type="pct"/>
            <w:vMerge/>
          </w:tcPr>
          <w:p w14:paraId="7F015CAF" w14:textId="77777777" w:rsidR="00AC3CBB" w:rsidRPr="00A62BB0" w:rsidRDefault="00AC3CBB" w:rsidP="00AC3CBB">
            <w:pPr>
              <w:pStyle w:val="TAC"/>
              <w:rPr>
                <w:noProof/>
              </w:rPr>
            </w:pPr>
          </w:p>
        </w:tc>
      </w:tr>
      <w:tr w:rsidR="00AC3CBB" w:rsidRPr="00A62BB0" w14:paraId="7504584E" w14:textId="77777777" w:rsidTr="00AC3CBB">
        <w:trPr>
          <w:trHeight w:val="125"/>
          <w:jc w:val="center"/>
        </w:trPr>
        <w:tc>
          <w:tcPr>
            <w:tcW w:w="885" w:type="pct"/>
            <w:tcBorders>
              <w:bottom w:val="nil"/>
            </w:tcBorders>
            <w:shd w:val="clear" w:color="auto" w:fill="auto"/>
          </w:tcPr>
          <w:p w14:paraId="2830F137" w14:textId="77777777" w:rsidR="00AC3CBB" w:rsidRPr="00A62BB0" w:rsidRDefault="00AC3CBB" w:rsidP="00AC3CBB">
            <w:pPr>
              <w:pStyle w:val="TAL"/>
              <w:rPr>
                <w:noProof/>
              </w:rPr>
            </w:pPr>
            <w:r w:rsidRPr="00A62BB0">
              <w:rPr>
                <w:noProof/>
              </w:rPr>
              <w:t xml:space="preserve">SSB </w:t>
            </w:r>
          </w:p>
        </w:tc>
        <w:tc>
          <w:tcPr>
            <w:tcW w:w="1192" w:type="pct"/>
            <w:gridSpan w:val="2"/>
            <w:shd w:val="clear" w:color="auto" w:fill="auto"/>
          </w:tcPr>
          <w:p w14:paraId="78A2A005"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11E1E63E" w14:textId="77777777" w:rsidR="00AC3CBB" w:rsidRPr="00A62BB0" w:rsidRDefault="00AC3CBB" w:rsidP="00AC3CBB">
            <w:pPr>
              <w:pStyle w:val="TAC"/>
              <w:rPr>
                <w:noProof/>
              </w:rPr>
            </w:pPr>
          </w:p>
        </w:tc>
        <w:tc>
          <w:tcPr>
            <w:tcW w:w="1192" w:type="pct"/>
            <w:shd w:val="clear" w:color="auto" w:fill="auto"/>
          </w:tcPr>
          <w:p w14:paraId="224A86E8" w14:textId="77777777" w:rsidR="00AC3CBB" w:rsidRPr="00A62BB0" w:rsidRDefault="00AC3CBB" w:rsidP="00E63943">
            <w:pPr>
              <w:pStyle w:val="TAC"/>
              <w:rPr>
                <w:noProof/>
              </w:rPr>
            </w:pPr>
            <w:r w:rsidRPr="00A62BB0">
              <w:rPr>
                <w:bCs/>
                <w:noProof/>
              </w:rPr>
              <w:t>SSB.</w:t>
            </w:r>
            <w:del w:id="74" w:author="Huawei" w:date="2021-01-15T14:36:00Z">
              <w:r w:rsidRPr="00A62BB0" w:rsidDel="00E63943">
                <w:rPr>
                  <w:bCs/>
                  <w:noProof/>
                </w:rPr>
                <w:delText xml:space="preserve">1 </w:delText>
              </w:r>
            </w:del>
            <w:ins w:id="75"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val="restart"/>
          </w:tcPr>
          <w:p w14:paraId="20263678" w14:textId="77777777" w:rsidR="00AC3CBB" w:rsidRPr="00A62BB0" w:rsidRDefault="00AC3CBB" w:rsidP="00AC3CBB">
            <w:pPr>
              <w:pStyle w:val="TAC"/>
              <w:rPr>
                <w:noProof/>
              </w:rPr>
            </w:pPr>
            <w:r w:rsidRPr="00A62BB0">
              <w:rPr>
                <w:noProof/>
              </w:rPr>
              <w:t>A.3.10</w:t>
            </w:r>
          </w:p>
        </w:tc>
      </w:tr>
      <w:tr w:rsidR="00AC3CBB" w:rsidRPr="00A62BB0" w14:paraId="185FC62D" w14:textId="77777777" w:rsidTr="00AC3CBB">
        <w:trPr>
          <w:trHeight w:val="123"/>
          <w:jc w:val="center"/>
        </w:trPr>
        <w:tc>
          <w:tcPr>
            <w:tcW w:w="885" w:type="pct"/>
            <w:tcBorders>
              <w:top w:val="nil"/>
              <w:bottom w:val="nil"/>
            </w:tcBorders>
            <w:shd w:val="clear" w:color="auto" w:fill="auto"/>
          </w:tcPr>
          <w:p w14:paraId="42BCA9D0"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5ACB659B"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805CB5E" w14:textId="77777777" w:rsidR="00AC3CBB" w:rsidRPr="00A62BB0" w:rsidRDefault="00AC3CBB" w:rsidP="00AC3CBB">
            <w:pPr>
              <w:pStyle w:val="TAC"/>
              <w:rPr>
                <w:noProof/>
              </w:rPr>
            </w:pPr>
          </w:p>
        </w:tc>
        <w:tc>
          <w:tcPr>
            <w:tcW w:w="1192" w:type="pct"/>
            <w:shd w:val="clear" w:color="auto" w:fill="auto"/>
          </w:tcPr>
          <w:p w14:paraId="2157A9BF" w14:textId="77777777" w:rsidR="00AC3CBB" w:rsidRPr="00A62BB0" w:rsidRDefault="00AC3CBB" w:rsidP="00E63943">
            <w:pPr>
              <w:pStyle w:val="TAC"/>
              <w:rPr>
                <w:noProof/>
              </w:rPr>
            </w:pPr>
            <w:r w:rsidRPr="00A62BB0">
              <w:rPr>
                <w:bCs/>
                <w:noProof/>
              </w:rPr>
              <w:t>SSB.</w:t>
            </w:r>
            <w:del w:id="76" w:author="Huawei" w:date="2021-01-15T14:36:00Z">
              <w:r w:rsidRPr="00A62BB0" w:rsidDel="00E63943">
                <w:rPr>
                  <w:bCs/>
                  <w:noProof/>
                </w:rPr>
                <w:delText xml:space="preserve">1 </w:delText>
              </w:r>
            </w:del>
            <w:ins w:id="77"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tcPr>
          <w:p w14:paraId="3B17BAA3" w14:textId="77777777" w:rsidR="00AC3CBB" w:rsidRPr="00A62BB0" w:rsidRDefault="00AC3CBB" w:rsidP="00AC3CBB">
            <w:pPr>
              <w:pStyle w:val="TAC"/>
              <w:rPr>
                <w:noProof/>
              </w:rPr>
            </w:pPr>
          </w:p>
        </w:tc>
      </w:tr>
      <w:tr w:rsidR="00AC3CBB" w:rsidRPr="00A62BB0" w14:paraId="31637F31" w14:textId="77777777" w:rsidTr="00AC3CBB">
        <w:trPr>
          <w:trHeight w:val="123"/>
          <w:jc w:val="center"/>
        </w:trPr>
        <w:tc>
          <w:tcPr>
            <w:tcW w:w="885" w:type="pct"/>
            <w:tcBorders>
              <w:top w:val="nil"/>
              <w:bottom w:val="single" w:sz="4" w:space="0" w:color="auto"/>
            </w:tcBorders>
            <w:shd w:val="clear" w:color="auto" w:fill="auto"/>
          </w:tcPr>
          <w:p w14:paraId="2D426059" w14:textId="77777777" w:rsidR="00AC3CBB" w:rsidRPr="00A62BB0" w:rsidRDefault="00AC3CBB" w:rsidP="00AC3CBB">
            <w:pPr>
              <w:pStyle w:val="TAL"/>
              <w:rPr>
                <w:noProof/>
              </w:rPr>
            </w:pPr>
          </w:p>
        </w:tc>
        <w:tc>
          <w:tcPr>
            <w:tcW w:w="1192" w:type="pct"/>
            <w:gridSpan w:val="2"/>
            <w:shd w:val="clear" w:color="auto" w:fill="auto"/>
          </w:tcPr>
          <w:p w14:paraId="6677126B"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10A75C8" w14:textId="77777777" w:rsidR="00AC3CBB" w:rsidRPr="00A62BB0" w:rsidRDefault="00AC3CBB" w:rsidP="00AC3CBB">
            <w:pPr>
              <w:pStyle w:val="TAC"/>
              <w:rPr>
                <w:noProof/>
              </w:rPr>
            </w:pPr>
          </w:p>
        </w:tc>
        <w:tc>
          <w:tcPr>
            <w:tcW w:w="1192" w:type="pct"/>
            <w:shd w:val="clear" w:color="auto" w:fill="auto"/>
          </w:tcPr>
          <w:p w14:paraId="09552425" w14:textId="77777777" w:rsidR="00AC3CBB" w:rsidRPr="00A62BB0" w:rsidRDefault="00AC3CBB" w:rsidP="00E63943">
            <w:pPr>
              <w:pStyle w:val="TAC"/>
              <w:rPr>
                <w:noProof/>
              </w:rPr>
            </w:pPr>
            <w:r w:rsidRPr="00A62BB0">
              <w:rPr>
                <w:bCs/>
                <w:noProof/>
              </w:rPr>
              <w:t>SSB.</w:t>
            </w:r>
            <w:del w:id="78" w:author="Huawei" w:date="2021-01-15T14:36:00Z">
              <w:r w:rsidRPr="00A62BB0" w:rsidDel="00E63943">
                <w:rPr>
                  <w:bCs/>
                  <w:noProof/>
                </w:rPr>
                <w:delText xml:space="preserve">2 </w:delText>
              </w:r>
            </w:del>
            <w:ins w:id="79" w:author="Huawei" w:date="2021-01-15T14:36:00Z">
              <w:r w:rsidR="00E63943">
                <w:rPr>
                  <w:bCs/>
                  <w:noProof/>
                </w:rPr>
                <w:t>4</w:t>
              </w:r>
              <w:r w:rsidR="00E63943" w:rsidRPr="00A62BB0">
                <w:rPr>
                  <w:bCs/>
                  <w:noProof/>
                </w:rPr>
                <w:t xml:space="preserve"> </w:t>
              </w:r>
            </w:ins>
            <w:r w:rsidRPr="00A62BB0">
              <w:rPr>
                <w:bCs/>
                <w:noProof/>
              </w:rPr>
              <w:t>FR1</w:t>
            </w:r>
          </w:p>
        </w:tc>
        <w:tc>
          <w:tcPr>
            <w:tcW w:w="1136" w:type="pct"/>
            <w:vMerge/>
          </w:tcPr>
          <w:p w14:paraId="2258528C" w14:textId="77777777" w:rsidR="00AC3CBB" w:rsidRPr="00A62BB0" w:rsidRDefault="00AC3CBB" w:rsidP="00AC3CBB">
            <w:pPr>
              <w:pStyle w:val="TAC"/>
              <w:rPr>
                <w:noProof/>
              </w:rPr>
            </w:pPr>
          </w:p>
        </w:tc>
      </w:tr>
      <w:tr w:rsidR="00AC3CBB" w:rsidRPr="00A62BB0" w14:paraId="791B52A8" w14:textId="77777777" w:rsidTr="00AC3CBB">
        <w:trPr>
          <w:trHeight w:val="223"/>
          <w:jc w:val="center"/>
        </w:trPr>
        <w:tc>
          <w:tcPr>
            <w:tcW w:w="885" w:type="pct"/>
            <w:tcBorders>
              <w:bottom w:val="nil"/>
            </w:tcBorders>
            <w:shd w:val="clear" w:color="auto" w:fill="auto"/>
          </w:tcPr>
          <w:p w14:paraId="51135114" w14:textId="77777777" w:rsidR="00AC3CBB" w:rsidRPr="00A62BB0" w:rsidRDefault="00AC3CBB" w:rsidP="00AC3CBB">
            <w:pPr>
              <w:pStyle w:val="TAL"/>
              <w:rPr>
                <w:noProof/>
              </w:rPr>
            </w:pPr>
            <w:r w:rsidRPr="00A62BB0">
              <w:rPr>
                <w:noProof/>
              </w:rPr>
              <w:t xml:space="preserve">SMTC </w:t>
            </w:r>
          </w:p>
        </w:tc>
        <w:tc>
          <w:tcPr>
            <w:tcW w:w="1192" w:type="pct"/>
            <w:gridSpan w:val="2"/>
            <w:shd w:val="clear" w:color="auto" w:fill="auto"/>
          </w:tcPr>
          <w:p w14:paraId="6D1A5F64"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7CA6FDF" w14:textId="77777777" w:rsidR="00AC3CBB" w:rsidRPr="00A62BB0" w:rsidRDefault="00AC3CBB" w:rsidP="00AC3CBB">
            <w:pPr>
              <w:pStyle w:val="TAC"/>
              <w:rPr>
                <w:noProof/>
              </w:rPr>
            </w:pPr>
          </w:p>
        </w:tc>
        <w:tc>
          <w:tcPr>
            <w:tcW w:w="1192" w:type="pct"/>
            <w:shd w:val="clear" w:color="auto" w:fill="auto"/>
          </w:tcPr>
          <w:p w14:paraId="1C329142" w14:textId="77777777" w:rsidR="00AC3CBB" w:rsidRPr="00A62BB0" w:rsidRDefault="00AC3CBB" w:rsidP="00AC3CBB">
            <w:pPr>
              <w:pStyle w:val="TAC"/>
              <w:rPr>
                <w:noProof/>
              </w:rPr>
            </w:pPr>
            <w:r w:rsidRPr="00A62BB0">
              <w:rPr>
                <w:noProof/>
              </w:rPr>
              <w:t>SMTC.1</w:t>
            </w:r>
          </w:p>
        </w:tc>
        <w:tc>
          <w:tcPr>
            <w:tcW w:w="1136" w:type="pct"/>
            <w:vMerge w:val="restart"/>
          </w:tcPr>
          <w:p w14:paraId="5AFB633F" w14:textId="77777777" w:rsidR="00AC3CBB" w:rsidRPr="00A62BB0" w:rsidRDefault="00AC3CBB" w:rsidP="00AC3CBB">
            <w:pPr>
              <w:pStyle w:val="TAC"/>
              <w:rPr>
                <w:noProof/>
              </w:rPr>
            </w:pPr>
            <w:r w:rsidRPr="00A62BB0">
              <w:rPr>
                <w:noProof/>
              </w:rPr>
              <w:t>A.3.11</w:t>
            </w:r>
          </w:p>
        </w:tc>
      </w:tr>
      <w:tr w:rsidR="00AC3CBB" w:rsidRPr="00A62BB0" w14:paraId="2AD73652" w14:textId="77777777" w:rsidTr="00AC3CBB">
        <w:trPr>
          <w:trHeight w:val="189"/>
          <w:jc w:val="center"/>
        </w:trPr>
        <w:tc>
          <w:tcPr>
            <w:tcW w:w="885" w:type="pct"/>
            <w:tcBorders>
              <w:top w:val="nil"/>
              <w:bottom w:val="single" w:sz="4" w:space="0" w:color="auto"/>
            </w:tcBorders>
            <w:shd w:val="clear" w:color="auto" w:fill="auto"/>
          </w:tcPr>
          <w:p w14:paraId="283EF104"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11B0F535"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4CBBA20F" w14:textId="77777777" w:rsidR="00AC3CBB" w:rsidRPr="00A62BB0" w:rsidRDefault="00AC3CBB" w:rsidP="00AC3CBB">
            <w:pPr>
              <w:pStyle w:val="TAC"/>
              <w:rPr>
                <w:noProof/>
              </w:rPr>
            </w:pPr>
          </w:p>
        </w:tc>
        <w:tc>
          <w:tcPr>
            <w:tcW w:w="1192" w:type="pct"/>
            <w:shd w:val="clear" w:color="auto" w:fill="auto"/>
          </w:tcPr>
          <w:p w14:paraId="5544EEF1" w14:textId="77777777" w:rsidR="00AC3CBB" w:rsidRPr="00A62BB0" w:rsidRDefault="00AC3CBB" w:rsidP="00AC3CBB">
            <w:pPr>
              <w:pStyle w:val="TAC"/>
              <w:rPr>
                <w:noProof/>
              </w:rPr>
            </w:pPr>
            <w:r w:rsidRPr="00A62BB0">
              <w:rPr>
                <w:noProof/>
              </w:rPr>
              <w:t>SMTC.1</w:t>
            </w:r>
          </w:p>
        </w:tc>
        <w:tc>
          <w:tcPr>
            <w:tcW w:w="1136" w:type="pct"/>
            <w:vMerge/>
          </w:tcPr>
          <w:p w14:paraId="508F770E" w14:textId="77777777" w:rsidR="00AC3CBB" w:rsidRPr="00A62BB0" w:rsidRDefault="00AC3CBB" w:rsidP="00AC3CBB">
            <w:pPr>
              <w:pStyle w:val="TAC"/>
              <w:rPr>
                <w:noProof/>
              </w:rPr>
            </w:pPr>
          </w:p>
        </w:tc>
      </w:tr>
      <w:tr w:rsidR="00AC3CBB" w:rsidRPr="00A62BB0" w14:paraId="415C25D7" w14:textId="77777777" w:rsidTr="00AC3CBB">
        <w:trPr>
          <w:trHeight w:val="284"/>
          <w:jc w:val="center"/>
        </w:trPr>
        <w:tc>
          <w:tcPr>
            <w:tcW w:w="885" w:type="pct"/>
            <w:tcBorders>
              <w:bottom w:val="nil"/>
            </w:tcBorders>
            <w:shd w:val="clear" w:color="auto" w:fill="auto"/>
          </w:tcPr>
          <w:p w14:paraId="1D4BA04A" w14:textId="77777777" w:rsidR="00AC3CBB" w:rsidRPr="00A62BB0" w:rsidRDefault="00AC3CBB" w:rsidP="00AC3CBB">
            <w:pPr>
              <w:pStyle w:val="TAL"/>
              <w:rPr>
                <w:noProof/>
              </w:rPr>
            </w:pPr>
            <w:r w:rsidRPr="00A62BB0">
              <w:rPr>
                <w:noProof/>
              </w:rPr>
              <w:t>PDSCH/PDC</w:t>
            </w:r>
          </w:p>
        </w:tc>
        <w:tc>
          <w:tcPr>
            <w:tcW w:w="1192" w:type="pct"/>
            <w:gridSpan w:val="2"/>
            <w:shd w:val="clear" w:color="auto" w:fill="auto"/>
          </w:tcPr>
          <w:p w14:paraId="7950E8B5"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FFC5FF1" w14:textId="77777777" w:rsidR="00AC3CBB" w:rsidRPr="00A62BB0" w:rsidRDefault="00AC3CBB" w:rsidP="00AC3CBB">
            <w:pPr>
              <w:pStyle w:val="TAC"/>
              <w:rPr>
                <w:noProof/>
              </w:rPr>
            </w:pPr>
          </w:p>
        </w:tc>
        <w:tc>
          <w:tcPr>
            <w:tcW w:w="1192" w:type="pct"/>
            <w:shd w:val="clear" w:color="auto" w:fill="auto"/>
          </w:tcPr>
          <w:p w14:paraId="7FF96183" w14:textId="77777777" w:rsidR="00AC3CBB" w:rsidRPr="00A62BB0" w:rsidRDefault="00AC3CBB" w:rsidP="00AC3CBB">
            <w:pPr>
              <w:pStyle w:val="TAC"/>
              <w:rPr>
                <w:noProof/>
              </w:rPr>
            </w:pPr>
            <w:r w:rsidRPr="00A62BB0">
              <w:rPr>
                <w:noProof/>
              </w:rPr>
              <w:t>15 KHz</w:t>
            </w:r>
          </w:p>
        </w:tc>
        <w:tc>
          <w:tcPr>
            <w:tcW w:w="1136" w:type="pct"/>
          </w:tcPr>
          <w:p w14:paraId="1D1ECAF0" w14:textId="77777777" w:rsidR="00AC3CBB" w:rsidRPr="00A62BB0" w:rsidRDefault="00AC3CBB" w:rsidP="00AC3CBB">
            <w:pPr>
              <w:pStyle w:val="TAC"/>
              <w:rPr>
                <w:noProof/>
              </w:rPr>
            </w:pPr>
          </w:p>
        </w:tc>
      </w:tr>
      <w:tr w:rsidR="00AC3CBB" w:rsidRPr="00A62BB0" w14:paraId="6FA898BE" w14:textId="77777777" w:rsidTr="00AC3CBB">
        <w:trPr>
          <w:trHeight w:val="283"/>
          <w:jc w:val="center"/>
        </w:trPr>
        <w:tc>
          <w:tcPr>
            <w:tcW w:w="885" w:type="pct"/>
            <w:tcBorders>
              <w:top w:val="nil"/>
              <w:bottom w:val="single" w:sz="4" w:space="0" w:color="auto"/>
            </w:tcBorders>
            <w:shd w:val="clear" w:color="auto" w:fill="auto"/>
          </w:tcPr>
          <w:p w14:paraId="07247BFB" w14:textId="77777777" w:rsidR="00AC3CBB" w:rsidRPr="00A62BB0" w:rsidRDefault="00AC3CBB" w:rsidP="00AC3CBB">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1DB4FB9E"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tcBorders>
            <w:shd w:val="clear" w:color="auto" w:fill="auto"/>
          </w:tcPr>
          <w:p w14:paraId="43258F0D" w14:textId="77777777" w:rsidR="00AC3CBB" w:rsidRPr="00A62BB0" w:rsidRDefault="00AC3CBB" w:rsidP="00AC3CBB">
            <w:pPr>
              <w:pStyle w:val="TAC"/>
              <w:rPr>
                <w:noProof/>
              </w:rPr>
            </w:pPr>
          </w:p>
        </w:tc>
        <w:tc>
          <w:tcPr>
            <w:tcW w:w="1192" w:type="pct"/>
            <w:shd w:val="clear" w:color="auto" w:fill="auto"/>
          </w:tcPr>
          <w:p w14:paraId="12EDB779" w14:textId="77777777" w:rsidR="00AC3CBB" w:rsidRPr="00A62BB0" w:rsidRDefault="00AC3CBB" w:rsidP="00AC3CBB">
            <w:pPr>
              <w:pStyle w:val="TAC"/>
              <w:rPr>
                <w:noProof/>
              </w:rPr>
            </w:pPr>
            <w:r w:rsidRPr="00A62BB0">
              <w:rPr>
                <w:noProof/>
              </w:rPr>
              <w:t>30 KHz</w:t>
            </w:r>
          </w:p>
        </w:tc>
        <w:tc>
          <w:tcPr>
            <w:tcW w:w="1136" w:type="pct"/>
          </w:tcPr>
          <w:p w14:paraId="44A456F4" w14:textId="77777777" w:rsidR="00AC3CBB" w:rsidRPr="00A62BB0" w:rsidRDefault="00AC3CBB" w:rsidP="00AC3CBB">
            <w:pPr>
              <w:pStyle w:val="TAC"/>
              <w:rPr>
                <w:noProof/>
              </w:rPr>
            </w:pPr>
          </w:p>
        </w:tc>
      </w:tr>
      <w:tr w:rsidR="00AC3CBB" w:rsidRPr="00A62BB0" w14:paraId="72F16085" w14:textId="77777777" w:rsidTr="00AC3CBB">
        <w:trPr>
          <w:trHeight w:val="430"/>
          <w:jc w:val="center"/>
        </w:trPr>
        <w:tc>
          <w:tcPr>
            <w:tcW w:w="2077" w:type="pct"/>
            <w:gridSpan w:val="3"/>
            <w:tcBorders>
              <w:bottom w:val="nil"/>
            </w:tcBorders>
            <w:shd w:val="clear" w:color="auto" w:fill="auto"/>
          </w:tcPr>
          <w:p w14:paraId="31F8A38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2AA5C769" w14:textId="77777777" w:rsidR="00AC3CBB" w:rsidRPr="00A62BB0" w:rsidRDefault="00AC3CBB" w:rsidP="00AC3CBB">
            <w:pPr>
              <w:pStyle w:val="TAC"/>
              <w:rPr>
                <w:noProof/>
              </w:rPr>
            </w:pPr>
          </w:p>
        </w:tc>
        <w:tc>
          <w:tcPr>
            <w:tcW w:w="1192" w:type="pct"/>
            <w:shd w:val="clear" w:color="auto" w:fill="auto"/>
          </w:tcPr>
          <w:p w14:paraId="34DFD36C" w14:textId="77777777" w:rsidR="00AC3CBB" w:rsidRPr="00A62BB0" w:rsidRDefault="00AC3CBB" w:rsidP="00AC3CBB">
            <w:pPr>
              <w:pStyle w:val="TAC"/>
              <w:rPr>
                <w:noProof/>
              </w:rPr>
            </w:pPr>
            <w:r w:rsidRPr="00A62BB0">
              <w:rPr>
                <w:noProof/>
              </w:rPr>
              <w:t>0</w:t>
            </w:r>
          </w:p>
        </w:tc>
        <w:tc>
          <w:tcPr>
            <w:tcW w:w="1136" w:type="pct"/>
          </w:tcPr>
          <w:p w14:paraId="09BEACA1" w14:textId="77777777" w:rsidR="00AC3CBB" w:rsidRPr="00A62BB0" w:rsidRDefault="00AC3CBB" w:rsidP="00AC3CBB">
            <w:pPr>
              <w:pStyle w:val="TAC"/>
              <w:rPr>
                <w:noProof/>
              </w:rPr>
            </w:pPr>
          </w:p>
        </w:tc>
      </w:tr>
      <w:tr w:rsidR="00AC3CBB" w:rsidRPr="00A62BB0" w14:paraId="11F83305" w14:textId="77777777" w:rsidTr="00AC3CBB">
        <w:trPr>
          <w:trHeight w:val="176"/>
          <w:jc w:val="center"/>
        </w:trPr>
        <w:tc>
          <w:tcPr>
            <w:tcW w:w="2077" w:type="pct"/>
            <w:gridSpan w:val="3"/>
            <w:shd w:val="clear" w:color="auto" w:fill="auto"/>
          </w:tcPr>
          <w:p w14:paraId="3110CBD3" w14:textId="77777777" w:rsidR="00AC3CBB" w:rsidRPr="00A62BB0" w:rsidRDefault="00AC3CBB" w:rsidP="00AC3CBB">
            <w:pPr>
              <w:pStyle w:val="TAL"/>
              <w:rPr>
                <w:noProof/>
              </w:rPr>
            </w:pPr>
            <w:r w:rsidRPr="00A62BB0">
              <w:rPr>
                <w:noProof/>
              </w:rPr>
              <w:t>OCNG parameters</w:t>
            </w:r>
          </w:p>
        </w:tc>
        <w:tc>
          <w:tcPr>
            <w:tcW w:w="595" w:type="pct"/>
            <w:shd w:val="clear" w:color="auto" w:fill="auto"/>
          </w:tcPr>
          <w:p w14:paraId="6C681AB7" w14:textId="77777777" w:rsidR="00AC3CBB" w:rsidRPr="00A62BB0" w:rsidRDefault="00AC3CBB" w:rsidP="00AC3CBB">
            <w:pPr>
              <w:pStyle w:val="TAC"/>
              <w:rPr>
                <w:noProof/>
              </w:rPr>
            </w:pPr>
          </w:p>
        </w:tc>
        <w:tc>
          <w:tcPr>
            <w:tcW w:w="1192" w:type="pct"/>
            <w:shd w:val="clear" w:color="auto" w:fill="auto"/>
          </w:tcPr>
          <w:p w14:paraId="70D5E01B" w14:textId="77777777" w:rsidR="00AC3CBB" w:rsidRPr="00A62BB0" w:rsidRDefault="00AC3CBB" w:rsidP="00AC3CBB">
            <w:pPr>
              <w:pStyle w:val="TAC"/>
              <w:rPr>
                <w:noProof/>
              </w:rPr>
            </w:pPr>
            <w:r w:rsidRPr="00A62BB0">
              <w:rPr>
                <w:noProof/>
              </w:rPr>
              <w:t>OP.1</w:t>
            </w:r>
          </w:p>
        </w:tc>
        <w:tc>
          <w:tcPr>
            <w:tcW w:w="1136" w:type="pct"/>
          </w:tcPr>
          <w:p w14:paraId="58034EF0" w14:textId="77777777" w:rsidR="00AC3CBB" w:rsidRPr="00A62BB0" w:rsidRDefault="00AC3CBB" w:rsidP="00AC3CBB">
            <w:pPr>
              <w:pStyle w:val="TAC"/>
              <w:rPr>
                <w:noProof/>
              </w:rPr>
            </w:pPr>
            <w:r w:rsidRPr="00A62BB0">
              <w:rPr>
                <w:noProof/>
              </w:rPr>
              <w:t>A.3.2.1</w:t>
            </w:r>
          </w:p>
        </w:tc>
      </w:tr>
      <w:tr w:rsidR="00AC3CBB" w:rsidRPr="00A62BB0" w14:paraId="38B37568" w14:textId="77777777" w:rsidTr="00AC3CBB">
        <w:trPr>
          <w:trHeight w:val="164"/>
          <w:jc w:val="center"/>
        </w:trPr>
        <w:tc>
          <w:tcPr>
            <w:tcW w:w="2077" w:type="pct"/>
            <w:gridSpan w:val="3"/>
            <w:shd w:val="clear" w:color="auto" w:fill="auto"/>
          </w:tcPr>
          <w:p w14:paraId="79C9F485" w14:textId="77777777" w:rsidR="00AC3CBB" w:rsidRPr="00A62BB0" w:rsidRDefault="00AC3CBB" w:rsidP="00AC3CBB">
            <w:pPr>
              <w:pStyle w:val="TAL"/>
              <w:rPr>
                <w:noProof/>
              </w:rPr>
            </w:pPr>
            <w:r w:rsidRPr="00A62BB0">
              <w:rPr>
                <w:noProof/>
              </w:rPr>
              <w:t>CP length</w:t>
            </w:r>
            <w:r w:rsidRPr="00A62BB0">
              <w:rPr>
                <w:noProof/>
              </w:rPr>
              <w:tab/>
            </w:r>
          </w:p>
        </w:tc>
        <w:tc>
          <w:tcPr>
            <w:tcW w:w="595" w:type="pct"/>
            <w:shd w:val="clear" w:color="auto" w:fill="auto"/>
          </w:tcPr>
          <w:p w14:paraId="53B68AE0" w14:textId="77777777" w:rsidR="00AC3CBB" w:rsidRPr="00A62BB0" w:rsidRDefault="00AC3CBB" w:rsidP="00AC3CBB">
            <w:pPr>
              <w:pStyle w:val="TAC"/>
              <w:rPr>
                <w:noProof/>
              </w:rPr>
            </w:pPr>
          </w:p>
        </w:tc>
        <w:tc>
          <w:tcPr>
            <w:tcW w:w="1192" w:type="pct"/>
            <w:shd w:val="clear" w:color="auto" w:fill="auto"/>
          </w:tcPr>
          <w:p w14:paraId="1CFA9742" w14:textId="77777777" w:rsidR="00AC3CBB" w:rsidRPr="00A62BB0" w:rsidRDefault="00AC3CBB" w:rsidP="00AC3CBB">
            <w:pPr>
              <w:pStyle w:val="TAC"/>
              <w:rPr>
                <w:noProof/>
              </w:rPr>
            </w:pPr>
            <w:r w:rsidRPr="00A62BB0">
              <w:rPr>
                <w:noProof/>
              </w:rPr>
              <w:t>Normal</w:t>
            </w:r>
          </w:p>
        </w:tc>
        <w:tc>
          <w:tcPr>
            <w:tcW w:w="1136" w:type="pct"/>
          </w:tcPr>
          <w:p w14:paraId="54897752" w14:textId="77777777" w:rsidR="00AC3CBB" w:rsidRPr="00A62BB0" w:rsidRDefault="00AC3CBB" w:rsidP="00AC3CBB">
            <w:pPr>
              <w:pStyle w:val="TAC"/>
              <w:rPr>
                <w:noProof/>
              </w:rPr>
            </w:pPr>
          </w:p>
        </w:tc>
      </w:tr>
      <w:tr w:rsidR="00AC3CBB" w:rsidRPr="00A62BB0" w14:paraId="40C63F9D" w14:textId="77777777" w:rsidTr="00AC3CBB">
        <w:trPr>
          <w:trHeight w:val="340"/>
          <w:jc w:val="center"/>
        </w:trPr>
        <w:tc>
          <w:tcPr>
            <w:tcW w:w="2077" w:type="pct"/>
            <w:gridSpan w:val="3"/>
            <w:shd w:val="clear" w:color="auto" w:fill="auto"/>
          </w:tcPr>
          <w:p w14:paraId="57ABF0D8" w14:textId="77777777" w:rsidR="00AC3CBB" w:rsidRPr="00A62BB0" w:rsidRDefault="00AC3CBB" w:rsidP="00AC3CBB">
            <w:pPr>
              <w:pStyle w:val="TAL"/>
              <w:rPr>
                <w:noProof/>
              </w:rPr>
            </w:pPr>
            <w:r w:rsidRPr="00A62BB0">
              <w:rPr>
                <w:noProof/>
              </w:rPr>
              <w:t>Correlation Matrix and Antenna Configuration</w:t>
            </w:r>
          </w:p>
        </w:tc>
        <w:tc>
          <w:tcPr>
            <w:tcW w:w="595" w:type="pct"/>
            <w:shd w:val="clear" w:color="auto" w:fill="auto"/>
          </w:tcPr>
          <w:p w14:paraId="7A43750B" w14:textId="77777777" w:rsidR="00AC3CBB" w:rsidRPr="00A62BB0" w:rsidRDefault="00AC3CBB" w:rsidP="00AC3CBB">
            <w:pPr>
              <w:pStyle w:val="TAC"/>
              <w:rPr>
                <w:noProof/>
              </w:rPr>
            </w:pPr>
          </w:p>
        </w:tc>
        <w:tc>
          <w:tcPr>
            <w:tcW w:w="1192" w:type="pct"/>
            <w:shd w:val="clear" w:color="auto" w:fill="auto"/>
          </w:tcPr>
          <w:p w14:paraId="08EE1A64" w14:textId="77777777" w:rsidR="00AC3CBB" w:rsidRPr="00A62BB0" w:rsidRDefault="00AC3CBB" w:rsidP="00AC3CBB">
            <w:pPr>
              <w:pStyle w:val="TAC"/>
              <w:rPr>
                <w:noProof/>
              </w:rPr>
            </w:pPr>
            <w:r w:rsidRPr="00A62BB0">
              <w:rPr>
                <w:noProof/>
              </w:rPr>
              <w:t>2x2 Low</w:t>
            </w:r>
          </w:p>
        </w:tc>
        <w:tc>
          <w:tcPr>
            <w:tcW w:w="1136" w:type="pct"/>
          </w:tcPr>
          <w:p w14:paraId="31771751" w14:textId="77777777" w:rsidR="00AC3CBB" w:rsidRPr="00A62BB0" w:rsidRDefault="00AC3CBB" w:rsidP="00AC3CBB">
            <w:pPr>
              <w:pStyle w:val="TAC"/>
              <w:rPr>
                <w:noProof/>
              </w:rPr>
            </w:pPr>
          </w:p>
        </w:tc>
      </w:tr>
      <w:tr w:rsidR="00AC3CBB" w:rsidRPr="00A62BB0" w14:paraId="0491F413" w14:textId="77777777" w:rsidTr="00AC3CBB">
        <w:trPr>
          <w:trHeight w:val="164"/>
          <w:jc w:val="center"/>
        </w:trPr>
        <w:tc>
          <w:tcPr>
            <w:tcW w:w="885" w:type="pct"/>
            <w:tcBorders>
              <w:bottom w:val="nil"/>
            </w:tcBorders>
            <w:shd w:val="clear" w:color="auto" w:fill="auto"/>
          </w:tcPr>
          <w:p w14:paraId="108344ED" w14:textId="77777777" w:rsidR="00AC3CBB" w:rsidRPr="00A62BB0" w:rsidRDefault="00AC3CBB" w:rsidP="00AC3CBB">
            <w:pPr>
              <w:pStyle w:val="TAL"/>
              <w:rPr>
                <w:noProof/>
              </w:rPr>
            </w:pPr>
            <w:r w:rsidRPr="00A62BB0">
              <w:rPr>
                <w:noProof/>
              </w:rPr>
              <w:t xml:space="preserve">Beam failure </w:t>
            </w:r>
          </w:p>
        </w:tc>
        <w:tc>
          <w:tcPr>
            <w:tcW w:w="1192" w:type="pct"/>
            <w:gridSpan w:val="2"/>
            <w:shd w:val="clear" w:color="auto" w:fill="auto"/>
          </w:tcPr>
          <w:p w14:paraId="16F7F83D" w14:textId="77777777" w:rsidR="00AC3CBB" w:rsidRPr="00A62BB0" w:rsidRDefault="00AC3CBB" w:rsidP="00AC3CBB">
            <w:pPr>
              <w:pStyle w:val="TAL"/>
              <w:rPr>
                <w:noProof/>
              </w:rPr>
            </w:pPr>
            <w:r w:rsidRPr="00A62BB0">
              <w:rPr>
                <w:noProof/>
              </w:rPr>
              <w:t>DCI format</w:t>
            </w:r>
          </w:p>
        </w:tc>
        <w:tc>
          <w:tcPr>
            <w:tcW w:w="595" w:type="pct"/>
            <w:shd w:val="clear" w:color="auto" w:fill="auto"/>
          </w:tcPr>
          <w:p w14:paraId="41FB0238" w14:textId="77777777" w:rsidR="00AC3CBB" w:rsidRPr="00A62BB0" w:rsidRDefault="00AC3CBB" w:rsidP="00AC3CBB">
            <w:pPr>
              <w:pStyle w:val="TAC"/>
              <w:rPr>
                <w:noProof/>
              </w:rPr>
            </w:pPr>
          </w:p>
        </w:tc>
        <w:tc>
          <w:tcPr>
            <w:tcW w:w="1192" w:type="pct"/>
            <w:shd w:val="clear" w:color="auto" w:fill="auto"/>
          </w:tcPr>
          <w:p w14:paraId="5590F1D0" w14:textId="77777777" w:rsidR="00AC3CBB" w:rsidRPr="00A62BB0" w:rsidRDefault="00AC3CBB" w:rsidP="00AC3CBB">
            <w:pPr>
              <w:pStyle w:val="TAC"/>
              <w:rPr>
                <w:noProof/>
              </w:rPr>
            </w:pPr>
            <w:r w:rsidRPr="00A62BB0">
              <w:rPr>
                <w:noProof/>
              </w:rPr>
              <w:t>1-0</w:t>
            </w:r>
          </w:p>
        </w:tc>
        <w:tc>
          <w:tcPr>
            <w:tcW w:w="1136" w:type="pct"/>
          </w:tcPr>
          <w:p w14:paraId="34999FBD" w14:textId="77777777" w:rsidR="00AC3CBB" w:rsidRPr="00A62BB0" w:rsidRDefault="00AC3CBB" w:rsidP="00AC3CBB">
            <w:pPr>
              <w:pStyle w:val="TAC"/>
              <w:rPr>
                <w:noProof/>
              </w:rPr>
            </w:pPr>
          </w:p>
        </w:tc>
      </w:tr>
      <w:tr w:rsidR="00AC3CBB" w:rsidRPr="00A62BB0" w14:paraId="78B5D592" w14:textId="77777777" w:rsidTr="00AC3CBB">
        <w:trPr>
          <w:trHeight w:val="352"/>
          <w:jc w:val="center"/>
        </w:trPr>
        <w:tc>
          <w:tcPr>
            <w:tcW w:w="885" w:type="pct"/>
            <w:tcBorders>
              <w:top w:val="nil"/>
              <w:bottom w:val="nil"/>
            </w:tcBorders>
            <w:shd w:val="clear" w:color="auto" w:fill="auto"/>
          </w:tcPr>
          <w:p w14:paraId="6E4D2B48" w14:textId="77777777" w:rsidR="00AC3CBB" w:rsidRPr="00A62BB0" w:rsidRDefault="00AC3CBB" w:rsidP="00AC3CBB">
            <w:pPr>
              <w:pStyle w:val="TAL"/>
              <w:rPr>
                <w:noProof/>
              </w:rPr>
            </w:pPr>
            <w:r w:rsidRPr="00A62BB0">
              <w:rPr>
                <w:noProof/>
              </w:rPr>
              <w:t xml:space="preserve">detection transmission </w:t>
            </w:r>
          </w:p>
        </w:tc>
        <w:tc>
          <w:tcPr>
            <w:tcW w:w="1192" w:type="pct"/>
            <w:gridSpan w:val="2"/>
            <w:shd w:val="clear" w:color="auto" w:fill="auto"/>
          </w:tcPr>
          <w:p w14:paraId="218253B5" w14:textId="77777777" w:rsidR="00AC3CBB" w:rsidRPr="00A62BB0" w:rsidRDefault="00AC3CBB" w:rsidP="00AC3CBB">
            <w:pPr>
              <w:pStyle w:val="TAL"/>
              <w:rPr>
                <w:noProof/>
              </w:rPr>
            </w:pPr>
            <w:r w:rsidRPr="00A62BB0">
              <w:rPr>
                <w:noProof/>
              </w:rPr>
              <w:t>Number of Control OFDM symbols</w:t>
            </w:r>
          </w:p>
        </w:tc>
        <w:tc>
          <w:tcPr>
            <w:tcW w:w="595" w:type="pct"/>
            <w:shd w:val="clear" w:color="auto" w:fill="auto"/>
          </w:tcPr>
          <w:p w14:paraId="1FD2059F" w14:textId="77777777" w:rsidR="00AC3CBB" w:rsidRPr="00A62BB0" w:rsidRDefault="00AC3CBB" w:rsidP="00AC3CBB">
            <w:pPr>
              <w:pStyle w:val="TAC"/>
              <w:rPr>
                <w:noProof/>
              </w:rPr>
            </w:pPr>
          </w:p>
        </w:tc>
        <w:tc>
          <w:tcPr>
            <w:tcW w:w="1192" w:type="pct"/>
            <w:shd w:val="clear" w:color="auto" w:fill="auto"/>
          </w:tcPr>
          <w:p w14:paraId="572E6772" w14:textId="77777777" w:rsidR="00AC3CBB" w:rsidRPr="00A62BB0" w:rsidRDefault="00AC3CBB" w:rsidP="00AC3CBB">
            <w:pPr>
              <w:pStyle w:val="TAC"/>
              <w:rPr>
                <w:noProof/>
              </w:rPr>
            </w:pPr>
            <w:r w:rsidRPr="00A62BB0">
              <w:rPr>
                <w:noProof/>
              </w:rPr>
              <w:t>2</w:t>
            </w:r>
          </w:p>
        </w:tc>
        <w:tc>
          <w:tcPr>
            <w:tcW w:w="1136" w:type="pct"/>
          </w:tcPr>
          <w:p w14:paraId="2A437395" w14:textId="77777777" w:rsidR="00AC3CBB" w:rsidRPr="00A62BB0" w:rsidRDefault="00AC3CBB" w:rsidP="00AC3CBB">
            <w:pPr>
              <w:pStyle w:val="TAC"/>
              <w:rPr>
                <w:noProof/>
              </w:rPr>
            </w:pPr>
          </w:p>
        </w:tc>
      </w:tr>
      <w:tr w:rsidR="00AC3CBB" w:rsidRPr="00A62BB0" w14:paraId="4875DB0F" w14:textId="77777777" w:rsidTr="00AC3CBB">
        <w:trPr>
          <w:trHeight w:val="176"/>
          <w:jc w:val="center"/>
        </w:trPr>
        <w:tc>
          <w:tcPr>
            <w:tcW w:w="885" w:type="pct"/>
            <w:tcBorders>
              <w:top w:val="nil"/>
              <w:bottom w:val="nil"/>
            </w:tcBorders>
            <w:shd w:val="clear" w:color="auto" w:fill="auto"/>
          </w:tcPr>
          <w:p w14:paraId="72CF35F3" w14:textId="77777777" w:rsidR="00AC3CBB" w:rsidRPr="00A62BB0" w:rsidRDefault="00AC3CBB" w:rsidP="00AC3CBB">
            <w:pPr>
              <w:pStyle w:val="TAL"/>
              <w:rPr>
                <w:noProof/>
              </w:rPr>
            </w:pPr>
            <w:r w:rsidRPr="00A62BB0">
              <w:rPr>
                <w:noProof/>
              </w:rPr>
              <w:t>parameters</w:t>
            </w:r>
          </w:p>
        </w:tc>
        <w:tc>
          <w:tcPr>
            <w:tcW w:w="1192" w:type="pct"/>
            <w:gridSpan w:val="2"/>
            <w:shd w:val="clear" w:color="auto" w:fill="auto"/>
          </w:tcPr>
          <w:p w14:paraId="1255AB7C" w14:textId="77777777" w:rsidR="00AC3CBB" w:rsidRPr="00A62BB0" w:rsidRDefault="00AC3CBB" w:rsidP="00AC3CBB">
            <w:pPr>
              <w:pStyle w:val="TAL"/>
              <w:rPr>
                <w:noProof/>
              </w:rPr>
            </w:pPr>
            <w:r w:rsidRPr="00A62BB0">
              <w:rPr>
                <w:noProof/>
              </w:rPr>
              <w:t xml:space="preserve">Aggregation level </w:t>
            </w:r>
          </w:p>
        </w:tc>
        <w:tc>
          <w:tcPr>
            <w:tcW w:w="595" w:type="pct"/>
            <w:shd w:val="clear" w:color="auto" w:fill="auto"/>
          </w:tcPr>
          <w:p w14:paraId="7BA05F6D" w14:textId="77777777" w:rsidR="00AC3CBB" w:rsidRPr="00A62BB0" w:rsidRDefault="00AC3CBB" w:rsidP="00AC3CBB">
            <w:pPr>
              <w:pStyle w:val="TAC"/>
              <w:rPr>
                <w:noProof/>
              </w:rPr>
            </w:pPr>
            <w:r w:rsidRPr="00A62BB0">
              <w:rPr>
                <w:noProof/>
              </w:rPr>
              <w:t>CCE</w:t>
            </w:r>
          </w:p>
        </w:tc>
        <w:tc>
          <w:tcPr>
            <w:tcW w:w="1192" w:type="pct"/>
            <w:shd w:val="clear" w:color="auto" w:fill="auto"/>
          </w:tcPr>
          <w:p w14:paraId="5279DF51" w14:textId="77777777" w:rsidR="00AC3CBB" w:rsidRPr="00A62BB0" w:rsidRDefault="00AC3CBB" w:rsidP="00AC3CBB">
            <w:pPr>
              <w:pStyle w:val="TAC"/>
              <w:rPr>
                <w:noProof/>
              </w:rPr>
            </w:pPr>
            <w:r w:rsidRPr="00A62BB0">
              <w:rPr>
                <w:noProof/>
              </w:rPr>
              <w:t>8</w:t>
            </w:r>
          </w:p>
        </w:tc>
        <w:tc>
          <w:tcPr>
            <w:tcW w:w="1136" w:type="pct"/>
          </w:tcPr>
          <w:p w14:paraId="2879170B" w14:textId="77777777" w:rsidR="00AC3CBB" w:rsidRPr="00A62BB0" w:rsidRDefault="00AC3CBB" w:rsidP="00AC3CBB">
            <w:pPr>
              <w:pStyle w:val="TAC"/>
              <w:rPr>
                <w:noProof/>
              </w:rPr>
            </w:pPr>
          </w:p>
        </w:tc>
      </w:tr>
      <w:tr w:rsidR="00AC3CBB" w:rsidRPr="00A62BB0" w14:paraId="19D5F180" w14:textId="77777777" w:rsidTr="00AC3CBB">
        <w:trPr>
          <w:trHeight w:val="872"/>
          <w:jc w:val="center"/>
        </w:trPr>
        <w:tc>
          <w:tcPr>
            <w:tcW w:w="885" w:type="pct"/>
            <w:tcBorders>
              <w:top w:val="nil"/>
              <w:bottom w:val="nil"/>
            </w:tcBorders>
            <w:shd w:val="clear" w:color="auto" w:fill="auto"/>
          </w:tcPr>
          <w:p w14:paraId="6C61B506" w14:textId="77777777" w:rsidR="00AC3CBB" w:rsidRPr="00A62BB0" w:rsidRDefault="00AC3CBB" w:rsidP="00AC3CBB">
            <w:pPr>
              <w:pStyle w:val="TAL"/>
              <w:rPr>
                <w:noProof/>
              </w:rPr>
            </w:pPr>
          </w:p>
        </w:tc>
        <w:tc>
          <w:tcPr>
            <w:tcW w:w="1192" w:type="pct"/>
            <w:gridSpan w:val="2"/>
            <w:shd w:val="clear" w:color="auto" w:fill="auto"/>
          </w:tcPr>
          <w:p w14:paraId="7B6A9A91" w14:textId="77777777" w:rsidR="00AC3CBB" w:rsidRPr="00A62BB0" w:rsidRDefault="00AC3CBB" w:rsidP="00AC3CBB">
            <w:pPr>
              <w:pStyle w:val="TAL"/>
              <w:rPr>
                <w:noProof/>
              </w:rPr>
            </w:pPr>
            <w:r w:rsidRPr="00A62BB0">
              <w:rPr>
                <w:rFonts w:eastAsia="?? ??"/>
              </w:rPr>
              <w:t>Ratio of hypothetical PDCCH RE energy to average CSI-RS RE energy</w:t>
            </w:r>
          </w:p>
        </w:tc>
        <w:tc>
          <w:tcPr>
            <w:tcW w:w="595" w:type="pct"/>
            <w:shd w:val="clear" w:color="auto" w:fill="auto"/>
          </w:tcPr>
          <w:p w14:paraId="43B8A263" w14:textId="77777777" w:rsidR="00AC3CBB" w:rsidRPr="00A62BB0" w:rsidRDefault="00AC3CBB" w:rsidP="00AC3CBB">
            <w:pPr>
              <w:pStyle w:val="TAC"/>
              <w:rPr>
                <w:noProof/>
              </w:rPr>
            </w:pPr>
            <w:r w:rsidRPr="00A62BB0">
              <w:rPr>
                <w:noProof/>
              </w:rPr>
              <w:t>dB</w:t>
            </w:r>
          </w:p>
        </w:tc>
        <w:tc>
          <w:tcPr>
            <w:tcW w:w="1192" w:type="pct"/>
            <w:shd w:val="clear" w:color="auto" w:fill="auto"/>
          </w:tcPr>
          <w:p w14:paraId="1D3A9798" w14:textId="77777777" w:rsidR="00AC3CBB" w:rsidRPr="00A62BB0" w:rsidRDefault="00AC3CBB" w:rsidP="00AC3CBB">
            <w:pPr>
              <w:pStyle w:val="TAC"/>
              <w:rPr>
                <w:noProof/>
              </w:rPr>
            </w:pPr>
            <w:r w:rsidRPr="00A62BB0">
              <w:rPr>
                <w:noProof/>
              </w:rPr>
              <w:t>0</w:t>
            </w:r>
          </w:p>
        </w:tc>
        <w:tc>
          <w:tcPr>
            <w:tcW w:w="1136" w:type="pct"/>
          </w:tcPr>
          <w:p w14:paraId="6BD65DB6" w14:textId="77777777" w:rsidR="00AC3CBB" w:rsidRPr="00A62BB0" w:rsidRDefault="00AC3CBB" w:rsidP="00AC3CBB">
            <w:pPr>
              <w:pStyle w:val="TAC"/>
              <w:rPr>
                <w:noProof/>
              </w:rPr>
            </w:pPr>
          </w:p>
        </w:tc>
      </w:tr>
      <w:tr w:rsidR="00AC3CBB" w:rsidRPr="00A62BB0" w14:paraId="59EAACAF" w14:textId="77777777" w:rsidTr="00AC3CBB">
        <w:trPr>
          <w:trHeight w:val="859"/>
          <w:jc w:val="center"/>
        </w:trPr>
        <w:tc>
          <w:tcPr>
            <w:tcW w:w="885" w:type="pct"/>
            <w:tcBorders>
              <w:top w:val="nil"/>
              <w:bottom w:val="nil"/>
            </w:tcBorders>
            <w:shd w:val="clear" w:color="auto" w:fill="auto"/>
          </w:tcPr>
          <w:p w14:paraId="3F9E8202" w14:textId="77777777" w:rsidR="00AC3CBB" w:rsidRPr="00A62BB0" w:rsidRDefault="00AC3CBB" w:rsidP="00AC3CBB">
            <w:pPr>
              <w:pStyle w:val="TAL"/>
              <w:rPr>
                <w:noProof/>
              </w:rPr>
            </w:pPr>
          </w:p>
        </w:tc>
        <w:tc>
          <w:tcPr>
            <w:tcW w:w="1192" w:type="pct"/>
            <w:gridSpan w:val="2"/>
            <w:shd w:val="clear" w:color="auto" w:fill="auto"/>
          </w:tcPr>
          <w:p w14:paraId="3EEE5DA5"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595" w:type="pct"/>
            <w:shd w:val="clear" w:color="auto" w:fill="auto"/>
          </w:tcPr>
          <w:p w14:paraId="598B5164" w14:textId="77777777" w:rsidR="00AC3CBB" w:rsidRPr="00A62BB0" w:rsidRDefault="00AC3CBB" w:rsidP="00AC3CBB">
            <w:pPr>
              <w:pStyle w:val="TAC"/>
              <w:rPr>
                <w:noProof/>
              </w:rPr>
            </w:pPr>
            <w:r w:rsidRPr="00A62BB0">
              <w:rPr>
                <w:noProof/>
              </w:rPr>
              <w:t>dB</w:t>
            </w:r>
          </w:p>
        </w:tc>
        <w:tc>
          <w:tcPr>
            <w:tcW w:w="1192" w:type="pct"/>
            <w:shd w:val="clear" w:color="auto" w:fill="auto"/>
          </w:tcPr>
          <w:p w14:paraId="50BE49FC" w14:textId="77777777" w:rsidR="00AC3CBB" w:rsidRPr="00A62BB0" w:rsidRDefault="00AC3CBB" w:rsidP="00AC3CBB">
            <w:pPr>
              <w:pStyle w:val="TAC"/>
              <w:rPr>
                <w:noProof/>
              </w:rPr>
            </w:pPr>
            <w:r w:rsidRPr="00A62BB0">
              <w:rPr>
                <w:noProof/>
              </w:rPr>
              <w:t>0</w:t>
            </w:r>
          </w:p>
        </w:tc>
        <w:tc>
          <w:tcPr>
            <w:tcW w:w="1136" w:type="pct"/>
          </w:tcPr>
          <w:p w14:paraId="2F292E87" w14:textId="77777777" w:rsidR="00AC3CBB" w:rsidRPr="00A62BB0" w:rsidRDefault="00AC3CBB" w:rsidP="00AC3CBB">
            <w:pPr>
              <w:pStyle w:val="TAC"/>
              <w:rPr>
                <w:noProof/>
              </w:rPr>
            </w:pPr>
          </w:p>
        </w:tc>
      </w:tr>
      <w:tr w:rsidR="00AC3CBB" w:rsidRPr="00A62BB0" w14:paraId="649E63F5" w14:textId="77777777" w:rsidTr="00AC3CBB">
        <w:trPr>
          <w:trHeight w:val="379"/>
          <w:jc w:val="center"/>
        </w:trPr>
        <w:tc>
          <w:tcPr>
            <w:tcW w:w="885" w:type="pct"/>
            <w:tcBorders>
              <w:top w:val="nil"/>
              <w:bottom w:val="nil"/>
            </w:tcBorders>
            <w:shd w:val="clear" w:color="auto" w:fill="auto"/>
          </w:tcPr>
          <w:p w14:paraId="1AEFA5E5" w14:textId="77777777" w:rsidR="00AC3CBB" w:rsidRPr="00A62BB0" w:rsidRDefault="00AC3CBB" w:rsidP="00AC3CBB">
            <w:pPr>
              <w:pStyle w:val="TAL"/>
              <w:rPr>
                <w:noProof/>
              </w:rPr>
            </w:pPr>
          </w:p>
        </w:tc>
        <w:tc>
          <w:tcPr>
            <w:tcW w:w="1192" w:type="pct"/>
            <w:gridSpan w:val="2"/>
            <w:shd w:val="clear" w:color="auto" w:fill="auto"/>
          </w:tcPr>
          <w:p w14:paraId="76BC0061" w14:textId="77777777" w:rsidR="00AC3CBB" w:rsidRPr="00A62BB0" w:rsidRDefault="00AC3CBB" w:rsidP="00AC3CBB">
            <w:pPr>
              <w:pStyle w:val="TAL"/>
              <w:rPr>
                <w:rFonts w:eastAsia="?? ??"/>
              </w:rPr>
            </w:pPr>
            <w:r w:rsidRPr="00A62BB0">
              <w:rPr>
                <w:rFonts w:eastAsia="?? ??"/>
              </w:rPr>
              <w:t>DMRS precoder granularity</w:t>
            </w:r>
          </w:p>
        </w:tc>
        <w:tc>
          <w:tcPr>
            <w:tcW w:w="595" w:type="pct"/>
            <w:shd w:val="clear" w:color="auto" w:fill="auto"/>
          </w:tcPr>
          <w:p w14:paraId="2567804D" w14:textId="77777777" w:rsidR="00AC3CBB" w:rsidRPr="00A62BB0" w:rsidRDefault="00AC3CBB" w:rsidP="00AC3CBB">
            <w:pPr>
              <w:pStyle w:val="TAC"/>
              <w:rPr>
                <w:rFonts w:eastAsia="?? ??"/>
              </w:rPr>
            </w:pPr>
          </w:p>
        </w:tc>
        <w:tc>
          <w:tcPr>
            <w:tcW w:w="1192" w:type="pct"/>
            <w:shd w:val="clear" w:color="auto" w:fill="auto"/>
          </w:tcPr>
          <w:p w14:paraId="0EB1D594" w14:textId="77777777" w:rsidR="00AC3CBB" w:rsidRPr="00A62BB0" w:rsidRDefault="00AC3CBB" w:rsidP="00AC3CBB">
            <w:pPr>
              <w:pStyle w:val="TAC"/>
              <w:rPr>
                <w:noProof/>
              </w:rPr>
            </w:pPr>
            <w:r w:rsidRPr="00A62BB0">
              <w:rPr>
                <w:rFonts w:eastAsia="?? ??"/>
              </w:rPr>
              <w:t>REG bundle size</w:t>
            </w:r>
          </w:p>
        </w:tc>
        <w:tc>
          <w:tcPr>
            <w:tcW w:w="1136" w:type="pct"/>
          </w:tcPr>
          <w:p w14:paraId="575B4CCE" w14:textId="77777777" w:rsidR="00AC3CBB" w:rsidRPr="00A62BB0" w:rsidRDefault="00AC3CBB" w:rsidP="00AC3CBB">
            <w:pPr>
              <w:pStyle w:val="TAC"/>
              <w:rPr>
                <w:rFonts w:eastAsia="?? ??"/>
              </w:rPr>
            </w:pPr>
          </w:p>
        </w:tc>
      </w:tr>
      <w:tr w:rsidR="00AC3CBB" w:rsidRPr="00A62BB0" w14:paraId="127FFCA7" w14:textId="77777777" w:rsidTr="00AC3CBB">
        <w:trPr>
          <w:trHeight w:val="188"/>
          <w:jc w:val="center"/>
        </w:trPr>
        <w:tc>
          <w:tcPr>
            <w:tcW w:w="885" w:type="pct"/>
            <w:tcBorders>
              <w:top w:val="nil"/>
            </w:tcBorders>
            <w:shd w:val="clear" w:color="auto" w:fill="auto"/>
          </w:tcPr>
          <w:p w14:paraId="2B6DA823" w14:textId="77777777" w:rsidR="00AC3CBB" w:rsidRPr="00A62BB0" w:rsidRDefault="00AC3CBB" w:rsidP="00AC3CBB">
            <w:pPr>
              <w:pStyle w:val="TAL"/>
              <w:rPr>
                <w:noProof/>
              </w:rPr>
            </w:pPr>
          </w:p>
        </w:tc>
        <w:tc>
          <w:tcPr>
            <w:tcW w:w="1192" w:type="pct"/>
            <w:gridSpan w:val="2"/>
            <w:shd w:val="clear" w:color="auto" w:fill="auto"/>
          </w:tcPr>
          <w:p w14:paraId="28D82367" w14:textId="77777777" w:rsidR="00AC3CBB" w:rsidRPr="00A62BB0" w:rsidRDefault="00AC3CBB" w:rsidP="00AC3CBB">
            <w:pPr>
              <w:pStyle w:val="TAL"/>
              <w:rPr>
                <w:rFonts w:eastAsia="?? ??"/>
              </w:rPr>
            </w:pPr>
            <w:r w:rsidRPr="00A62BB0">
              <w:rPr>
                <w:rFonts w:eastAsia="?? ??"/>
              </w:rPr>
              <w:t>REG bundle size</w:t>
            </w:r>
          </w:p>
        </w:tc>
        <w:tc>
          <w:tcPr>
            <w:tcW w:w="595" w:type="pct"/>
            <w:shd w:val="clear" w:color="auto" w:fill="auto"/>
          </w:tcPr>
          <w:p w14:paraId="06D2F459" w14:textId="77777777" w:rsidR="00AC3CBB" w:rsidRPr="00A62BB0" w:rsidRDefault="00AC3CBB" w:rsidP="00AC3CBB">
            <w:pPr>
              <w:pStyle w:val="TAC"/>
              <w:rPr>
                <w:rFonts w:eastAsia="?? ??"/>
              </w:rPr>
            </w:pPr>
          </w:p>
        </w:tc>
        <w:tc>
          <w:tcPr>
            <w:tcW w:w="1192" w:type="pct"/>
            <w:shd w:val="clear" w:color="auto" w:fill="auto"/>
          </w:tcPr>
          <w:p w14:paraId="65F4AA36" w14:textId="77777777" w:rsidR="00AC3CBB" w:rsidRPr="00A62BB0" w:rsidRDefault="00AC3CBB" w:rsidP="00AC3CBB">
            <w:pPr>
              <w:pStyle w:val="TAC"/>
              <w:rPr>
                <w:noProof/>
              </w:rPr>
            </w:pPr>
            <w:r w:rsidRPr="00A62BB0">
              <w:rPr>
                <w:noProof/>
              </w:rPr>
              <w:t>6</w:t>
            </w:r>
          </w:p>
        </w:tc>
        <w:tc>
          <w:tcPr>
            <w:tcW w:w="1136" w:type="pct"/>
          </w:tcPr>
          <w:p w14:paraId="7632B613" w14:textId="77777777" w:rsidR="00AC3CBB" w:rsidRPr="00A62BB0" w:rsidRDefault="00AC3CBB" w:rsidP="00AC3CBB">
            <w:pPr>
              <w:pStyle w:val="TAC"/>
              <w:rPr>
                <w:noProof/>
              </w:rPr>
            </w:pPr>
          </w:p>
        </w:tc>
      </w:tr>
      <w:tr w:rsidR="00AC3CBB" w:rsidRPr="00A62BB0" w14:paraId="3AD5BB99" w14:textId="77777777" w:rsidTr="00AC3CBB">
        <w:trPr>
          <w:trHeight w:val="176"/>
          <w:jc w:val="center"/>
        </w:trPr>
        <w:tc>
          <w:tcPr>
            <w:tcW w:w="2077" w:type="pct"/>
            <w:gridSpan w:val="3"/>
            <w:shd w:val="clear" w:color="auto" w:fill="auto"/>
          </w:tcPr>
          <w:p w14:paraId="530C4EFC" w14:textId="77777777" w:rsidR="00AC3CBB" w:rsidRPr="00A62BB0" w:rsidRDefault="00AC3CBB" w:rsidP="00AC3CBB">
            <w:pPr>
              <w:pStyle w:val="TAL"/>
              <w:rPr>
                <w:noProof/>
              </w:rPr>
            </w:pPr>
            <w:r w:rsidRPr="00A62BB0">
              <w:rPr>
                <w:noProof/>
              </w:rPr>
              <w:t>DRX</w:t>
            </w:r>
          </w:p>
        </w:tc>
        <w:tc>
          <w:tcPr>
            <w:tcW w:w="595" w:type="pct"/>
            <w:shd w:val="clear" w:color="auto" w:fill="auto"/>
          </w:tcPr>
          <w:p w14:paraId="1A3EFBDB" w14:textId="77777777" w:rsidR="00AC3CBB" w:rsidRPr="00A62BB0" w:rsidRDefault="00AC3CBB" w:rsidP="00AC3CBB">
            <w:pPr>
              <w:pStyle w:val="TAC"/>
              <w:rPr>
                <w:noProof/>
              </w:rPr>
            </w:pPr>
          </w:p>
        </w:tc>
        <w:tc>
          <w:tcPr>
            <w:tcW w:w="1192" w:type="pct"/>
            <w:shd w:val="clear" w:color="auto" w:fill="auto"/>
          </w:tcPr>
          <w:p w14:paraId="7D50C005" w14:textId="77777777" w:rsidR="00AC3CBB" w:rsidRPr="00A62BB0" w:rsidRDefault="00AC3CBB" w:rsidP="00AC3CBB">
            <w:pPr>
              <w:pStyle w:val="TAC"/>
              <w:rPr>
                <w:iCs/>
              </w:rPr>
            </w:pPr>
            <w:r w:rsidRPr="00A62BB0">
              <w:rPr>
                <w:iCs/>
              </w:rPr>
              <w:t>OFF</w:t>
            </w:r>
          </w:p>
        </w:tc>
        <w:tc>
          <w:tcPr>
            <w:tcW w:w="1136" w:type="pct"/>
          </w:tcPr>
          <w:p w14:paraId="1DE37A40" w14:textId="77777777" w:rsidR="00AC3CBB" w:rsidRPr="00A62BB0" w:rsidRDefault="00AC3CBB" w:rsidP="00AC3CBB">
            <w:pPr>
              <w:pStyle w:val="TAC"/>
              <w:rPr>
                <w:i/>
                <w:iCs/>
              </w:rPr>
            </w:pPr>
          </w:p>
        </w:tc>
      </w:tr>
      <w:tr w:rsidR="00AC3CBB" w:rsidRPr="00A62BB0" w14:paraId="793652A6" w14:textId="77777777" w:rsidTr="00AC3CBB">
        <w:trPr>
          <w:trHeight w:val="164"/>
          <w:jc w:val="center"/>
        </w:trPr>
        <w:tc>
          <w:tcPr>
            <w:tcW w:w="2077" w:type="pct"/>
            <w:gridSpan w:val="3"/>
            <w:shd w:val="clear" w:color="auto" w:fill="auto"/>
          </w:tcPr>
          <w:p w14:paraId="348AA7F6" w14:textId="77777777" w:rsidR="00AC3CBB" w:rsidRPr="00A62BB0" w:rsidRDefault="00AC3CBB" w:rsidP="00AC3CBB">
            <w:pPr>
              <w:pStyle w:val="TAL"/>
              <w:rPr>
                <w:noProof/>
              </w:rPr>
            </w:pPr>
            <w:r w:rsidRPr="00A62BB0">
              <w:rPr>
                <w:noProof/>
              </w:rPr>
              <w:t xml:space="preserve">Gap pattern ID </w:t>
            </w:r>
          </w:p>
        </w:tc>
        <w:tc>
          <w:tcPr>
            <w:tcW w:w="595" w:type="pct"/>
            <w:shd w:val="clear" w:color="auto" w:fill="auto"/>
          </w:tcPr>
          <w:p w14:paraId="465A57DE" w14:textId="77777777" w:rsidR="00AC3CBB" w:rsidRPr="00A62BB0" w:rsidRDefault="00AC3CBB" w:rsidP="00AC3CBB">
            <w:pPr>
              <w:pStyle w:val="TAC"/>
              <w:rPr>
                <w:noProof/>
              </w:rPr>
            </w:pPr>
          </w:p>
        </w:tc>
        <w:tc>
          <w:tcPr>
            <w:tcW w:w="1192" w:type="pct"/>
            <w:shd w:val="clear" w:color="auto" w:fill="auto"/>
          </w:tcPr>
          <w:p w14:paraId="12E9AEC7" w14:textId="77777777" w:rsidR="00AC3CBB" w:rsidRPr="00A62BB0" w:rsidRDefault="00AC3CBB" w:rsidP="00AC3CBB">
            <w:pPr>
              <w:pStyle w:val="TAC"/>
              <w:rPr>
                <w:iCs/>
              </w:rPr>
            </w:pPr>
            <w:r w:rsidRPr="00A62BB0">
              <w:rPr>
                <w:iCs/>
              </w:rPr>
              <w:t>N.A.</w:t>
            </w:r>
          </w:p>
        </w:tc>
        <w:tc>
          <w:tcPr>
            <w:tcW w:w="1136" w:type="pct"/>
          </w:tcPr>
          <w:p w14:paraId="29E2B494" w14:textId="77777777" w:rsidR="00AC3CBB" w:rsidRPr="00A62BB0" w:rsidRDefault="00AC3CBB" w:rsidP="00AC3CBB">
            <w:pPr>
              <w:pStyle w:val="TAC"/>
              <w:rPr>
                <w:iCs/>
              </w:rPr>
            </w:pPr>
          </w:p>
        </w:tc>
      </w:tr>
      <w:tr w:rsidR="00AC3CBB" w:rsidRPr="00A62BB0" w14:paraId="6064AFDB" w14:textId="77777777" w:rsidTr="00AC3CBB">
        <w:trPr>
          <w:trHeight w:val="164"/>
          <w:jc w:val="center"/>
        </w:trPr>
        <w:tc>
          <w:tcPr>
            <w:tcW w:w="2077" w:type="pct"/>
            <w:gridSpan w:val="3"/>
            <w:shd w:val="clear" w:color="auto" w:fill="auto"/>
          </w:tcPr>
          <w:p w14:paraId="340DB60C" w14:textId="77777777" w:rsidR="00AC3CBB" w:rsidRPr="00A62BB0" w:rsidRDefault="00AC3CBB" w:rsidP="00AC3CBB">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0DBB10" w14:textId="77777777" w:rsidR="00AC3CBB" w:rsidRPr="00A62BB0" w:rsidRDefault="00AC3CBB" w:rsidP="00AC3CBB">
            <w:pPr>
              <w:pStyle w:val="TAC"/>
              <w:rPr>
                <w:noProof/>
              </w:rPr>
            </w:pPr>
          </w:p>
        </w:tc>
        <w:tc>
          <w:tcPr>
            <w:tcW w:w="1192" w:type="pct"/>
            <w:shd w:val="clear" w:color="auto" w:fill="auto"/>
          </w:tcPr>
          <w:p w14:paraId="62CDF9FA" w14:textId="77777777" w:rsidR="00AC3CBB" w:rsidRPr="00A62BB0" w:rsidRDefault="00AC3CBB" w:rsidP="00AC3CBB">
            <w:pPr>
              <w:pStyle w:val="TAC"/>
              <w:rPr>
                <w:iCs/>
              </w:rPr>
            </w:pPr>
            <w:r w:rsidRPr="00A62BB0">
              <w:rPr>
                <w:iCs/>
              </w:rPr>
              <w:t>1</w:t>
            </w:r>
          </w:p>
        </w:tc>
        <w:tc>
          <w:tcPr>
            <w:tcW w:w="1136" w:type="pct"/>
          </w:tcPr>
          <w:p w14:paraId="12FBC942" w14:textId="77777777" w:rsidR="00AC3CBB" w:rsidRPr="00A62BB0" w:rsidRDefault="00AC3CBB" w:rsidP="00AC3CBB">
            <w:pPr>
              <w:pStyle w:val="TAC"/>
              <w:rPr>
                <w:iCs/>
              </w:rPr>
            </w:pPr>
            <w:r w:rsidRPr="00A62BB0" w:rsidDel="00260E56">
              <w:rPr>
                <w:iCs/>
              </w:rPr>
              <w:t>N</w:t>
            </w:r>
          </w:p>
        </w:tc>
      </w:tr>
      <w:tr w:rsidR="00AC3CBB" w:rsidRPr="00A62BB0" w14:paraId="07B3AD2B" w14:textId="77777777" w:rsidTr="00AC3CBB">
        <w:trPr>
          <w:trHeight w:val="164"/>
          <w:jc w:val="center"/>
        </w:trPr>
        <w:tc>
          <w:tcPr>
            <w:tcW w:w="2077" w:type="pct"/>
            <w:gridSpan w:val="3"/>
            <w:shd w:val="clear" w:color="auto" w:fill="auto"/>
          </w:tcPr>
          <w:p w14:paraId="11BB5E52" w14:textId="77777777" w:rsidR="00AC3CBB" w:rsidRPr="00A62BB0" w:rsidRDefault="00AC3CBB" w:rsidP="00AC3CBB">
            <w:pPr>
              <w:pStyle w:val="TAL"/>
            </w:pPr>
            <w:r w:rsidRPr="00A62BB0">
              <w:t>rlmInSyncOutOfSyncThreshold</w:t>
            </w:r>
          </w:p>
        </w:tc>
        <w:tc>
          <w:tcPr>
            <w:tcW w:w="595" w:type="pct"/>
            <w:tcBorders>
              <w:bottom w:val="single" w:sz="4" w:space="0" w:color="auto"/>
            </w:tcBorders>
            <w:shd w:val="clear" w:color="auto" w:fill="auto"/>
          </w:tcPr>
          <w:p w14:paraId="5C1E29A2" w14:textId="77777777" w:rsidR="00AC3CBB" w:rsidRPr="00A62BB0" w:rsidRDefault="00AC3CBB" w:rsidP="00AC3CBB">
            <w:pPr>
              <w:pStyle w:val="TAC"/>
              <w:rPr>
                <w:noProof/>
              </w:rPr>
            </w:pPr>
          </w:p>
        </w:tc>
        <w:tc>
          <w:tcPr>
            <w:tcW w:w="1192" w:type="pct"/>
            <w:shd w:val="clear" w:color="auto" w:fill="auto"/>
          </w:tcPr>
          <w:p w14:paraId="0C300E63"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2AA499F9"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0ACD14B" w14:textId="77777777" w:rsidTr="00AC3CBB">
        <w:trPr>
          <w:trHeight w:val="210"/>
          <w:jc w:val="center"/>
        </w:trPr>
        <w:tc>
          <w:tcPr>
            <w:tcW w:w="885" w:type="pct"/>
            <w:tcBorders>
              <w:bottom w:val="nil"/>
            </w:tcBorders>
            <w:shd w:val="clear" w:color="auto" w:fill="auto"/>
          </w:tcPr>
          <w:p w14:paraId="1306F795" w14:textId="77777777" w:rsidR="00AC3CBB" w:rsidRPr="00A62BB0" w:rsidRDefault="00AC3CBB" w:rsidP="00AC3CBB">
            <w:pPr>
              <w:pStyle w:val="TAL"/>
              <w:rPr>
                <w:noProof/>
              </w:rPr>
            </w:pPr>
            <w:r w:rsidRPr="00A62BB0">
              <w:t>rsrp-</w:t>
            </w:r>
          </w:p>
        </w:tc>
        <w:tc>
          <w:tcPr>
            <w:tcW w:w="1192" w:type="pct"/>
            <w:gridSpan w:val="2"/>
            <w:shd w:val="clear" w:color="auto" w:fill="auto"/>
          </w:tcPr>
          <w:p w14:paraId="0D54C20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7A38705" w14:textId="77777777" w:rsidR="00AC3CBB" w:rsidRPr="00A62BB0" w:rsidRDefault="00AC3CBB" w:rsidP="00AC3CBB">
            <w:pPr>
              <w:pStyle w:val="TAC"/>
              <w:rPr>
                <w:noProof/>
              </w:rPr>
            </w:pPr>
            <w:r w:rsidRPr="00B3067E">
              <w:rPr>
                <w:noProof/>
              </w:rPr>
              <w:t xml:space="preserve">dBm/ </w:t>
            </w:r>
          </w:p>
        </w:tc>
        <w:tc>
          <w:tcPr>
            <w:tcW w:w="1192" w:type="pct"/>
            <w:shd w:val="clear" w:color="auto" w:fill="auto"/>
          </w:tcPr>
          <w:p w14:paraId="277F7873"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603C9F01" w14:textId="77777777" w:rsidR="00AC3CBB" w:rsidRPr="00A62BB0" w:rsidRDefault="00AC3CBB" w:rsidP="00AC3CBB">
            <w:pPr>
              <w:pStyle w:val="TAC"/>
              <w:rPr>
                <w:iCs/>
              </w:rPr>
            </w:pPr>
            <w:r w:rsidRPr="00A62BB0">
              <w:rPr>
                <w:noProof/>
              </w:rPr>
              <w:t xml:space="preserve">Threshold used for </w:t>
            </w:r>
          </w:p>
        </w:tc>
      </w:tr>
      <w:tr w:rsidR="00AC3CBB" w:rsidRPr="00A62BB0" w14:paraId="688D7582" w14:textId="77777777" w:rsidTr="00AC3CBB">
        <w:trPr>
          <w:trHeight w:val="210"/>
          <w:jc w:val="center"/>
        </w:trPr>
        <w:tc>
          <w:tcPr>
            <w:tcW w:w="885" w:type="pct"/>
            <w:tcBorders>
              <w:top w:val="nil"/>
            </w:tcBorders>
            <w:shd w:val="clear" w:color="auto" w:fill="auto"/>
          </w:tcPr>
          <w:p w14:paraId="50E5DB40" w14:textId="77777777" w:rsidR="00AC3CBB" w:rsidRPr="00A62BB0" w:rsidRDefault="00AC3CBB" w:rsidP="00AC3CBB">
            <w:pPr>
              <w:pStyle w:val="TAL"/>
            </w:pPr>
            <w:r w:rsidRPr="00A62BB0">
              <w:t>ThresholdSSB</w:t>
            </w:r>
          </w:p>
        </w:tc>
        <w:tc>
          <w:tcPr>
            <w:tcW w:w="1192" w:type="pct"/>
            <w:gridSpan w:val="2"/>
            <w:shd w:val="clear" w:color="auto" w:fill="auto"/>
          </w:tcPr>
          <w:p w14:paraId="1D18F82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61F491BC" w14:textId="77777777" w:rsidR="00AC3CBB" w:rsidRPr="00A62BB0" w:rsidRDefault="00AC3CBB" w:rsidP="00AC3CBB">
            <w:pPr>
              <w:pStyle w:val="TAC"/>
              <w:rPr>
                <w:noProof/>
              </w:rPr>
            </w:pPr>
            <w:r w:rsidRPr="00B3067E">
              <w:rPr>
                <w:noProof/>
              </w:rPr>
              <w:t>SCS kHz</w:t>
            </w:r>
          </w:p>
        </w:tc>
        <w:tc>
          <w:tcPr>
            <w:tcW w:w="1192" w:type="pct"/>
            <w:shd w:val="clear" w:color="auto" w:fill="auto"/>
          </w:tcPr>
          <w:p w14:paraId="7E87C185"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917FE8F"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2467E354" w14:textId="77777777" w:rsidTr="00AC3CBB">
        <w:trPr>
          <w:trHeight w:val="340"/>
          <w:jc w:val="center"/>
        </w:trPr>
        <w:tc>
          <w:tcPr>
            <w:tcW w:w="2077" w:type="pct"/>
            <w:gridSpan w:val="3"/>
            <w:shd w:val="clear" w:color="auto" w:fill="auto"/>
          </w:tcPr>
          <w:p w14:paraId="15E1F9F6" w14:textId="77777777" w:rsidR="00AC3CBB" w:rsidRPr="00A62BB0" w:rsidRDefault="00AC3CBB" w:rsidP="00AC3CBB">
            <w:pPr>
              <w:pStyle w:val="TAL"/>
            </w:pPr>
            <w:r w:rsidRPr="00A62BB0">
              <w:t>powerControlOffsetSS</w:t>
            </w:r>
          </w:p>
        </w:tc>
        <w:tc>
          <w:tcPr>
            <w:tcW w:w="595" w:type="pct"/>
            <w:shd w:val="clear" w:color="auto" w:fill="auto"/>
          </w:tcPr>
          <w:p w14:paraId="193EFDE7" w14:textId="77777777" w:rsidR="00AC3CBB" w:rsidRPr="00A62BB0" w:rsidRDefault="00AC3CBB" w:rsidP="00AC3CBB">
            <w:pPr>
              <w:pStyle w:val="TAC"/>
              <w:rPr>
                <w:noProof/>
              </w:rPr>
            </w:pPr>
          </w:p>
        </w:tc>
        <w:tc>
          <w:tcPr>
            <w:tcW w:w="1192" w:type="pct"/>
            <w:shd w:val="clear" w:color="auto" w:fill="auto"/>
          </w:tcPr>
          <w:p w14:paraId="209F4EDA" w14:textId="77777777" w:rsidR="00AC3CBB" w:rsidRPr="00A62BB0" w:rsidRDefault="00AC3CBB" w:rsidP="00AC3CBB">
            <w:pPr>
              <w:pStyle w:val="TAC"/>
              <w:rPr>
                <w:iCs/>
              </w:rPr>
            </w:pPr>
            <w:r w:rsidRPr="00A62BB0">
              <w:t>db0</w:t>
            </w:r>
          </w:p>
        </w:tc>
        <w:tc>
          <w:tcPr>
            <w:tcW w:w="1136" w:type="pct"/>
          </w:tcPr>
          <w:p w14:paraId="1AA0C30F" w14:textId="77777777" w:rsidR="00AC3CBB" w:rsidRPr="00A62BB0" w:rsidRDefault="00AC3CBB" w:rsidP="00AC3CBB">
            <w:pPr>
              <w:pStyle w:val="TAC"/>
              <w:rPr>
                <w:noProof/>
              </w:rPr>
            </w:pPr>
            <w:r w:rsidRPr="00A62BB0">
              <w:rPr>
                <w:noProof/>
              </w:rPr>
              <w:t>Used for deriving rsrp-ThresholdCSI-RS</w:t>
            </w:r>
          </w:p>
        </w:tc>
      </w:tr>
      <w:tr w:rsidR="00AC3CBB" w:rsidRPr="00A62BB0" w14:paraId="153C8AB3" w14:textId="77777777" w:rsidTr="00AC3CBB">
        <w:trPr>
          <w:trHeight w:val="164"/>
          <w:jc w:val="center"/>
        </w:trPr>
        <w:tc>
          <w:tcPr>
            <w:tcW w:w="2077" w:type="pct"/>
            <w:gridSpan w:val="3"/>
            <w:shd w:val="clear" w:color="auto" w:fill="auto"/>
          </w:tcPr>
          <w:p w14:paraId="4088CEEE" w14:textId="77777777" w:rsidR="00AC3CBB" w:rsidRPr="00A62BB0" w:rsidRDefault="00AC3CBB" w:rsidP="00AC3CBB">
            <w:pPr>
              <w:pStyle w:val="TAL"/>
              <w:rPr>
                <w:noProof/>
              </w:rPr>
            </w:pPr>
            <w:r w:rsidRPr="00A62BB0">
              <w:rPr>
                <w:noProof/>
              </w:rPr>
              <w:t>beamFailureInstanceMaxCount</w:t>
            </w:r>
          </w:p>
        </w:tc>
        <w:tc>
          <w:tcPr>
            <w:tcW w:w="595" w:type="pct"/>
            <w:shd w:val="clear" w:color="auto" w:fill="auto"/>
          </w:tcPr>
          <w:p w14:paraId="5B7749E4" w14:textId="77777777" w:rsidR="00AC3CBB" w:rsidRPr="00A62BB0" w:rsidRDefault="00AC3CBB" w:rsidP="00AC3CBB">
            <w:pPr>
              <w:pStyle w:val="TAC"/>
              <w:rPr>
                <w:iCs/>
              </w:rPr>
            </w:pPr>
          </w:p>
        </w:tc>
        <w:tc>
          <w:tcPr>
            <w:tcW w:w="1192" w:type="pct"/>
            <w:shd w:val="clear" w:color="auto" w:fill="auto"/>
          </w:tcPr>
          <w:p w14:paraId="0A5A89F8" w14:textId="77777777" w:rsidR="00AC3CBB" w:rsidRPr="00A62BB0" w:rsidRDefault="00AC3CBB" w:rsidP="00AC3CBB">
            <w:pPr>
              <w:pStyle w:val="TAC"/>
              <w:rPr>
                <w:iCs/>
              </w:rPr>
            </w:pPr>
            <w:r w:rsidRPr="00A62BB0">
              <w:rPr>
                <w:iCs/>
              </w:rPr>
              <w:t>n1</w:t>
            </w:r>
          </w:p>
        </w:tc>
        <w:tc>
          <w:tcPr>
            <w:tcW w:w="1136" w:type="pct"/>
          </w:tcPr>
          <w:p w14:paraId="4E6BB646" w14:textId="77777777" w:rsidR="00AC3CBB" w:rsidRPr="00A62BB0" w:rsidRDefault="00AC3CBB" w:rsidP="00AC3CBB">
            <w:pPr>
              <w:pStyle w:val="TAC"/>
              <w:rPr>
                <w:iCs/>
              </w:rPr>
            </w:pPr>
            <w:r w:rsidRPr="00A62BB0">
              <w:rPr>
                <w:iCs/>
              </w:rPr>
              <w:t>see clause 5.17 of TS 38.321 [7]</w:t>
            </w:r>
          </w:p>
        </w:tc>
      </w:tr>
      <w:tr w:rsidR="00AC3CBB" w:rsidRPr="00A62BB0" w14:paraId="0897F121" w14:textId="77777777" w:rsidTr="00AC3CBB">
        <w:trPr>
          <w:trHeight w:val="164"/>
          <w:jc w:val="center"/>
        </w:trPr>
        <w:tc>
          <w:tcPr>
            <w:tcW w:w="2077" w:type="pct"/>
            <w:gridSpan w:val="3"/>
            <w:shd w:val="clear" w:color="auto" w:fill="auto"/>
          </w:tcPr>
          <w:p w14:paraId="4EA1C4C0" w14:textId="77777777" w:rsidR="00AC3CBB" w:rsidRPr="00A62BB0" w:rsidRDefault="00AC3CBB" w:rsidP="00AC3CBB">
            <w:pPr>
              <w:pStyle w:val="TAL"/>
              <w:rPr>
                <w:noProof/>
              </w:rPr>
            </w:pPr>
            <w:r w:rsidRPr="00A62BB0">
              <w:rPr>
                <w:noProof/>
              </w:rPr>
              <w:t>beamFailureDetectionTimer</w:t>
            </w:r>
          </w:p>
        </w:tc>
        <w:tc>
          <w:tcPr>
            <w:tcW w:w="595" w:type="pct"/>
            <w:tcBorders>
              <w:bottom w:val="single" w:sz="4" w:space="0" w:color="auto"/>
            </w:tcBorders>
            <w:shd w:val="clear" w:color="auto" w:fill="auto"/>
          </w:tcPr>
          <w:p w14:paraId="2F05DDC8" w14:textId="77777777" w:rsidR="00AC3CBB" w:rsidRPr="00A62BB0" w:rsidRDefault="00AC3CBB" w:rsidP="00AC3CBB">
            <w:pPr>
              <w:pStyle w:val="TAC"/>
              <w:rPr>
                <w:iCs/>
              </w:rPr>
            </w:pPr>
          </w:p>
        </w:tc>
        <w:tc>
          <w:tcPr>
            <w:tcW w:w="1192" w:type="pct"/>
            <w:shd w:val="clear" w:color="auto" w:fill="auto"/>
          </w:tcPr>
          <w:p w14:paraId="0F1A07F1"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74AF6A8F" w14:textId="77777777" w:rsidR="00AC3CBB" w:rsidRPr="00A62BB0" w:rsidRDefault="00AC3CBB" w:rsidP="00AC3CBB">
            <w:pPr>
              <w:pStyle w:val="TAC"/>
              <w:rPr>
                <w:noProof/>
              </w:rPr>
            </w:pPr>
            <w:r w:rsidRPr="00A62BB0">
              <w:rPr>
                <w:iCs/>
              </w:rPr>
              <w:t>see clause 5.17 of TS 38.321 [7]</w:t>
            </w:r>
          </w:p>
        </w:tc>
      </w:tr>
      <w:tr w:rsidR="00AC3CBB" w:rsidRPr="00A62BB0" w14:paraId="0E19EE11" w14:textId="77777777" w:rsidTr="00AC3CBB">
        <w:trPr>
          <w:trHeight w:val="186"/>
          <w:jc w:val="center"/>
        </w:trPr>
        <w:tc>
          <w:tcPr>
            <w:tcW w:w="1420" w:type="pct"/>
            <w:gridSpan w:val="2"/>
            <w:tcBorders>
              <w:bottom w:val="nil"/>
            </w:tcBorders>
            <w:shd w:val="clear" w:color="auto" w:fill="auto"/>
          </w:tcPr>
          <w:p w14:paraId="480A3829"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4B194713" w14:textId="77777777" w:rsidR="00AC3CBB" w:rsidRPr="00A62BB0" w:rsidRDefault="00AC3CBB" w:rsidP="00AC3CBB">
            <w:pPr>
              <w:pStyle w:val="TAL"/>
              <w:rPr>
                <w:noProof/>
              </w:rPr>
            </w:pPr>
            <w:r w:rsidRPr="00A62BB0">
              <w:rPr>
                <w:noProof/>
              </w:rPr>
              <w:t>Config 1</w:t>
            </w:r>
          </w:p>
        </w:tc>
        <w:tc>
          <w:tcPr>
            <w:tcW w:w="595" w:type="pct"/>
            <w:tcBorders>
              <w:bottom w:val="nil"/>
            </w:tcBorders>
            <w:shd w:val="clear" w:color="auto" w:fill="auto"/>
          </w:tcPr>
          <w:p w14:paraId="23C87700" w14:textId="77777777" w:rsidR="00AC3CBB" w:rsidRPr="00A62BB0" w:rsidRDefault="00AC3CBB" w:rsidP="00AC3CBB">
            <w:pPr>
              <w:pStyle w:val="TAC"/>
              <w:rPr>
                <w:noProof/>
              </w:rPr>
            </w:pPr>
          </w:p>
        </w:tc>
        <w:tc>
          <w:tcPr>
            <w:tcW w:w="1192" w:type="pct"/>
            <w:shd w:val="clear" w:color="auto" w:fill="auto"/>
          </w:tcPr>
          <w:p w14:paraId="5C89FF55"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351552E5" w14:textId="77777777" w:rsidR="00AC3CBB" w:rsidRPr="00A62BB0" w:rsidRDefault="00AC3CBB" w:rsidP="00AC3CBB">
            <w:pPr>
              <w:pStyle w:val="TAC"/>
              <w:rPr>
                <w:noProof/>
              </w:rPr>
            </w:pPr>
            <w:r w:rsidRPr="00A62BB0">
              <w:rPr>
                <w:noProof/>
              </w:rPr>
              <w:t>A.3.14</w:t>
            </w:r>
          </w:p>
        </w:tc>
      </w:tr>
      <w:tr w:rsidR="00AC3CBB" w:rsidRPr="00A62BB0" w14:paraId="0857118F" w14:textId="77777777" w:rsidTr="00AC3CBB">
        <w:trPr>
          <w:trHeight w:val="185"/>
          <w:jc w:val="center"/>
        </w:trPr>
        <w:tc>
          <w:tcPr>
            <w:tcW w:w="1420" w:type="pct"/>
            <w:gridSpan w:val="2"/>
            <w:tcBorders>
              <w:top w:val="nil"/>
              <w:bottom w:val="nil"/>
            </w:tcBorders>
            <w:shd w:val="clear" w:color="auto" w:fill="auto"/>
          </w:tcPr>
          <w:p w14:paraId="13CEB19C" w14:textId="77777777" w:rsidR="00AC3CBB" w:rsidRPr="00A62BB0" w:rsidRDefault="00AC3CBB" w:rsidP="00AC3CBB">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B806052" w14:textId="77777777" w:rsidR="00AC3CBB" w:rsidRPr="00A62BB0" w:rsidRDefault="00AC3CBB" w:rsidP="00AC3CBB">
            <w:pPr>
              <w:pStyle w:val="TAL"/>
              <w:rPr>
                <w:noProof/>
              </w:rPr>
            </w:pPr>
            <w:r w:rsidRPr="00A62BB0">
              <w:rPr>
                <w:noProof/>
              </w:rPr>
              <w:t>Config 2</w:t>
            </w:r>
          </w:p>
        </w:tc>
        <w:tc>
          <w:tcPr>
            <w:tcW w:w="595" w:type="pct"/>
            <w:tcBorders>
              <w:top w:val="nil"/>
              <w:bottom w:val="nil"/>
            </w:tcBorders>
            <w:shd w:val="clear" w:color="auto" w:fill="auto"/>
          </w:tcPr>
          <w:p w14:paraId="06FC21E7" w14:textId="77777777" w:rsidR="00AC3CBB" w:rsidRPr="00A62BB0" w:rsidRDefault="00AC3CBB" w:rsidP="00AC3CBB">
            <w:pPr>
              <w:pStyle w:val="TAC"/>
              <w:rPr>
                <w:noProof/>
              </w:rPr>
            </w:pPr>
          </w:p>
        </w:tc>
        <w:tc>
          <w:tcPr>
            <w:tcW w:w="1192" w:type="pct"/>
            <w:shd w:val="clear" w:color="auto" w:fill="auto"/>
          </w:tcPr>
          <w:p w14:paraId="11AD54FE"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41A23EFC" w14:textId="77777777" w:rsidR="00AC3CBB" w:rsidRPr="00A62BB0" w:rsidRDefault="00AC3CBB" w:rsidP="00AC3CBB">
            <w:pPr>
              <w:pStyle w:val="TAC"/>
              <w:rPr>
                <w:noProof/>
              </w:rPr>
            </w:pPr>
          </w:p>
        </w:tc>
      </w:tr>
      <w:tr w:rsidR="00AC3CBB" w:rsidRPr="00A62BB0" w14:paraId="223A4828" w14:textId="77777777" w:rsidTr="00AC3CBB">
        <w:trPr>
          <w:trHeight w:val="185"/>
          <w:jc w:val="center"/>
        </w:trPr>
        <w:tc>
          <w:tcPr>
            <w:tcW w:w="1420" w:type="pct"/>
            <w:gridSpan w:val="2"/>
            <w:tcBorders>
              <w:top w:val="nil"/>
              <w:bottom w:val="single" w:sz="4" w:space="0" w:color="auto"/>
            </w:tcBorders>
            <w:shd w:val="clear" w:color="auto" w:fill="auto"/>
          </w:tcPr>
          <w:p w14:paraId="0F493D6B" w14:textId="77777777" w:rsidR="00AC3CBB" w:rsidRPr="00A62BB0" w:rsidRDefault="00AC3CBB" w:rsidP="00AC3CBB">
            <w:pPr>
              <w:pStyle w:val="TAL"/>
              <w:rPr>
                <w:noProof/>
              </w:rPr>
            </w:pPr>
          </w:p>
        </w:tc>
        <w:tc>
          <w:tcPr>
            <w:tcW w:w="657" w:type="pct"/>
            <w:shd w:val="clear" w:color="auto" w:fill="auto"/>
          </w:tcPr>
          <w:p w14:paraId="07C5FAA1" w14:textId="77777777" w:rsidR="00AC3CBB" w:rsidRPr="00A62BB0" w:rsidRDefault="00AC3CBB" w:rsidP="00AC3CBB">
            <w:pPr>
              <w:pStyle w:val="TAL"/>
              <w:rPr>
                <w:noProof/>
              </w:rPr>
            </w:pPr>
            <w:r w:rsidRPr="00A62BB0">
              <w:rPr>
                <w:noProof/>
              </w:rPr>
              <w:t>Config 3</w:t>
            </w:r>
          </w:p>
        </w:tc>
        <w:tc>
          <w:tcPr>
            <w:tcW w:w="595" w:type="pct"/>
            <w:tcBorders>
              <w:top w:val="nil"/>
            </w:tcBorders>
            <w:shd w:val="clear" w:color="auto" w:fill="auto"/>
          </w:tcPr>
          <w:p w14:paraId="512CB446" w14:textId="77777777" w:rsidR="00AC3CBB" w:rsidRPr="00A62BB0" w:rsidRDefault="00AC3CBB" w:rsidP="00AC3CBB">
            <w:pPr>
              <w:pStyle w:val="TAC"/>
              <w:rPr>
                <w:noProof/>
              </w:rPr>
            </w:pPr>
          </w:p>
        </w:tc>
        <w:tc>
          <w:tcPr>
            <w:tcW w:w="1192" w:type="pct"/>
            <w:shd w:val="clear" w:color="auto" w:fill="auto"/>
          </w:tcPr>
          <w:p w14:paraId="3B0CCD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53C37EC" w14:textId="77777777" w:rsidR="00AC3CBB" w:rsidRPr="00A62BB0" w:rsidRDefault="00AC3CBB" w:rsidP="00AC3CBB">
            <w:pPr>
              <w:pStyle w:val="TAC"/>
              <w:rPr>
                <w:noProof/>
              </w:rPr>
            </w:pPr>
          </w:p>
        </w:tc>
      </w:tr>
      <w:tr w:rsidR="00AC3CBB" w:rsidRPr="00A62BB0" w14:paraId="76B6D7FD" w14:textId="77777777" w:rsidTr="00AC3CBB">
        <w:trPr>
          <w:trHeight w:val="185"/>
          <w:jc w:val="center"/>
        </w:trPr>
        <w:tc>
          <w:tcPr>
            <w:tcW w:w="1420" w:type="pct"/>
            <w:gridSpan w:val="2"/>
            <w:tcBorders>
              <w:bottom w:val="nil"/>
            </w:tcBorders>
            <w:shd w:val="clear" w:color="auto" w:fill="auto"/>
          </w:tcPr>
          <w:p w14:paraId="30EEDDE8"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56C3C9AC" w14:textId="77777777" w:rsidR="00AC3CBB" w:rsidRPr="00A62BB0" w:rsidRDefault="00AC3CBB" w:rsidP="00AC3CBB">
            <w:pPr>
              <w:pStyle w:val="TAL"/>
              <w:rPr>
                <w:noProof/>
              </w:rPr>
            </w:pPr>
            <w:r w:rsidRPr="00A62BB0">
              <w:rPr>
                <w:noProof/>
              </w:rPr>
              <w:t>Config 1</w:t>
            </w:r>
          </w:p>
        </w:tc>
        <w:tc>
          <w:tcPr>
            <w:tcW w:w="595" w:type="pct"/>
            <w:shd w:val="clear" w:color="auto" w:fill="auto"/>
          </w:tcPr>
          <w:p w14:paraId="301CB4C3" w14:textId="77777777" w:rsidR="00AC3CBB" w:rsidRPr="00A62BB0" w:rsidRDefault="00AC3CBB" w:rsidP="00AC3CBB">
            <w:pPr>
              <w:pStyle w:val="TAC"/>
              <w:rPr>
                <w:noProof/>
              </w:rPr>
            </w:pPr>
          </w:p>
        </w:tc>
        <w:tc>
          <w:tcPr>
            <w:tcW w:w="1192" w:type="pct"/>
            <w:shd w:val="clear" w:color="auto" w:fill="auto"/>
          </w:tcPr>
          <w:p w14:paraId="584F582F" w14:textId="77777777" w:rsidR="00AC3CBB" w:rsidRPr="00A62BB0" w:rsidRDefault="00AC3CBB" w:rsidP="00AC3CBB">
            <w:pPr>
              <w:pStyle w:val="TAC"/>
            </w:pPr>
            <w:r w:rsidRPr="00A62BB0">
              <w:t>CSI-RS.1.1 FDD</w:t>
            </w:r>
          </w:p>
        </w:tc>
        <w:tc>
          <w:tcPr>
            <w:tcW w:w="1136" w:type="pct"/>
            <w:tcBorders>
              <w:bottom w:val="nil"/>
            </w:tcBorders>
            <w:shd w:val="clear" w:color="auto" w:fill="auto"/>
          </w:tcPr>
          <w:p w14:paraId="76F6D784" w14:textId="77777777" w:rsidR="00AC3CBB" w:rsidRPr="00A62BB0" w:rsidRDefault="00AC3CBB" w:rsidP="00AC3CBB">
            <w:pPr>
              <w:pStyle w:val="TAC"/>
              <w:rPr>
                <w:noProof/>
              </w:rPr>
            </w:pPr>
            <w:r w:rsidRPr="00A62BB0">
              <w:rPr>
                <w:noProof/>
              </w:rPr>
              <w:t>A.3.14</w:t>
            </w:r>
          </w:p>
        </w:tc>
      </w:tr>
      <w:tr w:rsidR="00AC3CBB" w:rsidRPr="00A62BB0" w14:paraId="34613D52" w14:textId="77777777" w:rsidTr="00AC3CBB">
        <w:trPr>
          <w:trHeight w:val="185"/>
          <w:jc w:val="center"/>
        </w:trPr>
        <w:tc>
          <w:tcPr>
            <w:tcW w:w="1420" w:type="pct"/>
            <w:gridSpan w:val="2"/>
            <w:tcBorders>
              <w:top w:val="nil"/>
              <w:bottom w:val="nil"/>
            </w:tcBorders>
            <w:shd w:val="clear" w:color="auto" w:fill="auto"/>
          </w:tcPr>
          <w:p w14:paraId="5F88FA9F" w14:textId="77777777" w:rsidR="00AC3CBB" w:rsidRPr="00A62BB0" w:rsidRDefault="00AC3CBB" w:rsidP="00AC3CBB">
            <w:pPr>
              <w:pStyle w:val="TAL"/>
              <w:rPr>
                <w:noProof/>
              </w:rPr>
            </w:pPr>
            <w:r w:rsidRPr="00A62BB0">
              <w:rPr>
                <w:noProof/>
              </w:rPr>
              <w:t>CSI reporting</w:t>
            </w:r>
          </w:p>
        </w:tc>
        <w:tc>
          <w:tcPr>
            <w:tcW w:w="657" w:type="pct"/>
            <w:shd w:val="clear" w:color="auto" w:fill="auto"/>
          </w:tcPr>
          <w:p w14:paraId="25038D64" w14:textId="77777777" w:rsidR="00AC3CBB" w:rsidRPr="00A62BB0" w:rsidRDefault="00AC3CBB" w:rsidP="00AC3CBB">
            <w:pPr>
              <w:pStyle w:val="TAL"/>
              <w:rPr>
                <w:noProof/>
              </w:rPr>
            </w:pPr>
            <w:r w:rsidRPr="00A62BB0">
              <w:rPr>
                <w:noProof/>
              </w:rPr>
              <w:t>Config 2</w:t>
            </w:r>
          </w:p>
        </w:tc>
        <w:tc>
          <w:tcPr>
            <w:tcW w:w="595" w:type="pct"/>
            <w:shd w:val="clear" w:color="auto" w:fill="auto"/>
          </w:tcPr>
          <w:p w14:paraId="1453F0D3" w14:textId="77777777" w:rsidR="00AC3CBB" w:rsidRPr="00A62BB0" w:rsidRDefault="00AC3CBB" w:rsidP="00AC3CBB">
            <w:pPr>
              <w:pStyle w:val="TAC"/>
              <w:rPr>
                <w:noProof/>
              </w:rPr>
            </w:pPr>
          </w:p>
        </w:tc>
        <w:tc>
          <w:tcPr>
            <w:tcW w:w="1192" w:type="pct"/>
            <w:shd w:val="clear" w:color="auto" w:fill="auto"/>
          </w:tcPr>
          <w:p w14:paraId="734A8AAB" w14:textId="77777777" w:rsidR="00AC3CBB" w:rsidRPr="00A62BB0" w:rsidRDefault="00AC3CBB" w:rsidP="00AC3CBB">
            <w:pPr>
              <w:pStyle w:val="TAC"/>
            </w:pPr>
            <w:r w:rsidRPr="00A62BB0">
              <w:t>CSI-RS.1.1 TDD</w:t>
            </w:r>
          </w:p>
        </w:tc>
        <w:tc>
          <w:tcPr>
            <w:tcW w:w="1136" w:type="pct"/>
            <w:tcBorders>
              <w:top w:val="nil"/>
              <w:bottom w:val="nil"/>
            </w:tcBorders>
            <w:shd w:val="clear" w:color="auto" w:fill="auto"/>
          </w:tcPr>
          <w:p w14:paraId="0DB6AEEC" w14:textId="77777777" w:rsidR="00AC3CBB" w:rsidRPr="00A62BB0" w:rsidRDefault="00AC3CBB" w:rsidP="00AC3CBB">
            <w:pPr>
              <w:pStyle w:val="TAC"/>
              <w:rPr>
                <w:noProof/>
              </w:rPr>
            </w:pPr>
          </w:p>
        </w:tc>
      </w:tr>
      <w:tr w:rsidR="00AC3CBB" w:rsidRPr="00A62BB0" w14:paraId="6389C821" w14:textId="77777777" w:rsidTr="00AC3CBB">
        <w:trPr>
          <w:trHeight w:val="185"/>
          <w:jc w:val="center"/>
        </w:trPr>
        <w:tc>
          <w:tcPr>
            <w:tcW w:w="1420" w:type="pct"/>
            <w:gridSpan w:val="2"/>
            <w:tcBorders>
              <w:top w:val="nil"/>
              <w:bottom w:val="single" w:sz="4" w:space="0" w:color="auto"/>
            </w:tcBorders>
            <w:shd w:val="clear" w:color="auto" w:fill="auto"/>
          </w:tcPr>
          <w:p w14:paraId="117A455D" w14:textId="77777777" w:rsidR="00AC3CBB" w:rsidRPr="00A62BB0" w:rsidRDefault="00AC3CBB" w:rsidP="00AC3CBB">
            <w:pPr>
              <w:pStyle w:val="TAL"/>
              <w:rPr>
                <w:noProof/>
              </w:rPr>
            </w:pPr>
          </w:p>
        </w:tc>
        <w:tc>
          <w:tcPr>
            <w:tcW w:w="657" w:type="pct"/>
            <w:shd w:val="clear" w:color="auto" w:fill="auto"/>
          </w:tcPr>
          <w:p w14:paraId="1AC3BAB5" w14:textId="77777777" w:rsidR="00AC3CBB" w:rsidRPr="00A62BB0" w:rsidRDefault="00AC3CBB" w:rsidP="00AC3CBB">
            <w:pPr>
              <w:pStyle w:val="TAL"/>
              <w:rPr>
                <w:noProof/>
              </w:rPr>
            </w:pPr>
            <w:r w:rsidRPr="00A62BB0">
              <w:rPr>
                <w:noProof/>
              </w:rPr>
              <w:t>Config 3</w:t>
            </w:r>
          </w:p>
        </w:tc>
        <w:tc>
          <w:tcPr>
            <w:tcW w:w="595" w:type="pct"/>
            <w:shd w:val="clear" w:color="auto" w:fill="auto"/>
          </w:tcPr>
          <w:p w14:paraId="61DE74E3" w14:textId="77777777" w:rsidR="00AC3CBB" w:rsidRPr="00A62BB0" w:rsidRDefault="00AC3CBB" w:rsidP="00AC3CBB">
            <w:pPr>
              <w:pStyle w:val="TAC"/>
              <w:rPr>
                <w:noProof/>
              </w:rPr>
            </w:pPr>
          </w:p>
        </w:tc>
        <w:tc>
          <w:tcPr>
            <w:tcW w:w="1192" w:type="pct"/>
            <w:shd w:val="clear" w:color="auto" w:fill="auto"/>
          </w:tcPr>
          <w:p w14:paraId="2E371F14" w14:textId="77777777" w:rsidR="00AC3CBB" w:rsidRPr="00A62BB0" w:rsidRDefault="00AC3CBB" w:rsidP="00AC3CBB">
            <w:pPr>
              <w:pStyle w:val="TAC"/>
            </w:pPr>
            <w:r w:rsidRPr="00A62BB0">
              <w:t>CSI-RS.2.1 TDD</w:t>
            </w:r>
          </w:p>
        </w:tc>
        <w:tc>
          <w:tcPr>
            <w:tcW w:w="1136" w:type="pct"/>
            <w:tcBorders>
              <w:top w:val="nil"/>
            </w:tcBorders>
            <w:shd w:val="clear" w:color="auto" w:fill="auto"/>
          </w:tcPr>
          <w:p w14:paraId="13B00A5A" w14:textId="77777777" w:rsidR="00AC3CBB" w:rsidRPr="00A62BB0" w:rsidRDefault="00AC3CBB" w:rsidP="00AC3CBB">
            <w:pPr>
              <w:pStyle w:val="TAC"/>
              <w:rPr>
                <w:noProof/>
              </w:rPr>
            </w:pPr>
          </w:p>
        </w:tc>
      </w:tr>
      <w:tr w:rsidR="00AC3CBB" w:rsidRPr="00A62BB0" w14:paraId="330BB9D9" w14:textId="77777777" w:rsidTr="00AC3CBB">
        <w:trPr>
          <w:trHeight w:val="185"/>
          <w:jc w:val="center"/>
        </w:trPr>
        <w:tc>
          <w:tcPr>
            <w:tcW w:w="1420" w:type="pct"/>
            <w:gridSpan w:val="2"/>
            <w:tcBorders>
              <w:bottom w:val="nil"/>
            </w:tcBorders>
            <w:shd w:val="clear" w:color="auto" w:fill="auto"/>
          </w:tcPr>
          <w:p w14:paraId="37CF84FD" w14:textId="77777777" w:rsidR="00AC3CBB" w:rsidRPr="00A62BB0" w:rsidRDefault="00AC3CBB" w:rsidP="00AC3CBB">
            <w:pPr>
              <w:pStyle w:val="TAL"/>
              <w:rPr>
                <w:noProof/>
              </w:rPr>
            </w:pPr>
            <w:r w:rsidRPr="00A62BB0">
              <w:rPr>
                <w:noProof/>
              </w:rPr>
              <w:t>TRS configuration</w:t>
            </w:r>
          </w:p>
        </w:tc>
        <w:tc>
          <w:tcPr>
            <w:tcW w:w="657" w:type="pct"/>
            <w:shd w:val="clear" w:color="auto" w:fill="auto"/>
          </w:tcPr>
          <w:p w14:paraId="2F2DA013"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462BB4B" w14:textId="77777777" w:rsidR="00AC3CBB" w:rsidRPr="00A62BB0" w:rsidRDefault="00AC3CBB" w:rsidP="00AC3CBB">
            <w:pPr>
              <w:pStyle w:val="TAC"/>
              <w:rPr>
                <w:noProof/>
              </w:rPr>
            </w:pPr>
          </w:p>
        </w:tc>
        <w:tc>
          <w:tcPr>
            <w:tcW w:w="1192" w:type="pct"/>
            <w:shd w:val="clear" w:color="auto" w:fill="auto"/>
          </w:tcPr>
          <w:p w14:paraId="5AB7DD2C" w14:textId="77777777" w:rsidR="00AC3CBB" w:rsidRPr="00A62BB0" w:rsidRDefault="00AC3CBB" w:rsidP="00AC3CBB">
            <w:pPr>
              <w:pStyle w:val="TAC"/>
            </w:pPr>
            <w:r w:rsidRPr="00A62BB0">
              <w:rPr>
                <w:noProof/>
              </w:rPr>
              <w:t>TRS.1.1 FDD</w:t>
            </w:r>
          </w:p>
        </w:tc>
        <w:tc>
          <w:tcPr>
            <w:tcW w:w="1136" w:type="pct"/>
          </w:tcPr>
          <w:p w14:paraId="5AACD246" w14:textId="77777777" w:rsidR="00AC3CBB" w:rsidRPr="00A62BB0" w:rsidRDefault="00AC3CBB" w:rsidP="00AC3CBB">
            <w:pPr>
              <w:pStyle w:val="TAC"/>
              <w:rPr>
                <w:noProof/>
              </w:rPr>
            </w:pPr>
          </w:p>
        </w:tc>
      </w:tr>
      <w:tr w:rsidR="00AC3CBB" w:rsidRPr="00A62BB0" w14:paraId="126D0AA6" w14:textId="77777777" w:rsidTr="00AC3CBB">
        <w:trPr>
          <w:trHeight w:val="185"/>
          <w:jc w:val="center"/>
        </w:trPr>
        <w:tc>
          <w:tcPr>
            <w:tcW w:w="1420" w:type="pct"/>
            <w:gridSpan w:val="2"/>
            <w:tcBorders>
              <w:top w:val="nil"/>
              <w:bottom w:val="nil"/>
            </w:tcBorders>
            <w:shd w:val="clear" w:color="auto" w:fill="auto"/>
          </w:tcPr>
          <w:p w14:paraId="63E57B51" w14:textId="77777777" w:rsidR="00AC3CBB" w:rsidRPr="00A62BB0" w:rsidRDefault="00AC3CBB" w:rsidP="00AC3CBB">
            <w:pPr>
              <w:pStyle w:val="TAL"/>
              <w:rPr>
                <w:noProof/>
              </w:rPr>
            </w:pPr>
          </w:p>
        </w:tc>
        <w:tc>
          <w:tcPr>
            <w:tcW w:w="657" w:type="pct"/>
            <w:shd w:val="clear" w:color="auto" w:fill="auto"/>
          </w:tcPr>
          <w:p w14:paraId="75B8C92F" w14:textId="77777777" w:rsidR="00AC3CBB" w:rsidRPr="00A62BB0" w:rsidRDefault="00AC3CBB" w:rsidP="00AC3CBB">
            <w:pPr>
              <w:pStyle w:val="TAL"/>
              <w:rPr>
                <w:noProof/>
              </w:rPr>
            </w:pPr>
            <w:r w:rsidRPr="00A62BB0">
              <w:rPr>
                <w:noProof/>
              </w:rPr>
              <w:t>Config 2</w:t>
            </w:r>
          </w:p>
        </w:tc>
        <w:tc>
          <w:tcPr>
            <w:tcW w:w="595" w:type="pct"/>
            <w:shd w:val="clear" w:color="auto" w:fill="auto"/>
          </w:tcPr>
          <w:p w14:paraId="4D0B0C74" w14:textId="77777777" w:rsidR="00AC3CBB" w:rsidRPr="00A62BB0" w:rsidRDefault="00AC3CBB" w:rsidP="00AC3CBB">
            <w:pPr>
              <w:pStyle w:val="TAC"/>
              <w:rPr>
                <w:noProof/>
              </w:rPr>
            </w:pPr>
          </w:p>
        </w:tc>
        <w:tc>
          <w:tcPr>
            <w:tcW w:w="1192" w:type="pct"/>
            <w:shd w:val="clear" w:color="auto" w:fill="auto"/>
          </w:tcPr>
          <w:p w14:paraId="3BE9AC10" w14:textId="77777777" w:rsidR="00AC3CBB" w:rsidRPr="00A62BB0" w:rsidRDefault="00AC3CBB" w:rsidP="00AC3CBB">
            <w:pPr>
              <w:pStyle w:val="TAC"/>
            </w:pPr>
            <w:r w:rsidRPr="00A62BB0">
              <w:rPr>
                <w:noProof/>
              </w:rPr>
              <w:t>TRS.1.1 TDD</w:t>
            </w:r>
          </w:p>
        </w:tc>
        <w:tc>
          <w:tcPr>
            <w:tcW w:w="1136" w:type="pct"/>
          </w:tcPr>
          <w:p w14:paraId="0E7AA733" w14:textId="77777777" w:rsidR="00AC3CBB" w:rsidRPr="00A62BB0" w:rsidRDefault="00AC3CBB" w:rsidP="00AC3CBB">
            <w:pPr>
              <w:pStyle w:val="TAC"/>
              <w:rPr>
                <w:noProof/>
              </w:rPr>
            </w:pPr>
          </w:p>
        </w:tc>
      </w:tr>
      <w:tr w:rsidR="00AC3CBB" w:rsidRPr="00A62BB0" w14:paraId="62456D31" w14:textId="77777777" w:rsidTr="00AC3CBB">
        <w:trPr>
          <w:trHeight w:val="185"/>
          <w:jc w:val="center"/>
        </w:trPr>
        <w:tc>
          <w:tcPr>
            <w:tcW w:w="1420" w:type="pct"/>
            <w:gridSpan w:val="2"/>
            <w:tcBorders>
              <w:top w:val="nil"/>
              <w:bottom w:val="single" w:sz="4" w:space="0" w:color="auto"/>
            </w:tcBorders>
            <w:shd w:val="clear" w:color="auto" w:fill="auto"/>
          </w:tcPr>
          <w:p w14:paraId="7C3E41D7" w14:textId="77777777" w:rsidR="00AC3CBB" w:rsidRPr="00A62BB0" w:rsidRDefault="00AC3CBB" w:rsidP="00AC3CBB">
            <w:pPr>
              <w:pStyle w:val="TAL"/>
              <w:rPr>
                <w:noProof/>
              </w:rPr>
            </w:pPr>
          </w:p>
        </w:tc>
        <w:tc>
          <w:tcPr>
            <w:tcW w:w="657" w:type="pct"/>
            <w:shd w:val="clear" w:color="auto" w:fill="auto"/>
          </w:tcPr>
          <w:p w14:paraId="7B70D681" w14:textId="77777777" w:rsidR="00AC3CBB" w:rsidRPr="00A62BB0" w:rsidRDefault="00AC3CBB" w:rsidP="00AC3CBB">
            <w:pPr>
              <w:pStyle w:val="TAL"/>
              <w:rPr>
                <w:noProof/>
              </w:rPr>
            </w:pPr>
            <w:r w:rsidRPr="00A62BB0">
              <w:rPr>
                <w:noProof/>
              </w:rPr>
              <w:t>Config 3</w:t>
            </w:r>
          </w:p>
        </w:tc>
        <w:tc>
          <w:tcPr>
            <w:tcW w:w="595" w:type="pct"/>
            <w:shd w:val="clear" w:color="auto" w:fill="auto"/>
          </w:tcPr>
          <w:p w14:paraId="32E20761" w14:textId="77777777" w:rsidR="00AC3CBB" w:rsidRPr="00A62BB0" w:rsidRDefault="00AC3CBB" w:rsidP="00AC3CBB">
            <w:pPr>
              <w:pStyle w:val="TAC"/>
              <w:rPr>
                <w:noProof/>
              </w:rPr>
            </w:pPr>
          </w:p>
        </w:tc>
        <w:tc>
          <w:tcPr>
            <w:tcW w:w="1192" w:type="pct"/>
            <w:shd w:val="clear" w:color="auto" w:fill="auto"/>
          </w:tcPr>
          <w:p w14:paraId="2441D919" w14:textId="77777777" w:rsidR="00AC3CBB" w:rsidRPr="00A62BB0" w:rsidRDefault="00AC3CBB" w:rsidP="00AC3CBB">
            <w:pPr>
              <w:pStyle w:val="TAC"/>
            </w:pPr>
            <w:r w:rsidRPr="00A62BB0">
              <w:rPr>
                <w:noProof/>
              </w:rPr>
              <w:t>TRS.1.2 TDD</w:t>
            </w:r>
          </w:p>
        </w:tc>
        <w:tc>
          <w:tcPr>
            <w:tcW w:w="1136" w:type="pct"/>
            <w:tcBorders>
              <w:bottom w:val="single" w:sz="4" w:space="0" w:color="auto"/>
            </w:tcBorders>
          </w:tcPr>
          <w:p w14:paraId="0D326B27" w14:textId="77777777" w:rsidR="00AC3CBB" w:rsidRPr="00A62BB0" w:rsidRDefault="00AC3CBB" w:rsidP="00AC3CBB">
            <w:pPr>
              <w:pStyle w:val="TAC"/>
              <w:rPr>
                <w:noProof/>
              </w:rPr>
            </w:pPr>
          </w:p>
        </w:tc>
      </w:tr>
      <w:tr w:rsidR="00AC3CBB" w:rsidRPr="00A62BB0" w14:paraId="67BB079C" w14:textId="77777777" w:rsidTr="00AC3CBB">
        <w:trPr>
          <w:trHeight w:val="185"/>
          <w:jc w:val="center"/>
        </w:trPr>
        <w:tc>
          <w:tcPr>
            <w:tcW w:w="1420" w:type="pct"/>
            <w:gridSpan w:val="2"/>
            <w:tcBorders>
              <w:bottom w:val="nil"/>
            </w:tcBorders>
            <w:shd w:val="clear" w:color="auto" w:fill="auto"/>
          </w:tcPr>
          <w:p w14:paraId="1C7AC938" w14:textId="77777777" w:rsidR="00AC3CBB" w:rsidRPr="00A62BB0" w:rsidRDefault="00AC3CBB" w:rsidP="00AC3CBB">
            <w:pPr>
              <w:pStyle w:val="TAL"/>
              <w:rPr>
                <w:noProof/>
              </w:rPr>
            </w:pPr>
            <w:r w:rsidRPr="00A62BB0">
              <w:t>CSI-RS-Index</w:t>
            </w:r>
            <w:r w:rsidRPr="00A62BB0">
              <w:rPr>
                <w:noProof/>
              </w:rPr>
              <w:t xml:space="preserve"> assigned </w:t>
            </w:r>
          </w:p>
        </w:tc>
        <w:tc>
          <w:tcPr>
            <w:tcW w:w="657" w:type="pct"/>
            <w:shd w:val="clear" w:color="auto" w:fill="auto"/>
          </w:tcPr>
          <w:p w14:paraId="2D8629B5"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EFADFB8" w14:textId="77777777" w:rsidR="00AC3CBB" w:rsidRPr="00A62BB0" w:rsidRDefault="00AC3CBB" w:rsidP="00AC3CBB">
            <w:pPr>
              <w:pStyle w:val="TAC"/>
              <w:rPr>
                <w:noProof/>
              </w:rPr>
            </w:pPr>
          </w:p>
        </w:tc>
        <w:tc>
          <w:tcPr>
            <w:tcW w:w="1192" w:type="pct"/>
            <w:shd w:val="clear" w:color="auto" w:fill="auto"/>
          </w:tcPr>
          <w:p w14:paraId="49655CF3"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50ABBE94" w14:textId="77777777" w:rsidR="00AC3CBB" w:rsidRPr="00A62BB0" w:rsidRDefault="00AC3CBB" w:rsidP="00AC3CBB">
            <w:pPr>
              <w:pStyle w:val="TAC"/>
              <w:rPr>
                <w:noProof/>
              </w:rPr>
            </w:pPr>
            <w:r w:rsidRPr="00A62BB0">
              <w:rPr>
                <w:noProof/>
              </w:rPr>
              <w:t>A.3.14</w:t>
            </w:r>
          </w:p>
        </w:tc>
      </w:tr>
      <w:tr w:rsidR="00AC3CBB" w:rsidRPr="00A62BB0" w14:paraId="67331FE5" w14:textId="77777777" w:rsidTr="00AC3CBB">
        <w:trPr>
          <w:trHeight w:val="185"/>
          <w:jc w:val="center"/>
        </w:trPr>
        <w:tc>
          <w:tcPr>
            <w:tcW w:w="1420" w:type="pct"/>
            <w:gridSpan w:val="2"/>
            <w:tcBorders>
              <w:top w:val="nil"/>
              <w:bottom w:val="nil"/>
            </w:tcBorders>
            <w:shd w:val="clear" w:color="auto" w:fill="auto"/>
          </w:tcPr>
          <w:p w14:paraId="0D1FCF54" w14:textId="77777777" w:rsidR="00AC3CBB" w:rsidRPr="00A62BB0" w:rsidRDefault="00AC3CBB" w:rsidP="00AC3CBB">
            <w:pPr>
              <w:pStyle w:val="TAL"/>
              <w:rPr>
                <w:noProof/>
              </w:rPr>
            </w:pPr>
            <w:r w:rsidRPr="00A62BB0">
              <w:rPr>
                <w:noProof/>
              </w:rPr>
              <w:t>as RLM RS</w:t>
            </w:r>
          </w:p>
        </w:tc>
        <w:tc>
          <w:tcPr>
            <w:tcW w:w="657" w:type="pct"/>
            <w:shd w:val="clear" w:color="auto" w:fill="auto"/>
          </w:tcPr>
          <w:p w14:paraId="18619353" w14:textId="77777777" w:rsidR="00AC3CBB" w:rsidRPr="00A62BB0" w:rsidRDefault="00AC3CBB" w:rsidP="00AC3CBB">
            <w:pPr>
              <w:pStyle w:val="TAL"/>
              <w:rPr>
                <w:noProof/>
              </w:rPr>
            </w:pPr>
            <w:r w:rsidRPr="00A62BB0">
              <w:rPr>
                <w:noProof/>
              </w:rPr>
              <w:t>Config 2</w:t>
            </w:r>
          </w:p>
        </w:tc>
        <w:tc>
          <w:tcPr>
            <w:tcW w:w="595" w:type="pct"/>
            <w:shd w:val="clear" w:color="auto" w:fill="auto"/>
          </w:tcPr>
          <w:p w14:paraId="725D8767" w14:textId="77777777" w:rsidR="00AC3CBB" w:rsidRPr="00A62BB0" w:rsidRDefault="00AC3CBB" w:rsidP="00AC3CBB">
            <w:pPr>
              <w:pStyle w:val="TAC"/>
              <w:rPr>
                <w:noProof/>
              </w:rPr>
            </w:pPr>
          </w:p>
        </w:tc>
        <w:tc>
          <w:tcPr>
            <w:tcW w:w="1192" w:type="pct"/>
            <w:shd w:val="clear" w:color="auto" w:fill="auto"/>
          </w:tcPr>
          <w:p w14:paraId="092079BA"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3DEA7910" w14:textId="77777777" w:rsidR="00AC3CBB" w:rsidRPr="00A62BB0" w:rsidRDefault="00AC3CBB" w:rsidP="00AC3CBB">
            <w:pPr>
              <w:pStyle w:val="TAC"/>
              <w:rPr>
                <w:noProof/>
              </w:rPr>
            </w:pPr>
          </w:p>
        </w:tc>
      </w:tr>
      <w:tr w:rsidR="00AC3CBB" w:rsidRPr="00A62BB0" w14:paraId="1BE9F1C6" w14:textId="77777777" w:rsidTr="00AC3CBB">
        <w:trPr>
          <w:trHeight w:val="185"/>
          <w:jc w:val="center"/>
        </w:trPr>
        <w:tc>
          <w:tcPr>
            <w:tcW w:w="1420" w:type="pct"/>
            <w:gridSpan w:val="2"/>
            <w:tcBorders>
              <w:top w:val="nil"/>
            </w:tcBorders>
            <w:shd w:val="clear" w:color="auto" w:fill="auto"/>
          </w:tcPr>
          <w:p w14:paraId="2F5B802A" w14:textId="77777777" w:rsidR="00AC3CBB" w:rsidRPr="00A62BB0" w:rsidRDefault="00AC3CBB" w:rsidP="00AC3CBB">
            <w:pPr>
              <w:pStyle w:val="TAL"/>
              <w:rPr>
                <w:noProof/>
              </w:rPr>
            </w:pPr>
          </w:p>
        </w:tc>
        <w:tc>
          <w:tcPr>
            <w:tcW w:w="657" w:type="pct"/>
            <w:shd w:val="clear" w:color="auto" w:fill="auto"/>
          </w:tcPr>
          <w:p w14:paraId="64509B48" w14:textId="77777777" w:rsidR="00AC3CBB" w:rsidRPr="00A62BB0" w:rsidRDefault="00AC3CBB" w:rsidP="00AC3CBB">
            <w:pPr>
              <w:pStyle w:val="TAL"/>
              <w:rPr>
                <w:noProof/>
              </w:rPr>
            </w:pPr>
            <w:r w:rsidRPr="00A62BB0">
              <w:rPr>
                <w:noProof/>
              </w:rPr>
              <w:t>Config 3</w:t>
            </w:r>
          </w:p>
        </w:tc>
        <w:tc>
          <w:tcPr>
            <w:tcW w:w="595" w:type="pct"/>
            <w:shd w:val="clear" w:color="auto" w:fill="auto"/>
          </w:tcPr>
          <w:p w14:paraId="0361F2B3" w14:textId="77777777" w:rsidR="00AC3CBB" w:rsidRPr="00A62BB0" w:rsidRDefault="00AC3CBB" w:rsidP="00AC3CBB">
            <w:pPr>
              <w:pStyle w:val="TAC"/>
              <w:rPr>
                <w:noProof/>
              </w:rPr>
            </w:pPr>
          </w:p>
        </w:tc>
        <w:tc>
          <w:tcPr>
            <w:tcW w:w="1192" w:type="pct"/>
            <w:shd w:val="clear" w:color="auto" w:fill="auto"/>
          </w:tcPr>
          <w:p w14:paraId="5FA872D3"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5C49F286" w14:textId="77777777" w:rsidR="00AC3CBB" w:rsidRPr="00A62BB0" w:rsidRDefault="00AC3CBB" w:rsidP="00AC3CBB">
            <w:pPr>
              <w:pStyle w:val="TAC"/>
              <w:rPr>
                <w:noProof/>
              </w:rPr>
            </w:pPr>
          </w:p>
        </w:tc>
      </w:tr>
      <w:tr w:rsidR="00AC3CBB" w:rsidRPr="00A62BB0" w14:paraId="0A6BFB64" w14:textId="77777777" w:rsidTr="00AC3CBB">
        <w:trPr>
          <w:trHeight w:val="185"/>
          <w:jc w:val="center"/>
        </w:trPr>
        <w:tc>
          <w:tcPr>
            <w:tcW w:w="2077" w:type="pct"/>
            <w:gridSpan w:val="3"/>
            <w:shd w:val="clear" w:color="auto" w:fill="auto"/>
          </w:tcPr>
          <w:p w14:paraId="78ECEC67" w14:textId="77777777" w:rsidR="00AC3CBB" w:rsidRPr="00A62BB0" w:rsidRDefault="00AC3CBB" w:rsidP="00AC3CBB">
            <w:pPr>
              <w:pStyle w:val="TAL"/>
              <w:rPr>
                <w:noProof/>
              </w:rPr>
            </w:pPr>
            <w:r w:rsidRPr="00A62BB0">
              <w:rPr>
                <w:rFonts w:hint="eastAsia"/>
                <w:noProof/>
                <w:lang w:eastAsia="zh-CN"/>
              </w:rPr>
              <w:t>T310 Timer</w:t>
            </w:r>
          </w:p>
        </w:tc>
        <w:tc>
          <w:tcPr>
            <w:tcW w:w="595" w:type="pct"/>
            <w:shd w:val="clear" w:color="auto" w:fill="auto"/>
          </w:tcPr>
          <w:p w14:paraId="34362374" w14:textId="77777777" w:rsidR="00AC3CBB" w:rsidRPr="00A62BB0" w:rsidRDefault="00AC3CBB" w:rsidP="00AC3CBB">
            <w:pPr>
              <w:pStyle w:val="TAC"/>
              <w:rPr>
                <w:noProof/>
              </w:rPr>
            </w:pPr>
            <w:r w:rsidRPr="00A62BB0">
              <w:rPr>
                <w:rFonts w:hint="eastAsia"/>
                <w:noProof/>
                <w:lang w:eastAsia="zh-CN"/>
              </w:rPr>
              <w:t>ms</w:t>
            </w:r>
          </w:p>
        </w:tc>
        <w:tc>
          <w:tcPr>
            <w:tcW w:w="1192" w:type="pct"/>
            <w:shd w:val="clear" w:color="auto" w:fill="auto"/>
          </w:tcPr>
          <w:p w14:paraId="1BFAF2AF" w14:textId="77777777" w:rsidR="00AC3CBB" w:rsidRPr="00A62BB0" w:rsidRDefault="00AC3CBB" w:rsidP="00AC3CBB">
            <w:pPr>
              <w:pStyle w:val="TAC"/>
            </w:pPr>
            <w:r w:rsidRPr="00A62BB0">
              <w:rPr>
                <w:rFonts w:hint="eastAsia"/>
                <w:noProof/>
                <w:lang w:eastAsia="zh-CN"/>
              </w:rPr>
              <w:t>1000</w:t>
            </w:r>
          </w:p>
        </w:tc>
        <w:tc>
          <w:tcPr>
            <w:tcW w:w="1136" w:type="pct"/>
          </w:tcPr>
          <w:p w14:paraId="053CD960" w14:textId="77777777" w:rsidR="00AC3CBB" w:rsidRPr="00A62BB0" w:rsidRDefault="00AC3CBB" w:rsidP="00AC3CBB">
            <w:pPr>
              <w:pStyle w:val="TAC"/>
              <w:rPr>
                <w:noProof/>
              </w:rPr>
            </w:pPr>
          </w:p>
        </w:tc>
      </w:tr>
      <w:tr w:rsidR="00AC3CBB" w:rsidRPr="00A62BB0" w14:paraId="09094733" w14:textId="77777777" w:rsidTr="00AC3CBB">
        <w:trPr>
          <w:trHeight w:val="185"/>
          <w:jc w:val="center"/>
        </w:trPr>
        <w:tc>
          <w:tcPr>
            <w:tcW w:w="2077" w:type="pct"/>
            <w:gridSpan w:val="3"/>
            <w:shd w:val="clear" w:color="auto" w:fill="auto"/>
          </w:tcPr>
          <w:p w14:paraId="6B97D1B0" w14:textId="77777777" w:rsidR="00AC3CBB" w:rsidRPr="00A62BB0" w:rsidRDefault="00AC3CBB" w:rsidP="00AC3CBB">
            <w:pPr>
              <w:pStyle w:val="TAL"/>
              <w:rPr>
                <w:noProof/>
              </w:rPr>
            </w:pPr>
            <w:r w:rsidRPr="00A62BB0">
              <w:rPr>
                <w:rFonts w:hint="eastAsia"/>
                <w:noProof/>
                <w:lang w:eastAsia="zh-CN"/>
              </w:rPr>
              <w:t>N310</w:t>
            </w:r>
          </w:p>
        </w:tc>
        <w:tc>
          <w:tcPr>
            <w:tcW w:w="595" w:type="pct"/>
            <w:shd w:val="clear" w:color="auto" w:fill="auto"/>
          </w:tcPr>
          <w:p w14:paraId="3A544D24" w14:textId="77777777" w:rsidR="00AC3CBB" w:rsidRPr="00A62BB0" w:rsidRDefault="00AC3CBB" w:rsidP="00AC3CBB">
            <w:pPr>
              <w:pStyle w:val="TAC"/>
              <w:rPr>
                <w:noProof/>
              </w:rPr>
            </w:pPr>
          </w:p>
        </w:tc>
        <w:tc>
          <w:tcPr>
            <w:tcW w:w="1192" w:type="pct"/>
            <w:shd w:val="clear" w:color="auto" w:fill="auto"/>
          </w:tcPr>
          <w:p w14:paraId="4F202FD3" w14:textId="77777777" w:rsidR="00AC3CBB" w:rsidRPr="00A62BB0" w:rsidRDefault="00AC3CBB" w:rsidP="00AC3CBB">
            <w:pPr>
              <w:pStyle w:val="TAC"/>
            </w:pPr>
            <w:r w:rsidRPr="00A62BB0">
              <w:rPr>
                <w:rFonts w:cs="Arial" w:hint="eastAsia"/>
                <w:szCs w:val="18"/>
                <w:lang w:eastAsia="zh-CN"/>
              </w:rPr>
              <w:t>2</w:t>
            </w:r>
          </w:p>
        </w:tc>
        <w:tc>
          <w:tcPr>
            <w:tcW w:w="1136" w:type="pct"/>
          </w:tcPr>
          <w:p w14:paraId="20D79203" w14:textId="77777777" w:rsidR="00AC3CBB" w:rsidRPr="00A62BB0" w:rsidRDefault="00AC3CBB" w:rsidP="00AC3CBB">
            <w:pPr>
              <w:pStyle w:val="TAC"/>
              <w:rPr>
                <w:noProof/>
              </w:rPr>
            </w:pPr>
          </w:p>
        </w:tc>
      </w:tr>
      <w:tr w:rsidR="00AC3CBB" w:rsidRPr="00A62BB0" w14:paraId="36B954FD" w14:textId="77777777" w:rsidTr="00AC3CBB">
        <w:trPr>
          <w:trHeight w:val="164"/>
          <w:jc w:val="center"/>
        </w:trPr>
        <w:tc>
          <w:tcPr>
            <w:tcW w:w="2077" w:type="pct"/>
            <w:gridSpan w:val="3"/>
            <w:shd w:val="clear" w:color="auto" w:fill="auto"/>
          </w:tcPr>
          <w:p w14:paraId="43FD154B" w14:textId="77777777" w:rsidR="00AC3CBB" w:rsidRPr="00A62BB0" w:rsidRDefault="00AC3CBB" w:rsidP="00AC3CBB">
            <w:pPr>
              <w:pStyle w:val="TAL"/>
              <w:rPr>
                <w:noProof/>
              </w:rPr>
            </w:pPr>
            <w:r w:rsidRPr="00A62BB0">
              <w:rPr>
                <w:noProof/>
              </w:rPr>
              <w:t>T1</w:t>
            </w:r>
          </w:p>
        </w:tc>
        <w:tc>
          <w:tcPr>
            <w:tcW w:w="595" w:type="pct"/>
            <w:shd w:val="clear" w:color="auto" w:fill="auto"/>
          </w:tcPr>
          <w:p w14:paraId="5F26A6B3" w14:textId="77777777" w:rsidR="00AC3CBB" w:rsidRPr="00A62BB0" w:rsidRDefault="00AC3CBB" w:rsidP="00AC3CBB">
            <w:pPr>
              <w:pStyle w:val="TAC"/>
              <w:rPr>
                <w:noProof/>
              </w:rPr>
            </w:pPr>
            <w:r w:rsidRPr="00A62BB0">
              <w:rPr>
                <w:noProof/>
              </w:rPr>
              <w:t>s</w:t>
            </w:r>
          </w:p>
        </w:tc>
        <w:tc>
          <w:tcPr>
            <w:tcW w:w="1192" w:type="pct"/>
            <w:shd w:val="clear" w:color="auto" w:fill="auto"/>
          </w:tcPr>
          <w:p w14:paraId="68D613AA" w14:textId="77777777" w:rsidR="00AC3CBB" w:rsidRPr="00A62BB0" w:rsidRDefault="00AC3CBB" w:rsidP="00AC3CBB">
            <w:pPr>
              <w:pStyle w:val="TAC"/>
              <w:rPr>
                <w:noProof/>
              </w:rPr>
            </w:pPr>
            <w:r w:rsidRPr="00A62BB0">
              <w:rPr>
                <w:noProof/>
              </w:rPr>
              <w:t>0.2</w:t>
            </w:r>
          </w:p>
        </w:tc>
        <w:tc>
          <w:tcPr>
            <w:tcW w:w="1136" w:type="pct"/>
          </w:tcPr>
          <w:p w14:paraId="77BD5D83"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62BC8CD0" w14:textId="77777777" w:rsidTr="00AC3CBB">
        <w:trPr>
          <w:trHeight w:val="176"/>
          <w:jc w:val="center"/>
        </w:trPr>
        <w:tc>
          <w:tcPr>
            <w:tcW w:w="2077" w:type="pct"/>
            <w:gridSpan w:val="3"/>
            <w:shd w:val="clear" w:color="auto" w:fill="auto"/>
          </w:tcPr>
          <w:p w14:paraId="7EFE450C" w14:textId="77777777" w:rsidR="00AC3CBB" w:rsidRPr="00A62BB0" w:rsidRDefault="00AC3CBB" w:rsidP="00AC3CBB">
            <w:pPr>
              <w:pStyle w:val="TAL"/>
              <w:rPr>
                <w:noProof/>
              </w:rPr>
            </w:pPr>
            <w:r w:rsidRPr="00A62BB0">
              <w:rPr>
                <w:noProof/>
              </w:rPr>
              <w:t>T2</w:t>
            </w:r>
          </w:p>
        </w:tc>
        <w:tc>
          <w:tcPr>
            <w:tcW w:w="595" w:type="pct"/>
            <w:shd w:val="clear" w:color="auto" w:fill="auto"/>
          </w:tcPr>
          <w:p w14:paraId="7BABE713" w14:textId="77777777" w:rsidR="00AC3CBB" w:rsidRPr="00A62BB0" w:rsidRDefault="00AC3CBB" w:rsidP="00AC3CBB">
            <w:pPr>
              <w:pStyle w:val="TAC"/>
              <w:rPr>
                <w:noProof/>
              </w:rPr>
            </w:pPr>
            <w:r w:rsidRPr="00A62BB0">
              <w:rPr>
                <w:noProof/>
              </w:rPr>
              <w:t>s</w:t>
            </w:r>
          </w:p>
        </w:tc>
        <w:tc>
          <w:tcPr>
            <w:tcW w:w="1192" w:type="pct"/>
            <w:shd w:val="clear" w:color="auto" w:fill="auto"/>
          </w:tcPr>
          <w:p w14:paraId="0CCCBEB7" w14:textId="77777777" w:rsidR="00AC3CBB" w:rsidRPr="00A62BB0" w:rsidRDefault="00AC3CBB" w:rsidP="00AC3CBB">
            <w:pPr>
              <w:pStyle w:val="TAC"/>
              <w:rPr>
                <w:noProof/>
              </w:rPr>
            </w:pPr>
            <w:r w:rsidRPr="00A62BB0">
              <w:rPr>
                <w:noProof/>
              </w:rPr>
              <w:t>0.18</w:t>
            </w:r>
          </w:p>
        </w:tc>
        <w:tc>
          <w:tcPr>
            <w:tcW w:w="1136" w:type="pct"/>
          </w:tcPr>
          <w:p w14:paraId="25BD1ADE" w14:textId="77777777" w:rsidR="00AC3CBB" w:rsidRPr="00A62BB0" w:rsidRDefault="00AC3CBB" w:rsidP="00AC3CBB">
            <w:pPr>
              <w:pStyle w:val="TAC"/>
              <w:rPr>
                <w:noProof/>
              </w:rPr>
            </w:pPr>
          </w:p>
        </w:tc>
      </w:tr>
      <w:tr w:rsidR="00AC3CBB" w:rsidRPr="00A62BB0" w14:paraId="566CB650" w14:textId="77777777" w:rsidTr="00AC3CBB">
        <w:trPr>
          <w:trHeight w:val="164"/>
          <w:jc w:val="center"/>
        </w:trPr>
        <w:tc>
          <w:tcPr>
            <w:tcW w:w="2077" w:type="pct"/>
            <w:gridSpan w:val="3"/>
            <w:shd w:val="clear" w:color="auto" w:fill="auto"/>
          </w:tcPr>
          <w:p w14:paraId="7673036A" w14:textId="77777777" w:rsidR="00AC3CBB" w:rsidRPr="00A62BB0" w:rsidRDefault="00AC3CBB" w:rsidP="00AC3CBB">
            <w:pPr>
              <w:pStyle w:val="TAL"/>
              <w:rPr>
                <w:noProof/>
              </w:rPr>
            </w:pPr>
            <w:r w:rsidRPr="00A62BB0">
              <w:rPr>
                <w:noProof/>
              </w:rPr>
              <w:t>T3</w:t>
            </w:r>
          </w:p>
        </w:tc>
        <w:tc>
          <w:tcPr>
            <w:tcW w:w="595" w:type="pct"/>
            <w:shd w:val="clear" w:color="auto" w:fill="auto"/>
          </w:tcPr>
          <w:p w14:paraId="35570360" w14:textId="77777777" w:rsidR="00AC3CBB" w:rsidRPr="00A62BB0" w:rsidRDefault="00AC3CBB" w:rsidP="00AC3CBB">
            <w:pPr>
              <w:pStyle w:val="TAC"/>
              <w:rPr>
                <w:noProof/>
              </w:rPr>
            </w:pPr>
            <w:r w:rsidRPr="00A62BB0">
              <w:rPr>
                <w:noProof/>
              </w:rPr>
              <w:t>s</w:t>
            </w:r>
          </w:p>
        </w:tc>
        <w:tc>
          <w:tcPr>
            <w:tcW w:w="1192" w:type="pct"/>
            <w:shd w:val="clear" w:color="auto" w:fill="auto"/>
          </w:tcPr>
          <w:p w14:paraId="66295C1B" w14:textId="77777777" w:rsidR="00AC3CBB" w:rsidRPr="00A62BB0" w:rsidRDefault="00AC3CBB" w:rsidP="00AC3CBB">
            <w:pPr>
              <w:pStyle w:val="TAC"/>
              <w:rPr>
                <w:noProof/>
              </w:rPr>
            </w:pPr>
            <w:r w:rsidRPr="00A62BB0">
              <w:rPr>
                <w:noProof/>
              </w:rPr>
              <w:t>0.14</w:t>
            </w:r>
          </w:p>
        </w:tc>
        <w:tc>
          <w:tcPr>
            <w:tcW w:w="1136" w:type="pct"/>
          </w:tcPr>
          <w:p w14:paraId="5BBF56AB" w14:textId="77777777" w:rsidR="00AC3CBB" w:rsidRPr="00A62BB0" w:rsidRDefault="00AC3CBB" w:rsidP="00AC3CBB">
            <w:pPr>
              <w:pStyle w:val="TAC"/>
              <w:rPr>
                <w:noProof/>
              </w:rPr>
            </w:pPr>
          </w:p>
        </w:tc>
      </w:tr>
      <w:tr w:rsidR="00AC3CBB" w:rsidRPr="00A62BB0" w14:paraId="7D852BCD" w14:textId="77777777" w:rsidTr="00AC3CBB">
        <w:trPr>
          <w:trHeight w:val="164"/>
          <w:jc w:val="center"/>
        </w:trPr>
        <w:tc>
          <w:tcPr>
            <w:tcW w:w="2077" w:type="pct"/>
            <w:gridSpan w:val="3"/>
            <w:shd w:val="clear" w:color="auto" w:fill="auto"/>
          </w:tcPr>
          <w:p w14:paraId="239AECE3" w14:textId="77777777" w:rsidR="00AC3CBB" w:rsidRPr="00A62BB0" w:rsidRDefault="00AC3CBB" w:rsidP="00AC3CBB">
            <w:pPr>
              <w:pStyle w:val="TAL"/>
              <w:rPr>
                <w:noProof/>
              </w:rPr>
            </w:pPr>
            <w:r w:rsidRPr="00A62BB0">
              <w:rPr>
                <w:noProof/>
                <w:lang w:eastAsia="zh-CN"/>
              </w:rPr>
              <w:t>T4</w:t>
            </w:r>
          </w:p>
        </w:tc>
        <w:tc>
          <w:tcPr>
            <w:tcW w:w="595" w:type="pct"/>
            <w:shd w:val="clear" w:color="auto" w:fill="auto"/>
          </w:tcPr>
          <w:p w14:paraId="097E816E" w14:textId="77777777" w:rsidR="00AC3CBB" w:rsidRPr="00A62BB0" w:rsidRDefault="00AC3CBB" w:rsidP="00AC3CBB">
            <w:pPr>
              <w:pStyle w:val="TAC"/>
              <w:rPr>
                <w:noProof/>
              </w:rPr>
            </w:pPr>
            <w:r w:rsidRPr="00A62BB0">
              <w:rPr>
                <w:noProof/>
              </w:rPr>
              <w:t>s</w:t>
            </w:r>
          </w:p>
        </w:tc>
        <w:tc>
          <w:tcPr>
            <w:tcW w:w="1192" w:type="pct"/>
            <w:shd w:val="clear" w:color="auto" w:fill="auto"/>
          </w:tcPr>
          <w:p w14:paraId="55381EF1" w14:textId="77777777" w:rsidR="00AC3CBB" w:rsidRPr="00A62BB0" w:rsidRDefault="00AC3CBB" w:rsidP="00AC3CBB">
            <w:pPr>
              <w:pStyle w:val="TAC"/>
              <w:rPr>
                <w:noProof/>
              </w:rPr>
            </w:pPr>
            <w:r w:rsidRPr="00A62BB0">
              <w:rPr>
                <w:noProof/>
              </w:rPr>
              <w:t>0</w:t>
            </w:r>
          </w:p>
        </w:tc>
        <w:tc>
          <w:tcPr>
            <w:tcW w:w="1136" w:type="pct"/>
          </w:tcPr>
          <w:p w14:paraId="6507F66A" w14:textId="77777777" w:rsidR="00AC3CBB" w:rsidRPr="00A62BB0" w:rsidRDefault="00AC3CBB" w:rsidP="00AC3CBB">
            <w:pPr>
              <w:pStyle w:val="TAC"/>
              <w:rPr>
                <w:noProof/>
              </w:rPr>
            </w:pPr>
          </w:p>
        </w:tc>
      </w:tr>
      <w:tr w:rsidR="00AC3CBB" w:rsidRPr="00A62BB0" w14:paraId="29153491" w14:textId="77777777" w:rsidTr="00AC3CBB">
        <w:trPr>
          <w:trHeight w:val="164"/>
          <w:jc w:val="center"/>
        </w:trPr>
        <w:tc>
          <w:tcPr>
            <w:tcW w:w="2077" w:type="pct"/>
            <w:gridSpan w:val="3"/>
            <w:shd w:val="clear" w:color="auto" w:fill="auto"/>
          </w:tcPr>
          <w:p w14:paraId="78EE5BDE" w14:textId="77777777" w:rsidR="00AC3CBB" w:rsidRPr="00A62BB0" w:rsidRDefault="00AC3CBB" w:rsidP="00AC3CBB">
            <w:pPr>
              <w:pStyle w:val="TAL"/>
              <w:rPr>
                <w:noProof/>
              </w:rPr>
            </w:pPr>
            <w:r w:rsidRPr="00A62BB0">
              <w:rPr>
                <w:noProof/>
                <w:lang w:eastAsia="zh-CN"/>
              </w:rPr>
              <w:t>T5</w:t>
            </w:r>
          </w:p>
        </w:tc>
        <w:tc>
          <w:tcPr>
            <w:tcW w:w="595" w:type="pct"/>
            <w:shd w:val="clear" w:color="auto" w:fill="auto"/>
          </w:tcPr>
          <w:p w14:paraId="6B47525A" w14:textId="77777777" w:rsidR="00AC3CBB" w:rsidRPr="00A62BB0" w:rsidRDefault="00AC3CBB" w:rsidP="00AC3CBB">
            <w:pPr>
              <w:pStyle w:val="TAC"/>
              <w:rPr>
                <w:noProof/>
              </w:rPr>
            </w:pPr>
            <w:r w:rsidRPr="00A62BB0">
              <w:rPr>
                <w:noProof/>
              </w:rPr>
              <w:t>s</w:t>
            </w:r>
          </w:p>
        </w:tc>
        <w:tc>
          <w:tcPr>
            <w:tcW w:w="1192" w:type="pct"/>
            <w:shd w:val="clear" w:color="auto" w:fill="auto"/>
          </w:tcPr>
          <w:p w14:paraId="2A2F2688" w14:textId="77777777" w:rsidR="00AC3CBB" w:rsidRPr="00A62BB0" w:rsidRDefault="00AC3CBB" w:rsidP="00AC3CBB">
            <w:pPr>
              <w:pStyle w:val="TAC"/>
              <w:rPr>
                <w:noProof/>
              </w:rPr>
            </w:pPr>
            <w:r w:rsidRPr="00A62BB0">
              <w:rPr>
                <w:noProof/>
              </w:rPr>
              <w:t>0.08</w:t>
            </w:r>
          </w:p>
        </w:tc>
        <w:tc>
          <w:tcPr>
            <w:tcW w:w="1136" w:type="pct"/>
          </w:tcPr>
          <w:p w14:paraId="6DE5EF2B" w14:textId="77777777" w:rsidR="00AC3CBB" w:rsidRPr="00A62BB0" w:rsidRDefault="00AC3CBB" w:rsidP="00AC3CBB">
            <w:pPr>
              <w:pStyle w:val="TAC"/>
              <w:rPr>
                <w:noProof/>
              </w:rPr>
            </w:pPr>
          </w:p>
        </w:tc>
      </w:tr>
      <w:tr w:rsidR="00AC3CBB" w:rsidRPr="00A62BB0" w14:paraId="0D949863" w14:textId="77777777" w:rsidTr="00AC3CBB">
        <w:trPr>
          <w:trHeight w:val="164"/>
          <w:jc w:val="center"/>
        </w:trPr>
        <w:tc>
          <w:tcPr>
            <w:tcW w:w="2077" w:type="pct"/>
            <w:gridSpan w:val="3"/>
            <w:shd w:val="clear" w:color="auto" w:fill="auto"/>
          </w:tcPr>
          <w:p w14:paraId="2D8E608A" w14:textId="77777777" w:rsidR="00AC3CBB" w:rsidRPr="00A62BB0" w:rsidRDefault="00AC3CBB" w:rsidP="00AC3CBB">
            <w:pPr>
              <w:pStyle w:val="TAL"/>
              <w:rPr>
                <w:noProof/>
              </w:rPr>
            </w:pPr>
            <w:r w:rsidRPr="00A62BB0">
              <w:rPr>
                <w:noProof/>
              </w:rPr>
              <w:t>D1</w:t>
            </w:r>
          </w:p>
        </w:tc>
        <w:tc>
          <w:tcPr>
            <w:tcW w:w="595" w:type="pct"/>
            <w:shd w:val="clear" w:color="auto" w:fill="auto"/>
          </w:tcPr>
          <w:p w14:paraId="4A1A5B02" w14:textId="77777777" w:rsidR="00AC3CBB" w:rsidRPr="00A62BB0" w:rsidRDefault="00AC3CBB" w:rsidP="00AC3CBB">
            <w:pPr>
              <w:pStyle w:val="TAC"/>
              <w:rPr>
                <w:noProof/>
              </w:rPr>
            </w:pPr>
            <w:r w:rsidRPr="00A62BB0">
              <w:rPr>
                <w:noProof/>
              </w:rPr>
              <w:t>s</w:t>
            </w:r>
          </w:p>
        </w:tc>
        <w:tc>
          <w:tcPr>
            <w:tcW w:w="1192" w:type="pct"/>
            <w:shd w:val="clear" w:color="auto" w:fill="auto"/>
          </w:tcPr>
          <w:p w14:paraId="70224380" w14:textId="77777777" w:rsidR="00AC3CBB" w:rsidRPr="00A62BB0" w:rsidRDefault="00AC3CBB" w:rsidP="00AC3CBB">
            <w:pPr>
              <w:pStyle w:val="TAC"/>
              <w:rPr>
                <w:noProof/>
              </w:rPr>
            </w:pPr>
            <w:r w:rsidRPr="00A62BB0">
              <w:rPr>
                <w:noProof/>
              </w:rPr>
              <w:t>0.04</w:t>
            </w:r>
          </w:p>
        </w:tc>
        <w:tc>
          <w:tcPr>
            <w:tcW w:w="1136" w:type="pct"/>
          </w:tcPr>
          <w:p w14:paraId="6D84754A" w14:textId="77777777" w:rsidR="00AC3CBB" w:rsidRPr="00A62BB0" w:rsidRDefault="00AC3CBB" w:rsidP="00AC3CBB">
            <w:pPr>
              <w:pStyle w:val="TAC"/>
              <w:rPr>
                <w:noProof/>
              </w:rPr>
            </w:pPr>
          </w:p>
        </w:tc>
      </w:tr>
      <w:tr w:rsidR="00AC3CBB" w:rsidRPr="00A62BB0" w14:paraId="0E7F0EBC" w14:textId="77777777" w:rsidTr="00AC3CBB">
        <w:trPr>
          <w:jc w:val="center"/>
        </w:trPr>
        <w:tc>
          <w:tcPr>
            <w:tcW w:w="5000" w:type="pct"/>
            <w:gridSpan w:val="6"/>
          </w:tcPr>
          <w:p w14:paraId="18A6D53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534EBB94" w14:textId="77777777" w:rsidR="00AC3CBB" w:rsidRPr="00A62BB0" w:rsidRDefault="00AC3CBB" w:rsidP="00AC3CBB">
            <w:pPr>
              <w:keepLines/>
              <w:spacing w:after="0"/>
              <w:ind w:left="851" w:hanging="851"/>
              <w:rPr>
                <w:rFonts w:ascii="Arial" w:hAnsi="Arial"/>
                <w:sz w:val="18"/>
              </w:rPr>
            </w:pPr>
          </w:p>
        </w:tc>
      </w:tr>
    </w:tbl>
    <w:p w14:paraId="3B650057" w14:textId="77777777" w:rsidR="00AC3CBB" w:rsidRPr="00A62BB0" w:rsidRDefault="00AC3CBB" w:rsidP="00AC3CBB"/>
    <w:p w14:paraId="2CCACC5E" w14:textId="77777777" w:rsidR="00AC3CBB" w:rsidRPr="00A62BB0" w:rsidRDefault="00AC3CBB" w:rsidP="00AC3CBB">
      <w:pPr>
        <w:spacing w:after="120"/>
        <w:rPr>
          <w:rFonts w:eastAsia="MS Mincho"/>
          <w:lang w:val="en-US"/>
        </w:rPr>
      </w:pPr>
    </w:p>
    <w:p w14:paraId="709003A6" w14:textId="77777777" w:rsidR="00EF0575" w:rsidRPr="00A62BB0" w:rsidRDefault="00EF0575" w:rsidP="00EF0575">
      <w:pPr>
        <w:pStyle w:val="TH"/>
      </w:pPr>
      <w:r w:rsidRPr="00A62BB0">
        <w:t xml:space="preserve">Table A.6.5.5.3.1-3: Cell specific test parameters </w:t>
      </w:r>
      <w:r w:rsidRPr="00A62BB0">
        <w:rPr>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15"/>
        <w:gridCol w:w="992"/>
        <w:gridCol w:w="807"/>
        <w:gridCol w:w="879"/>
        <w:gridCol w:w="879"/>
        <w:gridCol w:w="879"/>
        <w:gridCol w:w="879"/>
      </w:tblGrid>
      <w:tr w:rsidR="00EF0575" w:rsidRPr="00A62BB0" w14:paraId="0612EF7F"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E8F927"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AB4522"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087D569" w14:textId="77777777" w:rsidR="00EF0575" w:rsidRPr="00A62BB0" w:rsidRDefault="00EF0575" w:rsidP="009E7C67">
            <w:pPr>
              <w:pStyle w:val="TAH"/>
            </w:pPr>
            <w:r w:rsidRPr="00A62BB0">
              <w:t>Test 1</w:t>
            </w:r>
          </w:p>
        </w:tc>
      </w:tr>
      <w:tr w:rsidR="00EF0575" w:rsidRPr="00A62BB0" w14:paraId="1DB1D500"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F7A8027"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9327AB"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D659A3E"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DB3589"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DA189A7"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2AD769"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96A7D8" w14:textId="77777777" w:rsidR="00EF0575" w:rsidRPr="00A62BB0" w:rsidRDefault="00EF0575" w:rsidP="009E7C67">
            <w:pPr>
              <w:pStyle w:val="TAH"/>
            </w:pPr>
            <w:r w:rsidRPr="00A62BB0">
              <w:t>T5</w:t>
            </w:r>
          </w:p>
        </w:tc>
      </w:tr>
      <w:tr w:rsidR="00EF0575" w:rsidRPr="00A62BB0" w14:paraId="7862FBB6"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451812"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7B957C9"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C698D69" w14:textId="77777777" w:rsidR="00EF0575" w:rsidRPr="00A62BB0" w:rsidRDefault="00EF0575" w:rsidP="009E7C67">
            <w:pPr>
              <w:pStyle w:val="TAC"/>
            </w:pPr>
            <w:r w:rsidRPr="00A62BB0">
              <w:t>0</w:t>
            </w:r>
          </w:p>
        </w:tc>
      </w:tr>
      <w:tr w:rsidR="00EF0575" w:rsidRPr="00A62BB0" w14:paraId="0B23579E"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5F7E04"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2720D89"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C7E0F71" w14:textId="77777777" w:rsidR="00EF0575" w:rsidRPr="00A62BB0" w:rsidRDefault="00EF0575" w:rsidP="009E7C67">
            <w:pPr>
              <w:pStyle w:val="TAC"/>
            </w:pPr>
          </w:p>
        </w:tc>
      </w:tr>
      <w:tr w:rsidR="00EF0575" w:rsidRPr="00A62BB0" w14:paraId="4B74869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5E4FBB9"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C99D24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425DBF7" w14:textId="77777777" w:rsidR="00EF0575" w:rsidRPr="00A62BB0" w:rsidRDefault="00EF0575" w:rsidP="009E7C67">
            <w:pPr>
              <w:pStyle w:val="TAC"/>
            </w:pPr>
          </w:p>
        </w:tc>
      </w:tr>
      <w:tr w:rsidR="00EF0575" w:rsidRPr="00A62BB0" w14:paraId="19539CF0"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5B61D6"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CC51D91"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10C20D1" w14:textId="77777777" w:rsidR="00EF0575" w:rsidRPr="00A62BB0" w:rsidRDefault="00EF0575" w:rsidP="009E7C67">
            <w:pPr>
              <w:pStyle w:val="TAC"/>
            </w:pPr>
          </w:p>
        </w:tc>
      </w:tr>
      <w:tr w:rsidR="00EF0575" w:rsidRPr="00A62BB0" w14:paraId="108BB818"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B860B4"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762B81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13D87B3" w14:textId="77777777" w:rsidR="00EF0575" w:rsidRPr="00A62BB0" w:rsidRDefault="00EF0575" w:rsidP="009E7C67">
            <w:pPr>
              <w:pStyle w:val="TAC"/>
            </w:pPr>
          </w:p>
        </w:tc>
      </w:tr>
      <w:tr w:rsidR="00EF0575" w:rsidRPr="00A62BB0" w14:paraId="2802430C"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2230EE"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9BC0DD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E6C338B" w14:textId="77777777" w:rsidR="00EF0575" w:rsidRPr="00A62BB0" w:rsidRDefault="00EF0575" w:rsidP="009E7C67">
            <w:pPr>
              <w:pStyle w:val="TAC"/>
            </w:pPr>
          </w:p>
        </w:tc>
      </w:tr>
      <w:tr w:rsidR="00EF0575" w:rsidRPr="00A62BB0" w14:paraId="5051686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D2FE3F"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E709D64"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152CB63" w14:textId="77777777" w:rsidR="00EF0575" w:rsidRPr="00A62BB0" w:rsidRDefault="00EF0575" w:rsidP="009E7C67">
            <w:pPr>
              <w:pStyle w:val="TAC"/>
            </w:pPr>
          </w:p>
        </w:tc>
      </w:tr>
      <w:tr w:rsidR="00EF0575" w:rsidRPr="00A62BB0" w14:paraId="53BD248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205180"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8E379E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9C8B463" w14:textId="77777777" w:rsidR="00EF0575" w:rsidRPr="00A62BB0" w:rsidRDefault="00EF0575" w:rsidP="009E7C67">
            <w:pPr>
              <w:pStyle w:val="TAC"/>
            </w:pPr>
          </w:p>
        </w:tc>
      </w:tr>
      <w:tr w:rsidR="00EF0575" w:rsidRPr="00A62BB0" w14:paraId="0784F72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A2E9AA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8F06D3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0A9B6BD8" w14:textId="77777777" w:rsidR="00EF0575" w:rsidRPr="00A62BB0" w:rsidRDefault="00EF0575" w:rsidP="009E7C67">
            <w:pPr>
              <w:pStyle w:val="TAC"/>
            </w:pPr>
          </w:p>
        </w:tc>
      </w:tr>
      <w:tr w:rsidR="00EF0575" w:rsidRPr="00A62BB0" w14:paraId="5B40F64C"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hideMark/>
          </w:tcPr>
          <w:p w14:paraId="130ADADB" w14:textId="77777777" w:rsidR="00EF0575" w:rsidRPr="00A62BB0" w:rsidRDefault="00EF0575" w:rsidP="009E7C67">
            <w:pPr>
              <w:pStyle w:val="TAL"/>
            </w:pPr>
            <w:r w:rsidRPr="00A62BB0">
              <w:rPr>
                <w:rFonts w:eastAsia="?? ??"/>
              </w:rPr>
              <w:t xml:space="preserve">SNR_CSI-RS of </w:t>
            </w:r>
          </w:p>
        </w:tc>
        <w:tc>
          <w:tcPr>
            <w:tcW w:w="1915" w:type="dxa"/>
            <w:tcBorders>
              <w:top w:val="single" w:sz="4" w:space="0" w:color="auto"/>
              <w:left w:val="single" w:sz="4" w:space="0" w:color="auto"/>
              <w:bottom w:val="single" w:sz="4" w:space="0" w:color="auto"/>
              <w:right w:val="single" w:sz="4" w:space="0" w:color="auto"/>
            </w:tcBorders>
            <w:hideMark/>
          </w:tcPr>
          <w:p w14:paraId="227AB9C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9370128"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E3435E5"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4046E48"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077CB2"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F47AFE1"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32FDD7" w14:textId="77777777" w:rsidR="00EF0575" w:rsidRPr="00A62BB0" w:rsidRDefault="00EF0575" w:rsidP="009E7C67">
            <w:pPr>
              <w:pStyle w:val="TAC"/>
              <w:rPr>
                <w:noProof/>
              </w:rPr>
            </w:pPr>
            <w:r w:rsidRPr="00A62BB0">
              <w:rPr>
                <w:rFonts w:eastAsia="MS Mincho"/>
              </w:rPr>
              <w:t>-12</w:t>
            </w:r>
          </w:p>
        </w:tc>
      </w:tr>
      <w:tr w:rsidR="00EF0575" w:rsidRPr="00A62BB0" w14:paraId="02830772"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hideMark/>
          </w:tcPr>
          <w:p w14:paraId="6635AF9A" w14:textId="77777777" w:rsidR="00EF0575" w:rsidRPr="00A62BB0" w:rsidRDefault="00EF0575" w:rsidP="009E7C67">
            <w:pPr>
              <w:pStyle w:val="TAL"/>
            </w:pPr>
            <w:r w:rsidRPr="00A62BB0">
              <w:t>set q</w:t>
            </w:r>
            <w:r w:rsidRPr="00A62BB0">
              <w:rPr>
                <w:vertAlign w:val="subscript"/>
              </w:rPr>
              <w:t>0</w:t>
            </w:r>
          </w:p>
        </w:tc>
        <w:tc>
          <w:tcPr>
            <w:tcW w:w="1915" w:type="dxa"/>
            <w:tcBorders>
              <w:top w:val="single" w:sz="4" w:space="0" w:color="auto"/>
              <w:left w:val="single" w:sz="4" w:space="0" w:color="auto"/>
              <w:bottom w:val="single" w:sz="4" w:space="0" w:color="auto"/>
              <w:right w:val="single" w:sz="4" w:space="0" w:color="auto"/>
            </w:tcBorders>
            <w:hideMark/>
          </w:tcPr>
          <w:p w14:paraId="349E99A9"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379C5C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1A46364"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85CAD9"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3A04D"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E99006"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B471F27" w14:textId="77777777" w:rsidR="00EF0575" w:rsidRPr="00A62BB0" w:rsidRDefault="00EF0575" w:rsidP="009E7C67">
            <w:pPr>
              <w:pStyle w:val="TAC"/>
              <w:rPr>
                <w:noProof/>
              </w:rPr>
            </w:pPr>
            <w:r w:rsidRPr="00A62BB0">
              <w:rPr>
                <w:rFonts w:eastAsia="MS Mincho"/>
              </w:rPr>
              <w:t>-12</w:t>
            </w:r>
          </w:p>
        </w:tc>
      </w:tr>
      <w:tr w:rsidR="00EF0575" w:rsidRPr="00A62BB0" w14:paraId="733AF2E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C13F9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BB1268D"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6620BD8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1139067"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78746"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E2D69A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3C55E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8B9994D" w14:textId="77777777" w:rsidR="00EF0575" w:rsidRPr="00A62BB0" w:rsidRDefault="00EF0575" w:rsidP="009E7C67">
            <w:pPr>
              <w:pStyle w:val="TAC"/>
              <w:rPr>
                <w:noProof/>
              </w:rPr>
            </w:pPr>
            <w:r w:rsidRPr="00A62BB0">
              <w:rPr>
                <w:rFonts w:eastAsia="MS Mincho"/>
              </w:rPr>
              <w:t>-12</w:t>
            </w:r>
          </w:p>
        </w:tc>
      </w:tr>
      <w:tr w:rsidR="00EF0575" w:rsidRPr="00A62BB0" w14:paraId="5371BCF9"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vAlign w:val="center"/>
          </w:tcPr>
          <w:p w14:paraId="3784FF74" w14:textId="77777777" w:rsidR="00EF0575" w:rsidRPr="00A62BB0" w:rsidRDefault="00EF0575" w:rsidP="009E7C67">
            <w:pPr>
              <w:pStyle w:val="TAL"/>
            </w:pPr>
            <w:r w:rsidRPr="00A62BB0">
              <w:rPr>
                <w:rFonts w:eastAsia="?? ??"/>
              </w:rPr>
              <w:t>SNR_CSI-RS</w:t>
            </w:r>
            <w:r w:rsidRPr="00A62BB0">
              <w:t xml:space="preserve"> of </w:t>
            </w:r>
          </w:p>
        </w:tc>
        <w:tc>
          <w:tcPr>
            <w:tcW w:w="1915" w:type="dxa"/>
            <w:tcBorders>
              <w:top w:val="single" w:sz="4" w:space="0" w:color="auto"/>
              <w:left w:val="single" w:sz="4" w:space="0" w:color="auto"/>
              <w:bottom w:val="single" w:sz="4" w:space="0" w:color="auto"/>
              <w:right w:val="single" w:sz="4" w:space="0" w:color="auto"/>
            </w:tcBorders>
          </w:tcPr>
          <w:p w14:paraId="0448CAE7"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779CB78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239144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CAB83C"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0ABF98"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5651657"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16E591" w14:textId="77777777" w:rsidR="00EF0575" w:rsidRPr="00A62BB0" w:rsidRDefault="00EF0575" w:rsidP="009E7C67">
            <w:pPr>
              <w:pStyle w:val="TAC"/>
              <w:rPr>
                <w:noProof/>
              </w:rPr>
            </w:pPr>
            <w:r w:rsidRPr="00B3067E">
              <w:rPr>
                <w:rFonts w:eastAsia="MS Mincho"/>
              </w:rPr>
              <w:t>10</w:t>
            </w:r>
          </w:p>
        </w:tc>
      </w:tr>
      <w:tr w:rsidR="00EF0575" w:rsidRPr="00A62BB0" w14:paraId="05BD17F0"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4D6B795E" w14:textId="77777777" w:rsidR="00EF0575" w:rsidRPr="00A62BB0" w:rsidRDefault="00EF0575" w:rsidP="009E7C67">
            <w:pPr>
              <w:pStyle w:val="TAL"/>
            </w:pPr>
            <w:r w:rsidRPr="00A62BB0">
              <w:t>set q</w:t>
            </w:r>
            <w:r w:rsidRPr="00A62BB0">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2F1BEDFB"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5D858010"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58EC365"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EAF4E0"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C10087"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73E1C0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C5077D" w14:textId="77777777" w:rsidR="00EF0575" w:rsidRPr="00A62BB0" w:rsidRDefault="00EF0575" w:rsidP="009E7C67">
            <w:pPr>
              <w:pStyle w:val="TAC"/>
              <w:rPr>
                <w:noProof/>
              </w:rPr>
            </w:pPr>
            <w:r w:rsidRPr="00B3067E">
              <w:rPr>
                <w:rFonts w:eastAsia="MS Mincho"/>
              </w:rPr>
              <w:t>10</w:t>
            </w:r>
          </w:p>
        </w:tc>
      </w:tr>
      <w:tr w:rsidR="00EF0575" w:rsidRPr="00A62BB0" w14:paraId="5575AE10"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424BF747"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75A3542"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ABA165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FF80111"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84DAD82"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706473E"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7E866"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9CB407D" w14:textId="77777777" w:rsidR="00EF0575" w:rsidRPr="00A62BB0" w:rsidRDefault="00EF0575" w:rsidP="009E7C67">
            <w:pPr>
              <w:pStyle w:val="TAC"/>
              <w:rPr>
                <w:noProof/>
              </w:rPr>
            </w:pPr>
            <w:r w:rsidRPr="00B3067E">
              <w:rPr>
                <w:rFonts w:eastAsia="MS Mincho"/>
              </w:rPr>
              <w:t>10</w:t>
            </w:r>
          </w:p>
        </w:tc>
      </w:tr>
      <w:tr w:rsidR="00EF0575" w:rsidRPr="00A62BB0" w14:paraId="3F60FB31"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1EA36D90" w14:textId="77777777" w:rsidR="00EF0575" w:rsidRPr="00A62BB0" w:rsidRDefault="00EF0575" w:rsidP="009E7C67">
            <w:pPr>
              <w:pStyle w:val="TAL"/>
            </w:pPr>
            <w:r>
              <w:rPr>
                <w:rFonts w:eastAsia="?? ??"/>
              </w:rPr>
              <w:t>CSI-RS_</w:t>
            </w:r>
            <w:r w:rsidRPr="00B3067E">
              <w:rPr>
                <w:rFonts w:eastAsia="?? ??"/>
              </w:rPr>
              <w:t>RP</w:t>
            </w:r>
            <w:r w:rsidRPr="00B3067E">
              <w:t xml:space="preserve"> of set </w:t>
            </w:r>
          </w:p>
        </w:tc>
        <w:tc>
          <w:tcPr>
            <w:tcW w:w="1915" w:type="dxa"/>
            <w:tcBorders>
              <w:top w:val="single" w:sz="4" w:space="0" w:color="auto"/>
              <w:left w:val="single" w:sz="4" w:space="0" w:color="auto"/>
              <w:bottom w:val="single" w:sz="4" w:space="0" w:color="auto"/>
              <w:right w:val="single" w:sz="4" w:space="0" w:color="auto"/>
            </w:tcBorders>
          </w:tcPr>
          <w:p w14:paraId="7EAEE74E"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16EC8BCE"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0BBC2A0B"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A5910E"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6BAB49C"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AF7513"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D2B40C8" w14:textId="77777777" w:rsidR="00EF0575" w:rsidRPr="00B3067E" w:rsidRDefault="00EF0575" w:rsidP="009E7C67">
            <w:pPr>
              <w:pStyle w:val="TAC"/>
              <w:rPr>
                <w:rFonts w:eastAsia="MS Mincho"/>
              </w:rPr>
            </w:pPr>
            <w:r w:rsidRPr="00B3067E">
              <w:rPr>
                <w:rFonts w:eastAsia="MS Mincho"/>
              </w:rPr>
              <w:t>-88</w:t>
            </w:r>
          </w:p>
        </w:tc>
      </w:tr>
      <w:tr w:rsidR="00EF0575" w:rsidRPr="00A62BB0" w14:paraId="252F5CD6"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06916C08" w14:textId="77777777" w:rsidR="00EF0575" w:rsidRPr="00A62BB0" w:rsidRDefault="00EF0575" w:rsidP="009E7C67">
            <w:pPr>
              <w:pStyle w:val="TAL"/>
            </w:pPr>
            <w:r w:rsidRPr="00B3067E">
              <w:t>q</w:t>
            </w:r>
            <w:r w:rsidRPr="00B3067E">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13EA3198"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A7D6106"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56FFDD9F"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0E610AD"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51A969E"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810CFBD"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FE632B" w14:textId="77777777" w:rsidR="00EF0575" w:rsidRPr="00B3067E" w:rsidRDefault="00EF0575" w:rsidP="009E7C67">
            <w:pPr>
              <w:pStyle w:val="TAC"/>
              <w:rPr>
                <w:rFonts w:eastAsia="MS Mincho"/>
              </w:rPr>
            </w:pPr>
            <w:r w:rsidRPr="00B3067E">
              <w:rPr>
                <w:rFonts w:eastAsia="MS Mincho"/>
              </w:rPr>
              <w:t>-88</w:t>
            </w:r>
          </w:p>
        </w:tc>
      </w:tr>
      <w:tr w:rsidR="00EF0575" w:rsidRPr="00A62BB0" w14:paraId="2D72FFA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25094D0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0DC7308"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435FF4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68F2CEC"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DBB2351"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F469C22"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2E0D004"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5991979" w14:textId="77777777" w:rsidR="00EF0575" w:rsidRPr="00B3067E" w:rsidRDefault="00EF0575" w:rsidP="009E7C67">
            <w:pPr>
              <w:pStyle w:val="TAC"/>
              <w:rPr>
                <w:rFonts w:eastAsia="MS Mincho"/>
              </w:rPr>
            </w:pPr>
            <w:r w:rsidRPr="00B3067E">
              <w:rPr>
                <w:rFonts w:eastAsia="MS Mincho"/>
              </w:rPr>
              <w:t>-85</w:t>
            </w:r>
          </w:p>
        </w:tc>
      </w:tr>
      <w:tr w:rsidR="00EF0575" w:rsidRPr="00A62BB0" w14:paraId="6466784A" w14:textId="77777777" w:rsidTr="009E7C67">
        <w:trPr>
          <w:cantSplit/>
          <w:trHeight w:val="122"/>
          <w:jc w:val="center"/>
        </w:trPr>
        <w:tc>
          <w:tcPr>
            <w:tcW w:w="1696" w:type="dxa"/>
            <w:tcBorders>
              <w:top w:val="single" w:sz="4" w:space="0" w:color="auto"/>
              <w:left w:val="single" w:sz="4" w:space="0" w:color="auto"/>
              <w:bottom w:val="nil"/>
              <w:right w:val="single" w:sz="4" w:space="0" w:color="auto"/>
            </w:tcBorders>
            <w:shd w:val="clear" w:color="auto" w:fill="auto"/>
            <w:hideMark/>
          </w:tcPr>
          <w:p w14:paraId="2FC5F166" w14:textId="77777777" w:rsidR="00EF0575" w:rsidRPr="00A62BB0" w:rsidRDefault="00EF0575" w:rsidP="009E7C67">
            <w:pPr>
              <w:pStyle w:val="TAL"/>
            </w:pPr>
            <w:r w:rsidRPr="00A62BB0">
              <w:rPr>
                <w:position w:val="-12"/>
              </w:rPr>
              <w:object w:dxaOrig="420" w:dyaOrig="420" w14:anchorId="3FE5DE5A">
                <v:shape id="_x0000_i1036" type="#_x0000_t75" style="width:23.5pt;height:23.5pt" o:ole="" fillcolor="window">
                  <v:imagedata r:id="rId15" o:title=""/>
                </v:shape>
                <o:OLEObject Type="Embed" ProgID="Equation.3" ShapeID="_x0000_i1036" DrawAspect="Content" ObjectID="_1673995807" r:id="rId29"/>
              </w:object>
            </w:r>
          </w:p>
        </w:tc>
        <w:tc>
          <w:tcPr>
            <w:tcW w:w="1915" w:type="dxa"/>
            <w:tcBorders>
              <w:top w:val="single" w:sz="4" w:space="0" w:color="auto"/>
              <w:left w:val="single" w:sz="4" w:space="0" w:color="auto"/>
              <w:bottom w:val="single" w:sz="4" w:space="0" w:color="auto"/>
              <w:right w:val="single" w:sz="4" w:space="0" w:color="auto"/>
            </w:tcBorders>
            <w:hideMark/>
          </w:tcPr>
          <w:p w14:paraId="57CAA015"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36C3127"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8A671BF" w14:textId="77777777" w:rsidR="00EF0575" w:rsidRPr="00A62BB0" w:rsidRDefault="00EF0575" w:rsidP="009E7C67">
            <w:pPr>
              <w:pStyle w:val="TAC"/>
            </w:pPr>
            <w:r w:rsidRPr="00A62BB0">
              <w:t>-98</w:t>
            </w:r>
          </w:p>
        </w:tc>
      </w:tr>
      <w:tr w:rsidR="00EF0575" w:rsidRPr="00A62BB0" w14:paraId="75F83419" w14:textId="77777777" w:rsidTr="009E7C67">
        <w:trPr>
          <w:cantSplit/>
          <w:trHeight w:val="120"/>
          <w:jc w:val="center"/>
        </w:trPr>
        <w:tc>
          <w:tcPr>
            <w:tcW w:w="1696" w:type="dxa"/>
            <w:tcBorders>
              <w:top w:val="nil"/>
              <w:left w:val="single" w:sz="4" w:space="0" w:color="auto"/>
              <w:bottom w:val="nil"/>
              <w:right w:val="single" w:sz="4" w:space="0" w:color="auto"/>
            </w:tcBorders>
            <w:shd w:val="clear" w:color="auto" w:fill="auto"/>
            <w:vAlign w:val="center"/>
            <w:hideMark/>
          </w:tcPr>
          <w:p w14:paraId="4A2188CC"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0389D2C1"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5966E504"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B6CBF6A" w14:textId="77777777" w:rsidR="00EF0575" w:rsidRPr="00A62BB0" w:rsidRDefault="00EF0575" w:rsidP="009E7C67">
            <w:pPr>
              <w:pStyle w:val="TAC"/>
            </w:pPr>
            <w:r w:rsidRPr="00A62BB0">
              <w:t>-98</w:t>
            </w:r>
          </w:p>
        </w:tc>
      </w:tr>
      <w:tr w:rsidR="00EF0575" w:rsidRPr="00A62BB0" w14:paraId="0C870BB1" w14:textId="77777777" w:rsidTr="009E7C67">
        <w:trPr>
          <w:cantSplit/>
          <w:trHeight w:val="12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3A72E"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1761728B"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1074086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E722876" w14:textId="77777777" w:rsidR="00EF0575" w:rsidRPr="00A62BB0" w:rsidRDefault="00EF0575" w:rsidP="009E7C67">
            <w:pPr>
              <w:pStyle w:val="TAC"/>
            </w:pPr>
            <w:r w:rsidRPr="00A62BB0">
              <w:t>-98</w:t>
            </w:r>
          </w:p>
        </w:tc>
      </w:tr>
      <w:tr w:rsidR="00EF0575" w:rsidRPr="00A62BB0" w14:paraId="5F5967B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3D82A17"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D3955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13F98C"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57EDD9B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3EDD5D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6316F92"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192256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EB1D9C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7FD7134"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ECA8AA"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20F5441" w14:textId="77777777" w:rsidR="00EF0575" w:rsidRPr="00B3067E" w:rsidRDefault="00EF0575"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31201AE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14:paraId="37B5E3B8"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F8F93DD" w14:textId="77777777" w:rsidR="00AC3CBB" w:rsidRPr="00A62BB0" w:rsidRDefault="00AC3CBB" w:rsidP="00AC3CBB">
      <w:pPr>
        <w:keepNext/>
        <w:keepLines/>
        <w:spacing w:before="60"/>
        <w:jc w:val="center"/>
        <w:rPr>
          <w:rFonts w:ascii="Arial" w:hAnsi="Arial"/>
          <w:b/>
          <w:lang w:val="en-US"/>
        </w:rPr>
      </w:pPr>
    </w:p>
    <w:p w14:paraId="22286545"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14:paraId="02C1D5B2" w14:textId="77777777" w:rsidR="00AC3CBB" w:rsidRPr="00A62BB0" w:rsidRDefault="00AC3CBB" w:rsidP="00AC3CBB">
      <w:pPr>
        <w:keepNext/>
        <w:keepLines/>
        <w:spacing w:before="60"/>
        <w:jc w:val="center"/>
        <w:rPr>
          <w:rFonts w:ascii="Arial" w:hAnsi="Arial"/>
          <w:b/>
        </w:rPr>
      </w:pPr>
      <w:r w:rsidRPr="00A62BB0">
        <w:rPr>
          <w:rFonts w:ascii="Arial" w:hAnsi="Arial"/>
          <w:b/>
          <w:lang w:val="en-US"/>
        </w:rPr>
        <w:t>Table A.6.5.5.3.1-5: Void</w:t>
      </w:r>
    </w:p>
    <w:p w14:paraId="612FC808" w14:textId="77777777" w:rsidR="00AC3CBB" w:rsidRPr="00B3067E" w:rsidRDefault="00AC3CBB" w:rsidP="00AC3CBB">
      <w:pPr>
        <w:keepNext/>
        <w:keepLines/>
        <w:spacing w:before="60"/>
        <w:jc w:val="center"/>
        <w:rPr>
          <w:rFonts w:ascii="Arial" w:hAnsi="Arial"/>
          <w:b/>
        </w:rPr>
      </w:pPr>
      <w:bookmarkStart w:id="80" w:name="_Toc535476564"/>
      <w:r w:rsidRPr="00B3067E">
        <w:rPr>
          <w:noProof/>
          <w:lang w:val="en-US" w:eastAsia="zh-CN"/>
        </w:rPr>
        <w:drawing>
          <wp:inline distT="0" distB="0" distL="0" distR="0" wp14:anchorId="5FEBE409" wp14:editId="779827A0">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p>
    <w:p w14:paraId="0119C7D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A.6.5.5.3.1-1: SNR and L1-RSRP variation for CSI-RS-based beam failure detection and link recovery testing in non-DRX mode</w:t>
      </w:r>
    </w:p>
    <w:p w14:paraId="5514EB15" w14:textId="77777777" w:rsidR="00AC3CBB" w:rsidRPr="00A62BB0" w:rsidRDefault="00AC3CBB" w:rsidP="00AC3CBB">
      <w:pPr>
        <w:pStyle w:val="5"/>
        <w:rPr>
          <w:snapToGrid w:val="0"/>
        </w:rPr>
      </w:pPr>
      <w:r w:rsidRPr="009264FA">
        <w:rPr>
          <w:snapToGrid w:val="0"/>
        </w:rPr>
        <w:t>A.6.5.5.3.2</w:t>
      </w:r>
      <w:r w:rsidRPr="00A62BB0">
        <w:rPr>
          <w:snapToGrid w:val="0"/>
        </w:rPr>
        <w:tab/>
        <w:t>Test Requirements</w:t>
      </w:r>
      <w:bookmarkEnd w:id="80"/>
    </w:p>
    <w:p w14:paraId="1E8B6C4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5C4E6EF"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DDC393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8AC28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A557196" w14:textId="77777777" w:rsidR="00AC3CBB" w:rsidRPr="00FA49FA" w:rsidRDefault="00AC3CBB" w:rsidP="00AC3CBB">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AF35857"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5490DB12" w14:textId="77777777" w:rsidR="00AC3CBB" w:rsidRPr="00A62BB0" w:rsidRDefault="00AC3CBB" w:rsidP="00AC3CBB">
      <w:pPr>
        <w:pStyle w:val="40"/>
      </w:pPr>
      <w:bookmarkStart w:id="81"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81"/>
    </w:p>
    <w:p w14:paraId="543116BB" w14:textId="77777777" w:rsidR="00AC3CBB" w:rsidRPr="00A62BB0" w:rsidRDefault="00AC3CBB" w:rsidP="00AC3CBB">
      <w:pPr>
        <w:pStyle w:val="5"/>
        <w:rPr>
          <w:snapToGrid w:val="0"/>
        </w:rPr>
      </w:pPr>
      <w:bookmarkStart w:id="82" w:name="_Toc535476566"/>
      <w:r w:rsidRPr="009264FA">
        <w:rPr>
          <w:snapToGrid w:val="0"/>
          <w:lang w:eastAsia="zh-CN"/>
        </w:rPr>
        <w:t>A.6.5.5.4.1</w:t>
      </w:r>
      <w:r w:rsidRPr="00A62BB0">
        <w:rPr>
          <w:snapToGrid w:val="0"/>
          <w:lang w:eastAsia="zh-CN"/>
        </w:rPr>
        <w:tab/>
        <w:t>Test Purpose and Environment</w:t>
      </w:r>
      <w:bookmarkEnd w:id="82"/>
    </w:p>
    <w:p w14:paraId="7A41F1E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4EEB03D0" w14:textId="77777777" w:rsidR="00AC3CBB" w:rsidRPr="00B3067E" w:rsidRDefault="00AC3CBB" w:rsidP="00AC3CBB">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83" w:author="Huawei" w:date="2021-01-15T14:37:00Z">
        <w:r w:rsidRPr="00B3067E" w:rsidDel="00E63943">
          <w:delText xml:space="preserve">2 </w:delText>
        </w:r>
      </w:del>
      <w:ins w:id="84" w:author="Huawei" w:date="2021-01-15T14:37: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8FE2000" w14:textId="77777777" w:rsidR="00AC3CBB" w:rsidRPr="00A62BB0" w:rsidDel="00712D01" w:rsidRDefault="00AC3CBB" w:rsidP="00AC3CBB">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4884B59" w14:textId="77777777" w:rsidTr="00AC3CBB">
        <w:trPr>
          <w:trHeight w:val="267"/>
          <w:jc w:val="center"/>
        </w:trPr>
        <w:tc>
          <w:tcPr>
            <w:tcW w:w="2265" w:type="dxa"/>
            <w:shd w:val="clear" w:color="auto" w:fill="auto"/>
          </w:tcPr>
          <w:p w14:paraId="381E66E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15DBF80"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ED793E7" w14:textId="77777777" w:rsidTr="00AC3CBB">
        <w:trPr>
          <w:trHeight w:val="270"/>
          <w:jc w:val="center"/>
        </w:trPr>
        <w:tc>
          <w:tcPr>
            <w:tcW w:w="2265" w:type="dxa"/>
            <w:shd w:val="clear" w:color="auto" w:fill="auto"/>
          </w:tcPr>
          <w:p w14:paraId="7BBF517F"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5A67B5D"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01480A94" w14:textId="77777777" w:rsidTr="00AC3CBB">
        <w:trPr>
          <w:trHeight w:val="267"/>
          <w:jc w:val="center"/>
        </w:trPr>
        <w:tc>
          <w:tcPr>
            <w:tcW w:w="2265" w:type="dxa"/>
            <w:shd w:val="clear" w:color="auto" w:fill="auto"/>
          </w:tcPr>
          <w:p w14:paraId="7F51B4CB"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7C91D29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1AC660C3" w14:textId="77777777" w:rsidTr="00AC3CBB">
        <w:trPr>
          <w:trHeight w:val="267"/>
          <w:jc w:val="center"/>
        </w:trPr>
        <w:tc>
          <w:tcPr>
            <w:tcW w:w="2265" w:type="dxa"/>
            <w:shd w:val="clear" w:color="auto" w:fill="auto"/>
          </w:tcPr>
          <w:p w14:paraId="43CA73A8"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48C3CE19"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4F9DB2D6" w14:textId="77777777" w:rsidTr="00AC3CBB">
        <w:trPr>
          <w:trHeight w:val="267"/>
          <w:jc w:val="center"/>
        </w:trPr>
        <w:tc>
          <w:tcPr>
            <w:tcW w:w="9170" w:type="dxa"/>
            <w:gridSpan w:val="2"/>
            <w:shd w:val="clear" w:color="auto" w:fill="auto"/>
          </w:tcPr>
          <w:p w14:paraId="477ADDD9"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6FE28FE2" w14:textId="77777777" w:rsidR="00AC3CBB" w:rsidRPr="00A62BB0" w:rsidRDefault="00AC3CBB" w:rsidP="00AC3CBB">
      <w:pPr>
        <w:spacing w:before="120"/>
      </w:pPr>
    </w:p>
    <w:p w14:paraId="61B6D0A1" w14:textId="77777777" w:rsidR="00AC3CBB" w:rsidRPr="00A62BB0" w:rsidDel="00712D01" w:rsidRDefault="00AC3CBB" w:rsidP="00AC3CBB">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AC3CBB" w:rsidRPr="00A62BB0" w14:paraId="27FE56CC" w14:textId="77777777" w:rsidTr="00AC3CBB">
        <w:trPr>
          <w:trHeight w:val="164"/>
          <w:jc w:val="center"/>
        </w:trPr>
        <w:tc>
          <w:tcPr>
            <w:tcW w:w="2140" w:type="pct"/>
            <w:gridSpan w:val="2"/>
            <w:tcBorders>
              <w:bottom w:val="nil"/>
            </w:tcBorders>
            <w:shd w:val="clear" w:color="auto" w:fill="auto"/>
          </w:tcPr>
          <w:p w14:paraId="3D6E9052"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55A37FD7"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7C6C4414"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607C9F7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6885A5B9" w14:textId="77777777" w:rsidTr="00AC3CBB">
        <w:trPr>
          <w:trHeight w:val="403"/>
          <w:jc w:val="center"/>
        </w:trPr>
        <w:tc>
          <w:tcPr>
            <w:tcW w:w="2140" w:type="pct"/>
            <w:gridSpan w:val="2"/>
            <w:tcBorders>
              <w:top w:val="nil"/>
            </w:tcBorders>
            <w:shd w:val="clear" w:color="auto" w:fill="auto"/>
          </w:tcPr>
          <w:p w14:paraId="63549D49" w14:textId="77777777" w:rsidR="00AC3CBB" w:rsidRPr="00A62BB0" w:rsidRDefault="00AC3CBB" w:rsidP="00AC3CBB">
            <w:pPr>
              <w:keepLines/>
              <w:spacing w:after="0"/>
              <w:jc w:val="center"/>
              <w:rPr>
                <w:rFonts w:ascii="Arial" w:hAnsi="Arial"/>
                <w:b/>
                <w:noProof/>
                <w:sz w:val="18"/>
              </w:rPr>
            </w:pPr>
          </w:p>
        </w:tc>
        <w:tc>
          <w:tcPr>
            <w:tcW w:w="717" w:type="pct"/>
            <w:tcBorders>
              <w:top w:val="nil"/>
            </w:tcBorders>
            <w:shd w:val="clear" w:color="auto" w:fill="auto"/>
          </w:tcPr>
          <w:p w14:paraId="4022D6CE" w14:textId="77777777" w:rsidR="00AC3CBB" w:rsidRPr="00A62BB0" w:rsidRDefault="00AC3CBB" w:rsidP="00AC3CBB">
            <w:pPr>
              <w:keepLines/>
              <w:spacing w:after="0"/>
              <w:jc w:val="center"/>
              <w:rPr>
                <w:rFonts w:ascii="Arial" w:hAnsi="Arial"/>
                <w:b/>
                <w:noProof/>
                <w:sz w:val="18"/>
              </w:rPr>
            </w:pPr>
          </w:p>
        </w:tc>
        <w:tc>
          <w:tcPr>
            <w:tcW w:w="1007" w:type="pct"/>
            <w:shd w:val="clear" w:color="auto" w:fill="auto"/>
          </w:tcPr>
          <w:p w14:paraId="13977C2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35827314" w14:textId="77777777" w:rsidR="00AC3CBB" w:rsidRPr="00A62BB0" w:rsidRDefault="00AC3CBB" w:rsidP="00AC3CBB">
            <w:pPr>
              <w:keepLines/>
              <w:spacing w:after="0"/>
              <w:jc w:val="center"/>
              <w:rPr>
                <w:rFonts w:ascii="Arial" w:hAnsi="Arial"/>
                <w:b/>
                <w:noProof/>
                <w:sz w:val="18"/>
              </w:rPr>
            </w:pPr>
          </w:p>
        </w:tc>
      </w:tr>
      <w:tr w:rsidR="00AC3CBB" w:rsidRPr="00A62BB0" w14:paraId="25F49C23" w14:textId="77777777" w:rsidTr="00AC3CBB">
        <w:trPr>
          <w:trHeight w:val="64"/>
          <w:jc w:val="center"/>
        </w:trPr>
        <w:tc>
          <w:tcPr>
            <w:tcW w:w="2140" w:type="pct"/>
            <w:gridSpan w:val="2"/>
            <w:shd w:val="clear" w:color="auto" w:fill="auto"/>
          </w:tcPr>
          <w:p w14:paraId="6A3393C7" w14:textId="77777777" w:rsidR="00AC3CBB" w:rsidRPr="00A62BB0" w:rsidRDefault="00AC3CBB" w:rsidP="00AC3CBB">
            <w:pPr>
              <w:pStyle w:val="TAL"/>
              <w:rPr>
                <w:noProof/>
              </w:rPr>
            </w:pPr>
            <w:r w:rsidRPr="00A62BB0">
              <w:rPr>
                <w:noProof/>
              </w:rPr>
              <w:t xml:space="preserve">Active PCell </w:t>
            </w:r>
          </w:p>
        </w:tc>
        <w:tc>
          <w:tcPr>
            <w:tcW w:w="717" w:type="pct"/>
            <w:shd w:val="clear" w:color="auto" w:fill="auto"/>
          </w:tcPr>
          <w:p w14:paraId="57B936DF" w14:textId="77777777" w:rsidR="00AC3CBB" w:rsidRPr="00A62BB0" w:rsidRDefault="00AC3CBB" w:rsidP="00AC3CBB">
            <w:pPr>
              <w:pStyle w:val="TAC"/>
              <w:rPr>
                <w:noProof/>
              </w:rPr>
            </w:pPr>
          </w:p>
        </w:tc>
        <w:tc>
          <w:tcPr>
            <w:tcW w:w="1007" w:type="pct"/>
            <w:shd w:val="clear" w:color="auto" w:fill="auto"/>
          </w:tcPr>
          <w:p w14:paraId="777AF355" w14:textId="77777777" w:rsidR="00AC3CBB" w:rsidRPr="00A62BB0" w:rsidRDefault="00AC3CBB" w:rsidP="00AC3CBB">
            <w:pPr>
              <w:pStyle w:val="TAC"/>
              <w:rPr>
                <w:noProof/>
              </w:rPr>
            </w:pPr>
            <w:r w:rsidRPr="00A62BB0">
              <w:rPr>
                <w:noProof/>
              </w:rPr>
              <w:t>Cell 1</w:t>
            </w:r>
          </w:p>
        </w:tc>
        <w:tc>
          <w:tcPr>
            <w:tcW w:w="1136" w:type="pct"/>
          </w:tcPr>
          <w:p w14:paraId="42D5FA6A" w14:textId="77777777" w:rsidR="00AC3CBB" w:rsidRPr="00A62BB0" w:rsidRDefault="00AC3CBB" w:rsidP="00AC3CBB">
            <w:pPr>
              <w:pStyle w:val="TAC"/>
              <w:rPr>
                <w:noProof/>
              </w:rPr>
            </w:pPr>
          </w:p>
        </w:tc>
      </w:tr>
      <w:tr w:rsidR="00AC3CBB" w:rsidRPr="00A62BB0" w14:paraId="7C4B302F" w14:textId="77777777" w:rsidTr="00AC3CBB">
        <w:trPr>
          <w:trHeight w:val="164"/>
          <w:jc w:val="center"/>
        </w:trPr>
        <w:tc>
          <w:tcPr>
            <w:tcW w:w="2140" w:type="pct"/>
            <w:gridSpan w:val="2"/>
            <w:shd w:val="clear" w:color="auto" w:fill="auto"/>
          </w:tcPr>
          <w:p w14:paraId="3416A635" w14:textId="77777777" w:rsidR="00AC3CBB" w:rsidRPr="00A62BB0" w:rsidRDefault="00AC3CBB" w:rsidP="00AC3CBB">
            <w:pPr>
              <w:pStyle w:val="TAL"/>
              <w:rPr>
                <w:noProof/>
              </w:rPr>
            </w:pPr>
            <w:r w:rsidRPr="00A62BB0">
              <w:rPr>
                <w:noProof/>
              </w:rPr>
              <w:t>RF Channel Number</w:t>
            </w:r>
          </w:p>
        </w:tc>
        <w:tc>
          <w:tcPr>
            <w:tcW w:w="717" w:type="pct"/>
            <w:tcBorders>
              <w:bottom w:val="single" w:sz="4" w:space="0" w:color="auto"/>
            </w:tcBorders>
            <w:shd w:val="clear" w:color="auto" w:fill="auto"/>
          </w:tcPr>
          <w:p w14:paraId="63F321A2" w14:textId="77777777" w:rsidR="00AC3CBB" w:rsidRPr="00A62BB0" w:rsidRDefault="00AC3CBB" w:rsidP="00AC3CBB">
            <w:pPr>
              <w:pStyle w:val="TAC"/>
              <w:rPr>
                <w:noProof/>
              </w:rPr>
            </w:pPr>
          </w:p>
        </w:tc>
        <w:tc>
          <w:tcPr>
            <w:tcW w:w="1007" w:type="pct"/>
            <w:shd w:val="clear" w:color="auto" w:fill="auto"/>
          </w:tcPr>
          <w:p w14:paraId="015E30A7" w14:textId="77777777" w:rsidR="00AC3CBB" w:rsidRPr="00A62BB0" w:rsidRDefault="00AC3CBB" w:rsidP="00AC3CBB">
            <w:pPr>
              <w:pStyle w:val="TAC"/>
              <w:rPr>
                <w:noProof/>
              </w:rPr>
            </w:pPr>
            <w:r w:rsidRPr="00A62BB0">
              <w:rPr>
                <w:noProof/>
              </w:rPr>
              <w:t>1</w:t>
            </w:r>
          </w:p>
        </w:tc>
        <w:tc>
          <w:tcPr>
            <w:tcW w:w="1136" w:type="pct"/>
          </w:tcPr>
          <w:p w14:paraId="157D2042" w14:textId="77777777" w:rsidR="00AC3CBB" w:rsidRPr="00A62BB0" w:rsidRDefault="00AC3CBB" w:rsidP="00AC3CBB">
            <w:pPr>
              <w:pStyle w:val="TAC"/>
              <w:rPr>
                <w:noProof/>
              </w:rPr>
            </w:pPr>
          </w:p>
        </w:tc>
      </w:tr>
      <w:tr w:rsidR="00AC3CBB" w:rsidRPr="00A62BB0" w14:paraId="7F2F94FC" w14:textId="77777777" w:rsidTr="00AC3CBB">
        <w:trPr>
          <w:trHeight w:val="93"/>
          <w:jc w:val="center"/>
        </w:trPr>
        <w:tc>
          <w:tcPr>
            <w:tcW w:w="1154" w:type="pct"/>
            <w:tcBorders>
              <w:bottom w:val="nil"/>
            </w:tcBorders>
            <w:shd w:val="clear" w:color="auto" w:fill="auto"/>
          </w:tcPr>
          <w:p w14:paraId="6B8466DB" w14:textId="77777777" w:rsidR="00AC3CBB" w:rsidRPr="00A62BB0" w:rsidRDefault="00AC3CBB" w:rsidP="00AC3CBB">
            <w:pPr>
              <w:pStyle w:val="TAL"/>
              <w:rPr>
                <w:noProof/>
                <w:lang w:val="it-IT"/>
              </w:rPr>
            </w:pPr>
            <w:r w:rsidRPr="00A62BB0">
              <w:rPr>
                <w:noProof/>
                <w:lang w:val="it-IT"/>
              </w:rPr>
              <w:t>Duplex mode</w:t>
            </w:r>
          </w:p>
        </w:tc>
        <w:tc>
          <w:tcPr>
            <w:tcW w:w="986" w:type="pct"/>
            <w:shd w:val="clear" w:color="auto" w:fill="auto"/>
          </w:tcPr>
          <w:p w14:paraId="516AD7D1"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0AE65B4C" w14:textId="77777777" w:rsidR="00AC3CBB" w:rsidRPr="00A62BB0" w:rsidRDefault="00AC3CBB" w:rsidP="00AC3CBB">
            <w:pPr>
              <w:pStyle w:val="TAC"/>
              <w:rPr>
                <w:noProof/>
                <w:lang w:val="it-IT"/>
              </w:rPr>
            </w:pPr>
          </w:p>
        </w:tc>
        <w:tc>
          <w:tcPr>
            <w:tcW w:w="1007" w:type="pct"/>
            <w:shd w:val="clear" w:color="auto" w:fill="auto"/>
          </w:tcPr>
          <w:p w14:paraId="42493B71" w14:textId="77777777" w:rsidR="00AC3CBB" w:rsidRPr="00A62BB0" w:rsidRDefault="00AC3CBB" w:rsidP="00AC3CBB">
            <w:pPr>
              <w:pStyle w:val="TAC"/>
              <w:rPr>
                <w:noProof/>
              </w:rPr>
            </w:pPr>
            <w:r w:rsidRPr="00A62BB0">
              <w:rPr>
                <w:noProof/>
              </w:rPr>
              <w:t>FDD</w:t>
            </w:r>
          </w:p>
        </w:tc>
        <w:tc>
          <w:tcPr>
            <w:tcW w:w="1136" w:type="pct"/>
          </w:tcPr>
          <w:p w14:paraId="0E7A26CF" w14:textId="77777777" w:rsidR="00AC3CBB" w:rsidRPr="00A62BB0" w:rsidRDefault="00AC3CBB" w:rsidP="00AC3CBB">
            <w:pPr>
              <w:pStyle w:val="TAC"/>
              <w:rPr>
                <w:noProof/>
              </w:rPr>
            </w:pPr>
          </w:p>
        </w:tc>
      </w:tr>
      <w:tr w:rsidR="00AC3CBB" w:rsidRPr="00A62BB0" w14:paraId="63E0F402" w14:textId="77777777" w:rsidTr="00AC3CBB">
        <w:trPr>
          <w:trHeight w:val="92"/>
          <w:jc w:val="center"/>
        </w:trPr>
        <w:tc>
          <w:tcPr>
            <w:tcW w:w="1154" w:type="pct"/>
            <w:tcBorders>
              <w:top w:val="nil"/>
              <w:bottom w:val="single" w:sz="4" w:space="0" w:color="auto"/>
            </w:tcBorders>
            <w:shd w:val="clear" w:color="auto" w:fill="auto"/>
          </w:tcPr>
          <w:p w14:paraId="5F7373D1" w14:textId="77777777" w:rsidR="00AC3CBB" w:rsidRPr="00A62BB0" w:rsidRDefault="00AC3CBB" w:rsidP="00AC3CBB">
            <w:pPr>
              <w:pStyle w:val="TAL"/>
              <w:rPr>
                <w:noProof/>
                <w:lang w:val="it-IT"/>
              </w:rPr>
            </w:pPr>
          </w:p>
        </w:tc>
        <w:tc>
          <w:tcPr>
            <w:tcW w:w="986" w:type="pct"/>
            <w:shd w:val="clear" w:color="auto" w:fill="auto"/>
          </w:tcPr>
          <w:p w14:paraId="6B2F04E5" w14:textId="77777777" w:rsidR="00AC3CBB" w:rsidRPr="00A62BB0" w:rsidRDefault="00AC3CBB" w:rsidP="00AC3CBB">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05DBBB95" w14:textId="77777777" w:rsidR="00AC3CBB" w:rsidRPr="00A62BB0" w:rsidRDefault="00AC3CBB" w:rsidP="00AC3CBB">
            <w:pPr>
              <w:pStyle w:val="TAC"/>
              <w:rPr>
                <w:noProof/>
                <w:lang w:val="it-IT"/>
              </w:rPr>
            </w:pPr>
          </w:p>
        </w:tc>
        <w:tc>
          <w:tcPr>
            <w:tcW w:w="1007" w:type="pct"/>
            <w:shd w:val="clear" w:color="auto" w:fill="auto"/>
          </w:tcPr>
          <w:p w14:paraId="59B7F64E" w14:textId="77777777" w:rsidR="00AC3CBB" w:rsidRPr="00A62BB0" w:rsidRDefault="00AC3CBB" w:rsidP="00AC3CBB">
            <w:pPr>
              <w:pStyle w:val="TAC"/>
              <w:rPr>
                <w:noProof/>
              </w:rPr>
            </w:pPr>
            <w:r w:rsidRPr="00A62BB0">
              <w:rPr>
                <w:noProof/>
              </w:rPr>
              <w:t>TDD</w:t>
            </w:r>
          </w:p>
        </w:tc>
        <w:tc>
          <w:tcPr>
            <w:tcW w:w="1136" w:type="pct"/>
          </w:tcPr>
          <w:p w14:paraId="0170EA80" w14:textId="77777777" w:rsidR="00AC3CBB" w:rsidRPr="00A62BB0" w:rsidRDefault="00AC3CBB" w:rsidP="00AC3CBB">
            <w:pPr>
              <w:pStyle w:val="TAC"/>
              <w:rPr>
                <w:noProof/>
              </w:rPr>
            </w:pPr>
          </w:p>
        </w:tc>
      </w:tr>
      <w:tr w:rsidR="00AC3CBB" w:rsidRPr="00A62BB0" w14:paraId="16A62E10" w14:textId="77777777" w:rsidTr="00AC3CBB">
        <w:trPr>
          <w:trHeight w:val="189"/>
          <w:jc w:val="center"/>
        </w:trPr>
        <w:tc>
          <w:tcPr>
            <w:tcW w:w="1154" w:type="pct"/>
            <w:tcBorders>
              <w:bottom w:val="nil"/>
            </w:tcBorders>
            <w:shd w:val="clear" w:color="auto" w:fill="auto"/>
          </w:tcPr>
          <w:p w14:paraId="47FDE3D1" w14:textId="77777777" w:rsidR="00AC3CBB" w:rsidRPr="00A62BB0" w:rsidRDefault="00AC3CBB" w:rsidP="00AC3CBB">
            <w:pPr>
              <w:pStyle w:val="TAL"/>
              <w:rPr>
                <w:noProof/>
                <w:lang w:val="it-IT"/>
              </w:rPr>
            </w:pPr>
            <w:r w:rsidRPr="00A62BB0">
              <w:rPr>
                <w:noProof/>
                <w:lang w:val="it-IT"/>
              </w:rPr>
              <w:t xml:space="preserve">TDD </w:t>
            </w:r>
          </w:p>
        </w:tc>
        <w:tc>
          <w:tcPr>
            <w:tcW w:w="986" w:type="pct"/>
            <w:shd w:val="clear" w:color="auto" w:fill="auto"/>
          </w:tcPr>
          <w:p w14:paraId="7219AE3A"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5E3DD716" w14:textId="77777777" w:rsidR="00AC3CBB" w:rsidRPr="00A62BB0" w:rsidRDefault="00AC3CBB" w:rsidP="00AC3CBB">
            <w:pPr>
              <w:pStyle w:val="TAC"/>
              <w:rPr>
                <w:noProof/>
                <w:lang w:val="it-IT"/>
              </w:rPr>
            </w:pPr>
          </w:p>
        </w:tc>
        <w:tc>
          <w:tcPr>
            <w:tcW w:w="1007" w:type="pct"/>
            <w:shd w:val="clear" w:color="auto" w:fill="auto"/>
          </w:tcPr>
          <w:p w14:paraId="0571561D" w14:textId="77777777" w:rsidR="00AC3CBB" w:rsidRPr="00A62BB0" w:rsidRDefault="00AC3CBB" w:rsidP="00AC3CBB">
            <w:pPr>
              <w:pStyle w:val="TAC"/>
              <w:rPr>
                <w:noProof/>
              </w:rPr>
            </w:pPr>
            <w:r w:rsidRPr="00A62BB0">
              <w:rPr>
                <w:noProof/>
              </w:rPr>
              <w:t>Not Applicable</w:t>
            </w:r>
          </w:p>
        </w:tc>
        <w:tc>
          <w:tcPr>
            <w:tcW w:w="1136" w:type="pct"/>
          </w:tcPr>
          <w:p w14:paraId="68015852" w14:textId="77777777" w:rsidR="00AC3CBB" w:rsidRPr="00A62BB0" w:rsidRDefault="00AC3CBB" w:rsidP="00AC3CBB">
            <w:pPr>
              <w:pStyle w:val="TAC"/>
              <w:rPr>
                <w:noProof/>
              </w:rPr>
            </w:pPr>
          </w:p>
        </w:tc>
      </w:tr>
      <w:tr w:rsidR="00AC3CBB" w:rsidRPr="00A62BB0" w14:paraId="79E39BF8" w14:textId="77777777" w:rsidTr="00AC3CBB">
        <w:trPr>
          <w:trHeight w:val="189"/>
          <w:jc w:val="center"/>
        </w:trPr>
        <w:tc>
          <w:tcPr>
            <w:tcW w:w="1154" w:type="pct"/>
            <w:tcBorders>
              <w:top w:val="nil"/>
              <w:bottom w:val="nil"/>
            </w:tcBorders>
            <w:shd w:val="clear" w:color="auto" w:fill="auto"/>
          </w:tcPr>
          <w:p w14:paraId="0041E15A" w14:textId="77777777" w:rsidR="00AC3CBB" w:rsidRPr="00A62BB0" w:rsidRDefault="00AC3CBB" w:rsidP="00AC3CBB">
            <w:pPr>
              <w:pStyle w:val="TAL"/>
              <w:rPr>
                <w:noProof/>
                <w:lang w:val="it-IT"/>
              </w:rPr>
            </w:pPr>
            <w:r w:rsidRPr="00A62BB0">
              <w:rPr>
                <w:noProof/>
                <w:lang w:val="it-IT"/>
              </w:rPr>
              <w:t>Configuration</w:t>
            </w:r>
          </w:p>
        </w:tc>
        <w:tc>
          <w:tcPr>
            <w:tcW w:w="986" w:type="pct"/>
            <w:shd w:val="clear" w:color="auto" w:fill="auto"/>
          </w:tcPr>
          <w:p w14:paraId="7A6EDC62"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0A099FA1" w14:textId="77777777" w:rsidR="00AC3CBB" w:rsidRPr="00A62BB0" w:rsidRDefault="00AC3CBB" w:rsidP="00AC3CBB">
            <w:pPr>
              <w:pStyle w:val="TAC"/>
              <w:rPr>
                <w:noProof/>
                <w:lang w:val="it-IT"/>
              </w:rPr>
            </w:pPr>
          </w:p>
        </w:tc>
        <w:tc>
          <w:tcPr>
            <w:tcW w:w="1007" w:type="pct"/>
            <w:shd w:val="clear" w:color="auto" w:fill="auto"/>
          </w:tcPr>
          <w:p w14:paraId="2E3DA74D" w14:textId="77777777" w:rsidR="00AC3CBB" w:rsidRPr="00A62BB0" w:rsidRDefault="00AC3CBB" w:rsidP="00AC3CBB">
            <w:pPr>
              <w:pStyle w:val="TAC"/>
              <w:rPr>
                <w:noProof/>
              </w:rPr>
            </w:pPr>
            <w:r w:rsidRPr="00A62BB0">
              <w:rPr>
                <w:noProof/>
              </w:rPr>
              <w:t>TDDConf.1.1</w:t>
            </w:r>
          </w:p>
        </w:tc>
        <w:tc>
          <w:tcPr>
            <w:tcW w:w="1136" w:type="pct"/>
          </w:tcPr>
          <w:p w14:paraId="0E47F736" w14:textId="77777777" w:rsidR="00AC3CBB" w:rsidRPr="00A62BB0" w:rsidRDefault="00AC3CBB" w:rsidP="00AC3CBB">
            <w:pPr>
              <w:pStyle w:val="TAC"/>
              <w:rPr>
                <w:noProof/>
              </w:rPr>
            </w:pPr>
          </w:p>
        </w:tc>
      </w:tr>
      <w:tr w:rsidR="00AC3CBB" w:rsidRPr="00A62BB0" w14:paraId="2B637C6E" w14:textId="77777777" w:rsidTr="00AC3CBB">
        <w:trPr>
          <w:trHeight w:val="189"/>
          <w:jc w:val="center"/>
        </w:trPr>
        <w:tc>
          <w:tcPr>
            <w:tcW w:w="1154" w:type="pct"/>
            <w:tcBorders>
              <w:top w:val="nil"/>
              <w:bottom w:val="single" w:sz="4" w:space="0" w:color="auto"/>
            </w:tcBorders>
            <w:shd w:val="clear" w:color="auto" w:fill="auto"/>
          </w:tcPr>
          <w:p w14:paraId="2BE372A1" w14:textId="77777777" w:rsidR="00AC3CBB" w:rsidRPr="00A62BB0" w:rsidRDefault="00AC3CBB" w:rsidP="00AC3CBB">
            <w:pPr>
              <w:pStyle w:val="TAL"/>
              <w:rPr>
                <w:noProof/>
                <w:lang w:val="it-IT"/>
              </w:rPr>
            </w:pPr>
          </w:p>
        </w:tc>
        <w:tc>
          <w:tcPr>
            <w:tcW w:w="986" w:type="pct"/>
            <w:shd w:val="clear" w:color="auto" w:fill="auto"/>
          </w:tcPr>
          <w:p w14:paraId="4FB155F1"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13AD504" w14:textId="77777777" w:rsidR="00AC3CBB" w:rsidRPr="00A62BB0" w:rsidRDefault="00AC3CBB" w:rsidP="00AC3CBB">
            <w:pPr>
              <w:pStyle w:val="TAC"/>
              <w:rPr>
                <w:noProof/>
                <w:lang w:val="it-IT"/>
              </w:rPr>
            </w:pPr>
          </w:p>
        </w:tc>
        <w:tc>
          <w:tcPr>
            <w:tcW w:w="1007" w:type="pct"/>
            <w:shd w:val="clear" w:color="auto" w:fill="auto"/>
          </w:tcPr>
          <w:p w14:paraId="290AEBD2" w14:textId="77777777" w:rsidR="00AC3CBB" w:rsidRPr="00A62BB0" w:rsidRDefault="00AC3CBB" w:rsidP="00AC3CBB">
            <w:pPr>
              <w:pStyle w:val="TAC"/>
              <w:rPr>
                <w:noProof/>
              </w:rPr>
            </w:pPr>
            <w:r w:rsidRPr="00FA49FA">
              <w:rPr>
                <w:noProof/>
              </w:rPr>
              <w:t>TDDConf..21</w:t>
            </w:r>
          </w:p>
        </w:tc>
        <w:tc>
          <w:tcPr>
            <w:tcW w:w="1136" w:type="pct"/>
            <w:tcBorders>
              <w:bottom w:val="single" w:sz="4" w:space="0" w:color="auto"/>
            </w:tcBorders>
          </w:tcPr>
          <w:p w14:paraId="2305AA50" w14:textId="77777777" w:rsidR="00AC3CBB" w:rsidRPr="00A62BB0" w:rsidRDefault="00AC3CBB" w:rsidP="00AC3CBB">
            <w:pPr>
              <w:pStyle w:val="TAC"/>
              <w:rPr>
                <w:noProof/>
              </w:rPr>
            </w:pPr>
          </w:p>
        </w:tc>
      </w:tr>
      <w:tr w:rsidR="00AC3CBB" w:rsidRPr="00A62BB0" w14:paraId="26014BFC" w14:textId="77777777" w:rsidTr="00AC3CBB">
        <w:trPr>
          <w:trHeight w:val="189"/>
          <w:jc w:val="center"/>
        </w:trPr>
        <w:tc>
          <w:tcPr>
            <w:tcW w:w="1154" w:type="pct"/>
            <w:tcBorders>
              <w:bottom w:val="nil"/>
            </w:tcBorders>
            <w:shd w:val="clear" w:color="auto" w:fill="auto"/>
          </w:tcPr>
          <w:p w14:paraId="22A958BC" w14:textId="77777777" w:rsidR="00AC3CBB" w:rsidRPr="00A62BB0" w:rsidRDefault="00AC3CBB" w:rsidP="00AC3CBB">
            <w:pPr>
              <w:pStyle w:val="TAL"/>
              <w:rPr>
                <w:noProof/>
              </w:rPr>
            </w:pPr>
            <w:r w:rsidRPr="00A62BB0">
              <w:rPr>
                <w:noProof/>
              </w:rPr>
              <w:t xml:space="preserve">CORESET </w:t>
            </w:r>
          </w:p>
        </w:tc>
        <w:tc>
          <w:tcPr>
            <w:tcW w:w="986" w:type="pct"/>
            <w:shd w:val="clear" w:color="auto" w:fill="auto"/>
          </w:tcPr>
          <w:p w14:paraId="55BDF6CB"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3B1A30F" w14:textId="77777777" w:rsidR="00AC3CBB" w:rsidRPr="00A62BB0" w:rsidRDefault="00AC3CBB" w:rsidP="00AC3CBB">
            <w:pPr>
              <w:pStyle w:val="TAC"/>
              <w:rPr>
                <w:noProof/>
              </w:rPr>
            </w:pPr>
          </w:p>
        </w:tc>
        <w:tc>
          <w:tcPr>
            <w:tcW w:w="1007" w:type="pct"/>
            <w:shd w:val="clear" w:color="auto" w:fill="auto"/>
          </w:tcPr>
          <w:p w14:paraId="00C96413" w14:textId="77777777" w:rsidR="00AC3CBB" w:rsidRPr="00A62BB0" w:rsidRDefault="00AC3CBB" w:rsidP="00AC3CBB">
            <w:pPr>
              <w:pStyle w:val="TAC"/>
              <w:rPr>
                <w:noProof/>
              </w:rPr>
            </w:pPr>
            <w:r w:rsidRPr="00A62BB0">
              <w:rPr>
                <w:noProof/>
              </w:rPr>
              <w:t>CR.1.1 FDD</w:t>
            </w:r>
          </w:p>
        </w:tc>
        <w:tc>
          <w:tcPr>
            <w:tcW w:w="1136" w:type="pct"/>
            <w:tcBorders>
              <w:bottom w:val="nil"/>
            </w:tcBorders>
            <w:shd w:val="clear" w:color="auto" w:fill="auto"/>
          </w:tcPr>
          <w:p w14:paraId="4910D67D" w14:textId="77777777" w:rsidR="00AC3CBB" w:rsidRPr="00A62BB0" w:rsidRDefault="00AC3CBB" w:rsidP="00AC3CBB">
            <w:pPr>
              <w:pStyle w:val="TAC"/>
              <w:rPr>
                <w:noProof/>
              </w:rPr>
            </w:pPr>
            <w:r w:rsidRPr="00A62BB0">
              <w:rPr>
                <w:noProof/>
              </w:rPr>
              <w:t>A.3.1.2</w:t>
            </w:r>
          </w:p>
        </w:tc>
      </w:tr>
      <w:tr w:rsidR="00AC3CBB" w:rsidRPr="00A62BB0" w14:paraId="58195733" w14:textId="77777777" w:rsidTr="00AC3CBB">
        <w:trPr>
          <w:trHeight w:val="189"/>
          <w:jc w:val="center"/>
        </w:trPr>
        <w:tc>
          <w:tcPr>
            <w:tcW w:w="1154" w:type="pct"/>
            <w:tcBorders>
              <w:top w:val="nil"/>
              <w:bottom w:val="nil"/>
            </w:tcBorders>
            <w:shd w:val="clear" w:color="auto" w:fill="auto"/>
          </w:tcPr>
          <w:p w14:paraId="1ACCC7EF" w14:textId="77777777" w:rsidR="00AC3CBB" w:rsidRPr="00A62BB0" w:rsidRDefault="00AC3CBB" w:rsidP="00AC3CBB">
            <w:pPr>
              <w:pStyle w:val="TAL"/>
              <w:rPr>
                <w:noProof/>
              </w:rPr>
            </w:pPr>
            <w:r w:rsidRPr="00A62BB0">
              <w:rPr>
                <w:noProof/>
              </w:rPr>
              <w:t>Reference</w:t>
            </w:r>
          </w:p>
        </w:tc>
        <w:tc>
          <w:tcPr>
            <w:tcW w:w="986" w:type="pct"/>
            <w:shd w:val="clear" w:color="auto" w:fill="auto"/>
          </w:tcPr>
          <w:p w14:paraId="3D1ED6F1"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328C174" w14:textId="77777777" w:rsidR="00AC3CBB" w:rsidRPr="00A62BB0" w:rsidRDefault="00AC3CBB" w:rsidP="00AC3CBB">
            <w:pPr>
              <w:pStyle w:val="TAC"/>
              <w:rPr>
                <w:noProof/>
              </w:rPr>
            </w:pPr>
          </w:p>
        </w:tc>
        <w:tc>
          <w:tcPr>
            <w:tcW w:w="1007" w:type="pct"/>
            <w:shd w:val="clear" w:color="auto" w:fill="auto"/>
          </w:tcPr>
          <w:p w14:paraId="2D925A2E" w14:textId="77777777" w:rsidR="00AC3CBB" w:rsidRPr="00A62BB0" w:rsidRDefault="00AC3CBB" w:rsidP="00AC3CBB">
            <w:pPr>
              <w:pStyle w:val="TAC"/>
              <w:rPr>
                <w:noProof/>
              </w:rPr>
            </w:pPr>
            <w:r w:rsidRPr="00A62BB0">
              <w:rPr>
                <w:noProof/>
              </w:rPr>
              <w:t>CR.1.1 TDD</w:t>
            </w:r>
          </w:p>
        </w:tc>
        <w:tc>
          <w:tcPr>
            <w:tcW w:w="1136" w:type="pct"/>
            <w:tcBorders>
              <w:top w:val="nil"/>
              <w:bottom w:val="nil"/>
            </w:tcBorders>
            <w:shd w:val="clear" w:color="auto" w:fill="auto"/>
          </w:tcPr>
          <w:p w14:paraId="629A64C9" w14:textId="77777777" w:rsidR="00AC3CBB" w:rsidRPr="00A62BB0" w:rsidRDefault="00AC3CBB" w:rsidP="00AC3CBB">
            <w:pPr>
              <w:pStyle w:val="TAC"/>
              <w:rPr>
                <w:noProof/>
              </w:rPr>
            </w:pPr>
          </w:p>
        </w:tc>
      </w:tr>
      <w:tr w:rsidR="00AC3CBB" w:rsidRPr="00A62BB0" w14:paraId="6C39DF0B" w14:textId="77777777" w:rsidTr="00AC3CBB">
        <w:trPr>
          <w:trHeight w:val="162"/>
          <w:jc w:val="center"/>
        </w:trPr>
        <w:tc>
          <w:tcPr>
            <w:tcW w:w="1154" w:type="pct"/>
            <w:tcBorders>
              <w:top w:val="nil"/>
              <w:bottom w:val="single" w:sz="4" w:space="0" w:color="auto"/>
            </w:tcBorders>
            <w:shd w:val="clear" w:color="auto" w:fill="auto"/>
          </w:tcPr>
          <w:p w14:paraId="5F3313BF" w14:textId="77777777" w:rsidR="00AC3CBB" w:rsidRPr="00A62BB0" w:rsidRDefault="00AC3CBB" w:rsidP="00AC3CBB">
            <w:pPr>
              <w:pStyle w:val="TAL"/>
              <w:rPr>
                <w:noProof/>
              </w:rPr>
            </w:pPr>
            <w:r w:rsidRPr="00A62BB0">
              <w:rPr>
                <w:noProof/>
              </w:rPr>
              <w:t>Channel</w:t>
            </w:r>
          </w:p>
        </w:tc>
        <w:tc>
          <w:tcPr>
            <w:tcW w:w="986" w:type="pct"/>
            <w:shd w:val="clear" w:color="auto" w:fill="auto"/>
          </w:tcPr>
          <w:p w14:paraId="45896685"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32ED7E1" w14:textId="77777777" w:rsidR="00AC3CBB" w:rsidRPr="00A62BB0" w:rsidRDefault="00AC3CBB" w:rsidP="00AC3CBB">
            <w:pPr>
              <w:pStyle w:val="TAC"/>
              <w:rPr>
                <w:noProof/>
              </w:rPr>
            </w:pPr>
          </w:p>
        </w:tc>
        <w:tc>
          <w:tcPr>
            <w:tcW w:w="1007" w:type="pct"/>
            <w:shd w:val="clear" w:color="auto" w:fill="auto"/>
          </w:tcPr>
          <w:p w14:paraId="771CAB3A" w14:textId="77777777" w:rsidR="00AC3CBB" w:rsidRPr="00A62BB0" w:rsidRDefault="00AC3CBB" w:rsidP="00AC3CBB">
            <w:pPr>
              <w:pStyle w:val="TAC"/>
              <w:rPr>
                <w:noProof/>
              </w:rPr>
            </w:pPr>
            <w:r w:rsidRPr="00A62BB0">
              <w:rPr>
                <w:noProof/>
              </w:rPr>
              <w:t>CR.2.1 TDD</w:t>
            </w:r>
          </w:p>
        </w:tc>
        <w:tc>
          <w:tcPr>
            <w:tcW w:w="1136" w:type="pct"/>
            <w:tcBorders>
              <w:top w:val="nil"/>
              <w:bottom w:val="single" w:sz="4" w:space="0" w:color="auto"/>
            </w:tcBorders>
            <w:shd w:val="clear" w:color="auto" w:fill="auto"/>
          </w:tcPr>
          <w:p w14:paraId="21E1BDC4" w14:textId="77777777" w:rsidR="00AC3CBB" w:rsidRPr="00A62BB0" w:rsidRDefault="00AC3CBB" w:rsidP="00AC3CBB">
            <w:pPr>
              <w:pStyle w:val="TAC"/>
              <w:rPr>
                <w:noProof/>
              </w:rPr>
            </w:pPr>
          </w:p>
        </w:tc>
      </w:tr>
      <w:tr w:rsidR="00AC3CBB" w:rsidRPr="00A62BB0" w14:paraId="094EB051" w14:textId="77777777" w:rsidTr="00AC3CBB">
        <w:trPr>
          <w:trHeight w:val="125"/>
          <w:jc w:val="center"/>
        </w:trPr>
        <w:tc>
          <w:tcPr>
            <w:tcW w:w="1154" w:type="pct"/>
            <w:tcBorders>
              <w:top w:val="single" w:sz="4" w:space="0" w:color="auto"/>
              <w:bottom w:val="nil"/>
            </w:tcBorders>
            <w:shd w:val="clear" w:color="auto" w:fill="auto"/>
          </w:tcPr>
          <w:p w14:paraId="032E96D8" w14:textId="77777777" w:rsidR="00AC3CBB" w:rsidRPr="00A62BB0" w:rsidRDefault="00AC3CBB" w:rsidP="00AC3CBB">
            <w:pPr>
              <w:pStyle w:val="TAL"/>
              <w:rPr>
                <w:noProof/>
              </w:rPr>
            </w:pPr>
            <w:r w:rsidRPr="00A62BB0">
              <w:rPr>
                <w:noProof/>
              </w:rPr>
              <w:t xml:space="preserve">SSB </w:t>
            </w:r>
          </w:p>
        </w:tc>
        <w:tc>
          <w:tcPr>
            <w:tcW w:w="986" w:type="pct"/>
            <w:shd w:val="clear" w:color="auto" w:fill="auto"/>
          </w:tcPr>
          <w:p w14:paraId="2D5D9B09"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B117572" w14:textId="77777777" w:rsidR="00AC3CBB" w:rsidRPr="00A62BB0" w:rsidRDefault="00AC3CBB" w:rsidP="00AC3CBB">
            <w:pPr>
              <w:pStyle w:val="TAC"/>
              <w:rPr>
                <w:noProof/>
              </w:rPr>
            </w:pPr>
          </w:p>
        </w:tc>
        <w:tc>
          <w:tcPr>
            <w:tcW w:w="1007" w:type="pct"/>
            <w:shd w:val="clear" w:color="auto" w:fill="auto"/>
          </w:tcPr>
          <w:p w14:paraId="67D38AB3" w14:textId="77777777" w:rsidR="00AC3CBB" w:rsidRPr="00A62BB0" w:rsidRDefault="00AC3CBB" w:rsidP="00E63943">
            <w:pPr>
              <w:pStyle w:val="TAC"/>
              <w:rPr>
                <w:noProof/>
              </w:rPr>
            </w:pPr>
            <w:r w:rsidRPr="00A62BB0">
              <w:rPr>
                <w:bCs/>
                <w:noProof/>
              </w:rPr>
              <w:t>SSB.</w:t>
            </w:r>
            <w:del w:id="85" w:author="Huawei" w:date="2021-01-15T14:37:00Z">
              <w:r w:rsidRPr="00A62BB0" w:rsidDel="00E63943">
                <w:rPr>
                  <w:bCs/>
                  <w:noProof/>
                </w:rPr>
                <w:delText xml:space="preserve">1 </w:delText>
              </w:r>
            </w:del>
            <w:ins w:id="86"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val="restart"/>
            <w:tcBorders>
              <w:bottom w:val="nil"/>
            </w:tcBorders>
            <w:shd w:val="clear" w:color="auto" w:fill="auto"/>
          </w:tcPr>
          <w:p w14:paraId="397CF1A2" w14:textId="77777777" w:rsidR="00AC3CBB" w:rsidRPr="00A62BB0" w:rsidRDefault="00AC3CBB" w:rsidP="00AC3CBB">
            <w:pPr>
              <w:pStyle w:val="TAC"/>
              <w:rPr>
                <w:noProof/>
              </w:rPr>
            </w:pPr>
            <w:r w:rsidRPr="00A62BB0">
              <w:rPr>
                <w:noProof/>
              </w:rPr>
              <w:t>A.3.10</w:t>
            </w:r>
          </w:p>
        </w:tc>
      </w:tr>
      <w:tr w:rsidR="00AC3CBB" w:rsidRPr="00A62BB0" w14:paraId="1E6D1404" w14:textId="77777777" w:rsidTr="00AC3CBB">
        <w:trPr>
          <w:trHeight w:val="123"/>
          <w:jc w:val="center"/>
        </w:trPr>
        <w:tc>
          <w:tcPr>
            <w:tcW w:w="1154" w:type="pct"/>
            <w:tcBorders>
              <w:top w:val="nil"/>
              <w:bottom w:val="nil"/>
            </w:tcBorders>
            <w:shd w:val="clear" w:color="auto" w:fill="auto"/>
          </w:tcPr>
          <w:p w14:paraId="2ACECC73"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A861405"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4BADF27" w14:textId="77777777" w:rsidR="00AC3CBB" w:rsidRPr="00A62BB0" w:rsidRDefault="00AC3CBB" w:rsidP="00AC3CBB">
            <w:pPr>
              <w:pStyle w:val="TAC"/>
              <w:rPr>
                <w:noProof/>
              </w:rPr>
            </w:pPr>
          </w:p>
        </w:tc>
        <w:tc>
          <w:tcPr>
            <w:tcW w:w="1007" w:type="pct"/>
            <w:shd w:val="clear" w:color="auto" w:fill="auto"/>
          </w:tcPr>
          <w:p w14:paraId="700FC51D" w14:textId="77777777" w:rsidR="00AC3CBB" w:rsidRPr="00A62BB0" w:rsidRDefault="00AC3CBB" w:rsidP="00E63943">
            <w:pPr>
              <w:pStyle w:val="TAC"/>
              <w:rPr>
                <w:noProof/>
              </w:rPr>
            </w:pPr>
            <w:r w:rsidRPr="00A62BB0">
              <w:rPr>
                <w:bCs/>
                <w:noProof/>
              </w:rPr>
              <w:t>SSB.</w:t>
            </w:r>
            <w:del w:id="87" w:author="Huawei" w:date="2021-01-15T14:37:00Z">
              <w:r w:rsidRPr="00A62BB0" w:rsidDel="00E63943">
                <w:rPr>
                  <w:bCs/>
                  <w:noProof/>
                </w:rPr>
                <w:delText xml:space="preserve">1 </w:delText>
              </w:r>
            </w:del>
            <w:ins w:id="88"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tcBorders>
              <w:top w:val="nil"/>
              <w:bottom w:val="nil"/>
            </w:tcBorders>
            <w:shd w:val="clear" w:color="auto" w:fill="auto"/>
          </w:tcPr>
          <w:p w14:paraId="2809E398" w14:textId="77777777" w:rsidR="00AC3CBB" w:rsidRPr="00A62BB0" w:rsidRDefault="00AC3CBB" w:rsidP="00AC3CBB">
            <w:pPr>
              <w:pStyle w:val="TAC"/>
              <w:rPr>
                <w:noProof/>
              </w:rPr>
            </w:pPr>
          </w:p>
        </w:tc>
      </w:tr>
      <w:tr w:rsidR="00AC3CBB" w:rsidRPr="00A62BB0" w14:paraId="4573E93E" w14:textId="77777777" w:rsidTr="00AC3CBB">
        <w:trPr>
          <w:trHeight w:val="123"/>
          <w:jc w:val="center"/>
        </w:trPr>
        <w:tc>
          <w:tcPr>
            <w:tcW w:w="1154" w:type="pct"/>
            <w:tcBorders>
              <w:top w:val="nil"/>
              <w:bottom w:val="nil"/>
            </w:tcBorders>
            <w:shd w:val="clear" w:color="auto" w:fill="auto"/>
          </w:tcPr>
          <w:p w14:paraId="59A5901A" w14:textId="77777777" w:rsidR="00AC3CBB" w:rsidRPr="00A62BB0" w:rsidRDefault="00AC3CBB" w:rsidP="00AC3CBB">
            <w:pPr>
              <w:pStyle w:val="TAL"/>
              <w:rPr>
                <w:noProof/>
              </w:rPr>
            </w:pPr>
          </w:p>
        </w:tc>
        <w:tc>
          <w:tcPr>
            <w:tcW w:w="986" w:type="pct"/>
            <w:shd w:val="clear" w:color="auto" w:fill="auto"/>
          </w:tcPr>
          <w:p w14:paraId="3F962D8E"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7F5E80F1" w14:textId="77777777" w:rsidR="00AC3CBB" w:rsidRPr="00A62BB0" w:rsidRDefault="00AC3CBB" w:rsidP="00AC3CBB">
            <w:pPr>
              <w:pStyle w:val="TAC"/>
              <w:rPr>
                <w:noProof/>
              </w:rPr>
            </w:pPr>
          </w:p>
        </w:tc>
        <w:tc>
          <w:tcPr>
            <w:tcW w:w="1007" w:type="pct"/>
            <w:shd w:val="clear" w:color="auto" w:fill="auto"/>
          </w:tcPr>
          <w:p w14:paraId="67858E04" w14:textId="77777777" w:rsidR="00AC3CBB" w:rsidRPr="00A62BB0" w:rsidRDefault="00AC3CBB" w:rsidP="00E63943">
            <w:pPr>
              <w:pStyle w:val="TAC"/>
              <w:rPr>
                <w:bCs/>
                <w:noProof/>
              </w:rPr>
            </w:pPr>
            <w:r w:rsidRPr="00A62BB0">
              <w:rPr>
                <w:bCs/>
                <w:noProof/>
              </w:rPr>
              <w:t>SSB.</w:t>
            </w:r>
            <w:del w:id="89" w:author="Huawei" w:date="2021-01-15T14:37:00Z">
              <w:r w:rsidRPr="00A62BB0" w:rsidDel="00E63943">
                <w:rPr>
                  <w:bCs/>
                  <w:noProof/>
                </w:rPr>
                <w:delText xml:space="preserve">2 </w:delText>
              </w:r>
            </w:del>
            <w:ins w:id="90" w:author="Huawei" w:date="2021-01-15T14:37:00Z">
              <w:r w:rsidR="00E63943">
                <w:rPr>
                  <w:bCs/>
                  <w:noProof/>
                </w:rPr>
                <w:t>4</w:t>
              </w:r>
              <w:r w:rsidR="00E63943" w:rsidRPr="00A62BB0">
                <w:rPr>
                  <w:bCs/>
                  <w:noProof/>
                </w:rPr>
                <w:t xml:space="preserve"> </w:t>
              </w:r>
            </w:ins>
            <w:r w:rsidRPr="00A62BB0">
              <w:rPr>
                <w:bCs/>
                <w:noProof/>
              </w:rPr>
              <w:t>FR1</w:t>
            </w:r>
          </w:p>
        </w:tc>
        <w:tc>
          <w:tcPr>
            <w:tcW w:w="1136" w:type="pct"/>
            <w:tcBorders>
              <w:top w:val="nil"/>
              <w:bottom w:val="nil"/>
            </w:tcBorders>
            <w:shd w:val="clear" w:color="auto" w:fill="auto"/>
          </w:tcPr>
          <w:p w14:paraId="09A62206" w14:textId="77777777" w:rsidR="00AC3CBB" w:rsidRPr="00A62BB0" w:rsidRDefault="00AC3CBB" w:rsidP="00AC3CBB">
            <w:pPr>
              <w:pStyle w:val="TAC"/>
              <w:rPr>
                <w:noProof/>
              </w:rPr>
            </w:pPr>
          </w:p>
        </w:tc>
      </w:tr>
      <w:tr w:rsidR="00AC3CBB" w:rsidRPr="00A62BB0" w14:paraId="4C21FE2F" w14:textId="77777777" w:rsidTr="00AC3CBB">
        <w:trPr>
          <w:trHeight w:val="223"/>
          <w:jc w:val="center"/>
        </w:trPr>
        <w:tc>
          <w:tcPr>
            <w:tcW w:w="1154" w:type="pct"/>
            <w:tcBorders>
              <w:top w:val="single" w:sz="4" w:space="0" w:color="auto"/>
              <w:bottom w:val="nil"/>
            </w:tcBorders>
            <w:shd w:val="clear" w:color="auto" w:fill="auto"/>
          </w:tcPr>
          <w:p w14:paraId="0AC7B7AF" w14:textId="77777777" w:rsidR="00AC3CBB" w:rsidRPr="00A62BB0" w:rsidRDefault="00AC3CBB" w:rsidP="00AC3CBB">
            <w:pPr>
              <w:pStyle w:val="TAL"/>
              <w:rPr>
                <w:noProof/>
              </w:rPr>
            </w:pPr>
            <w:r w:rsidRPr="00A62BB0">
              <w:rPr>
                <w:noProof/>
              </w:rPr>
              <w:t xml:space="preserve">SMTC </w:t>
            </w:r>
          </w:p>
        </w:tc>
        <w:tc>
          <w:tcPr>
            <w:tcW w:w="986" w:type="pct"/>
            <w:shd w:val="clear" w:color="auto" w:fill="auto"/>
          </w:tcPr>
          <w:p w14:paraId="2ADE64FB"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30D4B1B3" w14:textId="77777777" w:rsidR="00AC3CBB" w:rsidRPr="00A62BB0" w:rsidRDefault="00AC3CBB" w:rsidP="00AC3CBB">
            <w:pPr>
              <w:pStyle w:val="TAC"/>
              <w:rPr>
                <w:noProof/>
              </w:rPr>
            </w:pPr>
          </w:p>
        </w:tc>
        <w:tc>
          <w:tcPr>
            <w:tcW w:w="1007" w:type="pct"/>
            <w:shd w:val="clear" w:color="auto" w:fill="auto"/>
          </w:tcPr>
          <w:p w14:paraId="6AB1E290" w14:textId="77777777" w:rsidR="00AC3CBB" w:rsidRPr="00A62BB0" w:rsidRDefault="00AC3CBB" w:rsidP="00AC3CBB">
            <w:pPr>
              <w:pStyle w:val="TAC"/>
              <w:rPr>
                <w:noProof/>
              </w:rPr>
            </w:pPr>
            <w:r w:rsidRPr="00A62BB0">
              <w:rPr>
                <w:noProof/>
              </w:rPr>
              <w:t>SMTC.1</w:t>
            </w:r>
          </w:p>
        </w:tc>
        <w:tc>
          <w:tcPr>
            <w:tcW w:w="1136" w:type="pct"/>
            <w:tcBorders>
              <w:bottom w:val="nil"/>
            </w:tcBorders>
            <w:shd w:val="clear" w:color="auto" w:fill="auto"/>
          </w:tcPr>
          <w:p w14:paraId="454D938A" w14:textId="77777777" w:rsidR="00AC3CBB" w:rsidRPr="00A62BB0" w:rsidRDefault="00AC3CBB" w:rsidP="00AC3CBB">
            <w:pPr>
              <w:pStyle w:val="TAC"/>
              <w:rPr>
                <w:noProof/>
              </w:rPr>
            </w:pPr>
            <w:r w:rsidRPr="00A62BB0">
              <w:rPr>
                <w:noProof/>
              </w:rPr>
              <w:t>A.3.11</w:t>
            </w:r>
          </w:p>
        </w:tc>
      </w:tr>
      <w:tr w:rsidR="00AC3CBB" w:rsidRPr="00A62BB0" w14:paraId="5A1F0DEA" w14:textId="77777777" w:rsidTr="00AC3CBB">
        <w:trPr>
          <w:trHeight w:val="189"/>
          <w:jc w:val="center"/>
        </w:trPr>
        <w:tc>
          <w:tcPr>
            <w:tcW w:w="1154" w:type="pct"/>
            <w:tcBorders>
              <w:top w:val="nil"/>
              <w:bottom w:val="single" w:sz="4" w:space="0" w:color="auto"/>
            </w:tcBorders>
            <w:shd w:val="clear" w:color="auto" w:fill="auto"/>
          </w:tcPr>
          <w:p w14:paraId="4F211DE0"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4483FB2F"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164807A1" w14:textId="77777777" w:rsidR="00AC3CBB" w:rsidRPr="00A62BB0" w:rsidRDefault="00AC3CBB" w:rsidP="00AC3CBB">
            <w:pPr>
              <w:pStyle w:val="TAC"/>
              <w:rPr>
                <w:noProof/>
              </w:rPr>
            </w:pPr>
          </w:p>
        </w:tc>
        <w:tc>
          <w:tcPr>
            <w:tcW w:w="1007" w:type="pct"/>
            <w:shd w:val="clear" w:color="auto" w:fill="auto"/>
          </w:tcPr>
          <w:p w14:paraId="64595EE3" w14:textId="77777777" w:rsidR="00AC3CBB" w:rsidRPr="00A62BB0" w:rsidRDefault="00AC3CBB" w:rsidP="00AC3CBB">
            <w:pPr>
              <w:pStyle w:val="TAC"/>
              <w:rPr>
                <w:noProof/>
              </w:rPr>
            </w:pPr>
            <w:r w:rsidRPr="00A62BB0">
              <w:rPr>
                <w:noProof/>
              </w:rPr>
              <w:t>SMTC.1</w:t>
            </w:r>
          </w:p>
        </w:tc>
        <w:tc>
          <w:tcPr>
            <w:tcW w:w="1136" w:type="pct"/>
            <w:tcBorders>
              <w:top w:val="nil"/>
            </w:tcBorders>
            <w:shd w:val="clear" w:color="auto" w:fill="auto"/>
          </w:tcPr>
          <w:p w14:paraId="539A1B88" w14:textId="77777777" w:rsidR="00AC3CBB" w:rsidRPr="00A62BB0" w:rsidRDefault="00AC3CBB" w:rsidP="00AC3CBB">
            <w:pPr>
              <w:pStyle w:val="TAC"/>
              <w:rPr>
                <w:noProof/>
              </w:rPr>
            </w:pPr>
          </w:p>
        </w:tc>
      </w:tr>
      <w:tr w:rsidR="00AC3CBB" w:rsidRPr="00A62BB0" w14:paraId="3BC10A43" w14:textId="77777777" w:rsidTr="00AC3CBB">
        <w:trPr>
          <w:trHeight w:val="284"/>
          <w:jc w:val="center"/>
        </w:trPr>
        <w:tc>
          <w:tcPr>
            <w:tcW w:w="1154" w:type="pct"/>
            <w:tcBorders>
              <w:bottom w:val="nil"/>
            </w:tcBorders>
            <w:shd w:val="clear" w:color="auto" w:fill="auto"/>
          </w:tcPr>
          <w:p w14:paraId="7465BE38" w14:textId="77777777" w:rsidR="00AC3CBB" w:rsidRPr="00A62BB0" w:rsidRDefault="00AC3CBB" w:rsidP="00AC3CBB">
            <w:pPr>
              <w:pStyle w:val="TAL"/>
              <w:rPr>
                <w:noProof/>
              </w:rPr>
            </w:pPr>
            <w:r w:rsidRPr="00A62BB0">
              <w:rPr>
                <w:noProof/>
              </w:rPr>
              <w:t>PDSCH/PDCC</w:t>
            </w:r>
          </w:p>
        </w:tc>
        <w:tc>
          <w:tcPr>
            <w:tcW w:w="986" w:type="pct"/>
            <w:shd w:val="clear" w:color="auto" w:fill="auto"/>
          </w:tcPr>
          <w:p w14:paraId="7E3F5FFA"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605200EA" w14:textId="77777777" w:rsidR="00AC3CBB" w:rsidRPr="00A62BB0" w:rsidRDefault="00AC3CBB" w:rsidP="00AC3CBB">
            <w:pPr>
              <w:pStyle w:val="TAC"/>
              <w:rPr>
                <w:noProof/>
              </w:rPr>
            </w:pPr>
          </w:p>
        </w:tc>
        <w:tc>
          <w:tcPr>
            <w:tcW w:w="1007" w:type="pct"/>
            <w:shd w:val="clear" w:color="auto" w:fill="auto"/>
          </w:tcPr>
          <w:p w14:paraId="44F9FE07" w14:textId="77777777" w:rsidR="00AC3CBB" w:rsidRPr="00A62BB0" w:rsidRDefault="00AC3CBB" w:rsidP="00AC3CBB">
            <w:pPr>
              <w:pStyle w:val="TAC"/>
              <w:rPr>
                <w:noProof/>
              </w:rPr>
            </w:pPr>
            <w:r w:rsidRPr="00A62BB0">
              <w:rPr>
                <w:noProof/>
              </w:rPr>
              <w:t>15 KHz</w:t>
            </w:r>
          </w:p>
        </w:tc>
        <w:tc>
          <w:tcPr>
            <w:tcW w:w="1136" w:type="pct"/>
          </w:tcPr>
          <w:p w14:paraId="45933765" w14:textId="77777777" w:rsidR="00AC3CBB" w:rsidRPr="00A62BB0" w:rsidRDefault="00AC3CBB" w:rsidP="00AC3CBB">
            <w:pPr>
              <w:pStyle w:val="TAC"/>
              <w:rPr>
                <w:noProof/>
              </w:rPr>
            </w:pPr>
          </w:p>
        </w:tc>
      </w:tr>
      <w:tr w:rsidR="00AC3CBB" w:rsidRPr="00A62BB0" w14:paraId="7A01AB6A" w14:textId="77777777" w:rsidTr="00AC3CBB">
        <w:trPr>
          <w:trHeight w:val="283"/>
          <w:jc w:val="center"/>
        </w:trPr>
        <w:tc>
          <w:tcPr>
            <w:tcW w:w="1154" w:type="pct"/>
            <w:tcBorders>
              <w:top w:val="nil"/>
            </w:tcBorders>
            <w:shd w:val="clear" w:color="auto" w:fill="auto"/>
          </w:tcPr>
          <w:p w14:paraId="77B38DBE" w14:textId="77777777" w:rsidR="00AC3CBB" w:rsidRPr="00A62BB0" w:rsidRDefault="00AC3CBB" w:rsidP="00AC3CBB">
            <w:pPr>
              <w:pStyle w:val="TAL"/>
              <w:rPr>
                <w:noProof/>
              </w:rPr>
            </w:pPr>
            <w:r w:rsidRPr="00A62BB0">
              <w:rPr>
                <w:noProof/>
              </w:rPr>
              <w:t>H subcarrier spacing</w:t>
            </w:r>
          </w:p>
        </w:tc>
        <w:tc>
          <w:tcPr>
            <w:tcW w:w="986" w:type="pct"/>
            <w:shd w:val="clear" w:color="auto" w:fill="auto"/>
          </w:tcPr>
          <w:p w14:paraId="3E51B752"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5FF2A405" w14:textId="77777777" w:rsidR="00AC3CBB" w:rsidRPr="00A62BB0" w:rsidRDefault="00AC3CBB" w:rsidP="00AC3CBB">
            <w:pPr>
              <w:pStyle w:val="TAC"/>
              <w:rPr>
                <w:noProof/>
              </w:rPr>
            </w:pPr>
          </w:p>
        </w:tc>
        <w:tc>
          <w:tcPr>
            <w:tcW w:w="1007" w:type="pct"/>
            <w:shd w:val="clear" w:color="auto" w:fill="auto"/>
          </w:tcPr>
          <w:p w14:paraId="7A8B4ED8" w14:textId="77777777" w:rsidR="00AC3CBB" w:rsidRPr="00A62BB0" w:rsidRDefault="00AC3CBB" w:rsidP="00AC3CBB">
            <w:pPr>
              <w:pStyle w:val="TAC"/>
              <w:rPr>
                <w:noProof/>
              </w:rPr>
            </w:pPr>
            <w:r w:rsidRPr="00A62BB0">
              <w:rPr>
                <w:noProof/>
              </w:rPr>
              <w:t>30 KHz</w:t>
            </w:r>
          </w:p>
        </w:tc>
        <w:tc>
          <w:tcPr>
            <w:tcW w:w="1136" w:type="pct"/>
          </w:tcPr>
          <w:p w14:paraId="4D5CBE69" w14:textId="77777777" w:rsidR="00AC3CBB" w:rsidRPr="00A62BB0" w:rsidRDefault="00AC3CBB" w:rsidP="00AC3CBB">
            <w:pPr>
              <w:pStyle w:val="TAC"/>
              <w:rPr>
                <w:noProof/>
              </w:rPr>
            </w:pPr>
          </w:p>
        </w:tc>
      </w:tr>
      <w:tr w:rsidR="00AC3CBB" w:rsidRPr="00A62BB0" w14:paraId="42F84408" w14:textId="77777777" w:rsidTr="00AC3CBB">
        <w:trPr>
          <w:trHeight w:val="164"/>
          <w:jc w:val="center"/>
        </w:trPr>
        <w:tc>
          <w:tcPr>
            <w:tcW w:w="2140" w:type="pct"/>
            <w:gridSpan w:val="2"/>
            <w:shd w:val="clear" w:color="auto" w:fill="auto"/>
          </w:tcPr>
          <w:p w14:paraId="2D1A099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5AEE4735" w14:textId="77777777" w:rsidR="00AC3CBB" w:rsidRPr="00A62BB0" w:rsidRDefault="00AC3CBB" w:rsidP="00AC3CBB">
            <w:pPr>
              <w:pStyle w:val="TAC"/>
              <w:rPr>
                <w:noProof/>
              </w:rPr>
            </w:pPr>
          </w:p>
        </w:tc>
        <w:tc>
          <w:tcPr>
            <w:tcW w:w="1007" w:type="pct"/>
            <w:shd w:val="clear" w:color="auto" w:fill="auto"/>
          </w:tcPr>
          <w:p w14:paraId="022EB14C" w14:textId="77777777" w:rsidR="00AC3CBB" w:rsidRPr="00A62BB0" w:rsidRDefault="00AC3CBB" w:rsidP="00AC3CBB">
            <w:pPr>
              <w:pStyle w:val="TAC"/>
              <w:rPr>
                <w:noProof/>
              </w:rPr>
            </w:pPr>
            <w:r w:rsidRPr="00FA49FA">
              <w:rPr>
                <w:noProof/>
              </w:rPr>
              <w:t>0</w:t>
            </w:r>
          </w:p>
        </w:tc>
        <w:tc>
          <w:tcPr>
            <w:tcW w:w="1136" w:type="pct"/>
          </w:tcPr>
          <w:p w14:paraId="54545972" w14:textId="77777777" w:rsidR="00AC3CBB" w:rsidRPr="00A62BB0" w:rsidRDefault="00AC3CBB" w:rsidP="00AC3CBB">
            <w:pPr>
              <w:pStyle w:val="TAC"/>
              <w:rPr>
                <w:noProof/>
              </w:rPr>
            </w:pPr>
          </w:p>
        </w:tc>
      </w:tr>
      <w:tr w:rsidR="00AC3CBB" w:rsidRPr="00A62BB0" w14:paraId="2E305EBF" w14:textId="77777777" w:rsidTr="00AC3CBB">
        <w:trPr>
          <w:trHeight w:val="176"/>
          <w:jc w:val="center"/>
        </w:trPr>
        <w:tc>
          <w:tcPr>
            <w:tcW w:w="2140" w:type="pct"/>
            <w:gridSpan w:val="2"/>
            <w:shd w:val="clear" w:color="auto" w:fill="auto"/>
          </w:tcPr>
          <w:p w14:paraId="4956BAAD" w14:textId="77777777" w:rsidR="00AC3CBB" w:rsidRPr="00A62BB0" w:rsidRDefault="00AC3CBB" w:rsidP="00AC3CBB">
            <w:pPr>
              <w:pStyle w:val="TAL"/>
              <w:rPr>
                <w:noProof/>
              </w:rPr>
            </w:pPr>
            <w:r w:rsidRPr="00A62BB0">
              <w:rPr>
                <w:noProof/>
              </w:rPr>
              <w:t>OCNG parameters</w:t>
            </w:r>
          </w:p>
        </w:tc>
        <w:tc>
          <w:tcPr>
            <w:tcW w:w="717" w:type="pct"/>
            <w:shd w:val="clear" w:color="auto" w:fill="auto"/>
          </w:tcPr>
          <w:p w14:paraId="1F445B89" w14:textId="77777777" w:rsidR="00AC3CBB" w:rsidRPr="00A62BB0" w:rsidRDefault="00AC3CBB" w:rsidP="00AC3CBB">
            <w:pPr>
              <w:pStyle w:val="TAC"/>
              <w:rPr>
                <w:noProof/>
              </w:rPr>
            </w:pPr>
          </w:p>
        </w:tc>
        <w:tc>
          <w:tcPr>
            <w:tcW w:w="1007" w:type="pct"/>
            <w:shd w:val="clear" w:color="auto" w:fill="auto"/>
          </w:tcPr>
          <w:p w14:paraId="1C7864B3" w14:textId="77777777" w:rsidR="00AC3CBB" w:rsidRPr="00A62BB0" w:rsidRDefault="00AC3CBB" w:rsidP="00AC3CBB">
            <w:pPr>
              <w:pStyle w:val="TAC"/>
              <w:rPr>
                <w:noProof/>
              </w:rPr>
            </w:pPr>
            <w:r w:rsidRPr="00A62BB0">
              <w:rPr>
                <w:noProof/>
              </w:rPr>
              <w:t>OP.1</w:t>
            </w:r>
          </w:p>
        </w:tc>
        <w:tc>
          <w:tcPr>
            <w:tcW w:w="1136" w:type="pct"/>
          </w:tcPr>
          <w:p w14:paraId="51BBD6E8" w14:textId="77777777" w:rsidR="00AC3CBB" w:rsidRPr="00A62BB0" w:rsidRDefault="00AC3CBB" w:rsidP="00AC3CBB">
            <w:pPr>
              <w:pStyle w:val="TAC"/>
              <w:rPr>
                <w:noProof/>
              </w:rPr>
            </w:pPr>
            <w:r w:rsidRPr="00A62BB0">
              <w:rPr>
                <w:noProof/>
              </w:rPr>
              <w:t>A.3.2.1</w:t>
            </w:r>
          </w:p>
        </w:tc>
      </w:tr>
      <w:tr w:rsidR="00AC3CBB" w:rsidRPr="00A62BB0" w14:paraId="05D5276F" w14:textId="77777777" w:rsidTr="00AC3CBB">
        <w:trPr>
          <w:trHeight w:val="164"/>
          <w:jc w:val="center"/>
        </w:trPr>
        <w:tc>
          <w:tcPr>
            <w:tcW w:w="2140" w:type="pct"/>
            <w:gridSpan w:val="2"/>
            <w:shd w:val="clear" w:color="auto" w:fill="auto"/>
          </w:tcPr>
          <w:p w14:paraId="10AF7E69" w14:textId="77777777" w:rsidR="00AC3CBB" w:rsidRPr="00A62BB0" w:rsidRDefault="00AC3CBB" w:rsidP="00AC3CBB">
            <w:pPr>
              <w:pStyle w:val="TAL"/>
              <w:rPr>
                <w:noProof/>
              </w:rPr>
            </w:pPr>
            <w:r w:rsidRPr="00A62BB0">
              <w:rPr>
                <w:noProof/>
              </w:rPr>
              <w:t>CP length</w:t>
            </w:r>
            <w:r w:rsidRPr="00A62BB0">
              <w:rPr>
                <w:noProof/>
              </w:rPr>
              <w:tab/>
            </w:r>
          </w:p>
        </w:tc>
        <w:tc>
          <w:tcPr>
            <w:tcW w:w="717" w:type="pct"/>
            <w:shd w:val="clear" w:color="auto" w:fill="auto"/>
          </w:tcPr>
          <w:p w14:paraId="37913E63" w14:textId="77777777" w:rsidR="00AC3CBB" w:rsidRPr="00A62BB0" w:rsidRDefault="00AC3CBB" w:rsidP="00AC3CBB">
            <w:pPr>
              <w:pStyle w:val="TAC"/>
              <w:rPr>
                <w:noProof/>
              </w:rPr>
            </w:pPr>
          </w:p>
        </w:tc>
        <w:tc>
          <w:tcPr>
            <w:tcW w:w="1007" w:type="pct"/>
            <w:shd w:val="clear" w:color="auto" w:fill="auto"/>
          </w:tcPr>
          <w:p w14:paraId="5A13374D" w14:textId="77777777" w:rsidR="00AC3CBB" w:rsidRPr="00A62BB0" w:rsidRDefault="00AC3CBB" w:rsidP="00AC3CBB">
            <w:pPr>
              <w:pStyle w:val="TAC"/>
              <w:rPr>
                <w:noProof/>
              </w:rPr>
            </w:pPr>
            <w:r w:rsidRPr="00A62BB0">
              <w:rPr>
                <w:noProof/>
              </w:rPr>
              <w:t>Normal</w:t>
            </w:r>
          </w:p>
        </w:tc>
        <w:tc>
          <w:tcPr>
            <w:tcW w:w="1136" w:type="pct"/>
          </w:tcPr>
          <w:p w14:paraId="2E3D6EEC" w14:textId="77777777" w:rsidR="00AC3CBB" w:rsidRPr="00A62BB0" w:rsidRDefault="00AC3CBB" w:rsidP="00AC3CBB">
            <w:pPr>
              <w:pStyle w:val="TAC"/>
              <w:rPr>
                <w:noProof/>
              </w:rPr>
            </w:pPr>
          </w:p>
        </w:tc>
      </w:tr>
      <w:tr w:rsidR="00AC3CBB" w:rsidRPr="00A62BB0" w14:paraId="6D57ABC4" w14:textId="77777777" w:rsidTr="00AC3CBB">
        <w:trPr>
          <w:trHeight w:val="340"/>
          <w:jc w:val="center"/>
        </w:trPr>
        <w:tc>
          <w:tcPr>
            <w:tcW w:w="2140" w:type="pct"/>
            <w:gridSpan w:val="2"/>
            <w:shd w:val="clear" w:color="auto" w:fill="auto"/>
          </w:tcPr>
          <w:p w14:paraId="5D567CAD" w14:textId="77777777" w:rsidR="00AC3CBB" w:rsidRPr="00A62BB0" w:rsidRDefault="00AC3CBB" w:rsidP="00AC3CBB">
            <w:pPr>
              <w:pStyle w:val="TAL"/>
              <w:rPr>
                <w:noProof/>
              </w:rPr>
            </w:pPr>
            <w:r w:rsidRPr="00A62BB0">
              <w:rPr>
                <w:noProof/>
              </w:rPr>
              <w:t>Correlation Matrix and Antenna Configuration</w:t>
            </w:r>
          </w:p>
        </w:tc>
        <w:tc>
          <w:tcPr>
            <w:tcW w:w="717" w:type="pct"/>
            <w:shd w:val="clear" w:color="auto" w:fill="auto"/>
          </w:tcPr>
          <w:p w14:paraId="59F9F142" w14:textId="77777777" w:rsidR="00AC3CBB" w:rsidRPr="00A62BB0" w:rsidRDefault="00AC3CBB" w:rsidP="00AC3CBB">
            <w:pPr>
              <w:pStyle w:val="TAC"/>
              <w:rPr>
                <w:noProof/>
              </w:rPr>
            </w:pPr>
          </w:p>
        </w:tc>
        <w:tc>
          <w:tcPr>
            <w:tcW w:w="1007" w:type="pct"/>
            <w:shd w:val="clear" w:color="auto" w:fill="auto"/>
          </w:tcPr>
          <w:p w14:paraId="64A946D8" w14:textId="77777777" w:rsidR="00AC3CBB" w:rsidRPr="00A62BB0" w:rsidRDefault="00AC3CBB" w:rsidP="00AC3CBB">
            <w:pPr>
              <w:pStyle w:val="TAC"/>
              <w:rPr>
                <w:noProof/>
              </w:rPr>
            </w:pPr>
            <w:r w:rsidRPr="00A62BB0">
              <w:rPr>
                <w:noProof/>
              </w:rPr>
              <w:t>2x2 Low</w:t>
            </w:r>
          </w:p>
        </w:tc>
        <w:tc>
          <w:tcPr>
            <w:tcW w:w="1136" w:type="pct"/>
          </w:tcPr>
          <w:p w14:paraId="4D0FAC74" w14:textId="77777777" w:rsidR="00AC3CBB" w:rsidRPr="00A62BB0" w:rsidRDefault="00AC3CBB" w:rsidP="00AC3CBB">
            <w:pPr>
              <w:pStyle w:val="TAC"/>
              <w:rPr>
                <w:noProof/>
              </w:rPr>
            </w:pPr>
          </w:p>
        </w:tc>
      </w:tr>
      <w:tr w:rsidR="00AC3CBB" w:rsidRPr="00A62BB0" w14:paraId="60B16DF3" w14:textId="77777777" w:rsidTr="00AC3CBB">
        <w:trPr>
          <w:trHeight w:val="164"/>
          <w:jc w:val="center"/>
        </w:trPr>
        <w:tc>
          <w:tcPr>
            <w:tcW w:w="1154" w:type="pct"/>
            <w:tcBorders>
              <w:bottom w:val="nil"/>
            </w:tcBorders>
            <w:shd w:val="clear" w:color="auto" w:fill="auto"/>
          </w:tcPr>
          <w:p w14:paraId="57655EEF" w14:textId="77777777" w:rsidR="00AC3CBB" w:rsidRPr="00A62BB0" w:rsidRDefault="00AC3CBB" w:rsidP="00AC3CBB">
            <w:pPr>
              <w:pStyle w:val="TAL"/>
              <w:rPr>
                <w:noProof/>
              </w:rPr>
            </w:pPr>
            <w:r w:rsidRPr="00A62BB0">
              <w:rPr>
                <w:noProof/>
              </w:rPr>
              <w:t xml:space="preserve">Beam failure </w:t>
            </w:r>
          </w:p>
        </w:tc>
        <w:tc>
          <w:tcPr>
            <w:tcW w:w="986" w:type="pct"/>
            <w:shd w:val="clear" w:color="auto" w:fill="auto"/>
          </w:tcPr>
          <w:p w14:paraId="66F7E3D8" w14:textId="77777777" w:rsidR="00AC3CBB" w:rsidRPr="00A62BB0" w:rsidRDefault="00AC3CBB" w:rsidP="00AC3CBB">
            <w:pPr>
              <w:pStyle w:val="TAL"/>
              <w:rPr>
                <w:noProof/>
              </w:rPr>
            </w:pPr>
            <w:r w:rsidRPr="00A62BB0">
              <w:rPr>
                <w:noProof/>
              </w:rPr>
              <w:t>DCI format</w:t>
            </w:r>
          </w:p>
        </w:tc>
        <w:tc>
          <w:tcPr>
            <w:tcW w:w="717" w:type="pct"/>
            <w:shd w:val="clear" w:color="auto" w:fill="auto"/>
          </w:tcPr>
          <w:p w14:paraId="4EECBA52" w14:textId="77777777" w:rsidR="00AC3CBB" w:rsidRPr="00A62BB0" w:rsidRDefault="00AC3CBB" w:rsidP="00AC3CBB">
            <w:pPr>
              <w:pStyle w:val="TAC"/>
              <w:rPr>
                <w:noProof/>
              </w:rPr>
            </w:pPr>
          </w:p>
        </w:tc>
        <w:tc>
          <w:tcPr>
            <w:tcW w:w="1007" w:type="pct"/>
            <w:shd w:val="clear" w:color="auto" w:fill="auto"/>
          </w:tcPr>
          <w:p w14:paraId="6AB4C85C" w14:textId="77777777" w:rsidR="00AC3CBB" w:rsidRPr="00A62BB0" w:rsidRDefault="00AC3CBB" w:rsidP="00AC3CBB">
            <w:pPr>
              <w:pStyle w:val="TAC"/>
              <w:rPr>
                <w:noProof/>
              </w:rPr>
            </w:pPr>
            <w:r w:rsidRPr="00A62BB0">
              <w:rPr>
                <w:noProof/>
              </w:rPr>
              <w:t>1-0</w:t>
            </w:r>
          </w:p>
        </w:tc>
        <w:tc>
          <w:tcPr>
            <w:tcW w:w="1136" w:type="pct"/>
          </w:tcPr>
          <w:p w14:paraId="347752D4" w14:textId="77777777" w:rsidR="00AC3CBB" w:rsidRPr="00A62BB0" w:rsidRDefault="00AC3CBB" w:rsidP="00AC3CBB">
            <w:pPr>
              <w:pStyle w:val="TAC"/>
              <w:rPr>
                <w:noProof/>
              </w:rPr>
            </w:pPr>
          </w:p>
        </w:tc>
      </w:tr>
      <w:tr w:rsidR="00AC3CBB" w:rsidRPr="00A62BB0" w14:paraId="71A24022" w14:textId="77777777" w:rsidTr="00AC3CBB">
        <w:trPr>
          <w:trHeight w:val="352"/>
          <w:jc w:val="center"/>
        </w:trPr>
        <w:tc>
          <w:tcPr>
            <w:tcW w:w="1154" w:type="pct"/>
            <w:tcBorders>
              <w:top w:val="nil"/>
              <w:bottom w:val="nil"/>
            </w:tcBorders>
            <w:shd w:val="clear" w:color="auto" w:fill="auto"/>
          </w:tcPr>
          <w:p w14:paraId="11D3E270" w14:textId="77777777" w:rsidR="00AC3CBB" w:rsidRPr="00A62BB0" w:rsidRDefault="00AC3CBB" w:rsidP="00AC3CBB">
            <w:pPr>
              <w:pStyle w:val="TAL"/>
              <w:rPr>
                <w:noProof/>
              </w:rPr>
            </w:pPr>
            <w:r w:rsidRPr="00A62BB0">
              <w:rPr>
                <w:noProof/>
              </w:rPr>
              <w:t xml:space="preserve">detection transmission </w:t>
            </w:r>
          </w:p>
        </w:tc>
        <w:tc>
          <w:tcPr>
            <w:tcW w:w="986" w:type="pct"/>
            <w:shd w:val="clear" w:color="auto" w:fill="auto"/>
          </w:tcPr>
          <w:p w14:paraId="08A2B064" w14:textId="77777777" w:rsidR="00AC3CBB" w:rsidRPr="00A62BB0" w:rsidRDefault="00AC3CBB" w:rsidP="00AC3CBB">
            <w:pPr>
              <w:pStyle w:val="TAL"/>
              <w:rPr>
                <w:noProof/>
              </w:rPr>
            </w:pPr>
            <w:r w:rsidRPr="00A62BB0">
              <w:rPr>
                <w:noProof/>
              </w:rPr>
              <w:t>Number of Control OFDM symbols</w:t>
            </w:r>
          </w:p>
        </w:tc>
        <w:tc>
          <w:tcPr>
            <w:tcW w:w="717" w:type="pct"/>
            <w:shd w:val="clear" w:color="auto" w:fill="auto"/>
          </w:tcPr>
          <w:p w14:paraId="6455ADAA" w14:textId="77777777" w:rsidR="00AC3CBB" w:rsidRPr="00A62BB0" w:rsidRDefault="00AC3CBB" w:rsidP="00AC3CBB">
            <w:pPr>
              <w:pStyle w:val="TAC"/>
              <w:rPr>
                <w:noProof/>
              </w:rPr>
            </w:pPr>
          </w:p>
        </w:tc>
        <w:tc>
          <w:tcPr>
            <w:tcW w:w="1007" w:type="pct"/>
            <w:shd w:val="clear" w:color="auto" w:fill="auto"/>
          </w:tcPr>
          <w:p w14:paraId="45F43B95" w14:textId="77777777" w:rsidR="00AC3CBB" w:rsidRPr="00A62BB0" w:rsidRDefault="00AC3CBB" w:rsidP="00AC3CBB">
            <w:pPr>
              <w:pStyle w:val="TAC"/>
              <w:rPr>
                <w:noProof/>
              </w:rPr>
            </w:pPr>
            <w:r w:rsidRPr="00A62BB0">
              <w:rPr>
                <w:noProof/>
              </w:rPr>
              <w:t>2</w:t>
            </w:r>
          </w:p>
        </w:tc>
        <w:tc>
          <w:tcPr>
            <w:tcW w:w="1136" w:type="pct"/>
          </w:tcPr>
          <w:p w14:paraId="459EA164" w14:textId="77777777" w:rsidR="00AC3CBB" w:rsidRPr="00A62BB0" w:rsidRDefault="00AC3CBB" w:rsidP="00AC3CBB">
            <w:pPr>
              <w:pStyle w:val="TAC"/>
              <w:rPr>
                <w:noProof/>
              </w:rPr>
            </w:pPr>
          </w:p>
        </w:tc>
      </w:tr>
      <w:tr w:rsidR="00AC3CBB" w:rsidRPr="00A62BB0" w14:paraId="064CC06B" w14:textId="77777777" w:rsidTr="00AC3CBB">
        <w:trPr>
          <w:trHeight w:val="176"/>
          <w:jc w:val="center"/>
        </w:trPr>
        <w:tc>
          <w:tcPr>
            <w:tcW w:w="1154" w:type="pct"/>
            <w:tcBorders>
              <w:top w:val="nil"/>
              <w:bottom w:val="nil"/>
            </w:tcBorders>
            <w:shd w:val="clear" w:color="auto" w:fill="auto"/>
          </w:tcPr>
          <w:p w14:paraId="78834B23" w14:textId="77777777" w:rsidR="00AC3CBB" w:rsidRPr="00A62BB0" w:rsidRDefault="00AC3CBB" w:rsidP="00AC3CBB">
            <w:pPr>
              <w:pStyle w:val="TAL"/>
              <w:rPr>
                <w:noProof/>
              </w:rPr>
            </w:pPr>
            <w:r w:rsidRPr="00A62BB0">
              <w:rPr>
                <w:noProof/>
              </w:rPr>
              <w:t>parameters</w:t>
            </w:r>
          </w:p>
        </w:tc>
        <w:tc>
          <w:tcPr>
            <w:tcW w:w="986" w:type="pct"/>
            <w:shd w:val="clear" w:color="auto" w:fill="auto"/>
          </w:tcPr>
          <w:p w14:paraId="5FE68868" w14:textId="77777777" w:rsidR="00AC3CBB" w:rsidRPr="00A62BB0" w:rsidRDefault="00AC3CBB" w:rsidP="00AC3CBB">
            <w:pPr>
              <w:pStyle w:val="TAL"/>
              <w:rPr>
                <w:noProof/>
              </w:rPr>
            </w:pPr>
            <w:r w:rsidRPr="00A62BB0">
              <w:rPr>
                <w:noProof/>
              </w:rPr>
              <w:t xml:space="preserve">Aggregation level </w:t>
            </w:r>
          </w:p>
        </w:tc>
        <w:tc>
          <w:tcPr>
            <w:tcW w:w="717" w:type="pct"/>
            <w:shd w:val="clear" w:color="auto" w:fill="auto"/>
          </w:tcPr>
          <w:p w14:paraId="2A0BE004" w14:textId="77777777" w:rsidR="00AC3CBB" w:rsidRPr="00A62BB0" w:rsidRDefault="00AC3CBB" w:rsidP="00AC3CBB">
            <w:pPr>
              <w:pStyle w:val="TAC"/>
              <w:rPr>
                <w:noProof/>
              </w:rPr>
            </w:pPr>
            <w:r w:rsidRPr="00A62BB0">
              <w:rPr>
                <w:noProof/>
              </w:rPr>
              <w:t>CCE</w:t>
            </w:r>
          </w:p>
        </w:tc>
        <w:tc>
          <w:tcPr>
            <w:tcW w:w="1007" w:type="pct"/>
            <w:shd w:val="clear" w:color="auto" w:fill="auto"/>
          </w:tcPr>
          <w:p w14:paraId="249DB1F3" w14:textId="77777777" w:rsidR="00AC3CBB" w:rsidRPr="00A62BB0" w:rsidRDefault="00AC3CBB" w:rsidP="00AC3CBB">
            <w:pPr>
              <w:pStyle w:val="TAC"/>
              <w:rPr>
                <w:noProof/>
              </w:rPr>
            </w:pPr>
            <w:r w:rsidRPr="00A62BB0">
              <w:rPr>
                <w:noProof/>
              </w:rPr>
              <w:t>8</w:t>
            </w:r>
          </w:p>
        </w:tc>
        <w:tc>
          <w:tcPr>
            <w:tcW w:w="1136" w:type="pct"/>
          </w:tcPr>
          <w:p w14:paraId="50C08F78" w14:textId="77777777" w:rsidR="00AC3CBB" w:rsidRPr="00A62BB0" w:rsidRDefault="00AC3CBB" w:rsidP="00AC3CBB">
            <w:pPr>
              <w:pStyle w:val="TAC"/>
              <w:rPr>
                <w:noProof/>
              </w:rPr>
            </w:pPr>
          </w:p>
        </w:tc>
      </w:tr>
      <w:tr w:rsidR="00AC3CBB" w:rsidRPr="00A62BB0" w14:paraId="502B7A8F" w14:textId="77777777" w:rsidTr="00AC3CBB">
        <w:trPr>
          <w:trHeight w:val="872"/>
          <w:jc w:val="center"/>
        </w:trPr>
        <w:tc>
          <w:tcPr>
            <w:tcW w:w="1154" w:type="pct"/>
            <w:tcBorders>
              <w:top w:val="nil"/>
              <w:bottom w:val="nil"/>
            </w:tcBorders>
            <w:shd w:val="clear" w:color="auto" w:fill="auto"/>
          </w:tcPr>
          <w:p w14:paraId="497E89D5" w14:textId="77777777" w:rsidR="00AC3CBB" w:rsidRPr="00A62BB0" w:rsidRDefault="00AC3CBB" w:rsidP="00AC3CBB">
            <w:pPr>
              <w:pStyle w:val="TAL"/>
              <w:rPr>
                <w:noProof/>
              </w:rPr>
            </w:pPr>
          </w:p>
        </w:tc>
        <w:tc>
          <w:tcPr>
            <w:tcW w:w="986" w:type="pct"/>
            <w:shd w:val="clear" w:color="auto" w:fill="auto"/>
          </w:tcPr>
          <w:p w14:paraId="167A9CBA" w14:textId="77777777" w:rsidR="00AC3CBB" w:rsidRPr="00A62BB0" w:rsidRDefault="00AC3CBB" w:rsidP="00AC3CBB">
            <w:pPr>
              <w:pStyle w:val="TAL"/>
              <w:rPr>
                <w:noProof/>
              </w:rPr>
            </w:pPr>
            <w:r w:rsidRPr="00A62BB0">
              <w:rPr>
                <w:rFonts w:eastAsia="?? ??"/>
              </w:rPr>
              <w:t>Ratio of hypothetical PDCCH RE energy to average CSI-RS RE energy</w:t>
            </w:r>
          </w:p>
        </w:tc>
        <w:tc>
          <w:tcPr>
            <w:tcW w:w="717" w:type="pct"/>
            <w:shd w:val="clear" w:color="auto" w:fill="auto"/>
          </w:tcPr>
          <w:p w14:paraId="78DB5812" w14:textId="77777777" w:rsidR="00AC3CBB" w:rsidRPr="00A62BB0" w:rsidRDefault="00AC3CBB" w:rsidP="00AC3CBB">
            <w:pPr>
              <w:pStyle w:val="TAC"/>
              <w:rPr>
                <w:noProof/>
              </w:rPr>
            </w:pPr>
            <w:r w:rsidRPr="00A62BB0">
              <w:rPr>
                <w:noProof/>
              </w:rPr>
              <w:t>dB</w:t>
            </w:r>
          </w:p>
        </w:tc>
        <w:tc>
          <w:tcPr>
            <w:tcW w:w="1007" w:type="pct"/>
            <w:shd w:val="clear" w:color="auto" w:fill="auto"/>
          </w:tcPr>
          <w:p w14:paraId="11CE95D7" w14:textId="77777777" w:rsidR="00AC3CBB" w:rsidRPr="00A62BB0" w:rsidRDefault="00AC3CBB" w:rsidP="00AC3CBB">
            <w:pPr>
              <w:pStyle w:val="TAC"/>
              <w:rPr>
                <w:noProof/>
              </w:rPr>
            </w:pPr>
            <w:r w:rsidRPr="00A62BB0">
              <w:rPr>
                <w:noProof/>
              </w:rPr>
              <w:t>0</w:t>
            </w:r>
          </w:p>
        </w:tc>
        <w:tc>
          <w:tcPr>
            <w:tcW w:w="1136" w:type="pct"/>
          </w:tcPr>
          <w:p w14:paraId="3D5710C7" w14:textId="77777777" w:rsidR="00AC3CBB" w:rsidRPr="00A62BB0" w:rsidRDefault="00AC3CBB" w:rsidP="00AC3CBB">
            <w:pPr>
              <w:pStyle w:val="TAC"/>
              <w:rPr>
                <w:noProof/>
              </w:rPr>
            </w:pPr>
          </w:p>
        </w:tc>
      </w:tr>
      <w:tr w:rsidR="00AC3CBB" w:rsidRPr="00A62BB0" w14:paraId="51E41B53" w14:textId="77777777" w:rsidTr="00AC3CBB">
        <w:trPr>
          <w:trHeight w:val="859"/>
          <w:jc w:val="center"/>
        </w:trPr>
        <w:tc>
          <w:tcPr>
            <w:tcW w:w="1154" w:type="pct"/>
            <w:tcBorders>
              <w:top w:val="nil"/>
              <w:bottom w:val="nil"/>
            </w:tcBorders>
            <w:shd w:val="clear" w:color="auto" w:fill="auto"/>
          </w:tcPr>
          <w:p w14:paraId="2F0998BE" w14:textId="77777777" w:rsidR="00AC3CBB" w:rsidRPr="00A62BB0" w:rsidRDefault="00AC3CBB" w:rsidP="00AC3CBB">
            <w:pPr>
              <w:pStyle w:val="TAL"/>
              <w:rPr>
                <w:noProof/>
              </w:rPr>
            </w:pPr>
          </w:p>
        </w:tc>
        <w:tc>
          <w:tcPr>
            <w:tcW w:w="986" w:type="pct"/>
            <w:shd w:val="clear" w:color="auto" w:fill="auto"/>
          </w:tcPr>
          <w:p w14:paraId="1E356DDE"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717" w:type="pct"/>
            <w:shd w:val="clear" w:color="auto" w:fill="auto"/>
          </w:tcPr>
          <w:p w14:paraId="02C4A403" w14:textId="77777777" w:rsidR="00AC3CBB" w:rsidRPr="00A62BB0" w:rsidRDefault="00AC3CBB" w:rsidP="00AC3CBB">
            <w:pPr>
              <w:pStyle w:val="TAC"/>
              <w:rPr>
                <w:noProof/>
              </w:rPr>
            </w:pPr>
            <w:r w:rsidRPr="00A62BB0">
              <w:rPr>
                <w:noProof/>
              </w:rPr>
              <w:t>dB</w:t>
            </w:r>
          </w:p>
        </w:tc>
        <w:tc>
          <w:tcPr>
            <w:tcW w:w="1007" w:type="pct"/>
            <w:shd w:val="clear" w:color="auto" w:fill="auto"/>
          </w:tcPr>
          <w:p w14:paraId="4CD4A9B5" w14:textId="77777777" w:rsidR="00AC3CBB" w:rsidRPr="00A62BB0" w:rsidRDefault="00AC3CBB" w:rsidP="00AC3CBB">
            <w:pPr>
              <w:pStyle w:val="TAC"/>
              <w:rPr>
                <w:noProof/>
              </w:rPr>
            </w:pPr>
            <w:r w:rsidRPr="00A62BB0">
              <w:rPr>
                <w:noProof/>
              </w:rPr>
              <w:t>0</w:t>
            </w:r>
          </w:p>
        </w:tc>
        <w:tc>
          <w:tcPr>
            <w:tcW w:w="1136" w:type="pct"/>
          </w:tcPr>
          <w:p w14:paraId="157F5B74" w14:textId="77777777" w:rsidR="00AC3CBB" w:rsidRPr="00A62BB0" w:rsidRDefault="00AC3CBB" w:rsidP="00AC3CBB">
            <w:pPr>
              <w:pStyle w:val="TAC"/>
              <w:rPr>
                <w:noProof/>
              </w:rPr>
            </w:pPr>
          </w:p>
        </w:tc>
      </w:tr>
      <w:tr w:rsidR="00AC3CBB" w:rsidRPr="00A62BB0" w14:paraId="58E3E885" w14:textId="77777777" w:rsidTr="00AC3CBB">
        <w:trPr>
          <w:trHeight w:val="379"/>
          <w:jc w:val="center"/>
        </w:trPr>
        <w:tc>
          <w:tcPr>
            <w:tcW w:w="1154" w:type="pct"/>
            <w:tcBorders>
              <w:top w:val="nil"/>
              <w:bottom w:val="nil"/>
            </w:tcBorders>
            <w:shd w:val="clear" w:color="auto" w:fill="auto"/>
          </w:tcPr>
          <w:p w14:paraId="36F9231C" w14:textId="77777777" w:rsidR="00AC3CBB" w:rsidRPr="00A62BB0" w:rsidRDefault="00AC3CBB" w:rsidP="00AC3CBB">
            <w:pPr>
              <w:pStyle w:val="TAL"/>
              <w:rPr>
                <w:noProof/>
              </w:rPr>
            </w:pPr>
          </w:p>
        </w:tc>
        <w:tc>
          <w:tcPr>
            <w:tcW w:w="986" w:type="pct"/>
            <w:shd w:val="clear" w:color="auto" w:fill="auto"/>
          </w:tcPr>
          <w:p w14:paraId="0EC4A87D" w14:textId="77777777" w:rsidR="00AC3CBB" w:rsidRPr="00A62BB0" w:rsidRDefault="00AC3CBB" w:rsidP="00AC3CBB">
            <w:pPr>
              <w:pStyle w:val="TAL"/>
              <w:rPr>
                <w:rFonts w:eastAsia="?? ??"/>
              </w:rPr>
            </w:pPr>
            <w:r w:rsidRPr="00A62BB0">
              <w:rPr>
                <w:rFonts w:eastAsia="?? ??"/>
              </w:rPr>
              <w:t>DMRS precoder granularity</w:t>
            </w:r>
          </w:p>
        </w:tc>
        <w:tc>
          <w:tcPr>
            <w:tcW w:w="717" w:type="pct"/>
            <w:shd w:val="clear" w:color="auto" w:fill="auto"/>
          </w:tcPr>
          <w:p w14:paraId="2980898B" w14:textId="77777777" w:rsidR="00AC3CBB" w:rsidRPr="00A62BB0" w:rsidRDefault="00AC3CBB" w:rsidP="00AC3CBB">
            <w:pPr>
              <w:pStyle w:val="TAC"/>
              <w:rPr>
                <w:rFonts w:eastAsia="?? ??"/>
              </w:rPr>
            </w:pPr>
          </w:p>
        </w:tc>
        <w:tc>
          <w:tcPr>
            <w:tcW w:w="1007" w:type="pct"/>
            <w:shd w:val="clear" w:color="auto" w:fill="auto"/>
          </w:tcPr>
          <w:p w14:paraId="432973EF" w14:textId="77777777" w:rsidR="00AC3CBB" w:rsidRPr="00A62BB0" w:rsidRDefault="00AC3CBB" w:rsidP="00AC3CBB">
            <w:pPr>
              <w:pStyle w:val="TAC"/>
              <w:rPr>
                <w:noProof/>
              </w:rPr>
            </w:pPr>
            <w:r w:rsidRPr="00A62BB0">
              <w:rPr>
                <w:rFonts w:eastAsia="?? ??"/>
              </w:rPr>
              <w:t>REG bundle size</w:t>
            </w:r>
          </w:p>
        </w:tc>
        <w:tc>
          <w:tcPr>
            <w:tcW w:w="1136" w:type="pct"/>
          </w:tcPr>
          <w:p w14:paraId="28517AE2" w14:textId="77777777" w:rsidR="00AC3CBB" w:rsidRPr="00A62BB0" w:rsidRDefault="00AC3CBB" w:rsidP="00AC3CBB">
            <w:pPr>
              <w:pStyle w:val="TAC"/>
              <w:rPr>
                <w:rFonts w:eastAsia="?? ??"/>
              </w:rPr>
            </w:pPr>
          </w:p>
        </w:tc>
      </w:tr>
      <w:tr w:rsidR="00AC3CBB" w:rsidRPr="00A62BB0" w14:paraId="46C9BF8B" w14:textId="77777777" w:rsidTr="00AC3CBB">
        <w:trPr>
          <w:trHeight w:val="188"/>
          <w:jc w:val="center"/>
        </w:trPr>
        <w:tc>
          <w:tcPr>
            <w:tcW w:w="1154" w:type="pct"/>
            <w:tcBorders>
              <w:top w:val="nil"/>
            </w:tcBorders>
            <w:shd w:val="clear" w:color="auto" w:fill="auto"/>
          </w:tcPr>
          <w:p w14:paraId="3A5C2DE7" w14:textId="77777777" w:rsidR="00AC3CBB" w:rsidRPr="00A62BB0" w:rsidRDefault="00AC3CBB" w:rsidP="00AC3CBB">
            <w:pPr>
              <w:pStyle w:val="TAL"/>
              <w:rPr>
                <w:noProof/>
              </w:rPr>
            </w:pPr>
          </w:p>
        </w:tc>
        <w:tc>
          <w:tcPr>
            <w:tcW w:w="986" w:type="pct"/>
            <w:shd w:val="clear" w:color="auto" w:fill="auto"/>
          </w:tcPr>
          <w:p w14:paraId="7D59CCDB" w14:textId="77777777" w:rsidR="00AC3CBB" w:rsidRPr="00A62BB0" w:rsidRDefault="00AC3CBB" w:rsidP="00AC3CBB">
            <w:pPr>
              <w:pStyle w:val="TAL"/>
              <w:rPr>
                <w:rFonts w:eastAsia="?? ??"/>
              </w:rPr>
            </w:pPr>
            <w:r w:rsidRPr="00A62BB0">
              <w:rPr>
                <w:rFonts w:eastAsia="?? ??"/>
              </w:rPr>
              <w:t>REG bundle size</w:t>
            </w:r>
          </w:p>
        </w:tc>
        <w:tc>
          <w:tcPr>
            <w:tcW w:w="717" w:type="pct"/>
            <w:shd w:val="clear" w:color="auto" w:fill="auto"/>
          </w:tcPr>
          <w:p w14:paraId="7914FADF" w14:textId="77777777" w:rsidR="00AC3CBB" w:rsidRPr="00A62BB0" w:rsidRDefault="00AC3CBB" w:rsidP="00AC3CBB">
            <w:pPr>
              <w:pStyle w:val="TAC"/>
              <w:rPr>
                <w:rFonts w:eastAsia="?? ??"/>
              </w:rPr>
            </w:pPr>
          </w:p>
        </w:tc>
        <w:tc>
          <w:tcPr>
            <w:tcW w:w="1007" w:type="pct"/>
            <w:shd w:val="clear" w:color="auto" w:fill="auto"/>
          </w:tcPr>
          <w:p w14:paraId="34E92D08" w14:textId="77777777" w:rsidR="00AC3CBB" w:rsidRPr="00A62BB0" w:rsidRDefault="00AC3CBB" w:rsidP="00AC3CBB">
            <w:pPr>
              <w:pStyle w:val="TAC"/>
              <w:rPr>
                <w:noProof/>
              </w:rPr>
            </w:pPr>
            <w:r w:rsidRPr="00A62BB0">
              <w:rPr>
                <w:noProof/>
              </w:rPr>
              <w:t>6</w:t>
            </w:r>
          </w:p>
        </w:tc>
        <w:tc>
          <w:tcPr>
            <w:tcW w:w="1136" w:type="pct"/>
          </w:tcPr>
          <w:p w14:paraId="707154A9" w14:textId="77777777" w:rsidR="00AC3CBB" w:rsidRPr="00A62BB0" w:rsidRDefault="00AC3CBB" w:rsidP="00AC3CBB">
            <w:pPr>
              <w:pStyle w:val="TAC"/>
              <w:rPr>
                <w:noProof/>
              </w:rPr>
            </w:pPr>
          </w:p>
        </w:tc>
      </w:tr>
      <w:tr w:rsidR="00AC3CBB" w:rsidRPr="00A62BB0" w14:paraId="4892C1CB" w14:textId="77777777" w:rsidTr="00AC3CBB">
        <w:trPr>
          <w:trHeight w:val="176"/>
          <w:jc w:val="center"/>
        </w:trPr>
        <w:tc>
          <w:tcPr>
            <w:tcW w:w="2140" w:type="pct"/>
            <w:gridSpan w:val="2"/>
            <w:shd w:val="clear" w:color="auto" w:fill="auto"/>
          </w:tcPr>
          <w:p w14:paraId="44C623EB" w14:textId="77777777" w:rsidR="00AC3CBB" w:rsidRPr="00A62BB0" w:rsidRDefault="00AC3CBB" w:rsidP="00AC3CBB">
            <w:pPr>
              <w:pStyle w:val="TAL"/>
              <w:rPr>
                <w:noProof/>
              </w:rPr>
            </w:pPr>
            <w:r w:rsidRPr="00A62BB0">
              <w:rPr>
                <w:noProof/>
              </w:rPr>
              <w:t>DRX</w:t>
            </w:r>
          </w:p>
        </w:tc>
        <w:tc>
          <w:tcPr>
            <w:tcW w:w="717" w:type="pct"/>
            <w:shd w:val="clear" w:color="auto" w:fill="auto"/>
          </w:tcPr>
          <w:p w14:paraId="005CC1D8" w14:textId="77777777" w:rsidR="00AC3CBB" w:rsidRPr="00A62BB0" w:rsidRDefault="00AC3CBB" w:rsidP="00AC3CBB">
            <w:pPr>
              <w:pStyle w:val="TAC"/>
              <w:rPr>
                <w:noProof/>
              </w:rPr>
            </w:pPr>
          </w:p>
        </w:tc>
        <w:tc>
          <w:tcPr>
            <w:tcW w:w="1007" w:type="pct"/>
            <w:shd w:val="clear" w:color="auto" w:fill="auto"/>
          </w:tcPr>
          <w:p w14:paraId="01853C49" w14:textId="77777777" w:rsidR="00AC3CBB" w:rsidRPr="00A62BB0" w:rsidRDefault="00AC3CBB" w:rsidP="00AC3CBB">
            <w:pPr>
              <w:pStyle w:val="TAC"/>
              <w:rPr>
                <w:iCs/>
              </w:rPr>
            </w:pPr>
            <w:r w:rsidRPr="00A62BB0">
              <w:rPr>
                <w:iCs/>
              </w:rPr>
              <w:t>DRX.7</w:t>
            </w:r>
          </w:p>
        </w:tc>
        <w:tc>
          <w:tcPr>
            <w:tcW w:w="1136" w:type="pct"/>
          </w:tcPr>
          <w:p w14:paraId="6F667491" w14:textId="77777777" w:rsidR="00AC3CBB" w:rsidRPr="00A62BB0" w:rsidRDefault="00AC3CBB" w:rsidP="00AC3CBB">
            <w:pPr>
              <w:pStyle w:val="TAC"/>
              <w:rPr>
                <w:iCs/>
              </w:rPr>
            </w:pPr>
            <w:r w:rsidRPr="00A62BB0">
              <w:rPr>
                <w:iCs/>
              </w:rPr>
              <w:t>A.3.3.7</w:t>
            </w:r>
          </w:p>
        </w:tc>
      </w:tr>
      <w:tr w:rsidR="00AC3CBB" w:rsidRPr="00A62BB0" w14:paraId="1E06E01D" w14:textId="77777777" w:rsidTr="00AC3CBB">
        <w:trPr>
          <w:trHeight w:val="164"/>
          <w:jc w:val="center"/>
        </w:trPr>
        <w:tc>
          <w:tcPr>
            <w:tcW w:w="2140" w:type="pct"/>
            <w:gridSpan w:val="2"/>
            <w:shd w:val="clear" w:color="auto" w:fill="auto"/>
          </w:tcPr>
          <w:p w14:paraId="4121632F" w14:textId="77777777" w:rsidR="00AC3CBB" w:rsidRPr="00A62BB0" w:rsidRDefault="00AC3CBB" w:rsidP="00AC3CBB">
            <w:pPr>
              <w:pStyle w:val="TAL"/>
              <w:rPr>
                <w:noProof/>
              </w:rPr>
            </w:pPr>
            <w:r w:rsidRPr="00A62BB0">
              <w:rPr>
                <w:noProof/>
              </w:rPr>
              <w:t xml:space="preserve">Gap pattern ID </w:t>
            </w:r>
          </w:p>
        </w:tc>
        <w:tc>
          <w:tcPr>
            <w:tcW w:w="717" w:type="pct"/>
            <w:shd w:val="clear" w:color="auto" w:fill="auto"/>
          </w:tcPr>
          <w:p w14:paraId="38E6E521" w14:textId="77777777" w:rsidR="00AC3CBB" w:rsidRPr="00A62BB0" w:rsidRDefault="00AC3CBB" w:rsidP="00AC3CBB">
            <w:pPr>
              <w:pStyle w:val="TAC"/>
              <w:rPr>
                <w:noProof/>
              </w:rPr>
            </w:pPr>
          </w:p>
        </w:tc>
        <w:tc>
          <w:tcPr>
            <w:tcW w:w="1007" w:type="pct"/>
            <w:shd w:val="clear" w:color="auto" w:fill="auto"/>
          </w:tcPr>
          <w:p w14:paraId="0CF101C7" w14:textId="77777777" w:rsidR="00AC3CBB" w:rsidRPr="00A62BB0" w:rsidRDefault="00AC3CBB" w:rsidP="00AC3CBB">
            <w:pPr>
              <w:pStyle w:val="TAC"/>
              <w:rPr>
                <w:iCs/>
              </w:rPr>
            </w:pPr>
            <w:r w:rsidRPr="00A62BB0">
              <w:rPr>
                <w:iCs/>
              </w:rPr>
              <w:t>N.A.</w:t>
            </w:r>
          </w:p>
        </w:tc>
        <w:tc>
          <w:tcPr>
            <w:tcW w:w="1136" w:type="pct"/>
          </w:tcPr>
          <w:p w14:paraId="14DDDA28" w14:textId="77777777" w:rsidR="00AC3CBB" w:rsidRPr="00A62BB0" w:rsidRDefault="00AC3CBB" w:rsidP="00AC3CBB">
            <w:pPr>
              <w:pStyle w:val="TAC"/>
              <w:rPr>
                <w:iCs/>
              </w:rPr>
            </w:pPr>
          </w:p>
        </w:tc>
      </w:tr>
      <w:tr w:rsidR="00AC3CBB" w:rsidRPr="00A62BB0" w14:paraId="7FC4EBB8" w14:textId="77777777" w:rsidTr="00AC3CBB">
        <w:trPr>
          <w:trHeight w:val="164"/>
          <w:jc w:val="center"/>
        </w:trPr>
        <w:tc>
          <w:tcPr>
            <w:tcW w:w="2140" w:type="pct"/>
            <w:gridSpan w:val="2"/>
            <w:shd w:val="clear" w:color="auto" w:fill="auto"/>
          </w:tcPr>
          <w:p w14:paraId="08D07921" w14:textId="77777777" w:rsidR="00AC3CBB" w:rsidRPr="00A62BB0" w:rsidRDefault="00AC3CBB" w:rsidP="00AC3CBB">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14:paraId="40C38A21" w14:textId="77777777" w:rsidR="00AC3CBB" w:rsidRPr="00A62BB0" w:rsidRDefault="00AC3CBB" w:rsidP="00AC3CBB">
            <w:pPr>
              <w:pStyle w:val="TAC"/>
              <w:rPr>
                <w:noProof/>
              </w:rPr>
            </w:pPr>
          </w:p>
        </w:tc>
        <w:tc>
          <w:tcPr>
            <w:tcW w:w="1007" w:type="pct"/>
            <w:shd w:val="clear" w:color="auto" w:fill="auto"/>
          </w:tcPr>
          <w:p w14:paraId="2896F519" w14:textId="77777777" w:rsidR="00AC3CBB" w:rsidRPr="00A62BB0" w:rsidRDefault="00AC3CBB" w:rsidP="00AC3CBB">
            <w:pPr>
              <w:pStyle w:val="TAC"/>
              <w:rPr>
                <w:iCs/>
              </w:rPr>
            </w:pPr>
            <w:r w:rsidRPr="00A62BB0">
              <w:rPr>
                <w:iCs/>
              </w:rPr>
              <w:t>1</w:t>
            </w:r>
          </w:p>
        </w:tc>
        <w:tc>
          <w:tcPr>
            <w:tcW w:w="1136" w:type="pct"/>
          </w:tcPr>
          <w:p w14:paraId="42458325" w14:textId="77777777" w:rsidR="00AC3CBB" w:rsidRPr="00A62BB0" w:rsidRDefault="00AC3CBB" w:rsidP="00AC3CBB">
            <w:pPr>
              <w:pStyle w:val="TAC"/>
              <w:rPr>
                <w:iCs/>
              </w:rPr>
            </w:pPr>
          </w:p>
        </w:tc>
      </w:tr>
      <w:tr w:rsidR="00AC3CBB" w:rsidRPr="00A62BB0" w14:paraId="13F2F18B" w14:textId="77777777" w:rsidTr="00AC3CBB">
        <w:trPr>
          <w:trHeight w:val="164"/>
          <w:jc w:val="center"/>
        </w:trPr>
        <w:tc>
          <w:tcPr>
            <w:tcW w:w="2140" w:type="pct"/>
            <w:gridSpan w:val="2"/>
            <w:shd w:val="clear" w:color="auto" w:fill="auto"/>
          </w:tcPr>
          <w:p w14:paraId="4093E469" w14:textId="77777777" w:rsidR="00AC3CBB" w:rsidRPr="00A62BB0" w:rsidRDefault="00AC3CBB" w:rsidP="00AC3CBB">
            <w:pPr>
              <w:pStyle w:val="TAL"/>
            </w:pPr>
            <w:r w:rsidRPr="00A62BB0">
              <w:t>rlmInSyncOutOfSyncThreshold</w:t>
            </w:r>
          </w:p>
        </w:tc>
        <w:tc>
          <w:tcPr>
            <w:tcW w:w="717" w:type="pct"/>
            <w:tcBorders>
              <w:bottom w:val="single" w:sz="4" w:space="0" w:color="auto"/>
            </w:tcBorders>
            <w:shd w:val="clear" w:color="auto" w:fill="auto"/>
          </w:tcPr>
          <w:p w14:paraId="04AE5FA6" w14:textId="77777777" w:rsidR="00AC3CBB" w:rsidRPr="00A62BB0" w:rsidRDefault="00AC3CBB" w:rsidP="00AC3CBB">
            <w:pPr>
              <w:pStyle w:val="TAC"/>
              <w:rPr>
                <w:noProof/>
              </w:rPr>
            </w:pPr>
          </w:p>
        </w:tc>
        <w:tc>
          <w:tcPr>
            <w:tcW w:w="1007" w:type="pct"/>
            <w:shd w:val="clear" w:color="auto" w:fill="auto"/>
          </w:tcPr>
          <w:p w14:paraId="30980C11"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5413BAD2"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88D7B31" w14:textId="77777777" w:rsidTr="00AC3CBB">
        <w:trPr>
          <w:trHeight w:val="210"/>
          <w:jc w:val="center"/>
        </w:trPr>
        <w:tc>
          <w:tcPr>
            <w:tcW w:w="1154" w:type="pct"/>
            <w:tcBorders>
              <w:bottom w:val="nil"/>
            </w:tcBorders>
            <w:shd w:val="clear" w:color="auto" w:fill="auto"/>
          </w:tcPr>
          <w:p w14:paraId="6A292082" w14:textId="77777777" w:rsidR="00AC3CBB" w:rsidRPr="00A62BB0" w:rsidRDefault="00AC3CBB" w:rsidP="00AC3CBB">
            <w:pPr>
              <w:pStyle w:val="TAL"/>
              <w:rPr>
                <w:noProof/>
              </w:rPr>
            </w:pPr>
            <w:r w:rsidRPr="00A62BB0">
              <w:t>rsrp-ThresholdSSB</w:t>
            </w:r>
          </w:p>
        </w:tc>
        <w:tc>
          <w:tcPr>
            <w:tcW w:w="986" w:type="pct"/>
            <w:shd w:val="clear" w:color="auto" w:fill="auto"/>
          </w:tcPr>
          <w:p w14:paraId="46D1123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DB48C8A" w14:textId="77777777" w:rsidR="00AC3CBB" w:rsidRPr="00A62BB0" w:rsidRDefault="00AC3CBB" w:rsidP="00AC3CBB">
            <w:pPr>
              <w:pStyle w:val="TAC"/>
              <w:rPr>
                <w:noProof/>
              </w:rPr>
            </w:pPr>
            <w:r w:rsidRPr="00A62BB0">
              <w:rPr>
                <w:noProof/>
              </w:rPr>
              <w:t>dBm</w:t>
            </w:r>
            <w:r w:rsidRPr="00B3067E">
              <w:rPr>
                <w:noProof/>
              </w:rPr>
              <w:t>/</w:t>
            </w:r>
          </w:p>
        </w:tc>
        <w:tc>
          <w:tcPr>
            <w:tcW w:w="1007" w:type="pct"/>
            <w:shd w:val="clear" w:color="auto" w:fill="auto"/>
          </w:tcPr>
          <w:p w14:paraId="72806BB0"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43B02BCF" w14:textId="77777777" w:rsidR="00AC3CBB" w:rsidRPr="00A62BB0" w:rsidRDefault="00AC3CBB" w:rsidP="00AC3CBB">
            <w:pPr>
              <w:pStyle w:val="TAC"/>
              <w:rPr>
                <w:iCs/>
              </w:rPr>
            </w:pPr>
            <w:r w:rsidRPr="00A62BB0">
              <w:rPr>
                <w:noProof/>
              </w:rPr>
              <w:t xml:space="preserve">Threshold used for </w:t>
            </w:r>
          </w:p>
        </w:tc>
      </w:tr>
      <w:tr w:rsidR="00AC3CBB" w:rsidRPr="00A62BB0" w14:paraId="762CD138" w14:textId="77777777" w:rsidTr="00AC3CBB">
        <w:trPr>
          <w:trHeight w:val="430"/>
          <w:jc w:val="center"/>
        </w:trPr>
        <w:tc>
          <w:tcPr>
            <w:tcW w:w="1154" w:type="pct"/>
            <w:tcBorders>
              <w:top w:val="nil"/>
            </w:tcBorders>
            <w:shd w:val="clear" w:color="auto" w:fill="auto"/>
          </w:tcPr>
          <w:p w14:paraId="46BBDC38" w14:textId="77777777" w:rsidR="00AC3CBB" w:rsidRPr="00A62BB0" w:rsidRDefault="00AC3CBB" w:rsidP="00AC3CBB">
            <w:pPr>
              <w:pStyle w:val="TAL"/>
            </w:pPr>
          </w:p>
        </w:tc>
        <w:tc>
          <w:tcPr>
            <w:tcW w:w="986" w:type="pct"/>
            <w:shd w:val="clear" w:color="auto" w:fill="auto"/>
          </w:tcPr>
          <w:p w14:paraId="2FFC2CE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78529A16" w14:textId="77777777" w:rsidR="00AC3CBB" w:rsidRPr="00A62BB0" w:rsidRDefault="00AC3CBB" w:rsidP="00AC3CBB">
            <w:pPr>
              <w:pStyle w:val="TAC"/>
              <w:rPr>
                <w:noProof/>
              </w:rPr>
            </w:pPr>
            <w:r w:rsidRPr="00B3067E">
              <w:rPr>
                <w:noProof/>
              </w:rPr>
              <w:t>SCS kHz</w:t>
            </w:r>
          </w:p>
        </w:tc>
        <w:tc>
          <w:tcPr>
            <w:tcW w:w="1007" w:type="pct"/>
            <w:shd w:val="clear" w:color="auto" w:fill="auto"/>
          </w:tcPr>
          <w:p w14:paraId="13EE42D8"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6870DE5"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48DF66D7" w14:textId="77777777" w:rsidTr="00AC3CBB">
        <w:trPr>
          <w:trHeight w:val="340"/>
          <w:jc w:val="center"/>
        </w:trPr>
        <w:tc>
          <w:tcPr>
            <w:tcW w:w="2140" w:type="pct"/>
            <w:gridSpan w:val="2"/>
            <w:shd w:val="clear" w:color="auto" w:fill="auto"/>
          </w:tcPr>
          <w:p w14:paraId="3063590A" w14:textId="77777777" w:rsidR="00AC3CBB" w:rsidRPr="00A62BB0" w:rsidRDefault="00AC3CBB" w:rsidP="00AC3CBB">
            <w:pPr>
              <w:pStyle w:val="TAL"/>
            </w:pPr>
            <w:r w:rsidRPr="00A62BB0">
              <w:t>powerControlOffsetSS</w:t>
            </w:r>
          </w:p>
        </w:tc>
        <w:tc>
          <w:tcPr>
            <w:tcW w:w="717" w:type="pct"/>
            <w:shd w:val="clear" w:color="auto" w:fill="auto"/>
          </w:tcPr>
          <w:p w14:paraId="6E5BACAC" w14:textId="77777777" w:rsidR="00AC3CBB" w:rsidRPr="00A62BB0" w:rsidRDefault="00AC3CBB" w:rsidP="00AC3CBB">
            <w:pPr>
              <w:pStyle w:val="TAC"/>
              <w:rPr>
                <w:noProof/>
              </w:rPr>
            </w:pPr>
          </w:p>
        </w:tc>
        <w:tc>
          <w:tcPr>
            <w:tcW w:w="1007" w:type="pct"/>
            <w:shd w:val="clear" w:color="auto" w:fill="auto"/>
          </w:tcPr>
          <w:p w14:paraId="4DFC2CBB" w14:textId="77777777" w:rsidR="00AC3CBB" w:rsidRPr="00A62BB0" w:rsidRDefault="00AC3CBB" w:rsidP="00AC3CBB">
            <w:pPr>
              <w:pStyle w:val="TAC"/>
              <w:rPr>
                <w:iCs/>
              </w:rPr>
            </w:pPr>
            <w:r w:rsidRPr="00A62BB0">
              <w:t>db0</w:t>
            </w:r>
          </w:p>
        </w:tc>
        <w:tc>
          <w:tcPr>
            <w:tcW w:w="1136" w:type="pct"/>
          </w:tcPr>
          <w:p w14:paraId="5E4CF1A6" w14:textId="77777777" w:rsidR="00AC3CBB" w:rsidRPr="00A62BB0" w:rsidRDefault="00AC3CBB" w:rsidP="00AC3CBB">
            <w:pPr>
              <w:pStyle w:val="TAC"/>
              <w:rPr>
                <w:noProof/>
              </w:rPr>
            </w:pPr>
            <w:r w:rsidRPr="00A62BB0">
              <w:rPr>
                <w:noProof/>
              </w:rPr>
              <w:t>Used for deriving rsrp-ThresholdCSI-RS</w:t>
            </w:r>
          </w:p>
        </w:tc>
      </w:tr>
      <w:tr w:rsidR="00AC3CBB" w:rsidRPr="00A62BB0" w14:paraId="2D6E8BAF" w14:textId="77777777" w:rsidTr="00AC3CBB">
        <w:trPr>
          <w:trHeight w:val="164"/>
          <w:jc w:val="center"/>
        </w:trPr>
        <w:tc>
          <w:tcPr>
            <w:tcW w:w="2140" w:type="pct"/>
            <w:gridSpan w:val="2"/>
            <w:shd w:val="clear" w:color="auto" w:fill="auto"/>
          </w:tcPr>
          <w:p w14:paraId="3D791169" w14:textId="77777777" w:rsidR="00AC3CBB" w:rsidRPr="00A62BB0" w:rsidRDefault="00AC3CBB" w:rsidP="00AC3CBB">
            <w:pPr>
              <w:pStyle w:val="TAL"/>
              <w:rPr>
                <w:noProof/>
              </w:rPr>
            </w:pPr>
            <w:r w:rsidRPr="00A62BB0">
              <w:rPr>
                <w:noProof/>
              </w:rPr>
              <w:t>beamFailureInstanceMaxCount</w:t>
            </w:r>
          </w:p>
        </w:tc>
        <w:tc>
          <w:tcPr>
            <w:tcW w:w="717" w:type="pct"/>
            <w:shd w:val="clear" w:color="auto" w:fill="auto"/>
          </w:tcPr>
          <w:p w14:paraId="689DB1AC" w14:textId="77777777" w:rsidR="00AC3CBB" w:rsidRPr="00A62BB0" w:rsidRDefault="00AC3CBB" w:rsidP="00AC3CBB">
            <w:pPr>
              <w:pStyle w:val="TAC"/>
              <w:rPr>
                <w:iCs/>
              </w:rPr>
            </w:pPr>
          </w:p>
        </w:tc>
        <w:tc>
          <w:tcPr>
            <w:tcW w:w="1007" w:type="pct"/>
            <w:shd w:val="clear" w:color="auto" w:fill="auto"/>
          </w:tcPr>
          <w:p w14:paraId="04B60D19" w14:textId="77777777" w:rsidR="00AC3CBB" w:rsidRPr="00A62BB0" w:rsidRDefault="00AC3CBB" w:rsidP="00AC3CBB">
            <w:pPr>
              <w:pStyle w:val="TAC"/>
              <w:rPr>
                <w:iCs/>
              </w:rPr>
            </w:pPr>
            <w:r w:rsidRPr="00A62BB0">
              <w:rPr>
                <w:iCs/>
              </w:rPr>
              <w:t>n1</w:t>
            </w:r>
          </w:p>
        </w:tc>
        <w:tc>
          <w:tcPr>
            <w:tcW w:w="1136" w:type="pct"/>
          </w:tcPr>
          <w:p w14:paraId="572123FD" w14:textId="77777777" w:rsidR="00AC3CBB" w:rsidRPr="00A62BB0" w:rsidRDefault="00AC3CBB" w:rsidP="00AC3CBB">
            <w:pPr>
              <w:pStyle w:val="TAC"/>
              <w:rPr>
                <w:iCs/>
              </w:rPr>
            </w:pPr>
            <w:r w:rsidRPr="00A62BB0">
              <w:rPr>
                <w:iCs/>
              </w:rPr>
              <w:t>see clause 5.17 of TS 38.321 [7]</w:t>
            </w:r>
          </w:p>
        </w:tc>
      </w:tr>
      <w:tr w:rsidR="00AC3CBB" w:rsidRPr="00A62BB0" w14:paraId="278FA99D" w14:textId="77777777" w:rsidTr="00AC3CBB">
        <w:trPr>
          <w:trHeight w:val="164"/>
          <w:jc w:val="center"/>
        </w:trPr>
        <w:tc>
          <w:tcPr>
            <w:tcW w:w="2140" w:type="pct"/>
            <w:gridSpan w:val="2"/>
            <w:shd w:val="clear" w:color="auto" w:fill="auto"/>
          </w:tcPr>
          <w:p w14:paraId="04F18C33" w14:textId="77777777" w:rsidR="00AC3CBB" w:rsidRPr="00A62BB0" w:rsidRDefault="00AC3CBB" w:rsidP="00AC3CBB">
            <w:pPr>
              <w:pStyle w:val="TAL"/>
              <w:rPr>
                <w:noProof/>
              </w:rPr>
            </w:pPr>
            <w:r w:rsidRPr="00A62BB0">
              <w:rPr>
                <w:noProof/>
              </w:rPr>
              <w:t>beamFailureDetectionTimer</w:t>
            </w:r>
          </w:p>
        </w:tc>
        <w:tc>
          <w:tcPr>
            <w:tcW w:w="717" w:type="pct"/>
            <w:tcBorders>
              <w:bottom w:val="single" w:sz="4" w:space="0" w:color="auto"/>
            </w:tcBorders>
            <w:shd w:val="clear" w:color="auto" w:fill="auto"/>
          </w:tcPr>
          <w:p w14:paraId="419C28EA" w14:textId="77777777" w:rsidR="00AC3CBB" w:rsidRPr="00A62BB0" w:rsidRDefault="00AC3CBB" w:rsidP="00AC3CBB">
            <w:pPr>
              <w:pStyle w:val="TAC"/>
              <w:rPr>
                <w:iCs/>
              </w:rPr>
            </w:pPr>
          </w:p>
        </w:tc>
        <w:tc>
          <w:tcPr>
            <w:tcW w:w="1007" w:type="pct"/>
            <w:shd w:val="clear" w:color="auto" w:fill="auto"/>
          </w:tcPr>
          <w:p w14:paraId="1EDA6F2D"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3CE7E6D7" w14:textId="77777777" w:rsidR="00AC3CBB" w:rsidRPr="00A62BB0" w:rsidRDefault="00AC3CBB" w:rsidP="00AC3CBB">
            <w:pPr>
              <w:pStyle w:val="TAC"/>
              <w:rPr>
                <w:noProof/>
              </w:rPr>
            </w:pPr>
            <w:r w:rsidRPr="00A62BB0">
              <w:rPr>
                <w:iCs/>
              </w:rPr>
              <w:t>see clause 5.17 of TS 38.321 [7]</w:t>
            </w:r>
          </w:p>
        </w:tc>
      </w:tr>
      <w:tr w:rsidR="00AC3CBB" w:rsidRPr="00A62BB0" w14:paraId="78FA1D56" w14:textId="77777777" w:rsidTr="00AC3CBB">
        <w:trPr>
          <w:trHeight w:val="186"/>
          <w:jc w:val="center"/>
        </w:trPr>
        <w:tc>
          <w:tcPr>
            <w:tcW w:w="1154" w:type="pct"/>
            <w:tcBorders>
              <w:bottom w:val="nil"/>
            </w:tcBorders>
            <w:shd w:val="clear" w:color="auto" w:fill="auto"/>
          </w:tcPr>
          <w:p w14:paraId="4D6AA7E7" w14:textId="77777777" w:rsidR="00AC3CBB" w:rsidRPr="00A62BB0" w:rsidRDefault="00AC3CBB" w:rsidP="00AC3CBB">
            <w:pPr>
              <w:pStyle w:val="TAL"/>
              <w:rPr>
                <w:noProof/>
              </w:rPr>
            </w:pPr>
            <w:r w:rsidRPr="00A62BB0">
              <w:rPr>
                <w:noProof/>
              </w:rPr>
              <w:t xml:space="preserve">CSI-RS configuration </w:t>
            </w:r>
          </w:p>
        </w:tc>
        <w:tc>
          <w:tcPr>
            <w:tcW w:w="986" w:type="pct"/>
            <w:shd w:val="clear" w:color="auto" w:fill="auto"/>
          </w:tcPr>
          <w:p w14:paraId="0FB827C8"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26DAD57C" w14:textId="77777777" w:rsidR="00AC3CBB" w:rsidRPr="00A62BB0" w:rsidRDefault="00AC3CBB" w:rsidP="00AC3CBB">
            <w:pPr>
              <w:pStyle w:val="TAC"/>
              <w:rPr>
                <w:noProof/>
              </w:rPr>
            </w:pPr>
          </w:p>
        </w:tc>
        <w:tc>
          <w:tcPr>
            <w:tcW w:w="1007" w:type="pct"/>
            <w:shd w:val="clear" w:color="auto" w:fill="auto"/>
          </w:tcPr>
          <w:p w14:paraId="343CC7DF"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1ACC76FA" w14:textId="77777777" w:rsidR="00AC3CBB" w:rsidRPr="00A62BB0" w:rsidRDefault="00AC3CBB" w:rsidP="00AC3CBB">
            <w:pPr>
              <w:pStyle w:val="TAC"/>
              <w:rPr>
                <w:noProof/>
              </w:rPr>
            </w:pPr>
            <w:r w:rsidRPr="00A62BB0">
              <w:rPr>
                <w:noProof/>
              </w:rPr>
              <w:t>A.3.14</w:t>
            </w:r>
          </w:p>
          <w:p w14:paraId="30FD1ACE" w14:textId="77777777" w:rsidR="00AC3CBB" w:rsidRPr="00A62BB0" w:rsidRDefault="00AC3CBB" w:rsidP="00AC3CBB">
            <w:pPr>
              <w:pStyle w:val="TAC"/>
            </w:pPr>
            <w:r w:rsidRPr="00A62BB0">
              <w:t>.1</w:t>
            </w:r>
          </w:p>
        </w:tc>
      </w:tr>
      <w:tr w:rsidR="00AC3CBB" w:rsidRPr="00A62BB0" w14:paraId="326127A6" w14:textId="77777777" w:rsidTr="00AC3CBB">
        <w:trPr>
          <w:trHeight w:val="185"/>
          <w:jc w:val="center"/>
        </w:trPr>
        <w:tc>
          <w:tcPr>
            <w:tcW w:w="1154" w:type="pct"/>
            <w:tcBorders>
              <w:top w:val="nil"/>
              <w:bottom w:val="nil"/>
            </w:tcBorders>
            <w:shd w:val="clear" w:color="auto" w:fill="auto"/>
          </w:tcPr>
          <w:p w14:paraId="2E44578A" w14:textId="77777777" w:rsidR="00AC3CBB" w:rsidRPr="00A62BB0" w:rsidRDefault="00AC3CBB" w:rsidP="00AC3CBB">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0EDF272C"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21EE74E4" w14:textId="77777777" w:rsidR="00AC3CBB" w:rsidRPr="00A62BB0" w:rsidRDefault="00AC3CBB" w:rsidP="00AC3CBB">
            <w:pPr>
              <w:pStyle w:val="TAC"/>
              <w:rPr>
                <w:noProof/>
              </w:rPr>
            </w:pPr>
          </w:p>
        </w:tc>
        <w:tc>
          <w:tcPr>
            <w:tcW w:w="1007" w:type="pct"/>
            <w:shd w:val="clear" w:color="auto" w:fill="auto"/>
          </w:tcPr>
          <w:p w14:paraId="54070141"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2BC7FDD2" w14:textId="77777777" w:rsidR="00AC3CBB" w:rsidRPr="00A62BB0" w:rsidRDefault="00AC3CBB" w:rsidP="00AC3CBB">
            <w:pPr>
              <w:pStyle w:val="TAC"/>
              <w:rPr>
                <w:noProof/>
              </w:rPr>
            </w:pPr>
          </w:p>
        </w:tc>
      </w:tr>
      <w:tr w:rsidR="00AC3CBB" w:rsidRPr="00A62BB0" w14:paraId="1A6E7650" w14:textId="77777777" w:rsidTr="00AC3CBB">
        <w:trPr>
          <w:trHeight w:val="185"/>
          <w:jc w:val="center"/>
        </w:trPr>
        <w:tc>
          <w:tcPr>
            <w:tcW w:w="1154" w:type="pct"/>
            <w:tcBorders>
              <w:top w:val="nil"/>
              <w:bottom w:val="single" w:sz="4" w:space="0" w:color="auto"/>
            </w:tcBorders>
            <w:shd w:val="clear" w:color="auto" w:fill="auto"/>
          </w:tcPr>
          <w:p w14:paraId="543AD449" w14:textId="77777777" w:rsidR="00AC3CBB" w:rsidRPr="00A62BB0" w:rsidRDefault="00AC3CBB" w:rsidP="00AC3CBB">
            <w:pPr>
              <w:pStyle w:val="TAL"/>
              <w:rPr>
                <w:noProof/>
              </w:rPr>
            </w:pPr>
          </w:p>
        </w:tc>
        <w:tc>
          <w:tcPr>
            <w:tcW w:w="986" w:type="pct"/>
            <w:shd w:val="clear" w:color="auto" w:fill="auto"/>
          </w:tcPr>
          <w:p w14:paraId="6FEECB35" w14:textId="77777777" w:rsidR="00AC3CBB" w:rsidRPr="00A62BB0" w:rsidRDefault="00AC3CBB" w:rsidP="00AC3CBB">
            <w:pPr>
              <w:pStyle w:val="TAL"/>
              <w:rPr>
                <w:noProof/>
              </w:rPr>
            </w:pPr>
            <w:r w:rsidRPr="00A62BB0">
              <w:rPr>
                <w:noProof/>
              </w:rPr>
              <w:t>Config 3</w:t>
            </w:r>
          </w:p>
        </w:tc>
        <w:tc>
          <w:tcPr>
            <w:tcW w:w="717" w:type="pct"/>
            <w:tcBorders>
              <w:top w:val="nil"/>
              <w:bottom w:val="single" w:sz="4" w:space="0" w:color="auto"/>
            </w:tcBorders>
            <w:shd w:val="clear" w:color="auto" w:fill="auto"/>
          </w:tcPr>
          <w:p w14:paraId="36F6B687" w14:textId="77777777" w:rsidR="00AC3CBB" w:rsidRPr="00A62BB0" w:rsidRDefault="00AC3CBB" w:rsidP="00AC3CBB">
            <w:pPr>
              <w:pStyle w:val="TAC"/>
              <w:rPr>
                <w:noProof/>
              </w:rPr>
            </w:pPr>
          </w:p>
        </w:tc>
        <w:tc>
          <w:tcPr>
            <w:tcW w:w="1007" w:type="pct"/>
            <w:shd w:val="clear" w:color="auto" w:fill="auto"/>
          </w:tcPr>
          <w:p w14:paraId="31C51F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25DFAE1" w14:textId="77777777" w:rsidR="00AC3CBB" w:rsidRPr="00A62BB0" w:rsidRDefault="00AC3CBB" w:rsidP="00AC3CBB">
            <w:pPr>
              <w:pStyle w:val="TAC"/>
              <w:rPr>
                <w:noProof/>
              </w:rPr>
            </w:pPr>
          </w:p>
        </w:tc>
      </w:tr>
      <w:tr w:rsidR="00AC3CBB" w:rsidRPr="00A62BB0" w14:paraId="0657551D" w14:textId="77777777" w:rsidTr="00AC3CBB">
        <w:trPr>
          <w:trHeight w:val="185"/>
          <w:jc w:val="center"/>
        </w:trPr>
        <w:tc>
          <w:tcPr>
            <w:tcW w:w="1154" w:type="pct"/>
            <w:tcBorders>
              <w:bottom w:val="nil"/>
            </w:tcBorders>
            <w:shd w:val="clear" w:color="auto" w:fill="auto"/>
          </w:tcPr>
          <w:p w14:paraId="1ABD962F" w14:textId="77777777" w:rsidR="00AC3CBB" w:rsidRPr="00A62BB0" w:rsidRDefault="00AC3CBB" w:rsidP="00AC3CBB">
            <w:pPr>
              <w:pStyle w:val="TAL"/>
              <w:rPr>
                <w:noProof/>
              </w:rPr>
            </w:pPr>
            <w:r w:rsidRPr="00A62BB0">
              <w:rPr>
                <w:noProof/>
              </w:rPr>
              <w:t xml:space="preserve">CSI-RS </w:t>
            </w:r>
          </w:p>
        </w:tc>
        <w:tc>
          <w:tcPr>
            <w:tcW w:w="986" w:type="pct"/>
            <w:shd w:val="clear" w:color="auto" w:fill="auto"/>
          </w:tcPr>
          <w:p w14:paraId="7637489C"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41E98A13" w14:textId="77777777" w:rsidR="00AC3CBB" w:rsidRPr="00A62BB0" w:rsidRDefault="00AC3CBB" w:rsidP="00AC3CBB">
            <w:pPr>
              <w:pStyle w:val="TAC"/>
              <w:rPr>
                <w:noProof/>
              </w:rPr>
            </w:pPr>
          </w:p>
        </w:tc>
        <w:tc>
          <w:tcPr>
            <w:tcW w:w="1007" w:type="pct"/>
            <w:shd w:val="clear" w:color="auto" w:fill="auto"/>
          </w:tcPr>
          <w:p w14:paraId="3762C90E" w14:textId="77777777" w:rsidR="00AC3CBB" w:rsidRPr="00A62BB0" w:rsidRDefault="00AC3CBB" w:rsidP="00AC3CBB">
            <w:pPr>
              <w:pStyle w:val="TAC"/>
            </w:pPr>
            <w:r w:rsidRPr="00A62BB0">
              <w:rPr>
                <w:noProof/>
              </w:rPr>
              <w:t>CSI-RS.1.1 FDD</w:t>
            </w:r>
          </w:p>
        </w:tc>
        <w:tc>
          <w:tcPr>
            <w:tcW w:w="1136" w:type="pct"/>
            <w:tcBorders>
              <w:bottom w:val="nil"/>
            </w:tcBorders>
            <w:shd w:val="clear" w:color="auto" w:fill="auto"/>
          </w:tcPr>
          <w:p w14:paraId="63C7E2DE" w14:textId="77777777" w:rsidR="00AC3CBB" w:rsidRPr="00A62BB0" w:rsidRDefault="00AC3CBB" w:rsidP="00AC3CBB">
            <w:pPr>
              <w:pStyle w:val="TAC"/>
              <w:rPr>
                <w:noProof/>
              </w:rPr>
            </w:pPr>
            <w:r w:rsidRPr="00A62BB0">
              <w:rPr>
                <w:noProof/>
              </w:rPr>
              <w:t>A.3.14.1</w:t>
            </w:r>
          </w:p>
        </w:tc>
      </w:tr>
      <w:tr w:rsidR="00AC3CBB" w:rsidRPr="00A62BB0" w14:paraId="4627B753" w14:textId="77777777" w:rsidTr="00AC3CBB">
        <w:trPr>
          <w:trHeight w:val="185"/>
          <w:jc w:val="center"/>
        </w:trPr>
        <w:tc>
          <w:tcPr>
            <w:tcW w:w="1154" w:type="pct"/>
            <w:tcBorders>
              <w:top w:val="nil"/>
              <w:bottom w:val="nil"/>
            </w:tcBorders>
            <w:shd w:val="clear" w:color="auto" w:fill="auto"/>
          </w:tcPr>
          <w:p w14:paraId="5F68F3A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8593240"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0E9AB7F" w14:textId="77777777" w:rsidR="00AC3CBB" w:rsidRPr="00A62BB0" w:rsidRDefault="00AC3CBB" w:rsidP="00AC3CBB">
            <w:pPr>
              <w:pStyle w:val="TAC"/>
              <w:rPr>
                <w:noProof/>
              </w:rPr>
            </w:pPr>
          </w:p>
        </w:tc>
        <w:tc>
          <w:tcPr>
            <w:tcW w:w="1007" w:type="pct"/>
            <w:shd w:val="clear" w:color="auto" w:fill="auto"/>
          </w:tcPr>
          <w:p w14:paraId="4F6516B4" w14:textId="77777777" w:rsidR="00AC3CBB" w:rsidRPr="00A62BB0" w:rsidRDefault="00AC3CBB" w:rsidP="00AC3CBB">
            <w:pPr>
              <w:pStyle w:val="TAC"/>
            </w:pPr>
            <w:r w:rsidRPr="00A62BB0">
              <w:rPr>
                <w:noProof/>
              </w:rPr>
              <w:t>CSI-RS.1.1 TDD</w:t>
            </w:r>
          </w:p>
        </w:tc>
        <w:tc>
          <w:tcPr>
            <w:tcW w:w="1136" w:type="pct"/>
            <w:tcBorders>
              <w:top w:val="nil"/>
              <w:bottom w:val="nil"/>
            </w:tcBorders>
            <w:shd w:val="clear" w:color="auto" w:fill="auto"/>
          </w:tcPr>
          <w:p w14:paraId="7424E30F" w14:textId="77777777" w:rsidR="00AC3CBB" w:rsidRPr="00A62BB0" w:rsidRDefault="00AC3CBB" w:rsidP="00AC3CBB">
            <w:pPr>
              <w:pStyle w:val="TAC"/>
              <w:rPr>
                <w:noProof/>
              </w:rPr>
            </w:pPr>
          </w:p>
        </w:tc>
      </w:tr>
      <w:tr w:rsidR="00AC3CBB" w:rsidRPr="00A62BB0" w14:paraId="1D31F06D" w14:textId="77777777" w:rsidTr="00AC3CBB">
        <w:trPr>
          <w:trHeight w:val="185"/>
          <w:jc w:val="center"/>
        </w:trPr>
        <w:tc>
          <w:tcPr>
            <w:tcW w:w="1154" w:type="pct"/>
            <w:tcBorders>
              <w:top w:val="nil"/>
              <w:bottom w:val="single" w:sz="4" w:space="0" w:color="auto"/>
            </w:tcBorders>
            <w:shd w:val="clear" w:color="auto" w:fill="auto"/>
          </w:tcPr>
          <w:p w14:paraId="7CB0D52C" w14:textId="77777777" w:rsidR="00AC3CBB" w:rsidRPr="00A62BB0" w:rsidRDefault="00AC3CBB" w:rsidP="00AC3CBB">
            <w:pPr>
              <w:pStyle w:val="TAL"/>
              <w:rPr>
                <w:noProof/>
              </w:rPr>
            </w:pPr>
            <w:r w:rsidRPr="00A62BB0">
              <w:rPr>
                <w:noProof/>
              </w:rPr>
              <w:t>for CSI reporting</w:t>
            </w:r>
          </w:p>
        </w:tc>
        <w:tc>
          <w:tcPr>
            <w:tcW w:w="986" w:type="pct"/>
            <w:shd w:val="clear" w:color="auto" w:fill="auto"/>
          </w:tcPr>
          <w:p w14:paraId="26EEFA03"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38FA16D6" w14:textId="77777777" w:rsidR="00AC3CBB" w:rsidRPr="00A62BB0" w:rsidRDefault="00AC3CBB" w:rsidP="00AC3CBB">
            <w:pPr>
              <w:pStyle w:val="TAC"/>
              <w:rPr>
                <w:noProof/>
              </w:rPr>
            </w:pPr>
          </w:p>
        </w:tc>
        <w:tc>
          <w:tcPr>
            <w:tcW w:w="1007" w:type="pct"/>
            <w:shd w:val="clear" w:color="auto" w:fill="auto"/>
          </w:tcPr>
          <w:p w14:paraId="6D4AF019" w14:textId="77777777" w:rsidR="00AC3CBB" w:rsidRPr="00A62BB0" w:rsidRDefault="00AC3CBB" w:rsidP="00AC3CBB">
            <w:pPr>
              <w:pStyle w:val="TAC"/>
            </w:pPr>
            <w:r w:rsidRPr="00A62BB0">
              <w:rPr>
                <w:noProof/>
              </w:rPr>
              <w:t>CSI-RS.2.1 TDD</w:t>
            </w:r>
          </w:p>
        </w:tc>
        <w:tc>
          <w:tcPr>
            <w:tcW w:w="1136" w:type="pct"/>
            <w:tcBorders>
              <w:top w:val="nil"/>
            </w:tcBorders>
            <w:shd w:val="clear" w:color="auto" w:fill="auto"/>
          </w:tcPr>
          <w:p w14:paraId="6EE9DF8C" w14:textId="77777777" w:rsidR="00AC3CBB" w:rsidRPr="00A62BB0" w:rsidRDefault="00AC3CBB" w:rsidP="00AC3CBB">
            <w:pPr>
              <w:pStyle w:val="TAC"/>
              <w:rPr>
                <w:noProof/>
              </w:rPr>
            </w:pPr>
          </w:p>
        </w:tc>
      </w:tr>
      <w:tr w:rsidR="00AC3CBB" w:rsidRPr="00A62BB0" w14:paraId="2A177E9B" w14:textId="77777777" w:rsidTr="00AC3CBB">
        <w:trPr>
          <w:trHeight w:val="185"/>
          <w:jc w:val="center"/>
        </w:trPr>
        <w:tc>
          <w:tcPr>
            <w:tcW w:w="1154" w:type="pct"/>
            <w:tcBorders>
              <w:bottom w:val="nil"/>
            </w:tcBorders>
            <w:shd w:val="clear" w:color="auto" w:fill="auto"/>
          </w:tcPr>
          <w:p w14:paraId="1FE15519" w14:textId="77777777" w:rsidR="00AC3CBB" w:rsidRPr="00A62BB0" w:rsidRDefault="00AC3CBB" w:rsidP="00AC3CBB">
            <w:pPr>
              <w:pStyle w:val="TAL"/>
              <w:rPr>
                <w:noProof/>
              </w:rPr>
            </w:pPr>
            <w:r w:rsidRPr="00A62BB0">
              <w:rPr>
                <w:noProof/>
              </w:rPr>
              <w:t xml:space="preserve">TRS </w:t>
            </w:r>
          </w:p>
        </w:tc>
        <w:tc>
          <w:tcPr>
            <w:tcW w:w="986" w:type="pct"/>
            <w:shd w:val="clear" w:color="auto" w:fill="auto"/>
          </w:tcPr>
          <w:p w14:paraId="228A6F35" w14:textId="77777777" w:rsidR="00AC3CBB" w:rsidRPr="00A62BB0" w:rsidRDefault="00AC3CBB" w:rsidP="00AC3CBB">
            <w:pPr>
              <w:pStyle w:val="TAL"/>
              <w:rPr>
                <w:noProof/>
              </w:rPr>
            </w:pPr>
            <w:r w:rsidRPr="00A62BB0">
              <w:rPr>
                <w:noProof/>
              </w:rPr>
              <w:t>Config 1</w:t>
            </w:r>
          </w:p>
        </w:tc>
        <w:tc>
          <w:tcPr>
            <w:tcW w:w="717" w:type="pct"/>
            <w:shd w:val="clear" w:color="auto" w:fill="auto"/>
          </w:tcPr>
          <w:p w14:paraId="33D916E7" w14:textId="77777777" w:rsidR="00AC3CBB" w:rsidRPr="00A62BB0" w:rsidRDefault="00AC3CBB" w:rsidP="00AC3CBB">
            <w:pPr>
              <w:pStyle w:val="TAC"/>
              <w:rPr>
                <w:noProof/>
              </w:rPr>
            </w:pPr>
          </w:p>
        </w:tc>
        <w:tc>
          <w:tcPr>
            <w:tcW w:w="1007" w:type="pct"/>
            <w:shd w:val="clear" w:color="auto" w:fill="auto"/>
          </w:tcPr>
          <w:p w14:paraId="2A505CCF" w14:textId="77777777" w:rsidR="00AC3CBB" w:rsidRPr="00A62BB0" w:rsidRDefault="00AC3CBB" w:rsidP="00AC3CBB">
            <w:pPr>
              <w:pStyle w:val="TAC"/>
            </w:pPr>
            <w:r w:rsidRPr="00A62BB0">
              <w:rPr>
                <w:noProof/>
              </w:rPr>
              <w:t>TRS.1.1 FDD</w:t>
            </w:r>
          </w:p>
        </w:tc>
        <w:tc>
          <w:tcPr>
            <w:tcW w:w="1136" w:type="pct"/>
          </w:tcPr>
          <w:p w14:paraId="68053036" w14:textId="77777777" w:rsidR="00AC3CBB" w:rsidRPr="00A62BB0" w:rsidRDefault="00AC3CBB" w:rsidP="00AC3CBB">
            <w:pPr>
              <w:pStyle w:val="TAC"/>
              <w:rPr>
                <w:noProof/>
              </w:rPr>
            </w:pPr>
          </w:p>
        </w:tc>
      </w:tr>
      <w:tr w:rsidR="00AC3CBB" w:rsidRPr="00A62BB0" w14:paraId="2B9B98C2" w14:textId="77777777" w:rsidTr="00AC3CBB">
        <w:trPr>
          <w:trHeight w:val="185"/>
          <w:jc w:val="center"/>
        </w:trPr>
        <w:tc>
          <w:tcPr>
            <w:tcW w:w="1154" w:type="pct"/>
            <w:tcBorders>
              <w:top w:val="nil"/>
              <w:bottom w:val="nil"/>
            </w:tcBorders>
            <w:shd w:val="clear" w:color="auto" w:fill="auto"/>
          </w:tcPr>
          <w:p w14:paraId="6260C4D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356D5A35" w14:textId="77777777" w:rsidR="00AC3CBB" w:rsidRPr="00A62BB0" w:rsidRDefault="00AC3CBB" w:rsidP="00AC3CBB">
            <w:pPr>
              <w:pStyle w:val="TAL"/>
              <w:rPr>
                <w:noProof/>
              </w:rPr>
            </w:pPr>
            <w:r w:rsidRPr="00A62BB0">
              <w:rPr>
                <w:noProof/>
              </w:rPr>
              <w:t>Config 2</w:t>
            </w:r>
          </w:p>
        </w:tc>
        <w:tc>
          <w:tcPr>
            <w:tcW w:w="717" w:type="pct"/>
            <w:shd w:val="clear" w:color="auto" w:fill="auto"/>
          </w:tcPr>
          <w:p w14:paraId="3F2A69C3" w14:textId="77777777" w:rsidR="00AC3CBB" w:rsidRPr="00A62BB0" w:rsidRDefault="00AC3CBB" w:rsidP="00AC3CBB">
            <w:pPr>
              <w:pStyle w:val="TAC"/>
              <w:rPr>
                <w:noProof/>
              </w:rPr>
            </w:pPr>
          </w:p>
        </w:tc>
        <w:tc>
          <w:tcPr>
            <w:tcW w:w="1007" w:type="pct"/>
            <w:shd w:val="clear" w:color="auto" w:fill="auto"/>
          </w:tcPr>
          <w:p w14:paraId="592834C1" w14:textId="77777777" w:rsidR="00AC3CBB" w:rsidRPr="00A62BB0" w:rsidRDefault="00AC3CBB" w:rsidP="00AC3CBB">
            <w:pPr>
              <w:pStyle w:val="TAC"/>
            </w:pPr>
            <w:r w:rsidRPr="00A62BB0">
              <w:rPr>
                <w:noProof/>
              </w:rPr>
              <w:t xml:space="preserve">TRS.1.1 </w:t>
            </w:r>
            <w:r w:rsidRPr="00A62BB0">
              <w:rPr>
                <w:noProof/>
                <w:lang w:eastAsia="zh-CN"/>
              </w:rPr>
              <w:t>T</w:t>
            </w:r>
            <w:r w:rsidRPr="00A62BB0">
              <w:rPr>
                <w:noProof/>
              </w:rPr>
              <w:t>DD</w:t>
            </w:r>
          </w:p>
        </w:tc>
        <w:tc>
          <w:tcPr>
            <w:tcW w:w="1136" w:type="pct"/>
          </w:tcPr>
          <w:p w14:paraId="767CC4EC" w14:textId="77777777" w:rsidR="00AC3CBB" w:rsidRPr="00A62BB0" w:rsidRDefault="00AC3CBB" w:rsidP="00AC3CBB">
            <w:pPr>
              <w:pStyle w:val="TAC"/>
              <w:rPr>
                <w:noProof/>
              </w:rPr>
            </w:pPr>
          </w:p>
        </w:tc>
      </w:tr>
      <w:tr w:rsidR="00AC3CBB" w:rsidRPr="00A62BB0" w14:paraId="37741C8D" w14:textId="77777777" w:rsidTr="00AC3CBB">
        <w:trPr>
          <w:trHeight w:val="185"/>
          <w:jc w:val="center"/>
        </w:trPr>
        <w:tc>
          <w:tcPr>
            <w:tcW w:w="1154" w:type="pct"/>
            <w:tcBorders>
              <w:top w:val="nil"/>
              <w:bottom w:val="single" w:sz="4" w:space="0" w:color="auto"/>
            </w:tcBorders>
            <w:shd w:val="clear" w:color="auto" w:fill="auto"/>
          </w:tcPr>
          <w:p w14:paraId="0B400A3E" w14:textId="77777777" w:rsidR="00AC3CBB" w:rsidRPr="00A62BB0" w:rsidRDefault="00AC3CBB" w:rsidP="00AC3CBB">
            <w:pPr>
              <w:pStyle w:val="TAL"/>
              <w:rPr>
                <w:noProof/>
              </w:rPr>
            </w:pPr>
          </w:p>
        </w:tc>
        <w:tc>
          <w:tcPr>
            <w:tcW w:w="986" w:type="pct"/>
            <w:shd w:val="clear" w:color="auto" w:fill="auto"/>
          </w:tcPr>
          <w:p w14:paraId="32D5B61B" w14:textId="77777777" w:rsidR="00AC3CBB" w:rsidRPr="00A62BB0" w:rsidRDefault="00AC3CBB" w:rsidP="00AC3CBB">
            <w:pPr>
              <w:pStyle w:val="TAL"/>
              <w:rPr>
                <w:noProof/>
              </w:rPr>
            </w:pPr>
            <w:r w:rsidRPr="00A62BB0">
              <w:rPr>
                <w:noProof/>
              </w:rPr>
              <w:t>Config 3</w:t>
            </w:r>
          </w:p>
        </w:tc>
        <w:tc>
          <w:tcPr>
            <w:tcW w:w="717" w:type="pct"/>
            <w:tcBorders>
              <w:bottom w:val="single" w:sz="4" w:space="0" w:color="auto"/>
            </w:tcBorders>
            <w:shd w:val="clear" w:color="auto" w:fill="auto"/>
          </w:tcPr>
          <w:p w14:paraId="4BB7EB85" w14:textId="77777777" w:rsidR="00AC3CBB" w:rsidRPr="00A62BB0" w:rsidRDefault="00AC3CBB" w:rsidP="00AC3CBB">
            <w:pPr>
              <w:pStyle w:val="TAC"/>
              <w:rPr>
                <w:noProof/>
              </w:rPr>
            </w:pPr>
          </w:p>
        </w:tc>
        <w:tc>
          <w:tcPr>
            <w:tcW w:w="1007" w:type="pct"/>
            <w:shd w:val="clear" w:color="auto" w:fill="auto"/>
          </w:tcPr>
          <w:p w14:paraId="69D3329E" w14:textId="77777777" w:rsidR="00AC3CBB" w:rsidRPr="00A62BB0" w:rsidRDefault="00AC3CBB" w:rsidP="00AC3CBB">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649C76A" w14:textId="77777777" w:rsidR="00AC3CBB" w:rsidRPr="00A62BB0" w:rsidRDefault="00AC3CBB" w:rsidP="00AC3CBB">
            <w:pPr>
              <w:pStyle w:val="TAC"/>
              <w:rPr>
                <w:noProof/>
              </w:rPr>
            </w:pPr>
          </w:p>
        </w:tc>
      </w:tr>
      <w:tr w:rsidR="00AC3CBB" w:rsidRPr="00A62BB0" w14:paraId="29533B64" w14:textId="77777777" w:rsidTr="00AC3CBB">
        <w:trPr>
          <w:trHeight w:val="185"/>
          <w:jc w:val="center"/>
        </w:trPr>
        <w:tc>
          <w:tcPr>
            <w:tcW w:w="1154" w:type="pct"/>
            <w:tcBorders>
              <w:bottom w:val="nil"/>
            </w:tcBorders>
            <w:shd w:val="clear" w:color="auto" w:fill="auto"/>
          </w:tcPr>
          <w:p w14:paraId="7C782E67" w14:textId="77777777" w:rsidR="00AC3CBB" w:rsidRPr="00A62BB0" w:rsidRDefault="00AC3CBB" w:rsidP="00AC3CBB">
            <w:pPr>
              <w:pStyle w:val="TAL"/>
              <w:rPr>
                <w:noProof/>
              </w:rPr>
            </w:pPr>
            <w:r w:rsidRPr="00A62BB0">
              <w:t xml:space="preserve">CSI-RS-Index </w:t>
            </w:r>
          </w:p>
        </w:tc>
        <w:tc>
          <w:tcPr>
            <w:tcW w:w="986" w:type="pct"/>
            <w:shd w:val="clear" w:color="auto" w:fill="auto"/>
          </w:tcPr>
          <w:p w14:paraId="299915D0"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70E691B8" w14:textId="77777777" w:rsidR="00AC3CBB" w:rsidRPr="00A62BB0" w:rsidRDefault="00AC3CBB" w:rsidP="00AC3CBB">
            <w:pPr>
              <w:pStyle w:val="TAC"/>
              <w:rPr>
                <w:noProof/>
              </w:rPr>
            </w:pPr>
          </w:p>
        </w:tc>
        <w:tc>
          <w:tcPr>
            <w:tcW w:w="1007" w:type="pct"/>
            <w:shd w:val="clear" w:color="auto" w:fill="auto"/>
          </w:tcPr>
          <w:p w14:paraId="587132C8"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09B61513" w14:textId="77777777" w:rsidR="00AC3CBB" w:rsidRPr="00A62BB0" w:rsidRDefault="00AC3CBB" w:rsidP="00AC3CBB">
            <w:pPr>
              <w:pStyle w:val="TAC"/>
              <w:rPr>
                <w:noProof/>
              </w:rPr>
            </w:pPr>
          </w:p>
        </w:tc>
      </w:tr>
      <w:tr w:rsidR="00AC3CBB" w:rsidRPr="00A62BB0" w14:paraId="7FA7ED5C" w14:textId="77777777" w:rsidTr="00AC3CBB">
        <w:trPr>
          <w:trHeight w:val="185"/>
          <w:jc w:val="center"/>
        </w:trPr>
        <w:tc>
          <w:tcPr>
            <w:tcW w:w="1154" w:type="pct"/>
            <w:tcBorders>
              <w:top w:val="nil"/>
              <w:bottom w:val="nil"/>
            </w:tcBorders>
            <w:shd w:val="clear" w:color="auto" w:fill="auto"/>
          </w:tcPr>
          <w:p w14:paraId="791A3BB9" w14:textId="77777777" w:rsidR="00AC3CBB" w:rsidRPr="00A62BB0" w:rsidRDefault="00AC3CBB" w:rsidP="00AC3CBB">
            <w:pPr>
              <w:pStyle w:val="TAL"/>
              <w:rPr>
                <w:noProof/>
              </w:rPr>
            </w:pPr>
            <w:r w:rsidRPr="00A62BB0">
              <w:rPr>
                <w:noProof/>
              </w:rPr>
              <w:t>assigned as</w:t>
            </w:r>
          </w:p>
        </w:tc>
        <w:tc>
          <w:tcPr>
            <w:tcW w:w="986" w:type="pct"/>
            <w:shd w:val="clear" w:color="auto" w:fill="auto"/>
          </w:tcPr>
          <w:p w14:paraId="7E722496"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BF27C69" w14:textId="77777777" w:rsidR="00AC3CBB" w:rsidRPr="00A62BB0" w:rsidRDefault="00AC3CBB" w:rsidP="00AC3CBB">
            <w:pPr>
              <w:pStyle w:val="TAC"/>
              <w:rPr>
                <w:noProof/>
              </w:rPr>
            </w:pPr>
          </w:p>
        </w:tc>
        <w:tc>
          <w:tcPr>
            <w:tcW w:w="1007" w:type="pct"/>
            <w:shd w:val="clear" w:color="auto" w:fill="auto"/>
          </w:tcPr>
          <w:p w14:paraId="209BB3F8"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1053F342" w14:textId="77777777" w:rsidR="00AC3CBB" w:rsidRPr="00A62BB0" w:rsidRDefault="00AC3CBB" w:rsidP="00AC3CBB">
            <w:pPr>
              <w:pStyle w:val="TAC"/>
              <w:rPr>
                <w:noProof/>
              </w:rPr>
            </w:pPr>
          </w:p>
        </w:tc>
      </w:tr>
      <w:tr w:rsidR="00AC3CBB" w:rsidRPr="00A62BB0" w14:paraId="3DFC37AE" w14:textId="77777777" w:rsidTr="00AC3CBB">
        <w:trPr>
          <w:trHeight w:val="185"/>
          <w:jc w:val="center"/>
        </w:trPr>
        <w:tc>
          <w:tcPr>
            <w:tcW w:w="1154" w:type="pct"/>
            <w:tcBorders>
              <w:top w:val="nil"/>
            </w:tcBorders>
            <w:shd w:val="clear" w:color="auto" w:fill="auto"/>
          </w:tcPr>
          <w:p w14:paraId="6849E013" w14:textId="77777777" w:rsidR="00AC3CBB" w:rsidRPr="00A62BB0" w:rsidRDefault="00AC3CBB" w:rsidP="00AC3CBB">
            <w:pPr>
              <w:pStyle w:val="TAL"/>
              <w:rPr>
                <w:noProof/>
              </w:rPr>
            </w:pPr>
            <w:r w:rsidRPr="00A62BB0">
              <w:rPr>
                <w:noProof/>
              </w:rPr>
              <w:t>RLM RS</w:t>
            </w:r>
          </w:p>
        </w:tc>
        <w:tc>
          <w:tcPr>
            <w:tcW w:w="986" w:type="pct"/>
            <w:shd w:val="clear" w:color="auto" w:fill="auto"/>
          </w:tcPr>
          <w:p w14:paraId="75262A44"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54306C16" w14:textId="77777777" w:rsidR="00AC3CBB" w:rsidRPr="00A62BB0" w:rsidRDefault="00AC3CBB" w:rsidP="00AC3CBB">
            <w:pPr>
              <w:pStyle w:val="TAC"/>
              <w:rPr>
                <w:noProof/>
              </w:rPr>
            </w:pPr>
          </w:p>
        </w:tc>
        <w:tc>
          <w:tcPr>
            <w:tcW w:w="1007" w:type="pct"/>
            <w:shd w:val="clear" w:color="auto" w:fill="auto"/>
          </w:tcPr>
          <w:p w14:paraId="60AF6BB8"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44C468FB" w14:textId="77777777" w:rsidR="00AC3CBB" w:rsidRPr="00A62BB0" w:rsidRDefault="00AC3CBB" w:rsidP="00AC3CBB">
            <w:pPr>
              <w:pStyle w:val="TAC"/>
              <w:rPr>
                <w:noProof/>
              </w:rPr>
            </w:pPr>
          </w:p>
        </w:tc>
      </w:tr>
      <w:tr w:rsidR="00AC3CBB" w:rsidRPr="00A62BB0" w14:paraId="231918BB" w14:textId="77777777" w:rsidTr="00AC3CBB">
        <w:trPr>
          <w:trHeight w:val="185"/>
          <w:jc w:val="center"/>
        </w:trPr>
        <w:tc>
          <w:tcPr>
            <w:tcW w:w="2140" w:type="pct"/>
            <w:gridSpan w:val="2"/>
            <w:shd w:val="clear" w:color="auto" w:fill="auto"/>
          </w:tcPr>
          <w:p w14:paraId="0FF0E787" w14:textId="77777777" w:rsidR="00AC3CBB" w:rsidRPr="00A62BB0" w:rsidRDefault="00AC3CBB" w:rsidP="00AC3CBB">
            <w:pPr>
              <w:pStyle w:val="TAL"/>
              <w:rPr>
                <w:noProof/>
              </w:rPr>
            </w:pPr>
            <w:r w:rsidRPr="00A62BB0">
              <w:rPr>
                <w:rFonts w:hint="eastAsia"/>
                <w:noProof/>
                <w:lang w:eastAsia="zh-CN"/>
              </w:rPr>
              <w:t>T310 Timer</w:t>
            </w:r>
          </w:p>
        </w:tc>
        <w:tc>
          <w:tcPr>
            <w:tcW w:w="717" w:type="pct"/>
            <w:shd w:val="clear" w:color="auto" w:fill="auto"/>
          </w:tcPr>
          <w:p w14:paraId="27EEED4D" w14:textId="77777777" w:rsidR="00AC3CBB" w:rsidRPr="00A62BB0" w:rsidRDefault="00AC3CBB" w:rsidP="00AC3CBB">
            <w:pPr>
              <w:pStyle w:val="TAC"/>
              <w:rPr>
                <w:noProof/>
              </w:rPr>
            </w:pPr>
            <w:r w:rsidRPr="00A62BB0">
              <w:rPr>
                <w:rFonts w:hint="eastAsia"/>
                <w:noProof/>
                <w:lang w:eastAsia="zh-CN"/>
              </w:rPr>
              <w:t>ms</w:t>
            </w:r>
          </w:p>
        </w:tc>
        <w:tc>
          <w:tcPr>
            <w:tcW w:w="1007" w:type="pct"/>
            <w:shd w:val="clear" w:color="auto" w:fill="auto"/>
          </w:tcPr>
          <w:p w14:paraId="141272D9" w14:textId="77777777" w:rsidR="00AC3CBB" w:rsidRPr="00A62BB0" w:rsidRDefault="00AC3CBB" w:rsidP="00AC3CBB">
            <w:pPr>
              <w:pStyle w:val="TAC"/>
              <w:rPr>
                <w:noProof/>
              </w:rPr>
            </w:pPr>
            <w:r w:rsidRPr="00A62BB0">
              <w:rPr>
                <w:rFonts w:cs="Arial" w:hint="eastAsia"/>
                <w:szCs w:val="18"/>
                <w:lang w:eastAsia="zh-CN"/>
              </w:rPr>
              <w:t>1000</w:t>
            </w:r>
          </w:p>
        </w:tc>
        <w:tc>
          <w:tcPr>
            <w:tcW w:w="1136" w:type="pct"/>
          </w:tcPr>
          <w:p w14:paraId="22CCBA70" w14:textId="77777777" w:rsidR="00AC3CBB" w:rsidRPr="00A62BB0" w:rsidRDefault="00AC3CBB" w:rsidP="00AC3CBB">
            <w:pPr>
              <w:pStyle w:val="TAC"/>
              <w:rPr>
                <w:noProof/>
              </w:rPr>
            </w:pPr>
          </w:p>
        </w:tc>
      </w:tr>
      <w:tr w:rsidR="00AC3CBB" w:rsidRPr="00A62BB0" w14:paraId="6CD3C3B1" w14:textId="77777777" w:rsidTr="00AC3CBB">
        <w:trPr>
          <w:trHeight w:val="185"/>
          <w:jc w:val="center"/>
        </w:trPr>
        <w:tc>
          <w:tcPr>
            <w:tcW w:w="2140" w:type="pct"/>
            <w:gridSpan w:val="2"/>
            <w:shd w:val="clear" w:color="auto" w:fill="auto"/>
          </w:tcPr>
          <w:p w14:paraId="14D680B3" w14:textId="77777777" w:rsidR="00AC3CBB" w:rsidRPr="00A62BB0" w:rsidRDefault="00AC3CBB" w:rsidP="00AC3CBB">
            <w:pPr>
              <w:pStyle w:val="TAL"/>
              <w:rPr>
                <w:noProof/>
              </w:rPr>
            </w:pPr>
            <w:r w:rsidRPr="00A62BB0">
              <w:rPr>
                <w:rFonts w:hint="eastAsia"/>
                <w:noProof/>
                <w:lang w:eastAsia="zh-CN"/>
              </w:rPr>
              <w:t>N310</w:t>
            </w:r>
          </w:p>
        </w:tc>
        <w:tc>
          <w:tcPr>
            <w:tcW w:w="717" w:type="pct"/>
            <w:shd w:val="clear" w:color="auto" w:fill="auto"/>
          </w:tcPr>
          <w:p w14:paraId="04140070" w14:textId="77777777" w:rsidR="00AC3CBB" w:rsidRPr="00A62BB0" w:rsidRDefault="00AC3CBB" w:rsidP="00AC3CBB">
            <w:pPr>
              <w:pStyle w:val="TAC"/>
              <w:rPr>
                <w:noProof/>
              </w:rPr>
            </w:pPr>
          </w:p>
        </w:tc>
        <w:tc>
          <w:tcPr>
            <w:tcW w:w="1007" w:type="pct"/>
            <w:shd w:val="clear" w:color="auto" w:fill="auto"/>
          </w:tcPr>
          <w:p w14:paraId="0E617F04" w14:textId="77777777" w:rsidR="00AC3CBB" w:rsidRPr="00A62BB0" w:rsidRDefault="00AC3CBB" w:rsidP="00AC3CBB">
            <w:pPr>
              <w:pStyle w:val="TAC"/>
              <w:rPr>
                <w:noProof/>
              </w:rPr>
            </w:pPr>
            <w:r w:rsidRPr="00A62BB0">
              <w:rPr>
                <w:rFonts w:cs="Arial" w:hint="eastAsia"/>
                <w:szCs w:val="18"/>
                <w:lang w:eastAsia="zh-CN"/>
              </w:rPr>
              <w:t>2</w:t>
            </w:r>
          </w:p>
        </w:tc>
        <w:tc>
          <w:tcPr>
            <w:tcW w:w="1136" w:type="pct"/>
          </w:tcPr>
          <w:p w14:paraId="4D526404" w14:textId="77777777" w:rsidR="00AC3CBB" w:rsidRPr="00A62BB0" w:rsidRDefault="00AC3CBB" w:rsidP="00AC3CBB">
            <w:pPr>
              <w:pStyle w:val="TAC"/>
              <w:rPr>
                <w:noProof/>
              </w:rPr>
            </w:pPr>
          </w:p>
        </w:tc>
      </w:tr>
      <w:tr w:rsidR="00AC3CBB" w:rsidRPr="00A62BB0" w14:paraId="172C9E56" w14:textId="77777777" w:rsidTr="00AC3CBB">
        <w:trPr>
          <w:trHeight w:val="164"/>
          <w:jc w:val="center"/>
        </w:trPr>
        <w:tc>
          <w:tcPr>
            <w:tcW w:w="2140" w:type="pct"/>
            <w:gridSpan w:val="2"/>
            <w:shd w:val="clear" w:color="auto" w:fill="auto"/>
          </w:tcPr>
          <w:p w14:paraId="13076021" w14:textId="77777777" w:rsidR="00AC3CBB" w:rsidRPr="00A62BB0" w:rsidRDefault="00AC3CBB" w:rsidP="00AC3CBB">
            <w:pPr>
              <w:pStyle w:val="TAL"/>
              <w:rPr>
                <w:noProof/>
              </w:rPr>
            </w:pPr>
            <w:r w:rsidRPr="00A62BB0">
              <w:rPr>
                <w:noProof/>
              </w:rPr>
              <w:t>T1</w:t>
            </w:r>
          </w:p>
        </w:tc>
        <w:tc>
          <w:tcPr>
            <w:tcW w:w="717" w:type="pct"/>
            <w:shd w:val="clear" w:color="auto" w:fill="auto"/>
          </w:tcPr>
          <w:p w14:paraId="1CFF8B29" w14:textId="77777777" w:rsidR="00AC3CBB" w:rsidRPr="00A62BB0" w:rsidRDefault="00AC3CBB" w:rsidP="00AC3CBB">
            <w:pPr>
              <w:pStyle w:val="TAC"/>
              <w:rPr>
                <w:noProof/>
              </w:rPr>
            </w:pPr>
            <w:r w:rsidRPr="00A62BB0">
              <w:rPr>
                <w:noProof/>
              </w:rPr>
              <w:t>s</w:t>
            </w:r>
          </w:p>
        </w:tc>
        <w:tc>
          <w:tcPr>
            <w:tcW w:w="1007" w:type="pct"/>
            <w:shd w:val="clear" w:color="auto" w:fill="auto"/>
          </w:tcPr>
          <w:p w14:paraId="128A6E14" w14:textId="77777777" w:rsidR="00AC3CBB" w:rsidRPr="00A62BB0" w:rsidRDefault="00AC3CBB" w:rsidP="00AC3CBB">
            <w:pPr>
              <w:pStyle w:val="TAC"/>
              <w:rPr>
                <w:noProof/>
              </w:rPr>
            </w:pPr>
            <w:r w:rsidRPr="00A62BB0">
              <w:rPr>
                <w:noProof/>
              </w:rPr>
              <w:t>1</w:t>
            </w:r>
          </w:p>
        </w:tc>
        <w:tc>
          <w:tcPr>
            <w:tcW w:w="1136" w:type="pct"/>
          </w:tcPr>
          <w:p w14:paraId="63ADA1FF"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E4D54E6" w14:textId="77777777" w:rsidTr="00AC3CBB">
        <w:trPr>
          <w:trHeight w:val="176"/>
          <w:jc w:val="center"/>
        </w:trPr>
        <w:tc>
          <w:tcPr>
            <w:tcW w:w="2140" w:type="pct"/>
            <w:gridSpan w:val="2"/>
            <w:shd w:val="clear" w:color="auto" w:fill="auto"/>
          </w:tcPr>
          <w:p w14:paraId="25C315E5" w14:textId="77777777" w:rsidR="00AC3CBB" w:rsidRPr="00A62BB0" w:rsidRDefault="00AC3CBB" w:rsidP="00AC3CBB">
            <w:pPr>
              <w:pStyle w:val="TAL"/>
              <w:rPr>
                <w:noProof/>
              </w:rPr>
            </w:pPr>
            <w:r w:rsidRPr="00A62BB0">
              <w:rPr>
                <w:noProof/>
              </w:rPr>
              <w:t>T2</w:t>
            </w:r>
          </w:p>
        </w:tc>
        <w:tc>
          <w:tcPr>
            <w:tcW w:w="717" w:type="pct"/>
            <w:shd w:val="clear" w:color="auto" w:fill="auto"/>
          </w:tcPr>
          <w:p w14:paraId="482BC510" w14:textId="77777777" w:rsidR="00AC3CBB" w:rsidRPr="00A62BB0" w:rsidRDefault="00AC3CBB" w:rsidP="00AC3CBB">
            <w:pPr>
              <w:pStyle w:val="TAC"/>
              <w:rPr>
                <w:noProof/>
              </w:rPr>
            </w:pPr>
            <w:r w:rsidRPr="00A62BB0">
              <w:rPr>
                <w:noProof/>
              </w:rPr>
              <w:t>s</w:t>
            </w:r>
          </w:p>
        </w:tc>
        <w:tc>
          <w:tcPr>
            <w:tcW w:w="1007" w:type="pct"/>
            <w:shd w:val="clear" w:color="auto" w:fill="auto"/>
          </w:tcPr>
          <w:p w14:paraId="5233CC9B" w14:textId="77777777" w:rsidR="00AC3CBB" w:rsidRPr="00A62BB0" w:rsidRDefault="00AC3CBB" w:rsidP="00AC3CBB">
            <w:pPr>
              <w:pStyle w:val="TAC"/>
              <w:rPr>
                <w:noProof/>
              </w:rPr>
            </w:pPr>
            <w:r w:rsidRPr="00A62BB0">
              <w:rPr>
                <w:noProof/>
              </w:rPr>
              <w:t>8.37</w:t>
            </w:r>
          </w:p>
        </w:tc>
        <w:tc>
          <w:tcPr>
            <w:tcW w:w="1136" w:type="pct"/>
          </w:tcPr>
          <w:p w14:paraId="283D2F53" w14:textId="77777777" w:rsidR="00AC3CBB" w:rsidRPr="00A62BB0" w:rsidRDefault="00AC3CBB" w:rsidP="00AC3CBB">
            <w:pPr>
              <w:pStyle w:val="TAC"/>
              <w:rPr>
                <w:noProof/>
              </w:rPr>
            </w:pPr>
          </w:p>
        </w:tc>
      </w:tr>
      <w:tr w:rsidR="00AC3CBB" w:rsidRPr="00A62BB0" w14:paraId="52C55A55" w14:textId="77777777" w:rsidTr="00AC3CBB">
        <w:trPr>
          <w:trHeight w:val="164"/>
          <w:jc w:val="center"/>
        </w:trPr>
        <w:tc>
          <w:tcPr>
            <w:tcW w:w="2140" w:type="pct"/>
            <w:gridSpan w:val="2"/>
            <w:shd w:val="clear" w:color="auto" w:fill="auto"/>
          </w:tcPr>
          <w:p w14:paraId="07BEDBEB" w14:textId="77777777" w:rsidR="00AC3CBB" w:rsidRPr="00A62BB0" w:rsidRDefault="00AC3CBB" w:rsidP="00AC3CBB">
            <w:pPr>
              <w:pStyle w:val="TAL"/>
              <w:rPr>
                <w:noProof/>
              </w:rPr>
            </w:pPr>
            <w:r w:rsidRPr="00A62BB0">
              <w:rPr>
                <w:noProof/>
              </w:rPr>
              <w:t>T3</w:t>
            </w:r>
          </w:p>
        </w:tc>
        <w:tc>
          <w:tcPr>
            <w:tcW w:w="717" w:type="pct"/>
            <w:shd w:val="clear" w:color="auto" w:fill="auto"/>
          </w:tcPr>
          <w:p w14:paraId="40076A1D" w14:textId="77777777" w:rsidR="00AC3CBB" w:rsidRPr="00A62BB0" w:rsidRDefault="00AC3CBB" w:rsidP="00AC3CBB">
            <w:pPr>
              <w:pStyle w:val="TAC"/>
              <w:rPr>
                <w:noProof/>
              </w:rPr>
            </w:pPr>
            <w:r w:rsidRPr="00A62BB0">
              <w:rPr>
                <w:noProof/>
              </w:rPr>
              <w:t>s</w:t>
            </w:r>
          </w:p>
        </w:tc>
        <w:tc>
          <w:tcPr>
            <w:tcW w:w="1007" w:type="pct"/>
            <w:shd w:val="clear" w:color="auto" w:fill="auto"/>
          </w:tcPr>
          <w:p w14:paraId="777EA6A9" w14:textId="77777777" w:rsidR="00AC3CBB" w:rsidRPr="00A62BB0" w:rsidRDefault="00AC3CBB" w:rsidP="00AC3CBB">
            <w:pPr>
              <w:pStyle w:val="TAC"/>
              <w:rPr>
                <w:noProof/>
              </w:rPr>
            </w:pPr>
            <w:r w:rsidRPr="00A62BB0">
              <w:rPr>
                <w:noProof/>
              </w:rPr>
              <w:t>6.44</w:t>
            </w:r>
          </w:p>
        </w:tc>
        <w:tc>
          <w:tcPr>
            <w:tcW w:w="1136" w:type="pct"/>
          </w:tcPr>
          <w:p w14:paraId="50CC9036" w14:textId="77777777" w:rsidR="00AC3CBB" w:rsidRPr="00A62BB0" w:rsidRDefault="00AC3CBB" w:rsidP="00AC3CBB">
            <w:pPr>
              <w:pStyle w:val="TAC"/>
              <w:rPr>
                <w:noProof/>
              </w:rPr>
            </w:pPr>
          </w:p>
        </w:tc>
      </w:tr>
      <w:tr w:rsidR="00AC3CBB" w:rsidRPr="00A62BB0" w14:paraId="5F76A926" w14:textId="77777777" w:rsidTr="00AC3CBB">
        <w:trPr>
          <w:trHeight w:val="164"/>
          <w:jc w:val="center"/>
        </w:trPr>
        <w:tc>
          <w:tcPr>
            <w:tcW w:w="2140" w:type="pct"/>
            <w:gridSpan w:val="2"/>
            <w:shd w:val="clear" w:color="auto" w:fill="auto"/>
          </w:tcPr>
          <w:p w14:paraId="78274C3D" w14:textId="77777777" w:rsidR="00AC3CBB" w:rsidRPr="00A62BB0" w:rsidRDefault="00AC3CBB" w:rsidP="00AC3CBB">
            <w:pPr>
              <w:pStyle w:val="TAL"/>
              <w:rPr>
                <w:noProof/>
              </w:rPr>
            </w:pPr>
            <w:r w:rsidRPr="00A62BB0">
              <w:rPr>
                <w:noProof/>
              </w:rPr>
              <w:t>T4</w:t>
            </w:r>
          </w:p>
        </w:tc>
        <w:tc>
          <w:tcPr>
            <w:tcW w:w="717" w:type="pct"/>
            <w:shd w:val="clear" w:color="auto" w:fill="auto"/>
          </w:tcPr>
          <w:p w14:paraId="16A4A671" w14:textId="77777777" w:rsidR="00AC3CBB" w:rsidRPr="00A62BB0" w:rsidRDefault="00AC3CBB" w:rsidP="00AC3CBB">
            <w:pPr>
              <w:pStyle w:val="TAC"/>
              <w:rPr>
                <w:noProof/>
              </w:rPr>
            </w:pPr>
            <w:r w:rsidRPr="00A62BB0">
              <w:rPr>
                <w:noProof/>
              </w:rPr>
              <w:t>s</w:t>
            </w:r>
          </w:p>
        </w:tc>
        <w:tc>
          <w:tcPr>
            <w:tcW w:w="1007" w:type="pct"/>
            <w:shd w:val="clear" w:color="auto" w:fill="auto"/>
          </w:tcPr>
          <w:p w14:paraId="4591EE47" w14:textId="77777777" w:rsidR="00AC3CBB" w:rsidRPr="00A62BB0" w:rsidRDefault="00AC3CBB" w:rsidP="00AC3CBB">
            <w:pPr>
              <w:pStyle w:val="TAC"/>
              <w:rPr>
                <w:noProof/>
              </w:rPr>
            </w:pPr>
            <w:r w:rsidRPr="00A62BB0">
              <w:rPr>
                <w:noProof/>
              </w:rPr>
              <w:t>0</w:t>
            </w:r>
          </w:p>
        </w:tc>
        <w:tc>
          <w:tcPr>
            <w:tcW w:w="1136" w:type="pct"/>
          </w:tcPr>
          <w:p w14:paraId="0A6F0099" w14:textId="77777777" w:rsidR="00AC3CBB" w:rsidRPr="00A62BB0" w:rsidRDefault="00AC3CBB" w:rsidP="00AC3CBB">
            <w:pPr>
              <w:pStyle w:val="TAC"/>
              <w:rPr>
                <w:noProof/>
              </w:rPr>
            </w:pPr>
          </w:p>
        </w:tc>
      </w:tr>
      <w:tr w:rsidR="00AC3CBB" w:rsidRPr="00A62BB0" w14:paraId="2ECC4DCA" w14:textId="77777777" w:rsidTr="00AC3CBB">
        <w:trPr>
          <w:trHeight w:val="164"/>
          <w:jc w:val="center"/>
        </w:trPr>
        <w:tc>
          <w:tcPr>
            <w:tcW w:w="2140" w:type="pct"/>
            <w:gridSpan w:val="2"/>
            <w:shd w:val="clear" w:color="auto" w:fill="auto"/>
          </w:tcPr>
          <w:p w14:paraId="66440027" w14:textId="77777777" w:rsidR="00AC3CBB" w:rsidRPr="00A62BB0" w:rsidRDefault="00AC3CBB" w:rsidP="00AC3CBB">
            <w:pPr>
              <w:pStyle w:val="TAL"/>
              <w:rPr>
                <w:noProof/>
              </w:rPr>
            </w:pPr>
            <w:r w:rsidRPr="00A62BB0">
              <w:rPr>
                <w:noProof/>
              </w:rPr>
              <w:t>T5</w:t>
            </w:r>
          </w:p>
        </w:tc>
        <w:tc>
          <w:tcPr>
            <w:tcW w:w="717" w:type="pct"/>
            <w:shd w:val="clear" w:color="auto" w:fill="auto"/>
          </w:tcPr>
          <w:p w14:paraId="59C6C0D7" w14:textId="77777777" w:rsidR="00AC3CBB" w:rsidRPr="00A62BB0" w:rsidRDefault="00AC3CBB" w:rsidP="00AC3CBB">
            <w:pPr>
              <w:pStyle w:val="TAC"/>
              <w:rPr>
                <w:noProof/>
              </w:rPr>
            </w:pPr>
            <w:r w:rsidRPr="00A62BB0">
              <w:rPr>
                <w:noProof/>
              </w:rPr>
              <w:t>s</w:t>
            </w:r>
          </w:p>
        </w:tc>
        <w:tc>
          <w:tcPr>
            <w:tcW w:w="1007" w:type="pct"/>
            <w:shd w:val="clear" w:color="auto" w:fill="auto"/>
          </w:tcPr>
          <w:p w14:paraId="38E0EECB" w14:textId="77777777" w:rsidR="00AC3CBB" w:rsidRPr="00A62BB0" w:rsidRDefault="00AC3CBB" w:rsidP="00AC3CBB">
            <w:pPr>
              <w:pStyle w:val="TAC"/>
              <w:rPr>
                <w:noProof/>
              </w:rPr>
            </w:pPr>
            <w:r w:rsidRPr="00A62BB0">
              <w:rPr>
                <w:noProof/>
              </w:rPr>
              <w:t>1.97</w:t>
            </w:r>
          </w:p>
        </w:tc>
        <w:tc>
          <w:tcPr>
            <w:tcW w:w="1136" w:type="pct"/>
          </w:tcPr>
          <w:p w14:paraId="2835B0CC" w14:textId="77777777" w:rsidR="00AC3CBB" w:rsidRPr="00A62BB0" w:rsidRDefault="00AC3CBB" w:rsidP="00AC3CBB">
            <w:pPr>
              <w:pStyle w:val="TAC"/>
              <w:rPr>
                <w:noProof/>
              </w:rPr>
            </w:pPr>
          </w:p>
        </w:tc>
      </w:tr>
      <w:tr w:rsidR="00AC3CBB" w:rsidRPr="00A62BB0" w14:paraId="02BE23A8" w14:textId="77777777" w:rsidTr="00AC3CBB">
        <w:trPr>
          <w:trHeight w:val="164"/>
          <w:jc w:val="center"/>
        </w:trPr>
        <w:tc>
          <w:tcPr>
            <w:tcW w:w="2140" w:type="pct"/>
            <w:gridSpan w:val="2"/>
            <w:shd w:val="clear" w:color="auto" w:fill="auto"/>
          </w:tcPr>
          <w:p w14:paraId="6ED10364" w14:textId="77777777" w:rsidR="00AC3CBB" w:rsidRPr="00A62BB0" w:rsidRDefault="00AC3CBB" w:rsidP="00AC3CBB">
            <w:pPr>
              <w:pStyle w:val="TAL"/>
              <w:rPr>
                <w:noProof/>
              </w:rPr>
            </w:pPr>
            <w:r w:rsidRPr="00A62BB0">
              <w:rPr>
                <w:noProof/>
              </w:rPr>
              <w:t>D1</w:t>
            </w:r>
          </w:p>
        </w:tc>
        <w:tc>
          <w:tcPr>
            <w:tcW w:w="717" w:type="pct"/>
            <w:shd w:val="clear" w:color="auto" w:fill="auto"/>
          </w:tcPr>
          <w:p w14:paraId="637BF854" w14:textId="77777777" w:rsidR="00AC3CBB" w:rsidRPr="00A62BB0" w:rsidRDefault="00AC3CBB" w:rsidP="00AC3CBB">
            <w:pPr>
              <w:pStyle w:val="TAC"/>
              <w:rPr>
                <w:noProof/>
              </w:rPr>
            </w:pPr>
            <w:r w:rsidRPr="00A62BB0">
              <w:rPr>
                <w:noProof/>
              </w:rPr>
              <w:t>s</w:t>
            </w:r>
          </w:p>
        </w:tc>
        <w:tc>
          <w:tcPr>
            <w:tcW w:w="1007" w:type="pct"/>
            <w:shd w:val="clear" w:color="auto" w:fill="auto"/>
          </w:tcPr>
          <w:p w14:paraId="25F2A906" w14:textId="77777777" w:rsidR="00AC3CBB" w:rsidRPr="00A62BB0" w:rsidRDefault="00AC3CBB" w:rsidP="00AC3CBB">
            <w:pPr>
              <w:pStyle w:val="TAC"/>
              <w:rPr>
                <w:noProof/>
              </w:rPr>
            </w:pPr>
            <w:r w:rsidRPr="00A62BB0">
              <w:rPr>
                <w:noProof/>
              </w:rPr>
              <w:t>1.93</w:t>
            </w:r>
          </w:p>
        </w:tc>
        <w:tc>
          <w:tcPr>
            <w:tcW w:w="1136" w:type="pct"/>
          </w:tcPr>
          <w:p w14:paraId="694B2458" w14:textId="77777777" w:rsidR="00AC3CBB" w:rsidRPr="00A62BB0" w:rsidRDefault="00AC3CBB" w:rsidP="00AC3CBB">
            <w:pPr>
              <w:pStyle w:val="TAC"/>
              <w:rPr>
                <w:noProof/>
              </w:rPr>
            </w:pPr>
          </w:p>
        </w:tc>
      </w:tr>
      <w:tr w:rsidR="00AC3CBB" w:rsidRPr="00A62BB0" w14:paraId="3B010AE0" w14:textId="77777777" w:rsidTr="00AC3CBB">
        <w:trPr>
          <w:trHeight w:val="217"/>
          <w:jc w:val="center"/>
        </w:trPr>
        <w:tc>
          <w:tcPr>
            <w:tcW w:w="5000" w:type="pct"/>
            <w:gridSpan w:val="5"/>
          </w:tcPr>
          <w:p w14:paraId="536A95C8"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20B0F77" w14:textId="77777777" w:rsidR="00AC3CBB" w:rsidRPr="00A62BB0" w:rsidRDefault="00AC3CBB" w:rsidP="00AC3CBB">
      <w:pPr>
        <w:spacing w:after="120"/>
        <w:rPr>
          <w:rFonts w:eastAsia="MS Mincho"/>
          <w:lang w:val="en-US"/>
        </w:rPr>
      </w:pPr>
    </w:p>
    <w:p w14:paraId="495CE083" w14:textId="77777777" w:rsidR="00664EBC" w:rsidRPr="00A62BB0" w:rsidRDefault="00664EBC" w:rsidP="00664EBC">
      <w:pPr>
        <w:keepNext/>
        <w:keepLines/>
        <w:spacing w:before="60"/>
        <w:jc w:val="center"/>
        <w:rPr>
          <w:rFonts w:ascii="Arial" w:hAnsi="Arial"/>
          <w:b/>
        </w:rPr>
      </w:pPr>
      <w:r w:rsidRPr="00A62BB0">
        <w:rPr>
          <w:rFonts w:ascii="Arial" w:hAnsi="Arial"/>
          <w:b/>
        </w:rPr>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664EBC" w:rsidRPr="00A62BB0" w14:paraId="03F4EF0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1DD36A" w14:textId="77777777" w:rsidR="00664EBC" w:rsidRPr="00A62BB0" w:rsidRDefault="00664EBC"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2444A79" w14:textId="77777777" w:rsidR="00664EBC" w:rsidRPr="00A62BB0" w:rsidRDefault="00664EBC"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0E9C9F0" w14:textId="77777777" w:rsidR="00664EBC" w:rsidRPr="00A62BB0" w:rsidRDefault="00664EBC" w:rsidP="009E7C67">
            <w:pPr>
              <w:pStyle w:val="TAH"/>
            </w:pPr>
            <w:r w:rsidRPr="00A62BB0">
              <w:t>Test 1</w:t>
            </w:r>
          </w:p>
        </w:tc>
      </w:tr>
      <w:tr w:rsidR="00664EBC" w:rsidRPr="00A62BB0" w14:paraId="0A3E174E"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683B105" w14:textId="77777777" w:rsidR="00664EBC" w:rsidRPr="00A62BB0" w:rsidRDefault="00664EBC"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2AEAD9" w14:textId="77777777" w:rsidR="00664EBC" w:rsidRPr="00A62BB0" w:rsidRDefault="00664EBC"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A808576" w14:textId="77777777" w:rsidR="00664EBC" w:rsidRPr="00A62BB0" w:rsidRDefault="00664EBC"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F8CD8A8" w14:textId="77777777" w:rsidR="00664EBC" w:rsidRPr="00A62BB0" w:rsidRDefault="00664EBC"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960883D" w14:textId="77777777" w:rsidR="00664EBC" w:rsidRPr="00A62BB0" w:rsidRDefault="00664EBC"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7575284" w14:textId="77777777" w:rsidR="00664EBC" w:rsidRPr="00A62BB0" w:rsidRDefault="00664EBC"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C05814C" w14:textId="77777777" w:rsidR="00664EBC" w:rsidRPr="00A62BB0" w:rsidRDefault="00664EBC" w:rsidP="009E7C67">
            <w:pPr>
              <w:pStyle w:val="TAH"/>
            </w:pPr>
            <w:r w:rsidRPr="00A62BB0">
              <w:t>T5</w:t>
            </w:r>
          </w:p>
        </w:tc>
      </w:tr>
      <w:tr w:rsidR="00664EBC" w:rsidRPr="00A62BB0" w14:paraId="3328D616"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10C4E2" w14:textId="77777777" w:rsidR="00664EBC" w:rsidRPr="00A62BB0" w:rsidRDefault="00664EBC"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D5DD8C3" w14:textId="77777777" w:rsidR="00664EBC" w:rsidRPr="00A62BB0" w:rsidRDefault="00664EBC"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4516F55" w14:textId="77777777" w:rsidR="00664EBC" w:rsidRPr="00A62BB0" w:rsidRDefault="00664EBC" w:rsidP="009E7C67">
            <w:pPr>
              <w:pStyle w:val="TAC"/>
            </w:pPr>
            <w:r w:rsidRPr="00A62BB0">
              <w:t>0</w:t>
            </w:r>
          </w:p>
        </w:tc>
      </w:tr>
      <w:tr w:rsidR="00664EBC" w:rsidRPr="00A62BB0" w14:paraId="6527BB3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A9EB66" w14:textId="77777777" w:rsidR="00664EBC" w:rsidRPr="00A62BB0" w:rsidRDefault="00664EBC"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B886FD"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F1F7712" w14:textId="77777777" w:rsidR="00664EBC" w:rsidRPr="00A62BB0" w:rsidRDefault="00664EBC" w:rsidP="009E7C67">
            <w:pPr>
              <w:pStyle w:val="TAC"/>
            </w:pPr>
          </w:p>
        </w:tc>
      </w:tr>
      <w:tr w:rsidR="00664EBC" w:rsidRPr="00A62BB0" w14:paraId="39DDD24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46FADC" w14:textId="77777777" w:rsidR="00664EBC" w:rsidRPr="00A62BB0" w:rsidRDefault="00664EBC"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E12B2BE"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E6027A6" w14:textId="77777777" w:rsidR="00664EBC" w:rsidRPr="00A62BB0" w:rsidRDefault="00664EBC" w:rsidP="009E7C67">
            <w:pPr>
              <w:pStyle w:val="TAC"/>
            </w:pPr>
          </w:p>
        </w:tc>
      </w:tr>
      <w:tr w:rsidR="00664EBC" w:rsidRPr="00A62BB0" w14:paraId="4E7A43E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D82EB5" w14:textId="77777777" w:rsidR="00664EBC" w:rsidRPr="00A62BB0" w:rsidRDefault="00664EBC"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9848B7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CE7AA3A" w14:textId="77777777" w:rsidR="00664EBC" w:rsidRPr="00A62BB0" w:rsidRDefault="00664EBC" w:rsidP="009E7C67">
            <w:pPr>
              <w:pStyle w:val="TAC"/>
            </w:pPr>
          </w:p>
        </w:tc>
      </w:tr>
      <w:tr w:rsidR="00664EBC" w:rsidRPr="00A62BB0" w14:paraId="3559E3A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8C67D6" w14:textId="77777777" w:rsidR="00664EBC" w:rsidRPr="00A62BB0" w:rsidRDefault="00664EBC"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C7851EF"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EC2BD2" w14:textId="77777777" w:rsidR="00664EBC" w:rsidRPr="00A62BB0" w:rsidRDefault="00664EBC" w:rsidP="009E7C67">
            <w:pPr>
              <w:pStyle w:val="TAC"/>
            </w:pPr>
          </w:p>
        </w:tc>
      </w:tr>
      <w:tr w:rsidR="00664EBC" w:rsidRPr="00A62BB0" w14:paraId="024F033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EE7F0" w14:textId="77777777" w:rsidR="00664EBC" w:rsidRPr="00A62BB0" w:rsidRDefault="00664EBC"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394C877"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DB54C0" w14:textId="77777777" w:rsidR="00664EBC" w:rsidRPr="00A62BB0" w:rsidRDefault="00664EBC" w:rsidP="009E7C67">
            <w:pPr>
              <w:pStyle w:val="TAC"/>
            </w:pPr>
          </w:p>
        </w:tc>
      </w:tr>
      <w:tr w:rsidR="00664EBC" w:rsidRPr="00A62BB0" w14:paraId="14A926F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B6166" w14:textId="77777777" w:rsidR="00664EBC" w:rsidRPr="00A62BB0" w:rsidRDefault="00664EBC"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D1448A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34A4F6" w14:textId="77777777" w:rsidR="00664EBC" w:rsidRPr="00A62BB0" w:rsidRDefault="00664EBC" w:rsidP="009E7C67">
            <w:pPr>
              <w:pStyle w:val="TAC"/>
            </w:pPr>
          </w:p>
        </w:tc>
      </w:tr>
      <w:tr w:rsidR="00664EBC" w:rsidRPr="00A62BB0" w14:paraId="0CD5D96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47C085" w14:textId="77777777" w:rsidR="00664EBC" w:rsidRPr="00A62BB0" w:rsidRDefault="00664EBC"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3B18768"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A4797F" w14:textId="77777777" w:rsidR="00664EBC" w:rsidRPr="00A62BB0" w:rsidRDefault="00664EBC" w:rsidP="009E7C67">
            <w:pPr>
              <w:pStyle w:val="TAC"/>
            </w:pPr>
          </w:p>
        </w:tc>
      </w:tr>
      <w:tr w:rsidR="00664EBC" w:rsidRPr="00A62BB0" w14:paraId="44C2699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01025C" w14:textId="77777777" w:rsidR="00664EBC" w:rsidRPr="00A62BB0" w:rsidRDefault="00664EBC"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8C425AA" w14:textId="77777777" w:rsidR="00664EBC" w:rsidRPr="00A62BB0" w:rsidRDefault="00664EBC"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7E5C4F9" w14:textId="77777777" w:rsidR="00664EBC" w:rsidRPr="00A62BB0" w:rsidRDefault="00664EBC" w:rsidP="009E7C67">
            <w:pPr>
              <w:pStyle w:val="TAC"/>
            </w:pPr>
          </w:p>
        </w:tc>
      </w:tr>
      <w:tr w:rsidR="00664EBC" w:rsidRPr="00A62BB0" w14:paraId="2C1CB7AE"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715A67E6" w14:textId="77777777" w:rsidR="00664EBC" w:rsidRPr="00A62BB0" w:rsidRDefault="00664EBC" w:rsidP="009E7C67">
            <w:pPr>
              <w:pStyle w:val="TAL"/>
            </w:pPr>
            <w:r w:rsidRPr="00A62BB0">
              <w:rPr>
                <w:rFonts w:eastAsia="?? ??"/>
              </w:rPr>
              <w:t xml:space="preserve">SNR_CSI-RS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14:paraId="3450E7C7"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ED895A3"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F1479B"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4550AC2"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D8A7B4A"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A86BF3"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C42073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7A1A585F"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64BF661A"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1DBCCFC2"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6F7B16EC"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02B4695"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73F9CDD"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71C936"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E41116E"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46899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3C1B1170"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5FBD3CE1"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79D5740D"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CD221A5"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61616C"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6E36C10"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DB57727"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5A90F19"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B51CB5"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1F46F3F5"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7578CCAD" w14:textId="77777777" w:rsidR="00664EBC" w:rsidRPr="00A62BB0" w:rsidRDefault="00664EBC" w:rsidP="009E7C67">
            <w:pPr>
              <w:pStyle w:val="TAL"/>
            </w:pPr>
            <w:r w:rsidRPr="00A62BB0">
              <w:rPr>
                <w:rFonts w:eastAsia="?? ??"/>
              </w:rPr>
              <w:t>SNR_CSI-RS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365104A1"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5D2B7106"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69BD988"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F514E5"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2F4A8A"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4B768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10317B"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5107FEAB"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009C14C"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11492913"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EB974AD"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BBDEFE0"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0A842A2"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112E2D"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25286C"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48C9A4A"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2689CE56"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3AC1D4A4"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9076E59"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6D210CD8"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7F6A35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BE63261"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92775EE"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E3D1E6"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3F8455D"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63E6B73D"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FBD9302" w14:textId="77777777" w:rsidR="00664EBC" w:rsidRPr="00A62BB0" w:rsidRDefault="00664EBC" w:rsidP="009E7C67">
            <w:pPr>
              <w:pStyle w:val="TAL"/>
            </w:pPr>
            <w:r>
              <w:rPr>
                <w:rFonts w:eastAsia="?? ??"/>
              </w:rPr>
              <w:t>CSI-RS_</w:t>
            </w:r>
            <w:r w:rsidRPr="00B3067E">
              <w:rPr>
                <w:rFonts w:eastAsia="?? ??"/>
              </w:rPr>
              <w:t>RP</w:t>
            </w:r>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76BD7E6D" w14:textId="77777777" w:rsidR="00664EBC" w:rsidRPr="00A62BB0" w:rsidRDefault="00664EBC"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EA81F78" w14:textId="77777777" w:rsidR="00664EBC" w:rsidRPr="00A62BB0" w:rsidRDefault="00664EBC" w:rsidP="009E7C67">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14:paraId="72CC32CE"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EC5FE7A"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CC048B1"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7B174E2"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DDDDFFD"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57550A04"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2510803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0512BA43" w14:textId="77777777" w:rsidR="00664EBC" w:rsidRPr="00A62BB0" w:rsidRDefault="00664EBC"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A804361" w14:textId="77777777" w:rsidR="00664EBC" w:rsidRPr="00A62BB0" w:rsidRDefault="00664EBC"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5A5AC1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FC6DB2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AD11106"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186E813"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F81F307"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0396B95D"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746E1750"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E814C6D" w14:textId="77777777" w:rsidR="00664EBC" w:rsidRPr="00A62BB0" w:rsidRDefault="00664EBC"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15DCEE3"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6D6936A"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70E1FEC8"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8F8299E"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361644B"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A517F8A" w14:textId="77777777" w:rsidR="00664EBC" w:rsidRPr="00B3067E" w:rsidRDefault="00664EBC" w:rsidP="009E7C67">
            <w:pPr>
              <w:pStyle w:val="TAC"/>
              <w:rPr>
                <w:rFonts w:eastAsia="MS Mincho"/>
                <w:szCs w:val="18"/>
              </w:rPr>
            </w:pPr>
            <w:r w:rsidRPr="00B3067E">
              <w:rPr>
                <w:rFonts w:eastAsia="MS Mincho"/>
                <w:szCs w:val="18"/>
              </w:rPr>
              <w:t>-85</w:t>
            </w:r>
          </w:p>
        </w:tc>
      </w:tr>
      <w:tr w:rsidR="00664EBC" w:rsidRPr="00A62BB0" w14:paraId="10574790" w14:textId="77777777" w:rsidTr="009E7C67">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4851CB4C" w14:textId="77777777" w:rsidR="00664EBC" w:rsidRPr="00A62BB0" w:rsidRDefault="00664EBC" w:rsidP="009E7C67">
            <w:pPr>
              <w:pStyle w:val="TAL"/>
            </w:pPr>
            <w:r w:rsidRPr="00A62BB0">
              <w:rPr>
                <w:position w:val="-12"/>
              </w:rPr>
              <w:object w:dxaOrig="420" w:dyaOrig="420" w14:anchorId="4FD8C07A">
                <v:shape id="_x0000_i1037" type="#_x0000_t75" style="width:23.5pt;height:23.5pt" o:ole="" fillcolor="window">
                  <v:imagedata r:id="rId15" o:title=""/>
                </v:shape>
                <o:OLEObject Type="Embed" ProgID="Equation.3" ShapeID="_x0000_i1037" DrawAspect="Content" ObjectID="_1673995808" r:id="rId30"/>
              </w:object>
            </w:r>
          </w:p>
        </w:tc>
        <w:tc>
          <w:tcPr>
            <w:tcW w:w="1064" w:type="dxa"/>
            <w:tcBorders>
              <w:top w:val="single" w:sz="4" w:space="0" w:color="auto"/>
              <w:left w:val="single" w:sz="4" w:space="0" w:color="auto"/>
              <w:bottom w:val="single" w:sz="4" w:space="0" w:color="auto"/>
              <w:right w:val="single" w:sz="4" w:space="0" w:color="auto"/>
            </w:tcBorders>
            <w:hideMark/>
          </w:tcPr>
          <w:p w14:paraId="04F10A64"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E284165" w14:textId="77777777" w:rsidR="00664EBC" w:rsidRPr="00A62BB0" w:rsidRDefault="00664EBC"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6199D4" w14:textId="77777777" w:rsidR="00664EBC" w:rsidRPr="00A62BB0" w:rsidRDefault="00664EBC" w:rsidP="009E7C67">
            <w:pPr>
              <w:pStyle w:val="TAC"/>
            </w:pPr>
            <w:r w:rsidRPr="00A62BB0">
              <w:t>-98</w:t>
            </w:r>
          </w:p>
        </w:tc>
      </w:tr>
      <w:tr w:rsidR="00664EBC" w:rsidRPr="00A62BB0" w14:paraId="43148725" w14:textId="77777777" w:rsidTr="009E7C67">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7F612837"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4D50BC11"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2D4BBC35"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800389" w14:textId="77777777" w:rsidR="00664EBC" w:rsidRPr="00A62BB0" w:rsidRDefault="00664EBC" w:rsidP="009E7C67">
            <w:pPr>
              <w:pStyle w:val="TAC"/>
            </w:pPr>
            <w:r w:rsidRPr="00A62BB0">
              <w:t>-98</w:t>
            </w:r>
          </w:p>
        </w:tc>
      </w:tr>
      <w:tr w:rsidR="00664EBC" w:rsidRPr="00A62BB0" w14:paraId="7368E146" w14:textId="77777777" w:rsidTr="009E7C67">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0591714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37B2AA26"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C363DFB"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F4BFA5" w14:textId="77777777" w:rsidR="00664EBC" w:rsidRPr="00A62BB0" w:rsidRDefault="00664EBC" w:rsidP="009E7C67">
            <w:pPr>
              <w:pStyle w:val="TAC"/>
            </w:pPr>
            <w:r w:rsidRPr="00A62BB0">
              <w:t>-98</w:t>
            </w:r>
          </w:p>
        </w:tc>
      </w:tr>
      <w:tr w:rsidR="00664EBC" w:rsidRPr="00A62BB0" w14:paraId="114536F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972D73" w14:textId="77777777" w:rsidR="00664EBC" w:rsidRPr="00A62BB0" w:rsidRDefault="00664EBC"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7B7415C"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53432F" w14:textId="77777777" w:rsidR="00664EBC" w:rsidRPr="00A62BB0" w:rsidRDefault="00664EBC" w:rsidP="009E7C67">
            <w:pPr>
              <w:pStyle w:val="TAC"/>
              <w:rPr>
                <w:rFonts w:eastAsia="MS Mincho"/>
              </w:rPr>
            </w:pPr>
            <w:r w:rsidRPr="00A62BB0">
              <w:rPr>
                <w:rFonts w:eastAsia="MS Mincho"/>
              </w:rPr>
              <w:t>TDL-C 300ns 100Hz</w:t>
            </w:r>
          </w:p>
        </w:tc>
      </w:tr>
      <w:tr w:rsidR="00664EBC" w:rsidRPr="00A62BB0" w14:paraId="4427DD3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5A9A38" w14:textId="77777777" w:rsidR="00664EBC" w:rsidRPr="00A62BB0" w:rsidRDefault="00664EBC"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9DB0CD1" w14:textId="77777777" w:rsidR="00664EBC" w:rsidRPr="00A62BB0" w:rsidRDefault="00664EBC" w:rsidP="009E7C67">
            <w:pPr>
              <w:pStyle w:val="TAN"/>
            </w:pPr>
            <w:r w:rsidRPr="00A62BB0">
              <w:t>Note 2:</w:t>
            </w:r>
            <w:r w:rsidRPr="00A62BB0">
              <w:tab/>
              <w:t>The uplink resources for CSI reporting are assigned to the UE prior to the start of time period T1.</w:t>
            </w:r>
          </w:p>
          <w:p w14:paraId="438789CA" w14:textId="77777777" w:rsidR="00664EBC" w:rsidRPr="00A62BB0" w:rsidRDefault="00664EBC" w:rsidP="009E7C67">
            <w:pPr>
              <w:pStyle w:val="TAN"/>
            </w:pPr>
            <w:r w:rsidRPr="00A62BB0">
              <w:t>Note 3:</w:t>
            </w:r>
            <w:r w:rsidRPr="00A62BB0">
              <w:tab/>
              <w:t>NZP CSI-RS resource set configuration for CSI reporting are assigned to the UE prior to the start of time period T1.</w:t>
            </w:r>
          </w:p>
          <w:p w14:paraId="41BDD862" w14:textId="77777777" w:rsidR="00664EBC" w:rsidRPr="00FA49FA" w:rsidRDefault="00664EBC" w:rsidP="009E7C67">
            <w:pPr>
              <w:pStyle w:val="TAN"/>
            </w:pPr>
            <w:r w:rsidRPr="00FA49FA">
              <w:t>Note 4:</w:t>
            </w:r>
            <w:r w:rsidRPr="00FA49FA">
              <w:tab/>
              <w:t>Void</w:t>
            </w:r>
          </w:p>
          <w:p w14:paraId="2B2304D0" w14:textId="77777777" w:rsidR="00664EBC" w:rsidRPr="00FA49FA" w:rsidRDefault="00664EBC" w:rsidP="009E7C67">
            <w:pPr>
              <w:pStyle w:val="TAN"/>
            </w:pPr>
            <w:r w:rsidRPr="00FA49FA">
              <w:t>Note 5:</w:t>
            </w:r>
            <w:r w:rsidRPr="00FA49FA">
              <w:tab/>
              <w:t>The timers and layer 3 filtering related parameters are configured prior to the start of time period T1.</w:t>
            </w:r>
          </w:p>
          <w:p w14:paraId="797C77E6" w14:textId="77777777" w:rsidR="00664EBC" w:rsidRPr="00FA49FA" w:rsidRDefault="00664EBC" w:rsidP="009E7C67">
            <w:pPr>
              <w:pStyle w:val="TAN"/>
            </w:pPr>
            <w:r w:rsidRPr="00FA49FA">
              <w:t>Note 6:</w:t>
            </w:r>
            <w:r w:rsidRPr="00FA49FA">
              <w:tab/>
              <w:t>The signal contains PDCCH for UEs other than the device under test as part of OCNG.</w:t>
            </w:r>
          </w:p>
          <w:p w14:paraId="3710B8AD" w14:textId="77777777" w:rsidR="00664EBC" w:rsidRPr="00B3067E" w:rsidRDefault="00664EBC" w:rsidP="009E7C67">
            <w:pPr>
              <w:pStyle w:val="TAN"/>
            </w:pPr>
            <w:r w:rsidRPr="00B3067E">
              <w:t>Note 7:</w:t>
            </w:r>
            <w:r w:rsidRPr="00B3067E">
              <w:tab/>
              <w:t>SNR levels correspond to the signal to noise ratio over the REs carrying CSI-RS.</w:t>
            </w:r>
          </w:p>
          <w:p w14:paraId="1789A416" w14:textId="77777777" w:rsidR="00664EBC" w:rsidRPr="00FA49FA" w:rsidRDefault="00664EBC"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6688E4D" w14:textId="77777777" w:rsidR="00664EBC" w:rsidRPr="00A62BB0" w:rsidRDefault="00664EBC"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485D63A3" w14:textId="77777777" w:rsidR="00664EBC" w:rsidRPr="00A62BB0" w:rsidRDefault="00664EBC" w:rsidP="00664EBC">
      <w:pPr>
        <w:keepNext/>
        <w:keepLines/>
        <w:spacing w:before="60"/>
        <w:jc w:val="center"/>
        <w:rPr>
          <w:rFonts w:ascii="Arial" w:hAnsi="Arial"/>
          <w:b/>
          <w:lang w:val="en-US"/>
        </w:rPr>
      </w:pPr>
    </w:p>
    <w:p w14:paraId="45B92C8B" w14:textId="77777777" w:rsidR="00AC3CBB" w:rsidRPr="00A62BB0" w:rsidRDefault="00AC3CBB" w:rsidP="00AC3CBB">
      <w:pPr>
        <w:pStyle w:val="TH"/>
      </w:pPr>
      <w:r w:rsidRPr="00A62BB0">
        <w:rPr>
          <w:lang w:val="en-US"/>
        </w:rPr>
        <w:t>Table A.6.5.5.4.1-4: Void</w:t>
      </w:r>
    </w:p>
    <w:p w14:paraId="6BEEA2B1" w14:textId="77777777" w:rsidR="00AC3CBB" w:rsidRPr="00A62BB0" w:rsidRDefault="00AC3CBB" w:rsidP="00AC3CBB">
      <w:pPr>
        <w:pStyle w:val="TH"/>
      </w:pPr>
      <w:r w:rsidRPr="00A62BB0">
        <w:rPr>
          <w:lang w:val="en-US"/>
        </w:rPr>
        <w:t>Table A.6.5.5.4.1-5: Void</w:t>
      </w:r>
    </w:p>
    <w:p w14:paraId="3CE4441B" w14:textId="77777777" w:rsidR="00AC3CBB" w:rsidRPr="00A62BB0" w:rsidRDefault="00AC3CBB" w:rsidP="00AC3CBB">
      <w:pPr>
        <w:pStyle w:val="TH"/>
      </w:pPr>
      <w:r w:rsidRPr="00A62BB0">
        <w:t>Table A.6.5.5.4.1-6: Void</w:t>
      </w:r>
    </w:p>
    <w:p w14:paraId="1C15978D" w14:textId="77777777" w:rsidR="00AC3CBB" w:rsidRPr="00A62BB0" w:rsidRDefault="00AC3CBB" w:rsidP="00AC3CBB"/>
    <w:p w14:paraId="0363CA9A" w14:textId="77777777" w:rsidR="00AC3CBB" w:rsidRPr="00B3067E" w:rsidRDefault="00AC3CBB" w:rsidP="00AC3CBB">
      <w:pPr>
        <w:keepNext/>
        <w:keepLines/>
        <w:spacing w:before="60"/>
        <w:jc w:val="center"/>
        <w:rPr>
          <w:rFonts w:ascii="Arial" w:hAnsi="Arial"/>
          <w:b/>
        </w:rPr>
      </w:pPr>
      <w:bookmarkStart w:id="91" w:name="_Toc535476567"/>
      <w:r w:rsidRPr="00B3067E">
        <w:rPr>
          <w:noProof/>
          <w:lang w:val="en-US" w:eastAsia="zh-CN"/>
        </w:rPr>
        <w:drawing>
          <wp:inline distT="0" distB="0" distL="0" distR="0" wp14:anchorId="46B55268" wp14:editId="35273726">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p>
    <w:p w14:paraId="26602946"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A.6.5.5.4.1-1: SNR and L1-RSRP variation for CSI-RS-based beam failure detection and link recovery testing in DRX mode</w:t>
      </w:r>
    </w:p>
    <w:p w14:paraId="521C262A" w14:textId="77777777" w:rsidR="00AC3CBB" w:rsidRPr="00A62BB0" w:rsidRDefault="00AC3CBB" w:rsidP="00AC3CBB">
      <w:pPr>
        <w:pStyle w:val="5"/>
        <w:rPr>
          <w:snapToGrid w:val="0"/>
        </w:rPr>
      </w:pPr>
      <w:r w:rsidRPr="009264FA">
        <w:rPr>
          <w:snapToGrid w:val="0"/>
        </w:rPr>
        <w:t>A.6.5.5.4.2</w:t>
      </w:r>
      <w:r w:rsidRPr="00A62BB0">
        <w:rPr>
          <w:snapToGrid w:val="0"/>
        </w:rPr>
        <w:tab/>
        <w:t>Test Requirements</w:t>
      </w:r>
      <w:bookmarkEnd w:id="91"/>
    </w:p>
    <w:p w14:paraId="1CF0FAE4"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3D5CA4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BBEE52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569182E"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BD1537C"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87C8D6C" w14:textId="77777777" w:rsidR="00AC3CBB" w:rsidRPr="00AC3CBB" w:rsidRDefault="00AC3CBB" w:rsidP="00AC3CBB">
      <w:r w:rsidRPr="00A62BB0">
        <w:t>Test is concluded once the test equipment has received the initial preamble transmission from the UE. The rate of correct events observed during repeated tests shall be at least 90%.</w:t>
      </w:r>
    </w:p>
    <w:p w14:paraId="7D4A25BF"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0971576"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5F1F1A1F"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4739F153" w14:textId="77777777" w:rsidR="00AC3CBB" w:rsidRPr="00A62BB0" w:rsidRDefault="00AC3CBB" w:rsidP="00AC3CBB">
      <w:pPr>
        <w:pStyle w:val="40"/>
      </w:pPr>
      <w:bookmarkStart w:id="92" w:name="_Toc535476725"/>
      <w:r w:rsidRPr="009264FA">
        <w:t>A.7.5.5</w:t>
      </w:r>
      <w:r w:rsidRPr="00A62BB0">
        <w:t>.1</w:t>
      </w:r>
      <w:r w:rsidRPr="00A62BB0">
        <w:tab/>
        <w:t>Beam Failure Detection and Link Recovery Test for FR2 PCell configured with SSB-based BFD and LR in non-DRX mode</w:t>
      </w:r>
      <w:bookmarkEnd w:id="92"/>
    </w:p>
    <w:p w14:paraId="14EBE3BB" w14:textId="77777777" w:rsidR="00AC3CBB" w:rsidRPr="00A62BB0" w:rsidRDefault="00AC3CBB" w:rsidP="00AC3CBB">
      <w:pPr>
        <w:pStyle w:val="5"/>
        <w:rPr>
          <w:snapToGrid w:val="0"/>
        </w:rPr>
      </w:pPr>
      <w:bookmarkStart w:id="93" w:name="_Toc535476726"/>
      <w:r w:rsidRPr="009264FA">
        <w:rPr>
          <w:snapToGrid w:val="0"/>
          <w:lang w:eastAsia="zh-CN"/>
        </w:rPr>
        <w:t>A.7.5.5.1.1</w:t>
      </w:r>
      <w:r w:rsidRPr="00A62BB0">
        <w:rPr>
          <w:snapToGrid w:val="0"/>
          <w:lang w:eastAsia="zh-CN"/>
        </w:rPr>
        <w:tab/>
        <w:t>Test Purpose and Environment</w:t>
      </w:r>
      <w:bookmarkEnd w:id="93"/>
    </w:p>
    <w:p w14:paraId="388C49F6"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8FE31B7" w14:textId="77777777" w:rsidR="00AC3CBB" w:rsidRPr="00B3067E" w:rsidRDefault="00AC3CBB" w:rsidP="00AC3CBB">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94" w:author="Huawei" w:date="2021-01-15T14:37:00Z">
        <w:r w:rsidRPr="00B3067E" w:rsidDel="00E63943">
          <w:delText xml:space="preserve">2 </w:delText>
        </w:r>
      </w:del>
      <w:ins w:id="95" w:author="Huawei" w:date="2021-01-15T14:37:00Z">
        <w:r w:rsidR="00E63943">
          <w:t>5</w:t>
        </w:r>
        <w:r w:rsidR="00E63943" w:rsidRPr="00B3067E">
          <w:t xml:space="preserve"> </w:t>
        </w:r>
      </w:ins>
      <w:r w:rsidRPr="00B3067E">
        <w:t>ms. In the test, DRX configuration is not enabled. The UE is configured to perform inter-frequency measurements using GP ID #0 (40ms) in test 1.</w:t>
      </w:r>
    </w:p>
    <w:p w14:paraId="4AC62108" w14:textId="77777777" w:rsidR="00AC3CBB" w:rsidRPr="00A62BB0" w:rsidRDefault="00AC3CBB" w:rsidP="00AC3CBB">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7D3D518" w14:textId="77777777" w:rsidTr="00AC3CBB">
        <w:trPr>
          <w:trHeight w:val="267"/>
          <w:jc w:val="center"/>
        </w:trPr>
        <w:tc>
          <w:tcPr>
            <w:tcW w:w="2265" w:type="dxa"/>
            <w:shd w:val="clear" w:color="auto" w:fill="auto"/>
          </w:tcPr>
          <w:p w14:paraId="2DEE0AF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026B3FE"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7196D55" w14:textId="77777777" w:rsidTr="00AC3CBB">
        <w:trPr>
          <w:trHeight w:val="270"/>
          <w:jc w:val="center"/>
        </w:trPr>
        <w:tc>
          <w:tcPr>
            <w:tcW w:w="2265" w:type="dxa"/>
            <w:shd w:val="clear" w:color="auto" w:fill="auto"/>
          </w:tcPr>
          <w:p w14:paraId="64A2A793"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F039289"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332D6A50" w14:textId="77777777" w:rsidTr="00AC3CBB">
        <w:trPr>
          <w:trHeight w:val="267"/>
          <w:jc w:val="center"/>
        </w:trPr>
        <w:tc>
          <w:tcPr>
            <w:tcW w:w="2265" w:type="dxa"/>
            <w:shd w:val="clear" w:color="auto" w:fill="auto"/>
          </w:tcPr>
          <w:p w14:paraId="05842E60"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AF3B9D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6C232746" w14:textId="77777777" w:rsidTr="00AC3CBB">
        <w:trPr>
          <w:trHeight w:val="267"/>
          <w:jc w:val="center"/>
        </w:trPr>
        <w:tc>
          <w:tcPr>
            <w:tcW w:w="9170" w:type="dxa"/>
            <w:gridSpan w:val="2"/>
            <w:shd w:val="clear" w:color="auto" w:fill="auto"/>
          </w:tcPr>
          <w:p w14:paraId="7054468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1BA68E1C" w14:textId="77777777" w:rsidR="00AC3CBB" w:rsidRPr="00A62BB0" w:rsidRDefault="00AC3CBB" w:rsidP="00AC3CBB">
      <w:pPr>
        <w:spacing w:before="120"/>
      </w:pPr>
    </w:p>
    <w:p w14:paraId="5FA68E61" w14:textId="77777777" w:rsidR="00AC3CBB" w:rsidRPr="00A62BB0" w:rsidRDefault="00AC3CBB" w:rsidP="00AC3CBB">
      <w:pPr>
        <w:keepNext/>
        <w:keepLines/>
        <w:spacing w:before="60"/>
        <w:jc w:val="center"/>
        <w:rPr>
          <w:rFonts w:ascii="Arial" w:hAnsi="Arial"/>
          <w:b/>
          <w:lang w:val="en-US"/>
        </w:rPr>
      </w:pPr>
      <w:bookmarkStart w:id="96" w:name="_Hlk60774466"/>
      <w:r w:rsidRPr="00A62BB0">
        <w:rPr>
          <w:rFonts w:ascii="Arial" w:hAnsi="Arial"/>
          <w:b/>
          <w:lang w:val="en-US"/>
        </w:rPr>
        <w:t>Table A.7.5.5.1.1-2</w:t>
      </w:r>
      <w:bookmarkEnd w:id="96"/>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AC3CBB" w:rsidRPr="00A62BB0" w14:paraId="11FBAC4C" w14:textId="77777777" w:rsidTr="00AC3CBB">
        <w:trPr>
          <w:trHeight w:val="162"/>
          <w:jc w:val="center"/>
        </w:trPr>
        <w:tc>
          <w:tcPr>
            <w:tcW w:w="1760" w:type="pct"/>
            <w:gridSpan w:val="5"/>
            <w:shd w:val="clear" w:color="auto" w:fill="auto"/>
          </w:tcPr>
          <w:p w14:paraId="13B100A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087298E1"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2F5FA88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060" w:type="pct"/>
          </w:tcPr>
          <w:p w14:paraId="03D15D7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588C5363" w14:textId="77777777" w:rsidTr="00AC3CBB">
        <w:trPr>
          <w:trHeight w:val="287"/>
          <w:jc w:val="center"/>
        </w:trPr>
        <w:tc>
          <w:tcPr>
            <w:tcW w:w="1760" w:type="pct"/>
            <w:gridSpan w:val="5"/>
            <w:shd w:val="clear" w:color="auto" w:fill="auto"/>
          </w:tcPr>
          <w:p w14:paraId="7F0DA211" w14:textId="77777777" w:rsidR="00AC3CBB" w:rsidRPr="00A62BB0" w:rsidRDefault="00AC3CBB" w:rsidP="00AC3CBB">
            <w:pPr>
              <w:keepLines/>
              <w:spacing w:after="0"/>
              <w:jc w:val="center"/>
              <w:rPr>
                <w:rFonts w:ascii="Arial" w:hAnsi="Arial"/>
                <w:b/>
                <w:noProof/>
                <w:sz w:val="18"/>
              </w:rPr>
            </w:pPr>
          </w:p>
        </w:tc>
        <w:tc>
          <w:tcPr>
            <w:tcW w:w="649" w:type="pct"/>
            <w:shd w:val="clear" w:color="auto" w:fill="auto"/>
          </w:tcPr>
          <w:p w14:paraId="490F6ACC" w14:textId="77777777" w:rsidR="00AC3CBB" w:rsidRPr="00A62BB0" w:rsidRDefault="00AC3CBB" w:rsidP="00AC3CBB">
            <w:pPr>
              <w:keepLines/>
              <w:spacing w:after="0"/>
              <w:jc w:val="center"/>
              <w:rPr>
                <w:rFonts w:ascii="Arial" w:hAnsi="Arial"/>
                <w:b/>
                <w:noProof/>
                <w:sz w:val="18"/>
              </w:rPr>
            </w:pPr>
          </w:p>
        </w:tc>
        <w:tc>
          <w:tcPr>
            <w:tcW w:w="1531" w:type="pct"/>
            <w:shd w:val="clear" w:color="auto" w:fill="auto"/>
          </w:tcPr>
          <w:p w14:paraId="6F81016D"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060" w:type="pct"/>
          </w:tcPr>
          <w:p w14:paraId="4320B353" w14:textId="77777777" w:rsidR="00AC3CBB" w:rsidRPr="00A62BB0" w:rsidRDefault="00AC3CBB" w:rsidP="00AC3CBB">
            <w:pPr>
              <w:keepLines/>
              <w:spacing w:after="0"/>
              <w:jc w:val="center"/>
              <w:rPr>
                <w:rFonts w:ascii="Arial" w:hAnsi="Arial"/>
                <w:b/>
                <w:noProof/>
                <w:sz w:val="18"/>
              </w:rPr>
            </w:pPr>
          </w:p>
        </w:tc>
      </w:tr>
      <w:tr w:rsidR="00AC3CBB" w:rsidRPr="00A62BB0" w14:paraId="7A29D528" w14:textId="77777777" w:rsidTr="00AC3CBB">
        <w:trPr>
          <w:trHeight w:val="162"/>
          <w:jc w:val="center"/>
        </w:trPr>
        <w:tc>
          <w:tcPr>
            <w:tcW w:w="1760" w:type="pct"/>
            <w:gridSpan w:val="5"/>
            <w:shd w:val="clear" w:color="auto" w:fill="auto"/>
          </w:tcPr>
          <w:p w14:paraId="1A67EDCF" w14:textId="77777777" w:rsidR="00AC3CBB" w:rsidRPr="00A62BB0" w:rsidRDefault="00AC3CBB" w:rsidP="00AC3CBB">
            <w:pPr>
              <w:pStyle w:val="TAL"/>
              <w:rPr>
                <w:noProof/>
              </w:rPr>
            </w:pPr>
            <w:r w:rsidRPr="00A62BB0">
              <w:rPr>
                <w:noProof/>
              </w:rPr>
              <w:t xml:space="preserve">Active PCell </w:t>
            </w:r>
          </w:p>
        </w:tc>
        <w:tc>
          <w:tcPr>
            <w:tcW w:w="649" w:type="pct"/>
            <w:shd w:val="clear" w:color="auto" w:fill="auto"/>
          </w:tcPr>
          <w:p w14:paraId="201AE6CF" w14:textId="77777777" w:rsidR="00AC3CBB" w:rsidRPr="00A62BB0" w:rsidRDefault="00AC3CBB" w:rsidP="00AC3CBB">
            <w:pPr>
              <w:pStyle w:val="TAC"/>
              <w:rPr>
                <w:noProof/>
              </w:rPr>
            </w:pPr>
          </w:p>
        </w:tc>
        <w:tc>
          <w:tcPr>
            <w:tcW w:w="1531" w:type="pct"/>
            <w:shd w:val="clear" w:color="auto" w:fill="auto"/>
          </w:tcPr>
          <w:p w14:paraId="4315470D" w14:textId="77777777" w:rsidR="00AC3CBB" w:rsidRPr="00A62BB0" w:rsidRDefault="00AC3CBB" w:rsidP="00AC3CBB">
            <w:pPr>
              <w:pStyle w:val="TAC"/>
              <w:rPr>
                <w:noProof/>
              </w:rPr>
            </w:pPr>
            <w:r w:rsidRPr="00A62BB0">
              <w:rPr>
                <w:noProof/>
              </w:rPr>
              <w:t>Cell 1</w:t>
            </w:r>
          </w:p>
        </w:tc>
        <w:tc>
          <w:tcPr>
            <w:tcW w:w="1060" w:type="pct"/>
          </w:tcPr>
          <w:p w14:paraId="22538BE0" w14:textId="77777777" w:rsidR="00AC3CBB" w:rsidRPr="00A62BB0" w:rsidRDefault="00AC3CBB" w:rsidP="00AC3CBB">
            <w:pPr>
              <w:pStyle w:val="TAC"/>
              <w:rPr>
                <w:noProof/>
              </w:rPr>
            </w:pPr>
          </w:p>
        </w:tc>
      </w:tr>
      <w:tr w:rsidR="00AC3CBB" w:rsidRPr="00A62BB0" w14:paraId="71990D7D" w14:textId="77777777" w:rsidTr="00AC3CBB">
        <w:trPr>
          <w:trHeight w:val="162"/>
          <w:jc w:val="center"/>
        </w:trPr>
        <w:tc>
          <w:tcPr>
            <w:tcW w:w="1760" w:type="pct"/>
            <w:gridSpan w:val="5"/>
            <w:shd w:val="clear" w:color="auto" w:fill="auto"/>
          </w:tcPr>
          <w:p w14:paraId="31E355FE" w14:textId="77777777" w:rsidR="00AC3CBB" w:rsidRPr="00A62BB0" w:rsidRDefault="00AC3CBB" w:rsidP="00AC3CBB">
            <w:pPr>
              <w:pStyle w:val="TAL"/>
              <w:rPr>
                <w:noProof/>
              </w:rPr>
            </w:pPr>
            <w:r w:rsidRPr="00A62BB0">
              <w:rPr>
                <w:noProof/>
              </w:rPr>
              <w:t>RF Channel Number</w:t>
            </w:r>
          </w:p>
        </w:tc>
        <w:tc>
          <w:tcPr>
            <w:tcW w:w="649" w:type="pct"/>
            <w:shd w:val="clear" w:color="auto" w:fill="auto"/>
          </w:tcPr>
          <w:p w14:paraId="7966D1DA" w14:textId="77777777" w:rsidR="00AC3CBB" w:rsidRPr="00A62BB0" w:rsidRDefault="00AC3CBB" w:rsidP="00AC3CBB">
            <w:pPr>
              <w:pStyle w:val="TAC"/>
              <w:rPr>
                <w:noProof/>
              </w:rPr>
            </w:pPr>
          </w:p>
        </w:tc>
        <w:tc>
          <w:tcPr>
            <w:tcW w:w="1531" w:type="pct"/>
            <w:shd w:val="clear" w:color="auto" w:fill="auto"/>
          </w:tcPr>
          <w:p w14:paraId="788D9D91" w14:textId="77777777" w:rsidR="00AC3CBB" w:rsidRPr="00A62BB0" w:rsidRDefault="00AC3CBB" w:rsidP="00AC3CBB">
            <w:pPr>
              <w:pStyle w:val="TAC"/>
              <w:rPr>
                <w:noProof/>
              </w:rPr>
            </w:pPr>
            <w:r w:rsidRPr="00A62BB0">
              <w:rPr>
                <w:noProof/>
              </w:rPr>
              <w:t>1</w:t>
            </w:r>
          </w:p>
        </w:tc>
        <w:tc>
          <w:tcPr>
            <w:tcW w:w="1060" w:type="pct"/>
          </w:tcPr>
          <w:p w14:paraId="6BE2A9CD" w14:textId="77777777" w:rsidR="00AC3CBB" w:rsidRPr="00A62BB0" w:rsidRDefault="00AC3CBB" w:rsidP="00AC3CBB">
            <w:pPr>
              <w:pStyle w:val="TAC"/>
              <w:rPr>
                <w:noProof/>
              </w:rPr>
            </w:pPr>
          </w:p>
        </w:tc>
      </w:tr>
      <w:tr w:rsidR="00AC3CBB" w:rsidRPr="00A62BB0" w14:paraId="6849770D" w14:textId="77777777" w:rsidTr="00AC3CBB">
        <w:trPr>
          <w:trHeight w:val="91"/>
          <w:jc w:val="center"/>
        </w:trPr>
        <w:tc>
          <w:tcPr>
            <w:tcW w:w="916" w:type="pct"/>
            <w:gridSpan w:val="2"/>
            <w:shd w:val="clear" w:color="auto" w:fill="auto"/>
          </w:tcPr>
          <w:p w14:paraId="17A76388" w14:textId="77777777" w:rsidR="00AC3CBB" w:rsidRPr="00A62BB0" w:rsidRDefault="00AC3CBB" w:rsidP="00AC3CBB">
            <w:pPr>
              <w:pStyle w:val="TAL"/>
              <w:rPr>
                <w:noProof/>
                <w:lang w:val="it-IT"/>
              </w:rPr>
            </w:pPr>
            <w:r w:rsidRPr="00A62BB0">
              <w:rPr>
                <w:noProof/>
                <w:lang w:val="it-IT"/>
              </w:rPr>
              <w:t>Duplex mode</w:t>
            </w:r>
          </w:p>
        </w:tc>
        <w:tc>
          <w:tcPr>
            <w:tcW w:w="844" w:type="pct"/>
            <w:gridSpan w:val="3"/>
            <w:shd w:val="clear" w:color="auto" w:fill="auto"/>
          </w:tcPr>
          <w:p w14:paraId="0BA21A4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4D695F1" w14:textId="77777777" w:rsidR="00AC3CBB" w:rsidRPr="00A62BB0" w:rsidRDefault="00AC3CBB" w:rsidP="00AC3CBB">
            <w:pPr>
              <w:pStyle w:val="TAC"/>
              <w:rPr>
                <w:noProof/>
                <w:lang w:val="it-IT"/>
              </w:rPr>
            </w:pPr>
          </w:p>
        </w:tc>
        <w:tc>
          <w:tcPr>
            <w:tcW w:w="1531" w:type="pct"/>
            <w:shd w:val="clear" w:color="auto" w:fill="auto"/>
          </w:tcPr>
          <w:p w14:paraId="17432654" w14:textId="77777777" w:rsidR="00AC3CBB" w:rsidRPr="00A62BB0" w:rsidRDefault="00AC3CBB" w:rsidP="00AC3CBB">
            <w:pPr>
              <w:pStyle w:val="TAC"/>
              <w:rPr>
                <w:noProof/>
              </w:rPr>
            </w:pPr>
            <w:r w:rsidRPr="00A62BB0">
              <w:rPr>
                <w:noProof/>
              </w:rPr>
              <w:t>TDD</w:t>
            </w:r>
          </w:p>
        </w:tc>
        <w:tc>
          <w:tcPr>
            <w:tcW w:w="1060" w:type="pct"/>
          </w:tcPr>
          <w:p w14:paraId="06222DF3" w14:textId="77777777" w:rsidR="00AC3CBB" w:rsidRPr="00A62BB0" w:rsidRDefault="00AC3CBB" w:rsidP="00AC3CBB">
            <w:pPr>
              <w:pStyle w:val="TAC"/>
              <w:rPr>
                <w:noProof/>
              </w:rPr>
            </w:pPr>
          </w:p>
        </w:tc>
      </w:tr>
      <w:tr w:rsidR="00AC3CBB" w:rsidRPr="00A62BB0" w14:paraId="761471B5" w14:textId="77777777" w:rsidTr="00AC3CBB">
        <w:trPr>
          <w:trHeight w:val="61"/>
          <w:jc w:val="center"/>
        </w:trPr>
        <w:tc>
          <w:tcPr>
            <w:tcW w:w="916" w:type="pct"/>
            <w:gridSpan w:val="2"/>
            <w:shd w:val="clear" w:color="auto" w:fill="auto"/>
          </w:tcPr>
          <w:p w14:paraId="65691B44"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14:paraId="0C47EEF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3EA7962E" w14:textId="77777777" w:rsidR="00AC3CBB" w:rsidRPr="00A62BB0" w:rsidRDefault="00AC3CBB" w:rsidP="00AC3CBB">
            <w:pPr>
              <w:pStyle w:val="TAC"/>
              <w:rPr>
                <w:noProof/>
                <w:lang w:val="it-IT"/>
              </w:rPr>
            </w:pPr>
          </w:p>
        </w:tc>
        <w:tc>
          <w:tcPr>
            <w:tcW w:w="1531" w:type="pct"/>
          </w:tcPr>
          <w:p w14:paraId="3E3946BE"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365BAD4F" w14:textId="77777777" w:rsidR="00AC3CBB" w:rsidRPr="00A62BB0" w:rsidRDefault="00AC3CBB" w:rsidP="00AC3CBB">
            <w:pPr>
              <w:pStyle w:val="TAC"/>
              <w:rPr>
                <w:rFonts w:eastAsia="Malgun Gothic"/>
                <w:szCs w:val="18"/>
              </w:rPr>
            </w:pPr>
          </w:p>
        </w:tc>
      </w:tr>
      <w:tr w:rsidR="00AC3CBB" w:rsidRPr="00A62BB0" w14:paraId="6C82C58C" w14:textId="77777777" w:rsidTr="00AC3CBB">
        <w:trPr>
          <w:trHeight w:val="61"/>
          <w:jc w:val="center"/>
        </w:trPr>
        <w:tc>
          <w:tcPr>
            <w:tcW w:w="916" w:type="pct"/>
            <w:gridSpan w:val="2"/>
            <w:shd w:val="clear" w:color="auto" w:fill="auto"/>
          </w:tcPr>
          <w:p w14:paraId="095B2DEF" w14:textId="77777777" w:rsidR="00AC3CBB" w:rsidRPr="00A62BB0" w:rsidRDefault="00AC3CBB" w:rsidP="00AC3CBB">
            <w:pPr>
              <w:pStyle w:val="TAL"/>
              <w:rPr>
                <w:noProof/>
                <w:lang w:val="it-IT"/>
              </w:rPr>
            </w:pPr>
            <w:r w:rsidRPr="00A62BB0">
              <w:rPr>
                <w:rFonts w:cs="Arial"/>
                <w:bCs/>
              </w:rPr>
              <w:t>DL initial BWP configuration</w:t>
            </w:r>
          </w:p>
        </w:tc>
        <w:tc>
          <w:tcPr>
            <w:tcW w:w="844" w:type="pct"/>
            <w:gridSpan w:val="3"/>
            <w:shd w:val="clear" w:color="auto" w:fill="auto"/>
          </w:tcPr>
          <w:p w14:paraId="09FDE30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BFA1AD0" w14:textId="77777777" w:rsidR="00AC3CBB" w:rsidRPr="00A62BB0" w:rsidRDefault="00AC3CBB" w:rsidP="00AC3CBB">
            <w:pPr>
              <w:pStyle w:val="TAC"/>
              <w:rPr>
                <w:noProof/>
                <w:lang w:val="it-IT"/>
              </w:rPr>
            </w:pPr>
          </w:p>
        </w:tc>
        <w:tc>
          <w:tcPr>
            <w:tcW w:w="1531" w:type="pct"/>
          </w:tcPr>
          <w:p w14:paraId="74E39705" w14:textId="77777777" w:rsidR="00AC3CBB" w:rsidRPr="00A62BB0" w:rsidRDefault="00AC3CBB" w:rsidP="00AC3CBB">
            <w:pPr>
              <w:pStyle w:val="TAC"/>
              <w:rPr>
                <w:noProof/>
              </w:rPr>
            </w:pPr>
            <w:r w:rsidRPr="00A62BB0">
              <w:rPr>
                <w:noProof/>
              </w:rPr>
              <w:t>DLBWP.0.1</w:t>
            </w:r>
          </w:p>
        </w:tc>
        <w:tc>
          <w:tcPr>
            <w:tcW w:w="1060" w:type="pct"/>
          </w:tcPr>
          <w:p w14:paraId="5A258597" w14:textId="77777777" w:rsidR="00AC3CBB" w:rsidRPr="00A62BB0" w:rsidRDefault="00AC3CBB" w:rsidP="00AC3CBB">
            <w:pPr>
              <w:pStyle w:val="TAC"/>
              <w:rPr>
                <w:noProof/>
              </w:rPr>
            </w:pPr>
          </w:p>
        </w:tc>
      </w:tr>
      <w:tr w:rsidR="00AC3CBB" w:rsidRPr="00A62BB0" w14:paraId="4C3A502A" w14:textId="77777777" w:rsidTr="00AC3CBB">
        <w:trPr>
          <w:trHeight w:val="61"/>
          <w:jc w:val="center"/>
        </w:trPr>
        <w:tc>
          <w:tcPr>
            <w:tcW w:w="916" w:type="pct"/>
            <w:gridSpan w:val="2"/>
            <w:shd w:val="clear" w:color="auto" w:fill="auto"/>
          </w:tcPr>
          <w:p w14:paraId="6FE187F0" w14:textId="77777777" w:rsidR="00AC3CBB" w:rsidRPr="00A62BB0" w:rsidRDefault="00AC3CBB" w:rsidP="00AC3CBB">
            <w:pPr>
              <w:pStyle w:val="TAL"/>
              <w:rPr>
                <w:noProof/>
                <w:lang w:val="it-IT"/>
              </w:rPr>
            </w:pPr>
            <w:r w:rsidRPr="00A62BB0">
              <w:rPr>
                <w:rFonts w:cs="Arial"/>
                <w:bCs/>
              </w:rPr>
              <w:t>DL dedicated BWP configuration</w:t>
            </w:r>
          </w:p>
        </w:tc>
        <w:tc>
          <w:tcPr>
            <w:tcW w:w="844" w:type="pct"/>
            <w:gridSpan w:val="3"/>
            <w:shd w:val="clear" w:color="auto" w:fill="auto"/>
          </w:tcPr>
          <w:p w14:paraId="3A28FA99"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1229586" w14:textId="77777777" w:rsidR="00AC3CBB" w:rsidRPr="00A62BB0" w:rsidRDefault="00AC3CBB" w:rsidP="00AC3CBB">
            <w:pPr>
              <w:pStyle w:val="TAC"/>
              <w:rPr>
                <w:noProof/>
                <w:lang w:val="it-IT"/>
              </w:rPr>
            </w:pPr>
          </w:p>
        </w:tc>
        <w:tc>
          <w:tcPr>
            <w:tcW w:w="1531" w:type="pct"/>
          </w:tcPr>
          <w:p w14:paraId="36CF1CA2" w14:textId="77777777" w:rsidR="00AC3CBB" w:rsidRPr="00A62BB0" w:rsidRDefault="00AC3CBB" w:rsidP="00AC3CBB">
            <w:pPr>
              <w:pStyle w:val="TAC"/>
              <w:rPr>
                <w:noProof/>
              </w:rPr>
            </w:pPr>
            <w:r w:rsidRPr="00A62BB0">
              <w:rPr>
                <w:noProof/>
              </w:rPr>
              <w:t>DLBWP.1.1</w:t>
            </w:r>
          </w:p>
        </w:tc>
        <w:tc>
          <w:tcPr>
            <w:tcW w:w="1060" w:type="pct"/>
          </w:tcPr>
          <w:p w14:paraId="428A3C5B" w14:textId="77777777" w:rsidR="00AC3CBB" w:rsidRPr="00A62BB0" w:rsidRDefault="00AC3CBB" w:rsidP="00AC3CBB">
            <w:pPr>
              <w:pStyle w:val="TAC"/>
              <w:rPr>
                <w:noProof/>
              </w:rPr>
            </w:pPr>
          </w:p>
        </w:tc>
      </w:tr>
      <w:tr w:rsidR="00AC3CBB" w:rsidRPr="00A62BB0" w14:paraId="49B835E9" w14:textId="77777777" w:rsidTr="00AC3CBB">
        <w:trPr>
          <w:trHeight w:val="61"/>
          <w:jc w:val="center"/>
        </w:trPr>
        <w:tc>
          <w:tcPr>
            <w:tcW w:w="916" w:type="pct"/>
            <w:gridSpan w:val="2"/>
            <w:shd w:val="clear" w:color="auto" w:fill="auto"/>
          </w:tcPr>
          <w:p w14:paraId="742244AE" w14:textId="77777777" w:rsidR="00AC3CBB" w:rsidRPr="00A62BB0" w:rsidRDefault="00AC3CBB" w:rsidP="00AC3CBB">
            <w:pPr>
              <w:pStyle w:val="TAL"/>
              <w:rPr>
                <w:rFonts w:cs="Arial"/>
                <w:bCs/>
              </w:rPr>
            </w:pPr>
            <w:r w:rsidRPr="00A62BB0">
              <w:rPr>
                <w:rFonts w:cs="Arial"/>
                <w:bCs/>
              </w:rPr>
              <w:t>UL initial BWP configuration</w:t>
            </w:r>
          </w:p>
        </w:tc>
        <w:tc>
          <w:tcPr>
            <w:tcW w:w="844" w:type="pct"/>
            <w:gridSpan w:val="3"/>
            <w:shd w:val="clear" w:color="auto" w:fill="auto"/>
          </w:tcPr>
          <w:p w14:paraId="61B1B6D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9C0BBE8" w14:textId="77777777" w:rsidR="00AC3CBB" w:rsidRPr="00A62BB0" w:rsidRDefault="00AC3CBB" w:rsidP="00AC3CBB">
            <w:pPr>
              <w:pStyle w:val="TAC"/>
              <w:rPr>
                <w:noProof/>
                <w:lang w:val="it-IT"/>
              </w:rPr>
            </w:pPr>
          </w:p>
        </w:tc>
        <w:tc>
          <w:tcPr>
            <w:tcW w:w="1531" w:type="pct"/>
          </w:tcPr>
          <w:p w14:paraId="71F5B701" w14:textId="77777777" w:rsidR="00AC3CBB" w:rsidRPr="00A62BB0" w:rsidRDefault="00AC3CBB" w:rsidP="00AC3CBB">
            <w:pPr>
              <w:pStyle w:val="TAC"/>
              <w:rPr>
                <w:noProof/>
              </w:rPr>
            </w:pPr>
            <w:r w:rsidRPr="00A62BB0">
              <w:rPr>
                <w:lang w:eastAsia="zh-CN"/>
              </w:rPr>
              <w:t>ULBWP.0.1</w:t>
            </w:r>
          </w:p>
        </w:tc>
        <w:tc>
          <w:tcPr>
            <w:tcW w:w="1060" w:type="pct"/>
          </w:tcPr>
          <w:p w14:paraId="7A7A87C9" w14:textId="77777777" w:rsidR="00AC3CBB" w:rsidRPr="00A62BB0" w:rsidRDefault="00AC3CBB" w:rsidP="00AC3CBB">
            <w:pPr>
              <w:pStyle w:val="TAC"/>
              <w:rPr>
                <w:lang w:eastAsia="zh-CN"/>
              </w:rPr>
            </w:pPr>
          </w:p>
        </w:tc>
      </w:tr>
      <w:tr w:rsidR="00AC3CBB" w:rsidRPr="00A62BB0" w14:paraId="140C3CB5" w14:textId="77777777" w:rsidTr="00AC3CBB">
        <w:trPr>
          <w:trHeight w:val="61"/>
          <w:jc w:val="center"/>
        </w:trPr>
        <w:tc>
          <w:tcPr>
            <w:tcW w:w="916" w:type="pct"/>
            <w:gridSpan w:val="2"/>
            <w:shd w:val="clear" w:color="auto" w:fill="auto"/>
          </w:tcPr>
          <w:p w14:paraId="3AF90A48" w14:textId="77777777" w:rsidR="00AC3CBB" w:rsidRPr="00A62BB0" w:rsidRDefault="00AC3CBB" w:rsidP="00AC3CBB">
            <w:pPr>
              <w:pStyle w:val="TAL"/>
              <w:rPr>
                <w:noProof/>
                <w:lang w:val="it-IT"/>
              </w:rPr>
            </w:pPr>
            <w:r w:rsidRPr="00A62BB0">
              <w:rPr>
                <w:rFonts w:cs="Arial"/>
                <w:bCs/>
              </w:rPr>
              <w:t>UL dedicated BWP configuration</w:t>
            </w:r>
          </w:p>
        </w:tc>
        <w:tc>
          <w:tcPr>
            <w:tcW w:w="844" w:type="pct"/>
            <w:gridSpan w:val="3"/>
            <w:shd w:val="clear" w:color="auto" w:fill="auto"/>
          </w:tcPr>
          <w:p w14:paraId="7F0C2F7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184E03D" w14:textId="77777777" w:rsidR="00AC3CBB" w:rsidRPr="00A62BB0" w:rsidRDefault="00AC3CBB" w:rsidP="00AC3CBB">
            <w:pPr>
              <w:pStyle w:val="TAC"/>
              <w:rPr>
                <w:noProof/>
                <w:lang w:val="it-IT"/>
              </w:rPr>
            </w:pPr>
          </w:p>
        </w:tc>
        <w:tc>
          <w:tcPr>
            <w:tcW w:w="1531" w:type="pct"/>
          </w:tcPr>
          <w:p w14:paraId="319B4413" w14:textId="77777777" w:rsidR="00AC3CBB" w:rsidRPr="00A62BB0" w:rsidRDefault="00AC3CBB" w:rsidP="00AC3CBB">
            <w:pPr>
              <w:pStyle w:val="TAC"/>
              <w:rPr>
                <w:noProof/>
              </w:rPr>
            </w:pPr>
            <w:r w:rsidRPr="00A62BB0">
              <w:rPr>
                <w:lang w:eastAsia="zh-CN"/>
              </w:rPr>
              <w:t>ULBWP.1.1</w:t>
            </w:r>
          </w:p>
        </w:tc>
        <w:tc>
          <w:tcPr>
            <w:tcW w:w="1060" w:type="pct"/>
          </w:tcPr>
          <w:p w14:paraId="2C8F646C" w14:textId="77777777" w:rsidR="00AC3CBB" w:rsidRPr="00A62BB0" w:rsidRDefault="00AC3CBB" w:rsidP="00AC3CBB">
            <w:pPr>
              <w:pStyle w:val="TAC"/>
              <w:rPr>
                <w:lang w:eastAsia="zh-CN"/>
              </w:rPr>
            </w:pPr>
          </w:p>
        </w:tc>
      </w:tr>
      <w:tr w:rsidR="00AC3CBB" w:rsidRPr="00A62BB0" w14:paraId="78852C3E" w14:textId="77777777" w:rsidTr="00AC3CBB">
        <w:trPr>
          <w:trHeight w:val="90"/>
          <w:jc w:val="center"/>
        </w:trPr>
        <w:tc>
          <w:tcPr>
            <w:tcW w:w="916" w:type="pct"/>
            <w:gridSpan w:val="2"/>
            <w:shd w:val="clear" w:color="auto" w:fill="auto"/>
          </w:tcPr>
          <w:p w14:paraId="3481AB72" w14:textId="77777777" w:rsidR="00AC3CBB" w:rsidRPr="00A62BB0" w:rsidRDefault="00AC3CBB" w:rsidP="00AC3CBB">
            <w:pPr>
              <w:pStyle w:val="TAL"/>
              <w:rPr>
                <w:noProof/>
                <w:lang w:val="it-IT"/>
              </w:rPr>
            </w:pPr>
            <w:r w:rsidRPr="00A62BB0">
              <w:rPr>
                <w:noProof/>
                <w:lang w:val="it-IT"/>
              </w:rPr>
              <w:t>TDD Configuration</w:t>
            </w:r>
          </w:p>
        </w:tc>
        <w:tc>
          <w:tcPr>
            <w:tcW w:w="844" w:type="pct"/>
            <w:gridSpan w:val="3"/>
            <w:shd w:val="clear" w:color="auto" w:fill="auto"/>
          </w:tcPr>
          <w:p w14:paraId="6D9AF70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D038D60" w14:textId="77777777" w:rsidR="00AC3CBB" w:rsidRPr="00A62BB0" w:rsidRDefault="00AC3CBB" w:rsidP="00AC3CBB">
            <w:pPr>
              <w:pStyle w:val="TAC"/>
              <w:rPr>
                <w:noProof/>
                <w:lang w:val="it-IT"/>
              </w:rPr>
            </w:pPr>
          </w:p>
        </w:tc>
        <w:tc>
          <w:tcPr>
            <w:tcW w:w="1531" w:type="pct"/>
            <w:shd w:val="clear" w:color="auto" w:fill="auto"/>
          </w:tcPr>
          <w:p w14:paraId="3C5380CE" w14:textId="77777777" w:rsidR="00AC3CBB" w:rsidRPr="00A62BB0" w:rsidRDefault="00AC3CBB" w:rsidP="00AC3CBB">
            <w:pPr>
              <w:pStyle w:val="TAC"/>
              <w:rPr>
                <w:noProof/>
              </w:rPr>
            </w:pPr>
            <w:r w:rsidRPr="00A62BB0">
              <w:rPr>
                <w:noProof/>
              </w:rPr>
              <w:t>TDDConf.3.1</w:t>
            </w:r>
          </w:p>
        </w:tc>
        <w:tc>
          <w:tcPr>
            <w:tcW w:w="1060" w:type="pct"/>
          </w:tcPr>
          <w:p w14:paraId="6A812C16" w14:textId="77777777" w:rsidR="00AC3CBB" w:rsidRPr="00A62BB0" w:rsidRDefault="00AC3CBB" w:rsidP="00AC3CBB">
            <w:pPr>
              <w:pStyle w:val="TAC"/>
              <w:rPr>
                <w:noProof/>
              </w:rPr>
            </w:pPr>
          </w:p>
        </w:tc>
      </w:tr>
      <w:tr w:rsidR="00AC3CBB" w:rsidRPr="00A62BB0" w14:paraId="46DE92E3" w14:textId="77777777" w:rsidTr="00AC3CBB">
        <w:trPr>
          <w:trHeight w:val="90"/>
          <w:jc w:val="center"/>
        </w:trPr>
        <w:tc>
          <w:tcPr>
            <w:tcW w:w="916" w:type="pct"/>
            <w:gridSpan w:val="2"/>
            <w:shd w:val="clear" w:color="auto" w:fill="auto"/>
          </w:tcPr>
          <w:p w14:paraId="27FF4814" w14:textId="77777777" w:rsidR="00AC3CBB" w:rsidRPr="00A62BB0" w:rsidRDefault="00AC3CBB" w:rsidP="00AC3CBB">
            <w:pPr>
              <w:pStyle w:val="TAL"/>
              <w:rPr>
                <w:noProof/>
                <w:lang w:val="it-IT"/>
              </w:rPr>
            </w:pPr>
            <w:r w:rsidRPr="00A62BB0">
              <w:rPr>
                <w:noProof/>
              </w:rPr>
              <w:t>CORESET Reference Channel</w:t>
            </w:r>
          </w:p>
        </w:tc>
        <w:tc>
          <w:tcPr>
            <w:tcW w:w="844" w:type="pct"/>
            <w:gridSpan w:val="3"/>
            <w:shd w:val="clear" w:color="auto" w:fill="auto"/>
          </w:tcPr>
          <w:p w14:paraId="077CDCFE"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C36B8D0" w14:textId="77777777" w:rsidR="00AC3CBB" w:rsidRPr="00A62BB0" w:rsidRDefault="00AC3CBB" w:rsidP="00AC3CBB">
            <w:pPr>
              <w:pStyle w:val="TAC"/>
              <w:rPr>
                <w:noProof/>
                <w:lang w:val="it-IT"/>
              </w:rPr>
            </w:pPr>
          </w:p>
        </w:tc>
        <w:tc>
          <w:tcPr>
            <w:tcW w:w="1531" w:type="pct"/>
            <w:shd w:val="clear" w:color="auto" w:fill="auto"/>
          </w:tcPr>
          <w:p w14:paraId="3A5CFAC6" w14:textId="77777777" w:rsidR="00AC3CBB" w:rsidRPr="00A62BB0" w:rsidRDefault="00AC3CBB" w:rsidP="00AC3CBB">
            <w:pPr>
              <w:pStyle w:val="TAC"/>
              <w:rPr>
                <w:noProof/>
              </w:rPr>
            </w:pPr>
            <w:r w:rsidRPr="00A62BB0">
              <w:rPr>
                <w:noProof/>
              </w:rPr>
              <w:t>CR. 3.1 TDD</w:t>
            </w:r>
          </w:p>
        </w:tc>
        <w:tc>
          <w:tcPr>
            <w:tcW w:w="1060" w:type="pct"/>
          </w:tcPr>
          <w:p w14:paraId="1C0D5766" w14:textId="77777777" w:rsidR="00AC3CBB" w:rsidRPr="00A62BB0" w:rsidRDefault="00AC3CBB" w:rsidP="00AC3CBB">
            <w:pPr>
              <w:pStyle w:val="TAC"/>
              <w:rPr>
                <w:noProof/>
              </w:rPr>
            </w:pPr>
          </w:p>
        </w:tc>
      </w:tr>
      <w:tr w:rsidR="00AC3CBB" w:rsidRPr="00A62BB0" w14:paraId="3D4FCAF3" w14:textId="77777777" w:rsidTr="00AC3CBB">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63B5D618" w14:textId="77777777" w:rsidR="00AC3CBB" w:rsidRPr="00A62BB0" w:rsidRDefault="00AC3CBB" w:rsidP="00AC3CBB">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1E3496F" w14:textId="77777777" w:rsidR="00AC3CBB" w:rsidRPr="00A62BB0" w:rsidRDefault="00AC3CBB" w:rsidP="00AC3CBB">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8504B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51193D9" w14:textId="77777777" w:rsidR="00AC3CBB" w:rsidRPr="00A62BB0" w:rsidRDefault="00AC3CBB" w:rsidP="00AC3CBB">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6E61E9B6" w14:textId="77777777" w:rsidR="00AC3CBB" w:rsidRPr="00A62BB0" w:rsidRDefault="00AC3CBB" w:rsidP="00AC3CBB">
            <w:pPr>
              <w:pStyle w:val="TAC"/>
              <w:rPr>
                <w:noProof/>
              </w:rPr>
            </w:pPr>
          </w:p>
        </w:tc>
      </w:tr>
      <w:tr w:rsidR="00AC3CBB" w:rsidRPr="00A62BB0" w14:paraId="46CFA382" w14:textId="77777777" w:rsidTr="00AC3CBB">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3929B268" w14:textId="77777777" w:rsidR="00AC3CBB" w:rsidRPr="00A62BB0" w:rsidRDefault="00AC3CBB" w:rsidP="00AC3CBB">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FAE095D" w14:textId="77777777" w:rsidR="00AC3CBB" w:rsidRPr="00A62BB0" w:rsidRDefault="00AC3CBB" w:rsidP="00AC3CBB">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2A9F68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D624B70" w14:textId="77777777" w:rsidR="00AC3CBB" w:rsidRPr="00A62BB0" w:rsidRDefault="00AC3CBB" w:rsidP="00AC3CBB">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6EF4F7B4" w14:textId="77777777" w:rsidR="00AC3CBB" w:rsidRPr="00A62BB0" w:rsidRDefault="00AC3CBB" w:rsidP="00AC3CBB">
            <w:pPr>
              <w:pStyle w:val="TAC"/>
              <w:rPr>
                <w:noProof/>
              </w:rPr>
            </w:pPr>
          </w:p>
        </w:tc>
      </w:tr>
      <w:tr w:rsidR="00AC3CBB" w:rsidRPr="00A62BB0" w14:paraId="75BA4AC7"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6C09A74" w14:textId="77777777" w:rsidR="00AC3CBB" w:rsidRPr="00A62BB0" w:rsidRDefault="00AC3CBB" w:rsidP="00AC3CBB">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5F22104"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E97E3A"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C9C66DD" w14:textId="77777777" w:rsidR="00AC3CBB" w:rsidRPr="00A62BB0" w:rsidRDefault="00AC3CBB" w:rsidP="00AC3CBB">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5723066C" w14:textId="77777777" w:rsidR="00AC3CBB" w:rsidRPr="00A62BB0" w:rsidRDefault="00AC3CBB" w:rsidP="00AC3CBB">
            <w:pPr>
              <w:pStyle w:val="TAC"/>
              <w:rPr>
                <w:noProof/>
              </w:rPr>
            </w:pPr>
          </w:p>
        </w:tc>
      </w:tr>
      <w:tr w:rsidR="00AC3CBB" w:rsidRPr="00A62BB0" w14:paraId="33BB0043"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6D3A391" w14:textId="77777777" w:rsidR="00AC3CBB" w:rsidRPr="00A62BB0" w:rsidRDefault="00AC3CBB" w:rsidP="00AC3CBB">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0369B1E"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E96C2B"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AE79626" w14:textId="77777777" w:rsidR="00AC3CBB" w:rsidRPr="00A62BB0" w:rsidRDefault="00AC3CBB" w:rsidP="00AC3CBB">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41780094" w14:textId="77777777" w:rsidR="00AC3CBB" w:rsidRPr="00A62BB0" w:rsidRDefault="00AC3CBB" w:rsidP="00AC3CBB">
            <w:pPr>
              <w:pStyle w:val="TAC"/>
              <w:rPr>
                <w:noProof/>
              </w:rPr>
            </w:pPr>
          </w:p>
        </w:tc>
      </w:tr>
      <w:tr w:rsidR="00AC3CBB" w:rsidRPr="00A62BB0" w14:paraId="08DA2740"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805E3A8" w14:textId="77777777" w:rsidR="00AC3CBB" w:rsidRPr="00A62BB0" w:rsidRDefault="00AC3CBB" w:rsidP="00AC3CBB">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4FB6B4B"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4FC5C2"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626F14" w14:textId="77777777" w:rsidR="00AC3CBB" w:rsidRPr="00A62BB0" w:rsidRDefault="00AC3CBB" w:rsidP="00AC3CBB">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6A4C36AB" w14:textId="77777777" w:rsidR="00AC3CBB" w:rsidRPr="00A62BB0" w:rsidRDefault="00AC3CBB" w:rsidP="00AC3CBB">
            <w:pPr>
              <w:pStyle w:val="TAC"/>
              <w:rPr>
                <w:noProof/>
              </w:rPr>
            </w:pPr>
          </w:p>
        </w:tc>
      </w:tr>
      <w:tr w:rsidR="00AC3CBB" w:rsidRPr="00A62BB0" w14:paraId="298E1CAA"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34206FA8" w14:textId="77777777" w:rsidR="00AC3CBB" w:rsidRPr="00A62BB0" w:rsidRDefault="00AC3CBB" w:rsidP="00AC3CBB">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B685CB7"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DB9CCC5" w14:textId="77777777" w:rsidR="00AC3CBB" w:rsidRPr="00A62BB0" w:rsidRDefault="00AC3CBB" w:rsidP="00AC3CBB">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6BF177CE" w14:textId="77777777" w:rsidR="00AC3CBB" w:rsidRPr="00A62BB0" w:rsidRDefault="00AC3CBB" w:rsidP="00AC3CBB">
            <w:pPr>
              <w:pStyle w:val="TAC"/>
              <w:rPr>
                <w:noProof/>
              </w:rPr>
            </w:pPr>
          </w:p>
        </w:tc>
      </w:tr>
      <w:tr w:rsidR="00AC3CBB" w:rsidRPr="00A62BB0" w14:paraId="61123CB9"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4BEE5EED" w14:textId="77777777" w:rsidR="00AC3CBB" w:rsidRPr="00A62BB0" w:rsidRDefault="00AC3CBB" w:rsidP="00AC3CBB">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2BC9AA5"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8558AC" w14:textId="77777777" w:rsidR="00AC3CBB" w:rsidRPr="00A62BB0" w:rsidRDefault="00AC3CBB" w:rsidP="00AC3CBB">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5EA7A92E" w14:textId="77777777" w:rsidR="00AC3CBB" w:rsidRPr="00A62BB0" w:rsidRDefault="00AC3CBB" w:rsidP="00AC3CBB">
            <w:pPr>
              <w:pStyle w:val="TAC"/>
              <w:rPr>
                <w:noProof/>
              </w:rPr>
            </w:pPr>
          </w:p>
        </w:tc>
      </w:tr>
      <w:tr w:rsidR="00AC3CBB" w:rsidRPr="00A62BB0" w14:paraId="42F844EA"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3B07E72" w14:textId="77777777" w:rsidR="00AC3CBB" w:rsidRPr="00A62BB0" w:rsidRDefault="00AC3CBB" w:rsidP="00AC3CBB">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4EF8AD7"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4AE597C"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FABBBCB" w14:textId="77777777" w:rsidR="00AC3CBB" w:rsidRPr="00A62BB0" w:rsidRDefault="00AC3CBB" w:rsidP="00AC3CBB">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0A503B1C" w14:textId="77777777" w:rsidR="00AC3CBB" w:rsidRPr="00A62BB0" w:rsidRDefault="00AC3CBB" w:rsidP="00AC3CBB">
            <w:pPr>
              <w:pStyle w:val="TAC"/>
              <w:rPr>
                <w:noProof/>
              </w:rPr>
            </w:pPr>
          </w:p>
        </w:tc>
      </w:tr>
      <w:tr w:rsidR="00AC3CBB" w:rsidRPr="00A62BB0" w14:paraId="065D5869" w14:textId="77777777" w:rsidTr="00AC3CBB">
        <w:trPr>
          <w:trHeight w:val="174"/>
          <w:jc w:val="center"/>
        </w:trPr>
        <w:tc>
          <w:tcPr>
            <w:tcW w:w="1760" w:type="pct"/>
            <w:gridSpan w:val="5"/>
            <w:shd w:val="clear" w:color="auto" w:fill="auto"/>
          </w:tcPr>
          <w:p w14:paraId="49789122" w14:textId="77777777" w:rsidR="00AC3CBB" w:rsidRPr="00A62BB0" w:rsidRDefault="00AC3CBB" w:rsidP="00AC3CBB">
            <w:pPr>
              <w:pStyle w:val="TAL"/>
              <w:rPr>
                <w:noProof/>
              </w:rPr>
            </w:pPr>
            <w:r w:rsidRPr="00A62BB0">
              <w:rPr>
                <w:noProof/>
              </w:rPr>
              <w:t>OCNG parameters</w:t>
            </w:r>
          </w:p>
        </w:tc>
        <w:tc>
          <w:tcPr>
            <w:tcW w:w="649" w:type="pct"/>
            <w:shd w:val="clear" w:color="auto" w:fill="auto"/>
          </w:tcPr>
          <w:p w14:paraId="3164B42C" w14:textId="77777777" w:rsidR="00AC3CBB" w:rsidRPr="00A62BB0" w:rsidRDefault="00AC3CBB" w:rsidP="00AC3CBB">
            <w:pPr>
              <w:pStyle w:val="TAC"/>
              <w:rPr>
                <w:noProof/>
              </w:rPr>
            </w:pPr>
          </w:p>
        </w:tc>
        <w:tc>
          <w:tcPr>
            <w:tcW w:w="1531" w:type="pct"/>
            <w:shd w:val="clear" w:color="auto" w:fill="auto"/>
          </w:tcPr>
          <w:p w14:paraId="7F60C842" w14:textId="77777777" w:rsidR="00AC3CBB" w:rsidRPr="00A62BB0" w:rsidRDefault="00AC3CBB" w:rsidP="00AC3CBB">
            <w:pPr>
              <w:pStyle w:val="TAC"/>
              <w:rPr>
                <w:noProof/>
              </w:rPr>
            </w:pPr>
            <w:r w:rsidRPr="00A62BB0">
              <w:rPr>
                <w:noProof/>
              </w:rPr>
              <w:t>OP.1</w:t>
            </w:r>
          </w:p>
        </w:tc>
        <w:tc>
          <w:tcPr>
            <w:tcW w:w="1060" w:type="pct"/>
          </w:tcPr>
          <w:p w14:paraId="3EEF88BC" w14:textId="77777777" w:rsidR="00AC3CBB" w:rsidRPr="00A62BB0" w:rsidRDefault="00AC3CBB" w:rsidP="00AC3CBB">
            <w:pPr>
              <w:pStyle w:val="TAC"/>
              <w:rPr>
                <w:noProof/>
              </w:rPr>
            </w:pPr>
          </w:p>
        </w:tc>
      </w:tr>
      <w:tr w:rsidR="00AC3CBB" w:rsidRPr="00A62BB0" w14:paraId="19AED48B" w14:textId="77777777" w:rsidTr="00AC3CBB">
        <w:trPr>
          <w:trHeight w:val="162"/>
          <w:jc w:val="center"/>
        </w:trPr>
        <w:tc>
          <w:tcPr>
            <w:tcW w:w="1760" w:type="pct"/>
            <w:gridSpan w:val="5"/>
            <w:shd w:val="clear" w:color="auto" w:fill="auto"/>
          </w:tcPr>
          <w:p w14:paraId="46156BE4" w14:textId="77777777" w:rsidR="00AC3CBB" w:rsidRPr="00A62BB0" w:rsidRDefault="00AC3CBB" w:rsidP="00AC3CBB">
            <w:pPr>
              <w:pStyle w:val="TAL"/>
              <w:rPr>
                <w:noProof/>
              </w:rPr>
            </w:pPr>
            <w:r w:rsidRPr="00A62BB0">
              <w:rPr>
                <w:noProof/>
              </w:rPr>
              <w:t>CP length</w:t>
            </w:r>
            <w:r w:rsidRPr="00A62BB0">
              <w:rPr>
                <w:noProof/>
              </w:rPr>
              <w:tab/>
            </w:r>
          </w:p>
        </w:tc>
        <w:tc>
          <w:tcPr>
            <w:tcW w:w="649" w:type="pct"/>
            <w:shd w:val="clear" w:color="auto" w:fill="auto"/>
          </w:tcPr>
          <w:p w14:paraId="3ED8E910" w14:textId="77777777" w:rsidR="00AC3CBB" w:rsidRPr="00A62BB0" w:rsidRDefault="00AC3CBB" w:rsidP="00AC3CBB">
            <w:pPr>
              <w:pStyle w:val="TAC"/>
              <w:rPr>
                <w:noProof/>
              </w:rPr>
            </w:pPr>
          </w:p>
        </w:tc>
        <w:tc>
          <w:tcPr>
            <w:tcW w:w="1531" w:type="pct"/>
            <w:shd w:val="clear" w:color="auto" w:fill="auto"/>
          </w:tcPr>
          <w:p w14:paraId="2271DF7C" w14:textId="77777777" w:rsidR="00AC3CBB" w:rsidRPr="00A62BB0" w:rsidRDefault="00AC3CBB" w:rsidP="00AC3CBB">
            <w:pPr>
              <w:pStyle w:val="TAC"/>
              <w:rPr>
                <w:noProof/>
              </w:rPr>
            </w:pPr>
            <w:r w:rsidRPr="00A62BB0">
              <w:rPr>
                <w:noProof/>
              </w:rPr>
              <w:t>Normal</w:t>
            </w:r>
          </w:p>
        </w:tc>
        <w:tc>
          <w:tcPr>
            <w:tcW w:w="1060" w:type="pct"/>
          </w:tcPr>
          <w:p w14:paraId="05975544" w14:textId="77777777" w:rsidR="00AC3CBB" w:rsidRPr="00A62BB0" w:rsidRDefault="00AC3CBB" w:rsidP="00AC3CBB">
            <w:pPr>
              <w:pStyle w:val="TAC"/>
              <w:rPr>
                <w:noProof/>
              </w:rPr>
            </w:pPr>
          </w:p>
        </w:tc>
      </w:tr>
      <w:tr w:rsidR="00AC3CBB" w:rsidRPr="00A62BB0" w14:paraId="569D8967" w14:textId="77777777" w:rsidTr="00AC3CBB">
        <w:trPr>
          <w:trHeight w:val="162"/>
          <w:jc w:val="center"/>
        </w:trPr>
        <w:tc>
          <w:tcPr>
            <w:tcW w:w="616" w:type="pct"/>
            <w:tcBorders>
              <w:bottom w:val="nil"/>
            </w:tcBorders>
            <w:shd w:val="clear" w:color="auto" w:fill="auto"/>
          </w:tcPr>
          <w:p w14:paraId="631C8CDF" w14:textId="77777777" w:rsidR="00AC3CBB" w:rsidRPr="00A62BB0" w:rsidRDefault="00AC3CBB" w:rsidP="00AC3CBB">
            <w:pPr>
              <w:pStyle w:val="TAL"/>
              <w:rPr>
                <w:noProof/>
              </w:rPr>
            </w:pPr>
            <w:r w:rsidRPr="00A62BB0">
              <w:rPr>
                <w:noProof/>
              </w:rPr>
              <w:t xml:space="preserve">Beam </w:t>
            </w:r>
          </w:p>
        </w:tc>
        <w:tc>
          <w:tcPr>
            <w:tcW w:w="1145" w:type="pct"/>
            <w:gridSpan w:val="4"/>
            <w:shd w:val="clear" w:color="auto" w:fill="auto"/>
          </w:tcPr>
          <w:p w14:paraId="59551F93" w14:textId="77777777" w:rsidR="00AC3CBB" w:rsidRPr="00A62BB0" w:rsidRDefault="00AC3CBB" w:rsidP="00AC3CBB">
            <w:pPr>
              <w:pStyle w:val="TAL"/>
              <w:rPr>
                <w:noProof/>
              </w:rPr>
            </w:pPr>
            <w:r w:rsidRPr="00A62BB0">
              <w:rPr>
                <w:noProof/>
              </w:rPr>
              <w:t>DCI format</w:t>
            </w:r>
          </w:p>
        </w:tc>
        <w:tc>
          <w:tcPr>
            <w:tcW w:w="649" w:type="pct"/>
            <w:shd w:val="clear" w:color="auto" w:fill="auto"/>
          </w:tcPr>
          <w:p w14:paraId="31A93F11" w14:textId="77777777" w:rsidR="00AC3CBB" w:rsidRPr="00A62BB0" w:rsidRDefault="00AC3CBB" w:rsidP="00AC3CBB">
            <w:pPr>
              <w:pStyle w:val="TAC"/>
              <w:rPr>
                <w:noProof/>
              </w:rPr>
            </w:pPr>
          </w:p>
        </w:tc>
        <w:tc>
          <w:tcPr>
            <w:tcW w:w="1531" w:type="pct"/>
            <w:shd w:val="clear" w:color="auto" w:fill="auto"/>
          </w:tcPr>
          <w:p w14:paraId="44E541E6" w14:textId="77777777" w:rsidR="00AC3CBB" w:rsidRPr="00A62BB0" w:rsidRDefault="00AC3CBB" w:rsidP="00AC3CBB">
            <w:pPr>
              <w:pStyle w:val="TAC"/>
              <w:rPr>
                <w:noProof/>
              </w:rPr>
            </w:pPr>
            <w:r w:rsidRPr="00A62BB0">
              <w:rPr>
                <w:noProof/>
              </w:rPr>
              <w:t>1-0</w:t>
            </w:r>
          </w:p>
        </w:tc>
        <w:tc>
          <w:tcPr>
            <w:tcW w:w="1060" w:type="pct"/>
          </w:tcPr>
          <w:p w14:paraId="2A1DDC6A" w14:textId="77777777" w:rsidR="00AC3CBB" w:rsidRPr="00A62BB0" w:rsidRDefault="00AC3CBB" w:rsidP="00AC3CBB">
            <w:pPr>
              <w:pStyle w:val="TAC"/>
              <w:rPr>
                <w:noProof/>
              </w:rPr>
            </w:pPr>
          </w:p>
        </w:tc>
      </w:tr>
      <w:tr w:rsidR="00AC3CBB" w:rsidRPr="00A62BB0" w14:paraId="0BC3C926" w14:textId="77777777" w:rsidTr="00AC3CBB">
        <w:trPr>
          <w:trHeight w:val="348"/>
          <w:jc w:val="center"/>
        </w:trPr>
        <w:tc>
          <w:tcPr>
            <w:tcW w:w="616" w:type="pct"/>
            <w:tcBorders>
              <w:top w:val="nil"/>
              <w:bottom w:val="nil"/>
            </w:tcBorders>
            <w:shd w:val="clear" w:color="auto" w:fill="auto"/>
          </w:tcPr>
          <w:p w14:paraId="74AD056A" w14:textId="77777777" w:rsidR="00AC3CBB" w:rsidRPr="00A62BB0" w:rsidRDefault="00AC3CBB" w:rsidP="00AC3CBB">
            <w:pPr>
              <w:pStyle w:val="TAL"/>
              <w:rPr>
                <w:noProof/>
              </w:rPr>
            </w:pPr>
            <w:r w:rsidRPr="00A62BB0">
              <w:rPr>
                <w:noProof/>
              </w:rPr>
              <w:t xml:space="preserve">failure detection </w:t>
            </w:r>
          </w:p>
        </w:tc>
        <w:tc>
          <w:tcPr>
            <w:tcW w:w="1145" w:type="pct"/>
            <w:gridSpan w:val="4"/>
            <w:shd w:val="clear" w:color="auto" w:fill="auto"/>
          </w:tcPr>
          <w:p w14:paraId="2CB59AE9" w14:textId="77777777" w:rsidR="00AC3CBB" w:rsidRPr="00A62BB0" w:rsidRDefault="00AC3CBB" w:rsidP="00AC3CBB">
            <w:pPr>
              <w:pStyle w:val="TAL"/>
              <w:rPr>
                <w:noProof/>
              </w:rPr>
            </w:pPr>
            <w:r w:rsidRPr="00A62BB0">
              <w:rPr>
                <w:noProof/>
              </w:rPr>
              <w:t>Number of Control OFDM symbols</w:t>
            </w:r>
          </w:p>
        </w:tc>
        <w:tc>
          <w:tcPr>
            <w:tcW w:w="649" w:type="pct"/>
            <w:shd w:val="clear" w:color="auto" w:fill="auto"/>
          </w:tcPr>
          <w:p w14:paraId="4E04A998" w14:textId="77777777" w:rsidR="00AC3CBB" w:rsidRPr="00A62BB0" w:rsidRDefault="00AC3CBB" w:rsidP="00AC3CBB">
            <w:pPr>
              <w:pStyle w:val="TAC"/>
              <w:rPr>
                <w:noProof/>
              </w:rPr>
            </w:pPr>
          </w:p>
        </w:tc>
        <w:tc>
          <w:tcPr>
            <w:tcW w:w="1531" w:type="pct"/>
            <w:shd w:val="clear" w:color="auto" w:fill="auto"/>
          </w:tcPr>
          <w:p w14:paraId="23EB1AF7" w14:textId="77777777" w:rsidR="00AC3CBB" w:rsidRPr="00A62BB0" w:rsidRDefault="00AC3CBB" w:rsidP="00AC3CBB">
            <w:pPr>
              <w:pStyle w:val="TAC"/>
              <w:rPr>
                <w:noProof/>
              </w:rPr>
            </w:pPr>
            <w:r w:rsidRPr="00A62BB0">
              <w:rPr>
                <w:noProof/>
              </w:rPr>
              <w:t>2</w:t>
            </w:r>
          </w:p>
        </w:tc>
        <w:tc>
          <w:tcPr>
            <w:tcW w:w="1060" w:type="pct"/>
          </w:tcPr>
          <w:p w14:paraId="0D763B0B" w14:textId="77777777" w:rsidR="00AC3CBB" w:rsidRPr="00A62BB0" w:rsidRDefault="00AC3CBB" w:rsidP="00AC3CBB">
            <w:pPr>
              <w:pStyle w:val="TAC"/>
              <w:rPr>
                <w:noProof/>
              </w:rPr>
            </w:pPr>
          </w:p>
        </w:tc>
      </w:tr>
      <w:tr w:rsidR="00AC3CBB" w:rsidRPr="00A62BB0" w14:paraId="404AB7C0" w14:textId="77777777" w:rsidTr="00AC3CBB">
        <w:trPr>
          <w:trHeight w:val="174"/>
          <w:jc w:val="center"/>
        </w:trPr>
        <w:tc>
          <w:tcPr>
            <w:tcW w:w="616" w:type="pct"/>
            <w:tcBorders>
              <w:top w:val="nil"/>
              <w:bottom w:val="nil"/>
            </w:tcBorders>
            <w:shd w:val="clear" w:color="auto" w:fill="auto"/>
          </w:tcPr>
          <w:p w14:paraId="71087A76" w14:textId="77777777" w:rsidR="00AC3CBB" w:rsidRPr="00A62BB0" w:rsidRDefault="00AC3CBB" w:rsidP="00AC3CBB">
            <w:pPr>
              <w:pStyle w:val="TAL"/>
              <w:rPr>
                <w:noProof/>
              </w:rPr>
            </w:pPr>
            <w:r w:rsidRPr="00A62BB0">
              <w:rPr>
                <w:noProof/>
              </w:rPr>
              <w:t>transmission parameters</w:t>
            </w:r>
          </w:p>
        </w:tc>
        <w:tc>
          <w:tcPr>
            <w:tcW w:w="1145" w:type="pct"/>
            <w:gridSpan w:val="4"/>
            <w:shd w:val="clear" w:color="auto" w:fill="auto"/>
          </w:tcPr>
          <w:p w14:paraId="6D4F01E4" w14:textId="77777777" w:rsidR="00AC3CBB" w:rsidRPr="00A62BB0" w:rsidRDefault="00AC3CBB" w:rsidP="00AC3CBB">
            <w:pPr>
              <w:pStyle w:val="TAL"/>
              <w:rPr>
                <w:noProof/>
              </w:rPr>
            </w:pPr>
            <w:r w:rsidRPr="00A62BB0">
              <w:rPr>
                <w:noProof/>
              </w:rPr>
              <w:t xml:space="preserve">Aggregation level </w:t>
            </w:r>
          </w:p>
        </w:tc>
        <w:tc>
          <w:tcPr>
            <w:tcW w:w="649" w:type="pct"/>
            <w:shd w:val="clear" w:color="auto" w:fill="auto"/>
          </w:tcPr>
          <w:p w14:paraId="0B087FF1" w14:textId="77777777" w:rsidR="00AC3CBB" w:rsidRPr="00A62BB0" w:rsidRDefault="00AC3CBB" w:rsidP="00AC3CBB">
            <w:pPr>
              <w:pStyle w:val="TAC"/>
              <w:rPr>
                <w:noProof/>
              </w:rPr>
            </w:pPr>
            <w:r w:rsidRPr="00A62BB0">
              <w:rPr>
                <w:noProof/>
              </w:rPr>
              <w:t>CCE</w:t>
            </w:r>
          </w:p>
        </w:tc>
        <w:tc>
          <w:tcPr>
            <w:tcW w:w="1531" w:type="pct"/>
            <w:shd w:val="clear" w:color="auto" w:fill="auto"/>
          </w:tcPr>
          <w:p w14:paraId="6020FA9E" w14:textId="77777777" w:rsidR="00AC3CBB" w:rsidRPr="00A62BB0" w:rsidRDefault="00AC3CBB" w:rsidP="00AC3CBB">
            <w:pPr>
              <w:pStyle w:val="TAC"/>
              <w:rPr>
                <w:noProof/>
              </w:rPr>
            </w:pPr>
            <w:r w:rsidRPr="00A62BB0">
              <w:rPr>
                <w:noProof/>
              </w:rPr>
              <w:t>8</w:t>
            </w:r>
          </w:p>
        </w:tc>
        <w:tc>
          <w:tcPr>
            <w:tcW w:w="1060" w:type="pct"/>
          </w:tcPr>
          <w:p w14:paraId="6C3B76D5" w14:textId="77777777" w:rsidR="00AC3CBB" w:rsidRPr="00A62BB0" w:rsidRDefault="00AC3CBB" w:rsidP="00AC3CBB">
            <w:pPr>
              <w:pStyle w:val="TAC"/>
              <w:rPr>
                <w:noProof/>
              </w:rPr>
            </w:pPr>
          </w:p>
        </w:tc>
      </w:tr>
      <w:tr w:rsidR="00AC3CBB" w:rsidRPr="00A62BB0" w14:paraId="086E65F2" w14:textId="77777777" w:rsidTr="00AC3CBB">
        <w:trPr>
          <w:trHeight w:val="862"/>
          <w:jc w:val="center"/>
        </w:trPr>
        <w:tc>
          <w:tcPr>
            <w:tcW w:w="616" w:type="pct"/>
            <w:tcBorders>
              <w:top w:val="nil"/>
              <w:bottom w:val="nil"/>
            </w:tcBorders>
            <w:shd w:val="clear" w:color="auto" w:fill="auto"/>
          </w:tcPr>
          <w:p w14:paraId="0D7809A9" w14:textId="77777777" w:rsidR="00AC3CBB" w:rsidRPr="00A62BB0" w:rsidRDefault="00AC3CBB" w:rsidP="00AC3CBB">
            <w:pPr>
              <w:pStyle w:val="TAL"/>
              <w:rPr>
                <w:noProof/>
              </w:rPr>
            </w:pPr>
          </w:p>
        </w:tc>
        <w:tc>
          <w:tcPr>
            <w:tcW w:w="1145" w:type="pct"/>
            <w:gridSpan w:val="4"/>
            <w:shd w:val="clear" w:color="auto" w:fill="auto"/>
          </w:tcPr>
          <w:p w14:paraId="511741C1" w14:textId="77777777" w:rsidR="00AC3CBB" w:rsidRPr="00A62BB0" w:rsidRDefault="00AC3CBB" w:rsidP="00AC3CBB">
            <w:pPr>
              <w:pStyle w:val="TAL"/>
              <w:rPr>
                <w:noProof/>
              </w:rPr>
            </w:pPr>
            <w:r w:rsidRPr="00A62BB0">
              <w:rPr>
                <w:rFonts w:eastAsia="?? ??"/>
              </w:rPr>
              <w:t>Ratio of hypothetical PDCCH RE energy to average CSI-RS RE energy</w:t>
            </w:r>
          </w:p>
        </w:tc>
        <w:tc>
          <w:tcPr>
            <w:tcW w:w="649" w:type="pct"/>
            <w:shd w:val="clear" w:color="auto" w:fill="auto"/>
          </w:tcPr>
          <w:p w14:paraId="04426D26" w14:textId="77777777" w:rsidR="00AC3CBB" w:rsidRPr="00A62BB0" w:rsidRDefault="00AC3CBB" w:rsidP="00AC3CBB">
            <w:pPr>
              <w:pStyle w:val="TAC"/>
              <w:rPr>
                <w:noProof/>
              </w:rPr>
            </w:pPr>
            <w:r w:rsidRPr="00A62BB0">
              <w:rPr>
                <w:noProof/>
              </w:rPr>
              <w:t>dB</w:t>
            </w:r>
          </w:p>
        </w:tc>
        <w:tc>
          <w:tcPr>
            <w:tcW w:w="1531" w:type="pct"/>
            <w:shd w:val="clear" w:color="auto" w:fill="auto"/>
          </w:tcPr>
          <w:p w14:paraId="0361EABA" w14:textId="77777777" w:rsidR="00AC3CBB" w:rsidRPr="00A62BB0" w:rsidRDefault="00AC3CBB" w:rsidP="00AC3CBB">
            <w:pPr>
              <w:pStyle w:val="TAC"/>
              <w:rPr>
                <w:noProof/>
              </w:rPr>
            </w:pPr>
            <w:r w:rsidRPr="00A62BB0">
              <w:rPr>
                <w:noProof/>
              </w:rPr>
              <w:t>0</w:t>
            </w:r>
          </w:p>
        </w:tc>
        <w:tc>
          <w:tcPr>
            <w:tcW w:w="1060" w:type="pct"/>
          </w:tcPr>
          <w:p w14:paraId="5E76A395" w14:textId="77777777" w:rsidR="00AC3CBB" w:rsidRPr="00A62BB0" w:rsidRDefault="00AC3CBB" w:rsidP="00AC3CBB">
            <w:pPr>
              <w:pStyle w:val="TAC"/>
              <w:rPr>
                <w:noProof/>
              </w:rPr>
            </w:pPr>
          </w:p>
        </w:tc>
      </w:tr>
      <w:tr w:rsidR="00AC3CBB" w:rsidRPr="00A62BB0" w14:paraId="058A267A" w14:textId="77777777" w:rsidTr="00AC3CBB">
        <w:trPr>
          <w:trHeight w:val="849"/>
          <w:jc w:val="center"/>
        </w:trPr>
        <w:tc>
          <w:tcPr>
            <w:tcW w:w="616" w:type="pct"/>
            <w:tcBorders>
              <w:top w:val="nil"/>
              <w:bottom w:val="nil"/>
            </w:tcBorders>
            <w:shd w:val="clear" w:color="auto" w:fill="auto"/>
          </w:tcPr>
          <w:p w14:paraId="0E49AE16" w14:textId="77777777" w:rsidR="00AC3CBB" w:rsidRPr="00A62BB0" w:rsidRDefault="00AC3CBB" w:rsidP="00AC3CBB">
            <w:pPr>
              <w:pStyle w:val="TAL"/>
              <w:rPr>
                <w:noProof/>
              </w:rPr>
            </w:pPr>
          </w:p>
        </w:tc>
        <w:tc>
          <w:tcPr>
            <w:tcW w:w="1145" w:type="pct"/>
            <w:gridSpan w:val="4"/>
            <w:shd w:val="clear" w:color="auto" w:fill="auto"/>
          </w:tcPr>
          <w:p w14:paraId="3BA84C2C"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649" w:type="pct"/>
            <w:shd w:val="clear" w:color="auto" w:fill="auto"/>
          </w:tcPr>
          <w:p w14:paraId="427F0714" w14:textId="77777777" w:rsidR="00AC3CBB" w:rsidRPr="00A62BB0" w:rsidRDefault="00AC3CBB" w:rsidP="00AC3CBB">
            <w:pPr>
              <w:pStyle w:val="TAC"/>
              <w:rPr>
                <w:noProof/>
              </w:rPr>
            </w:pPr>
            <w:r w:rsidRPr="00A62BB0">
              <w:rPr>
                <w:noProof/>
              </w:rPr>
              <w:t>dB</w:t>
            </w:r>
          </w:p>
        </w:tc>
        <w:tc>
          <w:tcPr>
            <w:tcW w:w="1531" w:type="pct"/>
            <w:shd w:val="clear" w:color="auto" w:fill="auto"/>
          </w:tcPr>
          <w:p w14:paraId="1E3F74F7" w14:textId="77777777" w:rsidR="00AC3CBB" w:rsidRPr="00A62BB0" w:rsidRDefault="00AC3CBB" w:rsidP="00AC3CBB">
            <w:pPr>
              <w:pStyle w:val="TAC"/>
              <w:rPr>
                <w:noProof/>
              </w:rPr>
            </w:pPr>
            <w:r w:rsidRPr="00A62BB0">
              <w:rPr>
                <w:noProof/>
              </w:rPr>
              <w:t>0</w:t>
            </w:r>
          </w:p>
        </w:tc>
        <w:tc>
          <w:tcPr>
            <w:tcW w:w="1060" w:type="pct"/>
          </w:tcPr>
          <w:p w14:paraId="0376F463" w14:textId="77777777" w:rsidR="00AC3CBB" w:rsidRPr="00A62BB0" w:rsidRDefault="00AC3CBB" w:rsidP="00AC3CBB">
            <w:pPr>
              <w:pStyle w:val="TAC"/>
              <w:rPr>
                <w:noProof/>
              </w:rPr>
            </w:pPr>
          </w:p>
        </w:tc>
      </w:tr>
      <w:tr w:rsidR="00AC3CBB" w:rsidRPr="00A62BB0" w14:paraId="6C6E39A8" w14:textId="77777777" w:rsidTr="00AC3CBB">
        <w:trPr>
          <w:trHeight w:val="374"/>
          <w:jc w:val="center"/>
        </w:trPr>
        <w:tc>
          <w:tcPr>
            <w:tcW w:w="616" w:type="pct"/>
            <w:tcBorders>
              <w:top w:val="nil"/>
              <w:bottom w:val="nil"/>
            </w:tcBorders>
            <w:shd w:val="clear" w:color="auto" w:fill="auto"/>
          </w:tcPr>
          <w:p w14:paraId="1FF2C5C1" w14:textId="77777777" w:rsidR="00AC3CBB" w:rsidRPr="00A62BB0" w:rsidRDefault="00AC3CBB" w:rsidP="00AC3CBB">
            <w:pPr>
              <w:pStyle w:val="TAL"/>
              <w:rPr>
                <w:noProof/>
              </w:rPr>
            </w:pPr>
          </w:p>
        </w:tc>
        <w:tc>
          <w:tcPr>
            <w:tcW w:w="1145" w:type="pct"/>
            <w:gridSpan w:val="4"/>
            <w:shd w:val="clear" w:color="auto" w:fill="auto"/>
          </w:tcPr>
          <w:p w14:paraId="3F992FC4" w14:textId="77777777" w:rsidR="00AC3CBB" w:rsidRPr="00A62BB0" w:rsidRDefault="00AC3CBB" w:rsidP="00AC3CBB">
            <w:pPr>
              <w:pStyle w:val="TAL"/>
              <w:rPr>
                <w:rFonts w:eastAsia="?? ??"/>
              </w:rPr>
            </w:pPr>
            <w:r w:rsidRPr="00A62BB0">
              <w:rPr>
                <w:rFonts w:eastAsia="?? ??"/>
              </w:rPr>
              <w:t>DMRS precoder granularity</w:t>
            </w:r>
          </w:p>
        </w:tc>
        <w:tc>
          <w:tcPr>
            <w:tcW w:w="649" w:type="pct"/>
            <w:shd w:val="clear" w:color="auto" w:fill="auto"/>
          </w:tcPr>
          <w:p w14:paraId="72CA43F2" w14:textId="77777777" w:rsidR="00AC3CBB" w:rsidRPr="00A62BB0" w:rsidRDefault="00AC3CBB" w:rsidP="00AC3CBB">
            <w:pPr>
              <w:pStyle w:val="TAC"/>
              <w:rPr>
                <w:rFonts w:eastAsia="?? ??"/>
              </w:rPr>
            </w:pPr>
          </w:p>
        </w:tc>
        <w:tc>
          <w:tcPr>
            <w:tcW w:w="1531" w:type="pct"/>
            <w:shd w:val="clear" w:color="auto" w:fill="auto"/>
          </w:tcPr>
          <w:p w14:paraId="549DA1A2" w14:textId="77777777" w:rsidR="00AC3CBB" w:rsidRPr="00A62BB0" w:rsidRDefault="00AC3CBB" w:rsidP="00AC3CBB">
            <w:pPr>
              <w:pStyle w:val="TAC"/>
              <w:rPr>
                <w:noProof/>
              </w:rPr>
            </w:pPr>
            <w:r w:rsidRPr="00A62BB0">
              <w:rPr>
                <w:rFonts w:eastAsia="?? ??"/>
              </w:rPr>
              <w:t>REG bundle size</w:t>
            </w:r>
          </w:p>
        </w:tc>
        <w:tc>
          <w:tcPr>
            <w:tcW w:w="1060" w:type="pct"/>
          </w:tcPr>
          <w:p w14:paraId="3E4EB478" w14:textId="77777777" w:rsidR="00AC3CBB" w:rsidRPr="00A62BB0" w:rsidRDefault="00AC3CBB" w:rsidP="00AC3CBB">
            <w:pPr>
              <w:pStyle w:val="TAC"/>
              <w:rPr>
                <w:rFonts w:eastAsia="?? ??"/>
              </w:rPr>
            </w:pPr>
          </w:p>
        </w:tc>
      </w:tr>
      <w:tr w:rsidR="00AC3CBB" w:rsidRPr="00A62BB0" w14:paraId="13CAEBEC" w14:textId="77777777" w:rsidTr="00AC3CBB">
        <w:trPr>
          <w:trHeight w:val="185"/>
          <w:jc w:val="center"/>
        </w:trPr>
        <w:tc>
          <w:tcPr>
            <w:tcW w:w="616" w:type="pct"/>
            <w:tcBorders>
              <w:top w:val="nil"/>
            </w:tcBorders>
            <w:shd w:val="clear" w:color="auto" w:fill="auto"/>
          </w:tcPr>
          <w:p w14:paraId="5BA6C89B" w14:textId="77777777" w:rsidR="00AC3CBB" w:rsidRPr="00A62BB0" w:rsidRDefault="00AC3CBB" w:rsidP="00AC3CBB">
            <w:pPr>
              <w:pStyle w:val="TAL"/>
              <w:rPr>
                <w:noProof/>
              </w:rPr>
            </w:pPr>
          </w:p>
        </w:tc>
        <w:tc>
          <w:tcPr>
            <w:tcW w:w="1145" w:type="pct"/>
            <w:gridSpan w:val="4"/>
            <w:shd w:val="clear" w:color="auto" w:fill="auto"/>
          </w:tcPr>
          <w:p w14:paraId="286AD5C6" w14:textId="77777777" w:rsidR="00AC3CBB" w:rsidRPr="00A62BB0" w:rsidRDefault="00AC3CBB" w:rsidP="00AC3CBB">
            <w:pPr>
              <w:pStyle w:val="TAL"/>
              <w:rPr>
                <w:rFonts w:eastAsia="?? ??"/>
              </w:rPr>
            </w:pPr>
            <w:r w:rsidRPr="00A62BB0">
              <w:rPr>
                <w:rFonts w:eastAsia="?? ??"/>
              </w:rPr>
              <w:t>REG bundle size</w:t>
            </w:r>
          </w:p>
        </w:tc>
        <w:tc>
          <w:tcPr>
            <w:tcW w:w="649" w:type="pct"/>
            <w:shd w:val="clear" w:color="auto" w:fill="auto"/>
          </w:tcPr>
          <w:p w14:paraId="2597E340" w14:textId="77777777" w:rsidR="00AC3CBB" w:rsidRPr="00A62BB0" w:rsidRDefault="00AC3CBB" w:rsidP="00AC3CBB">
            <w:pPr>
              <w:pStyle w:val="TAC"/>
              <w:rPr>
                <w:rFonts w:eastAsia="?? ??"/>
              </w:rPr>
            </w:pPr>
          </w:p>
        </w:tc>
        <w:tc>
          <w:tcPr>
            <w:tcW w:w="1531" w:type="pct"/>
            <w:shd w:val="clear" w:color="auto" w:fill="auto"/>
          </w:tcPr>
          <w:p w14:paraId="4EF5CB51" w14:textId="77777777" w:rsidR="00AC3CBB" w:rsidRPr="00A62BB0" w:rsidRDefault="00AC3CBB" w:rsidP="00AC3CBB">
            <w:pPr>
              <w:pStyle w:val="TAC"/>
              <w:rPr>
                <w:noProof/>
              </w:rPr>
            </w:pPr>
            <w:r w:rsidRPr="00A62BB0">
              <w:rPr>
                <w:noProof/>
              </w:rPr>
              <w:t>6</w:t>
            </w:r>
          </w:p>
        </w:tc>
        <w:tc>
          <w:tcPr>
            <w:tcW w:w="1060" w:type="pct"/>
          </w:tcPr>
          <w:p w14:paraId="4685BDB0" w14:textId="77777777" w:rsidR="00AC3CBB" w:rsidRPr="00A62BB0" w:rsidRDefault="00AC3CBB" w:rsidP="00AC3CBB">
            <w:pPr>
              <w:pStyle w:val="TAC"/>
              <w:rPr>
                <w:noProof/>
              </w:rPr>
            </w:pPr>
          </w:p>
        </w:tc>
      </w:tr>
      <w:tr w:rsidR="00AC3CBB" w:rsidRPr="00A62BB0" w14:paraId="47FE57B6" w14:textId="77777777" w:rsidTr="00AC3CBB">
        <w:trPr>
          <w:trHeight w:val="174"/>
          <w:jc w:val="center"/>
        </w:trPr>
        <w:tc>
          <w:tcPr>
            <w:tcW w:w="1760" w:type="pct"/>
            <w:gridSpan w:val="5"/>
            <w:shd w:val="clear" w:color="auto" w:fill="auto"/>
          </w:tcPr>
          <w:p w14:paraId="6AC96E2F" w14:textId="77777777" w:rsidR="00AC3CBB" w:rsidRPr="00A62BB0" w:rsidRDefault="00AC3CBB" w:rsidP="00AC3CBB">
            <w:pPr>
              <w:pStyle w:val="TAL"/>
              <w:rPr>
                <w:noProof/>
              </w:rPr>
            </w:pPr>
            <w:r w:rsidRPr="00A62BB0">
              <w:rPr>
                <w:noProof/>
              </w:rPr>
              <w:t>DRX</w:t>
            </w:r>
          </w:p>
        </w:tc>
        <w:tc>
          <w:tcPr>
            <w:tcW w:w="649" w:type="pct"/>
            <w:shd w:val="clear" w:color="auto" w:fill="auto"/>
          </w:tcPr>
          <w:p w14:paraId="4C94FCC8" w14:textId="77777777" w:rsidR="00AC3CBB" w:rsidRPr="00A62BB0" w:rsidRDefault="00AC3CBB" w:rsidP="00AC3CBB">
            <w:pPr>
              <w:pStyle w:val="TAC"/>
              <w:rPr>
                <w:noProof/>
              </w:rPr>
            </w:pPr>
          </w:p>
        </w:tc>
        <w:tc>
          <w:tcPr>
            <w:tcW w:w="1531" w:type="pct"/>
            <w:shd w:val="clear" w:color="auto" w:fill="auto"/>
          </w:tcPr>
          <w:p w14:paraId="0AB25A4E" w14:textId="77777777" w:rsidR="00AC3CBB" w:rsidRPr="00A62BB0" w:rsidRDefault="00AC3CBB" w:rsidP="00AC3CBB">
            <w:pPr>
              <w:pStyle w:val="TAC"/>
              <w:rPr>
                <w:iCs/>
              </w:rPr>
            </w:pPr>
            <w:r w:rsidRPr="00A62BB0">
              <w:rPr>
                <w:iCs/>
              </w:rPr>
              <w:t>OFF</w:t>
            </w:r>
          </w:p>
        </w:tc>
        <w:tc>
          <w:tcPr>
            <w:tcW w:w="1060" w:type="pct"/>
          </w:tcPr>
          <w:p w14:paraId="773F070C" w14:textId="77777777" w:rsidR="00AC3CBB" w:rsidRPr="00A62BB0" w:rsidRDefault="00AC3CBB" w:rsidP="00AC3CBB">
            <w:pPr>
              <w:pStyle w:val="TAC"/>
              <w:rPr>
                <w:i/>
                <w:iCs/>
              </w:rPr>
            </w:pPr>
          </w:p>
        </w:tc>
      </w:tr>
      <w:tr w:rsidR="00AC3CBB" w:rsidRPr="00A62BB0" w14:paraId="776E227F" w14:textId="77777777" w:rsidTr="00AC3CBB">
        <w:trPr>
          <w:trHeight w:val="162"/>
          <w:jc w:val="center"/>
        </w:trPr>
        <w:tc>
          <w:tcPr>
            <w:tcW w:w="1760" w:type="pct"/>
            <w:gridSpan w:val="5"/>
            <w:shd w:val="clear" w:color="auto" w:fill="auto"/>
          </w:tcPr>
          <w:p w14:paraId="0377C0CE" w14:textId="77777777" w:rsidR="00AC3CBB" w:rsidRPr="00A62BB0" w:rsidRDefault="00AC3CBB" w:rsidP="00AC3CBB">
            <w:pPr>
              <w:pStyle w:val="TAL"/>
              <w:rPr>
                <w:noProof/>
              </w:rPr>
            </w:pPr>
            <w:r w:rsidRPr="00A62BB0">
              <w:rPr>
                <w:noProof/>
              </w:rPr>
              <w:t xml:space="preserve">Gap pattern ID </w:t>
            </w:r>
          </w:p>
        </w:tc>
        <w:tc>
          <w:tcPr>
            <w:tcW w:w="649" w:type="pct"/>
            <w:shd w:val="clear" w:color="auto" w:fill="auto"/>
          </w:tcPr>
          <w:p w14:paraId="242C5097" w14:textId="77777777" w:rsidR="00AC3CBB" w:rsidRPr="00A62BB0" w:rsidRDefault="00AC3CBB" w:rsidP="00AC3CBB">
            <w:pPr>
              <w:pStyle w:val="TAC"/>
              <w:rPr>
                <w:noProof/>
              </w:rPr>
            </w:pPr>
          </w:p>
        </w:tc>
        <w:tc>
          <w:tcPr>
            <w:tcW w:w="1531" w:type="pct"/>
            <w:shd w:val="clear" w:color="auto" w:fill="auto"/>
          </w:tcPr>
          <w:p w14:paraId="531C7BB5" w14:textId="77777777" w:rsidR="00AC3CBB" w:rsidRPr="00A62BB0" w:rsidRDefault="00AC3CBB" w:rsidP="00AC3CBB">
            <w:pPr>
              <w:pStyle w:val="TAC"/>
              <w:rPr>
                <w:iCs/>
              </w:rPr>
            </w:pPr>
            <w:r w:rsidRPr="00A62BB0">
              <w:rPr>
                <w:iCs/>
              </w:rPr>
              <w:t>gp0</w:t>
            </w:r>
          </w:p>
        </w:tc>
        <w:tc>
          <w:tcPr>
            <w:tcW w:w="1060" w:type="pct"/>
          </w:tcPr>
          <w:p w14:paraId="06C2BA34" w14:textId="77777777" w:rsidR="00AC3CBB" w:rsidRPr="00A62BB0" w:rsidRDefault="00AC3CBB" w:rsidP="00AC3CBB">
            <w:pPr>
              <w:pStyle w:val="TAC"/>
              <w:rPr>
                <w:iCs/>
              </w:rPr>
            </w:pPr>
          </w:p>
        </w:tc>
      </w:tr>
      <w:tr w:rsidR="00AC3CBB" w:rsidRPr="00A62BB0" w14:paraId="30D56363" w14:textId="77777777" w:rsidTr="00AC3CBB">
        <w:trPr>
          <w:trHeight w:val="162"/>
          <w:jc w:val="center"/>
        </w:trPr>
        <w:tc>
          <w:tcPr>
            <w:tcW w:w="1760" w:type="pct"/>
            <w:gridSpan w:val="5"/>
            <w:shd w:val="clear" w:color="auto" w:fill="auto"/>
          </w:tcPr>
          <w:p w14:paraId="572E5886" w14:textId="77777777" w:rsidR="00AC3CBB" w:rsidRPr="00A62BB0" w:rsidRDefault="00AC3CBB" w:rsidP="00AC3CBB">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2806E639" w14:textId="77777777" w:rsidR="00AC3CBB" w:rsidRPr="00A62BB0" w:rsidRDefault="00AC3CBB" w:rsidP="00AC3CBB">
            <w:pPr>
              <w:pStyle w:val="TAC"/>
              <w:rPr>
                <w:noProof/>
              </w:rPr>
            </w:pPr>
          </w:p>
        </w:tc>
        <w:tc>
          <w:tcPr>
            <w:tcW w:w="1531" w:type="pct"/>
            <w:shd w:val="clear" w:color="auto" w:fill="auto"/>
          </w:tcPr>
          <w:p w14:paraId="2BBACE82" w14:textId="77777777" w:rsidR="00AC3CBB" w:rsidRPr="00A62BB0" w:rsidRDefault="00AC3CBB" w:rsidP="00AC3CBB">
            <w:pPr>
              <w:pStyle w:val="TAC"/>
              <w:rPr>
                <w:iCs/>
              </w:rPr>
            </w:pPr>
            <w:r w:rsidRPr="00B3067E">
              <w:rPr>
                <w:rFonts w:hint="eastAsia"/>
                <w:iCs/>
                <w:lang w:eastAsia="zh-CN"/>
              </w:rPr>
              <w:t>0</w:t>
            </w:r>
          </w:p>
        </w:tc>
        <w:tc>
          <w:tcPr>
            <w:tcW w:w="1060" w:type="pct"/>
          </w:tcPr>
          <w:p w14:paraId="389114BD" w14:textId="77777777" w:rsidR="00AC3CBB" w:rsidRPr="00A62BB0" w:rsidRDefault="00AC3CBB" w:rsidP="00AC3CBB">
            <w:pPr>
              <w:pStyle w:val="TAC"/>
              <w:rPr>
                <w:iCs/>
              </w:rPr>
            </w:pPr>
          </w:p>
        </w:tc>
      </w:tr>
      <w:tr w:rsidR="00AC3CBB" w:rsidRPr="00A62BB0" w14:paraId="4AAB5EE1" w14:textId="77777777" w:rsidTr="00AC3CBB">
        <w:trPr>
          <w:trHeight w:val="162"/>
          <w:jc w:val="center"/>
        </w:trPr>
        <w:tc>
          <w:tcPr>
            <w:tcW w:w="1760" w:type="pct"/>
            <w:gridSpan w:val="5"/>
            <w:shd w:val="clear" w:color="auto" w:fill="auto"/>
          </w:tcPr>
          <w:p w14:paraId="0552A6CF" w14:textId="77777777" w:rsidR="00AC3CBB" w:rsidRPr="00A62BB0" w:rsidRDefault="00AC3CBB" w:rsidP="00AC3CBB">
            <w:pPr>
              <w:pStyle w:val="TAL"/>
            </w:pPr>
            <w:r w:rsidRPr="00A62BB0">
              <w:t>rlmInSyncOutOfSyncThreshold</w:t>
            </w:r>
          </w:p>
        </w:tc>
        <w:tc>
          <w:tcPr>
            <w:tcW w:w="649" w:type="pct"/>
            <w:tcBorders>
              <w:bottom w:val="single" w:sz="4" w:space="0" w:color="auto"/>
            </w:tcBorders>
            <w:shd w:val="clear" w:color="auto" w:fill="auto"/>
          </w:tcPr>
          <w:p w14:paraId="4ED5FE82" w14:textId="77777777" w:rsidR="00AC3CBB" w:rsidRPr="00A62BB0" w:rsidRDefault="00AC3CBB" w:rsidP="00AC3CBB">
            <w:pPr>
              <w:pStyle w:val="TAC"/>
              <w:rPr>
                <w:noProof/>
              </w:rPr>
            </w:pPr>
          </w:p>
        </w:tc>
        <w:tc>
          <w:tcPr>
            <w:tcW w:w="1531" w:type="pct"/>
            <w:shd w:val="clear" w:color="auto" w:fill="auto"/>
          </w:tcPr>
          <w:p w14:paraId="02919A9F" w14:textId="77777777" w:rsidR="00AC3CBB" w:rsidRPr="00A62BB0" w:rsidRDefault="00AC3CBB" w:rsidP="00AC3CBB">
            <w:pPr>
              <w:pStyle w:val="TAC"/>
              <w:rPr>
                <w:iCs/>
              </w:rPr>
            </w:pPr>
            <w:r w:rsidRPr="00A62BB0">
              <w:rPr>
                <w:iCs/>
              </w:rPr>
              <w:t>absent</w:t>
            </w:r>
          </w:p>
        </w:tc>
        <w:tc>
          <w:tcPr>
            <w:tcW w:w="1060" w:type="pct"/>
            <w:tcBorders>
              <w:bottom w:val="single" w:sz="4" w:space="0" w:color="auto"/>
            </w:tcBorders>
          </w:tcPr>
          <w:p w14:paraId="26E56DA0"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ED73B5A" w14:textId="77777777" w:rsidTr="00AC3CBB">
        <w:trPr>
          <w:trHeight w:val="210"/>
          <w:jc w:val="center"/>
        </w:trPr>
        <w:tc>
          <w:tcPr>
            <w:tcW w:w="1064" w:type="pct"/>
            <w:gridSpan w:val="3"/>
            <w:tcBorders>
              <w:bottom w:val="nil"/>
            </w:tcBorders>
            <w:shd w:val="clear" w:color="auto" w:fill="auto"/>
          </w:tcPr>
          <w:p w14:paraId="2B63C0B8" w14:textId="77777777" w:rsidR="00AC3CBB" w:rsidRPr="00A62BB0" w:rsidRDefault="00AC3CBB" w:rsidP="00AC3CBB">
            <w:pPr>
              <w:pStyle w:val="TAL"/>
              <w:rPr>
                <w:noProof/>
              </w:rPr>
            </w:pPr>
            <w:r w:rsidRPr="00A62BB0">
              <w:t>rsrp-</w:t>
            </w:r>
          </w:p>
        </w:tc>
        <w:tc>
          <w:tcPr>
            <w:tcW w:w="696" w:type="pct"/>
            <w:gridSpan w:val="2"/>
            <w:shd w:val="clear" w:color="auto" w:fill="auto"/>
          </w:tcPr>
          <w:p w14:paraId="2CE52AA9"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A26ABC" w14:textId="77777777" w:rsidR="00AC3CBB" w:rsidRPr="00A62BB0" w:rsidRDefault="00AC3CBB" w:rsidP="00AC3CBB">
            <w:pPr>
              <w:pStyle w:val="TAC"/>
              <w:rPr>
                <w:noProof/>
              </w:rPr>
            </w:pPr>
            <w:r w:rsidRPr="00B3067E">
              <w:rPr>
                <w:noProof/>
              </w:rPr>
              <w:t>dBm/</w:t>
            </w:r>
            <w:r>
              <w:rPr>
                <w:noProof/>
              </w:rPr>
              <w:t>SSB</w:t>
            </w:r>
          </w:p>
        </w:tc>
        <w:tc>
          <w:tcPr>
            <w:tcW w:w="1531" w:type="pct"/>
            <w:shd w:val="clear" w:color="auto" w:fill="auto"/>
          </w:tcPr>
          <w:p w14:paraId="67E5AA3A" w14:textId="77777777" w:rsidR="00AC3CBB" w:rsidRPr="00A62BB0" w:rsidRDefault="00AC3CBB" w:rsidP="00AC3CBB">
            <w:pPr>
              <w:pStyle w:val="TAC"/>
              <w:rPr>
                <w:noProof/>
              </w:rPr>
            </w:pPr>
            <w:r>
              <w:rPr>
                <w:iCs/>
              </w:rPr>
              <w:t>-94.5</w:t>
            </w:r>
          </w:p>
        </w:tc>
        <w:tc>
          <w:tcPr>
            <w:tcW w:w="1060" w:type="pct"/>
            <w:tcBorders>
              <w:bottom w:val="nil"/>
            </w:tcBorders>
            <w:shd w:val="clear" w:color="auto" w:fill="auto"/>
          </w:tcPr>
          <w:p w14:paraId="70C05DB1" w14:textId="77777777" w:rsidR="00AC3CBB" w:rsidRPr="00A62BB0" w:rsidRDefault="00AC3CBB" w:rsidP="00AC3CBB">
            <w:pPr>
              <w:pStyle w:val="TAC"/>
              <w:rPr>
                <w:iCs/>
              </w:rPr>
            </w:pPr>
            <w:r w:rsidRPr="00FA49FA">
              <w:rPr>
                <w:noProof/>
              </w:rPr>
              <w:t>Threshold used</w:t>
            </w:r>
          </w:p>
        </w:tc>
      </w:tr>
      <w:tr w:rsidR="00AC3CBB" w:rsidRPr="00A62BB0" w14:paraId="63BCA1FF" w14:textId="77777777" w:rsidTr="00AC3CBB">
        <w:trPr>
          <w:trHeight w:val="210"/>
          <w:jc w:val="center"/>
        </w:trPr>
        <w:tc>
          <w:tcPr>
            <w:tcW w:w="1064" w:type="pct"/>
            <w:gridSpan w:val="3"/>
            <w:tcBorders>
              <w:top w:val="nil"/>
            </w:tcBorders>
            <w:shd w:val="clear" w:color="auto" w:fill="auto"/>
          </w:tcPr>
          <w:p w14:paraId="420C9C79" w14:textId="77777777" w:rsidR="00AC3CBB" w:rsidRPr="00A62BB0" w:rsidRDefault="00AC3CBB" w:rsidP="00AC3CBB">
            <w:pPr>
              <w:pStyle w:val="TAL"/>
            </w:pPr>
            <w:r w:rsidRPr="00A62BB0">
              <w:t>ThresholdSSB</w:t>
            </w:r>
          </w:p>
        </w:tc>
        <w:tc>
          <w:tcPr>
            <w:tcW w:w="696" w:type="pct"/>
            <w:gridSpan w:val="2"/>
            <w:shd w:val="clear" w:color="auto" w:fill="auto"/>
          </w:tcPr>
          <w:p w14:paraId="78DBB14F"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1F2E1E5C" w14:textId="77777777" w:rsidR="00AC3CBB" w:rsidRPr="00A62BB0" w:rsidRDefault="00AC3CBB" w:rsidP="00AC3CBB">
            <w:pPr>
              <w:pStyle w:val="TAC"/>
              <w:rPr>
                <w:noProof/>
              </w:rPr>
            </w:pPr>
            <w:r w:rsidRPr="00B3067E">
              <w:rPr>
                <w:noProof/>
              </w:rPr>
              <w:t>SCS</w:t>
            </w:r>
          </w:p>
        </w:tc>
        <w:tc>
          <w:tcPr>
            <w:tcW w:w="1531" w:type="pct"/>
            <w:shd w:val="clear" w:color="auto" w:fill="auto"/>
          </w:tcPr>
          <w:p w14:paraId="474F703C" w14:textId="77777777" w:rsidR="00AC3CBB" w:rsidRPr="00A62BB0" w:rsidRDefault="00AC3CBB" w:rsidP="00AC3CBB">
            <w:pPr>
              <w:pStyle w:val="TAC"/>
              <w:rPr>
                <w:iCs/>
              </w:rPr>
            </w:pPr>
            <w:r>
              <w:rPr>
                <w:iCs/>
                <w:lang w:eastAsia="zh-CN"/>
              </w:rPr>
              <w:t>-91.5</w:t>
            </w:r>
          </w:p>
        </w:tc>
        <w:tc>
          <w:tcPr>
            <w:tcW w:w="1060" w:type="pct"/>
            <w:tcBorders>
              <w:top w:val="nil"/>
            </w:tcBorders>
            <w:shd w:val="clear" w:color="auto" w:fill="auto"/>
          </w:tcPr>
          <w:p w14:paraId="4D918C35" w14:textId="77777777" w:rsidR="00AC3CBB" w:rsidRPr="00FA49FA" w:rsidRDefault="00AC3CBB" w:rsidP="00AC3CBB">
            <w:pPr>
              <w:pStyle w:val="TAC"/>
              <w:rPr>
                <w:noProof/>
              </w:rPr>
            </w:pPr>
            <w:r w:rsidRPr="00FA49FA">
              <w:rPr>
                <w:noProof/>
              </w:rPr>
              <w:t>for Q</w:t>
            </w:r>
            <w:r w:rsidRPr="00FA49FA">
              <w:rPr>
                <w:noProof/>
                <w:vertAlign w:val="subscript"/>
              </w:rPr>
              <w:t>in_LR_SSB</w:t>
            </w:r>
          </w:p>
        </w:tc>
      </w:tr>
      <w:tr w:rsidR="00AC3CBB" w:rsidRPr="00A62BB0" w14:paraId="2CDE8096" w14:textId="77777777" w:rsidTr="00AC3CBB">
        <w:trPr>
          <w:trHeight w:val="336"/>
          <w:jc w:val="center"/>
        </w:trPr>
        <w:tc>
          <w:tcPr>
            <w:tcW w:w="1760" w:type="pct"/>
            <w:gridSpan w:val="5"/>
            <w:shd w:val="clear" w:color="auto" w:fill="auto"/>
          </w:tcPr>
          <w:p w14:paraId="569F9E2F" w14:textId="77777777" w:rsidR="00AC3CBB" w:rsidRPr="00A62BB0" w:rsidRDefault="00AC3CBB" w:rsidP="00AC3CBB">
            <w:pPr>
              <w:pStyle w:val="TAL"/>
            </w:pPr>
            <w:r w:rsidRPr="00A62BB0">
              <w:t>powerControlOffsetSS</w:t>
            </w:r>
          </w:p>
        </w:tc>
        <w:tc>
          <w:tcPr>
            <w:tcW w:w="649" w:type="pct"/>
            <w:shd w:val="clear" w:color="auto" w:fill="auto"/>
          </w:tcPr>
          <w:p w14:paraId="44845627" w14:textId="77777777" w:rsidR="00AC3CBB" w:rsidRPr="00A62BB0" w:rsidRDefault="00AC3CBB" w:rsidP="00AC3CBB">
            <w:pPr>
              <w:pStyle w:val="TAC"/>
              <w:rPr>
                <w:noProof/>
              </w:rPr>
            </w:pPr>
          </w:p>
        </w:tc>
        <w:tc>
          <w:tcPr>
            <w:tcW w:w="1531" w:type="pct"/>
            <w:shd w:val="clear" w:color="auto" w:fill="auto"/>
          </w:tcPr>
          <w:p w14:paraId="23E9F148" w14:textId="77777777" w:rsidR="00AC3CBB" w:rsidRPr="00A62BB0" w:rsidRDefault="00AC3CBB" w:rsidP="00AC3CBB">
            <w:pPr>
              <w:pStyle w:val="TAC"/>
              <w:rPr>
                <w:iCs/>
              </w:rPr>
            </w:pPr>
            <w:r w:rsidRPr="00A62BB0">
              <w:rPr>
                <w:iCs/>
              </w:rPr>
              <w:t>db0</w:t>
            </w:r>
          </w:p>
        </w:tc>
        <w:tc>
          <w:tcPr>
            <w:tcW w:w="1060" w:type="pct"/>
          </w:tcPr>
          <w:p w14:paraId="60DA2C33" w14:textId="77777777" w:rsidR="00AC3CBB" w:rsidRPr="00A62BB0" w:rsidRDefault="00AC3CBB" w:rsidP="00AC3CBB">
            <w:pPr>
              <w:pStyle w:val="TAC"/>
              <w:rPr>
                <w:noProof/>
              </w:rPr>
            </w:pPr>
            <w:r w:rsidRPr="00A62BB0">
              <w:rPr>
                <w:noProof/>
              </w:rPr>
              <w:t>Used for deriving rsrp-ThresholdCSI-RS</w:t>
            </w:r>
          </w:p>
        </w:tc>
      </w:tr>
      <w:tr w:rsidR="00AC3CBB" w:rsidRPr="00A62BB0" w14:paraId="4C3BF743" w14:textId="77777777" w:rsidTr="00AC3CBB">
        <w:trPr>
          <w:trHeight w:val="162"/>
          <w:jc w:val="center"/>
        </w:trPr>
        <w:tc>
          <w:tcPr>
            <w:tcW w:w="1760" w:type="pct"/>
            <w:gridSpan w:val="5"/>
            <w:shd w:val="clear" w:color="auto" w:fill="auto"/>
          </w:tcPr>
          <w:p w14:paraId="6EF7CF15" w14:textId="77777777" w:rsidR="00AC3CBB" w:rsidRPr="00A62BB0" w:rsidRDefault="00AC3CBB" w:rsidP="00AC3CBB">
            <w:pPr>
              <w:pStyle w:val="TAL"/>
              <w:rPr>
                <w:noProof/>
              </w:rPr>
            </w:pPr>
            <w:r w:rsidRPr="00A62BB0">
              <w:rPr>
                <w:noProof/>
              </w:rPr>
              <w:t>beamFailureInstanceMaxCount</w:t>
            </w:r>
          </w:p>
        </w:tc>
        <w:tc>
          <w:tcPr>
            <w:tcW w:w="649" w:type="pct"/>
            <w:shd w:val="clear" w:color="auto" w:fill="auto"/>
          </w:tcPr>
          <w:p w14:paraId="33D05B9B" w14:textId="77777777" w:rsidR="00AC3CBB" w:rsidRPr="00A62BB0" w:rsidRDefault="00AC3CBB" w:rsidP="00AC3CBB">
            <w:pPr>
              <w:pStyle w:val="TAC"/>
              <w:rPr>
                <w:iCs/>
              </w:rPr>
            </w:pPr>
          </w:p>
        </w:tc>
        <w:tc>
          <w:tcPr>
            <w:tcW w:w="1531" w:type="pct"/>
            <w:shd w:val="clear" w:color="auto" w:fill="auto"/>
          </w:tcPr>
          <w:p w14:paraId="5B571044" w14:textId="77777777" w:rsidR="00AC3CBB" w:rsidRPr="00A62BB0" w:rsidRDefault="00AC3CBB" w:rsidP="00AC3CBB">
            <w:pPr>
              <w:pStyle w:val="TAC"/>
              <w:rPr>
                <w:iCs/>
              </w:rPr>
            </w:pPr>
            <w:r w:rsidRPr="00A62BB0">
              <w:rPr>
                <w:rFonts w:hint="eastAsia"/>
                <w:iCs/>
                <w:lang w:eastAsia="zh-CN"/>
              </w:rPr>
              <w:t>n</w:t>
            </w:r>
            <w:r w:rsidRPr="00A62BB0">
              <w:rPr>
                <w:iCs/>
              </w:rPr>
              <w:t>1</w:t>
            </w:r>
          </w:p>
        </w:tc>
        <w:tc>
          <w:tcPr>
            <w:tcW w:w="1060" w:type="pct"/>
          </w:tcPr>
          <w:p w14:paraId="3617DB11" w14:textId="77777777" w:rsidR="00AC3CBB" w:rsidRPr="00A62BB0" w:rsidRDefault="00AC3CBB" w:rsidP="00AC3CBB">
            <w:pPr>
              <w:pStyle w:val="TAC"/>
              <w:rPr>
                <w:iCs/>
              </w:rPr>
            </w:pPr>
            <w:r w:rsidRPr="00A62BB0">
              <w:rPr>
                <w:iCs/>
              </w:rPr>
              <w:t>see clause 5.17 of TS 38.321 [7]</w:t>
            </w:r>
          </w:p>
        </w:tc>
      </w:tr>
      <w:tr w:rsidR="00AC3CBB" w:rsidRPr="00A62BB0" w14:paraId="018090E8" w14:textId="77777777" w:rsidTr="00AC3CBB">
        <w:trPr>
          <w:trHeight w:val="162"/>
          <w:jc w:val="center"/>
        </w:trPr>
        <w:tc>
          <w:tcPr>
            <w:tcW w:w="1760" w:type="pct"/>
            <w:gridSpan w:val="5"/>
            <w:shd w:val="clear" w:color="auto" w:fill="auto"/>
          </w:tcPr>
          <w:p w14:paraId="3389A83F" w14:textId="77777777" w:rsidR="00AC3CBB" w:rsidRPr="00A62BB0" w:rsidRDefault="00AC3CBB" w:rsidP="00AC3CBB">
            <w:pPr>
              <w:pStyle w:val="TAL"/>
              <w:rPr>
                <w:noProof/>
              </w:rPr>
            </w:pPr>
            <w:r w:rsidRPr="00A62BB0">
              <w:rPr>
                <w:noProof/>
              </w:rPr>
              <w:t>beamFailureDetectionTimer</w:t>
            </w:r>
          </w:p>
        </w:tc>
        <w:tc>
          <w:tcPr>
            <w:tcW w:w="649" w:type="pct"/>
            <w:shd w:val="clear" w:color="auto" w:fill="auto"/>
          </w:tcPr>
          <w:p w14:paraId="430849BC" w14:textId="77777777" w:rsidR="00AC3CBB" w:rsidRPr="00A62BB0" w:rsidRDefault="00AC3CBB" w:rsidP="00AC3CBB">
            <w:pPr>
              <w:pStyle w:val="TAC"/>
              <w:rPr>
                <w:iCs/>
              </w:rPr>
            </w:pPr>
          </w:p>
        </w:tc>
        <w:tc>
          <w:tcPr>
            <w:tcW w:w="1531" w:type="pct"/>
            <w:shd w:val="clear" w:color="auto" w:fill="auto"/>
          </w:tcPr>
          <w:p w14:paraId="30018AC3" w14:textId="77777777" w:rsidR="00AC3CBB" w:rsidRPr="00A62BB0" w:rsidRDefault="00AC3CBB" w:rsidP="00AC3CBB">
            <w:pPr>
              <w:pStyle w:val="TAC"/>
              <w:rPr>
                <w:i/>
                <w:iCs/>
              </w:rPr>
            </w:pPr>
            <w:r w:rsidRPr="00A62BB0">
              <w:rPr>
                <w:noProof/>
              </w:rPr>
              <w:t>pbfd4</w:t>
            </w:r>
          </w:p>
        </w:tc>
        <w:tc>
          <w:tcPr>
            <w:tcW w:w="1060" w:type="pct"/>
          </w:tcPr>
          <w:p w14:paraId="46353009" w14:textId="77777777" w:rsidR="00AC3CBB" w:rsidRPr="00A62BB0" w:rsidRDefault="00AC3CBB" w:rsidP="00AC3CBB">
            <w:pPr>
              <w:pStyle w:val="TAC"/>
              <w:rPr>
                <w:noProof/>
              </w:rPr>
            </w:pPr>
            <w:r w:rsidRPr="00A62BB0">
              <w:rPr>
                <w:iCs/>
              </w:rPr>
              <w:t>see clause 5.17 of TS 38.321 [7]</w:t>
            </w:r>
          </w:p>
        </w:tc>
      </w:tr>
      <w:tr w:rsidR="00AC3CBB" w:rsidRPr="00A62BB0" w14:paraId="07621F58" w14:textId="77777777" w:rsidTr="00AC3CBB">
        <w:trPr>
          <w:trHeight w:val="61"/>
          <w:jc w:val="center"/>
        </w:trPr>
        <w:tc>
          <w:tcPr>
            <w:tcW w:w="1188" w:type="pct"/>
            <w:gridSpan w:val="4"/>
            <w:shd w:val="clear" w:color="auto" w:fill="auto"/>
          </w:tcPr>
          <w:p w14:paraId="3C43BA45" w14:textId="77777777" w:rsidR="00AC3CBB" w:rsidRPr="00A62BB0" w:rsidRDefault="00AC3CBB" w:rsidP="00AC3CBB">
            <w:pPr>
              <w:pStyle w:val="TAL"/>
              <w:rPr>
                <w:rFonts w:cs="Arial"/>
                <w:bCs/>
              </w:rPr>
            </w:pPr>
            <w:r w:rsidRPr="00A62BB0">
              <w:rPr>
                <w:noProof/>
              </w:rPr>
              <w:t>CSI-RS configuration for CSI reporting</w:t>
            </w:r>
          </w:p>
        </w:tc>
        <w:tc>
          <w:tcPr>
            <w:tcW w:w="572" w:type="pct"/>
            <w:shd w:val="clear" w:color="auto" w:fill="auto"/>
          </w:tcPr>
          <w:p w14:paraId="0D4DC66F"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BC23556" w14:textId="77777777" w:rsidR="00AC3CBB" w:rsidRPr="00A62BB0" w:rsidRDefault="00AC3CBB" w:rsidP="00AC3CBB">
            <w:pPr>
              <w:pStyle w:val="TAC"/>
              <w:rPr>
                <w:noProof/>
                <w:lang w:val="it-IT"/>
              </w:rPr>
            </w:pPr>
          </w:p>
        </w:tc>
        <w:tc>
          <w:tcPr>
            <w:tcW w:w="1531" w:type="pct"/>
          </w:tcPr>
          <w:p w14:paraId="64851A1A" w14:textId="77777777" w:rsidR="00AC3CBB" w:rsidRPr="00A62BB0" w:rsidRDefault="00AC3CBB" w:rsidP="00AC3CBB">
            <w:pPr>
              <w:pStyle w:val="TAC"/>
              <w:rPr>
                <w:noProof/>
              </w:rPr>
            </w:pPr>
            <w:r w:rsidRPr="00FA49FA">
              <w:rPr>
                <w:szCs w:val="18"/>
              </w:rPr>
              <w:t>CSI-RS.3.1 TDD</w:t>
            </w:r>
          </w:p>
        </w:tc>
        <w:tc>
          <w:tcPr>
            <w:tcW w:w="1060" w:type="pct"/>
          </w:tcPr>
          <w:p w14:paraId="61474D02" w14:textId="77777777" w:rsidR="00AC3CBB" w:rsidRPr="00A62BB0" w:rsidRDefault="00AC3CBB" w:rsidP="00AC3CBB">
            <w:pPr>
              <w:pStyle w:val="TAC"/>
              <w:rPr>
                <w:szCs w:val="18"/>
              </w:rPr>
            </w:pPr>
          </w:p>
        </w:tc>
      </w:tr>
      <w:tr w:rsidR="00AC3CBB" w:rsidRPr="00A62BB0" w14:paraId="2EBCE186" w14:textId="77777777" w:rsidTr="00AC3CBB">
        <w:trPr>
          <w:trHeight w:val="61"/>
          <w:jc w:val="center"/>
        </w:trPr>
        <w:tc>
          <w:tcPr>
            <w:tcW w:w="1760" w:type="pct"/>
            <w:gridSpan w:val="5"/>
            <w:shd w:val="clear" w:color="auto" w:fill="auto"/>
          </w:tcPr>
          <w:p w14:paraId="5A592FBC" w14:textId="77777777" w:rsidR="00AC3CBB" w:rsidRPr="00A62BB0" w:rsidRDefault="00AC3CBB" w:rsidP="00AC3CBB">
            <w:pPr>
              <w:pStyle w:val="TAL"/>
              <w:rPr>
                <w:noProof/>
                <w:lang w:val="it-IT"/>
              </w:rPr>
            </w:pPr>
            <w:r w:rsidRPr="00A62BB0">
              <w:rPr>
                <w:noProof/>
                <w:lang w:val="it-IT"/>
              </w:rPr>
              <w:t>TCI states</w:t>
            </w:r>
          </w:p>
        </w:tc>
        <w:tc>
          <w:tcPr>
            <w:tcW w:w="649" w:type="pct"/>
            <w:shd w:val="clear" w:color="auto" w:fill="auto"/>
          </w:tcPr>
          <w:p w14:paraId="2A89250D" w14:textId="77777777" w:rsidR="00AC3CBB" w:rsidRPr="00A62BB0" w:rsidRDefault="00AC3CBB" w:rsidP="00AC3CBB">
            <w:pPr>
              <w:pStyle w:val="TAC"/>
              <w:rPr>
                <w:noProof/>
                <w:lang w:val="it-IT"/>
              </w:rPr>
            </w:pPr>
          </w:p>
        </w:tc>
        <w:tc>
          <w:tcPr>
            <w:tcW w:w="1531" w:type="pct"/>
          </w:tcPr>
          <w:p w14:paraId="6A5F30D2" w14:textId="77777777" w:rsidR="00AC3CBB" w:rsidRPr="00A62BB0" w:rsidRDefault="00AC3CBB" w:rsidP="00AC3CBB">
            <w:pPr>
              <w:pStyle w:val="TAC"/>
              <w:rPr>
                <w:szCs w:val="18"/>
              </w:rPr>
            </w:pPr>
            <w:r w:rsidRPr="00A62BB0">
              <w:rPr>
                <w:rFonts w:eastAsia="MS Mincho"/>
              </w:rPr>
              <w:t>TCI.State.0</w:t>
            </w:r>
          </w:p>
        </w:tc>
        <w:tc>
          <w:tcPr>
            <w:tcW w:w="1060" w:type="pct"/>
          </w:tcPr>
          <w:p w14:paraId="60E0E4F8" w14:textId="77777777" w:rsidR="00AC3CBB" w:rsidRPr="00A62BB0" w:rsidRDefault="00AC3CBB" w:rsidP="00AC3CBB">
            <w:pPr>
              <w:pStyle w:val="TAC"/>
              <w:rPr>
                <w:szCs w:val="18"/>
              </w:rPr>
            </w:pPr>
            <w:r w:rsidRPr="00FA49FA">
              <w:rPr>
                <w:rFonts w:eastAsia="MS Mincho"/>
              </w:rPr>
              <w:t>TCI.State.0</w:t>
            </w:r>
          </w:p>
        </w:tc>
      </w:tr>
      <w:tr w:rsidR="00AC3CBB" w:rsidRPr="00A62BB0" w14:paraId="59416281" w14:textId="77777777" w:rsidTr="00AC3CBB">
        <w:trPr>
          <w:trHeight w:val="61"/>
          <w:jc w:val="center"/>
        </w:trPr>
        <w:tc>
          <w:tcPr>
            <w:tcW w:w="1188" w:type="pct"/>
            <w:gridSpan w:val="4"/>
            <w:shd w:val="clear" w:color="auto" w:fill="auto"/>
          </w:tcPr>
          <w:p w14:paraId="1F24ACF2" w14:textId="77777777" w:rsidR="00AC3CBB" w:rsidRPr="00A62BB0" w:rsidRDefault="00AC3CBB" w:rsidP="00AC3CBB">
            <w:pPr>
              <w:pStyle w:val="TAL"/>
              <w:rPr>
                <w:noProof/>
              </w:rPr>
            </w:pPr>
            <w:r w:rsidRPr="00A62BB0">
              <w:t>CSI-RS for tracking</w:t>
            </w:r>
          </w:p>
        </w:tc>
        <w:tc>
          <w:tcPr>
            <w:tcW w:w="572" w:type="pct"/>
            <w:shd w:val="clear" w:color="auto" w:fill="auto"/>
          </w:tcPr>
          <w:p w14:paraId="5D0B7C88"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CB5453A" w14:textId="77777777" w:rsidR="00AC3CBB" w:rsidRPr="00A62BB0" w:rsidRDefault="00AC3CBB" w:rsidP="00AC3CBB">
            <w:pPr>
              <w:pStyle w:val="TAC"/>
              <w:rPr>
                <w:noProof/>
                <w:lang w:val="it-IT"/>
              </w:rPr>
            </w:pPr>
          </w:p>
        </w:tc>
        <w:tc>
          <w:tcPr>
            <w:tcW w:w="1531" w:type="pct"/>
          </w:tcPr>
          <w:p w14:paraId="712D710C" w14:textId="77777777" w:rsidR="00AC3CBB" w:rsidRPr="00A62BB0" w:rsidRDefault="00AC3CBB" w:rsidP="00AC3CBB">
            <w:pPr>
              <w:pStyle w:val="TAC"/>
              <w:rPr>
                <w:szCs w:val="18"/>
              </w:rPr>
            </w:pPr>
            <w:r w:rsidRPr="00FA49FA">
              <w:rPr>
                <w:szCs w:val="18"/>
              </w:rPr>
              <w:t>TRS.2.1 TDD</w:t>
            </w:r>
          </w:p>
        </w:tc>
        <w:tc>
          <w:tcPr>
            <w:tcW w:w="1060" w:type="pct"/>
          </w:tcPr>
          <w:p w14:paraId="7756D54A" w14:textId="77777777" w:rsidR="00AC3CBB" w:rsidRPr="00A62BB0" w:rsidRDefault="00AC3CBB" w:rsidP="00AC3CBB">
            <w:pPr>
              <w:pStyle w:val="TAC"/>
              <w:rPr>
                <w:szCs w:val="18"/>
              </w:rPr>
            </w:pPr>
          </w:p>
        </w:tc>
      </w:tr>
      <w:tr w:rsidR="00AC3CBB" w:rsidRPr="00A62BB0" w14:paraId="5BB1DBAF" w14:textId="77777777" w:rsidTr="00AC3CBB">
        <w:trPr>
          <w:trHeight w:val="61"/>
          <w:jc w:val="center"/>
        </w:trPr>
        <w:tc>
          <w:tcPr>
            <w:tcW w:w="1760" w:type="pct"/>
            <w:gridSpan w:val="5"/>
            <w:shd w:val="clear" w:color="auto" w:fill="auto"/>
          </w:tcPr>
          <w:p w14:paraId="3C6CDAFC" w14:textId="77777777" w:rsidR="00AC3CBB" w:rsidRPr="00A62BB0" w:rsidRDefault="00AC3CBB" w:rsidP="00AC3CBB">
            <w:pPr>
              <w:pStyle w:val="TAL"/>
              <w:rPr>
                <w:noProof/>
                <w:lang w:val="it-IT"/>
              </w:rPr>
            </w:pPr>
            <w:r w:rsidRPr="00A62BB0">
              <w:rPr>
                <w:noProof/>
              </w:rPr>
              <w:t>SSB index assigned as RLM RS</w:t>
            </w:r>
          </w:p>
        </w:tc>
        <w:tc>
          <w:tcPr>
            <w:tcW w:w="649" w:type="pct"/>
            <w:shd w:val="clear" w:color="auto" w:fill="auto"/>
          </w:tcPr>
          <w:p w14:paraId="3719D382" w14:textId="77777777" w:rsidR="00AC3CBB" w:rsidRPr="00A62BB0" w:rsidRDefault="00AC3CBB" w:rsidP="00AC3CBB">
            <w:pPr>
              <w:pStyle w:val="TAC"/>
              <w:rPr>
                <w:noProof/>
                <w:lang w:val="it-IT"/>
              </w:rPr>
            </w:pPr>
          </w:p>
        </w:tc>
        <w:tc>
          <w:tcPr>
            <w:tcW w:w="1531" w:type="pct"/>
          </w:tcPr>
          <w:p w14:paraId="74D3F385" w14:textId="77777777" w:rsidR="00AC3CBB" w:rsidRPr="00A62BB0" w:rsidRDefault="00AC3CBB" w:rsidP="00AC3CBB">
            <w:pPr>
              <w:pStyle w:val="TAC"/>
              <w:rPr>
                <w:szCs w:val="18"/>
              </w:rPr>
            </w:pPr>
            <w:r w:rsidRPr="00A62BB0">
              <w:rPr>
                <w:rFonts w:cs="Arial"/>
                <w:szCs w:val="18"/>
              </w:rPr>
              <w:t>0, 1</w:t>
            </w:r>
          </w:p>
        </w:tc>
        <w:tc>
          <w:tcPr>
            <w:tcW w:w="1060" w:type="pct"/>
          </w:tcPr>
          <w:p w14:paraId="02323898" w14:textId="77777777" w:rsidR="00AC3CBB" w:rsidRPr="00A62BB0" w:rsidRDefault="00AC3CBB" w:rsidP="00AC3CBB">
            <w:pPr>
              <w:pStyle w:val="TAC"/>
              <w:rPr>
                <w:szCs w:val="18"/>
              </w:rPr>
            </w:pPr>
          </w:p>
        </w:tc>
      </w:tr>
      <w:tr w:rsidR="00AC3CBB" w:rsidRPr="00A62BB0" w14:paraId="232926B0" w14:textId="77777777" w:rsidTr="00AC3CBB">
        <w:trPr>
          <w:trHeight w:val="61"/>
          <w:jc w:val="center"/>
        </w:trPr>
        <w:tc>
          <w:tcPr>
            <w:tcW w:w="1760" w:type="pct"/>
            <w:gridSpan w:val="5"/>
            <w:shd w:val="clear" w:color="auto" w:fill="auto"/>
          </w:tcPr>
          <w:p w14:paraId="5145B8D2" w14:textId="77777777" w:rsidR="00AC3CBB" w:rsidRPr="00A62BB0" w:rsidRDefault="00AC3CBB" w:rsidP="00AC3CBB">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7AD01E83"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31" w:type="pct"/>
          </w:tcPr>
          <w:p w14:paraId="1D2F79B5" w14:textId="77777777" w:rsidR="00AC3CBB" w:rsidRPr="00A62BB0" w:rsidRDefault="00AC3CBB" w:rsidP="00AC3CBB">
            <w:pPr>
              <w:pStyle w:val="TAC"/>
              <w:rPr>
                <w:rFonts w:cs="Arial"/>
                <w:szCs w:val="18"/>
                <w:lang w:eastAsia="zh-CN"/>
              </w:rPr>
            </w:pPr>
            <w:r w:rsidRPr="00A62BB0">
              <w:rPr>
                <w:rFonts w:cs="Arial" w:hint="eastAsia"/>
                <w:szCs w:val="18"/>
                <w:lang w:eastAsia="zh-CN"/>
              </w:rPr>
              <w:t>1000</w:t>
            </w:r>
          </w:p>
        </w:tc>
        <w:tc>
          <w:tcPr>
            <w:tcW w:w="1060" w:type="pct"/>
          </w:tcPr>
          <w:p w14:paraId="415CE0CE" w14:textId="77777777" w:rsidR="00AC3CBB" w:rsidRPr="00A62BB0" w:rsidRDefault="00AC3CBB" w:rsidP="00AC3CBB">
            <w:pPr>
              <w:pStyle w:val="TAC"/>
              <w:rPr>
                <w:rFonts w:cs="Arial"/>
                <w:iCs/>
                <w:szCs w:val="18"/>
                <w:lang w:eastAsia="zh-CN"/>
              </w:rPr>
            </w:pPr>
          </w:p>
        </w:tc>
      </w:tr>
      <w:tr w:rsidR="00AC3CBB" w:rsidRPr="00A62BB0" w14:paraId="2DCFB8D2" w14:textId="77777777" w:rsidTr="00AC3CBB">
        <w:trPr>
          <w:trHeight w:val="61"/>
          <w:jc w:val="center"/>
        </w:trPr>
        <w:tc>
          <w:tcPr>
            <w:tcW w:w="1760" w:type="pct"/>
            <w:gridSpan w:val="5"/>
            <w:shd w:val="clear" w:color="auto" w:fill="auto"/>
          </w:tcPr>
          <w:p w14:paraId="7CBDFE55" w14:textId="77777777" w:rsidR="00AC3CBB" w:rsidRPr="00A62BB0" w:rsidRDefault="00AC3CBB" w:rsidP="00AC3CBB">
            <w:pPr>
              <w:pStyle w:val="TAL"/>
              <w:rPr>
                <w:noProof/>
                <w:lang w:eastAsia="zh-CN"/>
              </w:rPr>
            </w:pPr>
            <w:r w:rsidRPr="00A62BB0">
              <w:rPr>
                <w:rFonts w:hint="eastAsia"/>
                <w:noProof/>
                <w:lang w:eastAsia="zh-CN"/>
              </w:rPr>
              <w:t>N310</w:t>
            </w:r>
          </w:p>
        </w:tc>
        <w:tc>
          <w:tcPr>
            <w:tcW w:w="649" w:type="pct"/>
            <w:shd w:val="clear" w:color="auto" w:fill="auto"/>
          </w:tcPr>
          <w:p w14:paraId="1FD2FF43" w14:textId="77777777" w:rsidR="00AC3CBB" w:rsidRPr="00A62BB0" w:rsidRDefault="00AC3CBB" w:rsidP="00AC3CBB">
            <w:pPr>
              <w:pStyle w:val="TAC"/>
              <w:rPr>
                <w:noProof/>
                <w:lang w:val="it-IT"/>
              </w:rPr>
            </w:pPr>
          </w:p>
        </w:tc>
        <w:tc>
          <w:tcPr>
            <w:tcW w:w="1531" w:type="pct"/>
          </w:tcPr>
          <w:p w14:paraId="7C9774E5" w14:textId="77777777" w:rsidR="00AC3CBB" w:rsidRPr="00A62BB0" w:rsidRDefault="00AC3CBB" w:rsidP="00AC3CBB">
            <w:pPr>
              <w:pStyle w:val="TAC"/>
              <w:rPr>
                <w:rFonts w:cs="Arial"/>
                <w:szCs w:val="18"/>
                <w:lang w:eastAsia="zh-CN"/>
              </w:rPr>
            </w:pPr>
            <w:r w:rsidRPr="00A62BB0">
              <w:rPr>
                <w:rFonts w:cs="Arial" w:hint="eastAsia"/>
                <w:szCs w:val="18"/>
                <w:lang w:eastAsia="zh-CN"/>
              </w:rPr>
              <w:t>2</w:t>
            </w:r>
          </w:p>
        </w:tc>
        <w:tc>
          <w:tcPr>
            <w:tcW w:w="1060" w:type="pct"/>
          </w:tcPr>
          <w:p w14:paraId="596C60F0" w14:textId="77777777" w:rsidR="00AC3CBB" w:rsidRPr="00A62BB0" w:rsidRDefault="00AC3CBB" w:rsidP="00AC3CBB">
            <w:pPr>
              <w:pStyle w:val="TAC"/>
              <w:rPr>
                <w:rFonts w:cs="Arial"/>
                <w:iCs/>
                <w:szCs w:val="18"/>
                <w:lang w:eastAsia="zh-CN"/>
              </w:rPr>
            </w:pPr>
          </w:p>
        </w:tc>
      </w:tr>
      <w:tr w:rsidR="00AC3CBB" w:rsidRPr="00A62BB0" w14:paraId="4FF12AC1" w14:textId="77777777" w:rsidTr="00AC3CBB">
        <w:trPr>
          <w:trHeight w:val="162"/>
          <w:jc w:val="center"/>
        </w:trPr>
        <w:tc>
          <w:tcPr>
            <w:tcW w:w="1760" w:type="pct"/>
            <w:gridSpan w:val="5"/>
            <w:shd w:val="clear" w:color="auto" w:fill="auto"/>
          </w:tcPr>
          <w:p w14:paraId="14F21DC5" w14:textId="77777777" w:rsidR="00AC3CBB" w:rsidRPr="00A62BB0" w:rsidRDefault="00AC3CBB" w:rsidP="00AC3CBB">
            <w:pPr>
              <w:pStyle w:val="TAL"/>
              <w:rPr>
                <w:noProof/>
              </w:rPr>
            </w:pPr>
            <w:r w:rsidRPr="00A62BB0">
              <w:rPr>
                <w:noProof/>
              </w:rPr>
              <w:t>T1</w:t>
            </w:r>
          </w:p>
        </w:tc>
        <w:tc>
          <w:tcPr>
            <w:tcW w:w="649" w:type="pct"/>
            <w:shd w:val="clear" w:color="auto" w:fill="auto"/>
          </w:tcPr>
          <w:p w14:paraId="276CBB00" w14:textId="77777777" w:rsidR="00AC3CBB" w:rsidRPr="00A62BB0" w:rsidRDefault="00AC3CBB" w:rsidP="00AC3CBB">
            <w:pPr>
              <w:pStyle w:val="TAC"/>
              <w:rPr>
                <w:noProof/>
              </w:rPr>
            </w:pPr>
            <w:r w:rsidRPr="00A62BB0">
              <w:rPr>
                <w:noProof/>
              </w:rPr>
              <w:t>s</w:t>
            </w:r>
          </w:p>
        </w:tc>
        <w:tc>
          <w:tcPr>
            <w:tcW w:w="1531" w:type="pct"/>
            <w:shd w:val="clear" w:color="auto" w:fill="auto"/>
          </w:tcPr>
          <w:p w14:paraId="114EBDD4" w14:textId="77777777" w:rsidR="00AC3CBB" w:rsidRPr="00A62BB0" w:rsidRDefault="00AC3CBB" w:rsidP="00AC3CBB">
            <w:pPr>
              <w:pStyle w:val="TAC"/>
              <w:rPr>
                <w:noProof/>
              </w:rPr>
            </w:pPr>
            <w:r w:rsidRPr="00A62BB0">
              <w:rPr>
                <w:noProof/>
              </w:rPr>
              <w:t>1</w:t>
            </w:r>
          </w:p>
        </w:tc>
        <w:tc>
          <w:tcPr>
            <w:tcW w:w="1060" w:type="pct"/>
          </w:tcPr>
          <w:p w14:paraId="14D524CB"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5E0B458" w14:textId="77777777" w:rsidTr="00AC3CBB">
        <w:trPr>
          <w:trHeight w:val="174"/>
          <w:jc w:val="center"/>
        </w:trPr>
        <w:tc>
          <w:tcPr>
            <w:tcW w:w="1760" w:type="pct"/>
            <w:gridSpan w:val="5"/>
            <w:shd w:val="clear" w:color="auto" w:fill="auto"/>
          </w:tcPr>
          <w:p w14:paraId="720211FD" w14:textId="77777777" w:rsidR="00AC3CBB" w:rsidRPr="00A62BB0" w:rsidRDefault="00AC3CBB" w:rsidP="00AC3CBB">
            <w:pPr>
              <w:pStyle w:val="TAL"/>
              <w:rPr>
                <w:noProof/>
              </w:rPr>
            </w:pPr>
            <w:r w:rsidRPr="00A62BB0">
              <w:rPr>
                <w:noProof/>
              </w:rPr>
              <w:t>T2</w:t>
            </w:r>
          </w:p>
        </w:tc>
        <w:tc>
          <w:tcPr>
            <w:tcW w:w="649" w:type="pct"/>
            <w:shd w:val="clear" w:color="auto" w:fill="auto"/>
          </w:tcPr>
          <w:p w14:paraId="54791BFB" w14:textId="77777777" w:rsidR="00AC3CBB" w:rsidRPr="00A62BB0" w:rsidRDefault="00AC3CBB" w:rsidP="00AC3CBB">
            <w:pPr>
              <w:pStyle w:val="TAC"/>
              <w:rPr>
                <w:noProof/>
              </w:rPr>
            </w:pPr>
            <w:r w:rsidRPr="00A62BB0">
              <w:rPr>
                <w:noProof/>
              </w:rPr>
              <w:t>s</w:t>
            </w:r>
          </w:p>
        </w:tc>
        <w:tc>
          <w:tcPr>
            <w:tcW w:w="1531" w:type="pct"/>
            <w:shd w:val="clear" w:color="auto" w:fill="auto"/>
          </w:tcPr>
          <w:p w14:paraId="45335CCD" w14:textId="77777777" w:rsidR="00AC3CBB" w:rsidRPr="00A62BB0" w:rsidRDefault="00AC3CBB" w:rsidP="00AC3CBB">
            <w:pPr>
              <w:pStyle w:val="TAC"/>
              <w:rPr>
                <w:noProof/>
              </w:rPr>
            </w:pPr>
            <w:r w:rsidRPr="00A62BB0">
              <w:rPr>
                <w:noProof/>
              </w:rPr>
              <w:t>2.61</w:t>
            </w:r>
          </w:p>
        </w:tc>
        <w:tc>
          <w:tcPr>
            <w:tcW w:w="1060" w:type="pct"/>
          </w:tcPr>
          <w:p w14:paraId="5E7BFE89" w14:textId="77777777" w:rsidR="00AC3CBB" w:rsidRPr="00A62BB0" w:rsidRDefault="00AC3CBB" w:rsidP="00AC3CBB">
            <w:pPr>
              <w:pStyle w:val="TAC"/>
              <w:rPr>
                <w:noProof/>
              </w:rPr>
            </w:pPr>
          </w:p>
        </w:tc>
      </w:tr>
      <w:tr w:rsidR="00AC3CBB" w:rsidRPr="00A62BB0" w14:paraId="7563DE43" w14:textId="77777777" w:rsidTr="00AC3CBB">
        <w:trPr>
          <w:trHeight w:val="162"/>
          <w:jc w:val="center"/>
        </w:trPr>
        <w:tc>
          <w:tcPr>
            <w:tcW w:w="1760" w:type="pct"/>
            <w:gridSpan w:val="5"/>
            <w:shd w:val="clear" w:color="auto" w:fill="auto"/>
          </w:tcPr>
          <w:p w14:paraId="2873875C" w14:textId="77777777" w:rsidR="00AC3CBB" w:rsidRPr="00A62BB0" w:rsidRDefault="00AC3CBB" w:rsidP="00AC3CBB">
            <w:pPr>
              <w:pStyle w:val="TAL"/>
              <w:rPr>
                <w:noProof/>
              </w:rPr>
            </w:pPr>
            <w:r w:rsidRPr="00A62BB0">
              <w:rPr>
                <w:noProof/>
              </w:rPr>
              <w:t>T3</w:t>
            </w:r>
          </w:p>
        </w:tc>
        <w:tc>
          <w:tcPr>
            <w:tcW w:w="649" w:type="pct"/>
            <w:shd w:val="clear" w:color="auto" w:fill="auto"/>
          </w:tcPr>
          <w:p w14:paraId="731CA3C5" w14:textId="77777777" w:rsidR="00AC3CBB" w:rsidRPr="00A62BB0" w:rsidRDefault="00AC3CBB" w:rsidP="00AC3CBB">
            <w:pPr>
              <w:pStyle w:val="TAC"/>
              <w:rPr>
                <w:noProof/>
              </w:rPr>
            </w:pPr>
            <w:r w:rsidRPr="00A62BB0">
              <w:rPr>
                <w:noProof/>
              </w:rPr>
              <w:t>s</w:t>
            </w:r>
          </w:p>
        </w:tc>
        <w:tc>
          <w:tcPr>
            <w:tcW w:w="1531" w:type="pct"/>
            <w:shd w:val="clear" w:color="auto" w:fill="auto"/>
          </w:tcPr>
          <w:p w14:paraId="2CC3A41E" w14:textId="77777777" w:rsidR="00AC3CBB" w:rsidRPr="00A62BB0" w:rsidRDefault="00AC3CBB" w:rsidP="00AC3CBB">
            <w:pPr>
              <w:pStyle w:val="TAC"/>
              <w:rPr>
                <w:noProof/>
              </w:rPr>
            </w:pPr>
            <w:r w:rsidRPr="00A62BB0">
              <w:rPr>
                <w:noProof/>
              </w:rPr>
              <w:t>1.64</w:t>
            </w:r>
          </w:p>
        </w:tc>
        <w:tc>
          <w:tcPr>
            <w:tcW w:w="1060" w:type="pct"/>
          </w:tcPr>
          <w:p w14:paraId="687BEDEF" w14:textId="77777777" w:rsidR="00AC3CBB" w:rsidRPr="00A62BB0" w:rsidRDefault="00AC3CBB" w:rsidP="00AC3CBB">
            <w:pPr>
              <w:pStyle w:val="TAC"/>
              <w:rPr>
                <w:noProof/>
              </w:rPr>
            </w:pPr>
          </w:p>
        </w:tc>
      </w:tr>
      <w:tr w:rsidR="00AC3CBB" w:rsidRPr="00A62BB0" w14:paraId="5F100960" w14:textId="77777777" w:rsidTr="00AC3CBB">
        <w:trPr>
          <w:trHeight w:val="162"/>
          <w:jc w:val="center"/>
        </w:trPr>
        <w:tc>
          <w:tcPr>
            <w:tcW w:w="1760" w:type="pct"/>
            <w:gridSpan w:val="5"/>
            <w:shd w:val="clear" w:color="auto" w:fill="auto"/>
          </w:tcPr>
          <w:p w14:paraId="13529486" w14:textId="77777777" w:rsidR="00AC3CBB" w:rsidRPr="00A62BB0" w:rsidRDefault="00AC3CBB" w:rsidP="00AC3CBB">
            <w:pPr>
              <w:pStyle w:val="TAL"/>
              <w:rPr>
                <w:noProof/>
              </w:rPr>
            </w:pPr>
            <w:r w:rsidRPr="00A62BB0">
              <w:rPr>
                <w:noProof/>
              </w:rPr>
              <w:t>T4</w:t>
            </w:r>
          </w:p>
        </w:tc>
        <w:tc>
          <w:tcPr>
            <w:tcW w:w="649" w:type="pct"/>
            <w:shd w:val="clear" w:color="auto" w:fill="auto"/>
          </w:tcPr>
          <w:p w14:paraId="6218869C" w14:textId="77777777" w:rsidR="00AC3CBB" w:rsidRPr="00A62BB0" w:rsidRDefault="00AC3CBB" w:rsidP="00AC3CBB">
            <w:pPr>
              <w:pStyle w:val="TAC"/>
              <w:rPr>
                <w:noProof/>
              </w:rPr>
            </w:pPr>
            <w:r w:rsidRPr="00A62BB0">
              <w:rPr>
                <w:noProof/>
              </w:rPr>
              <w:t>S</w:t>
            </w:r>
          </w:p>
        </w:tc>
        <w:tc>
          <w:tcPr>
            <w:tcW w:w="1531" w:type="pct"/>
            <w:shd w:val="clear" w:color="auto" w:fill="auto"/>
          </w:tcPr>
          <w:p w14:paraId="61F0F5C5" w14:textId="77777777" w:rsidR="00AC3CBB" w:rsidRPr="00A62BB0" w:rsidRDefault="00AC3CBB" w:rsidP="00AC3CBB">
            <w:pPr>
              <w:pStyle w:val="TAC"/>
              <w:rPr>
                <w:noProof/>
              </w:rPr>
            </w:pPr>
            <w:r w:rsidRPr="00A62BB0">
              <w:rPr>
                <w:noProof/>
              </w:rPr>
              <w:t>0</w:t>
            </w:r>
          </w:p>
        </w:tc>
        <w:tc>
          <w:tcPr>
            <w:tcW w:w="1060" w:type="pct"/>
          </w:tcPr>
          <w:p w14:paraId="7411845E" w14:textId="77777777" w:rsidR="00AC3CBB" w:rsidRPr="00A62BB0" w:rsidRDefault="00AC3CBB" w:rsidP="00AC3CBB">
            <w:pPr>
              <w:pStyle w:val="TAC"/>
              <w:rPr>
                <w:noProof/>
              </w:rPr>
            </w:pPr>
          </w:p>
        </w:tc>
      </w:tr>
      <w:tr w:rsidR="00AC3CBB" w:rsidRPr="00A62BB0" w14:paraId="6A0BEB47" w14:textId="77777777" w:rsidTr="00AC3CBB">
        <w:trPr>
          <w:trHeight w:val="162"/>
          <w:jc w:val="center"/>
        </w:trPr>
        <w:tc>
          <w:tcPr>
            <w:tcW w:w="1760" w:type="pct"/>
            <w:gridSpan w:val="5"/>
            <w:shd w:val="clear" w:color="auto" w:fill="auto"/>
          </w:tcPr>
          <w:p w14:paraId="05449234" w14:textId="77777777" w:rsidR="00AC3CBB" w:rsidRPr="00A62BB0" w:rsidRDefault="00AC3CBB" w:rsidP="00AC3CBB">
            <w:pPr>
              <w:pStyle w:val="TAL"/>
              <w:rPr>
                <w:noProof/>
              </w:rPr>
            </w:pPr>
            <w:r w:rsidRPr="00A62BB0">
              <w:rPr>
                <w:noProof/>
              </w:rPr>
              <w:t>T5</w:t>
            </w:r>
          </w:p>
        </w:tc>
        <w:tc>
          <w:tcPr>
            <w:tcW w:w="649" w:type="pct"/>
            <w:shd w:val="clear" w:color="auto" w:fill="auto"/>
          </w:tcPr>
          <w:p w14:paraId="32A97EB4" w14:textId="77777777" w:rsidR="00AC3CBB" w:rsidRPr="00A62BB0" w:rsidRDefault="00AC3CBB" w:rsidP="00AC3CBB">
            <w:pPr>
              <w:pStyle w:val="TAC"/>
              <w:rPr>
                <w:noProof/>
              </w:rPr>
            </w:pPr>
            <w:r w:rsidRPr="00A62BB0">
              <w:rPr>
                <w:noProof/>
              </w:rPr>
              <w:t>s</w:t>
            </w:r>
          </w:p>
        </w:tc>
        <w:tc>
          <w:tcPr>
            <w:tcW w:w="1531" w:type="pct"/>
            <w:shd w:val="clear" w:color="auto" w:fill="auto"/>
          </w:tcPr>
          <w:p w14:paraId="2B6E8081" w14:textId="77777777" w:rsidR="00AC3CBB" w:rsidRPr="00A62BB0" w:rsidRDefault="00AC3CBB" w:rsidP="00AC3CBB">
            <w:pPr>
              <w:pStyle w:val="TAC"/>
              <w:rPr>
                <w:noProof/>
              </w:rPr>
            </w:pPr>
            <w:r w:rsidRPr="00A62BB0">
              <w:rPr>
                <w:noProof/>
              </w:rPr>
              <w:t>1.01</w:t>
            </w:r>
          </w:p>
        </w:tc>
        <w:tc>
          <w:tcPr>
            <w:tcW w:w="1060" w:type="pct"/>
          </w:tcPr>
          <w:p w14:paraId="4944A8C8" w14:textId="77777777" w:rsidR="00AC3CBB" w:rsidRPr="00A62BB0" w:rsidRDefault="00AC3CBB" w:rsidP="00AC3CBB">
            <w:pPr>
              <w:pStyle w:val="TAC"/>
              <w:rPr>
                <w:noProof/>
              </w:rPr>
            </w:pPr>
          </w:p>
        </w:tc>
      </w:tr>
      <w:tr w:rsidR="00AC3CBB" w:rsidRPr="00A62BB0" w14:paraId="59970B9F" w14:textId="77777777" w:rsidTr="00AC3CBB">
        <w:trPr>
          <w:trHeight w:val="162"/>
          <w:jc w:val="center"/>
        </w:trPr>
        <w:tc>
          <w:tcPr>
            <w:tcW w:w="1760" w:type="pct"/>
            <w:gridSpan w:val="5"/>
            <w:shd w:val="clear" w:color="auto" w:fill="auto"/>
          </w:tcPr>
          <w:p w14:paraId="664DEED6" w14:textId="77777777" w:rsidR="00AC3CBB" w:rsidRPr="00A62BB0" w:rsidRDefault="00AC3CBB" w:rsidP="00AC3CBB">
            <w:pPr>
              <w:pStyle w:val="TAL"/>
              <w:rPr>
                <w:noProof/>
              </w:rPr>
            </w:pPr>
            <w:r w:rsidRPr="00A62BB0">
              <w:rPr>
                <w:noProof/>
              </w:rPr>
              <w:t>D1</w:t>
            </w:r>
          </w:p>
        </w:tc>
        <w:tc>
          <w:tcPr>
            <w:tcW w:w="649" w:type="pct"/>
            <w:shd w:val="clear" w:color="auto" w:fill="auto"/>
          </w:tcPr>
          <w:p w14:paraId="56D08519" w14:textId="77777777" w:rsidR="00AC3CBB" w:rsidRPr="00A62BB0" w:rsidRDefault="00AC3CBB" w:rsidP="00AC3CBB">
            <w:pPr>
              <w:pStyle w:val="TAC"/>
              <w:rPr>
                <w:noProof/>
              </w:rPr>
            </w:pPr>
            <w:r w:rsidRPr="00A62BB0">
              <w:rPr>
                <w:noProof/>
              </w:rPr>
              <w:t>s</w:t>
            </w:r>
          </w:p>
        </w:tc>
        <w:tc>
          <w:tcPr>
            <w:tcW w:w="1531" w:type="pct"/>
            <w:shd w:val="clear" w:color="auto" w:fill="auto"/>
          </w:tcPr>
          <w:p w14:paraId="188EE581" w14:textId="77777777" w:rsidR="00AC3CBB" w:rsidRPr="00A62BB0" w:rsidRDefault="00AC3CBB" w:rsidP="00AC3CBB">
            <w:pPr>
              <w:pStyle w:val="TAC"/>
              <w:rPr>
                <w:noProof/>
              </w:rPr>
            </w:pPr>
            <w:r w:rsidRPr="00A62BB0">
              <w:rPr>
                <w:noProof/>
              </w:rPr>
              <w:t>0.97</w:t>
            </w:r>
          </w:p>
        </w:tc>
        <w:tc>
          <w:tcPr>
            <w:tcW w:w="1060" w:type="pct"/>
          </w:tcPr>
          <w:p w14:paraId="3D073C09" w14:textId="77777777" w:rsidR="00AC3CBB" w:rsidRPr="00A62BB0" w:rsidRDefault="00AC3CBB" w:rsidP="00AC3CBB">
            <w:pPr>
              <w:pStyle w:val="TAC"/>
              <w:rPr>
                <w:noProof/>
              </w:rPr>
            </w:pPr>
          </w:p>
        </w:tc>
      </w:tr>
      <w:tr w:rsidR="00AC3CBB" w:rsidRPr="00A62BB0" w14:paraId="484A6902" w14:textId="77777777" w:rsidTr="00AC3CBB">
        <w:trPr>
          <w:trHeight w:val="675"/>
          <w:jc w:val="center"/>
        </w:trPr>
        <w:tc>
          <w:tcPr>
            <w:tcW w:w="5000" w:type="pct"/>
            <w:gridSpan w:val="8"/>
          </w:tcPr>
          <w:p w14:paraId="12A5B140" w14:textId="77777777" w:rsidR="00AC3CBB" w:rsidRPr="00A62BB0" w:rsidRDefault="00AC3CBB" w:rsidP="00AC3CBB">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798D999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69AB5741" w14:textId="77777777" w:rsidR="00AC3CBB" w:rsidRPr="00A62BB0" w:rsidRDefault="00AC3CBB" w:rsidP="00AC3CBB">
      <w:pPr>
        <w:spacing w:before="120"/>
        <w:rPr>
          <w:i/>
          <w:lang w:val="en-US"/>
        </w:rPr>
      </w:pPr>
      <w:r w:rsidRPr="00A62BB0">
        <w:rPr>
          <w:i/>
          <w:lang w:val="en-US"/>
        </w:rPr>
        <w:t>Editor’s note: An additional RS for RLM, different from BFD-RS at constant high SNR shall be configured as part of the test configuration.</w:t>
      </w:r>
    </w:p>
    <w:p w14:paraId="6D3F372C" w14:textId="77777777" w:rsidR="00AC3CBB" w:rsidRPr="00A62BB0" w:rsidRDefault="00AC3CBB" w:rsidP="00AC3CBB">
      <w:pPr>
        <w:spacing w:before="120"/>
      </w:pPr>
    </w:p>
    <w:p w14:paraId="0A0B9A45" w14:textId="77777777" w:rsidR="00F86020" w:rsidRPr="00A62BB0" w:rsidRDefault="00F86020" w:rsidP="00F86020">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86020" w:rsidRPr="00A62BB0" w14:paraId="1E281841"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A2A1078" w14:textId="77777777" w:rsidR="00F86020" w:rsidRPr="00A62BB0" w:rsidRDefault="00F86020"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AC6CFC5" w14:textId="77777777" w:rsidR="00F86020" w:rsidRPr="00A62BB0" w:rsidRDefault="00F86020"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81D7BED" w14:textId="77777777" w:rsidR="00F86020" w:rsidRPr="00A62BB0" w:rsidRDefault="00F86020" w:rsidP="009E7C67">
            <w:pPr>
              <w:pStyle w:val="TAH"/>
            </w:pPr>
            <w:r w:rsidRPr="00A62BB0">
              <w:t>Test 1</w:t>
            </w:r>
          </w:p>
        </w:tc>
      </w:tr>
      <w:tr w:rsidR="00F86020" w:rsidRPr="00A62BB0" w14:paraId="2AAEE32B"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0337317C" w14:textId="77777777" w:rsidR="00F86020" w:rsidRPr="00A62BB0" w:rsidRDefault="00F86020"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721A8A" w14:textId="77777777" w:rsidR="00F86020" w:rsidRPr="00A62BB0" w:rsidRDefault="00F86020"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711EB0" w14:textId="77777777" w:rsidR="00F86020" w:rsidRPr="00A62BB0" w:rsidRDefault="00F86020"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1B32EC3" w14:textId="77777777" w:rsidR="00F86020" w:rsidRPr="00A62BB0" w:rsidRDefault="00F86020"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215CD2D" w14:textId="77777777" w:rsidR="00F86020" w:rsidRPr="00A62BB0" w:rsidRDefault="00F86020"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96D0520" w14:textId="77777777" w:rsidR="00F86020" w:rsidRPr="00A62BB0" w:rsidRDefault="00F86020"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66A64EF" w14:textId="77777777" w:rsidR="00F86020" w:rsidRPr="00A62BB0" w:rsidRDefault="00F86020" w:rsidP="009E7C67">
            <w:pPr>
              <w:pStyle w:val="TAH"/>
            </w:pPr>
            <w:r w:rsidRPr="00A62BB0">
              <w:t>T5</w:t>
            </w:r>
          </w:p>
        </w:tc>
      </w:tr>
      <w:tr w:rsidR="00F86020" w:rsidRPr="00A62BB0" w14:paraId="7B53DD10"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24DA0E5" w14:textId="77777777" w:rsidR="00F86020" w:rsidRPr="00A62BB0" w:rsidRDefault="00F86020" w:rsidP="009E7C67">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4722347A"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6440A82" w14:textId="77777777" w:rsidR="00F86020" w:rsidRPr="00A62BB0" w:rsidRDefault="00F86020" w:rsidP="009E7C67">
            <w:pPr>
              <w:pStyle w:val="TAC"/>
            </w:pPr>
            <w:r w:rsidRPr="00806803">
              <w:t>Setup 1 defined in A.3.15</w:t>
            </w:r>
          </w:p>
        </w:tc>
      </w:tr>
      <w:tr w:rsidR="00F86020" w:rsidRPr="00A62BB0" w14:paraId="0D2B576E"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B54A5B9" w14:textId="77777777" w:rsidR="00F86020" w:rsidRPr="00806803" w:rsidRDefault="00F86020" w:rsidP="009E7C67">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9668E3C"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4E6B8071" w14:textId="77777777" w:rsidR="00F86020" w:rsidRPr="00806803" w:rsidRDefault="00F86020" w:rsidP="009E7C67">
            <w:pPr>
              <w:pStyle w:val="TAC"/>
            </w:pPr>
            <w:r>
              <w:t>Rough</w:t>
            </w:r>
          </w:p>
        </w:tc>
      </w:tr>
      <w:tr w:rsidR="00F86020" w:rsidRPr="00A62BB0" w14:paraId="3F61C26D"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C5CB69" w14:textId="77777777" w:rsidR="00F86020" w:rsidRPr="00A62BB0" w:rsidRDefault="00F86020" w:rsidP="009E7C67">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9195AAF" w14:textId="77777777" w:rsidR="00F86020" w:rsidRPr="00A62BB0" w:rsidRDefault="00F86020"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2CB88F64" w14:textId="77777777" w:rsidR="00F86020" w:rsidRPr="00A62BB0" w:rsidRDefault="00F86020" w:rsidP="009E7C67">
            <w:pPr>
              <w:pStyle w:val="TAC"/>
            </w:pPr>
            <w:r w:rsidRPr="00A62BB0">
              <w:t>0</w:t>
            </w:r>
          </w:p>
        </w:tc>
      </w:tr>
      <w:tr w:rsidR="00F86020" w:rsidRPr="00A62BB0" w14:paraId="256E20B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6C93EF" w14:textId="77777777" w:rsidR="00F86020" w:rsidRPr="00A62BB0" w:rsidRDefault="00F86020" w:rsidP="009E7C67">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474047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1DC8F31" w14:textId="77777777" w:rsidR="00F86020" w:rsidRPr="00A62BB0" w:rsidRDefault="00F86020" w:rsidP="009E7C67">
            <w:pPr>
              <w:pStyle w:val="TAC"/>
            </w:pPr>
          </w:p>
        </w:tc>
      </w:tr>
      <w:tr w:rsidR="00F86020" w:rsidRPr="00A62BB0" w14:paraId="6DD275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CEAFFFA" w14:textId="77777777" w:rsidR="00F86020" w:rsidRPr="00A62BB0" w:rsidRDefault="00F86020" w:rsidP="009E7C67">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E6AE354"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59FC842" w14:textId="77777777" w:rsidR="00F86020" w:rsidRPr="00A62BB0" w:rsidRDefault="00F86020" w:rsidP="009E7C67">
            <w:pPr>
              <w:pStyle w:val="TAC"/>
            </w:pPr>
          </w:p>
        </w:tc>
      </w:tr>
      <w:tr w:rsidR="00F86020" w:rsidRPr="00A62BB0" w14:paraId="69EC55D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EEB9B3" w14:textId="77777777" w:rsidR="00F86020" w:rsidRPr="00A62BB0" w:rsidRDefault="00F86020" w:rsidP="009E7C67">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0A56D462"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01E6A99" w14:textId="77777777" w:rsidR="00F86020" w:rsidRPr="00A62BB0" w:rsidRDefault="00F86020" w:rsidP="009E7C67">
            <w:pPr>
              <w:pStyle w:val="TAC"/>
            </w:pPr>
          </w:p>
        </w:tc>
      </w:tr>
      <w:tr w:rsidR="00F86020" w:rsidRPr="00A62BB0" w14:paraId="7B925B1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A6B071" w14:textId="77777777" w:rsidR="00F86020" w:rsidRPr="00A62BB0" w:rsidRDefault="00F86020" w:rsidP="009E7C67">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7CB9885"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A70C5F" w14:textId="77777777" w:rsidR="00F86020" w:rsidRPr="00A62BB0" w:rsidRDefault="00F86020" w:rsidP="009E7C67">
            <w:pPr>
              <w:pStyle w:val="TAC"/>
            </w:pPr>
          </w:p>
        </w:tc>
      </w:tr>
      <w:tr w:rsidR="00F86020" w:rsidRPr="00A62BB0" w14:paraId="506113C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BEA075" w14:textId="77777777" w:rsidR="00F86020" w:rsidRPr="00A62BB0" w:rsidRDefault="00F86020" w:rsidP="009E7C67">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41E8D70"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324A881" w14:textId="77777777" w:rsidR="00F86020" w:rsidRPr="00A62BB0" w:rsidRDefault="00F86020" w:rsidP="009E7C67">
            <w:pPr>
              <w:pStyle w:val="TAC"/>
            </w:pPr>
          </w:p>
        </w:tc>
      </w:tr>
      <w:tr w:rsidR="00F86020" w:rsidRPr="00A62BB0" w14:paraId="5C6C59B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40E554" w14:textId="77777777" w:rsidR="00F86020" w:rsidRPr="00A62BB0" w:rsidRDefault="00F86020" w:rsidP="009E7C67">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AAA327"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041EEA0" w14:textId="77777777" w:rsidR="00F86020" w:rsidRPr="00A62BB0" w:rsidRDefault="00F86020" w:rsidP="009E7C67">
            <w:pPr>
              <w:pStyle w:val="TAC"/>
            </w:pPr>
          </w:p>
        </w:tc>
      </w:tr>
      <w:tr w:rsidR="00F86020" w:rsidRPr="00A62BB0" w14:paraId="78CFBDD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B9FF3E" w14:textId="77777777" w:rsidR="00F86020" w:rsidRPr="00A62BB0" w:rsidRDefault="00F86020" w:rsidP="009E7C67">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181D7D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D427000" w14:textId="77777777" w:rsidR="00F86020" w:rsidRPr="00A62BB0" w:rsidRDefault="00F86020" w:rsidP="009E7C67">
            <w:pPr>
              <w:pStyle w:val="TAC"/>
            </w:pPr>
          </w:p>
        </w:tc>
      </w:tr>
      <w:tr w:rsidR="00F86020" w:rsidRPr="00A62BB0" w14:paraId="7A33EC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4B2B519" w14:textId="77777777" w:rsidR="00F86020" w:rsidRPr="00A62BB0" w:rsidRDefault="00F86020" w:rsidP="009E7C67">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6DA71BF" w14:textId="77777777" w:rsidR="00F86020" w:rsidRPr="00A62BB0" w:rsidRDefault="00F86020"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54A9B47" w14:textId="77777777" w:rsidR="00F86020" w:rsidRPr="00A62BB0" w:rsidRDefault="00F86020" w:rsidP="009E7C67">
            <w:pPr>
              <w:pStyle w:val="TAC"/>
            </w:pPr>
          </w:p>
        </w:tc>
      </w:tr>
      <w:tr w:rsidR="00F86020" w:rsidRPr="00A62BB0" w14:paraId="5E6BB97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00FDB1" w14:textId="77777777" w:rsidR="00F86020" w:rsidRPr="00A62BB0" w:rsidRDefault="00F86020"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21133DD"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8FF607A"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25153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1AAE6B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4620C9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89DE56"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236F26" w14:textId="77777777" w:rsidR="00F86020" w:rsidRPr="00A62BB0" w:rsidRDefault="00F86020" w:rsidP="009E7C67">
            <w:pPr>
              <w:pStyle w:val="TAC"/>
              <w:rPr>
                <w:noProof/>
              </w:rPr>
            </w:pPr>
            <w:r w:rsidRPr="00A62BB0">
              <w:rPr>
                <w:rFonts w:eastAsia="MS Mincho"/>
              </w:rPr>
              <w:t>-12</w:t>
            </w:r>
          </w:p>
        </w:tc>
      </w:tr>
      <w:tr w:rsidR="00F86020" w:rsidRPr="00A62BB0" w14:paraId="133D4155"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5B771C2"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99403A8"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E5D184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4782F6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BE9E2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C689C0"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39F522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1FA658" w14:textId="77777777" w:rsidR="00F86020" w:rsidRPr="00A62BB0" w:rsidRDefault="00F86020" w:rsidP="009E7C67">
            <w:pPr>
              <w:pStyle w:val="TAC"/>
              <w:rPr>
                <w:noProof/>
              </w:rPr>
            </w:pPr>
            <w:r w:rsidRPr="00A62BB0">
              <w:rPr>
                <w:rFonts w:eastAsia="MS Mincho"/>
              </w:rPr>
              <w:t>-12</w:t>
            </w:r>
          </w:p>
        </w:tc>
      </w:tr>
      <w:tr w:rsidR="00F86020" w:rsidRPr="00A62BB0" w14:paraId="3592DD8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00018AC" w14:textId="77777777" w:rsidR="00F86020" w:rsidRPr="00A62BB0" w:rsidRDefault="00F86020"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EBF5135"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5C9B261C"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711E16E"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D44E368"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D4D9BC"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EB1C9AD" w14:textId="77777777" w:rsidR="00F86020" w:rsidRPr="00A62BB0" w:rsidRDefault="00F86020" w:rsidP="009E7C67">
            <w:pPr>
              <w:pStyle w:val="TAC"/>
              <w:rPr>
                <w:noProof/>
              </w:rPr>
            </w:pPr>
            <w:r w:rsidRPr="00B3067E">
              <w:rPr>
                <w:rFonts w:eastAsia="MS Mincho"/>
              </w:rPr>
              <w:t>20.2</w:t>
            </w:r>
          </w:p>
        </w:tc>
      </w:tr>
      <w:tr w:rsidR="00F86020" w:rsidRPr="00A62BB0" w14:paraId="2304286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E4911E7"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3440BBE9"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275B03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7F4F368"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2AD20B"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4C8D419"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77DB6B2"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D6AEFF" w14:textId="77777777" w:rsidR="00F86020" w:rsidRPr="00A62BB0" w:rsidRDefault="00F86020" w:rsidP="009E7C67">
            <w:pPr>
              <w:pStyle w:val="TAC"/>
              <w:rPr>
                <w:noProof/>
              </w:rPr>
            </w:pPr>
            <w:r w:rsidRPr="00B3067E">
              <w:rPr>
                <w:rFonts w:eastAsia="MS Mincho"/>
              </w:rPr>
              <w:t>20.2</w:t>
            </w:r>
          </w:p>
        </w:tc>
      </w:tr>
      <w:tr w:rsidR="00F86020" w:rsidRPr="00A62BB0" w14:paraId="31F818CE"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tcPr>
          <w:p w14:paraId="718FDBD9" w14:textId="77777777" w:rsidR="00F86020" w:rsidRPr="00A62BB0" w:rsidRDefault="00F86020"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F21682" w14:textId="77777777" w:rsidR="00F86020" w:rsidRPr="00A62BB0" w:rsidRDefault="00F86020"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0564AAE" w14:textId="77777777" w:rsidR="00F86020" w:rsidRPr="00A62BB0" w:rsidRDefault="00F86020" w:rsidP="009E7C67">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097B9356"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4CFFE77"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21A9A"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0A34868"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31D9C0A" w14:textId="77777777" w:rsidR="00F86020" w:rsidRPr="00B3067E" w:rsidRDefault="00F86020" w:rsidP="009E7C67">
            <w:pPr>
              <w:pStyle w:val="TAC"/>
            </w:pPr>
            <w:r w:rsidRPr="00B3067E">
              <w:rPr>
                <w:rFonts w:eastAsia="MS Mincho"/>
              </w:rPr>
              <w:t>-84.5</w:t>
            </w:r>
          </w:p>
        </w:tc>
      </w:tr>
      <w:tr w:rsidR="00F86020" w:rsidRPr="00A62BB0" w14:paraId="42EFEB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5DC634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42D8E5AB" w14:textId="77777777" w:rsidR="00F86020" w:rsidRPr="00A62BB0" w:rsidRDefault="00F86020" w:rsidP="009E7C67">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5EFB348" w14:textId="77777777" w:rsidR="00F86020" w:rsidRPr="00A62BB0" w:rsidRDefault="00F86020" w:rsidP="009E7C67">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27BD82B0"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4B4FE3"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4488E9"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453D7E"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54E55D"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r>
      <w:tr w:rsidR="00F86020" w:rsidRPr="00A62BB0" w14:paraId="213D6D2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27180E" w14:textId="77777777" w:rsidR="00F86020" w:rsidRPr="00A62BB0" w:rsidRDefault="00F86020" w:rsidP="009E7C67">
            <w:pPr>
              <w:pStyle w:val="TAL"/>
            </w:pPr>
            <w:r w:rsidRPr="00A62BB0">
              <w:rPr>
                <w:position w:val="-12"/>
              </w:rPr>
              <w:object w:dxaOrig="420" w:dyaOrig="420" w14:anchorId="1F292F63">
                <v:shape id="_x0000_i1038" type="#_x0000_t75" style="width:23.5pt;height:23.5pt" o:ole="" fillcolor="window">
                  <v:imagedata r:id="rId15" o:title=""/>
                </v:shape>
                <o:OLEObject Type="Embed" ProgID="Equation.3" ShapeID="_x0000_i1038" DrawAspect="Content" ObjectID="_1673995809" r:id="rId31"/>
              </w:object>
            </w:r>
          </w:p>
        </w:tc>
        <w:tc>
          <w:tcPr>
            <w:tcW w:w="1348" w:type="dxa"/>
            <w:tcBorders>
              <w:top w:val="single" w:sz="4" w:space="0" w:color="auto"/>
              <w:left w:val="single" w:sz="4" w:space="0" w:color="auto"/>
              <w:bottom w:val="single" w:sz="4" w:space="0" w:color="auto"/>
              <w:right w:val="single" w:sz="4" w:space="0" w:color="auto"/>
            </w:tcBorders>
            <w:hideMark/>
          </w:tcPr>
          <w:p w14:paraId="3BD27CB2"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5068791" w14:textId="77777777" w:rsidR="00F86020" w:rsidRPr="00A62BB0" w:rsidRDefault="00F86020" w:rsidP="009E7C67">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68B836B" w14:textId="77777777" w:rsidR="00F86020" w:rsidRPr="00A62BB0" w:rsidRDefault="00F86020" w:rsidP="009E7C67">
            <w:pPr>
              <w:pStyle w:val="TAC"/>
            </w:pPr>
            <w:r w:rsidRPr="00EC61C3">
              <w:t>-104.7</w:t>
            </w:r>
          </w:p>
        </w:tc>
      </w:tr>
      <w:tr w:rsidR="00F86020" w:rsidRPr="00A62BB0" w14:paraId="353F6237"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90228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088FD24"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2642A17"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7AF904B" w14:textId="77777777" w:rsidR="00F86020" w:rsidRPr="00A62BB0" w:rsidRDefault="00F86020" w:rsidP="009E7C67">
            <w:pPr>
              <w:pStyle w:val="TAC"/>
            </w:pPr>
            <w:r w:rsidRPr="00EC61C3">
              <w:t>-104.7</w:t>
            </w:r>
          </w:p>
        </w:tc>
      </w:tr>
      <w:tr w:rsidR="00F86020" w:rsidRPr="00A62BB0" w14:paraId="6A7AA2AC"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A7B112" w14:textId="77777777" w:rsidR="00F86020" w:rsidRPr="00A62BB0" w:rsidRDefault="00F86020"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B40D841"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1B511DA" w14:textId="77777777" w:rsidR="00F86020" w:rsidRPr="00A62BB0" w:rsidRDefault="00F86020" w:rsidP="009E7C67">
            <w:pPr>
              <w:pStyle w:val="TAC"/>
              <w:rPr>
                <w:rFonts w:eastAsia="MS Mincho"/>
              </w:rPr>
            </w:pPr>
            <w:r w:rsidRPr="00A62BB0">
              <w:rPr>
                <w:rFonts w:eastAsia="MS Mincho"/>
              </w:rPr>
              <w:t>TDL-A 30ns 75Hz</w:t>
            </w:r>
          </w:p>
        </w:tc>
      </w:tr>
      <w:tr w:rsidR="00F86020" w:rsidRPr="00A62BB0" w14:paraId="56214B9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8F73"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8EF2F5B"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AF88435"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AF4D06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5CEBCF84"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5D84DB76"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CE415E8"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5294F8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CDCDD9C" w14:textId="77777777" w:rsidR="00F86020" w:rsidRDefault="00F86020"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02E9545" w14:textId="77777777" w:rsidR="00F86020" w:rsidRPr="00A62BB0" w:rsidRDefault="00F86020" w:rsidP="009E7C67">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565E8DD1" w14:textId="77777777" w:rsidR="00F86020" w:rsidRPr="00A62BB0" w:rsidRDefault="00F86020" w:rsidP="00F86020"/>
    <w:p w14:paraId="08484DAE"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8D8D377" w14:textId="77777777" w:rsidR="00AC3CBB" w:rsidRPr="00A62BB0" w:rsidRDefault="00AC3CBB" w:rsidP="00AC3CBB"/>
    <w:p w14:paraId="11357278" w14:textId="77777777" w:rsidR="00AC3CBB" w:rsidRPr="00B3067E" w:rsidRDefault="00AC3CBB" w:rsidP="00AC3CBB">
      <w:pPr>
        <w:keepNext/>
        <w:keepLines/>
        <w:spacing w:before="60"/>
        <w:jc w:val="center"/>
        <w:rPr>
          <w:rFonts w:ascii="Arial" w:hAnsi="Arial"/>
          <w:b/>
        </w:rPr>
      </w:pPr>
      <w:r w:rsidRPr="00A62BB0">
        <w:rPr>
          <w:rFonts w:ascii="Arial" w:hAnsi="Arial"/>
          <w:b/>
        </w:rPr>
        <w:t xml:space="preserve"> </w:t>
      </w:r>
      <w:bookmarkStart w:id="97" w:name="_Toc535476727"/>
      <w:r w:rsidRPr="00B3067E">
        <w:rPr>
          <w:rFonts w:ascii="Arial" w:hAnsi="Arial"/>
          <w:b/>
          <w:noProof/>
          <w:lang w:val="en-US" w:eastAsia="zh-CN"/>
        </w:rPr>
        <w:drawing>
          <wp:inline distT="0" distB="0" distL="0" distR="0" wp14:anchorId="68B88752" wp14:editId="0A2C3D05">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4A753132"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0CED2F92" w14:textId="77777777" w:rsidR="00AC3CBB" w:rsidRPr="00A62BB0" w:rsidRDefault="00AC3CBB" w:rsidP="00AC3CBB">
      <w:pPr>
        <w:pStyle w:val="5"/>
        <w:rPr>
          <w:snapToGrid w:val="0"/>
        </w:rPr>
      </w:pPr>
      <w:r w:rsidRPr="009264FA">
        <w:rPr>
          <w:snapToGrid w:val="0"/>
        </w:rPr>
        <w:t>A.7.5.5.1.2</w:t>
      </w:r>
      <w:r w:rsidRPr="00A62BB0">
        <w:rPr>
          <w:snapToGrid w:val="0"/>
        </w:rPr>
        <w:tab/>
        <w:t>Test Requirements</w:t>
      </w:r>
      <w:bookmarkEnd w:id="97"/>
    </w:p>
    <w:p w14:paraId="0246B6CE"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DDFAA3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892E93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709A18B"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74509" w14:textId="77777777" w:rsidR="00AC3CBB" w:rsidRPr="00FA49FA" w:rsidRDefault="00AC3CBB" w:rsidP="00AC3CBB">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B7047B5"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D7BB1A4" w14:textId="77777777" w:rsidR="00AC3CBB" w:rsidRPr="00A62BB0" w:rsidRDefault="00AC3CBB" w:rsidP="00AC3CBB">
      <w:pPr>
        <w:pStyle w:val="40"/>
      </w:pPr>
      <w:bookmarkStart w:id="98" w:name="_Toc535476728"/>
      <w:r w:rsidRPr="009264FA">
        <w:t>A.7.5.5</w:t>
      </w:r>
      <w:r w:rsidRPr="00A62BB0">
        <w:t>.2</w:t>
      </w:r>
      <w:r w:rsidRPr="00A62BB0">
        <w:tab/>
        <w:t>Beam Failure Detection and Link Recovery Test for FR2 PCell configured with SSB-based BFD and LR in DRX mode</w:t>
      </w:r>
      <w:bookmarkEnd w:id="98"/>
    </w:p>
    <w:p w14:paraId="5D5A8D9C" w14:textId="77777777" w:rsidR="00AC3CBB" w:rsidRPr="00A62BB0" w:rsidRDefault="00AC3CBB" w:rsidP="00AC3CBB">
      <w:pPr>
        <w:pStyle w:val="5"/>
        <w:rPr>
          <w:snapToGrid w:val="0"/>
        </w:rPr>
      </w:pPr>
      <w:bookmarkStart w:id="99" w:name="_Toc535476729"/>
      <w:r w:rsidRPr="009264FA">
        <w:rPr>
          <w:snapToGrid w:val="0"/>
          <w:lang w:eastAsia="zh-CN"/>
        </w:rPr>
        <w:t>A.7.5.5.2.1</w:t>
      </w:r>
      <w:r w:rsidRPr="00A62BB0">
        <w:rPr>
          <w:snapToGrid w:val="0"/>
          <w:lang w:eastAsia="zh-CN"/>
        </w:rPr>
        <w:tab/>
        <w:t>Test Purpose and Environment</w:t>
      </w:r>
      <w:bookmarkEnd w:id="99"/>
    </w:p>
    <w:p w14:paraId="75F779E0"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320B8F45" w14:textId="77777777" w:rsidR="00AC3CBB" w:rsidRPr="00B3067E" w:rsidRDefault="00AC3CBB" w:rsidP="00AC3CBB">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0" w:author="Huawei" w:date="2021-01-15T14:38:00Z">
        <w:r w:rsidRPr="00B3067E" w:rsidDel="00E63943">
          <w:delText xml:space="preserve">2 </w:delText>
        </w:r>
      </w:del>
      <w:ins w:id="101"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841E84" w14:textId="77777777" w:rsidR="00AC3CBB" w:rsidRPr="00A62BB0" w:rsidRDefault="00AC3CBB" w:rsidP="00AC3CBB">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F90AC00" w14:textId="77777777" w:rsidTr="00AC3CBB">
        <w:trPr>
          <w:trHeight w:val="267"/>
          <w:jc w:val="center"/>
        </w:trPr>
        <w:tc>
          <w:tcPr>
            <w:tcW w:w="2265" w:type="dxa"/>
            <w:shd w:val="clear" w:color="auto" w:fill="auto"/>
          </w:tcPr>
          <w:p w14:paraId="67935643"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A613D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7834EDCD" w14:textId="77777777" w:rsidTr="00AC3CBB">
        <w:trPr>
          <w:trHeight w:val="270"/>
          <w:jc w:val="center"/>
        </w:trPr>
        <w:tc>
          <w:tcPr>
            <w:tcW w:w="2265" w:type="dxa"/>
            <w:shd w:val="clear" w:color="auto" w:fill="auto"/>
          </w:tcPr>
          <w:p w14:paraId="0C2330C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D120ACB"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7E85D23A" w14:textId="77777777" w:rsidTr="00AC3CBB">
        <w:trPr>
          <w:trHeight w:val="267"/>
          <w:jc w:val="center"/>
        </w:trPr>
        <w:tc>
          <w:tcPr>
            <w:tcW w:w="2265" w:type="dxa"/>
            <w:shd w:val="clear" w:color="auto" w:fill="auto"/>
          </w:tcPr>
          <w:p w14:paraId="2193CC6F"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E1674A6"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7AD08461" w14:textId="77777777" w:rsidTr="00AC3CBB">
        <w:trPr>
          <w:trHeight w:val="267"/>
          <w:jc w:val="center"/>
        </w:trPr>
        <w:tc>
          <w:tcPr>
            <w:tcW w:w="9170" w:type="dxa"/>
            <w:gridSpan w:val="2"/>
            <w:shd w:val="clear" w:color="auto" w:fill="auto"/>
          </w:tcPr>
          <w:p w14:paraId="6EDEF7AC"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738A08" w14:textId="77777777" w:rsidR="00AC3CBB" w:rsidRPr="00A62BB0" w:rsidRDefault="00AC3CBB" w:rsidP="00AC3CBB"/>
    <w:p w14:paraId="6783141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AC3CBB" w:rsidRPr="00A62BB0" w14:paraId="1EBF7523" w14:textId="77777777" w:rsidTr="00AC3CBB">
        <w:trPr>
          <w:trHeight w:val="162"/>
          <w:jc w:val="center"/>
        </w:trPr>
        <w:tc>
          <w:tcPr>
            <w:tcW w:w="1914" w:type="pct"/>
            <w:gridSpan w:val="5"/>
            <w:shd w:val="clear" w:color="auto" w:fill="auto"/>
          </w:tcPr>
          <w:p w14:paraId="2AA5D51A"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36ED02C3"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3D8FD52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912" w:type="pct"/>
          </w:tcPr>
          <w:p w14:paraId="51F0D24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1DD0FDFE" w14:textId="77777777" w:rsidTr="00AC3CBB">
        <w:trPr>
          <w:trHeight w:val="287"/>
          <w:jc w:val="center"/>
        </w:trPr>
        <w:tc>
          <w:tcPr>
            <w:tcW w:w="1914" w:type="pct"/>
            <w:gridSpan w:val="5"/>
            <w:shd w:val="clear" w:color="auto" w:fill="auto"/>
          </w:tcPr>
          <w:p w14:paraId="31FD91EA" w14:textId="77777777" w:rsidR="00AC3CBB" w:rsidRPr="00A62BB0" w:rsidRDefault="00AC3CBB" w:rsidP="00AC3CBB">
            <w:pPr>
              <w:keepLines/>
              <w:spacing w:after="0"/>
              <w:jc w:val="center"/>
              <w:rPr>
                <w:rFonts w:ascii="Arial" w:hAnsi="Arial"/>
                <w:b/>
                <w:noProof/>
                <w:sz w:val="18"/>
              </w:rPr>
            </w:pPr>
          </w:p>
        </w:tc>
        <w:tc>
          <w:tcPr>
            <w:tcW w:w="585" w:type="pct"/>
            <w:shd w:val="clear" w:color="auto" w:fill="auto"/>
          </w:tcPr>
          <w:p w14:paraId="67D37B72" w14:textId="77777777" w:rsidR="00AC3CBB" w:rsidRPr="00A62BB0" w:rsidRDefault="00AC3CBB" w:rsidP="00AC3CBB">
            <w:pPr>
              <w:keepLines/>
              <w:spacing w:after="0"/>
              <w:jc w:val="center"/>
              <w:rPr>
                <w:rFonts w:ascii="Arial" w:hAnsi="Arial"/>
                <w:b/>
                <w:noProof/>
                <w:sz w:val="18"/>
              </w:rPr>
            </w:pPr>
          </w:p>
        </w:tc>
        <w:tc>
          <w:tcPr>
            <w:tcW w:w="1589" w:type="pct"/>
            <w:shd w:val="clear" w:color="auto" w:fill="auto"/>
          </w:tcPr>
          <w:p w14:paraId="3733C28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912" w:type="pct"/>
          </w:tcPr>
          <w:p w14:paraId="57BA36B1" w14:textId="77777777" w:rsidR="00AC3CBB" w:rsidRPr="00A62BB0" w:rsidRDefault="00AC3CBB" w:rsidP="00AC3CBB">
            <w:pPr>
              <w:keepLines/>
              <w:spacing w:after="0"/>
              <w:jc w:val="center"/>
              <w:rPr>
                <w:rFonts w:ascii="Arial" w:hAnsi="Arial"/>
                <w:b/>
                <w:noProof/>
                <w:sz w:val="18"/>
              </w:rPr>
            </w:pPr>
          </w:p>
        </w:tc>
      </w:tr>
      <w:tr w:rsidR="00AC3CBB" w:rsidRPr="00A62BB0" w14:paraId="306E7048" w14:textId="77777777" w:rsidTr="00AC3CBB">
        <w:trPr>
          <w:trHeight w:val="162"/>
          <w:jc w:val="center"/>
        </w:trPr>
        <w:tc>
          <w:tcPr>
            <w:tcW w:w="1914" w:type="pct"/>
            <w:gridSpan w:val="5"/>
            <w:shd w:val="clear" w:color="auto" w:fill="auto"/>
          </w:tcPr>
          <w:p w14:paraId="75ACBD01"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7EDBD75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2E1B1F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Cell 1</w:t>
            </w:r>
          </w:p>
        </w:tc>
        <w:tc>
          <w:tcPr>
            <w:tcW w:w="912" w:type="pct"/>
          </w:tcPr>
          <w:p w14:paraId="3775774C" w14:textId="77777777" w:rsidR="00AC3CBB" w:rsidRPr="00A62BB0" w:rsidRDefault="00AC3CBB" w:rsidP="00AC3CBB">
            <w:pPr>
              <w:keepLines/>
              <w:spacing w:after="0"/>
              <w:jc w:val="center"/>
              <w:rPr>
                <w:rFonts w:ascii="Arial" w:hAnsi="Arial"/>
                <w:noProof/>
                <w:sz w:val="18"/>
              </w:rPr>
            </w:pPr>
          </w:p>
        </w:tc>
      </w:tr>
      <w:tr w:rsidR="00AC3CBB" w:rsidRPr="00A62BB0" w14:paraId="11B56EAC" w14:textId="77777777" w:rsidTr="00AC3CBB">
        <w:trPr>
          <w:trHeight w:val="162"/>
          <w:jc w:val="center"/>
        </w:trPr>
        <w:tc>
          <w:tcPr>
            <w:tcW w:w="1914" w:type="pct"/>
            <w:gridSpan w:val="5"/>
            <w:shd w:val="clear" w:color="auto" w:fill="auto"/>
          </w:tcPr>
          <w:p w14:paraId="17D6538C" w14:textId="77777777" w:rsidR="00AC3CBB" w:rsidRPr="00A62BB0" w:rsidRDefault="00AC3CBB" w:rsidP="00AC3CBB">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144FF01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9BA47B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5A5F365D" w14:textId="77777777" w:rsidR="00AC3CBB" w:rsidRPr="00A62BB0" w:rsidRDefault="00AC3CBB" w:rsidP="00AC3CBB">
            <w:pPr>
              <w:keepLines/>
              <w:spacing w:after="0"/>
              <w:jc w:val="center"/>
              <w:rPr>
                <w:rFonts w:ascii="Arial" w:hAnsi="Arial"/>
                <w:noProof/>
                <w:sz w:val="18"/>
              </w:rPr>
            </w:pPr>
          </w:p>
        </w:tc>
      </w:tr>
      <w:tr w:rsidR="00AC3CBB" w:rsidRPr="00A62BB0" w14:paraId="55C70597" w14:textId="77777777" w:rsidTr="00AC3CBB">
        <w:trPr>
          <w:trHeight w:val="91"/>
          <w:jc w:val="center"/>
        </w:trPr>
        <w:tc>
          <w:tcPr>
            <w:tcW w:w="1219" w:type="pct"/>
            <w:gridSpan w:val="3"/>
            <w:shd w:val="clear" w:color="auto" w:fill="auto"/>
          </w:tcPr>
          <w:p w14:paraId="78636AA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18FEEB3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0692B4DD"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45313C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w:t>
            </w:r>
          </w:p>
        </w:tc>
        <w:tc>
          <w:tcPr>
            <w:tcW w:w="912" w:type="pct"/>
          </w:tcPr>
          <w:p w14:paraId="0CF95F3B" w14:textId="77777777" w:rsidR="00AC3CBB" w:rsidRPr="00A62BB0" w:rsidRDefault="00AC3CBB" w:rsidP="00AC3CBB">
            <w:pPr>
              <w:keepLines/>
              <w:spacing w:after="0"/>
              <w:jc w:val="center"/>
              <w:rPr>
                <w:rFonts w:ascii="Arial" w:hAnsi="Arial"/>
                <w:noProof/>
                <w:sz w:val="18"/>
              </w:rPr>
            </w:pPr>
          </w:p>
        </w:tc>
      </w:tr>
      <w:tr w:rsidR="00AC3CBB" w:rsidRPr="00A62BB0" w14:paraId="4F9E62DB" w14:textId="77777777" w:rsidTr="00AC3CBB">
        <w:trPr>
          <w:trHeight w:val="61"/>
          <w:jc w:val="center"/>
        </w:trPr>
        <w:tc>
          <w:tcPr>
            <w:tcW w:w="1219" w:type="pct"/>
            <w:gridSpan w:val="3"/>
            <w:shd w:val="clear" w:color="auto" w:fill="auto"/>
          </w:tcPr>
          <w:p w14:paraId="4F2E63AC"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41B293F4"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7AE2C2A4" w14:textId="77777777" w:rsidR="00AC3CBB" w:rsidRPr="00A62BB0" w:rsidRDefault="00AC3CBB" w:rsidP="00AC3CBB">
            <w:pPr>
              <w:pStyle w:val="TAC"/>
              <w:rPr>
                <w:noProof/>
                <w:lang w:val="it-IT"/>
              </w:rPr>
            </w:pPr>
          </w:p>
        </w:tc>
        <w:tc>
          <w:tcPr>
            <w:tcW w:w="1589" w:type="pct"/>
          </w:tcPr>
          <w:p w14:paraId="685206F6"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2DE1EF19" w14:textId="77777777" w:rsidR="00AC3CBB" w:rsidRPr="00A62BB0" w:rsidRDefault="00AC3CBB" w:rsidP="00AC3CBB">
            <w:pPr>
              <w:pStyle w:val="TAC"/>
              <w:rPr>
                <w:rFonts w:eastAsia="Malgun Gothic"/>
                <w:szCs w:val="18"/>
              </w:rPr>
            </w:pPr>
          </w:p>
        </w:tc>
      </w:tr>
      <w:tr w:rsidR="00AC3CBB" w:rsidRPr="00A62BB0" w14:paraId="1EC87F9B" w14:textId="77777777" w:rsidTr="00AC3CBB">
        <w:trPr>
          <w:trHeight w:val="61"/>
          <w:jc w:val="center"/>
        </w:trPr>
        <w:tc>
          <w:tcPr>
            <w:tcW w:w="1219" w:type="pct"/>
            <w:gridSpan w:val="3"/>
            <w:shd w:val="clear" w:color="auto" w:fill="auto"/>
            <w:vAlign w:val="center"/>
          </w:tcPr>
          <w:p w14:paraId="0A433E0F" w14:textId="77777777" w:rsidR="00AC3CBB" w:rsidRPr="00A62BB0" w:rsidRDefault="00AC3CBB" w:rsidP="00AC3CBB">
            <w:pPr>
              <w:pStyle w:val="TAL"/>
              <w:rPr>
                <w:noProof/>
                <w:lang w:val="it-IT"/>
              </w:rPr>
            </w:pPr>
            <w:r w:rsidRPr="00A62BB0">
              <w:rPr>
                <w:rFonts w:cs="Arial"/>
                <w:bCs/>
              </w:rPr>
              <w:t>DL initial BWP configuration</w:t>
            </w:r>
          </w:p>
        </w:tc>
        <w:tc>
          <w:tcPr>
            <w:tcW w:w="695" w:type="pct"/>
            <w:gridSpan w:val="2"/>
            <w:shd w:val="clear" w:color="auto" w:fill="auto"/>
          </w:tcPr>
          <w:p w14:paraId="50B07866"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D07CEAD" w14:textId="77777777" w:rsidR="00AC3CBB" w:rsidRPr="00A62BB0" w:rsidRDefault="00AC3CBB" w:rsidP="00AC3CBB">
            <w:pPr>
              <w:pStyle w:val="TAC"/>
              <w:rPr>
                <w:noProof/>
                <w:lang w:val="it-IT"/>
              </w:rPr>
            </w:pPr>
          </w:p>
        </w:tc>
        <w:tc>
          <w:tcPr>
            <w:tcW w:w="1589" w:type="pct"/>
          </w:tcPr>
          <w:p w14:paraId="4F9092B8" w14:textId="77777777" w:rsidR="00AC3CBB" w:rsidRPr="00A62BB0" w:rsidRDefault="00AC3CBB" w:rsidP="00AC3CBB">
            <w:pPr>
              <w:pStyle w:val="TAC"/>
              <w:rPr>
                <w:noProof/>
              </w:rPr>
            </w:pPr>
            <w:r w:rsidRPr="00A62BB0">
              <w:rPr>
                <w:noProof/>
              </w:rPr>
              <w:t>DLBWP.0.1</w:t>
            </w:r>
          </w:p>
        </w:tc>
        <w:tc>
          <w:tcPr>
            <w:tcW w:w="912" w:type="pct"/>
          </w:tcPr>
          <w:p w14:paraId="78598ECE" w14:textId="77777777" w:rsidR="00AC3CBB" w:rsidRPr="00A62BB0" w:rsidRDefault="00AC3CBB" w:rsidP="00AC3CBB">
            <w:pPr>
              <w:pStyle w:val="TAC"/>
              <w:rPr>
                <w:noProof/>
              </w:rPr>
            </w:pPr>
          </w:p>
        </w:tc>
      </w:tr>
      <w:tr w:rsidR="00AC3CBB" w:rsidRPr="00A62BB0" w14:paraId="1D1E6C01" w14:textId="77777777" w:rsidTr="00AC3CBB">
        <w:trPr>
          <w:trHeight w:val="61"/>
          <w:jc w:val="center"/>
        </w:trPr>
        <w:tc>
          <w:tcPr>
            <w:tcW w:w="1219" w:type="pct"/>
            <w:gridSpan w:val="3"/>
            <w:shd w:val="clear" w:color="auto" w:fill="auto"/>
            <w:vAlign w:val="center"/>
          </w:tcPr>
          <w:p w14:paraId="0CD42013" w14:textId="77777777" w:rsidR="00AC3CBB" w:rsidRPr="00A62BB0" w:rsidRDefault="00AC3CBB" w:rsidP="00AC3CBB">
            <w:pPr>
              <w:pStyle w:val="TAL"/>
              <w:rPr>
                <w:noProof/>
                <w:lang w:val="it-IT"/>
              </w:rPr>
            </w:pPr>
            <w:r w:rsidRPr="00A62BB0">
              <w:rPr>
                <w:rFonts w:cs="Arial"/>
                <w:bCs/>
              </w:rPr>
              <w:t>DL dedicated BWP configuration</w:t>
            </w:r>
          </w:p>
        </w:tc>
        <w:tc>
          <w:tcPr>
            <w:tcW w:w="695" w:type="pct"/>
            <w:gridSpan w:val="2"/>
            <w:shd w:val="clear" w:color="auto" w:fill="auto"/>
          </w:tcPr>
          <w:p w14:paraId="40DF264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BCD8163" w14:textId="77777777" w:rsidR="00AC3CBB" w:rsidRPr="00A62BB0" w:rsidRDefault="00AC3CBB" w:rsidP="00AC3CBB">
            <w:pPr>
              <w:pStyle w:val="TAC"/>
              <w:rPr>
                <w:noProof/>
                <w:lang w:val="it-IT"/>
              </w:rPr>
            </w:pPr>
          </w:p>
        </w:tc>
        <w:tc>
          <w:tcPr>
            <w:tcW w:w="1589" w:type="pct"/>
          </w:tcPr>
          <w:p w14:paraId="25E980E4" w14:textId="77777777" w:rsidR="00AC3CBB" w:rsidRPr="00A62BB0" w:rsidRDefault="00AC3CBB" w:rsidP="00AC3CBB">
            <w:pPr>
              <w:pStyle w:val="TAC"/>
              <w:rPr>
                <w:noProof/>
              </w:rPr>
            </w:pPr>
            <w:r w:rsidRPr="00A62BB0">
              <w:rPr>
                <w:noProof/>
              </w:rPr>
              <w:t>DLBWP.1.1</w:t>
            </w:r>
          </w:p>
        </w:tc>
        <w:tc>
          <w:tcPr>
            <w:tcW w:w="912" w:type="pct"/>
          </w:tcPr>
          <w:p w14:paraId="0A028113" w14:textId="77777777" w:rsidR="00AC3CBB" w:rsidRPr="00A62BB0" w:rsidRDefault="00AC3CBB" w:rsidP="00AC3CBB">
            <w:pPr>
              <w:pStyle w:val="TAC"/>
              <w:rPr>
                <w:noProof/>
              </w:rPr>
            </w:pPr>
          </w:p>
        </w:tc>
      </w:tr>
      <w:tr w:rsidR="00AC3CBB" w:rsidRPr="00A62BB0" w14:paraId="18A56834" w14:textId="77777777" w:rsidTr="00AC3CBB">
        <w:trPr>
          <w:trHeight w:val="61"/>
          <w:jc w:val="center"/>
        </w:trPr>
        <w:tc>
          <w:tcPr>
            <w:tcW w:w="1219" w:type="pct"/>
            <w:gridSpan w:val="3"/>
            <w:shd w:val="clear" w:color="auto" w:fill="auto"/>
            <w:vAlign w:val="center"/>
          </w:tcPr>
          <w:p w14:paraId="33221B63" w14:textId="77777777" w:rsidR="00AC3CBB" w:rsidRPr="00A62BB0" w:rsidRDefault="00AC3CBB" w:rsidP="00AC3CBB">
            <w:pPr>
              <w:pStyle w:val="TAL"/>
              <w:rPr>
                <w:rFonts w:cs="Arial"/>
                <w:bCs/>
              </w:rPr>
            </w:pPr>
            <w:r w:rsidRPr="00A62BB0">
              <w:rPr>
                <w:rFonts w:cs="Arial"/>
                <w:bCs/>
              </w:rPr>
              <w:t>UL initial BWP configuration</w:t>
            </w:r>
          </w:p>
        </w:tc>
        <w:tc>
          <w:tcPr>
            <w:tcW w:w="695" w:type="pct"/>
            <w:gridSpan w:val="2"/>
            <w:shd w:val="clear" w:color="auto" w:fill="auto"/>
          </w:tcPr>
          <w:p w14:paraId="3E816135"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47B0998" w14:textId="77777777" w:rsidR="00AC3CBB" w:rsidRPr="00A62BB0" w:rsidRDefault="00AC3CBB" w:rsidP="00AC3CBB">
            <w:pPr>
              <w:pStyle w:val="TAC"/>
              <w:rPr>
                <w:noProof/>
                <w:lang w:val="it-IT"/>
              </w:rPr>
            </w:pPr>
          </w:p>
        </w:tc>
        <w:tc>
          <w:tcPr>
            <w:tcW w:w="1589" w:type="pct"/>
          </w:tcPr>
          <w:p w14:paraId="7F2BCFCD" w14:textId="77777777" w:rsidR="00AC3CBB" w:rsidRPr="00A62BB0" w:rsidRDefault="00AC3CBB" w:rsidP="00AC3CBB">
            <w:pPr>
              <w:pStyle w:val="TAC"/>
              <w:rPr>
                <w:noProof/>
              </w:rPr>
            </w:pPr>
            <w:r w:rsidRPr="00A62BB0">
              <w:rPr>
                <w:lang w:eastAsia="zh-CN"/>
              </w:rPr>
              <w:t>ULBWP.0.1</w:t>
            </w:r>
          </w:p>
        </w:tc>
        <w:tc>
          <w:tcPr>
            <w:tcW w:w="912" w:type="pct"/>
          </w:tcPr>
          <w:p w14:paraId="4ECFE588" w14:textId="77777777" w:rsidR="00AC3CBB" w:rsidRPr="00A62BB0" w:rsidRDefault="00AC3CBB" w:rsidP="00AC3CBB">
            <w:pPr>
              <w:pStyle w:val="TAC"/>
              <w:rPr>
                <w:lang w:eastAsia="zh-CN"/>
              </w:rPr>
            </w:pPr>
          </w:p>
        </w:tc>
      </w:tr>
      <w:tr w:rsidR="00AC3CBB" w:rsidRPr="00A62BB0" w14:paraId="7648420E" w14:textId="77777777" w:rsidTr="00AC3CBB">
        <w:trPr>
          <w:trHeight w:val="61"/>
          <w:jc w:val="center"/>
        </w:trPr>
        <w:tc>
          <w:tcPr>
            <w:tcW w:w="1219" w:type="pct"/>
            <w:gridSpan w:val="3"/>
            <w:shd w:val="clear" w:color="auto" w:fill="auto"/>
            <w:vAlign w:val="center"/>
          </w:tcPr>
          <w:p w14:paraId="1C9B458B" w14:textId="77777777" w:rsidR="00AC3CBB" w:rsidRPr="00A62BB0" w:rsidRDefault="00AC3CBB" w:rsidP="00AC3CBB">
            <w:pPr>
              <w:pStyle w:val="TAL"/>
              <w:rPr>
                <w:noProof/>
                <w:lang w:val="it-IT"/>
              </w:rPr>
            </w:pPr>
            <w:r w:rsidRPr="00A62BB0">
              <w:rPr>
                <w:rFonts w:cs="Arial"/>
                <w:bCs/>
              </w:rPr>
              <w:t>UL dedicated BWP configuration</w:t>
            </w:r>
          </w:p>
        </w:tc>
        <w:tc>
          <w:tcPr>
            <w:tcW w:w="695" w:type="pct"/>
            <w:gridSpan w:val="2"/>
            <w:shd w:val="clear" w:color="auto" w:fill="auto"/>
          </w:tcPr>
          <w:p w14:paraId="0BC7B73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7CDA5E3" w14:textId="77777777" w:rsidR="00AC3CBB" w:rsidRPr="00A62BB0" w:rsidRDefault="00AC3CBB" w:rsidP="00AC3CBB">
            <w:pPr>
              <w:pStyle w:val="TAC"/>
              <w:rPr>
                <w:noProof/>
                <w:lang w:val="it-IT"/>
              </w:rPr>
            </w:pPr>
          </w:p>
        </w:tc>
        <w:tc>
          <w:tcPr>
            <w:tcW w:w="1589" w:type="pct"/>
          </w:tcPr>
          <w:p w14:paraId="77619934" w14:textId="77777777" w:rsidR="00AC3CBB" w:rsidRPr="00A62BB0" w:rsidRDefault="00AC3CBB" w:rsidP="00AC3CBB">
            <w:pPr>
              <w:pStyle w:val="TAC"/>
              <w:rPr>
                <w:noProof/>
              </w:rPr>
            </w:pPr>
            <w:r w:rsidRPr="00A62BB0">
              <w:rPr>
                <w:lang w:eastAsia="zh-CN"/>
              </w:rPr>
              <w:t>ULBWP.1.1</w:t>
            </w:r>
          </w:p>
        </w:tc>
        <w:tc>
          <w:tcPr>
            <w:tcW w:w="912" w:type="pct"/>
          </w:tcPr>
          <w:p w14:paraId="763F5261" w14:textId="77777777" w:rsidR="00AC3CBB" w:rsidRPr="00A62BB0" w:rsidRDefault="00AC3CBB" w:rsidP="00AC3CBB">
            <w:pPr>
              <w:pStyle w:val="TAC"/>
              <w:rPr>
                <w:lang w:eastAsia="zh-CN"/>
              </w:rPr>
            </w:pPr>
          </w:p>
        </w:tc>
      </w:tr>
      <w:tr w:rsidR="00AC3CBB" w:rsidRPr="00A62BB0" w14:paraId="269CF4B9" w14:textId="77777777" w:rsidTr="00AC3CBB">
        <w:trPr>
          <w:trHeight w:val="90"/>
          <w:jc w:val="center"/>
        </w:trPr>
        <w:tc>
          <w:tcPr>
            <w:tcW w:w="1219" w:type="pct"/>
            <w:gridSpan w:val="3"/>
            <w:shd w:val="clear" w:color="auto" w:fill="auto"/>
          </w:tcPr>
          <w:p w14:paraId="4D1B05C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20BA66E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2A0ABF87"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7962716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TDDConf.3.1</w:t>
            </w:r>
          </w:p>
        </w:tc>
        <w:tc>
          <w:tcPr>
            <w:tcW w:w="912" w:type="pct"/>
          </w:tcPr>
          <w:p w14:paraId="50A6B5E5" w14:textId="77777777" w:rsidR="00AC3CBB" w:rsidRPr="00A62BB0" w:rsidRDefault="00AC3CBB" w:rsidP="00AC3CBB">
            <w:pPr>
              <w:keepLines/>
              <w:spacing w:after="0"/>
              <w:jc w:val="center"/>
              <w:rPr>
                <w:rFonts w:ascii="Arial" w:hAnsi="Arial"/>
                <w:noProof/>
                <w:sz w:val="18"/>
              </w:rPr>
            </w:pPr>
          </w:p>
        </w:tc>
      </w:tr>
      <w:tr w:rsidR="00AC3CBB" w:rsidRPr="00A62BB0" w14:paraId="39C7F726" w14:textId="77777777" w:rsidTr="00AC3CBB">
        <w:trPr>
          <w:trHeight w:val="90"/>
          <w:jc w:val="center"/>
        </w:trPr>
        <w:tc>
          <w:tcPr>
            <w:tcW w:w="1219" w:type="pct"/>
            <w:gridSpan w:val="3"/>
            <w:tcBorders>
              <w:bottom w:val="single" w:sz="4" w:space="0" w:color="auto"/>
            </w:tcBorders>
            <w:shd w:val="clear" w:color="auto" w:fill="auto"/>
          </w:tcPr>
          <w:p w14:paraId="6E65319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3B2BC27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18D06F5B"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0F4CAFE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CR. 3.1 TDD</w:t>
            </w:r>
          </w:p>
        </w:tc>
        <w:tc>
          <w:tcPr>
            <w:tcW w:w="912" w:type="pct"/>
          </w:tcPr>
          <w:p w14:paraId="0C051374" w14:textId="77777777" w:rsidR="00AC3CBB" w:rsidRPr="00A62BB0" w:rsidRDefault="00AC3CBB" w:rsidP="00AC3CBB">
            <w:pPr>
              <w:keepLines/>
              <w:spacing w:after="0"/>
              <w:jc w:val="center"/>
              <w:rPr>
                <w:rFonts w:ascii="Arial" w:hAnsi="Arial"/>
                <w:noProof/>
                <w:sz w:val="18"/>
              </w:rPr>
            </w:pPr>
          </w:p>
        </w:tc>
      </w:tr>
      <w:tr w:rsidR="00AC3CBB" w:rsidRPr="00A62BB0" w14:paraId="490CB24A" w14:textId="77777777" w:rsidTr="00AC3CBB">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7613483" w14:textId="77777777" w:rsidR="00AC3CBB" w:rsidRPr="00A62BB0" w:rsidRDefault="00AC3CBB" w:rsidP="00AC3CBB">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72858E8" w14:textId="77777777" w:rsidR="00AC3CBB" w:rsidRPr="00A62BB0" w:rsidRDefault="00AC3CBB" w:rsidP="00AC3CBB">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1E7BBE2"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21FB3D5" w14:textId="77777777" w:rsidR="00AC3CBB" w:rsidRPr="00A62BB0" w:rsidRDefault="00AC3CBB" w:rsidP="00AC3CBB">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542A6FA" w14:textId="77777777" w:rsidR="00AC3CBB" w:rsidRPr="00A62BB0" w:rsidRDefault="00AC3CBB" w:rsidP="00AC3CBB">
            <w:pPr>
              <w:rPr>
                <w:rFonts w:ascii="Arial" w:hAnsi="Arial"/>
                <w:noProof/>
                <w:sz w:val="18"/>
              </w:rPr>
            </w:pPr>
          </w:p>
        </w:tc>
      </w:tr>
      <w:tr w:rsidR="00AC3CBB" w:rsidRPr="00A62BB0" w14:paraId="20017F38" w14:textId="77777777" w:rsidTr="00AC3CBB">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0720A930" w14:textId="77777777" w:rsidR="00AC3CBB" w:rsidRPr="00A62BB0" w:rsidRDefault="00AC3CBB" w:rsidP="00AC3CBB">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B0743EC" w14:textId="77777777" w:rsidR="00AC3CBB" w:rsidRPr="00A62BB0" w:rsidRDefault="00AC3CBB" w:rsidP="00AC3CBB">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0C5720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B44059" w14:textId="77777777" w:rsidR="00AC3CBB" w:rsidRPr="00A62BB0" w:rsidRDefault="00AC3CBB" w:rsidP="00AC3CBB">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B156CF4" w14:textId="77777777" w:rsidR="00AC3CBB" w:rsidRPr="00A62BB0" w:rsidRDefault="00AC3CBB" w:rsidP="00AC3CBB">
            <w:pPr>
              <w:rPr>
                <w:rFonts w:ascii="Arial" w:hAnsi="Arial"/>
                <w:noProof/>
                <w:sz w:val="18"/>
              </w:rPr>
            </w:pPr>
          </w:p>
        </w:tc>
      </w:tr>
      <w:tr w:rsidR="00AC3CBB" w:rsidRPr="00A62BB0" w14:paraId="39FA399A"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47A521F" w14:textId="77777777" w:rsidR="00AC3CBB" w:rsidRPr="00A62BB0" w:rsidRDefault="00AC3CBB" w:rsidP="00AC3CBB">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3AD53B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B7269D3"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F52C0A1" w14:textId="77777777" w:rsidR="00AC3CBB" w:rsidRPr="00A62BB0" w:rsidRDefault="00AC3CBB" w:rsidP="00AC3CBB">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4B4DFCA" w14:textId="77777777" w:rsidR="00AC3CBB" w:rsidRPr="00A62BB0" w:rsidRDefault="00AC3CBB" w:rsidP="00AC3CBB">
            <w:pPr>
              <w:rPr>
                <w:rFonts w:ascii="Arial" w:hAnsi="Arial"/>
                <w:noProof/>
                <w:sz w:val="18"/>
              </w:rPr>
            </w:pPr>
          </w:p>
        </w:tc>
      </w:tr>
      <w:tr w:rsidR="00AC3CBB" w:rsidRPr="00A62BB0" w14:paraId="45F5E001"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F808E07" w14:textId="77777777" w:rsidR="00AC3CBB" w:rsidRPr="00A62BB0" w:rsidRDefault="00AC3CBB" w:rsidP="00AC3CBB">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1D58E85"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8C92DFA"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F5A95C" w14:textId="77777777" w:rsidR="00AC3CBB" w:rsidRPr="00A62BB0" w:rsidRDefault="00AC3CBB" w:rsidP="00AC3CBB">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336F0A96" w14:textId="77777777" w:rsidR="00AC3CBB" w:rsidRPr="00A62BB0" w:rsidRDefault="00AC3CBB" w:rsidP="00AC3CBB">
            <w:pPr>
              <w:rPr>
                <w:rFonts w:ascii="Arial" w:hAnsi="Arial"/>
                <w:noProof/>
                <w:sz w:val="18"/>
              </w:rPr>
            </w:pPr>
          </w:p>
        </w:tc>
      </w:tr>
      <w:tr w:rsidR="00AC3CBB" w:rsidRPr="00A62BB0" w14:paraId="258B4C4D"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49F5318" w14:textId="77777777" w:rsidR="00AC3CBB" w:rsidRPr="00A62BB0" w:rsidRDefault="00AC3CBB" w:rsidP="00AC3CBB">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6F43733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A716D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A23E947" w14:textId="77777777" w:rsidR="00AC3CBB" w:rsidRPr="00A62BB0" w:rsidRDefault="00AC3CBB" w:rsidP="00AC3CBB">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7EB94B51" w14:textId="77777777" w:rsidR="00AC3CBB" w:rsidRPr="00A62BB0" w:rsidRDefault="00AC3CBB" w:rsidP="00AC3CBB">
            <w:pPr>
              <w:rPr>
                <w:rFonts w:ascii="Arial" w:hAnsi="Arial"/>
                <w:noProof/>
                <w:sz w:val="18"/>
              </w:rPr>
            </w:pPr>
          </w:p>
        </w:tc>
      </w:tr>
      <w:tr w:rsidR="00AC3CBB" w:rsidRPr="00A62BB0" w14:paraId="25D9754F"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6BFAF2C6"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54076BD"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517FE36" w14:textId="77777777" w:rsidR="00AC3CBB" w:rsidRPr="00A62BB0" w:rsidRDefault="00AC3CBB" w:rsidP="00AC3CBB">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64803761" w14:textId="77777777" w:rsidR="00AC3CBB" w:rsidRPr="00A62BB0" w:rsidRDefault="00AC3CBB" w:rsidP="00AC3CBB">
            <w:pPr>
              <w:rPr>
                <w:rFonts w:ascii="Arial" w:hAnsi="Arial"/>
                <w:noProof/>
                <w:sz w:val="18"/>
              </w:rPr>
            </w:pPr>
          </w:p>
        </w:tc>
      </w:tr>
      <w:tr w:rsidR="00AC3CBB" w:rsidRPr="00A62BB0" w14:paraId="3A1BC284"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2760ED9"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62468AF"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DD0D0D9" w14:textId="77777777" w:rsidR="00AC3CBB" w:rsidRPr="00A62BB0" w:rsidRDefault="00AC3CBB" w:rsidP="00AC3CBB">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EE8F56A" w14:textId="77777777" w:rsidR="00AC3CBB" w:rsidRPr="00A62BB0" w:rsidRDefault="00AC3CBB" w:rsidP="00AC3CBB">
            <w:pPr>
              <w:rPr>
                <w:rFonts w:ascii="Arial" w:hAnsi="Arial"/>
                <w:noProof/>
                <w:sz w:val="18"/>
              </w:rPr>
            </w:pPr>
          </w:p>
        </w:tc>
      </w:tr>
      <w:tr w:rsidR="00AC3CBB" w:rsidRPr="00A62BB0" w14:paraId="5A35A098"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6022814" w14:textId="77777777" w:rsidR="00AC3CBB" w:rsidRPr="00A62BB0" w:rsidRDefault="00AC3CBB" w:rsidP="00AC3CBB">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BC8773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921454"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322BFD2" w14:textId="77777777" w:rsidR="00AC3CBB" w:rsidRPr="00A62BB0" w:rsidRDefault="00AC3CBB" w:rsidP="00AC3CBB">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5725A4F1" w14:textId="77777777" w:rsidR="00AC3CBB" w:rsidRPr="00A62BB0" w:rsidRDefault="00AC3CBB" w:rsidP="00AC3CBB">
            <w:pPr>
              <w:rPr>
                <w:rFonts w:ascii="Arial" w:hAnsi="Arial"/>
                <w:noProof/>
                <w:sz w:val="18"/>
              </w:rPr>
            </w:pPr>
          </w:p>
        </w:tc>
      </w:tr>
      <w:tr w:rsidR="00AC3CBB" w:rsidRPr="00A62BB0" w14:paraId="5E4F671B" w14:textId="77777777" w:rsidTr="00AC3CBB">
        <w:trPr>
          <w:trHeight w:val="174"/>
          <w:jc w:val="center"/>
        </w:trPr>
        <w:tc>
          <w:tcPr>
            <w:tcW w:w="1914" w:type="pct"/>
            <w:gridSpan w:val="5"/>
            <w:shd w:val="clear" w:color="auto" w:fill="auto"/>
          </w:tcPr>
          <w:p w14:paraId="565EC866"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0D3AE173"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26E7BDF0"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OP.1</w:t>
            </w:r>
          </w:p>
        </w:tc>
        <w:tc>
          <w:tcPr>
            <w:tcW w:w="912" w:type="pct"/>
          </w:tcPr>
          <w:p w14:paraId="236E6CC4" w14:textId="77777777" w:rsidR="00AC3CBB" w:rsidRPr="00A62BB0" w:rsidRDefault="00AC3CBB" w:rsidP="00AC3CBB">
            <w:pPr>
              <w:keepLines/>
              <w:spacing w:after="0"/>
              <w:jc w:val="center"/>
              <w:rPr>
                <w:rFonts w:ascii="Arial" w:hAnsi="Arial"/>
                <w:noProof/>
                <w:sz w:val="18"/>
              </w:rPr>
            </w:pPr>
          </w:p>
        </w:tc>
      </w:tr>
      <w:tr w:rsidR="00AC3CBB" w:rsidRPr="00A62BB0" w14:paraId="45128755" w14:textId="77777777" w:rsidTr="00AC3CBB">
        <w:trPr>
          <w:trHeight w:val="162"/>
          <w:jc w:val="center"/>
        </w:trPr>
        <w:tc>
          <w:tcPr>
            <w:tcW w:w="1914" w:type="pct"/>
            <w:gridSpan w:val="5"/>
            <w:shd w:val="clear" w:color="auto" w:fill="auto"/>
          </w:tcPr>
          <w:p w14:paraId="273350B9"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76ACA1D8"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7C9D71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Normal</w:t>
            </w:r>
          </w:p>
        </w:tc>
        <w:tc>
          <w:tcPr>
            <w:tcW w:w="912" w:type="pct"/>
          </w:tcPr>
          <w:p w14:paraId="754DCF31" w14:textId="77777777" w:rsidR="00AC3CBB" w:rsidRPr="00A62BB0" w:rsidRDefault="00AC3CBB" w:rsidP="00AC3CBB">
            <w:pPr>
              <w:keepLines/>
              <w:spacing w:after="0"/>
              <w:jc w:val="center"/>
              <w:rPr>
                <w:rFonts w:ascii="Arial" w:hAnsi="Arial"/>
                <w:noProof/>
                <w:sz w:val="18"/>
              </w:rPr>
            </w:pPr>
          </w:p>
        </w:tc>
      </w:tr>
      <w:tr w:rsidR="00AC3CBB" w:rsidRPr="00A62BB0" w14:paraId="0784C9FF" w14:textId="77777777" w:rsidTr="00AC3CBB">
        <w:trPr>
          <w:trHeight w:val="162"/>
          <w:jc w:val="center"/>
        </w:trPr>
        <w:tc>
          <w:tcPr>
            <w:tcW w:w="827" w:type="pct"/>
            <w:tcBorders>
              <w:bottom w:val="nil"/>
            </w:tcBorders>
            <w:shd w:val="clear" w:color="auto" w:fill="auto"/>
          </w:tcPr>
          <w:p w14:paraId="72DE9D8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14DE8C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04E7349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34DA589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1-0</w:t>
            </w:r>
          </w:p>
        </w:tc>
        <w:tc>
          <w:tcPr>
            <w:tcW w:w="912" w:type="pct"/>
          </w:tcPr>
          <w:p w14:paraId="37851509" w14:textId="77777777" w:rsidR="00AC3CBB" w:rsidRPr="00A62BB0" w:rsidRDefault="00AC3CBB" w:rsidP="00AC3CBB">
            <w:pPr>
              <w:keepLines/>
              <w:spacing w:after="0"/>
              <w:jc w:val="center"/>
              <w:rPr>
                <w:rFonts w:ascii="Arial" w:hAnsi="Arial"/>
                <w:noProof/>
                <w:sz w:val="18"/>
              </w:rPr>
            </w:pPr>
          </w:p>
        </w:tc>
      </w:tr>
      <w:tr w:rsidR="00AC3CBB" w:rsidRPr="00A62BB0" w14:paraId="5D039404" w14:textId="77777777" w:rsidTr="00AC3CBB">
        <w:trPr>
          <w:trHeight w:val="348"/>
          <w:jc w:val="center"/>
        </w:trPr>
        <w:tc>
          <w:tcPr>
            <w:tcW w:w="827" w:type="pct"/>
            <w:tcBorders>
              <w:top w:val="nil"/>
              <w:bottom w:val="nil"/>
            </w:tcBorders>
            <w:shd w:val="clear" w:color="auto" w:fill="auto"/>
          </w:tcPr>
          <w:p w14:paraId="0C45F94E" w14:textId="77777777" w:rsidR="00AC3CBB" w:rsidRPr="00A62BB0" w:rsidRDefault="00AC3CBB" w:rsidP="00AC3CBB">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7379EB9E"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2750F4C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7CB2AD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w:t>
            </w:r>
          </w:p>
        </w:tc>
        <w:tc>
          <w:tcPr>
            <w:tcW w:w="912" w:type="pct"/>
          </w:tcPr>
          <w:p w14:paraId="78367A6D" w14:textId="77777777" w:rsidR="00AC3CBB" w:rsidRPr="00A62BB0" w:rsidRDefault="00AC3CBB" w:rsidP="00AC3CBB">
            <w:pPr>
              <w:keepLines/>
              <w:spacing w:after="0"/>
              <w:jc w:val="center"/>
              <w:rPr>
                <w:rFonts w:ascii="Arial" w:hAnsi="Arial"/>
                <w:noProof/>
                <w:sz w:val="18"/>
              </w:rPr>
            </w:pPr>
          </w:p>
        </w:tc>
      </w:tr>
      <w:tr w:rsidR="00AC3CBB" w:rsidRPr="00A62BB0" w14:paraId="24A4758B" w14:textId="77777777" w:rsidTr="00AC3CBB">
        <w:trPr>
          <w:trHeight w:val="174"/>
          <w:jc w:val="center"/>
        </w:trPr>
        <w:tc>
          <w:tcPr>
            <w:tcW w:w="827" w:type="pct"/>
            <w:tcBorders>
              <w:top w:val="nil"/>
              <w:bottom w:val="nil"/>
            </w:tcBorders>
            <w:shd w:val="clear" w:color="auto" w:fill="auto"/>
          </w:tcPr>
          <w:p w14:paraId="6D52575C" w14:textId="77777777" w:rsidR="00AC3CBB" w:rsidRPr="00A62BB0" w:rsidRDefault="00AC3CBB" w:rsidP="00AC3CBB">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0AEE5292"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73E25F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4E67BE97"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8</w:t>
            </w:r>
          </w:p>
        </w:tc>
        <w:tc>
          <w:tcPr>
            <w:tcW w:w="912" w:type="pct"/>
          </w:tcPr>
          <w:p w14:paraId="7D0785C9" w14:textId="77777777" w:rsidR="00AC3CBB" w:rsidRPr="00A62BB0" w:rsidRDefault="00AC3CBB" w:rsidP="00AC3CBB">
            <w:pPr>
              <w:keepLines/>
              <w:spacing w:after="0"/>
              <w:jc w:val="center"/>
              <w:rPr>
                <w:rFonts w:ascii="Arial" w:hAnsi="Arial"/>
                <w:noProof/>
                <w:sz w:val="18"/>
              </w:rPr>
            </w:pPr>
          </w:p>
        </w:tc>
      </w:tr>
      <w:tr w:rsidR="00AC3CBB" w:rsidRPr="00A62BB0" w14:paraId="3684685B" w14:textId="77777777" w:rsidTr="00AC3CBB">
        <w:trPr>
          <w:trHeight w:val="862"/>
          <w:jc w:val="center"/>
        </w:trPr>
        <w:tc>
          <w:tcPr>
            <w:tcW w:w="827" w:type="pct"/>
            <w:tcBorders>
              <w:top w:val="nil"/>
              <w:bottom w:val="nil"/>
            </w:tcBorders>
            <w:shd w:val="clear" w:color="auto" w:fill="auto"/>
          </w:tcPr>
          <w:p w14:paraId="543E2358"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6EDEDC9B"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76C206E3"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C8F37E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6D60D2D0" w14:textId="77777777" w:rsidR="00AC3CBB" w:rsidRPr="00A62BB0" w:rsidRDefault="00AC3CBB" w:rsidP="00AC3CBB">
            <w:pPr>
              <w:keepLines/>
              <w:spacing w:after="0"/>
              <w:jc w:val="center"/>
              <w:rPr>
                <w:rFonts w:ascii="Arial" w:hAnsi="Arial"/>
                <w:noProof/>
                <w:sz w:val="18"/>
              </w:rPr>
            </w:pPr>
          </w:p>
        </w:tc>
      </w:tr>
      <w:tr w:rsidR="00AC3CBB" w:rsidRPr="00A62BB0" w14:paraId="6DC36CBC" w14:textId="77777777" w:rsidTr="00AC3CBB">
        <w:trPr>
          <w:trHeight w:val="849"/>
          <w:jc w:val="center"/>
        </w:trPr>
        <w:tc>
          <w:tcPr>
            <w:tcW w:w="827" w:type="pct"/>
            <w:tcBorders>
              <w:top w:val="nil"/>
              <w:bottom w:val="nil"/>
            </w:tcBorders>
            <w:shd w:val="clear" w:color="auto" w:fill="auto"/>
          </w:tcPr>
          <w:p w14:paraId="10A42907"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04C6AD5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54F4942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45E3B8A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4C302334" w14:textId="77777777" w:rsidR="00AC3CBB" w:rsidRPr="00A62BB0" w:rsidRDefault="00AC3CBB" w:rsidP="00AC3CBB">
            <w:pPr>
              <w:keepLines/>
              <w:spacing w:after="0"/>
              <w:jc w:val="center"/>
              <w:rPr>
                <w:rFonts w:ascii="Arial" w:hAnsi="Arial"/>
                <w:noProof/>
                <w:sz w:val="18"/>
              </w:rPr>
            </w:pPr>
          </w:p>
        </w:tc>
      </w:tr>
      <w:tr w:rsidR="00AC3CBB" w:rsidRPr="00A62BB0" w14:paraId="77E97824" w14:textId="77777777" w:rsidTr="00AC3CBB">
        <w:trPr>
          <w:trHeight w:val="374"/>
          <w:jc w:val="center"/>
        </w:trPr>
        <w:tc>
          <w:tcPr>
            <w:tcW w:w="827" w:type="pct"/>
            <w:tcBorders>
              <w:top w:val="nil"/>
              <w:bottom w:val="nil"/>
            </w:tcBorders>
            <w:shd w:val="clear" w:color="auto" w:fill="auto"/>
          </w:tcPr>
          <w:p w14:paraId="7D2F693F"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1EE586F5"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66771C39"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282B1E5" w14:textId="77777777" w:rsidR="00AC3CBB" w:rsidRPr="00A62BB0" w:rsidRDefault="00AC3CBB" w:rsidP="00AC3CBB">
            <w:pPr>
              <w:keepLines/>
              <w:spacing w:after="0"/>
              <w:jc w:val="center"/>
              <w:rPr>
                <w:rFonts w:ascii="Arial" w:hAnsi="Arial"/>
                <w:noProof/>
                <w:sz w:val="18"/>
              </w:rPr>
            </w:pPr>
            <w:r w:rsidRPr="00A62BB0">
              <w:rPr>
                <w:rFonts w:ascii="Arial" w:eastAsia="?? ??" w:hAnsi="Arial"/>
                <w:sz w:val="18"/>
              </w:rPr>
              <w:t>REG bundle size</w:t>
            </w:r>
          </w:p>
        </w:tc>
        <w:tc>
          <w:tcPr>
            <w:tcW w:w="912" w:type="pct"/>
          </w:tcPr>
          <w:p w14:paraId="6AEF42FB" w14:textId="77777777" w:rsidR="00AC3CBB" w:rsidRPr="00A62BB0" w:rsidRDefault="00AC3CBB" w:rsidP="00AC3CBB">
            <w:pPr>
              <w:keepLines/>
              <w:spacing w:after="0"/>
              <w:jc w:val="center"/>
              <w:rPr>
                <w:rFonts w:ascii="Arial" w:eastAsia="?? ??" w:hAnsi="Arial"/>
                <w:sz w:val="18"/>
              </w:rPr>
            </w:pPr>
          </w:p>
        </w:tc>
      </w:tr>
      <w:tr w:rsidR="00AC3CBB" w:rsidRPr="00A62BB0" w14:paraId="5BEE970F" w14:textId="77777777" w:rsidTr="00AC3CBB">
        <w:trPr>
          <w:trHeight w:val="197"/>
          <w:jc w:val="center"/>
        </w:trPr>
        <w:tc>
          <w:tcPr>
            <w:tcW w:w="827" w:type="pct"/>
            <w:tcBorders>
              <w:top w:val="nil"/>
            </w:tcBorders>
            <w:shd w:val="clear" w:color="auto" w:fill="auto"/>
          </w:tcPr>
          <w:p w14:paraId="52B2EFA5"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35A05C71"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64072A2C"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1E9D2F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6</w:t>
            </w:r>
          </w:p>
        </w:tc>
        <w:tc>
          <w:tcPr>
            <w:tcW w:w="912" w:type="pct"/>
          </w:tcPr>
          <w:p w14:paraId="02504187" w14:textId="77777777" w:rsidR="00AC3CBB" w:rsidRPr="00A62BB0" w:rsidRDefault="00AC3CBB" w:rsidP="00AC3CBB">
            <w:pPr>
              <w:keepLines/>
              <w:spacing w:after="0"/>
              <w:jc w:val="center"/>
              <w:rPr>
                <w:rFonts w:ascii="Arial" w:hAnsi="Arial"/>
                <w:noProof/>
                <w:sz w:val="18"/>
              </w:rPr>
            </w:pPr>
          </w:p>
        </w:tc>
      </w:tr>
      <w:tr w:rsidR="00AC3CBB" w:rsidRPr="00A62BB0" w14:paraId="586CF4A8" w14:textId="77777777" w:rsidTr="00AC3CBB">
        <w:trPr>
          <w:trHeight w:val="174"/>
          <w:jc w:val="center"/>
        </w:trPr>
        <w:tc>
          <w:tcPr>
            <w:tcW w:w="1914" w:type="pct"/>
            <w:gridSpan w:val="5"/>
            <w:shd w:val="clear" w:color="auto" w:fill="auto"/>
          </w:tcPr>
          <w:p w14:paraId="6B260211"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2C2A46C1"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CE92843"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DRX.3</w:t>
            </w:r>
          </w:p>
        </w:tc>
        <w:tc>
          <w:tcPr>
            <w:tcW w:w="912" w:type="pct"/>
          </w:tcPr>
          <w:p w14:paraId="47BA7D7D" w14:textId="77777777" w:rsidR="00AC3CBB" w:rsidRPr="00A62BB0" w:rsidRDefault="00AC3CBB" w:rsidP="00AC3CBB">
            <w:pPr>
              <w:keepLines/>
              <w:spacing w:after="0"/>
              <w:jc w:val="center"/>
              <w:rPr>
                <w:rFonts w:ascii="Arial" w:hAnsi="Arial"/>
                <w:i/>
                <w:iCs/>
                <w:sz w:val="18"/>
              </w:rPr>
            </w:pPr>
            <w:r w:rsidRPr="00A62BB0">
              <w:rPr>
                <w:rFonts w:ascii="Arial" w:hAnsi="Arial"/>
                <w:iCs/>
                <w:sz w:val="18"/>
              </w:rPr>
              <w:t>A.3.3.3</w:t>
            </w:r>
          </w:p>
        </w:tc>
      </w:tr>
      <w:tr w:rsidR="00AC3CBB" w:rsidRPr="00A62BB0" w14:paraId="2158E23B" w14:textId="77777777" w:rsidTr="00AC3CBB">
        <w:trPr>
          <w:trHeight w:val="162"/>
          <w:jc w:val="center"/>
        </w:trPr>
        <w:tc>
          <w:tcPr>
            <w:tcW w:w="1914" w:type="pct"/>
            <w:gridSpan w:val="5"/>
            <w:shd w:val="clear" w:color="auto" w:fill="auto"/>
          </w:tcPr>
          <w:p w14:paraId="66F2BF79"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09A87B1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1F8818E6"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N.A.</w:t>
            </w:r>
          </w:p>
        </w:tc>
        <w:tc>
          <w:tcPr>
            <w:tcW w:w="912" w:type="pct"/>
          </w:tcPr>
          <w:p w14:paraId="432FF1B7" w14:textId="77777777" w:rsidR="00AC3CBB" w:rsidRPr="00A62BB0" w:rsidRDefault="00AC3CBB" w:rsidP="00AC3CBB">
            <w:pPr>
              <w:keepLines/>
              <w:spacing w:after="0"/>
              <w:jc w:val="center"/>
              <w:rPr>
                <w:rFonts w:ascii="Arial" w:hAnsi="Arial"/>
                <w:iCs/>
                <w:sz w:val="18"/>
              </w:rPr>
            </w:pPr>
          </w:p>
        </w:tc>
      </w:tr>
      <w:tr w:rsidR="00AC3CBB" w:rsidRPr="00A62BB0" w14:paraId="3301D274" w14:textId="77777777" w:rsidTr="00AC3CBB">
        <w:trPr>
          <w:trHeight w:val="162"/>
          <w:jc w:val="center"/>
        </w:trPr>
        <w:tc>
          <w:tcPr>
            <w:tcW w:w="1914" w:type="pct"/>
            <w:gridSpan w:val="5"/>
            <w:shd w:val="clear" w:color="auto" w:fill="auto"/>
          </w:tcPr>
          <w:p w14:paraId="69EBC8B9"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585" w:type="pct"/>
            <w:tcBorders>
              <w:bottom w:val="single" w:sz="4" w:space="0" w:color="auto"/>
            </w:tcBorders>
            <w:shd w:val="clear" w:color="auto" w:fill="auto"/>
          </w:tcPr>
          <w:p w14:paraId="15805280"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76E9C48D" w14:textId="77777777" w:rsidR="00AC3CBB" w:rsidRPr="00A62BB0" w:rsidRDefault="00AC3CBB" w:rsidP="00AC3CBB">
            <w:pPr>
              <w:keepLines/>
              <w:spacing w:after="0"/>
              <w:jc w:val="center"/>
              <w:rPr>
                <w:rFonts w:ascii="Arial" w:hAnsi="Arial"/>
                <w:iCs/>
                <w:sz w:val="18"/>
              </w:rPr>
            </w:pPr>
            <w:r w:rsidRPr="00A62BB0">
              <w:rPr>
                <w:rFonts w:ascii="Arial" w:hAnsi="Arial"/>
                <w:iCs/>
                <w:sz w:val="18"/>
              </w:rPr>
              <w:t>absent</w:t>
            </w:r>
          </w:p>
        </w:tc>
        <w:tc>
          <w:tcPr>
            <w:tcW w:w="912" w:type="pct"/>
          </w:tcPr>
          <w:p w14:paraId="01263D14" w14:textId="77777777" w:rsidR="00AC3CBB" w:rsidRPr="00A62BB0" w:rsidRDefault="00AC3CBB" w:rsidP="00AC3CBB">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5A73FD0F" w14:textId="77777777" w:rsidTr="00AC3CBB">
        <w:trPr>
          <w:trHeight w:val="210"/>
          <w:jc w:val="center"/>
        </w:trPr>
        <w:tc>
          <w:tcPr>
            <w:tcW w:w="1077" w:type="pct"/>
            <w:gridSpan w:val="2"/>
            <w:vMerge w:val="restart"/>
            <w:shd w:val="clear" w:color="auto" w:fill="auto"/>
          </w:tcPr>
          <w:p w14:paraId="67F369BB"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002C1C1E" w14:textId="77777777" w:rsidR="00AC3CBB" w:rsidRPr="00A62BB0" w:rsidRDefault="00AC3CBB" w:rsidP="00AC3CBB">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373F59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1453C337" w14:textId="77777777" w:rsidR="00AC3CBB" w:rsidRPr="00A62BB0" w:rsidRDefault="00AC3CBB" w:rsidP="00AC3CBB">
            <w:pPr>
              <w:keepLines/>
              <w:spacing w:after="0"/>
              <w:jc w:val="center"/>
              <w:rPr>
                <w:rFonts w:ascii="Arial" w:hAnsi="Arial"/>
                <w:noProof/>
                <w:sz w:val="18"/>
              </w:rPr>
            </w:pPr>
            <w:r>
              <w:rPr>
                <w:rFonts w:ascii="Arial" w:hAnsi="Arial"/>
                <w:iCs/>
                <w:sz w:val="18"/>
              </w:rPr>
              <w:t>-94.5</w:t>
            </w:r>
          </w:p>
        </w:tc>
        <w:tc>
          <w:tcPr>
            <w:tcW w:w="912" w:type="pct"/>
            <w:vMerge w:val="restart"/>
          </w:tcPr>
          <w:p w14:paraId="6C74DDF5" w14:textId="77777777" w:rsidR="00AC3CBB" w:rsidRPr="00A62BB0" w:rsidRDefault="00AC3CBB" w:rsidP="00AC3CBB">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AC3CBB" w:rsidRPr="00A62BB0" w14:paraId="2FD9D9D8" w14:textId="77777777" w:rsidTr="00AC3CBB">
        <w:trPr>
          <w:trHeight w:val="210"/>
          <w:jc w:val="center"/>
        </w:trPr>
        <w:tc>
          <w:tcPr>
            <w:tcW w:w="1077" w:type="pct"/>
            <w:gridSpan w:val="2"/>
            <w:vMerge/>
            <w:shd w:val="clear" w:color="auto" w:fill="auto"/>
          </w:tcPr>
          <w:p w14:paraId="2EC0086F" w14:textId="77777777" w:rsidR="00AC3CBB" w:rsidRPr="00A62BB0" w:rsidRDefault="00AC3CBB" w:rsidP="00AC3CBB">
            <w:pPr>
              <w:keepLines/>
              <w:spacing w:after="0"/>
              <w:rPr>
                <w:rFonts w:ascii="Arial" w:hAnsi="Arial"/>
                <w:sz w:val="18"/>
              </w:rPr>
            </w:pPr>
          </w:p>
        </w:tc>
        <w:tc>
          <w:tcPr>
            <w:tcW w:w="837" w:type="pct"/>
            <w:gridSpan w:val="3"/>
            <w:shd w:val="clear" w:color="auto" w:fill="auto"/>
          </w:tcPr>
          <w:p w14:paraId="181057F4" w14:textId="77777777" w:rsidR="00AC3CBB" w:rsidRPr="00A62BB0" w:rsidRDefault="00AC3CBB" w:rsidP="00AC3CBB">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60AE602" w14:textId="77777777" w:rsidR="00AC3CBB" w:rsidRPr="00A62BB0" w:rsidRDefault="00AC3CBB" w:rsidP="00AC3CBB">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2B26C7AD" w14:textId="77777777" w:rsidR="00AC3CBB" w:rsidRPr="00A62BB0" w:rsidRDefault="00AC3CBB" w:rsidP="00AC3CBB">
            <w:pPr>
              <w:keepLines/>
              <w:spacing w:after="0"/>
              <w:jc w:val="center"/>
              <w:rPr>
                <w:rFonts w:ascii="Arial" w:hAnsi="Arial"/>
                <w:iCs/>
                <w:sz w:val="18"/>
              </w:rPr>
            </w:pPr>
            <w:r>
              <w:rPr>
                <w:rFonts w:ascii="Arial" w:hAnsi="Arial"/>
                <w:iCs/>
                <w:sz w:val="18"/>
                <w:lang w:eastAsia="zh-CN"/>
              </w:rPr>
              <w:t>-91.5</w:t>
            </w:r>
          </w:p>
        </w:tc>
        <w:tc>
          <w:tcPr>
            <w:tcW w:w="912" w:type="pct"/>
            <w:vMerge/>
          </w:tcPr>
          <w:p w14:paraId="09C6EF60" w14:textId="77777777" w:rsidR="00AC3CBB" w:rsidRPr="00FA49FA" w:rsidRDefault="00AC3CBB" w:rsidP="00AC3CBB">
            <w:pPr>
              <w:keepLines/>
              <w:spacing w:after="0"/>
              <w:jc w:val="center"/>
              <w:rPr>
                <w:rFonts w:ascii="Arial" w:hAnsi="Arial"/>
                <w:noProof/>
                <w:sz w:val="18"/>
              </w:rPr>
            </w:pPr>
          </w:p>
        </w:tc>
      </w:tr>
      <w:tr w:rsidR="00AC3CBB" w:rsidRPr="00A62BB0" w14:paraId="1BF5DB91" w14:textId="77777777" w:rsidTr="00AC3CBB">
        <w:trPr>
          <w:trHeight w:val="336"/>
          <w:jc w:val="center"/>
        </w:trPr>
        <w:tc>
          <w:tcPr>
            <w:tcW w:w="1914" w:type="pct"/>
            <w:gridSpan w:val="5"/>
            <w:shd w:val="clear" w:color="auto" w:fill="auto"/>
          </w:tcPr>
          <w:p w14:paraId="5386EE23"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7A6A972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6364062"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db0</w:t>
            </w:r>
          </w:p>
        </w:tc>
        <w:tc>
          <w:tcPr>
            <w:tcW w:w="912" w:type="pct"/>
          </w:tcPr>
          <w:p w14:paraId="4A50E1D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01871682" w14:textId="77777777" w:rsidTr="00AC3CBB">
        <w:trPr>
          <w:trHeight w:val="162"/>
          <w:jc w:val="center"/>
        </w:trPr>
        <w:tc>
          <w:tcPr>
            <w:tcW w:w="1914" w:type="pct"/>
            <w:gridSpan w:val="5"/>
            <w:shd w:val="clear" w:color="auto" w:fill="auto"/>
          </w:tcPr>
          <w:p w14:paraId="41F4FBF4"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6E7294E8"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3CC77D3F"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n1</w:t>
            </w:r>
          </w:p>
        </w:tc>
        <w:tc>
          <w:tcPr>
            <w:tcW w:w="912" w:type="pct"/>
          </w:tcPr>
          <w:p w14:paraId="4C1CA231" w14:textId="77777777" w:rsidR="00AC3CBB" w:rsidRPr="00A62BB0" w:rsidRDefault="00AC3CBB" w:rsidP="00AC3CBB">
            <w:pPr>
              <w:keepLines/>
              <w:spacing w:after="0"/>
              <w:jc w:val="center"/>
              <w:rPr>
                <w:rFonts w:ascii="Arial" w:hAnsi="Arial"/>
                <w:iCs/>
                <w:sz w:val="18"/>
              </w:rPr>
            </w:pPr>
            <w:r w:rsidRPr="00A62BB0">
              <w:rPr>
                <w:rFonts w:ascii="Arial" w:hAnsi="Arial"/>
                <w:iCs/>
                <w:sz w:val="18"/>
              </w:rPr>
              <w:t>see clause 5.17 of TS 38.321 [7]</w:t>
            </w:r>
          </w:p>
        </w:tc>
      </w:tr>
      <w:tr w:rsidR="00AC3CBB" w:rsidRPr="00A62BB0" w14:paraId="6B675A89" w14:textId="77777777" w:rsidTr="00AC3CBB">
        <w:trPr>
          <w:trHeight w:val="162"/>
          <w:jc w:val="center"/>
        </w:trPr>
        <w:tc>
          <w:tcPr>
            <w:tcW w:w="1914" w:type="pct"/>
            <w:gridSpan w:val="5"/>
            <w:shd w:val="clear" w:color="auto" w:fill="auto"/>
          </w:tcPr>
          <w:p w14:paraId="36773180"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15B2BECA"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054E0EAC" w14:textId="77777777" w:rsidR="00AC3CBB" w:rsidRPr="00A62BB0" w:rsidRDefault="00AC3CBB" w:rsidP="00AC3CBB">
            <w:pPr>
              <w:keepLines/>
              <w:spacing w:after="0"/>
              <w:jc w:val="center"/>
              <w:rPr>
                <w:rFonts w:ascii="Arial" w:hAnsi="Arial"/>
                <w:i/>
                <w:iCs/>
                <w:sz w:val="18"/>
              </w:rPr>
            </w:pPr>
            <w:r w:rsidRPr="00A62BB0">
              <w:rPr>
                <w:rFonts w:ascii="Arial" w:hAnsi="Arial"/>
                <w:noProof/>
                <w:sz w:val="18"/>
              </w:rPr>
              <w:t>pbfd4</w:t>
            </w:r>
          </w:p>
        </w:tc>
        <w:tc>
          <w:tcPr>
            <w:tcW w:w="912" w:type="pct"/>
          </w:tcPr>
          <w:p w14:paraId="1E95944F" w14:textId="77777777" w:rsidR="00AC3CBB" w:rsidRPr="00A62BB0" w:rsidRDefault="00AC3CBB" w:rsidP="00AC3CBB">
            <w:pPr>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01C3BB2" w14:textId="77777777" w:rsidTr="00AC3CBB">
        <w:trPr>
          <w:trHeight w:val="61"/>
          <w:jc w:val="center"/>
        </w:trPr>
        <w:tc>
          <w:tcPr>
            <w:tcW w:w="1467" w:type="pct"/>
            <w:gridSpan w:val="4"/>
            <w:shd w:val="clear" w:color="auto" w:fill="auto"/>
            <w:vAlign w:val="center"/>
          </w:tcPr>
          <w:p w14:paraId="770930AD" w14:textId="77777777" w:rsidR="00AC3CBB" w:rsidRPr="00A62BB0" w:rsidRDefault="00AC3CBB" w:rsidP="00AC3CBB">
            <w:pPr>
              <w:pStyle w:val="TAL"/>
              <w:rPr>
                <w:rFonts w:cs="Arial"/>
                <w:bCs/>
              </w:rPr>
            </w:pPr>
            <w:r w:rsidRPr="00A62BB0">
              <w:rPr>
                <w:noProof/>
              </w:rPr>
              <w:t>CSI-RS configuration for CSI reporting</w:t>
            </w:r>
          </w:p>
        </w:tc>
        <w:tc>
          <w:tcPr>
            <w:tcW w:w="447" w:type="pct"/>
            <w:shd w:val="clear" w:color="auto" w:fill="auto"/>
          </w:tcPr>
          <w:p w14:paraId="369D673E"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F8E7BE1" w14:textId="77777777" w:rsidR="00AC3CBB" w:rsidRPr="00A62BB0" w:rsidRDefault="00AC3CBB" w:rsidP="00AC3CBB">
            <w:pPr>
              <w:pStyle w:val="TAC"/>
              <w:rPr>
                <w:noProof/>
                <w:lang w:val="it-IT"/>
              </w:rPr>
            </w:pPr>
          </w:p>
        </w:tc>
        <w:tc>
          <w:tcPr>
            <w:tcW w:w="1589" w:type="pct"/>
          </w:tcPr>
          <w:p w14:paraId="28335615" w14:textId="77777777" w:rsidR="00AC3CBB" w:rsidRPr="00A62BB0" w:rsidRDefault="00AC3CBB" w:rsidP="00AC3CBB">
            <w:pPr>
              <w:pStyle w:val="TAC"/>
              <w:rPr>
                <w:noProof/>
              </w:rPr>
            </w:pPr>
            <w:r w:rsidRPr="00FA49FA">
              <w:rPr>
                <w:szCs w:val="18"/>
              </w:rPr>
              <w:t>CSI-RS.3.1 TDD</w:t>
            </w:r>
          </w:p>
        </w:tc>
        <w:tc>
          <w:tcPr>
            <w:tcW w:w="912" w:type="pct"/>
          </w:tcPr>
          <w:p w14:paraId="547A3A52" w14:textId="77777777" w:rsidR="00AC3CBB" w:rsidRPr="00A62BB0" w:rsidRDefault="00AC3CBB" w:rsidP="00AC3CBB">
            <w:pPr>
              <w:pStyle w:val="TAC"/>
              <w:rPr>
                <w:szCs w:val="18"/>
              </w:rPr>
            </w:pPr>
            <w:r w:rsidRPr="00A62BB0">
              <w:rPr>
                <w:rFonts w:cs="Arial" w:hint="eastAsia"/>
                <w:iCs/>
                <w:szCs w:val="18"/>
                <w:lang w:eastAsia="zh-CN"/>
              </w:rPr>
              <w:t>A.</w:t>
            </w:r>
            <w:r w:rsidRPr="00A62BB0">
              <w:rPr>
                <w:rFonts w:cs="Arial"/>
                <w:iCs/>
                <w:szCs w:val="18"/>
                <w:lang w:eastAsia="zh-CN"/>
              </w:rPr>
              <w:t>3.14.2</w:t>
            </w:r>
          </w:p>
        </w:tc>
      </w:tr>
      <w:tr w:rsidR="00AC3CBB" w:rsidRPr="00A62BB0" w14:paraId="1EF152AF" w14:textId="77777777" w:rsidTr="00AC3CBB">
        <w:trPr>
          <w:trHeight w:val="61"/>
          <w:jc w:val="center"/>
        </w:trPr>
        <w:tc>
          <w:tcPr>
            <w:tcW w:w="1914" w:type="pct"/>
            <w:gridSpan w:val="5"/>
            <w:shd w:val="clear" w:color="auto" w:fill="auto"/>
            <w:vAlign w:val="center"/>
          </w:tcPr>
          <w:p w14:paraId="062B08B0" w14:textId="77777777" w:rsidR="00AC3CBB" w:rsidRPr="00A62BB0" w:rsidRDefault="00AC3CBB" w:rsidP="00AC3CBB">
            <w:pPr>
              <w:pStyle w:val="TAL"/>
              <w:rPr>
                <w:noProof/>
                <w:lang w:val="it-IT"/>
              </w:rPr>
            </w:pPr>
            <w:r w:rsidRPr="00A62BB0">
              <w:rPr>
                <w:noProof/>
                <w:lang w:val="it-IT"/>
              </w:rPr>
              <w:t>TCI states</w:t>
            </w:r>
          </w:p>
        </w:tc>
        <w:tc>
          <w:tcPr>
            <w:tcW w:w="585" w:type="pct"/>
            <w:shd w:val="clear" w:color="auto" w:fill="auto"/>
          </w:tcPr>
          <w:p w14:paraId="3BF90681" w14:textId="77777777" w:rsidR="00AC3CBB" w:rsidRPr="00A62BB0" w:rsidRDefault="00AC3CBB" w:rsidP="00AC3CBB">
            <w:pPr>
              <w:pStyle w:val="TAC"/>
              <w:rPr>
                <w:noProof/>
                <w:lang w:val="it-IT"/>
              </w:rPr>
            </w:pPr>
          </w:p>
        </w:tc>
        <w:tc>
          <w:tcPr>
            <w:tcW w:w="1589" w:type="pct"/>
          </w:tcPr>
          <w:p w14:paraId="5B7B500A" w14:textId="77777777" w:rsidR="00AC3CBB" w:rsidRPr="00A62BB0" w:rsidRDefault="00AC3CBB" w:rsidP="00AC3CBB">
            <w:pPr>
              <w:pStyle w:val="TAC"/>
              <w:rPr>
                <w:szCs w:val="18"/>
              </w:rPr>
            </w:pPr>
            <w:r w:rsidRPr="00A62BB0">
              <w:rPr>
                <w:rFonts w:eastAsia="MS Mincho"/>
              </w:rPr>
              <w:t>TCI.State.0</w:t>
            </w:r>
          </w:p>
        </w:tc>
        <w:tc>
          <w:tcPr>
            <w:tcW w:w="912" w:type="pct"/>
          </w:tcPr>
          <w:p w14:paraId="24BA6CEC" w14:textId="77777777" w:rsidR="00AC3CBB" w:rsidRPr="00A62BB0" w:rsidRDefault="00AC3CBB" w:rsidP="00AC3CBB">
            <w:pPr>
              <w:pStyle w:val="TAC"/>
              <w:rPr>
                <w:szCs w:val="18"/>
              </w:rPr>
            </w:pPr>
            <w:r w:rsidRPr="00FA49FA">
              <w:rPr>
                <w:rFonts w:eastAsia="MS Mincho"/>
              </w:rPr>
              <w:t>TCI.State.0</w:t>
            </w:r>
          </w:p>
        </w:tc>
      </w:tr>
      <w:tr w:rsidR="00AC3CBB" w:rsidRPr="00A62BB0" w14:paraId="7E183DCA" w14:textId="77777777" w:rsidTr="00AC3CBB">
        <w:trPr>
          <w:trHeight w:val="61"/>
          <w:jc w:val="center"/>
        </w:trPr>
        <w:tc>
          <w:tcPr>
            <w:tcW w:w="1467" w:type="pct"/>
            <w:gridSpan w:val="4"/>
            <w:shd w:val="clear" w:color="auto" w:fill="auto"/>
            <w:vAlign w:val="center"/>
          </w:tcPr>
          <w:p w14:paraId="2AFDB8DA" w14:textId="77777777" w:rsidR="00AC3CBB" w:rsidRPr="00A62BB0" w:rsidRDefault="00AC3CBB" w:rsidP="00AC3CBB">
            <w:pPr>
              <w:pStyle w:val="TAL"/>
              <w:rPr>
                <w:noProof/>
              </w:rPr>
            </w:pPr>
            <w:r w:rsidRPr="00A62BB0">
              <w:t>CSI-RS for tracking</w:t>
            </w:r>
          </w:p>
        </w:tc>
        <w:tc>
          <w:tcPr>
            <w:tcW w:w="447" w:type="pct"/>
            <w:shd w:val="clear" w:color="auto" w:fill="auto"/>
          </w:tcPr>
          <w:p w14:paraId="62A93C4A"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17ACC76" w14:textId="77777777" w:rsidR="00AC3CBB" w:rsidRPr="00A62BB0" w:rsidRDefault="00AC3CBB" w:rsidP="00AC3CBB">
            <w:pPr>
              <w:pStyle w:val="TAC"/>
              <w:rPr>
                <w:noProof/>
                <w:lang w:val="it-IT"/>
              </w:rPr>
            </w:pPr>
          </w:p>
        </w:tc>
        <w:tc>
          <w:tcPr>
            <w:tcW w:w="1589" w:type="pct"/>
          </w:tcPr>
          <w:p w14:paraId="2F027BB9" w14:textId="77777777" w:rsidR="00AC3CBB" w:rsidRPr="00A62BB0" w:rsidRDefault="00AC3CBB" w:rsidP="00AC3CBB">
            <w:pPr>
              <w:pStyle w:val="TAC"/>
              <w:rPr>
                <w:szCs w:val="18"/>
              </w:rPr>
            </w:pPr>
            <w:r w:rsidRPr="00FA49FA">
              <w:rPr>
                <w:szCs w:val="18"/>
              </w:rPr>
              <w:t>TRS.2.1 TDD</w:t>
            </w:r>
          </w:p>
        </w:tc>
        <w:tc>
          <w:tcPr>
            <w:tcW w:w="912" w:type="pct"/>
          </w:tcPr>
          <w:p w14:paraId="0D512C2C" w14:textId="77777777" w:rsidR="00AC3CBB" w:rsidRPr="00A62BB0" w:rsidRDefault="00AC3CBB" w:rsidP="00AC3CBB">
            <w:pPr>
              <w:pStyle w:val="TAC"/>
              <w:rPr>
                <w:szCs w:val="18"/>
              </w:rPr>
            </w:pPr>
          </w:p>
        </w:tc>
      </w:tr>
      <w:tr w:rsidR="00AC3CBB" w:rsidRPr="00A62BB0" w14:paraId="01BBD6D2" w14:textId="77777777" w:rsidTr="00AC3CBB">
        <w:trPr>
          <w:trHeight w:val="61"/>
          <w:jc w:val="center"/>
        </w:trPr>
        <w:tc>
          <w:tcPr>
            <w:tcW w:w="1914" w:type="pct"/>
            <w:gridSpan w:val="5"/>
            <w:shd w:val="clear" w:color="auto" w:fill="auto"/>
          </w:tcPr>
          <w:p w14:paraId="03077C3A" w14:textId="77777777" w:rsidR="00AC3CBB" w:rsidRPr="00A62BB0" w:rsidRDefault="00AC3CBB" w:rsidP="00AC3CBB">
            <w:pPr>
              <w:pStyle w:val="TAL"/>
              <w:rPr>
                <w:noProof/>
                <w:lang w:val="it-IT"/>
              </w:rPr>
            </w:pPr>
            <w:r w:rsidRPr="00A62BB0">
              <w:rPr>
                <w:noProof/>
              </w:rPr>
              <w:t>SSB index assigned as RLM RS</w:t>
            </w:r>
          </w:p>
        </w:tc>
        <w:tc>
          <w:tcPr>
            <w:tcW w:w="585" w:type="pct"/>
            <w:shd w:val="clear" w:color="auto" w:fill="auto"/>
          </w:tcPr>
          <w:p w14:paraId="51356AB3" w14:textId="77777777" w:rsidR="00AC3CBB" w:rsidRPr="00A62BB0" w:rsidRDefault="00AC3CBB" w:rsidP="00AC3CBB">
            <w:pPr>
              <w:pStyle w:val="TAC"/>
              <w:rPr>
                <w:noProof/>
                <w:lang w:val="it-IT"/>
              </w:rPr>
            </w:pPr>
          </w:p>
        </w:tc>
        <w:tc>
          <w:tcPr>
            <w:tcW w:w="1589" w:type="pct"/>
          </w:tcPr>
          <w:p w14:paraId="094B46A0" w14:textId="77777777" w:rsidR="00AC3CBB" w:rsidRPr="00A62BB0" w:rsidRDefault="00AC3CBB" w:rsidP="00AC3CBB">
            <w:pPr>
              <w:pStyle w:val="TAC"/>
              <w:rPr>
                <w:szCs w:val="18"/>
                <w:lang w:eastAsia="zh-CN"/>
              </w:rPr>
            </w:pPr>
            <w:r w:rsidRPr="00A62BB0">
              <w:rPr>
                <w:rFonts w:hint="eastAsia"/>
                <w:szCs w:val="18"/>
                <w:lang w:eastAsia="zh-CN"/>
              </w:rPr>
              <w:t>0, 1</w:t>
            </w:r>
          </w:p>
        </w:tc>
        <w:tc>
          <w:tcPr>
            <w:tcW w:w="912" w:type="pct"/>
          </w:tcPr>
          <w:p w14:paraId="27E11A54" w14:textId="77777777" w:rsidR="00AC3CBB" w:rsidRPr="00A62BB0" w:rsidRDefault="00AC3CBB" w:rsidP="00AC3CBB">
            <w:pPr>
              <w:pStyle w:val="TAC"/>
              <w:rPr>
                <w:szCs w:val="18"/>
              </w:rPr>
            </w:pPr>
          </w:p>
        </w:tc>
      </w:tr>
      <w:tr w:rsidR="00AC3CBB" w:rsidRPr="00A62BB0" w14:paraId="184E1419" w14:textId="77777777" w:rsidTr="00AC3CBB">
        <w:trPr>
          <w:trHeight w:val="61"/>
          <w:jc w:val="center"/>
        </w:trPr>
        <w:tc>
          <w:tcPr>
            <w:tcW w:w="1914" w:type="pct"/>
            <w:gridSpan w:val="5"/>
            <w:shd w:val="clear" w:color="auto" w:fill="auto"/>
          </w:tcPr>
          <w:p w14:paraId="1E2CE2A6" w14:textId="77777777" w:rsidR="00AC3CBB" w:rsidRPr="00A62BB0" w:rsidRDefault="00AC3CBB" w:rsidP="00AC3CBB">
            <w:pPr>
              <w:pStyle w:val="TAL"/>
              <w:rPr>
                <w:noProof/>
              </w:rPr>
            </w:pPr>
            <w:r w:rsidRPr="00A62BB0">
              <w:rPr>
                <w:noProof/>
              </w:rPr>
              <w:t>T310 Timer</w:t>
            </w:r>
          </w:p>
        </w:tc>
        <w:tc>
          <w:tcPr>
            <w:tcW w:w="585" w:type="pct"/>
            <w:shd w:val="clear" w:color="auto" w:fill="auto"/>
          </w:tcPr>
          <w:p w14:paraId="3AFFC22A"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89" w:type="pct"/>
          </w:tcPr>
          <w:p w14:paraId="00C89729" w14:textId="77777777" w:rsidR="00AC3CBB" w:rsidRPr="00A62BB0" w:rsidRDefault="00AC3CBB" w:rsidP="00AC3CBB">
            <w:pPr>
              <w:pStyle w:val="TAC"/>
              <w:rPr>
                <w:szCs w:val="18"/>
                <w:lang w:eastAsia="zh-CN"/>
              </w:rPr>
            </w:pPr>
            <w:r w:rsidRPr="00A62BB0">
              <w:rPr>
                <w:rFonts w:hint="eastAsia"/>
                <w:szCs w:val="18"/>
                <w:lang w:eastAsia="zh-CN"/>
              </w:rPr>
              <w:t>1000</w:t>
            </w:r>
          </w:p>
        </w:tc>
        <w:tc>
          <w:tcPr>
            <w:tcW w:w="912" w:type="pct"/>
          </w:tcPr>
          <w:p w14:paraId="2A5BA177" w14:textId="77777777" w:rsidR="00AC3CBB" w:rsidRPr="00A62BB0" w:rsidRDefault="00AC3CBB" w:rsidP="00AC3CBB">
            <w:pPr>
              <w:pStyle w:val="TAC"/>
              <w:rPr>
                <w:szCs w:val="18"/>
              </w:rPr>
            </w:pPr>
          </w:p>
        </w:tc>
      </w:tr>
      <w:tr w:rsidR="00AC3CBB" w:rsidRPr="00A62BB0" w14:paraId="45F17AC0" w14:textId="77777777" w:rsidTr="00AC3CBB">
        <w:trPr>
          <w:trHeight w:val="61"/>
          <w:jc w:val="center"/>
        </w:trPr>
        <w:tc>
          <w:tcPr>
            <w:tcW w:w="1914" w:type="pct"/>
            <w:gridSpan w:val="5"/>
            <w:shd w:val="clear" w:color="auto" w:fill="auto"/>
          </w:tcPr>
          <w:p w14:paraId="0665B51A" w14:textId="77777777" w:rsidR="00AC3CBB" w:rsidRPr="00A62BB0" w:rsidRDefault="00AC3CBB" w:rsidP="00AC3CBB">
            <w:pPr>
              <w:pStyle w:val="TAL"/>
              <w:rPr>
                <w:noProof/>
                <w:lang w:eastAsia="zh-CN"/>
              </w:rPr>
            </w:pPr>
            <w:r w:rsidRPr="00A62BB0">
              <w:rPr>
                <w:rFonts w:hint="eastAsia"/>
                <w:noProof/>
                <w:lang w:eastAsia="zh-CN"/>
              </w:rPr>
              <w:t>N310</w:t>
            </w:r>
          </w:p>
        </w:tc>
        <w:tc>
          <w:tcPr>
            <w:tcW w:w="585" w:type="pct"/>
            <w:shd w:val="clear" w:color="auto" w:fill="auto"/>
          </w:tcPr>
          <w:p w14:paraId="06E15026" w14:textId="77777777" w:rsidR="00AC3CBB" w:rsidRPr="00A62BB0" w:rsidRDefault="00AC3CBB" w:rsidP="00AC3CBB">
            <w:pPr>
              <w:pStyle w:val="TAC"/>
              <w:rPr>
                <w:noProof/>
                <w:lang w:val="it-IT"/>
              </w:rPr>
            </w:pPr>
          </w:p>
        </w:tc>
        <w:tc>
          <w:tcPr>
            <w:tcW w:w="1589" w:type="pct"/>
          </w:tcPr>
          <w:p w14:paraId="0CCC6549" w14:textId="77777777" w:rsidR="00AC3CBB" w:rsidRPr="00A62BB0" w:rsidRDefault="00AC3CBB" w:rsidP="00AC3CBB">
            <w:pPr>
              <w:pStyle w:val="TAC"/>
              <w:rPr>
                <w:szCs w:val="18"/>
                <w:lang w:eastAsia="zh-CN"/>
              </w:rPr>
            </w:pPr>
            <w:r w:rsidRPr="00A62BB0">
              <w:rPr>
                <w:rFonts w:hint="eastAsia"/>
                <w:szCs w:val="18"/>
                <w:lang w:eastAsia="zh-CN"/>
              </w:rPr>
              <w:t>2</w:t>
            </w:r>
          </w:p>
        </w:tc>
        <w:tc>
          <w:tcPr>
            <w:tcW w:w="912" w:type="pct"/>
          </w:tcPr>
          <w:p w14:paraId="18566871" w14:textId="77777777" w:rsidR="00AC3CBB" w:rsidRPr="00A62BB0" w:rsidRDefault="00AC3CBB" w:rsidP="00AC3CBB">
            <w:pPr>
              <w:pStyle w:val="TAC"/>
              <w:rPr>
                <w:szCs w:val="18"/>
              </w:rPr>
            </w:pPr>
          </w:p>
        </w:tc>
      </w:tr>
      <w:tr w:rsidR="00AC3CBB" w:rsidRPr="00A62BB0" w14:paraId="12FA7556" w14:textId="77777777" w:rsidTr="00AC3CBB">
        <w:trPr>
          <w:trHeight w:val="162"/>
          <w:jc w:val="center"/>
        </w:trPr>
        <w:tc>
          <w:tcPr>
            <w:tcW w:w="1914" w:type="pct"/>
            <w:gridSpan w:val="5"/>
            <w:shd w:val="clear" w:color="auto" w:fill="auto"/>
          </w:tcPr>
          <w:p w14:paraId="5BFEE2B7"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5C4C693C"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6E0C1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6AD1F03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2FAA314E" w14:textId="77777777" w:rsidTr="00AC3CBB">
        <w:trPr>
          <w:trHeight w:val="174"/>
          <w:jc w:val="center"/>
        </w:trPr>
        <w:tc>
          <w:tcPr>
            <w:tcW w:w="1914" w:type="pct"/>
            <w:gridSpan w:val="5"/>
            <w:shd w:val="clear" w:color="auto" w:fill="auto"/>
          </w:tcPr>
          <w:p w14:paraId="2D740CA1"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581552A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510CC86"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3.37</w:t>
            </w:r>
          </w:p>
        </w:tc>
        <w:tc>
          <w:tcPr>
            <w:tcW w:w="912" w:type="pct"/>
          </w:tcPr>
          <w:p w14:paraId="30831430" w14:textId="77777777" w:rsidR="00AC3CBB" w:rsidRPr="00A62BB0" w:rsidRDefault="00AC3CBB" w:rsidP="00AC3CBB">
            <w:pPr>
              <w:keepLines/>
              <w:spacing w:after="0"/>
              <w:jc w:val="center"/>
              <w:rPr>
                <w:rFonts w:ascii="Arial" w:hAnsi="Arial"/>
                <w:noProof/>
                <w:sz w:val="18"/>
              </w:rPr>
            </w:pPr>
          </w:p>
        </w:tc>
      </w:tr>
      <w:tr w:rsidR="00AC3CBB" w:rsidRPr="00A62BB0" w14:paraId="59B8F328" w14:textId="77777777" w:rsidTr="00AC3CBB">
        <w:trPr>
          <w:trHeight w:val="162"/>
          <w:jc w:val="center"/>
        </w:trPr>
        <w:tc>
          <w:tcPr>
            <w:tcW w:w="1914" w:type="pct"/>
            <w:gridSpan w:val="5"/>
            <w:shd w:val="clear" w:color="auto" w:fill="auto"/>
          </w:tcPr>
          <w:p w14:paraId="2F325C32"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3A07C2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6B7EE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2.8</w:t>
            </w:r>
          </w:p>
        </w:tc>
        <w:tc>
          <w:tcPr>
            <w:tcW w:w="912" w:type="pct"/>
          </w:tcPr>
          <w:p w14:paraId="69541510" w14:textId="77777777" w:rsidR="00AC3CBB" w:rsidRPr="00A62BB0" w:rsidRDefault="00AC3CBB" w:rsidP="00AC3CBB">
            <w:pPr>
              <w:keepLines/>
              <w:spacing w:after="0"/>
              <w:jc w:val="center"/>
              <w:rPr>
                <w:rFonts w:ascii="Arial" w:hAnsi="Arial"/>
                <w:noProof/>
                <w:sz w:val="18"/>
              </w:rPr>
            </w:pPr>
          </w:p>
        </w:tc>
      </w:tr>
      <w:tr w:rsidR="00AC3CBB" w:rsidRPr="00A62BB0" w14:paraId="25AB2181" w14:textId="77777777" w:rsidTr="00AC3CBB">
        <w:trPr>
          <w:trHeight w:val="162"/>
          <w:jc w:val="center"/>
        </w:trPr>
        <w:tc>
          <w:tcPr>
            <w:tcW w:w="1914" w:type="pct"/>
            <w:gridSpan w:val="5"/>
            <w:shd w:val="clear" w:color="auto" w:fill="auto"/>
          </w:tcPr>
          <w:p w14:paraId="275538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0B6165F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29278F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3836B42E" w14:textId="77777777" w:rsidR="00AC3CBB" w:rsidRPr="00A62BB0" w:rsidRDefault="00AC3CBB" w:rsidP="00AC3CBB">
            <w:pPr>
              <w:keepLines/>
              <w:spacing w:after="0"/>
              <w:jc w:val="center"/>
              <w:rPr>
                <w:rFonts w:ascii="Arial" w:hAnsi="Arial"/>
                <w:noProof/>
                <w:sz w:val="18"/>
              </w:rPr>
            </w:pPr>
          </w:p>
        </w:tc>
      </w:tr>
      <w:tr w:rsidR="00AC3CBB" w:rsidRPr="00A62BB0" w14:paraId="3D68D4DA" w14:textId="77777777" w:rsidTr="00AC3CBB">
        <w:trPr>
          <w:trHeight w:val="162"/>
          <w:jc w:val="center"/>
        </w:trPr>
        <w:tc>
          <w:tcPr>
            <w:tcW w:w="1914" w:type="pct"/>
            <w:gridSpan w:val="5"/>
            <w:shd w:val="clear" w:color="auto" w:fill="auto"/>
          </w:tcPr>
          <w:p w14:paraId="31310EB5"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420DFC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DAD84"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0.61</w:t>
            </w:r>
          </w:p>
        </w:tc>
        <w:tc>
          <w:tcPr>
            <w:tcW w:w="912" w:type="pct"/>
          </w:tcPr>
          <w:p w14:paraId="2F4677A6" w14:textId="77777777" w:rsidR="00AC3CBB" w:rsidRPr="00A62BB0" w:rsidRDefault="00AC3CBB" w:rsidP="00AC3CBB">
            <w:pPr>
              <w:keepLines/>
              <w:spacing w:after="0"/>
              <w:jc w:val="center"/>
              <w:rPr>
                <w:rFonts w:ascii="Arial" w:hAnsi="Arial"/>
                <w:noProof/>
                <w:sz w:val="18"/>
              </w:rPr>
            </w:pPr>
          </w:p>
        </w:tc>
      </w:tr>
      <w:tr w:rsidR="00AC3CBB" w:rsidRPr="00A62BB0" w14:paraId="48164ED4" w14:textId="77777777" w:rsidTr="00AC3CBB">
        <w:trPr>
          <w:trHeight w:val="162"/>
          <w:jc w:val="center"/>
        </w:trPr>
        <w:tc>
          <w:tcPr>
            <w:tcW w:w="1914" w:type="pct"/>
            <w:gridSpan w:val="5"/>
            <w:shd w:val="clear" w:color="auto" w:fill="auto"/>
          </w:tcPr>
          <w:p w14:paraId="79BA75D9"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0148110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4C2E61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0.57</w:t>
            </w:r>
          </w:p>
        </w:tc>
        <w:tc>
          <w:tcPr>
            <w:tcW w:w="912" w:type="pct"/>
          </w:tcPr>
          <w:p w14:paraId="04017C9D" w14:textId="77777777" w:rsidR="00AC3CBB" w:rsidRPr="00A62BB0" w:rsidRDefault="00AC3CBB" w:rsidP="00AC3CBB">
            <w:pPr>
              <w:keepLines/>
              <w:spacing w:after="0"/>
              <w:jc w:val="center"/>
              <w:rPr>
                <w:rFonts w:ascii="Arial" w:hAnsi="Arial"/>
                <w:noProof/>
                <w:sz w:val="18"/>
              </w:rPr>
            </w:pPr>
          </w:p>
        </w:tc>
      </w:tr>
      <w:tr w:rsidR="00AC3CBB" w:rsidRPr="00A62BB0" w14:paraId="55C2BAAA" w14:textId="77777777" w:rsidTr="00AC3CBB">
        <w:trPr>
          <w:trHeight w:val="675"/>
          <w:jc w:val="center"/>
        </w:trPr>
        <w:tc>
          <w:tcPr>
            <w:tcW w:w="5000" w:type="pct"/>
            <w:gridSpan w:val="8"/>
          </w:tcPr>
          <w:p w14:paraId="1ADAF2E9" w14:textId="77777777" w:rsidR="00AC3CBB" w:rsidRPr="00A62BB0" w:rsidRDefault="00AC3CBB" w:rsidP="00AC3CBB">
            <w:pPr>
              <w:pStyle w:val="TAN"/>
            </w:pPr>
            <w:r w:rsidRPr="00A62BB0">
              <w:rPr>
                <w:noProof/>
              </w:rPr>
              <w:t>Note 1:</w:t>
            </w:r>
            <w:r w:rsidRPr="00A62BB0">
              <w:rPr>
                <w:lang w:eastAsia="zh-CN"/>
              </w:rPr>
              <w:tab/>
            </w:r>
            <w:r w:rsidRPr="00A62BB0">
              <w:t>All configurations are assigned to the UE prior to the start of time period T1.</w:t>
            </w:r>
          </w:p>
          <w:p w14:paraId="5CA58A97" w14:textId="77777777" w:rsidR="00AC3CBB" w:rsidRPr="00A62BB0" w:rsidRDefault="00AC3CBB" w:rsidP="00AC3CBB">
            <w:pPr>
              <w:pStyle w:val="TAN"/>
            </w:pPr>
            <w:r w:rsidRPr="00A62BB0">
              <w:t>Note 2:</w:t>
            </w:r>
            <w:r w:rsidRPr="00A62BB0">
              <w:tab/>
              <w:t>UE-specific PDCCH is not transmitted after T1 starts.</w:t>
            </w:r>
          </w:p>
        </w:tc>
      </w:tr>
    </w:tbl>
    <w:p w14:paraId="2A7FF69B" w14:textId="77777777" w:rsidR="00AC3CBB" w:rsidRPr="00A62BB0" w:rsidRDefault="00AC3CBB" w:rsidP="00AC3CBB">
      <w:pPr>
        <w:spacing w:before="120"/>
      </w:pPr>
    </w:p>
    <w:p w14:paraId="5833E4D7" w14:textId="77777777" w:rsidR="003A407E" w:rsidRPr="00A62BB0" w:rsidRDefault="003A407E" w:rsidP="003A407E">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3A407E" w:rsidRPr="00A62BB0" w14:paraId="46D882EE"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9DF0124" w14:textId="77777777" w:rsidR="003A407E" w:rsidRPr="00A62BB0" w:rsidRDefault="003A407E" w:rsidP="009E7C67">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B3BB7A4" w14:textId="77777777" w:rsidR="003A407E" w:rsidRPr="00A62BB0" w:rsidRDefault="003A407E" w:rsidP="009E7C67">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1D00E832" w14:textId="77777777" w:rsidR="003A407E" w:rsidRPr="00A62BB0" w:rsidRDefault="003A407E" w:rsidP="009E7C67">
            <w:pPr>
              <w:pStyle w:val="TAH"/>
            </w:pPr>
            <w:r w:rsidRPr="00A62BB0">
              <w:t>Test 1</w:t>
            </w:r>
          </w:p>
        </w:tc>
      </w:tr>
      <w:tr w:rsidR="003A407E" w:rsidRPr="00A62BB0" w14:paraId="5E3B367A"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B23CA36" w14:textId="77777777" w:rsidR="003A407E" w:rsidRPr="00A62BB0" w:rsidRDefault="003A407E" w:rsidP="009E7C6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116D15" w14:textId="77777777" w:rsidR="003A407E" w:rsidRPr="00A62BB0" w:rsidRDefault="003A407E" w:rsidP="009E7C67">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62929505" w14:textId="77777777" w:rsidR="003A407E" w:rsidRPr="00A62BB0" w:rsidRDefault="003A407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6BCB37" w14:textId="77777777" w:rsidR="003A407E" w:rsidRPr="00A62BB0" w:rsidRDefault="003A407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E5FD41F" w14:textId="77777777" w:rsidR="003A407E" w:rsidRPr="00A62BB0" w:rsidRDefault="003A407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D598C9D" w14:textId="77777777" w:rsidR="003A407E" w:rsidRPr="00A62BB0" w:rsidRDefault="003A407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F745DB1" w14:textId="77777777" w:rsidR="003A407E" w:rsidRPr="00A62BB0" w:rsidRDefault="003A407E" w:rsidP="009E7C67">
            <w:pPr>
              <w:pStyle w:val="TAH"/>
            </w:pPr>
            <w:r w:rsidRPr="00A62BB0">
              <w:t>T5</w:t>
            </w:r>
          </w:p>
        </w:tc>
      </w:tr>
      <w:tr w:rsidR="003A407E" w:rsidRPr="00A62BB0" w14:paraId="11D070FA"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0A5C4CF" w14:textId="77777777" w:rsidR="003A407E" w:rsidRPr="00A62BB0" w:rsidRDefault="003A407E" w:rsidP="009E7C67">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127BEE8D"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77B574A" w14:textId="77777777" w:rsidR="003A407E" w:rsidRPr="00A62BB0" w:rsidRDefault="003A407E" w:rsidP="009E7C67">
            <w:pPr>
              <w:pStyle w:val="TAC"/>
            </w:pPr>
            <w:r w:rsidRPr="00806803">
              <w:rPr>
                <w:rFonts w:eastAsia="MS Mincho"/>
              </w:rPr>
              <w:t>Setup 1 defined in A.3.15</w:t>
            </w:r>
          </w:p>
        </w:tc>
      </w:tr>
      <w:tr w:rsidR="003A407E" w:rsidRPr="00A62BB0" w14:paraId="01217901"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48AD80D" w14:textId="77777777" w:rsidR="003A407E" w:rsidRPr="00806803" w:rsidRDefault="003A407E" w:rsidP="009E7C67">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5D8F2B29"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877A5D3" w14:textId="77777777" w:rsidR="003A407E" w:rsidRPr="00806803" w:rsidRDefault="003A407E" w:rsidP="009E7C67">
            <w:pPr>
              <w:pStyle w:val="TAC"/>
              <w:rPr>
                <w:rFonts w:eastAsia="MS Mincho"/>
              </w:rPr>
            </w:pPr>
            <w:r>
              <w:rPr>
                <w:rFonts w:eastAsia="MS Mincho"/>
              </w:rPr>
              <w:t>Rough</w:t>
            </w:r>
          </w:p>
        </w:tc>
      </w:tr>
      <w:tr w:rsidR="003A407E" w:rsidRPr="00A62BB0" w14:paraId="1A95F209"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BDDAC" w14:textId="77777777" w:rsidR="003A407E" w:rsidRPr="00A62BB0" w:rsidRDefault="003A407E" w:rsidP="009E7C67">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E4062C" w14:textId="77777777" w:rsidR="003A407E" w:rsidRPr="00A62BB0" w:rsidRDefault="003A407E" w:rsidP="009E7C67">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BCDA092" w14:textId="77777777" w:rsidR="003A407E" w:rsidRPr="00A62BB0" w:rsidRDefault="003A407E" w:rsidP="009E7C67">
            <w:pPr>
              <w:pStyle w:val="TAC"/>
            </w:pPr>
            <w:r w:rsidRPr="00A62BB0">
              <w:t>0</w:t>
            </w:r>
          </w:p>
        </w:tc>
      </w:tr>
      <w:tr w:rsidR="003A407E" w:rsidRPr="00A62BB0" w14:paraId="04807C6A"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72F374" w14:textId="77777777" w:rsidR="003A407E" w:rsidRPr="00A62BB0" w:rsidRDefault="003A407E" w:rsidP="009E7C67">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5F254C0"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CAA18A6" w14:textId="77777777" w:rsidR="003A407E" w:rsidRPr="00A62BB0" w:rsidRDefault="003A407E" w:rsidP="009E7C67">
            <w:pPr>
              <w:pStyle w:val="TAC"/>
            </w:pPr>
          </w:p>
        </w:tc>
      </w:tr>
      <w:tr w:rsidR="003A407E" w:rsidRPr="00A62BB0" w14:paraId="5651A37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319565" w14:textId="77777777" w:rsidR="003A407E" w:rsidRPr="00A62BB0" w:rsidRDefault="003A407E" w:rsidP="009E7C67">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193D27F3"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A324A1A" w14:textId="77777777" w:rsidR="003A407E" w:rsidRPr="00A62BB0" w:rsidRDefault="003A407E" w:rsidP="009E7C67">
            <w:pPr>
              <w:pStyle w:val="TAC"/>
            </w:pPr>
          </w:p>
        </w:tc>
      </w:tr>
      <w:tr w:rsidR="003A407E" w:rsidRPr="00A62BB0" w14:paraId="56B5BFF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89B72" w14:textId="77777777" w:rsidR="003A407E" w:rsidRPr="00A62BB0" w:rsidRDefault="003A407E" w:rsidP="009E7C67">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20701306"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6967FE9" w14:textId="77777777" w:rsidR="003A407E" w:rsidRPr="00A62BB0" w:rsidRDefault="003A407E" w:rsidP="009E7C67">
            <w:pPr>
              <w:pStyle w:val="TAC"/>
            </w:pPr>
          </w:p>
        </w:tc>
      </w:tr>
      <w:tr w:rsidR="003A407E" w:rsidRPr="00A62BB0" w14:paraId="435DD379"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9375E0" w14:textId="77777777" w:rsidR="003A407E" w:rsidRPr="00A62BB0" w:rsidRDefault="003A407E" w:rsidP="009E7C67">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51DDCDA"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75AE8629" w14:textId="77777777" w:rsidR="003A407E" w:rsidRPr="00A62BB0" w:rsidRDefault="003A407E" w:rsidP="009E7C67">
            <w:pPr>
              <w:pStyle w:val="TAC"/>
            </w:pPr>
          </w:p>
        </w:tc>
      </w:tr>
      <w:tr w:rsidR="003A407E" w:rsidRPr="00A62BB0" w14:paraId="48A0F57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186971D" w14:textId="77777777" w:rsidR="003A407E" w:rsidRPr="00A62BB0" w:rsidRDefault="003A407E" w:rsidP="009E7C67">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35FD1F5"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E06741B" w14:textId="77777777" w:rsidR="003A407E" w:rsidRPr="00A62BB0" w:rsidRDefault="003A407E" w:rsidP="009E7C67">
            <w:pPr>
              <w:pStyle w:val="TAC"/>
            </w:pPr>
          </w:p>
        </w:tc>
      </w:tr>
      <w:tr w:rsidR="003A407E" w:rsidRPr="00A62BB0" w14:paraId="0B3F743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F549D4" w14:textId="77777777" w:rsidR="003A407E" w:rsidRPr="00A62BB0" w:rsidRDefault="003A407E" w:rsidP="009E7C67">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A1E34B7"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3D91D23" w14:textId="77777777" w:rsidR="003A407E" w:rsidRPr="00A62BB0" w:rsidRDefault="003A407E" w:rsidP="009E7C67">
            <w:pPr>
              <w:pStyle w:val="TAC"/>
            </w:pPr>
          </w:p>
        </w:tc>
      </w:tr>
      <w:tr w:rsidR="003A407E" w:rsidRPr="00A62BB0" w14:paraId="07EA5B6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5A8481" w14:textId="77777777" w:rsidR="003A407E" w:rsidRPr="00A62BB0" w:rsidRDefault="003A407E" w:rsidP="009E7C67">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799FB84"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952C8B3" w14:textId="77777777" w:rsidR="003A407E" w:rsidRPr="00A62BB0" w:rsidRDefault="003A407E" w:rsidP="009E7C67">
            <w:pPr>
              <w:pStyle w:val="TAC"/>
            </w:pPr>
          </w:p>
        </w:tc>
      </w:tr>
      <w:tr w:rsidR="003A407E" w:rsidRPr="00A62BB0" w14:paraId="7A321B0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C0AF12" w14:textId="77777777" w:rsidR="003A407E" w:rsidRPr="00A62BB0" w:rsidRDefault="003A407E" w:rsidP="009E7C67">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2F0911AB" w14:textId="77777777" w:rsidR="003A407E" w:rsidRPr="00A62BB0" w:rsidRDefault="003A407E" w:rsidP="009E7C67">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9F79595" w14:textId="77777777" w:rsidR="003A407E" w:rsidRPr="00A62BB0" w:rsidRDefault="003A407E" w:rsidP="009E7C67">
            <w:pPr>
              <w:pStyle w:val="TAC"/>
            </w:pPr>
          </w:p>
        </w:tc>
      </w:tr>
      <w:tr w:rsidR="003A407E" w:rsidRPr="00A62BB0" w14:paraId="4260EB42"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F444B63" w14:textId="77777777" w:rsidR="003A407E" w:rsidRPr="00A62BB0" w:rsidRDefault="003A407E"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A0CFF71"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FB049DF"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390ED637"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93CCC88"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C7F3AFE"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8072E5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889FA3" w14:textId="77777777" w:rsidR="003A407E" w:rsidRPr="00A62BB0" w:rsidRDefault="003A407E" w:rsidP="009E7C67">
            <w:pPr>
              <w:pStyle w:val="TAC"/>
              <w:rPr>
                <w:noProof/>
              </w:rPr>
            </w:pPr>
            <w:r w:rsidRPr="00A62BB0">
              <w:rPr>
                <w:rFonts w:eastAsia="MS Mincho"/>
              </w:rPr>
              <w:t>-12</w:t>
            </w:r>
          </w:p>
        </w:tc>
      </w:tr>
      <w:tr w:rsidR="003A407E" w:rsidRPr="00A62BB0" w14:paraId="3AB1461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2E21EA"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3D7C6CD"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17F29A8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511F6178"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EB216B"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66DE42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D5B32A"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46F853" w14:textId="77777777" w:rsidR="003A407E" w:rsidRPr="00A62BB0" w:rsidRDefault="003A407E" w:rsidP="009E7C67">
            <w:pPr>
              <w:pStyle w:val="TAC"/>
              <w:rPr>
                <w:noProof/>
              </w:rPr>
            </w:pPr>
            <w:r w:rsidRPr="00A62BB0">
              <w:rPr>
                <w:rFonts w:eastAsia="MS Mincho"/>
              </w:rPr>
              <w:t>-12</w:t>
            </w:r>
          </w:p>
        </w:tc>
      </w:tr>
      <w:tr w:rsidR="003A407E" w:rsidRPr="00A62BB0" w14:paraId="061AD05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DDBDA8E" w14:textId="77777777" w:rsidR="003A407E" w:rsidRPr="00A62BB0" w:rsidRDefault="003A407E"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5C6017"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10DF186B"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59B86DFA"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5FF700"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393730B"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1681B"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F397FE" w14:textId="77777777" w:rsidR="003A407E" w:rsidRPr="00A62BB0" w:rsidRDefault="003A407E" w:rsidP="009E7C67">
            <w:pPr>
              <w:pStyle w:val="TAC"/>
              <w:rPr>
                <w:noProof/>
              </w:rPr>
            </w:pPr>
            <w:r w:rsidRPr="00B3067E">
              <w:rPr>
                <w:rFonts w:eastAsia="MS Mincho"/>
              </w:rPr>
              <w:t>20.2</w:t>
            </w:r>
          </w:p>
        </w:tc>
      </w:tr>
      <w:tr w:rsidR="003A407E" w:rsidRPr="00A62BB0" w14:paraId="6C6260D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DB7E7E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2347A51E"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E96257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312867ED"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27C82F"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F37B226"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BA5E68"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6C48655" w14:textId="77777777" w:rsidR="003A407E" w:rsidRPr="00A62BB0" w:rsidRDefault="003A407E" w:rsidP="009E7C67">
            <w:pPr>
              <w:pStyle w:val="TAC"/>
              <w:rPr>
                <w:noProof/>
              </w:rPr>
            </w:pPr>
            <w:r w:rsidRPr="00B3067E">
              <w:rPr>
                <w:rFonts w:eastAsia="MS Mincho"/>
              </w:rPr>
              <w:t>20.2</w:t>
            </w:r>
          </w:p>
        </w:tc>
      </w:tr>
      <w:tr w:rsidR="003A407E" w:rsidRPr="00A62BB0" w14:paraId="6B91215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29082C" w14:textId="77777777" w:rsidR="003A407E" w:rsidRPr="00A62BB0" w:rsidRDefault="003A407E"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22B3628" w14:textId="77777777" w:rsidR="003A407E" w:rsidRPr="00A62BB0" w:rsidRDefault="003A407E" w:rsidP="009E7C67">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2EC982E2" w14:textId="77777777" w:rsidR="003A407E" w:rsidRPr="00A62BB0" w:rsidRDefault="003A407E" w:rsidP="009E7C67">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03AEF697"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A36B434"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FAC1551"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7BAA9E2"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F13F454" w14:textId="77777777" w:rsidR="003A407E" w:rsidRPr="00A62BB0" w:rsidRDefault="003A407E" w:rsidP="009E7C67">
            <w:pPr>
              <w:pStyle w:val="TAC"/>
              <w:rPr>
                <w:rFonts w:eastAsia="MS Mincho"/>
              </w:rPr>
            </w:pPr>
            <w:r w:rsidRPr="00B3067E">
              <w:rPr>
                <w:rFonts w:eastAsia="MS Mincho"/>
              </w:rPr>
              <w:t>-84.5</w:t>
            </w:r>
          </w:p>
        </w:tc>
      </w:tr>
      <w:tr w:rsidR="003A407E" w:rsidRPr="00A62BB0" w14:paraId="45CD284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B8025C"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633F467B" w14:textId="77777777" w:rsidR="003A407E" w:rsidRPr="00A62BB0" w:rsidRDefault="003A407E" w:rsidP="009E7C67">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D7FCC55" w14:textId="77777777" w:rsidR="003A407E" w:rsidRPr="00A62BB0" w:rsidRDefault="003A407E" w:rsidP="009E7C67">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7ACE7EB7"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E02844"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75A739"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9D0C7A"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F464D6"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r>
      <w:tr w:rsidR="003A407E" w:rsidRPr="00A62BB0" w14:paraId="4F1BF60B"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A8F1105" w14:textId="77777777" w:rsidR="003A407E" w:rsidRPr="00A62BB0" w:rsidRDefault="003A407E" w:rsidP="009E7C67">
            <w:pPr>
              <w:pStyle w:val="TAL"/>
            </w:pPr>
            <w:r w:rsidRPr="00A62BB0">
              <w:rPr>
                <w:position w:val="-12"/>
              </w:rPr>
              <w:object w:dxaOrig="420" w:dyaOrig="420" w14:anchorId="3B30BF9E">
                <v:shape id="_x0000_i1039" type="#_x0000_t75" style="width:23.5pt;height:23.5pt" o:ole="" fillcolor="window">
                  <v:imagedata r:id="rId15" o:title=""/>
                </v:shape>
                <o:OLEObject Type="Embed" ProgID="Equation.3" ShapeID="_x0000_i1039" DrawAspect="Content" ObjectID="_1673995810" r:id="rId32"/>
              </w:object>
            </w:r>
          </w:p>
        </w:tc>
        <w:tc>
          <w:tcPr>
            <w:tcW w:w="1348" w:type="dxa"/>
            <w:tcBorders>
              <w:top w:val="single" w:sz="4" w:space="0" w:color="auto"/>
              <w:left w:val="single" w:sz="4" w:space="0" w:color="auto"/>
              <w:bottom w:val="single" w:sz="4" w:space="0" w:color="auto"/>
              <w:right w:val="single" w:sz="4" w:space="0" w:color="auto"/>
            </w:tcBorders>
            <w:hideMark/>
          </w:tcPr>
          <w:p w14:paraId="0D8CD5DF"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6EF57273" w14:textId="77777777" w:rsidR="003A407E" w:rsidRPr="00A62BB0" w:rsidRDefault="003A407E" w:rsidP="009E7C67">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59348695" w14:textId="77777777" w:rsidR="003A407E" w:rsidRPr="00A62BB0" w:rsidRDefault="003A407E" w:rsidP="009E7C67">
            <w:pPr>
              <w:pStyle w:val="TAC"/>
            </w:pPr>
            <w:r w:rsidRPr="00EC61C3">
              <w:t>-104.7</w:t>
            </w:r>
          </w:p>
        </w:tc>
      </w:tr>
      <w:tr w:rsidR="003A407E" w:rsidRPr="00A62BB0" w14:paraId="638A16E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BADDC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1DA4C8B"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0EB74E16"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293B5073" w14:textId="77777777" w:rsidR="003A407E" w:rsidRPr="00A62BB0" w:rsidRDefault="003A407E" w:rsidP="009E7C67">
            <w:pPr>
              <w:pStyle w:val="TAC"/>
            </w:pPr>
            <w:r w:rsidRPr="00EC61C3">
              <w:t>-104.7</w:t>
            </w:r>
          </w:p>
        </w:tc>
      </w:tr>
      <w:tr w:rsidR="003A407E" w:rsidRPr="00A62BB0" w14:paraId="38DAB25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9E896B" w14:textId="77777777" w:rsidR="003A407E" w:rsidRPr="00A62BB0" w:rsidRDefault="003A407E" w:rsidP="009E7C67">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40AA95C"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80FFFF2" w14:textId="77777777" w:rsidR="003A407E" w:rsidRPr="00A62BB0" w:rsidRDefault="003A407E" w:rsidP="009E7C67">
            <w:pPr>
              <w:pStyle w:val="TAC"/>
              <w:rPr>
                <w:rFonts w:eastAsia="MS Mincho"/>
              </w:rPr>
            </w:pPr>
            <w:r w:rsidRPr="00A62BB0">
              <w:rPr>
                <w:rFonts w:eastAsia="MS Mincho"/>
              </w:rPr>
              <w:t>TDL-A 30ns 75Hz</w:t>
            </w:r>
          </w:p>
        </w:tc>
      </w:tr>
      <w:tr w:rsidR="003A407E" w:rsidRPr="00A62BB0" w14:paraId="10D26DA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F9969E" w14:textId="77777777" w:rsidR="003A407E" w:rsidRPr="00A62BB0" w:rsidRDefault="003A407E"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A13F667" w14:textId="77777777" w:rsidR="003A407E" w:rsidRPr="00A62BB0" w:rsidRDefault="003A407E" w:rsidP="009E7C67">
            <w:pPr>
              <w:pStyle w:val="TAN"/>
            </w:pPr>
            <w:r w:rsidRPr="00A62BB0">
              <w:t>Note 2:</w:t>
            </w:r>
            <w:r w:rsidRPr="00A62BB0">
              <w:tab/>
              <w:t>The uplink resources for CSI reporting are assigned to the UE prior to the start of time period T1.</w:t>
            </w:r>
          </w:p>
          <w:p w14:paraId="4AE0A070" w14:textId="77777777" w:rsidR="003A407E" w:rsidRPr="00A62BB0" w:rsidRDefault="003A407E" w:rsidP="009E7C67">
            <w:pPr>
              <w:pStyle w:val="TAN"/>
            </w:pPr>
            <w:r w:rsidRPr="00A62BB0">
              <w:t>Note 3:</w:t>
            </w:r>
            <w:r w:rsidRPr="00A62BB0">
              <w:tab/>
              <w:t>NZP CSI-RS resource set configuration for CSI reporting are assigned to the UE prior to the start of time period T1.</w:t>
            </w:r>
          </w:p>
          <w:p w14:paraId="2677CC6B" w14:textId="77777777" w:rsidR="003A407E" w:rsidRPr="00FA49FA" w:rsidRDefault="003A407E" w:rsidP="009E7C67">
            <w:pPr>
              <w:pStyle w:val="TAN"/>
            </w:pPr>
            <w:r w:rsidRPr="00FA49FA">
              <w:t>Note 4:</w:t>
            </w:r>
            <w:r w:rsidRPr="00FA49FA">
              <w:tab/>
              <w:t>Void</w:t>
            </w:r>
          </w:p>
          <w:p w14:paraId="5CE9F5A4" w14:textId="77777777" w:rsidR="003A407E" w:rsidRPr="00FA49FA" w:rsidRDefault="003A407E" w:rsidP="009E7C67">
            <w:pPr>
              <w:pStyle w:val="TAN"/>
            </w:pPr>
            <w:r w:rsidRPr="00FA49FA">
              <w:t>Note 5:</w:t>
            </w:r>
            <w:r w:rsidRPr="00FA49FA">
              <w:tab/>
              <w:t>The timers and layer 3 filtering related parameters are configured prior to the start of time period T1.</w:t>
            </w:r>
          </w:p>
          <w:p w14:paraId="16818D71" w14:textId="77777777" w:rsidR="003A407E" w:rsidRPr="00FA49FA" w:rsidRDefault="003A407E" w:rsidP="009E7C67">
            <w:pPr>
              <w:pStyle w:val="TAN"/>
            </w:pPr>
            <w:r w:rsidRPr="00FA49FA">
              <w:t>Note 6:</w:t>
            </w:r>
            <w:r w:rsidRPr="00FA49FA">
              <w:tab/>
              <w:t>The signal contains PDCCH for UEs other than the device under test as part of OCNG.</w:t>
            </w:r>
          </w:p>
          <w:p w14:paraId="031BDB02" w14:textId="77777777" w:rsidR="003A407E" w:rsidRPr="00FA49FA" w:rsidRDefault="003A407E" w:rsidP="009E7C67">
            <w:pPr>
              <w:pStyle w:val="TAN"/>
            </w:pPr>
            <w:r w:rsidRPr="00FA49FA">
              <w:t>Note 7:</w:t>
            </w:r>
            <w:r w:rsidRPr="00FA49FA">
              <w:tab/>
              <w:t>SNR levels correspond to the signal to noise ratio over the SSS REs.</w:t>
            </w:r>
          </w:p>
          <w:p w14:paraId="5EAD7C9E" w14:textId="77777777" w:rsidR="003A407E" w:rsidRPr="00FA49FA" w:rsidRDefault="003A407E" w:rsidP="009E7C67">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4092AFA3" w14:textId="77777777" w:rsidR="003A407E" w:rsidRDefault="003A407E"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5668E2D2" w14:textId="77777777" w:rsidR="003A407E" w:rsidRPr="00A62BB0" w:rsidRDefault="003A407E" w:rsidP="009E7C67">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3C47D12" w14:textId="77777777" w:rsidR="003A407E" w:rsidRPr="00A62BB0" w:rsidRDefault="003A407E" w:rsidP="003A407E"/>
    <w:p w14:paraId="7A43C8CC"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157B3AFD" w14:textId="77777777" w:rsidR="00AC3CBB" w:rsidRPr="00A62BB0" w:rsidRDefault="00AC3CBB" w:rsidP="00AC3CBB"/>
    <w:p w14:paraId="3392BF92" w14:textId="77777777" w:rsidR="00AC3CBB" w:rsidRPr="00A62BB0" w:rsidRDefault="00AC3CBB" w:rsidP="00AC3CBB">
      <w:pPr>
        <w:keepNext/>
        <w:keepLines/>
        <w:spacing w:before="60"/>
        <w:jc w:val="center"/>
        <w:rPr>
          <w:rFonts w:ascii="Arial" w:hAnsi="Arial"/>
          <w:b/>
        </w:rPr>
      </w:pPr>
      <w:r w:rsidRPr="00A62BB0">
        <w:rPr>
          <w:rFonts w:ascii="Arial" w:hAnsi="Arial"/>
          <w:b/>
        </w:rPr>
        <w:t>Table A.7.5.5.2.1-5: Void</w:t>
      </w:r>
    </w:p>
    <w:p w14:paraId="1FCC1EB4" w14:textId="77777777" w:rsidR="00AC3CBB" w:rsidRPr="00B3067E" w:rsidRDefault="00AC3CBB" w:rsidP="00AC3CBB">
      <w:pPr>
        <w:keepNext/>
        <w:keepLines/>
        <w:spacing w:before="60"/>
        <w:jc w:val="center"/>
        <w:rPr>
          <w:rFonts w:ascii="Arial" w:hAnsi="Arial"/>
          <w:b/>
        </w:rPr>
      </w:pPr>
      <w:bookmarkStart w:id="102" w:name="_Toc535476730"/>
      <w:r w:rsidRPr="00B3067E">
        <w:rPr>
          <w:rFonts w:ascii="Arial" w:hAnsi="Arial"/>
          <w:b/>
          <w:noProof/>
          <w:lang w:val="en-US" w:eastAsia="zh-CN"/>
        </w:rPr>
        <w:drawing>
          <wp:inline distT="0" distB="0" distL="0" distR="0" wp14:anchorId="14E0714B" wp14:editId="016713AE">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74C2B0F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6C0CAC54" w14:textId="77777777" w:rsidR="00AC3CBB" w:rsidRPr="00A62BB0" w:rsidRDefault="00AC3CBB" w:rsidP="00AC3CBB">
      <w:pPr>
        <w:pStyle w:val="5"/>
        <w:rPr>
          <w:snapToGrid w:val="0"/>
        </w:rPr>
      </w:pPr>
      <w:r w:rsidRPr="009264FA">
        <w:rPr>
          <w:snapToGrid w:val="0"/>
        </w:rPr>
        <w:t>A.7.5.5.2.2</w:t>
      </w:r>
      <w:r w:rsidRPr="00A62BB0">
        <w:rPr>
          <w:snapToGrid w:val="0"/>
        </w:rPr>
        <w:tab/>
        <w:t>Test Requirements</w:t>
      </w:r>
      <w:bookmarkEnd w:id="102"/>
    </w:p>
    <w:p w14:paraId="3D3C0B3A"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43877B8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F9A9A2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29186ECF"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5FCE39" w14:textId="77777777" w:rsidR="00AC3CBB" w:rsidRPr="00FA49FA" w:rsidRDefault="00AC3CBB" w:rsidP="00AC3CBB">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B771E1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3C98FAE" w14:textId="77777777" w:rsidR="00AC3CBB" w:rsidRPr="00A62BB0" w:rsidRDefault="00AC3CBB" w:rsidP="00AC3CBB">
      <w:pPr>
        <w:pStyle w:val="40"/>
      </w:pPr>
      <w:r w:rsidRPr="009264FA">
        <w:t>A.7.5.5</w:t>
      </w:r>
      <w:r w:rsidRPr="00A62BB0">
        <w:t>.3</w:t>
      </w:r>
      <w:r w:rsidRPr="00A62BB0">
        <w:tab/>
        <w:t>Beam Failure Detection and Link Recovery Test for FR2 PCell configured with CSI-RS-based BFD and LR in non-DRX mode</w:t>
      </w:r>
    </w:p>
    <w:p w14:paraId="6699B257" w14:textId="77777777" w:rsidR="00AC3CBB" w:rsidRPr="00A62BB0" w:rsidRDefault="00AC3CBB" w:rsidP="00AC3CBB">
      <w:pPr>
        <w:pStyle w:val="5"/>
        <w:rPr>
          <w:snapToGrid w:val="0"/>
        </w:rPr>
      </w:pPr>
      <w:bookmarkStart w:id="103" w:name="_Toc535476732"/>
      <w:r w:rsidRPr="009264FA">
        <w:rPr>
          <w:snapToGrid w:val="0"/>
          <w:lang w:eastAsia="zh-CN"/>
        </w:rPr>
        <w:t>A.7.5.5.3.1</w:t>
      </w:r>
      <w:r w:rsidRPr="00A62BB0">
        <w:rPr>
          <w:snapToGrid w:val="0"/>
          <w:lang w:eastAsia="zh-CN"/>
        </w:rPr>
        <w:tab/>
        <w:t>Test Purpose and Environment</w:t>
      </w:r>
      <w:bookmarkEnd w:id="103"/>
    </w:p>
    <w:p w14:paraId="315BB34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25F9BEC7" w14:textId="77777777" w:rsidR="00AC3CBB" w:rsidRPr="00B3067E" w:rsidRDefault="00AC3CBB" w:rsidP="00AC3CBB">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4" w:author="Huawei" w:date="2021-01-15T14:38:00Z">
        <w:r w:rsidRPr="00B3067E" w:rsidDel="00E63943">
          <w:delText xml:space="preserve">2 </w:delText>
        </w:r>
      </w:del>
      <w:ins w:id="105" w:author="Huawei" w:date="2021-01-15T14:38:00Z">
        <w:r w:rsidR="00E63943">
          <w:t>5</w:t>
        </w:r>
        <w:r w:rsidR="00E63943" w:rsidRPr="00B3067E">
          <w:t xml:space="preserve"> </w:t>
        </w:r>
      </w:ins>
      <w:r w:rsidRPr="00B3067E">
        <w:t xml:space="preserve">ms. In the test, DRX configuration is not enabled. </w:t>
      </w:r>
    </w:p>
    <w:p w14:paraId="7918A82A" w14:textId="77777777" w:rsidR="00AC3CBB" w:rsidRPr="00A62BB0" w:rsidRDefault="00AC3CBB" w:rsidP="00AC3CBB">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367B2B" w14:textId="77777777" w:rsidTr="00AC3CBB">
        <w:trPr>
          <w:trHeight w:val="267"/>
          <w:jc w:val="center"/>
        </w:trPr>
        <w:tc>
          <w:tcPr>
            <w:tcW w:w="2265" w:type="dxa"/>
            <w:shd w:val="clear" w:color="auto" w:fill="auto"/>
          </w:tcPr>
          <w:p w14:paraId="41F84539"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C84802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487B108B" w14:textId="77777777" w:rsidTr="00AC3CBB">
        <w:trPr>
          <w:trHeight w:val="270"/>
          <w:jc w:val="center"/>
        </w:trPr>
        <w:tc>
          <w:tcPr>
            <w:tcW w:w="2265" w:type="dxa"/>
            <w:shd w:val="clear" w:color="auto" w:fill="auto"/>
          </w:tcPr>
          <w:p w14:paraId="6F1FF044"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751642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34367412" w14:textId="77777777" w:rsidR="00AC3CBB" w:rsidRPr="00A62BB0" w:rsidRDefault="00AC3CBB" w:rsidP="00AC3CBB">
      <w:pPr>
        <w:spacing w:before="120"/>
      </w:pPr>
    </w:p>
    <w:p w14:paraId="280FACA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AC3CBB" w:rsidRPr="00A62BB0" w14:paraId="46A4D360" w14:textId="77777777" w:rsidTr="00AC3CBB">
        <w:trPr>
          <w:trHeight w:val="164"/>
          <w:jc w:val="center"/>
        </w:trPr>
        <w:tc>
          <w:tcPr>
            <w:tcW w:w="2077" w:type="pct"/>
            <w:gridSpan w:val="2"/>
            <w:vMerge w:val="restart"/>
            <w:shd w:val="clear" w:color="auto" w:fill="auto"/>
          </w:tcPr>
          <w:p w14:paraId="7C5E916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52FBF78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2752CB6F"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2E53245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631F0050" w14:textId="77777777" w:rsidTr="00AC3CBB">
        <w:trPr>
          <w:trHeight w:val="403"/>
          <w:jc w:val="center"/>
        </w:trPr>
        <w:tc>
          <w:tcPr>
            <w:tcW w:w="2077" w:type="pct"/>
            <w:gridSpan w:val="2"/>
            <w:vMerge/>
            <w:shd w:val="clear" w:color="auto" w:fill="auto"/>
          </w:tcPr>
          <w:p w14:paraId="3C4DDA33" w14:textId="77777777" w:rsidR="00AC3CBB" w:rsidRPr="00A62BB0" w:rsidRDefault="00AC3CBB" w:rsidP="00AC3CBB">
            <w:pPr>
              <w:keepNext/>
              <w:keepLines/>
              <w:spacing w:after="0"/>
              <w:jc w:val="center"/>
              <w:rPr>
                <w:rFonts w:ascii="Arial" w:hAnsi="Arial"/>
                <w:b/>
                <w:noProof/>
                <w:sz w:val="18"/>
              </w:rPr>
            </w:pPr>
          </w:p>
        </w:tc>
        <w:tc>
          <w:tcPr>
            <w:tcW w:w="596" w:type="pct"/>
            <w:vMerge/>
            <w:shd w:val="clear" w:color="auto" w:fill="auto"/>
          </w:tcPr>
          <w:p w14:paraId="11B8A594" w14:textId="77777777" w:rsidR="00AC3CBB" w:rsidRPr="00A62BB0" w:rsidRDefault="00AC3CBB" w:rsidP="00AC3CBB">
            <w:pPr>
              <w:keepNext/>
              <w:keepLines/>
              <w:spacing w:after="0"/>
              <w:jc w:val="center"/>
              <w:rPr>
                <w:rFonts w:ascii="Arial" w:hAnsi="Arial"/>
                <w:b/>
                <w:noProof/>
                <w:sz w:val="18"/>
              </w:rPr>
            </w:pPr>
          </w:p>
        </w:tc>
        <w:tc>
          <w:tcPr>
            <w:tcW w:w="1277" w:type="pct"/>
            <w:shd w:val="clear" w:color="auto" w:fill="auto"/>
          </w:tcPr>
          <w:p w14:paraId="73B4EA71"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7E92DC6B" w14:textId="77777777" w:rsidR="00AC3CBB" w:rsidRPr="00A62BB0" w:rsidRDefault="00AC3CBB" w:rsidP="00AC3CBB">
            <w:pPr>
              <w:keepNext/>
              <w:keepLines/>
              <w:spacing w:after="0"/>
              <w:jc w:val="center"/>
              <w:rPr>
                <w:rFonts w:ascii="Arial" w:hAnsi="Arial"/>
                <w:b/>
                <w:noProof/>
                <w:sz w:val="18"/>
              </w:rPr>
            </w:pPr>
          </w:p>
        </w:tc>
      </w:tr>
      <w:tr w:rsidR="00AC3CBB" w:rsidRPr="00A62BB0" w14:paraId="3574D6EE" w14:textId="77777777" w:rsidTr="00AC3CBB">
        <w:trPr>
          <w:trHeight w:val="64"/>
          <w:jc w:val="center"/>
        </w:trPr>
        <w:tc>
          <w:tcPr>
            <w:tcW w:w="2077" w:type="pct"/>
            <w:gridSpan w:val="2"/>
            <w:shd w:val="clear" w:color="auto" w:fill="auto"/>
          </w:tcPr>
          <w:p w14:paraId="375BD84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5983EB43"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4E545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A9F89C3" w14:textId="77777777" w:rsidR="00AC3CBB" w:rsidRPr="00A62BB0" w:rsidRDefault="00AC3CBB" w:rsidP="00AC3CBB">
            <w:pPr>
              <w:keepNext/>
              <w:keepLines/>
              <w:spacing w:after="0"/>
              <w:jc w:val="center"/>
              <w:rPr>
                <w:rFonts w:ascii="Arial" w:hAnsi="Arial"/>
                <w:noProof/>
                <w:sz w:val="18"/>
              </w:rPr>
            </w:pPr>
          </w:p>
        </w:tc>
      </w:tr>
      <w:tr w:rsidR="00AC3CBB" w:rsidRPr="00A62BB0" w14:paraId="1B30CC1B" w14:textId="77777777" w:rsidTr="00AC3CBB">
        <w:trPr>
          <w:trHeight w:val="164"/>
          <w:jc w:val="center"/>
        </w:trPr>
        <w:tc>
          <w:tcPr>
            <w:tcW w:w="2077" w:type="pct"/>
            <w:gridSpan w:val="2"/>
            <w:shd w:val="clear" w:color="auto" w:fill="auto"/>
          </w:tcPr>
          <w:p w14:paraId="5E66412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13DF3796"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5643FF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21F6FC11" w14:textId="77777777" w:rsidR="00AC3CBB" w:rsidRPr="00A62BB0" w:rsidRDefault="00AC3CBB" w:rsidP="00AC3CBB">
            <w:pPr>
              <w:keepNext/>
              <w:keepLines/>
              <w:spacing w:after="0"/>
              <w:jc w:val="center"/>
              <w:rPr>
                <w:rFonts w:ascii="Arial" w:hAnsi="Arial"/>
                <w:noProof/>
                <w:sz w:val="18"/>
              </w:rPr>
            </w:pPr>
          </w:p>
        </w:tc>
      </w:tr>
      <w:tr w:rsidR="00AC3CBB" w:rsidRPr="00A62BB0" w14:paraId="7F40190C" w14:textId="77777777" w:rsidTr="00AC3CBB">
        <w:trPr>
          <w:trHeight w:val="164"/>
          <w:jc w:val="center"/>
        </w:trPr>
        <w:tc>
          <w:tcPr>
            <w:tcW w:w="1217" w:type="pct"/>
            <w:shd w:val="clear" w:color="auto" w:fill="auto"/>
          </w:tcPr>
          <w:p w14:paraId="3A12D691"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7FBE3956"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FAA8F14" w14:textId="77777777" w:rsidR="00AC3CBB" w:rsidRPr="00A62BB0" w:rsidRDefault="00AC3CBB" w:rsidP="00AC3CBB">
            <w:pPr>
              <w:keepNext/>
              <w:keepLines/>
              <w:spacing w:after="0"/>
              <w:rPr>
                <w:rFonts w:ascii="Arial" w:hAnsi="Arial"/>
                <w:noProof/>
                <w:sz w:val="18"/>
              </w:rPr>
            </w:pPr>
          </w:p>
        </w:tc>
        <w:tc>
          <w:tcPr>
            <w:tcW w:w="596" w:type="pct"/>
            <w:shd w:val="clear" w:color="auto" w:fill="auto"/>
          </w:tcPr>
          <w:p w14:paraId="0D3FCF6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0473C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19DAF044" w14:textId="77777777" w:rsidR="00AC3CBB" w:rsidRPr="00A62BB0" w:rsidRDefault="00AC3CBB" w:rsidP="00AC3CBB">
            <w:pPr>
              <w:keepNext/>
              <w:keepLines/>
              <w:spacing w:after="0"/>
              <w:jc w:val="center"/>
              <w:rPr>
                <w:rFonts w:ascii="Arial" w:hAnsi="Arial"/>
                <w:noProof/>
                <w:sz w:val="18"/>
              </w:rPr>
            </w:pPr>
          </w:p>
        </w:tc>
      </w:tr>
      <w:tr w:rsidR="00AC3CBB" w:rsidRPr="00A62BB0" w14:paraId="17B84C71" w14:textId="77777777" w:rsidTr="00AC3CBB">
        <w:trPr>
          <w:trHeight w:val="164"/>
          <w:jc w:val="center"/>
        </w:trPr>
        <w:tc>
          <w:tcPr>
            <w:tcW w:w="1217" w:type="pct"/>
            <w:shd w:val="clear" w:color="auto" w:fill="auto"/>
          </w:tcPr>
          <w:p w14:paraId="590DD1F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023D3DF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7ECD8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55A063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0507CFB7" w14:textId="77777777" w:rsidR="00AC3CBB" w:rsidRPr="00A62BB0" w:rsidRDefault="00AC3CBB" w:rsidP="00AC3CBB">
            <w:pPr>
              <w:keepNext/>
              <w:keepLines/>
              <w:spacing w:after="0"/>
              <w:jc w:val="center"/>
              <w:rPr>
                <w:rFonts w:ascii="Arial" w:hAnsi="Arial"/>
                <w:noProof/>
                <w:sz w:val="18"/>
              </w:rPr>
            </w:pPr>
          </w:p>
        </w:tc>
      </w:tr>
      <w:tr w:rsidR="00AC3CBB" w:rsidRPr="00A62BB0" w14:paraId="4175E4BC" w14:textId="77777777" w:rsidTr="00AC3CBB">
        <w:trPr>
          <w:trHeight w:val="164"/>
          <w:jc w:val="center"/>
        </w:trPr>
        <w:tc>
          <w:tcPr>
            <w:tcW w:w="1217" w:type="pct"/>
            <w:shd w:val="clear" w:color="auto" w:fill="auto"/>
          </w:tcPr>
          <w:p w14:paraId="14593DE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3EA993C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A9600C0"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A76A9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CB1F0F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590DE753" w14:textId="77777777" w:rsidTr="00AC3CBB">
        <w:trPr>
          <w:trHeight w:val="164"/>
          <w:jc w:val="center"/>
        </w:trPr>
        <w:tc>
          <w:tcPr>
            <w:tcW w:w="1217" w:type="pct"/>
            <w:shd w:val="clear" w:color="auto" w:fill="auto"/>
          </w:tcPr>
          <w:p w14:paraId="62D4D23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199090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9F4D0F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000A0CB"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06" w:author="Huawei" w:date="2021-01-15T14:38:00Z">
              <w:r w:rsidRPr="00FA49FA" w:rsidDel="00E63943">
                <w:rPr>
                  <w:rFonts w:ascii="Arial" w:hAnsi="Arial"/>
                  <w:bCs/>
                  <w:noProof/>
                  <w:sz w:val="18"/>
                </w:rPr>
                <w:delText xml:space="preserve">3 </w:delText>
              </w:r>
            </w:del>
            <w:ins w:id="107"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53254D2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716497C7" w14:textId="77777777" w:rsidTr="00AC3CBB">
        <w:trPr>
          <w:trHeight w:val="164"/>
          <w:jc w:val="center"/>
        </w:trPr>
        <w:tc>
          <w:tcPr>
            <w:tcW w:w="1217" w:type="pct"/>
            <w:shd w:val="clear" w:color="auto" w:fill="auto"/>
          </w:tcPr>
          <w:p w14:paraId="057035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3CB9456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AA955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D4FF55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3F8521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200492B4" w14:textId="77777777" w:rsidTr="00AC3CBB">
        <w:trPr>
          <w:trHeight w:val="164"/>
          <w:jc w:val="center"/>
        </w:trPr>
        <w:tc>
          <w:tcPr>
            <w:tcW w:w="1217" w:type="pct"/>
            <w:shd w:val="clear" w:color="auto" w:fill="auto"/>
          </w:tcPr>
          <w:p w14:paraId="3B1F95A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45BD9C0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616DF3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7EA07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42DFD53E" w14:textId="77777777" w:rsidR="00AC3CBB" w:rsidRPr="00A62BB0" w:rsidRDefault="00AC3CBB" w:rsidP="00AC3CBB">
            <w:pPr>
              <w:keepNext/>
              <w:keepLines/>
              <w:spacing w:after="0"/>
              <w:jc w:val="center"/>
              <w:rPr>
                <w:rFonts w:ascii="Arial" w:hAnsi="Arial"/>
                <w:noProof/>
                <w:sz w:val="18"/>
              </w:rPr>
            </w:pPr>
          </w:p>
        </w:tc>
      </w:tr>
      <w:tr w:rsidR="00AC3CBB" w:rsidRPr="00A62BB0" w14:paraId="6CCC3D72" w14:textId="77777777" w:rsidTr="00AC3CBB">
        <w:trPr>
          <w:trHeight w:val="164"/>
          <w:jc w:val="center"/>
        </w:trPr>
        <w:tc>
          <w:tcPr>
            <w:tcW w:w="2077" w:type="pct"/>
            <w:gridSpan w:val="2"/>
            <w:shd w:val="clear" w:color="auto" w:fill="auto"/>
          </w:tcPr>
          <w:p w14:paraId="6A7CBB6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4E2F8C6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12B4283"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43A35A4E" w14:textId="77777777" w:rsidR="00AC3CBB" w:rsidRPr="00A62BB0" w:rsidRDefault="00AC3CBB" w:rsidP="00AC3CBB">
            <w:pPr>
              <w:keepNext/>
              <w:keepLines/>
              <w:spacing w:after="0"/>
              <w:jc w:val="center"/>
              <w:rPr>
                <w:rFonts w:ascii="Arial" w:hAnsi="Arial"/>
                <w:noProof/>
                <w:sz w:val="18"/>
              </w:rPr>
            </w:pPr>
          </w:p>
        </w:tc>
      </w:tr>
      <w:tr w:rsidR="00AC3CBB" w:rsidRPr="00A62BB0" w14:paraId="2693E252" w14:textId="77777777" w:rsidTr="00AC3CBB">
        <w:trPr>
          <w:trHeight w:val="164"/>
          <w:jc w:val="center"/>
        </w:trPr>
        <w:tc>
          <w:tcPr>
            <w:tcW w:w="2077" w:type="pct"/>
            <w:gridSpan w:val="2"/>
            <w:shd w:val="clear" w:color="auto" w:fill="auto"/>
          </w:tcPr>
          <w:p w14:paraId="725E39D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23DD0D6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258C3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525F2178" w14:textId="77777777" w:rsidR="00AC3CBB" w:rsidRPr="00A62BB0" w:rsidRDefault="00AC3CBB" w:rsidP="00AC3CBB">
            <w:pPr>
              <w:keepNext/>
              <w:keepLines/>
              <w:spacing w:after="0"/>
              <w:jc w:val="center"/>
              <w:rPr>
                <w:rFonts w:ascii="Arial" w:hAnsi="Arial"/>
                <w:noProof/>
                <w:sz w:val="18"/>
              </w:rPr>
            </w:pPr>
          </w:p>
        </w:tc>
      </w:tr>
      <w:tr w:rsidR="00AC3CBB" w:rsidRPr="00A62BB0" w14:paraId="4DE0B202" w14:textId="77777777" w:rsidTr="00AC3CBB">
        <w:trPr>
          <w:trHeight w:val="164"/>
          <w:jc w:val="center"/>
        </w:trPr>
        <w:tc>
          <w:tcPr>
            <w:tcW w:w="2077" w:type="pct"/>
            <w:gridSpan w:val="2"/>
            <w:shd w:val="clear" w:color="auto" w:fill="auto"/>
          </w:tcPr>
          <w:p w14:paraId="125E229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406169D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4267AC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03401E8D" w14:textId="77777777" w:rsidR="00AC3CBB" w:rsidRPr="00A62BB0" w:rsidRDefault="00AC3CBB" w:rsidP="00AC3CBB">
            <w:pPr>
              <w:keepNext/>
              <w:keepLines/>
              <w:spacing w:after="0"/>
              <w:jc w:val="center"/>
              <w:rPr>
                <w:rFonts w:ascii="Arial" w:hAnsi="Arial"/>
                <w:noProof/>
                <w:sz w:val="18"/>
              </w:rPr>
            </w:pPr>
          </w:p>
        </w:tc>
      </w:tr>
      <w:tr w:rsidR="00AC3CBB" w:rsidRPr="00A62BB0" w14:paraId="7E5C1DD1" w14:textId="77777777" w:rsidTr="00AC3CBB">
        <w:trPr>
          <w:trHeight w:val="176"/>
          <w:jc w:val="center"/>
        </w:trPr>
        <w:tc>
          <w:tcPr>
            <w:tcW w:w="2077" w:type="pct"/>
            <w:gridSpan w:val="2"/>
            <w:shd w:val="clear" w:color="auto" w:fill="auto"/>
          </w:tcPr>
          <w:p w14:paraId="4019C5B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37C2661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D3D9E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555A257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6278C637" w14:textId="77777777" w:rsidTr="00AC3CBB">
        <w:trPr>
          <w:trHeight w:val="164"/>
          <w:jc w:val="center"/>
        </w:trPr>
        <w:tc>
          <w:tcPr>
            <w:tcW w:w="2077" w:type="pct"/>
            <w:gridSpan w:val="2"/>
            <w:shd w:val="clear" w:color="auto" w:fill="auto"/>
          </w:tcPr>
          <w:p w14:paraId="2EF0E81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B049C4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AEC85D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4ED87E79" w14:textId="77777777" w:rsidR="00AC3CBB" w:rsidRPr="00A62BB0" w:rsidRDefault="00AC3CBB" w:rsidP="00AC3CBB">
            <w:pPr>
              <w:keepNext/>
              <w:keepLines/>
              <w:spacing w:after="0"/>
              <w:jc w:val="center"/>
              <w:rPr>
                <w:rFonts w:ascii="Arial" w:hAnsi="Arial"/>
                <w:noProof/>
                <w:sz w:val="18"/>
              </w:rPr>
            </w:pPr>
          </w:p>
        </w:tc>
      </w:tr>
      <w:tr w:rsidR="00AC3CBB" w:rsidRPr="00A62BB0" w14:paraId="03D7FE49" w14:textId="77777777" w:rsidTr="00AC3CBB">
        <w:trPr>
          <w:trHeight w:val="164"/>
          <w:jc w:val="center"/>
        </w:trPr>
        <w:tc>
          <w:tcPr>
            <w:tcW w:w="1217" w:type="pct"/>
            <w:vMerge w:val="restart"/>
            <w:shd w:val="clear" w:color="auto" w:fill="auto"/>
          </w:tcPr>
          <w:p w14:paraId="4E59192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B26B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27AAE0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753D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69B29A57" w14:textId="77777777" w:rsidR="00AC3CBB" w:rsidRPr="00A62BB0" w:rsidRDefault="00AC3CBB" w:rsidP="00AC3CBB">
            <w:pPr>
              <w:keepNext/>
              <w:keepLines/>
              <w:spacing w:after="0"/>
              <w:jc w:val="center"/>
              <w:rPr>
                <w:rFonts w:ascii="Arial" w:hAnsi="Arial"/>
                <w:noProof/>
                <w:sz w:val="18"/>
              </w:rPr>
            </w:pPr>
          </w:p>
        </w:tc>
      </w:tr>
      <w:tr w:rsidR="00AC3CBB" w:rsidRPr="00A62BB0" w14:paraId="1B00FE73" w14:textId="77777777" w:rsidTr="00AC3CBB">
        <w:trPr>
          <w:trHeight w:val="352"/>
          <w:jc w:val="center"/>
        </w:trPr>
        <w:tc>
          <w:tcPr>
            <w:tcW w:w="1217" w:type="pct"/>
            <w:vMerge/>
            <w:shd w:val="clear" w:color="auto" w:fill="auto"/>
          </w:tcPr>
          <w:p w14:paraId="1042E19B"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70D5BB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529235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4E14EEF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41F976D" w14:textId="77777777" w:rsidR="00AC3CBB" w:rsidRPr="00A62BB0" w:rsidRDefault="00AC3CBB" w:rsidP="00AC3CBB">
            <w:pPr>
              <w:keepNext/>
              <w:keepLines/>
              <w:spacing w:after="0"/>
              <w:jc w:val="center"/>
              <w:rPr>
                <w:rFonts w:ascii="Arial" w:hAnsi="Arial"/>
                <w:noProof/>
                <w:sz w:val="18"/>
              </w:rPr>
            </w:pPr>
          </w:p>
        </w:tc>
      </w:tr>
      <w:tr w:rsidR="00AC3CBB" w:rsidRPr="00A62BB0" w14:paraId="66A2D46A" w14:textId="77777777" w:rsidTr="00AC3CBB">
        <w:trPr>
          <w:trHeight w:val="176"/>
          <w:jc w:val="center"/>
        </w:trPr>
        <w:tc>
          <w:tcPr>
            <w:tcW w:w="1217" w:type="pct"/>
            <w:vMerge/>
            <w:shd w:val="clear" w:color="auto" w:fill="auto"/>
          </w:tcPr>
          <w:p w14:paraId="102E510E"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BE8404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7F7CF5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78DA491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69330DBC" w14:textId="77777777" w:rsidR="00AC3CBB" w:rsidRPr="00A62BB0" w:rsidRDefault="00AC3CBB" w:rsidP="00AC3CBB">
            <w:pPr>
              <w:keepNext/>
              <w:keepLines/>
              <w:spacing w:after="0"/>
              <w:jc w:val="center"/>
              <w:rPr>
                <w:rFonts w:ascii="Arial" w:hAnsi="Arial"/>
                <w:noProof/>
                <w:sz w:val="18"/>
              </w:rPr>
            </w:pPr>
          </w:p>
        </w:tc>
      </w:tr>
      <w:tr w:rsidR="00AC3CBB" w:rsidRPr="00A62BB0" w14:paraId="29384EAE" w14:textId="77777777" w:rsidTr="00AC3CBB">
        <w:trPr>
          <w:trHeight w:val="872"/>
          <w:jc w:val="center"/>
        </w:trPr>
        <w:tc>
          <w:tcPr>
            <w:tcW w:w="1217" w:type="pct"/>
            <w:vMerge/>
            <w:shd w:val="clear" w:color="auto" w:fill="auto"/>
          </w:tcPr>
          <w:p w14:paraId="0FBBCEA9"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32F3EF4E"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33048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E685C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04A0D5D7" w14:textId="77777777" w:rsidR="00AC3CBB" w:rsidRPr="00A62BB0" w:rsidRDefault="00AC3CBB" w:rsidP="00AC3CBB">
            <w:pPr>
              <w:keepNext/>
              <w:keepLines/>
              <w:spacing w:after="0"/>
              <w:jc w:val="center"/>
              <w:rPr>
                <w:rFonts w:ascii="Arial" w:hAnsi="Arial"/>
                <w:noProof/>
                <w:sz w:val="18"/>
              </w:rPr>
            </w:pPr>
          </w:p>
        </w:tc>
      </w:tr>
      <w:tr w:rsidR="00AC3CBB" w:rsidRPr="00A62BB0" w14:paraId="6F85E765" w14:textId="77777777" w:rsidTr="00AC3CBB">
        <w:trPr>
          <w:trHeight w:val="859"/>
          <w:jc w:val="center"/>
        </w:trPr>
        <w:tc>
          <w:tcPr>
            <w:tcW w:w="1217" w:type="pct"/>
            <w:vMerge/>
            <w:shd w:val="clear" w:color="auto" w:fill="auto"/>
          </w:tcPr>
          <w:p w14:paraId="702F3E2D"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F7143CD"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742E84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CD535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1A740238" w14:textId="77777777" w:rsidR="00AC3CBB" w:rsidRPr="00A62BB0" w:rsidRDefault="00AC3CBB" w:rsidP="00AC3CBB">
            <w:pPr>
              <w:keepNext/>
              <w:keepLines/>
              <w:spacing w:after="0"/>
              <w:jc w:val="center"/>
              <w:rPr>
                <w:rFonts w:ascii="Arial" w:hAnsi="Arial"/>
                <w:noProof/>
                <w:sz w:val="18"/>
              </w:rPr>
            </w:pPr>
          </w:p>
        </w:tc>
      </w:tr>
      <w:tr w:rsidR="00AC3CBB" w:rsidRPr="00A62BB0" w14:paraId="2C5F512E" w14:textId="77777777" w:rsidTr="00AC3CBB">
        <w:trPr>
          <w:trHeight w:val="379"/>
          <w:jc w:val="center"/>
        </w:trPr>
        <w:tc>
          <w:tcPr>
            <w:tcW w:w="1217" w:type="pct"/>
            <w:vMerge/>
            <w:shd w:val="clear" w:color="auto" w:fill="auto"/>
          </w:tcPr>
          <w:p w14:paraId="7F0B11B6"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66B3756A"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DAC5EEB"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28C21711"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8FBBBC5" w14:textId="77777777" w:rsidR="00AC3CBB" w:rsidRPr="00A62BB0" w:rsidRDefault="00AC3CBB" w:rsidP="00AC3CBB">
            <w:pPr>
              <w:keepNext/>
              <w:keepLines/>
              <w:spacing w:after="0"/>
              <w:jc w:val="center"/>
              <w:rPr>
                <w:rFonts w:ascii="Arial" w:eastAsia="?? ??" w:hAnsi="Arial"/>
                <w:sz w:val="18"/>
              </w:rPr>
            </w:pPr>
          </w:p>
        </w:tc>
      </w:tr>
      <w:tr w:rsidR="00AC3CBB" w:rsidRPr="00A62BB0" w14:paraId="5897324D" w14:textId="77777777" w:rsidTr="00AC3CBB">
        <w:trPr>
          <w:trHeight w:val="188"/>
          <w:jc w:val="center"/>
        </w:trPr>
        <w:tc>
          <w:tcPr>
            <w:tcW w:w="1217" w:type="pct"/>
            <w:vMerge/>
            <w:shd w:val="clear" w:color="auto" w:fill="auto"/>
          </w:tcPr>
          <w:p w14:paraId="5FBA18AB"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0151327D"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230A9B23"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68EE4A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18A3A254" w14:textId="77777777" w:rsidR="00AC3CBB" w:rsidRPr="00A62BB0" w:rsidRDefault="00AC3CBB" w:rsidP="00AC3CBB">
            <w:pPr>
              <w:keepNext/>
              <w:keepLines/>
              <w:spacing w:after="0"/>
              <w:jc w:val="center"/>
              <w:rPr>
                <w:rFonts w:ascii="Arial" w:hAnsi="Arial"/>
                <w:noProof/>
                <w:sz w:val="18"/>
              </w:rPr>
            </w:pPr>
          </w:p>
        </w:tc>
      </w:tr>
      <w:tr w:rsidR="00AC3CBB" w:rsidRPr="00A62BB0" w14:paraId="58A6BA48" w14:textId="77777777" w:rsidTr="00AC3CBB">
        <w:trPr>
          <w:trHeight w:val="176"/>
          <w:jc w:val="center"/>
        </w:trPr>
        <w:tc>
          <w:tcPr>
            <w:tcW w:w="2077" w:type="pct"/>
            <w:gridSpan w:val="2"/>
            <w:shd w:val="clear" w:color="auto" w:fill="auto"/>
          </w:tcPr>
          <w:p w14:paraId="3B71A03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11D566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D89364A"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OFF</w:t>
            </w:r>
          </w:p>
        </w:tc>
        <w:tc>
          <w:tcPr>
            <w:tcW w:w="1050" w:type="pct"/>
          </w:tcPr>
          <w:p w14:paraId="03F4928C" w14:textId="77777777" w:rsidR="00AC3CBB" w:rsidRPr="00A62BB0" w:rsidRDefault="00AC3CBB" w:rsidP="00AC3CBB">
            <w:pPr>
              <w:keepNext/>
              <w:keepLines/>
              <w:spacing w:after="0"/>
              <w:jc w:val="center"/>
              <w:rPr>
                <w:rFonts w:ascii="Arial" w:hAnsi="Arial"/>
                <w:i/>
                <w:iCs/>
                <w:sz w:val="18"/>
              </w:rPr>
            </w:pPr>
          </w:p>
        </w:tc>
      </w:tr>
      <w:tr w:rsidR="00AC3CBB" w:rsidRPr="00A62BB0" w14:paraId="59F04FEE" w14:textId="77777777" w:rsidTr="00AC3CBB">
        <w:trPr>
          <w:trHeight w:val="164"/>
          <w:jc w:val="center"/>
        </w:trPr>
        <w:tc>
          <w:tcPr>
            <w:tcW w:w="2077" w:type="pct"/>
            <w:gridSpan w:val="2"/>
            <w:shd w:val="clear" w:color="auto" w:fill="auto"/>
          </w:tcPr>
          <w:p w14:paraId="0F45498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02387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E142A8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06B146A8" w14:textId="77777777" w:rsidR="00AC3CBB" w:rsidRPr="00A62BB0" w:rsidRDefault="00AC3CBB" w:rsidP="00AC3CBB">
            <w:pPr>
              <w:keepNext/>
              <w:keepLines/>
              <w:spacing w:after="0"/>
              <w:jc w:val="center"/>
              <w:rPr>
                <w:rFonts w:ascii="Arial" w:hAnsi="Arial"/>
                <w:iCs/>
                <w:sz w:val="18"/>
              </w:rPr>
            </w:pPr>
          </w:p>
        </w:tc>
      </w:tr>
      <w:tr w:rsidR="00AC3CBB" w:rsidRPr="00A62BB0" w14:paraId="586F1294" w14:textId="77777777" w:rsidTr="00AC3CBB">
        <w:trPr>
          <w:trHeight w:val="164"/>
          <w:jc w:val="center"/>
        </w:trPr>
        <w:tc>
          <w:tcPr>
            <w:tcW w:w="2077" w:type="pct"/>
            <w:gridSpan w:val="2"/>
            <w:shd w:val="clear" w:color="auto" w:fill="auto"/>
          </w:tcPr>
          <w:p w14:paraId="73374070"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29B006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0447FD"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7C4AB0D7" w14:textId="77777777" w:rsidR="00AC3CBB" w:rsidRPr="00A62BB0" w:rsidRDefault="00AC3CBB" w:rsidP="00AC3CBB">
            <w:pPr>
              <w:keepNext/>
              <w:keepLines/>
              <w:spacing w:after="0"/>
              <w:jc w:val="center"/>
              <w:rPr>
                <w:rFonts w:ascii="Arial" w:hAnsi="Arial"/>
                <w:iCs/>
                <w:sz w:val="18"/>
              </w:rPr>
            </w:pPr>
          </w:p>
        </w:tc>
      </w:tr>
      <w:tr w:rsidR="00AC3CBB" w:rsidRPr="00A62BB0" w14:paraId="555956A4" w14:textId="77777777" w:rsidTr="00AC3CBB">
        <w:trPr>
          <w:trHeight w:val="164"/>
          <w:jc w:val="center"/>
        </w:trPr>
        <w:tc>
          <w:tcPr>
            <w:tcW w:w="2077" w:type="pct"/>
            <w:gridSpan w:val="2"/>
            <w:shd w:val="clear" w:color="auto" w:fill="auto"/>
          </w:tcPr>
          <w:p w14:paraId="382895F4"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080D717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C74C3C"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26C45764"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916C8EF" w14:textId="77777777" w:rsidTr="00AC3CBB">
        <w:trPr>
          <w:trHeight w:val="340"/>
          <w:jc w:val="center"/>
        </w:trPr>
        <w:tc>
          <w:tcPr>
            <w:tcW w:w="2077" w:type="pct"/>
            <w:gridSpan w:val="2"/>
            <w:shd w:val="clear" w:color="auto" w:fill="auto"/>
          </w:tcPr>
          <w:p w14:paraId="5F5DBE13"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2A51B958"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1C4021AA"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63582F2D"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7E45724C" w14:textId="77777777" w:rsidTr="00AC3CBB">
        <w:trPr>
          <w:trHeight w:val="340"/>
          <w:jc w:val="center"/>
        </w:trPr>
        <w:tc>
          <w:tcPr>
            <w:tcW w:w="2077" w:type="pct"/>
            <w:gridSpan w:val="2"/>
            <w:shd w:val="clear" w:color="auto" w:fill="auto"/>
          </w:tcPr>
          <w:p w14:paraId="0A274EC5"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21059C2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F447409"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30245E6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2127B95F" w14:textId="77777777" w:rsidTr="00AC3CBB">
        <w:trPr>
          <w:trHeight w:val="164"/>
          <w:jc w:val="center"/>
        </w:trPr>
        <w:tc>
          <w:tcPr>
            <w:tcW w:w="2077" w:type="pct"/>
            <w:gridSpan w:val="2"/>
            <w:shd w:val="clear" w:color="auto" w:fill="auto"/>
          </w:tcPr>
          <w:p w14:paraId="493EBD4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6EF32F8"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21830B1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3B4D57A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7BE699C4" w14:textId="77777777" w:rsidTr="00AC3CBB">
        <w:trPr>
          <w:trHeight w:val="164"/>
          <w:jc w:val="center"/>
        </w:trPr>
        <w:tc>
          <w:tcPr>
            <w:tcW w:w="2077" w:type="pct"/>
            <w:gridSpan w:val="2"/>
            <w:shd w:val="clear" w:color="auto" w:fill="auto"/>
          </w:tcPr>
          <w:p w14:paraId="0BFF2AF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5720C53C"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1F3B77C6"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76EACC3"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377F09D" w14:textId="77777777" w:rsidTr="00AC3CBB">
        <w:trPr>
          <w:trHeight w:val="186"/>
          <w:jc w:val="center"/>
        </w:trPr>
        <w:tc>
          <w:tcPr>
            <w:tcW w:w="1217" w:type="pct"/>
            <w:shd w:val="clear" w:color="auto" w:fill="auto"/>
          </w:tcPr>
          <w:p w14:paraId="58A5E7B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6FB8417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AB412C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94023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6C96E26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18707A6" w14:textId="77777777" w:rsidTr="00AC3CBB">
        <w:trPr>
          <w:trHeight w:val="186"/>
          <w:jc w:val="center"/>
        </w:trPr>
        <w:tc>
          <w:tcPr>
            <w:tcW w:w="1217" w:type="pct"/>
            <w:shd w:val="clear" w:color="auto" w:fill="auto"/>
          </w:tcPr>
          <w:p w14:paraId="5B56B29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280E38E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4AAAF6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318751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C5199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FC797F4" w14:textId="77777777" w:rsidTr="00AC3CBB">
        <w:trPr>
          <w:trHeight w:val="186"/>
          <w:jc w:val="center"/>
        </w:trPr>
        <w:tc>
          <w:tcPr>
            <w:tcW w:w="2077" w:type="pct"/>
            <w:gridSpan w:val="2"/>
            <w:shd w:val="clear" w:color="auto" w:fill="auto"/>
          </w:tcPr>
          <w:p w14:paraId="543D3688"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B61E7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5F47F4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0, 1</w:t>
            </w:r>
          </w:p>
        </w:tc>
        <w:tc>
          <w:tcPr>
            <w:tcW w:w="1050" w:type="pct"/>
          </w:tcPr>
          <w:p w14:paraId="0FC265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2014F09" w14:textId="77777777" w:rsidTr="00AC3CBB">
        <w:trPr>
          <w:trHeight w:val="186"/>
          <w:jc w:val="center"/>
        </w:trPr>
        <w:tc>
          <w:tcPr>
            <w:tcW w:w="2077" w:type="pct"/>
            <w:gridSpan w:val="2"/>
            <w:shd w:val="clear" w:color="auto" w:fill="auto"/>
          </w:tcPr>
          <w:p w14:paraId="171D2D8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55677ABD"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7DDC8C6F"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11046E1F" w14:textId="77777777" w:rsidR="00AC3CBB" w:rsidRPr="00A62BB0" w:rsidRDefault="00AC3CBB" w:rsidP="00AC3CBB">
            <w:pPr>
              <w:keepNext/>
              <w:keepLines/>
              <w:spacing w:after="0"/>
              <w:jc w:val="center"/>
              <w:rPr>
                <w:rFonts w:ascii="Arial" w:hAnsi="Arial"/>
                <w:noProof/>
                <w:sz w:val="18"/>
              </w:rPr>
            </w:pPr>
          </w:p>
        </w:tc>
      </w:tr>
      <w:tr w:rsidR="00AC3CBB" w:rsidRPr="00A62BB0" w14:paraId="081211C1" w14:textId="77777777" w:rsidTr="00AC3CBB">
        <w:trPr>
          <w:trHeight w:val="186"/>
          <w:jc w:val="center"/>
        </w:trPr>
        <w:tc>
          <w:tcPr>
            <w:tcW w:w="2077" w:type="pct"/>
            <w:gridSpan w:val="2"/>
            <w:shd w:val="clear" w:color="auto" w:fill="auto"/>
          </w:tcPr>
          <w:p w14:paraId="3741F9D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9198FFA"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B56DD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1F43D368" w14:textId="77777777" w:rsidR="00AC3CBB" w:rsidRPr="00A62BB0" w:rsidRDefault="00AC3CBB" w:rsidP="00AC3CBB">
            <w:pPr>
              <w:keepNext/>
              <w:keepLines/>
              <w:spacing w:after="0"/>
              <w:jc w:val="center"/>
              <w:rPr>
                <w:rFonts w:ascii="Arial" w:hAnsi="Arial"/>
                <w:noProof/>
                <w:sz w:val="18"/>
              </w:rPr>
            </w:pPr>
          </w:p>
        </w:tc>
      </w:tr>
      <w:tr w:rsidR="00AC3CBB" w:rsidRPr="00A62BB0" w14:paraId="7BD2C449" w14:textId="77777777" w:rsidTr="00AC3CBB">
        <w:trPr>
          <w:trHeight w:val="164"/>
          <w:jc w:val="center"/>
        </w:trPr>
        <w:tc>
          <w:tcPr>
            <w:tcW w:w="2077" w:type="pct"/>
            <w:gridSpan w:val="2"/>
            <w:shd w:val="clear" w:color="auto" w:fill="auto"/>
          </w:tcPr>
          <w:p w14:paraId="383FCBD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027BCF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2E087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ABC10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50D47222" w14:textId="77777777" w:rsidTr="00AC3CBB">
        <w:trPr>
          <w:trHeight w:val="176"/>
          <w:jc w:val="center"/>
        </w:trPr>
        <w:tc>
          <w:tcPr>
            <w:tcW w:w="2077" w:type="pct"/>
            <w:gridSpan w:val="2"/>
            <w:shd w:val="clear" w:color="auto" w:fill="auto"/>
          </w:tcPr>
          <w:p w14:paraId="5FC11C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0E5D2D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7B8DBA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1.17</w:t>
            </w:r>
          </w:p>
        </w:tc>
        <w:tc>
          <w:tcPr>
            <w:tcW w:w="1050" w:type="pct"/>
          </w:tcPr>
          <w:p w14:paraId="79D08D94" w14:textId="77777777" w:rsidR="00AC3CBB" w:rsidRPr="00A62BB0" w:rsidRDefault="00AC3CBB" w:rsidP="00AC3CBB">
            <w:pPr>
              <w:keepNext/>
              <w:keepLines/>
              <w:spacing w:after="0"/>
              <w:jc w:val="center"/>
              <w:rPr>
                <w:rFonts w:ascii="Arial" w:hAnsi="Arial"/>
                <w:noProof/>
                <w:sz w:val="18"/>
              </w:rPr>
            </w:pPr>
          </w:p>
        </w:tc>
      </w:tr>
      <w:tr w:rsidR="00AC3CBB" w:rsidRPr="00A62BB0" w14:paraId="476FE59D" w14:textId="77777777" w:rsidTr="00AC3CBB">
        <w:trPr>
          <w:trHeight w:val="164"/>
          <w:jc w:val="center"/>
        </w:trPr>
        <w:tc>
          <w:tcPr>
            <w:tcW w:w="2077" w:type="pct"/>
            <w:gridSpan w:val="2"/>
            <w:shd w:val="clear" w:color="auto" w:fill="auto"/>
          </w:tcPr>
          <w:p w14:paraId="012B568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76A21F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97ACA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0.9</w:t>
            </w:r>
          </w:p>
        </w:tc>
        <w:tc>
          <w:tcPr>
            <w:tcW w:w="1050" w:type="pct"/>
          </w:tcPr>
          <w:p w14:paraId="09C78CC4" w14:textId="77777777" w:rsidR="00AC3CBB" w:rsidRPr="00A62BB0" w:rsidRDefault="00AC3CBB" w:rsidP="00AC3CBB">
            <w:pPr>
              <w:keepNext/>
              <w:keepLines/>
              <w:spacing w:after="0"/>
              <w:jc w:val="center"/>
              <w:rPr>
                <w:rFonts w:ascii="Arial" w:hAnsi="Arial"/>
                <w:noProof/>
                <w:sz w:val="18"/>
              </w:rPr>
            </w:pPr>
          </w:p>
        </w:tc>
      </w:tr>
      <w:tr w:rsidR="00AC3CBB" w:rsidRPr="00A62BB0" w14:paraId="63321469" w14:textId="77777777" w:rsidTr="00AC3CBB">
        <w:trPr>
          <w:trHeight w:val="164"/>
          <w:jc w:val="center"/>
        </w:trPr>
        <w:tc>
          <w:tcPr>
            <w:tcW w:w="2077" w:type="pct"/>
            <w:gridSpan w:val="2"/>
            <w:shd w:val="clear" w:color="auto" w:fill="auto"/>
          </w:tcPr>
          <w:p w14:paraId="2AC88A88"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6A775C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02CEC7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678611A" w14:textId="77777777" w:rsidR="00AC3CBB" w:rsidRPr="00A62BB0" w:rsidRDefault="00AC3CBB" w:rsidP="00AC3CBB">
            <w:pPr>
              <w:keepNext/>
              <w:keepLines/>
              <w:spacing w:after="0"/>
              <w:jc w:val="center"/>
              <w:rPr>
                <w:rFonts w:ascii="Arial" w:hAnsi="Arial"/>
                <w:noProof/>
                <w:sz w:val="18"/>
              </w:rPr>
            </w:pPr>
          </w:p>
        </w:tc>
      </w:tr>
      <w:tr w:rsidR="00AC3CBB" w:rsidRPr="00A62BB0" w14:paraId="73CD8F0C" w14:textId="77777777" w:rsidTr="00AC3CBB">
        <w:trPr>
          <w:trHeight w:val="164"/>
          <w:jc w:val="center"/>
        </w:trPr>
        <w:tc>
          <w:tcPr>
            <w:tcW w:w="2077" w:type="pct"/>
            <w:gridSpan w:val="2"/>
            <w:shd w:val="clear" w:color="auto" w:fill="auto"/>
          </w:tcPr>
          <w:p w14:paraId="1345F2F0"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D859F2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A377D5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0DCFB132" w14:textId="77777777" w:rsidR="00AC3CBB" w:rsidRPr="00A62BB0" w:rsidRDefault="00AC3CBB" w:rsidP="00AC3CBB">
            <w:pPr>
              <w:keepNext/>
              <w:keepLines/>
              <w:spacing w:after="0"/>
              <w:jc w:val="center"/>
              <w:rPr>
                <w:rFonts w:ascii="Arial" w:hAnsi="Arial"/>
                <w:noProof/>
                <w:sz w:val="18"/>
              </w:rPr>
            </w:pPr>
          </w:p>
        </w:tc>
      </w:tr>
      <w:tr w:rsidR="00AC3CBB" w:rsidRPr="00A62BB0" w14:paraId="25DA2F8C" w14:textId="77777777" w:rsidTr="00AC3CBB">
        <w:trPr>
          <w:trHeight w:val="164"/>
          <w:jc w:val="center"/>
        </w:trPr>
        <w:tc>
          <w:tcPr>
            <w:tcW w:w="2077" w:type="pct"/>
            <w:gridSpan w:val="2"/>
            <w:shd w:val="clear" w:color="auto" w:fill="auto"/>
          </w:tcPr>
          <w:p w14:paraId="2FF5AEE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7F44A5C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798511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796B5649" w14:textId="77777777" w:rsidR="00AC3CBB" w:rsidRPr="00A62BB0" w:rsidRDefault="00AC3CBB" w:rsidP="00AC3CBB">
            <w:pPr>
              <w:keepNext/>
              <w:keepLines/>
              <w:spacing w:after="0"/>
              <w:jc w:val="center"/>
              <w:rPr>
                <w:rFonts w:ascii="Arial" w:hAnsi="Arial"/>
                <w:noProof/>
                <w:sz w:val="18"/>
              </w:rPr>
            </w:pPr>
          </w:p>
        </w:tc>
      </w:tr>
      <w:tr w:rsidR="00AC3CBB" w:rsidRPr="00A62BB0" w14:paraId="58B51DAA" w14:textId="77777777" w:rsidTr="00AC3CBB">
        <w:trPr>
          <w:jc w:val="center"/>
        </w:trPr>
        <w:tc>
          <w:tcPr>
            <w:tcW w:w="5000" w:type="pct"/>
            <w:gridSpan w:val="5"/>
          </w:tcPr>
          <w:p w14:paraId="3E5EDF9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73FF33A" w14:textId="77777777" w:rsidR="00AC3CBB" w:rsidRPr="00A62BB0" w:rsidRDefault="00AC3CBB" w:rsidP="00AC3CBB">
      <w:pPr>
        <w:spacing w:before="120"/>
      </w:pPr>
    </w:p>
    <w:p w14:paraId="53C3A567" w14:textId="77777777" w:rsidR="0031286D" w:rsidRPr="00A62BB0" w:rsidRDefault="0031286D" w:rsidP="0031286D">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1286D" w:rsidRPr="00A62BB0" w14:paraId="65AB59F3"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3AD4A25" w14:textId="77777777" w:rsidR="0031286D" w:rsidRPr="00A62BB0" w:rsidRDefault="0031286D"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A022C3A" w14:textId="77777777" w:rsidR="0031286D" w:rsidRPr="00A62BB0" w:rsidRDefault="0031286D"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67B584" w14:textId="77777777" w:rsidR="0031286D" w:rsidRPr="00A62BB0" w:rsidRDefault="0031286D" w:rsidP="009E7C67">
            <w:pPr>
              <w:pStyle w:val="TAH"/>
            </w:pPr>
            <w:r w:rsidRPr="00A62BB0">
              <w:t>Test 1</w:t>
            </w:r>
          </w:p>
        </w:tc>
      </w:tr>
      <w:tr w:rsidR="0031286D" w:rsidRPr="00A62BB0" w14:paraId="755684DA"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9A6A6AD" w14:textId="77777777" w:rsidR="0031286D" w:rsidRPr="00A62BB0" w:rsidRDefault="0031286D"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9552E2A" w14:textId="77777777" w:rsidR="0031286D" w:rsidRPr="00A62BB0" w:rsidRDefault="0031286D"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D8C9B7" w14:textId="77777777" w:rsidR="0031286D" w:rsidRPr="00A62BB0" w:rsidRDefault="0031286D"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EBF3DC2" w14:textId="77777777" w:rsidR="0031286D" w:rsidRPr="00A62BB0" w:rsidRDefault="0031286D"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9B111DF" w14:textId="77777777" w:rsidR="0031286D" w:rsidRPr="00A62BB0" w:rsidRDefault="0031286D"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075C0C" w14:textId="77777777" w:rsidR="0031286D" w:rsidRPr="00A62BB0" w:rsidRDefault="0031286D"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A630F80" w14:textId="77777777" w:rsidR="0031286D" w:rsidRPr="00A62BB0" w:rsidRDefault="0031286D" w:rsidP="009E7C67">
            <w:pPr>
              <w:pStyle w:val="TAH"/>
            </w:pPr>
            <w:r w:rsidRPr="00A62BB0">
              <w:t>T5</w:t>
            </w:r>
          </w:p>
        </w:tc>
      </w:tr>
      <w:tr w:rsidR="0031286D" w:rsidRPr="00A62BB0" w14:paraId="2E00437B"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33399DB" w14:textId="77777777" w:rsidR="0031286D" w:rsidRPr="00A62BB0" w:rsidRDefault="0031286D" w:rsidP="009E7C67">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A2275F"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CD45ED" w14:textId="77777777" w:rsidR="0031286D" w:rsidRPr="00A62BB0" w:rsidRDefault="0031286D" w:rsidP="009E7C67">
            <w:pPr>
              <w:pStyle w:val="TAC"/>
            </w:pPr>
            <w:r w:rsidRPr="00806803">
              <w:t>Setup 1 defined in A.3.15</w:t>
            </w:r>
          </w:p>
        </w:tc>
      </w:tr>
      <w:tr w:rsidR="0031286D" w:rsidRPr="00A62BB0" w14:paraId="2CE97E9F"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5B2989DE" w14:textId="77777777" w:rsidR="0031286D" w:rsidRPr="00806803" w:rsidRDefault="0031286D" w:rsidP="009E7C67">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39AEEBA"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9C530AF" w14:textId="77777777" w:rsidR="0031286D" w:rsidRPr="00806803" w:rsidRDefault="0031286D" w:rsidP="009E7C67">
            <w:pPr>
              <w:pStyle w:val="TAC"/>
            </w:pPr>
            <w:r>
              <w:t>Rough</w:t>
            </w:r>
          </w:p>
        </w:tc>
      </w:tr>
      <w:tr w:rsidR="0031286D" w:rsidRPr="00A62BB0" w14:paraId="28E2669F"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B5376" w14:textId="77777777" w:rsidR="0031286D" w:rsidRPr="00A62BB0" w:rsidRDefault="0031286D" w:rsidP="009E7C67">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BAD841A" w14:textId="77777777" w:rsidR="0031286D" w:rsidRPr="00A62BB0" w:rsidRDefault="0031286D"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B18FB2" w14:textId="77777777" w:rsidR="0031286D" w:rsidRPr="00A62BB0" w:rsidRDefault="0031286D" w:rsidP="009E7C67">
            <w:pPr>
              <w:pStyle w:val="TAC"/>
            </w:pPr>
            <w:r w:rsidRPr="00A62BB0">
              <w:t>0</w:t>
            </w:r>
          </w:p>
        </w:tc>
      </w:tr>
      <w:tr w:rsidR="0031286D" w:rsidRPr="00A62BB0" w14:paraId="22686708"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7BC21" w14:textId="77777777" w:rsidR="0031286D" w:rsidRPr="00A62BB0" w:rsidRDefault="0031286D" w:rsidP="009E7C67">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248F3B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3BA7007" w14:textId="77777777" w:rsidR="0031286D" w:rsidRPr="00A62BB0" w:rsidRDefault="0031286D" w:rsidP="009E7C67">
            <w:pPr>
              <w:pStyle w:val="TAC"/>
            </w:pPr>
          </w:p>
        </w:tc>
      </w:tr>
      <w:tr w:rsidR="0031286D" w:rsidRPr="00A62BB0" w14:paraId="1C64D18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55103" w14:textId="77777777" w:rsidR="0031286D" w:rsidRPr="00A62BB0" w:rsidRDefault="0031286D" w:rsidP="009E7C67">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418EEB"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14BB5E" w14:textId="77777777" w:rsidR="0031286D" w:rsidRPr="00A62BB0" w:rsidRDefault="0031286D" w:rsidP="009E7C67">
            <w:pPr>
              <w:pStyle w:val="TAC"/>
            </w:pPr>
          </w:p>
        </w:tc>
      </w:tr>
      <w:tr w:rsidR="0031286D" w:rsidRPr="00A62BB0" w14:paraId="516EB7D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C5F8DC" w14:textId="77777777" w:rsidR="0031286D" w:rsidRPr="00A62BB0" w:rsidRDefault="0031286D" w:rsidP="009E7C67">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E8F633"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739DA0C" w14:textId="77777777" w:rsidR="0031286D" w:rsidRPr="00A62BB0" w:rsidRDefault="0031286D" w:rsidP="009E7C67">
            <w:pPr>
              <w:pStyle w:val="TAC"/>
            </w:pPr>
          </w:p>
        </w:tc>
      </w:tr>
      <w:tr w:rsidR="0031286D" w:rsidRPr="00A62BB0" w14:paraId="6D43E5ED"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8F2612" w14:textId="77777777" w:rsidR="0031286D" w:rsidRPr="00A62BB0" w:rsidRDefault="0031286D" w:rsidP="009E7C67">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B4432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B80F501" w14:textId="77777777" w:rsidR="0031286D" w:rsidRPr="00A62BB0" w:rsidRDefault="0031286D" w:rsidP="009E7C67">
            <w:pPr>
              <w:pStyle w:val="TAC"/>
            </w:pPr>
          </w:p>
        </w:tc>
      </w:tr>
      <w:tr w:rsidR="0031286D" w:rsidRPr="00A62BB0" w14:paraId="41AFCFC5"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D8A8A3" w14:textId="77777777" w:rsidR="0031286D" w:rsidRPr="00A62BB0" w:rsidRDefault="0031286D" w:rsidP="009E7C67">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2CA52A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D1978D" w14:textId="77777777" w:rsidR="0031286D" w:rsidRPr="00A62BB0" w:rsidRDefault="0031286D" w:rsidP="009E7C67">
            <w:pPr>
              <w:pStyle w:val="TAC"/>
            </w:pPr>
          </w:p>
        </w:tc>
      </w:tr>
      <w:tr w:rsidR="0031286D" w:rsidRPr="00A62BB0" w14:paraId="1D3BD6C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2805A" w14:textId="77777777" w:rsidR="0031286D" w:rsidRPr="00A62BB0" w:rsidRDefault="0031286D" w:rsidP="009E7C67">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C2B0A0"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7FE98E2" w14:textId="77777777" w:rsidR="0031286D" w:rsidRPr="00A62BB0" w:rsidRDefault="0031286D" w:rsidP="009E7C67">
            <w:pPr>
              <w:pStyle w:val="TAC"/>
            </w:pPr>
          </w:p>
        </w:tc>
      </w:tr>
      <w:tr w:rsidR="0031286D" w:rsidRPr="00A62BB0" w14:paraId="77527D7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AEDAE" w14:textId="77777777" w:rsidR="0031286D" w:rsidRPr="00A62BB0" w:rsidRDefault="0031286D" w:rsidP="009E7C67">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6CE2D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7746EF2D" w14:textId="77777777" w:rsidR="0031286D" w:rsidRPr="00A62BB0" w:rsidRDefault="0031286D" w:rsidP="009E7C67">
            <w:pPr>
              <w:pStyle w:val="TAC"/>
            </w:pPr>
          </w:p>
        </w:tc>
      </w:tr>
      <w:tr w:rsidR="0031286D" w:rsidRPr="00A62BB0" w14:paraId="749E210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A442A1" w14:textId="77777777" w:rsidR="0031286D" w:rsidRPr="00A62BB0" w:rsidRDefault="0031286D" w:rsidP="009E7C67">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CF2D4" w14:textId="77777777" w:rsidR="0031286D" w:rsidRPr="00A62BB0" w:rsidRDefault="0031286D"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1C8EC6" w14:textId="77777777" w:rsidR="0031286D" w:rsidRPr="00A62BB0" w:rsidRDefault="0031286D" w:rsidP="009E7C67">
            <w:pPr>
              <w:pStyle w:val="TAC"/>
            </w:pPr>
          </w:p>
        </w:tc>
      </w:tr>
      <w:tr w:rsidR="0031286D" w:rsidRPr="00A62BB0" w14:paraId="2B34854D"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1655D2F" w14:textId="77777777" w:rsidR="0031286D" w:rsidRPr="00A62BB0" w:rsidRDefault="0031286D" w:rsidP="009E7C67">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8B4BFE5"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9329CB8"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B3013C" w14:textId="77777777" w:rsidR="0031286D" w:rsidRPr="00A62BB0" w:rsidRDefault="0031286D"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430BBA" w14:textId="77777777" w:rsidR="0031286D" w:rsidRPr="00A62BB0" w:rsidRDefault="0031286D"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25A980"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E45F8E"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328C13" w14:textId="77777777" w:rsidR="0031286D" w:rsidRPr="00A62BB0" w:rsidRDefault="0031286D" w:rsidP="009E7C67">
            <w:pPr>
              <w:pStyle w:val="TAC"/>
              <w:rPr>
                <w:noProof/>
              </w:rPr>
            </w:pPr>
            <w:r w:rsidRPr="00A62BB0">
              <w:rPr>
                <w:rFonts w:eastAsia="MS Mincho"/>
              </w:rPr>
              <w:t>-12</w:t>
            </w:r>
          </w:p>
        </w:tc>
      </w:tr>
      <w:tr w:rsidR="0031286D" w:rsidRPr="00A62BB0" w14:paraId="64D0B96F"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18EAB0FE" w14:textId="77777777" w:rsidR="0031286D" w:rsidRPr="00A62BB0" w:rsidRDefault="0031286D" w:rsidP="009E7C67">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E94C7D4"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2CC2FBC4"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F414979" w14:textId="77777777" w:rsidR="0031286D" w:rsidRPr="00A62BB0" w:rsidRDefault="0031286D"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AC7470" w14:textId="77777777" w:rsidR="0031286D" w:rsidRPr="00A62BB0" w:rsidRDefault="0031286D"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0FB991E" w14:textId="77777777" w:rsidR="0031286D" w:rsidRPr="00A62BB0" w:rsidRDefault="0031286D"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2E0915" w14:textId="77777777" w:rsidR="0031286D" w:rsidRPr="00A62BB0" w:rsidRDefault="0031286D"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41F6E21" w14:textId="77777777" w:rsidR="0031286D" w:rsidRPr="00A62BB0" w:rsidRDefault="0031286D" w:rsidP="009E7C67">
            <w:pPr>
              <w:pStyle w:val="TAC"/>
              <w:rPr>
                <w:noProof/>
              </w:rPr>
            </w:pPr>
            <w:r w:rsidRPr="00B3067E">
              <w:rPr>
                <w:rFonts w:eastAsia="MS Mincho"/>
              </w:rPr>
              <w:t>20.2</w:t>
            </w:r>
          </w:p>
        </w:tc>
      </w:tr>
      <w:tr w:rsidR="0031286D" w:rsidRPr="00A62BB0" w14:paraId="121563F3"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3666C22C" w14:textId="77777777" w:rsidR="0031286D" w:rsidRPr="00A62BB0" w:rsidRDefault="0031286D"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33EC93" w14:textId="77777777" w:rsidR="0031286D" w:rsidRPr="00A62BB0" w:rsidRDefault="0031286D"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26078E08" w14:textId="77777777" w:rsidR="0031286D" w:rsidRPr="00A62BB0" w:rsidRDefault="0031286D"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AE09F74"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51D0BF"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BC224A6"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204D869"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EEF0165" w14:textId="77777777" w:rsidR="0031286D" w:rsidRPr="00B3067E" w:rsidRDefault="0031286D" w:rsidP="009E7C67">
            <w:pPr>
              <w:pStyle w:val="TAC"/>
            </w:pPr>
            <w:r w:rsidRPr="00B3067E">
              <w:rPr>
                <w:rFonts w:eastAsia="MS Mincho"/>
              </w:rPr>
              <w:t>-84.5</w:t>
            </w:r>
          </w:p>
        </w:tc>
      </w:tr>
      <w:tr w:rsidR="0031286D" w:rsidRPr="00A62BB0" w14:paraId="7AD60BE7"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9A8161A" w14:textId="77777777" w:rsidR="0031286D" w:rsidRPr="00A62BB0" w:rsidRDefault="0031286D" w:rsidP="009E7C67">
            <w:pPr>
              <w:pStyle w:val="TAL"/>
            </w:pPr>
            <w:r w:rsidRPr="00A62BB0">
              <w:rPr>
                <w:position w:val="-12"/>
              </w:rPr>
              <w:object w:dxaOrig="420" w:dyaOrig="420" w14:anchorId="45D33C78">
                <v:shape id="_x0000_i1040" type="#_x0000_t75" style="width:23.5pt;height:23.5pt" o:ole="" fillcolor="window">
                  <v:imagedata r:id="rId15" o:title=""/>
                </v:shape>
                <o:OLEObject Type="Embed" ProgID="Equation.3" ShapeID="_x0000_i1040" DrawAspect="Content" ObjectID="_1673995811" r:id="rId33"/>
              </w:object>
            </w:r>
          </w:p>
        </w:tc>
        <w:tc>
          <w:tcPr>
            <w:tcW w:w="1418" w:type="dxa"/>
            <w:tcBorders>
              <w:top w:val="single" w:sz="4" w:space="0" w:color="auto"/>
              <w:left w:val="single" w:sz="4" w:space="0" w:color="auto"/>
              <w:bottom w:val="single" w:sz="4" w:space="0" w:color="auto"/>
              <w:right w:val="single" w:sz="4" w:space="0" w:color="auto"/>
            </w:tcBorders>
            <w:hideMark/>
          </w:tcPr>
          <w:p w14:paraId="2064BF76"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411C771" w14:textId="77777777" w:rsidR="0031286D" w:rsidRPr="00A62BB0" w:rsidRDefault="0031286D"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91D0F05" w14:textId="77777777" w:rsidR="0031286D" w:rsidRPr="00A62BB0" w:rsidRDefault="0031286D" w:rsidP="009E7C67">
            <w:pPr>
              <w:pStyle w:val="TAC"/>
            </w:pPr>
            <w:r w:rsidRPr="00EC61C3">
              <w:t>-104.7</w:t>
            </w:r>
          </w:p>
        </w:tc>
      </w:tr>
      <w:tr w:rsidR="0031286D" w:rsidRPr="00A62BB0" w14:paraId="6EE3DDA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39C00" w14:textId="77777777" w:rsidR="0031286D" w:rsidRPr="00A62BB0" w:rsidRDefault="0031286D"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9D461E0"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BB98DB" w14:textId="77777777" w:rsidR="0031286D" w:rsidRPr="00A62BB0" w:rsidRDefault="0031286D" w:rsidP="009E7C67">
            <w:pPr>
              <w:pStyle w:val="TAC"/>
              <w:rPr>
                <w:rFonts w:eastAsia="MS Mincho"/>
              </w:rPr>
            </w:pPr>
            <w:r w:rsidRPr="00A62BB0">
              <w:rPr>
                <w:rFonts w:eastAsia="MS Mincho"/>
              </w:rPr>
              <w:t>TDL-A 30ns 75Hz</w:t>
            </w:r>
          </w:p>
        </w:tc>
      </w:tr>
      <w:tr w:rsidR="0031286D" w:rsidRPr="00A62BB0" w14:paraId="39047FF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BA3BAF" w14:textId="77777777" w:rsidR="0031286D" w:rsidRPr="00A62BB0" w:rsidRDefault="0031286D"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21908C75" w14:textId="77777777" w:rsidR="0031286D" w:rsidRPr="00A62BB0" w:rsidRDefault="0031286D" w:rsidP="009E7C67">
            <w:pPr>
              <w:pStyle w:val="TAN"/>
            </w:pPr>
            <w:r w:rsidRPr="00A62BB0">
              <w:t>Note 2:</w:t>
            </w:r>
            <w:r w:rsidRPr="00A62BB0">
              <w:tab/>
              <w:t>The uplink resources for CSI reporting are assigned to the UE prior to the start of time period T1.</w:t>
            </w:r>
          </w:p>
          <w:p w14:paraId="41691CDA" w14:textId="77777777" w:rsidR="0031286D" w:rsidRPr="00A62BB0" w:rsidRDefault="0031286D" w:rsidP="009E7C67">
            <w:pPr>
              <w:pStyle w:val="TAN"/>
            </w:pPr>
            <w:r w:rsidRPr="00A62BB0">
              <w:t>Note 3:</w:t>
            </w:r>
            <w:r w:rsidRPr="00A62BB0">
              <w:tab/>
              <w:t>NZP CSI-RS resource set configuration for CSI reporting are assigned to the UE prior to the start of time period T1.</w:t>
            </w:r>
          </w:p>
          <w:p w14:paraId="7884A172" w14:textId="77777777" w:rsidR="0031286D" w:rsidRPr="00FA49FA" w:rsidRDefault="0031286D" w:rsidP="009E7C67">
            <w:pPr>
              <w:pStyle w:val="TAN"/>
            </w:pPr>
            <w:r w:rsidRPr="00FA49FA">
              <w:t>Note 4:</w:t>
            </w:r>
            <w:r w:rsidRPr="00FA49FA">
              <w:tab/>
              <w:t>Void</w:t>
            </w:r>
          </w:p>
          <w:p w14:paraId="133292D8" w14:textId="77777777" w:rsidR="0031286D" w:rsidRPr="00FA49FA" w:rsidRDefault="0031286D" w:rsidP="009E7C67">
            <w:pPr>
              <w:pStyle w:val="TAN"/>
            </w:pPr>
            <w:r w:rsidRPr="00FA49FA">
              <w:t>Note 5:</w:t>
            </w:r>
            <w:r w:rsidRPr="00FA49FA">
              <w:tab/>
              <w:t>The timers and layer 3 filtering related parameters are configured prior to the start of time period T1.</w:t>
            </w:r>
          </w:p>
          <w:p w14:paraId="163828D6" w14:textId="77777777" w:rsidR="0031286D" w:rsidRPr="00FA49FA" w:rsidRDefault="0031286D" w:rsidP="009E7C67">
            <w:pPr>
              <w:pStyle w:val="TAN"/>
            </w:pPr>
            <w:r w:rsidRPr="00FA49FA">
              <w:t>Note 6:</w:t>
            </w:r>
            <w:r w:rsidRPr="00FA49FA">
              <w:tab/>
              <w:t>The signal contains PDCCH for UEs other than the device under test as part of OCNG.</w:t>
            </w:r>
          </w:p>
          <w:p w14:paraId="03834E59" w14:textId="77777777" w:rsidR="0031286D" w:rsidRPr="00B3067E" w:rsidRDefault="0031286D" w:rsidP="009E7C67">
            <w:pPr>
              <w:pStyle w:val="TAN"/>
            </w:pPr>
            <w:r w:rsidRPr="00B3067E">
              <w:t>Note 7:</w:t>
            </w:r>
            <w:r w:rsidRPr="00B3067E">
              <w:tab/>
              <w:t>SNR levels correspond to the signal to noise ratio over the REs carrying CSI-RS.</w:t>
            </w:r>
          </w:p>
          <w:p w14:paraId="5F614D13" w14:textId="77777777" w:rsidR="0031286D" w:rsidRPr="00FA49FA" w:rsidRDefault="0031286D" w:rsidP="009E7C67">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32D6BA34" w14:textId="77777777" w:rsidR="0031286D" w:rsidRDefault="0031286D"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2B230BC" w14:textId="77777777" w:rsidR="0031286D" w:rsidRPr="00A62BB0" w:rsidRDefault="0031286D"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CAD7D97" w14:textId="77777777" w:rsidR="0031286D" w:rsidRPr="00A62BB0" w:rsidRDefault="0031286D" w:rsidP="0031286D"/>
    <w:p w14:paraId="6666C466" w14:textId="77777777" w:rsidR="00AC3CBB" w:rsidRPr="00A62BB0" w:rsidRDefault="00AC3CBB" w:rsidP="00AC3CBB">
      <w:pPr>
        <w:pStyle w:val="TH"/>
        <w:rPr>
          <w:lang w:val="en-US"/>
        </w:rPr>
      </w:pPr>
      <w:r w:rsidRPr="00A62BB0">
        <w:rPr>
          <w:lang w:val="en-US"/>
        </w:rPr>
        <w:t xml:space="preserve">Table A.7.5.5.3.1-4: </w:t>
      </w:r>
      <w:r w:rsidRPr="00A62BB0">
        <w:t>Void</w:t>
      </w:r>
    </w:p>
    <w:p w14:paraId="0F895BFE" w14:textId="77777777" w:rsidR="00AC3CBB" w:rsidRPr="00A62BB0" w:rsidRDefault="00AC3CBB" w:rsidP="00AC3CBB">
      <w:pPr>
        <w:pStyle w:val="TH"/>
      </w:pPr>
      <w:r w:rsidRPr="00A62BB0">
        <w:rPr>
          <w:lang w:val="en-US"/>
        </w:rPr>
        <w:t>Table A.7.5.5.3.1-5: Void</w:t>
      </w:r>
    </w:p>
    <w:p w14:paraId="239AD812" w14:textId="77777777" w:rsidR="00AC3CBB" w:rsidRPr="00393D3F" w:rsidRDefault="00AC3CBB" w:rsidP="00AC3CBB">
      <w:pPr>
        <w:keepNext/>
        <w:keepLines/>
        <w:spacing w:before="60"/>
        <w:jc w:val="center"/>
        <w:rPr>
          <w:rFonts w:ascii="Arial" w:hAnsi="Arial"/>
          <w:b/>
          <w:sz w:val="24"/>
          <w:szCs w:val="24"/>
          <w:lang w:eastAsia="fi-FI"/>
        </w:rPr>
      </w:pPr>
      <w:bookmarkStart w:id="108" w:name="_Toc535476733"/>
      <w:r w:rsidRPr="00B3067E">
        <w:rPr>
          <w:noProof/>
          <w:lang w:val="en-US" w:eastAsia="zh-CN"/>
        </w:rPr>
        <w:drawing>
          <wp:inline distT="0" distB="0" distL="0" distR="0" wp14:anchorId="19A18A19" wp14:editId="653B8F16">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065FF83E"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14:paraId="2AC323DD" w14:textId="77777777" w:rsidR="00AC3CBB" w:rsidRPr="00A62BB0" w:rsidRDefault="00AC3CBB" w:rsidP="00AC3CBB">
      <w:pPr>
        <w:pStyle w:val="5"/>
        <w:rPr>
          <w:snapToGrid w:val="0"/>
        </w:rPr>
      </w:pPr>
      <w:r w:rsidRPr="009264FA">
        <w:rPr>
          <w:snapToGrid w:val="0"/>
        </w:rPr>
        <w:t>A.7.5.5.3.2</w:t>
      </w:r>
      <w:r w:rsidRPr="00A62BB0">
        <w:rPr>
          <w:snapToGrid w:val="0"/>
        </w:rPr>
        <w:tab/>
        <w:t>Test Requirements</w:t>
      </w:r>
      <w:bookmarkEnd w:id="108"/>
    </w:p>
    <w:p w14:paraId="1B4397C0"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B2158A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9529F1D"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1AEE7F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7E05ACB1"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ABF0AD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4E0EF254" w14:textId="77777777" w:rsidR="00AC3CBB" w:rsidRPr="00A62BB0" w:rsidRDefault="00AC3CBB" w:rsidP="00AC3CBB">
      <w:pPr>
        <w:pStyle w:val="40"/>
      </w:pPr>
      <w:bookmarkStart w:id="109" w:name="_Toc535476734"/>
      <w:r w:rsidRPr="009264FA">
        <w:t>A.7.5.5</w:t>
      </w:r>
      <w:r w:rsidRPr="00A62BB0">
        <w:t>.4</w:t>
      </w:r>
      <w:r w:rsidRPr="00A62BB0">
        <w:tab/>
        <w:t>Beam Failure Detection and Link Recovery Test for FR2 PCell configured with CSI-RS-based BFD and LR in DRX mode</w:t>
      </w:r>
      <w:bookmarkEnd w:id="109"/>
    </w:p>
    <w:p w14:paraId="2E736AC4" w14:textId="77777777" w:rsidR="00AC3CBB" w:rsidRPr="00A62BB0" w:rsidRDefault="00AC3CBB" w:rsidP="00AC3CBB">
      <w:pPr>
        <w:pStyle w:val="5"/>
        <w:rPr>
          <w:snapToGrid w:val="0"/>
        </w:rPr>
      </w:pPr>
      <w:bookmarkStart w:id="110" w:name="_Toc535476735"/>
      <w:r w:rsidRPr="009264FA">
        <w:rPr>
          <w:snapToGrid w:val="0"/>
          <w:lang w:eastAsia="zh-CN"/>
        </w:rPr>
        <w:t>A.7.5.5.4.1</w:t>
      </w:r>
      <w:r w:rsidRPr="00A62BB0">
        <w:rPr>
          <w:snapToGrid w:val="0"/>
          <w:lang w:eastAsia="zh-CN"/>
        </w:rPr>
        <w:tab/>
        <w:t>Test Purpose and Environment</w:t>
      </w:r>
      <w:bookmarkEnd w:id="110"/>
    </w:p>
    <w:p w14:paraId="1CD3AA6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F3D4360" w14:textId="77777777" w:rsidR="00AC3CBB" w:rsidRPr="00B3067E" w:rsidRDefault="00AC3CBB" w:rsidP="00AC3CBB">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11" w:author="Huawei" w:date="2021-01-15T14:38:00Z">
        <w:r w:rsidRPr="00B3067E" w:rsidDel="00E63943">
          <w:delText xml:space="preserve">2 </w:delText>
        </w:r>
      </w:del>
      <w:ins w:id="112"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C4EB3C8" w14:textId="77777777" w:rsidR="00AC3CBB" w:rsidRPr="00A62BB0" w:rsidRDefault="00AC3CBB" w:rsidP="00AC3CBB">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CD176B9" w14:textId="77777777" w:rsidTr="00AC3CBB">
        <w:trPr>
          <w:trHeight w:val="267"/>
          <w:jc w:val="center"/>
        </w:trPr>
        <w:tc>
          <w:tcPr>
            <w:tcW w:w="2265" w:type="dxa"/>
            <w:shd w:val="clear" w:color="auto" w:fill="auto"/>
          </w:tcPr>
          <w:p w14:paraId="2253EDE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8D98BB6"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3F4F8180" w14:textId="77777777" w:rsidTr="00AC3CBB">
        <w:trPr>
          <w:trHeight w:val="270"/>
          <w:jc w:val="center"/>
        </w:trPr>
        <w:tc>
          <w:tcPr>
            <w:tcW w:w="2265" w:type="dxa"/>
            <w:shd w:val="clear" w:color="auto" w:fill="auto"/>
          </w:tcPr>
          <w:p w14:paraId="2AC454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8DC1CF3"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6827E291" w14:textId="77777777" w:rsidR="00AC3CBB" w:rsidRPr="00A62BB0" w:rsidRDefault="00AC3CBB" w:rsidP="00AC3CBB">
      <w:pPr>
        <w:spacing w:before="120"/>
      </w:pPr>
    </w:p>
    <w:p w14:paraId="5D2BB110"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AC3CBB" w:rsidRPr="00A62BB0" w14:paraId="6088C1EA" w14:textId="77777777" w:rsidTr="00AC3CBB">
        <w:trPr>
          <w:trHeight w:val="164"/>
          <w:jc w:val="center"/>
        </w:trPr>
        <w:tc>
          <w:tcPr>
            <w:tcW w:w="2245" w:type="pct"/>
            <w:gridSpan w:val="2"/>
            <w:vMerge w:val="restart"/>
            <w:shd w:val="clear" w:color="auto" w:fill="auto"/>
          </w:tcPr>
          <w:p w14:paraId="70348B3A"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14:paraId="2ACE16CC"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3F4D6B26"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8145EE2"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72BD13FF" w14:textId="77777777" w:rsidTr="00AC3CBB">
        <w:trPr>
          <w:trHeight w:val="403"/>
          <w:jc w:val="center"/>
        </w:trPr>
        <w:tc>
          <w:tcPr>
            <w:tcW w:w="2245" w:type="pct"/>
            <w:gridSpan w:val="2"/>
            <w:vMerge/>
            <w:shd w:val="clear" w:color="auto" w:fill="auto"/>
          </w:tcPr>
          <w:p w14:paraId="79842896" w14:textId="77777777" w:rsidR="00AC3CBB" w:rsidRPr="00A62BB0" w:rsidRDefault="00AC3CBB" w:rsidP="00AC3CBB">
            <w:pPr>
              <w:keepNext/>
              <w:keepLines/>
              <w:spacing w:after="0"/>
              <w:jc w:val="center"/>
              <w:rPr>
                <w:rFonts w:ascii="Arial" w:hAnsi="Arial"/>
                <w:b/>
                <w:noProof/>
                <w:sz w:val="18"/>
              </w:rPr>
            </w:pPr>
          </w:p>
        </w:tc>
        <w:tc>
          <w:tcPr>
            <w:tcW w:w="599" w:type="pct"/>
            <w:vMerge/>
            <w:shd w:val="clear" w:color="auto" w:fill="auto"/>
          </w:tcPr>
          <w:p w14:paraId="5E1608FD" w14:textId="77777777" w:rsidR="00AC3CBB" w:rsidRPr="00A62BB0" w:rsidRDefault="00AC3CBB" w:rsidP="00AC3CBB">
            <w:pPr>
              <w:keepNext/>
              <w:keepLines/>
              <w:spacing w:after="0"/>
              <w:jc w:val="center"/>
              <w:rPr>
                <w:rFonts w:ascii="Arial" w:hAnsi="Arial"/>
                <w:b/>
                <w:noProof/>
                <w:sz w:val="18"/>
              </w:rPr>
            </w:pPr>
          </w:p>
        </w:tc>
        <w:tc>
          <w:tcPr>
            <w:tcW w:w="1106" w:type="pct"/>
            <w:shd w:val="clear" w:color="auto" w:fill="auto"/>
          </w:tcPr>
          <w:p w14:paraId="0E63AD8D"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105B352" w14:textId="77777777" w:rsidR="00AC3CBB" w:rsidRPr="00A62BB0" w:rsidRDefault="00AC3CBB" w:rsidP="00AC3CBB">
            <w:pPr>
              <w:keepNext/>
              <w:keepLines/>
              <w:spacing w:after="0"/>
              <w:jc w:val="center"/>
              <w:rPr>
                <w:rFonts w:ascii="Arial" w:hAnsi="Arial"/>
                <w:b/>
                <w:noProof/>
                <w:sz w:val="18"/>
              </w:rPr>
            </w:pPr>
          </w:p>
        </w:tc>
      </w:tr>
      <w:tr w:rsidR="00AC3CBB" w:rsidRPr="00A62BB0" w14:paraId="739B7A0D" w14:textId="77777777" w:rsidTr="00AC3CBB">
        <w:trPr>
          <w:trHeight w:val="64"/>
          <w:jc w:val="center"/>
        </w:trPr>
        <w:tc>
          <w:tcPr>
            <w:tcW w:w="2245" w:type="pct"/>
            <w:gridSpan w:val="2"/>
            <w:shd w:val="clear" w:color="auto" w:fill="auto"/>
          </w:tcPr>
          <w:p w14:paraId="5AB51B3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70E1F74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27D93B8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3CCD1DA" w14:textId="77777777" w:rsidR="00AC3CBB" w:rsidRPr="00A62BB0" w:rsidRDefault="00AC3CBB" w:rsidP="00AC3CBB">
            <w:pPr>
              <w:keepNext/>
              <w:keepLines/>
              <w:spacing w:after="0"/>
              <w:jc w:val="center"/>
              <w:rPr>
                <w:rFonts w:ascii="Arial" w:hAnsi="Arial"/>
                <w:noProof/>
                <w:sz w:val="18"/>
              </w:rPr>
            </w:pPr>
          </w:p>
        </w:tc>
      </w:tr>
      <w:tr w:rsidR="00AC3CBB" w:rsidRPr="00A62BB0" w14:paraId="1D2B6A88" w14:textId="77777777" w:rsidTr="00AC3CBB">
        <w:trPr>
          <w:trHeight w:val="164"/>
          <w:jc w:val="center"/>
        </w:trPr>
        <w:tc>
          <w:tcPr>
            <w:tcW w:w="2245" w:type="pct"/>
            <w:gridSpan w:val="2"/>
            <w:shd w:val="clear" w:color="auto" w:fill="auto"/>
          </w:tcPr>
          <w:p w14:paraId="2EA627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3736FD5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3A0E35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E3E756B" w14:textId="77777777" w:rsidR="00AC3CBB" w:rsidRPr="00A62BB0" w:rsidRDefault="00AC3CBB" w:rsidP="00AC3CBB">
            <w:pPr>
              <w:keepNext/>
              <w:keepLines/>
              <w:spacing w:after="0"/>
              <w:jc w:val="center"/>
              <w:rPr>
                <w:rFonts w:ascii="Arial" w:hAnsi="Arial"/>
                <w:noProof/>
                <w:sz w:val="18"/>
              </w:rPr>
            </w:pPr>
          </w:p>
        </w:tc>
      </w:tr>
      <w:tr w:rsidR="00AC3CBB" w:rsidRPr="00A62BB0" w14:paraId="55234D9D" w14:textId="77777777" w:rsidTr="00AC3CBB">
        <w:trPr>
          <w:trHeight w:val="164"/>
          <w:jc w:val="center"/>
        </w:trPr>
        <w:tc>
          <w:tcPr>
            <w:tcW w:w="1390" w:type="pct"/>
            <w:shd w:val="clear" w:color="auto" w:fill="auto"/>
          </w:tcPr>
          <w:p w14:paraId="25A2A306"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6B54D8D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10EE09C" w14:textId="77777777" w:rsidR="00AC3CBB" w:rsidRPr="00A62BB0" w:rsidRDefault="00AC3CBB" w:rsidP="00AC3CBB">
            <w:pPr>
              <w:keepNext/>
              <w:keepLines/>
              <w:spacing w:after="0"/>
              <w:rPr>
                <w:rFonts w:ascii="Arial" w:hAnsi="Arial"/>
                <w:noProof/>
                <w:sz w:val="18"/>
              </w:rPr>
            </w:pPr>
          </w:p>
        </w:tc>
        <w:tc>
          <w:tcPr>
            <w:tcW w:w="599" w:type="pct"/>
            <w:shd w:val="clear" w:color="auto" w:fill="auto"/>
          </w:tcPr>
          <w:p w14:paraId="22CB7EF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D194D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4A485CF7" w14:textId="77777777" w:rsidR="00AC3CBB" w:rsidRPr="00A62BB0" w:rsidRDefault="00AC3CBB" w:rsidP="00AC3CBB">
            <w:pPr>
              <w:keepNext/>
              <w:keepLines/>
              <w:spacing w:after="0"/>
              <w:jc w:val="center"/>
              <w:rPr>
                <w:rFonts w:ascii="Arial" w:hAnsi="Arial"/>
                <w:noProof/>
                <w:sz w:val="18"/>
              </w:rPr>
            </w:pPr>
          </w:p>
        </w:tc>
      </w:tr>
      <w:tr w:rsidR="00AC3CBB" w:rsidRPr="00A62BB0" w14:paraId="2F465FD8" w14:textId="77777777" w:rsidTr="00AC3CBB">
        <w:trPr>
          <w:trHeight w:val="164"/>
          <w:jc w:val="center"/>
        </w:trPr>
        <w:tc>
          <w:tcPr>
            <w:tcW w:w="1390" w:type="pct"/>
            <w:shd w:val="clear" w:color="auto" w:fill="auto"/>
          </w:tcPr>
          <w:p w14:paraId="466570B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CA2709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EC6A6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5EA8AD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1DC661D" w14:textId="77777777" w:rsidR="00AC3CBB" w:rsidRPr="00A62BB0" w:rsidRDefault="00AC3CBB" w:rsidP="00AC3CBB">
            <w:pPr>
              <w:keepNext/>
              <w:keepLines/>
              <w:spacing w:after="0"/>
              <w:jc w:val="center"/>
              <w:rPr>
                <w:rFonts w:ascii="Arial" w:hAnsi="Arial"/>
                <w:noProof/>
                <w:sz w:val="18"/>
              </w:rPr>
            </w:pPr>
          </w:p>
        </w:tc>
      </w:tr>
      <w:tr w:rsidR="00AC3CBB" w:rsidRPr="00A62BB0" w14:paraId="064ED567" w14:textId="77777777" w:rsidTr="00AC3CBB">
        <w:trPr>
          <w:trHeight w:val="164"/>
          <w:jc w:val="center"/>
        </w:trPr>
        <w:tc>
          <w:tcPr>
            <w:tcW w:w="1390" w:type="pct"/>
            <w:shd w:val="clear" w:color="auto" w:fill="auto"/>
          </w:tcPr>
          <w:p w14:paraId="39D7BE4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24AC9233"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B717C88"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BC324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852A9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1C678776" w14:textId="77777777" w:rsidTr="00AC3CBB">
        <w:trPr>
          <w:trHeight w:val="164"/>
          <w:jc w:val="center"/>
        </w:trPr>
        <w:tc>
          <w:tcPr>
            <w:tcW w:w="1390" w:type="pct"/>
            <w:shd w:val="clear" w:color="auto" w:fill="auto"/>
          </w:tcPr>
          <w:p w14:paraId="195D892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3462F0D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2BD210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A8A544"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13" w:author="Huawei" w:date="2021-01-15T14:38:00Z">
              <w:r w:rsidRPr="00FA49FA" w:rsidDel="00E63943">
                <w:rPr>
                  <w:rFonts w:ascii="Arial" w:hAnsi="Arial"/>
                  <w:bCs/>
                  <w:noProof/>
                  <w:sz w:val="18"/>
                </w:rPr>
                <w:delText xml:space="preserve">3 </w:delText>
              </w:r>
            </w:del>
            <w:ins w:id="114"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2CD9037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08A0B88D" w14:textId="77777777" w:rsidTr="00AC3CBB">
        <w:trPr>
          <w:trHeight w:val="164"/>
          <w:jc w:val="center"/>
        </w:trPr>
        <w:tc>
          <w:tcPr>
            <w:tcW w:w="1390" w:type="pct"/>
            <w:shd w:val="clear" w:color="auto" w:fill="auto"/>
          </w:tcPr>
          <w:p w14:paraId="4AC4846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7018F2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827C54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8C89CD8"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4335F9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05494476" w14:textId="77777777" w:rsidTr="00AC3CBB">
        <w:trPr>
          <w:trHeight w:val="164"/>
          <w:jc w:val="center"/>
        </w:trPr>
        <w:tc>
          <w:tcPr>
            <w:tcW w:w="1390" w:type="pct"/>
            <w:shd w:val="clear" w:color="auto" w:fill="auto"/>
          </w:tcPr>
          <w:p w14:paraId="18D4B59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3348314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739885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D42BB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120 KHz</w:t>
            </w:r>
          </w:p>
        </w:tc>
        <w:tc>
          <w:tcPr>
            <w:tcW w:w="1050" w:type="pct"/>
          </w:tcPr>
          <w:p w14:paraId="44156ED2" w14:textId="77777777" w:rsidR="00AC3CBB" w:rsidRPr="00A62BB0" w:rsidRDefault="00AC3CBB" w:rsidP="00AC3CBB">
            <w:pPr>
              <w:keepNext/>
              <w:keepLines/>
              <w:spacing w:after="0"/>
              <w:jc w:val="center"/>
              <w:rPr>
                <w:rFonts w:ascii="Arial" w:hAnsi="Arial"/>
                <w:noProof/>
                <w:sz w:val="18"/>
              </w:rPr>
            </w:pPr>
          </w:p>
        </w:tc>
      </w:tr>
      <w:tr w:rsidR="00AC3CBB" w:rsidRPr="00A62BB0" w14:paraId="1F0A0903" w14:textId="77777777" w:rsidTr="00AC3CBB">
        <w:trPr>
          <w:trHeight w:val="164"/>
          <w:jc w:val="center"/>
        </w:trPr>
        <w:tc>
          <w:tcPr>
            <w:tcW w:w="2245" w:type="pct"/>
            <w:gridSpan w:val="2"/>
            <w:shd w:val="clear" w:color="auto" w:fill="auto"/>
          </w:tcPr>
          <w:p w14:paraId="66D411F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70C34724"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E8D1250"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55043FA2" w14:textId="77777777" w:rsidR="00AC3CBB" w:rsidRPr="00A62BB0" w:rsidRDefault="00AC3CBB" w:rsidP="00AC3CBB">
            <w:pPr>
              <w:keepNext/>
              <w:keepLines/>
              <w:spacing w:after="0"/>
              <w:jc w:val="center"/>
              <w:rPr>
                <w:rFonts w:ascii="Arial" w:hAnsi="Arial"/>
                <w:noProof/>
                <w:sz w:val="18"/>
              </w:rPr>
            </w:pPr>
          </w:p>
        </w:tc>
      </w:tr>
      <w:tr w:rsidR="00AC3CBB" w:rsidRPr="00A62BB0" w14:paraId="7C01EA39" w14:textId="77777777" w:rsidTr="00AC3CBB">
        <w:trPr>
          <w:trHeight w:val="164"/>
          <w:jc w:val="center"/>
        </w:trPr>
        <w:tc>
          <w:tcPr>
            <w:tcW w:w="2245" w:type="pct"/>
            <w:gridSpan w:val="2"/>
            <w:shd w:val="clear" w:color="auto" w:fill="auto"/>
          </w:tcPr>
          <w:p w14:paraId="5F0885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65017E1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54ED47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C394467" w14:textId="77777777" w:rsidR="00AC3CBB" w:rsidRPr="00A62BB0" w:rsidRDefault="00AC3CBB" w:rsidP="00AC3CBB">
            <w:pPr>
              <w:keepNext/>
              <w:keepLines/>
              <w:spacing w:after="0"/>
              <w:jc w:val="center"/>
              <w:rPr>
                <w:rFonts w:ascii="Arial" w:hAnsi="Arial"/>
                <w:noProof/>
                <w:sz w:val="18"/>
              </w:rPr>
            </w:pPr>
          </w:p>
        </w:tc>
      </w:tr>
      <w:tr w:rsidR="00AC3CBB" w:rsidRPr="00A62BB0" w14:paraId="1EDECAA2" w14:textId="77777777" w:rsidTr="00AC3CBB">
        <w:trPr>
          <w:trHeight w:val="164"/>
          <w:jc w:val="center"/>
        </w:trPr>
        <w:tc>
          <w:tcPr>
            <w:tcW w:w="2245" w:type="pct"/>
            <w:gridSpan w:val="2"/>
            <w:shd w:val="clear" w:color="auto" w:fill="auto"/>
          </w:tcPr>
          <w:p w14:paraId="70837F7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7FBF0F7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FC12A7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1086CFCE" w14:textId="77777777" w:rsidR="00AC3CBB" w:rsidRPr="00A62BB0" w:rsidRDefault="00AC3CBB" w:rsidP="00AC3CBB">
            <w:pPr>
              <w:keepNext/>
              <w:keepLines/>
              <w:spacing w:after="0"/>
              <w:jc w:val="center"/>
              <w:rPr>
                <w:rFonts w:ascii="Arial" w:hAnsi="Arial"/>
                <w:noProof/>
                <w:sz w:val="18"/>
              </w:rPr>
            </w:pPr>
          </w:p>
        </w:tc>
      </w:tr>
      <w:tr w:rsidR="00AC3CBB" w:rsidRPr="00A62BB0" w14:paraId="0B3BEE6E" w14:textId="77777777" w:rsidTr="00AC3CBB">
        <w:trPr>
          <w:trHeight w:val="176"/>
          <w:jc w:val="center"/>
        </w:trPr>
        <w:tc>
          <w:tcPr>
            <w:tcW w:w="2245" w:type="pct"/>
            <w:gridSpan w:val="2"/>
            <w:shd w:val="clear" w:color="auto" w:fill="auto"/>
          </w:tcPr>
          <w:p w14:paraId="6410768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66A0E6E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45C7D48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1E32503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320AD816" w14:textId="77777777" w:rsidTr="00AC3CBB">
        <w:trPr>
          <w:trHeight w:val="164"/>
          <w:jc w:val="center"/>
        </w:trPr>
        <w:tc>
          <w:tcPr>
            <w:tcW w:w="2245" w:type="pct"/>
            <w:gridSpan w:val="2"/>
            <w:shd w:val="clear" w:color="auto" w:fill="auto"/>
          </w:tcPr>
          <w:p w14:paraId="153698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6A73028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934176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3E71E27E" w14:textId="77777777" w:rsidR="00AC3CBB" w:rsidRPr="00A62BB0" w:rsidRDefault="00AC3CBB" w:rsidP="00AC3CBB">
            <w:pPr>
              <w:keepNext/>
              <w:keepLines/>
              <w:spacing w:after="0"/>
              <w:jc w:val="center"/>
              <w:rPr>
                <w:rFonts w:ascii="Arial" w:hAnsi="Arial"/>
                <w:noProof/>
                <w:sz w:val="18"/>
              </w:rPr>
            </w:pPr>
          </w:p>
        </w:tc>
      </w:tr>
      <w:tr w:rsidR="00AC3CBB" w:rsidRPr="00A62BB0" w14:paraId="50AF39C0" w14:textId="77777777" w:rsidTr="00AC3CBB">
        <w:trPr>
          <w:trHeight w:val="164"/>
          <w:jc w:val="center"/>
        </w:trPr>
        <w:tc>
          <w:tcPr>
            <w:tcW w:w="1390" w:type="pct"/>
            <w:vMerge w:val="restart"/>
            <w:shd w:val="clear" w:color="auto" w:fill="auto"/>
          </w:tcPr>
          <w:p w14:paraId="6510957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4841D48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2083665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BFAA2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0927A345" w14:textId="77777777" w:rsidR="00AC3CBB" w:rsidRPr="00A62BB0" w:rsidRDefault="00AC3CBB" w:rsidP="00AC3CBB">
            <w:pPr>
              <w:keepNext/>
              <w:keepLines/>
              <w:spacing w:after="0"/>
              <w:jc w:val="center"/>
              <w:rPr>
                <w:rFonts w:ascii="Arial" w:hAnsi="Arial"/>
                <w:noProof/>
                <w:sz w:val="18"/>
              </w:rPr>
            </w:pPr>
          </w:p>
        </w:tc>
      </w:tr>
      <w:tr w:rsidR="00AC3CBB" w:rsidRPr="00A62BB0" w14:paraId="46469EF5" w14:textId="77777777" w:rsidTr="00AC3CBB">
        <w:trPr>
          <w:trHeight w:val="352"/>
          <w:jc w:val="center"/>
        </w:trPr>
        <w:tc>
          <w:tcPr>
            <w:tcW w:w="1390" w:type="pct"/>
            <w:vMerge/>
            <w:shd w:val="clear" w:color="auto" w:fill="auto"/>
          </w:tcPr>
          <w:p w14:paraId="6D47509E"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63EC9D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5E864E"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0531FA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FF2F250" w14:textId="77777777" w:rsidR="00AC3CBB" w:rsidRPr="00A62BB0" w:rsidRDefault="00AC3CBB" w:rsidP="00AC3CBB">
            <w:pPr>
              <w:keepNext/>
              <w:keepLines/>
              <w:spacing w:after="0"/>
              <w:jc w:val="center"/>
              <w:rPr>
                <w:rFonts w:ascii="Arial" w:hAnsi="Arial"/>
                <w:noProof/>
                <w:sz w:val="18"/>
              </w:rPr>
            </w:pPr>
          </w:p>
        </w:tc>
      </w:tr>
      <w:tr w:rsidR="00AC3CBB" w:rsidRPr="00A62BB0" w14:paraId="05C848A8" w14:textId="77777777" w:rsidTr="00AC3CBB">
        <w:trPr>
          <w:trHeight w:val="176"/>
          <w:jc w:val="center"/>
        </w:trPr>
        <w:tc>
          <w:tcPr>
            <w:tcW w:w="1390" w:type="pct"/>
            <w:vMerge/>
            <w:shd w:val="clear" w:color="auto" w:fill="auto"/>
          </w:tcPr>
          <w:p w14:paraId="1E4D0A2D"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0C8C2CC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89E8C4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7577A2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0993CA65" w14:textId="77777777" w:rsidR="00AC3CBB" w:rsidRPr="00A62BB0" w:rsidRDefault="00AC3CBB" w:rsidP="00AC3CBB">
            <w:pPr>
              <w:keepNext/>
              <w:keepLines/>
              <w:spacing w:after="0"/>
              <w:jc w:val="center"/>
              <w:rPr>
                <w:rFonts w:ascii="Arial" w:hAnsi="Arial"/>
                <w:noProof/>
                <w:sz w:val="18"/>
              </w:rPr>
            </w:pPr>
          </w:p>
        </w:tc>
      </w:tr>
      <w:tr w:rsidR="00AC3CBB" w:rsidRPr="00A62BB0" w14:paraId="257BE6A1" w14:textId="77777777" w:rsidTr="00AC3CBB">
        <w:trPr>
          <w:trHeight w:val="872"/>
          <w:jc w:val="center"/>
        </w:trPr>
        <w:tc>
          <w:tcPr>
            <w:tcW w:w="1390" w:type="pct"/>
            <w:vMerge/>
            <w:shd w:val="clear" w:color="auto" w:fill="auto"/>
          </w:tcPr>
          <w:p w14:paraId="6F97FED7"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35186595"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3FDD9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3C7F6BD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7F59721E" w14:textId="77777777" w:rsidR="00AC3CBB" w:rsidRPr="00A62BB0" w:rsidRDefault="00AC3CBB" w:rsidP="00AC3CBB">
            <w:pPr>
              <w:keepNext/>
              <w:keepLines/>
              <w:spacing w:after="0"/>
              <w:jc w:val="center"/>
              <w:rPr>
                <w:rFonts w:ascii="Arial" w:hAnsi="Arial"/>
                <w:noProof/>
                <w:sz w:val="18"/>
              </w:rPr>
            </w:pPr>
          </w:p>
        </w:tc>
      </w:tr>
      <w:tr w:rsidR="00AC3CBB" w:rsidRPr="00A62BB0" w14:paraId="763A1663" w14:textId="77777777" w:rsidTr="00AC3CBB">
        <w:trPr>
          <w:trHeight w:val="859"/>
          <w:jc w:val="center"/>
        </w:trPr>
        <w:tc>
          <w:tcPr>
            <w:tcW w:w="1390" w:type="pct"/>
            <w:vMerge/>
            <w:shd w:val="clear" w:color="auto" w:fill="auto"/>
          </w:tcPr>
          <w:p w14:paraId="1D4B808A"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748EDDA2"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27D9963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6163F0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203C8C5" w14:textId="77777777" w:rsidR="00AC3CBB" w:rsidRPr="00A62BB0" w:rsidRDefault="00AC3CBB" w:rsidP="00AC3CBB">
            <w:pPr>
              <w:keepNext/>
              <w:keepLines/>
              <w:spacing w:after="0"/>
              <w:jc w:val="center"/>
              <w:rPr>
                <w:rFonts w:ascii="Arial" w:hAnsi="Arial"/>
                <w:noProof/>
                <w:sz w:val="18"/>
              </w:rPr>
            </w:pPr>
          </w:p>
        </w:tc>
      </w:tr>
      <w:tr w:rsidR="00AC3CBB" w:rsidRPr="00A62BB0" w14:paraId="4C020F08" w14:textId="77777777" w:rsidTr="00AC3CBB">
        <w:trPr>
          <w:trHeight w:val="379"/>
          <w:jc w:val="center"/>
        </w:trPr>
        <w:tc>
          <w:tcPr>
            <w:tcW w:w="1390" w:type="pct"/>
            <w:vMerge/>
            <w:shd w:val="clear" w:color="auto" w:fill="auto"/>
          </w:tcPr>
          <w:p w14:paraId="2D79D897"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3676DFD0"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097508EE"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69E4482F"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75B215FA" w14:textId="77777777" w:rsidR="00AC3CBB" w:rsidRPr="00A62BB0" w:rsidRDefault="00AC3CBB" w:rsidP="00AC3CBB">
            <w:pPr>
              <w:keepNext/>
              <w:keepLines/>
              <w:spacing w:after="0"/>
              <w:jc w:val="center"/>
              <w:rPr>
                <w:rFonts w:ascii="Arial" w:eastAsia="?? ??" w:hAnsi="Arial"/>
                <w:sz w:val="18"/>
              </w:rPr>
            </w:pPr>
          </w:p>
        </w:tc>
      </w:tr>
      <w:tr w:rsidR="00AC3CBB" w:rsidRPr="00A62BB0" w14:paraId="25567135" w14:textId="77777777" w:rsidTr="00AC3CBB">
        <w:trPr>
          <w:trHeight w:val="188"/>
          <w:jc w:val="center"/>
        </w:trPr>
        <w:tc>
          <w:tcPr>
            <w:tcW w:w="1390" w:type="pct"/>
            <w:vMerge/>
            <w:shd w:val="clear" w:color="auto" w:fill="auto"/>
          </w:tcPr>
          <w:p w14:paraId="06077F73"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68B11493"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6C6F3546"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015BB1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35B61528" w14:textId="77777777" w:rsidR="00AC3CBB" w:rsidRPr="00A62BB0" w:rsidRDefault="00AC3CBB" w:rsidP="00AC3CBB">
            <w:pPr>
              <w:keepNext/>
              <w:keepLines/>
              <w:spacing w:after="0"/>
              <w:jc w:val="center"/>
              <w:rPr>
                <w:rFonts w:ascii="Arial" w:hAnsi="Arial"/>
                <w:noProof/>
                <w:sz w:val="18"/>
              </w:rPr>
            </w:pPr>
          </w:p>
        </w:tc>
      </w:tr>
      <w:tr w:rsidR="00AC3CBB" w:rsidRPr="00A62BB0" w14:paraId="31DC37C7" w14:textId="77777777" w:rsidTr="00AC3CBB">
        <w:trPr>
          <w:trHeight w:val="176"/>
          <w:jc w:val="center"/>
        </w:trPr>
        <w:tc>
          <w:tcPr>
            <w:tcW w:w="2245" w:type="pct"/>
            <w:gridSpan w:val="2"/>
            <w:shd w:val="clear" w:color="auto" w:fill="auto"/>
          </w:tcPr>
          <w:p w14:paraId="0041BCC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74F2B19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93F5A1"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DRX.3</w:t>
            </w:r>
          </w:p>
        </w:tc>
        <w:tc>
          <w:tcPr>
            <w:tcW w:w="1050" w:type="pct"/>
          </w:tcPr>
          <w:p w14:paraId="5042E87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A.3.3.3</w:t>
            </w:r>
          </w:p>
        </w:tc>
      </w:tr>
      <w:tr w:rsidR="00AC3CBB" w:rsidRPr="00A62BB0" w14:paraId="48C8AC86" w14:textId="77777777" w:rsidTr="00AC3CBB">
        <w:trPr>
          <w:trHeight w:val="164"/>
          <w:jc w:val="center"/>
        </w:trPr>
        <w:tc>
          <w:tcPr>
            <w:tcW w:w="2245" w:type="pct"/>
            <w:gridSpan w:val="2"/>
            <w:shd w:val="clear" w:color="auto" w:fill="auto"/>
          </w:tcPr>
          <w:p w14:paraId="6854A9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12F2D12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84E494B"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3E5E7559" w14:textId="77777777" w:rsidR="00AC3CBB" w:rsidRPr="00A62BB0" w:rsidRDefault="00AC3CBB" w:rsidP="00AC3CBB">
            <w:pPr>
              <w:keepNext/>
              <w:keepLines/>
              <w:spacing w:after="0"/>
              <w:jc w:val="center"/>
              <w:rPr>
                <w:rFonts w:ascii="Arial" w:hAnsi="Arial"/>
                <w:iCs/>
                <w:sz w:val="18"/>
              </w:rPr>
            </w:pPr>
          </w:p>
        </w:tc>
      </w:tr>
      <w:tr w:rsidR="00AC3CBB" w:rsidRPr="00A62BB0" w14:paraId="306DD648" w14:textId="77777777" w:rsidTr="00AC3CBB">
        <w:trPr>
          <w:trHeight w:val="164"/>
          <w:jc w:val="center"/>
        </w:trPr>
        <w:tc>
          <w:tcPr>
            <w:tcW w:w="2245" w:type="pct"/>
            <w:gridSpan w:val="2"/>
            <w:shd w:val="clear" w:color="auto" w:fill="auto"/>
          </w:tcPr>
          <w:p w14:paraId="558F7EAC"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CFB7F3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74BA4E3"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0C017EE5" w14:textId="77777777" w:rsidR="00AC3CBB" w:rsidRPr="00A62BB0" w:rsidRDefault="00AC3CBB" w:rsidP="00AC3CBB">
            <w:pPr>
              <w:keepNext/>
              <w:keepLines/>
              <w:spacing w:after="0"/>
              <w:jc w:val="center"/>
              <w:rPr>
                <w:rFonts w:ascii="Arial" w:hAnsi="Arial"/>
                <w:iCs/>
                <w:sz w:val="18"/>
              </w:rPr>
            </w:pPr>
          </w:p>
        </w:tc>
      </w:tr>
      <w:tr w:rsidR="00AC3CBB" w:rsidRPr="00A62BB0" w14:paraId="56B27806" w14:textId="77777777" w:rsidTr="00AC3CBB">
        <w:trPr>
          <w:trHeight w:val="164"/>
          <w:jc w:val="center"/>
        </w:trPr>
        <w:tc>
          <w:tcPr>
            <w:tcW w:w="2245" w:type="pct"/>
            <w:gridSpan w:val="2"/>
            <w:shd w:val="clear" w:color="auto" w:fill="auto"/>
          </w:tcPr>
          <w:p w14:paraId="00C25FC0"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3BE0093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CCD585F"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0CC402F7"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F11778E" w14:textId="77777777" w:rsidTr="00AC3CBB">
        <w:trPr>
          <w:trHeight w:val="340"/>
          <w:jc w:val="center"/>
        </w:trPr>
        <w:tc>
          <w:tcPr>
            <w:tcW w:w="2245" w:type="pct"/>
            <w:gridSpan w:val="2"/>
            <w:shd w:val="clear" w:color="auto" w:fill="auto"/>
          </w:tcPr>
          <w:p w14:paraId="17B36429"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58163489"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66EA5C16"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47DB9C8C"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4548162D" w14:textId="77777777" w:rsidTr="00AC3CBB">
        <w:trPr>
          <w:trHeight w:val="340"/>
          <w:jc w:val="center"/>
        </w:trPr>
        <w:tc>
          <w:tcPr>
            <w:tcW w:w="2245" w:type="pct"/>
            <w:gridSpan w:val="2"/>
            <w:shd w:val="clear" w:color="auto" w:fill="auto"/>
          </w:tcPr>
          <w:p w14:paraId="6C247479"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4D9549C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3B5E6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47A2A2B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62ED2F21" w14:textId="77777777" w:rsidTr="00AC3CBB">
        <w:trPr>
          <w:trHeight w:val="164"/>
          <w:jc w:val="center"/>
        </w:trPr>
        <w:tc>
          <w:tcPr>
            <w:tcW w:w="2245" w:type="pct"/>
            <w:gridSpan w:val="2"/>
            <w:shd w:val="clear" w:color="auto" w:fill="auto"/>
          </w:tcPr>
          <w:p w14:paraId="798786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5F4C3B9F"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0A981D0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089F50D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629C1993" w14:textId="77777777" w:rsidTr="00AC3CBB">
        <w:trPr>
          <w:trHeight w:val="164"/>
          <w:jc w:val="center"/>
        </w:trPr>
        <w:tc>
          <w:tcPr>
            <w:tcW w:w="2245" w:type="pct"/>
            <w:gridSpan w:val="2"/>
            <w:shd w:val="clear" w:color="auto" w:fill="auto"/>
          </w:tcPr>
          <w:p w14:paraId="4035FB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720AAAA3"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1E411904"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2697436"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6004E30E" w14:textId="77777777" w:rsidTr="00AC3CBB">
        <w:trPr>
          <w:trHeight w:val="186"/>
          <w:jc w:val="center"/>
        </w:trPr>
        <w:tc>
          <w:tcPr>
            <w:tcW w:w="1390" w:type="pct"/>
            <w:shd w:val="clear" w:color="auto" w:fill="auto"/>
          </w:tcPr>
          <w:p w14:paraId="198E141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7AA486B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4D14A0A"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122B9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01EFE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3ED2F662" w14:textId="77777777" w:rsidTr="00AC3CBB">
        <w:trPr>
          <w:trHeight w:val="186"/>
          <w:jc w:val="center"/>
        </w:trPr>
        <w:tc>
          <w:tcPr>
            <w:tcW w:w="1390" w:type="pct"/>
            <w:shd w:val="clear" w:color="auto" w:fill="auto"/>
          </w:tcPr>
          <w:p w14:paraId="368781F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07923142"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E7877D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E9B065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C4E31A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DE82098" w14:textId="77777777" w:rsidTr="00AC3CBB">
        <w:trPr>
          <w:trHeight w:val="186"/>
          <w:jc w:val="center"/>
        </w:trPr>
        <w:tc>
          <w:tcPr>
            <w:tcW w:w="1390" w:type="pct"/>
            <w:shd w:val="clear" w:color="auto" w:fill="auto"/>
          </w:tcPr>
          <w:p w14:paraId="3E42E1F9"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26E3D52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D757F9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FAC2A0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3AD44F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039D3FF5" w14:textId="77777777" w:rsidTr="00AC3CBB">
        <w:trPr>
          <w:trHeight w:val="186"/>
          <w:jc w:val="center"/>
        </w:trPr>
        <w:tc>
          <w:tcPr>
            <w:tcW w:w="2245" w:type="pct"/>
            <w:gridSpan w:val="2"/>
            <w:shd w:val="clear" w:color="auto" w:fill="auto"/>
          </w:tcPr>
          <w:p w14:paraId="4D3766BF" w14:textId="77777777" w:rsidR="00AC3CBB" w:rsidRPr="00A62BB0" w:rsidRDefault="00AC3CBB" w:rsidP="00AC3CBB">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616D8D3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42CF8365"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DF0A2AB" w14:textId="77777777" w:rsidR="00AC3CBB" w:rsidRPr="00A62BB0" w:rsidRDefault="00AC3CBB" w:rsidP="00AC3CBB">
            <w:pPr>
              <w:keepNext/>
              <w:keepLines/>
              <w:spacing w:after="0"/>
              <w:jc w:val="center"/>
              <w:rPr>
                <w:rFonts w:ascii="Arial" w:hAnsi="Arial"/>
                <w:noProof/>
                <w:sz w:val="18"/>
              </w:rPr>
            </w:pPr>
          </w:p>
        </w:tc>
      </w:tr>
      <w:tr w:rsidR="00AC3CBB" w:rsidRPr="00A62BB0" w14:paraId="44378FBA" w14:textId="77777777" w:rsidTr="00AC3CBB">
        <w:trPr>
          <w:trHeight w:val="186"/>
          <w:jc w:val="center"/>
        </w:trPr>
        <w:tc>
          <w:tcPr>
            <w:tcW w:w="2245" w:type="pct"/>
            <w:gridSpan w:val="2"/>
            <w:shd w:val="clear" w:color="auto" w:fill="auto"/>
          </w:tcPr>
          <w:p w14:paraId="42AB5892" w14:textId="77777777" w:rsidR="00AC3CBB" w:rsidRPr="00A62BB0" w:rsidRDefault="00AC3CBB" w:rsidP="00AC3CBB">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4271A63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026945" w14:textId="77777777" w:rsidR="00AC3CBB" w:rsidRPr="00A62BB0" w:rsidRDefault="00AC3CBB" w:rsidP="00AC3CBB">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008D3504" w14:textId="77777777" w:rsidR="00AC3CBB" w:rsidRPr="00A62BB0" w:rsidRDefault="00AC3CBB" w:rsidP="00AC3CBB">
            <w:pPr>
              <w:keepNext/>
              <w:keepLines/>
              <w:spacing w:after="0"/>
              <w:jc w:val="center"/>
              <w:rPr>
                <w:rFonts w:ascii="Arial" w:hAnsi="Arial" w:cs="Arial"/>
                <w:sz w:val="18"/>
                <w:szCs w:val="18"/>
              </w:rPr>
            </w:pPr>
          </w:p>
        </w:tc>
      </w:tr>
      <w:tr w:rsidR="00AC3CBB" w:rsidRPr="00A62BB0" w14:paraId="78FB571E" w14:textId="77777777" w:rsidTr="00AC3CBB">
        <w:trPr>
          <w:trHeight w:val="164"/>
          <w:jc w:val="center"/>
        </w:trPr>
        <w:tc>
          <w:tcPr>
            <w:tcW w:w="2245" w:type="pct"/>
            <w:gridSpan w:val="2"/>
            <w:shd w:val="clear" w:color="auto" w:fill="auto"/>
          </w:tcPr>
          <w:p w14:paraId="2291B20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4A67AB9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62E425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37B36A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3D697AD1" w14:textId="77777777" w:rsidTr="00AC3CBB">
        <w:trPr>
          <w:trHeight w:val="176"/>
          <w:jc w:val="center"/>
        </w:trPr>
        <w:tc>
          <w:tcPr>
            <w:tcW w:w="2245" w:type="pct"/>
            <w:gridSpan w:val="2"/>
            <w:shd w:val="clear" w:color="auto" w:fill="auto"/>
          </w:tcPr>
          <w:p w14:paraId="5D49FFA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AE176E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69BF9A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5.43</w:t>
            </w:r>
          </w:p>
        </w:tc>
        <w:tc>
          <w:tcPr>
            <w:tcW w:w="1050" w:type="pct"/>
          </w:tcPr>
          <w:p w14:paraId="18C44A77" w14:textId="77777777" w:rsidR="00AC3CBB" w:rsidRPr="00A62BB0" w:rsidRDefault="00AC3CBB" w:rsidP="00AC3CBB">
            <w:pPr>
              <w:keepNext/>
              <w:keepLines/>
              <w:spacing w:after="0"/>
              <w:jc w:val="center"/>
              <w:rPr>
                <w:rFonts w:ascii="Arial" w:hAnsi="Arial"/>
                <w:noProof/>
                <w:sz w:val="18"/>
              </w:rPr>
            </w:pPr>
          </w:p>
        </w:tc>
      </w:tr>
      <w:tr w:rsidR="00AC3CBB" w:rsidRPr="00A62BB0" w14:paraId="6C38DB74" w14:textId="77777777" w:rsidTr="00AC3CBB">
        <w:trPr>
          <w:trHeight w:val="164"/>
          <w:jc w:val="center"/>
        </w:trPr>
        <w:tc>
          <w:tcPr>
            <w:tcW w:w="2245" w:type="pct"/>
            <w:gridSpan w:val="2"/>
            <w:shd w:val="clear" w:color="auto" w:fill="auto"/>
          </w:tcPr>
          <w:p w14:paraId="129977A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48EE47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8E014B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5.16</w:t>
            </w:r>
          </w:p>
        </w:tc>
        <w:tc>
          <w:tcPr>
            <w:tcW w:w="1050" w:type="pct"/>
          </w:tcPr>
          <w:p w14:paraId="67881FCD" w14:textId="77777777" w:rsidR="00AC3CBB" w:rsidRPr="00A62BB0" w:rsidRDefault="00AC3CBB" w:rsidP="00AC3CBB">
            <w:pPr>
              <w:keepNext/>
              <w:keepLines/>
              <w:spacing w:after="0"/>
              <w:jc w:val="center"/>
              <w:rPr>
                <w:rFonts w:ascii="Arial" w:hAnsi="Arial"/>
                <w:noProof/>
                <w:sz w:val="18"/>
              </w:rPr>
            </w:pPr>
          </w:p>
        </w:tc>
      </w:tr>
      <w:tr w:rsidR="00AC3CBB" w:rsidRPr="00A62BB0" w14:paraId="47C19E78" w14:textId="77777777" w:rsidTr="00AC3CBB">
        <w:trPr>
          <w:trHeight w:val="164"/>
          <w:jc w:val="center"/>
        </w:trPr>
        <w:tc>
          <w:tcPr>
            <w:tcW w:w="2245" w:type="pct"/>
            <w:gridSpan w:val="2"/>
            <w:shd w:val="clear" w:color="auto" w:fill="auto"/>
          </w:tcPr>
          <w:p w14:paraId="5C47E52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4D2E03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95196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4A12A145" w14:textId="77777777" w:rsidR="00AC3CBB" w:rsidRPr="00A62BB0" w:rsidRDefault="00AC3CBB" w:rsidP="00AC3CBB">
            <w:pPr>
              <w:keepNext/>
              <w:keepLines/>
              <w:spacing w:after="0"/>
              <w:jc w:val="center"/>
              <w:rPr>
                <w:rFonts w:ascii="Arial" w:hAnsi="Arial"/>
                <w:noProof/>
                <w:sz w:val="18"/>
              </w:rPr>
            </w:pPr>
          </w:p>
        </w:tc>
      </w:tr>
      <w:tr w:rsidR="00AC3CBB" w:rsidRPr="00A62BB0" w14:paraId="60C67E0F" w14:textId="77777777" w:rsidTr="00AC3CBB">
        <w:trPr>
          <w:trHeight w:val="164"/>
          <w:jc w:val="center"/>
        </w:trPr>
        <w:tc>
          <w:tcPr>
            <w:tcW w:w="2245" w:type="pct"/>
            <w:gridSpan w:val="2"/>
            <w:shd w:val="clear" w:color="auto" w:fill="auto"/>
          </w:tcPr>
          <w:p w14:paraId="69E94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35B92A8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BA2575D"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3DFE5317" w14:textId="77777777" w:rsidR="00AC3CBB" w:rsidRPr="00A62BB0" w:rsidRDefault="00AC3CBB" w:rsidP="00AC3CBB">
            <w:pPr>
              <w:keepNext/>
              <w:keepLines/>
              <w:spacing w:after="0"/>
              <w:jc w:val="center"/>
              <w:rPr>
                <w:rFonts w:ascii="Arial" w:hAnsi="Arial"/>
                <w:noProof/>
                <w:sz w:val="18"/>
              </w:rPr>
            </w:pPr>
          </w:p>
        </w:tc>
      </w:tr>
      <w:tr w:rsidR="00AC3CBB" w:rsidRPr="00A62BB0" w14:paraId="319537BB" w14:textId="77777777" w:rsidTr="00AC3CBB">
        <w:trPr>
          <w:trHeight w:val="164"/>
          <w:jc w:val="center"/>
        </w:trPr>
        <w:tc>
          <w:tcPr>
            <w:tcW w:w="2245" w:type="pct"/>
            <w:gridSpan w:val="2"/>
            <w:shd w:val="clear" w:color="auto" w:fill="auto"/>
          </w:tcPr>
          <w:p w14:paraId="39DEE41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36E0E3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C7BF8F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6B0B7505" w14:textId="77777777" w:rsidR="00AC3CBB" w:rsidRPr="00A62BB0" w:rsidRDefault="00AC3CBB" w:rsidP="00AC3CBB">
            <w:pPr>
              <w:keepNext/>
              <w:keepLines/>
              <w:spacing w:after="0"/>
              <w:jc w:val="center"/>
              <w:rPr>
                <w:rFonts w:ascii="Arial" w:hAnsi="Arial"/>
                <w:noProof/>
                <w:sz w:val="18"/>
              </w:rPr>
            </w:pPr>
          </w:p>
        </w:tc>
      </w:tr>
      <w:tr w:rsidR="00AC3CBB" w:rsidRPr="00A62BB0" w14:paraId="26A7E03B" w14:textId="77777777" w:rsidTr="00AC3CBB">
        <w:trPr>
          <w:jc w:val="center"/>
        </w:trPr>
        <w:tc>
          <w:tcPr>
            <w:tcW w:w="5000" w:type="pct"/>
            <w:gridSpan w:val="5"/>
          </w:tcPr>
          <w:p w14:paraId="4487BE9A"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151F973" w14:textId="77777777" w:rsidR="00AC3CBB" w:rsidRPr="00A62BB0" w:rsidRDefault="00AC3CBB" w:rsidP="00AC3CBB">
      <w:pPr>
        <w:spacing w:before="120"/>
      </w:pPr>
    </w:p>
    <w:p w14:paraId="32160C1A" w14:textId="77777777" w:rsidR="002E5E09" w:rsidRPr="00A62BB0" w:rsidRDefault="002E5E09" w:rsidP="002E5E09">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E5E09" w:rsidRPr="00806803" w14:paraId="7D09B70C" w14:textId="77777777" w:rsidTr="009E7C67">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2DB1F55" w14:textId="77777777" w:rsidR="002E5E09" w:rsidRPr="00806803" w:rsidRDefault="002E5E09" w:rsidP="009E7C67">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B4DCA34" w14:textId="77777777" w:rsidR="002E5E09" w:rsidRPr="00806803" w:rsidRDefault="002E5E09" w:rsidP="009E7C67">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72533449" w14:textId="77777777" w:rsidR="002E5E09" w:rsidRPr="00806803" w:rsidRDefault="002E5E09" w:rsidP="009E7C67">
            <w:pPr>
              <w:pStyle w:val="TAH"/>
            </w:pPr>
            <w:r w:rsidRPr="00806803">
              <w:t>Test 1</w:t>
            </w:r>
          </w:p>
        </w:tc>
      </w:tr>
      <w:tr w:rsidR="002E5E09" w:rsidRPr="00806803" w14:paraId="0B620B12" w14:textId="77777777" w:rsidTr="009E7C67">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78C0422A" w14:textId="77777777" w:rsidR="002E5E09" w:rsidRPr="00806803" w:rsidRDefault="002E5E09" w:rsidP="009E7C67">
            <w:pPr>
              <w:pStyle w:val="TAH"/>
            </w:pPr>
          </w:p>
        </w:tc>
        <w:tc>
          <w:tcPr>
            <w:tcW w:w="850" w:type="dxa"/>
            <w:tcBorders>
              <w:top w:val="nil"/>
              <w:left w:val="single" w:sz="4" w:space="0" w:color="auto"/>
              <w:right w:val="single" w:sz="4" w:space="0" w:color="auto"/>
            </w:tcBorders>
            <w:shd w:val="clear" w:color="auto" w:fill="auto"/>
            <w:vAlign w:val="center"/>
            <w:hideMark/>
          </w:tcPr>
          <w:p w14:paraId="02B73A60" w14:textId="77777777" w:rsidR="002E5E09" w:rsidRPr="00806803" w:rsidRDefault="002E5E09" w:rsidP="009E7C67">
            <w:pPr>
              <w:pStyle w:val="TAH"/>
            </w:pPr>
          </w:p>
        </w:tc>
        <w:tc>
          <w:tcPr>
            <w:tcW w:w="879" w:type="dxa"/>
            <w:tcBorders>
              <w:top w:val="single" w:sz="4" w:space="0" w:color="auto"/>
              <w:left w:val="single" w:sz="4" w:space="0" w:color="auto"/>
              <w:right w:val="single" w:sz="4" w:space="0" w:color="auto"/>
            </w:tcBorders>
            <w:shd w:val="clear" w:color="auto" w:fill="auto"/>
            <w:hideMark/>
          </w:tcPr>
          <w:p w14:paraId="4A4724C1" w14:textId="77777777" w:rsidR="002E5E09" w:rsidRPr="00806803" w:rsidRDefault="002E5E09" w:rsidP="009E7C67">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2659DC94" w14:textId="77777777" w:rsidR="002E5E09" w:rsidRPr="00806803" w:rsidRDefault="002E5E09" w:rsidP="009E7C67">
            <w:pPr>
              <w:pStyle w:val="TAH"/>
            </w:pPr>
            <w:r w:rsidRPr="00806803">
              <w:t>T2</w:t>
            </w:r>
          </w:p>
        </w:tc>
        <w:tc>
          <w:tcPr>
            <w:tcW w:w="879" w:type="dxa"/>
            <w:tcBorders>
              <w:top w:val="single" w:sz="4" w:space="0" w:color="auto"/>
              <w:left w:val="single" w:sz="4" w:space="0" w:color="auto"/>
              <w:right w:val="single" w:sz="4" w:space="0" w:color="auto"/>
            </w:tcBorders>
            <w:hideMark/>
          </w:tcPr>
          <w:p w14:paraId="606FE9CA" w14:textId="77777777" w:rsidR="002E5E09" w:rsidRPr="00806803" w:rsidRDefault="002E5E09" w:rsidP="009E7C67">
            <w:pPr>
              <w:pStyle w:val="TAH"/>
            </w:pPr>
            <w:r w:rsidRPr="00806803">
              <w:t>T3</w:t>
            </w:r>
          </w:p>
        </w:tc>
        <w:tc>
          <w:tcPr>
            <w:tcW w:w="879" w:type="dxa"/>
            <w:tcBorders>
              <w:top w:val="single" w:sz="4" w:space="0" w:color="auto"/>
              <w:left w:val="single" w:sz="4" w:space="0" w:color="auto"/>
              <w:right w:val="single" w:sz="4" w:space="0" w:color="auto"/>
            </w:tcBorders>
            <w:hideMark/>
          </w:tcPr>
          <w:p w14:paraId="4068C3EC" w14:textId="77777777" w:rsidR="002E5E09" w:rsidRPr="00806803" w:rsidRDefault="002E5E09" w:rsidP="009E7C67">
            <w:pPr>
              <w:pStyle w:val="TAH"/>
            </w:pPr>
            <w:r w:rsidRPr="00806803">
              <w:t>T4</w:t>
            </w:r>
          </w:p>
        </w:tc>
        <w:tc>
          <w:tcPr>
            <w:tcW w:w="879" w:type="dxa"/>
            <w:tcBorders>
              <w:top w:val="single" w:sz="4" w:space="0" w:color="auto"/>
              <w:left w:val="single" w:sz="4" w:space="0" w:color="auto"/>
              <w:right w:val="single" w:sz="4" w:space="0" w:color="auto"/>
            </w:tcBorders>
            <w:hideMark/>
          </w:tcPr>
          <w:p w14:paraId="0E3110E6" w14:textId="77777777" w:rsidR="002E5E09" w:rsidRPr="00806803" w:rsidRDefault="002E5E09" w:rsidP="009E7C67">
            <w:pPr>
              <w:pStyle w:val="TAH"/>
            </w:pPr>
            <w:r w:rsidRPr="00806803">
              <w:t>T5</w:t>
            </w:r>
          </w:p>
        </w:tc>
      </w:tr>
      <w:tr w:rsidR="002E5E09" w:rsidRPr="00806803" w14:paraId="06C6813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B4F57E7" w14:textId="77777777" w:rsidR="002E5E09" w:rsidRPr="00806803" w:rsidRDefault="002E5E09" w:rsidP="009E7C67">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EC12C2"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986E27" w14:textId="77777777" w:rsidR="002E5E09" w:rsidRPr="00806803" w:rsidRDefault="002E5E09" w:rsidP="009E7C67">
            <w:pPr>
              <w:pStyle w:val="TAC"/>
              <w:rPr>
                <w:rFonts w:eastAsia="MS Mincho"/>
              </w:rPr>
            </w:pPr>
            <w:r w:rsidRPr="00806803">
              <w:rPr>
                <w:rFonts w:eastAsia="MS Mincho"/>
              </w:rPr>
              <w:t>Setup 1 defined in A.3.15</w:t>
            </w:r>
          </w:p>
        </w:tc>
      </w:tr>
      <w:tr w:rsidR="002E5E09" w:rsidRPr="00806803" w14:paraId="5DE87D3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8572965" w14:textId="77777777" w:rsidR="002E5E09" w:rsidRPr="00806803" w:rsidRDefault="002E5E09" w:rsidP="009E7C67">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2DBAD15"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8BCA9C" w14:textId="77777777" w:rsidR="002E5E09" w:rsidRPr="00806803" w:rsidRDefault="002E5E09" w:rsidP="009E7C67">
            <w:pPr>
              <w:pStyle w:val="TAC"/>
              <w:rPr>
                <w:rFonts w:eastAsia="MS Mincho"/>
              </w:rPr>
            </w:pPr>
            <w:r>
              <w:rPr>
                <w:rFonts w:eastAsia="MS Mincho"/>
              </w:rPr>
              <w:t>Rough</w:t>
            </w:r>
          </w:p>
        </w:tc>
      </w:tr>
      <w:tr w:rsidR="002E5E09" w:rsidRPr="00806803" w14:paraId="29752269"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179552" w14:textId="77777777" w:rsidR="002E5E09" w:rsidRPr="00806803" w:rsidRDefault="002E5E09" w:rsidP="009E7C67">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C8406F" w14:textId="77777777" w:rsidR="002E5E09" w:rsidRPr="00806803" w:rsidRDefault="002E5E09" w:rsidP="009E7C67">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75CAD67" w14:textId="77777777" w:rsidR="002E5E09" w:rsidRPr="00806803" w:rsidRDefault="002E5E09" w:rsidP="009E7C67">
            <w:pPr>
              <w:pStyle w:val="TAC"/>
            </w:pPr>
            <w:r w:rsidRPr="00806803">
              <w:t>0</w:t>
            </w:r>
          </w:p>
        </w:tc>
      </w:tr>
      <w:tr w:rsidR="002E5E09" w:rsidRPr="00806803" w14:paraId="403F835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B5CF65" w14:textId="77777777" w:rsidR="002E5E09" w:rsidRPr="00806803" w:rsidRDefault="002E5E09" w:rsidP="009E7C67">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2E2007B"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0339174C" w14:textId="77777777" w:rsidR="002E5E09" w:rsidRPr="00806803" w:rsidRDefault="002E5E09" w:rsidP="009E7C67">
            <w:pPr>
              <w:pStyle w:val="TAC"/>
            </w:pPr>
          </w:p>
        </w:tc>
      </w:tr>
      <w:tr w:rsidR="002E5E09" w:rsidRPr="00806803" w14:paraId="2BB9C7F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9DA9EB" w14:textId="77777777" w:rsidR="002E5E09" w:rsidRPr="00806803" w:rsidRDefault="002E5E09" w:rsidP="009E7C67">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8C980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32B02CF7" w14:textId="77777777" w:rsidR="002E5E09" w:rsidRPr="00806803" w:rsidRDefault="002E5E09" w:rsidP="009E7C67">
            <w:pPr>
              <w:pStyle w:val="TAC"/>
            </w:pPr>
          </w:p>
        </w:tc>
      </w:tr>
      <w:tr w:rsidR="002E5E09" w:rsidRPr="00806803" w14:paraId="2F32F92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061B" w14:textId="77777777" w:rsidR="002E5E09" w:rsidRPr="00806803" w:rsidRDefault="002E5E09" w:rsidP="009E7C67">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3ABF633"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10EBCE" w14:textId="77777777" w:rsidR="002E5E09" w:rsidRPr="00806803" w:rsidRDefault="002E5E09" w:rsidP="009E7C67">
            <w:pPr>
              <w:spacing w:after="0"/>
              <w:rPr>
                <w:rFonts w:ascii="Arial" w:hAnsi="Arial"/>
                <w:sz w:val="18"/>
              </w:rPr>
            </w:pPr>
          </w:p>
        </w:tc>
      </w:tr>
      <w:tr w:rsidR="002E5E09" w:rsidRPr="00806803" w14:paraId="31FAD6C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E2E28" w14:textId="77777777" w:rsidR="002E5E09" w:rsidRPr="00806803" w:rsidRDefault="002E5E09" w:rsidP="009E7C67">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8D833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F5775" w14:textId="77777777" w:rsidR="002E5E09" w:rsidRPr="00806803" w:rsidRDefault="002E5E09" w:rsidP="009E7C67">
            <w:pPr>
              <w:spacing w:after="0"/>
              <w:rPr>
                <w:rFonts w:ascii="Arial" w:hAnsi="Arial"/>
                <w:sz w:val="18"/>
              </w:rPr>
            </w:pPr>
          </w:p>
        </w:tc>
      </w:tr>
      <w:tr w:rsidR="002E5E09" w:rsidRPr="00806803" w14:paraId="2BA00840"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0D8D3D" w14:textId="77777777" w:rsidR="002E5E09" w:rsidRPr="00806803" w:rsidRDefault="002E5E09" w:rsidP="009E7C67">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5F06947"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03960C" w14:textId="77777777" w:rsidR="002E5E09" w:rsidRPr="00806803" w:rsidRDefault="002E5E09" w:rsidP="009E7C67">
            <w:pPr>
              <w:spacing w:after="0"/>
              <w:rPr>
                <w:rFonts w:ascii="Arial" w:hAnsi="Arial"/>
                <w:sz w:val="18"/>
              </w:rPr>
            </w:pPr>
          </w:p>
        </w:tc>
      </w:tr>
      <w:tr w:rsidR="002E5E09" w:rsidRPr="00806803" w14:paraId="6C2894B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695A70" w14:textId="77777777" w:rsidR="002E5E09" w:rsidRPr="00806803" w:rsidRDefault="002E5E09" w:rsidP="009E7C67">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5BF56B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86DECF7" w14:textId="77777777" w:rsidR="002E5E09" w:rsidRPr="00806803" w:rsidRDefault="002E5E09" w:rsidP="009E7C67">
            <w:pPr>
              <w:spacing w:after="0"/>
              <w:rPr>
                <w:rFonts w:ascii="Arial" w:hAnsi="Arial"/>
                <w:sz w:val="18"/>
              </w:rPr>
            </w:pPr>
          </w:p>
        </w:tc>
      </w:tr>
      <w:tr w:rsidR="002E5E09" w:rsidRPr="00806803" w14:paraId="2DF607A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D701D" w14:textId="77777777" w:rsidR="002E5E09" w:rsidRPr="00806803" w:rsidRDefault="002E5E09" w:rsidP="009E7C67">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92307B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EACE38" w14:textId="77777777" w:rsidR="002E5E09" w:rsidRPr="00806803" w:rsidRDefault="002E5E09" w:rsidP="009E7C67">
            <w:pPr>
              <w:spacing w:after="0"/>
              <w:rPr>
                <w:rFonts w:ascii="Arial" w:hAnsi="Arial"/>
                <w:sz w:val="18"/>
              </w:rPr>
            </w:pPr>
          </w:p>
        </w:tc>
      </w:tr>
      <w:tr w:rsidR="002E5E09" w:rsidRPr="00806803" w14:paraId="5ACD337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911658" w14:textId="77777777" w:rsidR="002E5E09" w:rsidRPr="00806803" w:rsidRDefault="002E5E09" w:rsidP="009E7C67">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13050A" w14:textId="77777777" w:rsidR="002E5E09" w:rsidRPr="00806803" w:rsidRDefault="002E5E09" w:rsidP="009E7C67">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BB506A8" w14:textId="77777777" w:rsidR="002E5E09" w:rsidRPr="00806803" w:rsidRDefault="002E5E09" w:rsidP="009E7C67">
            <w:pPr>
              <w:spacing w:after="0"/>
              <w:rPr>
                <w:rFonts w:ascii="Arial" w:hAnsi="Arial"/>
                <w:sz w:val="18"/>
              </w:rPr>
            </w:pPr>
          </w:p>
        </w:tc>
      </w:tr>
      <w:tr w:rsidR="002E5E09" w:rsidRPr="00806803" w14:paraId="463A6088"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D3B8325" w14:textId="77777777" w:rsidR="002E5E09" w:rsidRPr="00806803" w:rsidRDefault="002E5E09" w:rsidP="009E7C67">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F22D70B"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0881B"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479235BF" w14:textId="77777777" w:rsidR="002E5E09" w:rsidRPr="00806803" w:rsidRDefault="002E5E09" w:rsidP="009E7C67">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24B43B" w14:textId="77777777" w:rsidR="002E5E09" w:rsidRPr="00806803" w:rsidRDefault="002E5E09" w:rsidP="009E7C67">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E231F16"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46C7F29"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1571E83" w14:textId="77777777" w:rsidR="002E5E09" w:rsidRPr="00806803" w:rsidRDefault="002E5E09" w:rsidP="009E7C67">
            <w:pPr>
              <w:pStyle w:val="TAC"/>
              <w:rPr>
                <w:noProof/>
              </w:rPr>
            </w:pPr>
            <w:r w:rsidRPr="00806803">
              <w:rPr>
                <w:rFonts w:eastAsia="MS Mincho"/>
              </w:rPr>
              <w:t>-12</w:t>
            </w:r>
          </w:p>
        </w:tc>
      </w:tr>
      <w:tr w:rsidR="002E5E09" w:rsidRPr="00806803" w14:paraId="37DAF9ED"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48960C2F" w14:textId="77777777" w:rsidR="002E5E09" w:rsidRPr="00806803" w:rsidRDefault="002E5E09" w:rsidP="009E7C67">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F5E4B8E"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1F855051"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58670313" w14:textId="77777777" w:rsidR="002E5E09" w:rsidRPr="00806803" w:rsidRDefault="002E5E0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2EDCCF8" w14:textId="77777777" w:rsidR="002E5E09" w:rsidRPr="00806803" w:rsidRDefault="002E5E0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7DCEA22" w14:textId="77777777" w:rsidR="002E5E09" w:rsidRPr="00806803" w:rsidRDefault="002E5E0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10F025A" w14:textId="77777777" w:rsidR="002E5E09" w:rsidRPr="00806803" w:rsidRDefault="002E5E0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7DA2C1B" w14:textId="77777777" w:rsidR="002E5E09" w:rsidRPr="00806803" w:rsidRDefault="002E5E09" w:rsidP="009E7C67">
            <w:pPr>
              <w:pStyle w:val="TAC"/>
              <w:rPr>
                <w:noProof/>
              </w:rPr>
            </w:pPr>
            <w:r w:rsidRPr="00B3067E">
              <w:rPr>
                <w:rFonts w:eastAsia="MS Mincho"/>
              </w:rPr>
              <w:t>20.2</w:t>
            </w:r>
          </w:p>
        </w:tc>
      </w:tr>
      <w:tr w:rsidR="002E5E09" w:rsidRPr="00806803" w14:paraId="1F1046A8"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66B2C513" w14:textId="77777777" w:rsidR="002E5E09" w:rsidRPr="00806803" w:rsidRDefault="002E5E09"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3F4AC8" w14:textId="77777777" w:rsidR="002E5E09" w:rsidRPr="00806803" w:rsidRDefault="002E5E09"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E24D58A" w14:textId="77777777" w:rsidR="002E5E09" w:rsidRPr="00806803" w:rsidRDefault="002E5E09"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620E4C7"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F5715E"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10B2380"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35DC52E"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627431" w14:textId="77777777" w:rsidR="002E5E09" w:rsidRPr="00B3067E" w:rsidRDefault="002E5E09" w:rsidP="009E7C67">
            <w:pPr>
              <w:pStyle w:val="TAC"/>
            </w:pPr>
            <w:r w:rsidRPr="00B3067E">
              <w:rPr>
                <w:rFonts w:eastAsia="MS Mincho"/>
              </w:rPr>
              <w:t>-84.5</w:t>
            </w:r>
          </w:p>
        </w:tc>
      </w:tr>
      <w:tr w:rsidR="002E5E09" w:rsidRPr="00806803" w14:paraId="67F3688B"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4E73601D" w14:textId="77777777" w:rsidR="002E5E09" w:rsidRPr="00806803" w:rsidRDefault="002E5E09" w:rsidP="009E7C67">
            <w:pPr>
              <w:pStyle w:val="TAL"/>
            </w:pPr>
            <w:r w:rsidRPr="00806803">
              <w:rPr>
                <w:position w:val="-12"/>
              </w:rPr>
              <w:object w:dxaOrig="420" w:dyaOrig="420" w14:anchorId="45C85948">
                <v:shape id="_x0000_i1041" type="#_x0000_t75" style="width:23.5pt;height:23.5pt" o:ole="" fillcolor="window">
                  <v:imagedata r:id="rId15" o:title=""/>
                </v:shape>
                <o:OLEObject Type="Embed" ProgID="Equation.3" ShapeID="_x0000_i1041" DrawAspect="Content" ObjectID="_1673995812" r:id="rId34"/>
              </w:object>
            </w:r>
          </w:p>
        </w:tc>
        <w:tc>
          <w:tcPr>
            <w:tcW w:w="1418" w:type="dxa"/>
            <w:tcBorders>
              <w:top w:val="single" w:sz="4" w:space="0" w:color="auto"/>
              <w:left w:val="single" w:sz="4" w:space="0" w:color="auto"/>
              <w:bottom w:val="single" w:sz="4" w:space="0" w:color="auto"/>
              <w:right w:val="single" w:sz="4" w:space="0" w:color="auto"/>
            </w:tcBorders>
            <w:hideMark/>
          </w:tcPr>
          <w:p w14:paraId="3B3B2482"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6F45F3F" w14:textId="77777777" w:rsidR="002E5E09" w:rsidRPr="00806803" w:rsidRDefault="002E5E09" w:rsidP="009E7C67">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7F6F3CA" w14:textId="77777777" w:rsidR="002E5E09" w:rsidRPr="00806803" w:rsidRDefault="002E5E09" w:rsidP="009E7C67">
            <w:pPr>
              <w:pStyle w:val="TAC"/>
            </w:pPr>
            <w:r w:rsidRPr="00A62BB0">
              <w:t>-104.7</w:t>
            </w:r>
          </w:p>
        </w:tc>
      </w:tr>
      <w:tr w:rsidR="002E5E09" w:rsidRPr="00806803" w14:paraId="7545C6A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E865E" w14:textId="77777777" w:rsidR="002E5E09" w:rsidRPr="00806803" w:rsidRDefault="002E5E09" w:rsidP="009E7C67">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75B73D"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0378FF" w14:textId="77777777" w:rsidR="002E5E09" w:rsidRPr="00806803" w:rsidRDefault="002E5E09" w:rsidP="009E7C67">
            <w:pPr>
              <w:pStyle w:val="TAC"/>
              <w:rPr>
                <w:rFonts w:eastAsia="MS Mincho"/>
              </w:rPr>
            </w:pPr>
            <w:r w:rsidRPr="00806803">
              <w:rPr>
                <w:rFonts w:eastAsia="MS Mincho"/>
              </w:rPr>
              <w:t>TDL-A 30ns 75Hz</w:t>
            </w:r>
          </w:p>
        </w:tc>
      </w:tr>
      <w:tr w:rsidR="002E5E09" w:rsidRPr="00806803" w14:paraId="69CDB02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0E38DE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04C698AE"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51DBF79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7EB563E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FC6297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30F1ED"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30BDE013" w14:textId="77777777" w:rsidR="002E5E09" w:rsidRPr="00B3067E" w:rsidRDefault="002E5E09"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7F49FD9C"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5493392A" w14:textId="77777777" w:rsidR="002E5E09" w:rsidRDefault="002E5E09"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F04E4E3" w14:textId="77777777" w:rsidR="002E5E09" w:rsidRPr="00806803" w:rsidRDefault="002E5E09"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12EACFC3" w14:textId="77777777" w:rsidR="002E5E09" w:rsidRPr="00A62BB0" w:rsidRDefault="002E5E09" w:rsidP="002E5E09"/>
    <w:p w14:paraId="5A0BF697" w14:textId="77777777" w:rsidR="00AC3CBB" w:rsidRPr="00A62BB0" w:rsidRDefault="00AC3CBB" w:rsidP="00AC3CBB">
      <w:pPr>
        <w:pStyle w:val="TH"/>
        <w:rPr>
          <w:lang w:val="en-US"/>
        </w:rPr>
      </w:pPr>
      <w:r w:rsidRPr="00A62BB0">
        <w:rPr>
          <w:lang w:val="en-US"/>
        </w:rPr>
        <w:t>Table A.7.5.5.4.1-4: Void</w:t>
      </w:r>
    </w:p>
    <w:p w14:paraId="17FFD806" w14:textId="77777777" w:rsidR="00AC3CBB" w:rsidRPr="00A62BB0" w:rsidRDefault="00AC3CBB" w:rsidP="00AC3CBB">
      <w:pPr>
        <w:pStyle w:val="TH"/>
      </w:pPr>
      <w:r w:rsidRPr="00A62BB0">
        <w:rPr>
          <w:lang w:val="en-US"/>
        </w:rPr>
        <w:t>Table A.7.5.5.4.1-5: Void</w:t>
      </w:r>
    </w:p>
    <w:p w14:paraId="4D0F1780" w14:textId="77777777" w:rsidR="00AC3CBB" w:rsidRPr="00A62BB0" w:rsidRDefault="00AC3CBB" w:rsidP="00AC3CBB">
      <w:pPr>
        <w:pStyle w:val="TH"/>
      </w:pPr>
      <w:r w:rsidRPr="00A62BB0">
        <w:t>Table A.7.5.5.4.1-6: Void</w:t>
      </w:r>
    </w:p>
    <w:p w14:paraId="5705619D" w14:textId="77777777" w:rsidR="00AC3CBB" w:rsidRPr="00B3067E" w:rsidRDefault="00AC3CBB" w:rsidP="00AC3CBB">
      <w:pPr>
        <w:keepNext/>
        <w:keepLines/>
        <w:spacing w:before="60"/>
        <w:jc w:val="center"/>
        <w:rPr>
          <w:rFonts w:ascii="Arial" w:hAnsi="Arial"/>
          <w:b/>
          <w:sz w:val="24"/>
          <w:szCs w:val="24"/>
          <w:lang w:eastAsia="fi-FI"/>
        </w:rPr>
      </w:pPr>
      <w:bookmarkStart w:id="115" w:name="_Toc535476736"/>
      <w:r w:rsidRPr="00B3067E">
        <w:rPr>
          <w:noProof/>
          <w:lang w:val="en-US" w:eastAsia="zh-CN"/>
        </w:rPr>
        <w:drawing>
          <wp:inline distT="0" distB="0" distL="0" distR="0" wp14:anchorId="7DE69221" wp14:editId="1180FB98">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047EB541"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14:paraId="0BFC43B3" w14:textId="77777777" w:rsidR="00AC3CBB" w:rsidRPr="00A62BB0" w:rsidRDefault="00AC3CBB" w:rsidP="00AC3CBB">
      <w:pPr>
        <w:pStyle w:val="5"/>
        <w:rPr>
          <w:snapToGrid w:val="0"/>
        </w:rPr>
      </w:pPr>
      <w:r w:rsidRPr="009264FA">
        <w:rPr>
          <w:snapToGrid w:val="0"/>
        </w:rPr>
        <w:t>A.7.5.5.4.2</w:t>
      </w:r>
      <w:r w:rsidRPr="00A62BB0">
        <w:rPr>
          <w:snapToGrid w:val="0"/>
        </w:rPr>
        <w:tab/>
        <w:t>Test Requirements</w:t>
      </w:r>
      <w:bookmarkEnd w:id="115"/>
    </w:p>
    <w:p w14:paraId="67BDEFA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C9F103C"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D3ECDB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662843" w14:textId="77777777" w:rsidR="00AC3CBB" w:rsidRPr="00A62BB0" w:rsidRDefault="00AC3CBB" w:rsidP="00AC3CBB">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03238343"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46F4AA1"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C8EB930" w14:textId="77777777" w:rsidR="00AC3CBB" w:rsidRPr="00A62BB0" w:rsidRDefault="00AC3CBB" w:rsidP="00AC3CBB">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4A6347D6" w14:textId="77777777" w:rsidR="00AC3CBB" w:rsidRPr="00A62BB0" w:rsidRDefault="00AC3CBB" w:rsidP="00AC3CBB">
      <w:pPr>
        <w:pStyle w:val="5"/>
        <w:rPr>
          <w:snapToGrid w:val="0"/>
        </w:rPr>
      </w:pPr>
      <w:r w:rsidRPr="00A62BB0">
        <w:rPr>
          <w:snapToGrid w:val="0"/>
          <w:lang w:eastAsia="zh-CN"/>
        </w:rPr>
        <w:t>A.7.5.5.5.1</w:t>
      </w:r>
      <w:r w:rsidRPr="00A62BB0">
        <w:rPr>
          <w:snapToGrid w:val="0"/>
          <w:lang w:eastAsia="zh-CN"/>
        </w:rPr>
        <w:tab/>
        <w:t>Test Purpose and Environment</w:t>
      </w:r>
    </w:p>
    <w:p w14:paraId="5DC7AC64" w14:textId="77777777" w:rsidR="00AC3CBB" w:rsidRPr="00A62BB0" w:rsidRDefault="00AC3CBB" w:rsidP="00AC3CBB">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02D5563" w14:textId="77777777" w:rsidR="00AC3CBB" w:rsidRPr="00B3067E" w:rsidRDefault="00AC3CBB" w:rsidP="00AC3CBB">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ins w:id="116" w:author="Huawei" w:date="2021-01-15T14:38:00Z">
        <w:r w:rsidR="00E63943">
          <w:t>of 5ms</w:t>
        </w:r>
      </w:ins>
      <w:del w:id="117" w:author="Huawei" w:date="2021-01-15T14:38:00Z">
        <w:r w:rsidRPr="00B3067E" w:rsidDel="00E63943">
          <w:delText>defined in CSI-RS configuration</w:delText>
        </w:r>
      </w:del>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631A7BB" w14:textId="77777777" w:rsidR="00AC3CBB" w:rsidRPr="00A62BB0" w:rsidRDefault="00AC3CBB" w:rsidP="00AC3CBB">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AC3CBB" w:rsidRPr="00A62BB0" w14:paraId="5147DDAB" w14:textId="77777777" w:rsidTr="00AC3CBB">
        <w:tc>
          <w:tcPr>
            <w:tcW w:w="1691" w:type="dxa"/>
            <w:shd w:val="clear" w:color="auto" w:fill="auto"/>
          </w:tcPr>
          <w:p w14:paraId="69FC98EF"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1A83E729"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Description</w:t>
            </w:r>
          </w:p>
        </w:tc>
      </w:tr>
      <w:tr w:rsidR="00AC3CBB" w:rsidRPr="00A62BB0" w14:paraId="7E253BA0" w14:textId="77777777" w:rsidTr="00AC3CBB">
        <w:tc>
          <w:tcPr>
            <w:tcW w:w="1691" w:type="dxa"/>
            <w:shd w:val="clear" w:color="auto" w:fill="auto"/>
          </w:tcPr>
          <w:p w14:paraId="4D0FD7CA" w14:textId="77777777" w:rsidR="00AC3CBB" w:rsidRPr="00A62BB0" w:rsidRDefault="00AC3CBB" w:rsidP="00AC3CBB">
            <w:pPr>
              <w:pStyle w:val="TAL"/>
              <w:rPr>
                <w:lang w:eastAsia="zh-CN"/>
              </w:rPr>
            </w:pPr>
            <w:r w:rsidRPr="00FA49FA">
              <w:rPr>
                <w:lang w:eastAsia="zh-CN"/>
              </w:rPr>
              <w:t>1</w:t>
            </w:r>
          </w:p>
        </w:tc>
        <w:tc>
          <w:tcPr>
            <w:tcW w:w="7546" w:type="dxa"/>
            <w:shd w:val="clear" w:color="auto" w:fill="auto"/>
          </w:tcPr>
          <w:p w14:paraId="73D64515" w14:textId="77777777" w:rsidR="00AC3CBB" w:rsidRPr="00A62BB0" w:rsidRDefault="00AC3CBB" w:rsidP="00AC3CBB">
            <w:pPr>
              <w:pStyle w:val="TAL"/>
              <w:rPr>
                <w:lang w:eastAsia="zh-CN"/>
              </w:rPr>
            </w:pPr>
            <w:r w:rsidRPr="00FA49FA">
              <w:rPr>
                <w:lang w:eastAsia="ko-KR"/>
              </w:rPr>
              <w:t xml:space="preserve">NR </w:t>
            </w:r>
            <w:r w:rsidRPr="00FA49FA">
              <w:rPr>
                <w:rFonts w:eastAsia="Malgun Gothic"/>
              </w:rPr>
              <w:t>120 kHz SSB SCS, 100MHz bandwidth, TDD duplex mode</w:t>
            </w:r>
          </w:p>
        </w:tc>
      </w:tr>
      <w:tr w:rsidR="00AC3CBB" w:rsidRPr="00A62BB0" w14:paraId="7E10340F" w14:textId="77777777" w:rsidTr="00AC3CBB">
        <w:tc>
          <w:tcPr>
            <w:tcW w:w="9237" w:type="dxa"/>
            <w:gridSpan w:val="2"/>
            <w:shd w:val="clear" w:color="auto" w:fill="auto"/>
          </w:tcPr>
          <w:p w14:paraId="756D52D9" w14:textId="77777777" w:rsidR="00AC3CBB" w:rsidRPr="00A62BB0" w:rsidRDefault="00AC3CBB" w:rsidP="00AC3CB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4EAA0C93" w14:textId="77777777" w:rsidR="00AC3CBB" w:rsidRPr="00A62BB0" w:rsidRDefault="00AC3CBB" w:rsidP="00AC3CBB">
      <w:pPr>
        <w:keepNext/>
        <w:keepLines/>
        <w:spacing w:before="60"/>
        <w:jc w:val="center"/>
        <w:rPr>
          <w:rFonts w:ascii="Arial" w:hAnsi="Arial"/>
          <w:b/>
        </w:rPr>
      </w:pPr>
    </w:p>
    <w:p w14:paraId="6CB1373F" w14:textId="77777777" w:rsidR="00AC3CBB" w:rsidRPr="00A62BB0" w:rsidRDefault="00AC3CBB" w:rsidP="00AC3CBB">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AC3CBB" w:rsidRPr="00A62BB0" w14:paraId="6B38A708" w14:textId="77777777" w:rsidTr="00AC3CBB">
        <w:trPr>
          <w:trHeight w:val="164"/>
          <w:jc w:val="center"/>
        </w:trPr>
        <w:tc>
          <w:tcPr>
            <w:tcW w:w="2500" w:type="pct"/>
            <w:gridSpan w:val="2"/>
            <w:vMerge w:val="restart"/>
            <w:shd w:val="clear" w:color="auto" w:fill="auto"/>
          </w:tcPr>
          <w:p w14:paraId="65A14F8A"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Parameter</w:t>
            </w:r>
          </w:p>
        </w:tc>
        <w:tc>
          <w:tcPr>
            <w:tcW w:w="427" w:type="pct"/>
            <w:vMerge w:val="restart"/>
            <w:shd w:val="clear" w:color="auto" w:fill="auto"/>
          </w:tcPr>
          <w:p w14:paraId="78755172"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47C28D55"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0DB4C6BB"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Comment</w:t>
            </w:r>
          </w:p>
        </w:tc>
      </w:tr>
      <w:tr w:rsidR="00AC3CBB" w:rsidRPr="00A62BB0" w14:paraId="35B178C6" w14:textId="77777777" w:rsidTr="00AC3CBB">
        <w:trPr>
          <w:trHeight w:val="403"/>
          <w:jc w:val="center"/>
        </w:trPr>
        <w:tc>
          <w:tcPr>
            <w:tcW w:w="2500" w:type="pct"/>
            <w:gridSpan w:val="2"/>
            <w:vMerge/>
            <w:shd w:val="clear" w:color="auto" w:fill="auto"/>
          </w:tcPr>
          <w:p w14:paraId="776CD976" w14:textId="77777777" w:rsidR="00AC3CBB" w:rsidRPr="00A62BB0" w:rsidRDefault="00AC3CBB" w:rsidP="00AC3CBB">
            <w:pPr>
              <w:keepNext/>
              <w:keepLines/>
              <w:spacing w:after="0"/>
              <w:jc w:val="center"/>
              <w:rPr>
                <w:rFonts w:ascii="Arial" w:hAnsi="Arial"/>
                <w:noProof/>
                <w:sz w:val="18"/>
              </w:rPr>
            </w:pPr>
          </w:p>
        </w:tc>
        <w:tc>
          <w:tcPr>
            <w:tcW w:w="427" w:type="pct"/>
            <w:vMerge/>
            <w:shd w:val="clear" w:color="auto" w:fill="auto"/>
          </w:tcPr>
          <w:p w14:paraId="25DF71F0"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0822D796"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3BB54F56" w14:textId="77777777" w:rsidR="00AC3CBB" w:rsidRPr="00A62BB0" w:rsidRDefault="00AC3CBB" w:rsidP="00AC3CBB">
            <w:pPr>
              <w:keepNext/>
              <w:keepLines/>
              <w:spacing w:after="0"/>
              <w:jc w:val="center"/>
              <w:rPr>
                <w:rFonts w:ascii="Arial" w:hAnsi="Arial"/>
                <w:noProof/>
                <w:sz w:val="18"/>
              </w:rPr>
            </w:pPr>
          </w:p>
        </w:tc>
      </w:tr>
      <w:tr w:rsidR="00AC3CBB" w:rsidRPr="00A62BB0" w14:paraId="20D5BF5B" w14:textId="77777777" w:rsidTr="00AC3CBB">
        <w:trPr>
          <w:trHeight w:val="64"/>
          <w:jc w:val="center"/>
        </w:trPr>
        <w:tc>
          <w:tcPr>
            <w:tcW w:w="2500" w:type="pct"/>
            <w:gridSpan w:val="2"/>
            <w:shd w:val="clear" w:color="auto" w:fill="auto"/>
          </w:tcPr>
          <w:p w14:paraId="747318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7E7809AD"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5E182B9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166" w:type="pct"/>
          </w:tcPr>
          <w:p w14:paraId="604DB997" w14:textId="77777777" w:rsidR="00AC3CBB" w:rsidRPr="00A62BB0" w:rsidRDefault="00AC3CBB" w:rsidP="00AC3CBB">
            <w:pPr>
              <w:keepNext/>
              <w:keepLines/>
              <w:spacing w:after="0"/>
              <w:jc w:val="center"/>
              <w:rPr>
                <w:rFonts w:ascii="Arial" w:hAnsi="Arial"/>
                <w:noProof/>
                <w:sz w:val="18"/>
              </w:rPr>
            </w:pPr>
          </w:p>
        </w:tc>
      </w:tr>
      <w:tr w:rsidR="00AC3CBB" w:rsidRPr="00A62BB0" w14:paraId="68B1D41C" w14:textId="77777777" w:rsidTr="00AC3CBB">
        <w:trPr>
          <w:trHeight w:val="164"/>
          <w:jc w:val="center"/>
        </w:trPr>
        <w:tc>
          <w:tcPr>
            <w:tcW w:w="2500" w:type="pct"/>
            <w:gridSpan w:val="2"/>
            <w:shd w:val="clear" w:color="auto" w:fill="auto"/>
          </w:tcPr>
          <w:p w14:paraId="431AD64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779C5CC7"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44A0347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166" w:type="pct"/>
          </w:tcPr>
          <w:p w14:paraId="51093136" w14:textId="77777777" w:rsidR="00AC3CBB" w:rsidRPr="00A62BB0" w:rsidRDefault="00AC3CBB" w:rsidP="00AC3CBB">
            <w:pPr>
              <w:keepNext/>
              <w:keepLines/>
              <w:spacing w:after="0"/>
              <w:jc w:val="center"/>
              <w:rPr>
                <w:rFonts w:ascii="Arial" w:hAnsi="Arial"/>
                <w:noProof/>
                <w:sz w:val="18"/>
              </w:rPr>
            </w:pPr>
          </w:p>
        </w:tc>
      </w:tr>
      <w:tr w:rsidR="00AC3CBB" w:rsidRPr="00A62BB0" w14:paraId="71239E4F" w14:textId="77777777" w:rsidTr="00AC3CBB">
        <w:trPr>
          <w:trHeight w:val="93"/>
          <w:jc w:val="center"/>
        </w:trPr>
        <w:tc>
          <w:tcPr>
            <w:tcW w:w="1166" w:type="pct"/>
            <w:shd w:val="clear" w:color="auto" w:fill="auto"/>
          </w:tcPr>
          <w:p w14:paraId="09231A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22C80224"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E06E67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19C500D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166" w:type="pct"/>
          </w:tcPr>
          <w:p w14:paraId="35BEBB49" w14:textId="77777777" w:rsidR="00AC3CBB" w:rsidRPr="00A62BB0" w:rsidRDefault="00AC3CBB" w:rsidP="00AC3CBB">
            <w:pPr>
              <w:keepNext/>
              <w:keepLines/>
              <w:spacing w:after="0"/>
              <w:jc w:val="center"/>
              <w:rPr>
                <w:rFonts w:ascii="Arial" w:hAnsi="Arial"/>
                <w:noProof/>
                <w:sz w:val="18"/>
              </w:rPr>
            </w:pPr>
          </w:p>
        </w:tc>
      </w:tr>
      <w:tr w:rsidR="00AC3CBB" w:rsidRPr="00A62BB0" w14:paraId="5561121E" w14:textId="77777777" w:rsidTr="00AC3CBB">
        <w:trPr>
          <w:trHeight w:val="93"/>
          <w:jc w:val="center"/>
        </w:trPr>
        <w:tc>
          <w:tcPr>
            <w:tcW w:w="1166" w:type="pct"/>
            <w:shd w:val="clear" w:color="auto" w:fill="auto"/>
          </w:tcPr>
          <w:p w14:paraId="7E7D1EC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112AFA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4E98124"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6D0C3C5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74800C" w14:textId="77777777" w:rsidR="00AC3CBB" w:rsidRPr="00A62BB0" w:rsidRDefault="00AC3CBB" w:rsidP="00AC3CBB">
            <w:pPr>
              <w:keepNext/>
              <w:keepLines/>
              <w:spacing w:after="0"/>
              <w:jc w:val="center"/>
              <w:rPr>
                <w:rFonts w:ascii="Arial" w:hAnsi="Arial"/>
                <w:noProof/>
                <w:sz w:val="18"/>
              </w:rPr>
            </w:pPr>
          </w:p>
        </w:tc>
      </w:tr>
      <w:tr w:rsidR="00AC3CBB" w:rsidRPr="00A62BB0" w14:paraId="141F09D6" w14:textId="77777777" w:rsidTr="00AC3CBB">
        <w:trPr>
          <w:trHeight w:val="93"/>
          <w:jc w:val="center"/>
        </w:trPr>
        <w:tc>
          <w:tcPr>
            <w:tcW w:w="1166" w:type="pct"/>
            <w:shd w:val="clear" w:color="auto" w:fill="auto"/>
          </w:tcPr>
          <w:p w14:paraId="0800E6D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25A55739"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30FDC4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22818C72"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5EF5BB4B" w14:textId="77777777" w:rsidR="00AC3CBB" w:rsidRPr="00A62BB0" w:rsidRDefault="00AC3CBB" w:rsidP="00AC3CBB">
            <w:pPr>
              <w:keepNext/>
              <w:keepLines/>
              <w:spacing w:after="0"/>
              <w:jc w:val="center"/>
              <w:rPr>
                <w:rFonts w:ascii="Arial" w:hAnsi="Arial"/>
                <w:noProof/>
                <w:sz w:val="18"/>
              </w:rPr>
            </w:pPr>
          </w:p>
        </w:tc>
      </w:tr>
      <w:tr w:rsidR="00AC3CBB" w:rsidRPr="00A62BB0" w14:paraId="1348081F" w14:textId="77777777" w:rsidTr="00AC3CBB">
        <w:trPr>
          <w:trHeight w:val="93"/>
          <w:jc w:val="center"/>
        </w:trPr>
        <w:tc>
          <w:tcPr>
            <w:tcW w:w="1166" w:type="pct"/>
            <w:shd w:val="clear" w:color="auto" w:fill="auto"/>
          </w:tcPr>
          <w:p w14:paraId="05C90534"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BD940AF"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893342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3245311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2379D0B2" w14:textId="77777777" w:rsidR="00AC3CBB" w:rsidRPr="00A62BB0" w:rsidRDefault="00AC3CBB" w:rsidP="00AC3CBB">
            <w:pPr>
              <w:keepNext/>
              <w:keepLines/>
              <w:spacing w:after="0"/>
              <w:jc w:val="center"/>
              <w:rPr>
                <w:rFonts w:ascii="Arial" w:hAnsi="Arial"/>
                <w:noProof/>
                <w:sz w:val="18"/>
              </w:rPr>
            </w:pPr>
          </w:p>
        </w:tc>
      </w:tr>
      <w:tr w:rsidR="00AC3CBB" w:rsidRPr="00A62BB0" w14:paraId="4D9AED30" w14:textId="77777777" w:rsidTr="00AC3CBB">
        <w:trPr>
          <w:trHeight w:val="93"/>
          <w:jc w:val="center"/>
        </w:trPr>
        <w:tc>
          <w:tcPr>
            <w:tcW w:w="1166" w:type="pct"/>
            <w:shd w:val="clear" w:color="auto" w:fill="auto"/>
          </w:tcPr>
          <w:p w14:paraId="4D6C3D5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4C7B0A27"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7414D3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0F3B0E2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679B5864" w14:textId="77777777" w:rsidR="00AC3CBB" w:rsidRPr="00A62BB0" w:rsidRDefault="00AC3CBB" w:rsidP="00AC3CBB">
            <w:pPr>
              <w:keepNext/>
              <w:keepLines/>
              <w:spacing w:after="0"/>
              <w:jc w:val="center"/>
              <w:rPr>
                <w:rFonts w:ascii="Arial" w:hAnsi="Arial"/>
                <w:noProof/>
                <w:sz w:val="18"/>
              </w:rPr>
            </w:pPr>
          </w:p>
        </w:tc>
      </w:tr>
      <w:tr w:rsidR="00AC3CBB" w:rsidRPr="00A62BB0" w14:paraId="7359DA63" w14:textId="77777777" w:rsidTr="00AC3CBB">
        <w:trPr>
          <w:trHeight w:val="93"/>
          <w:jc w:val="center"/>
        </w:trPr>
        <w:tc>
          <w:tcPr>
            <w:tcW w:w="1166" w:type="pct"/>
            <w:shd w:val="clear" w:color="auto" w:fill="auto"/>
          </w:tcPr>
          <w:p w14:paraId="4B8A23C0"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0D8A6A60"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121F8E63" w14:textId="77777777" w:rsidR="00AC3CBB" w:rsidRPr="00A62BB0" w:rsidRDefault="00AC3CBB" w:rsidP="00AC3CBB">
            <w:pPr>
              <w:pStyle w:val="TAC"/>
              <w:rPr>
                <w:noProof/>
                <w:lang w:val="it-IT"/>
              </w:rPr>
            </w:pPr>
          </w:p>
        </w:tc>
        <w:tc>
          <w:tcPr>
            <w:tcW w:w="907" w:type="pct"/>
            <w:shd w:val="clear" w:color="auto" w:fill="auto"/>
          </w:tcPr>
          <w:p w14:paraId="5FA63791" w14:textId="77777777" w:rsidR="00AC3CBB" w:rsidRPr="00A62BB0" w:rsidRDefault="00AC3CBB" w:rsidP="00AC3CBB">
            <w:pPr>
              <w:pStyle w:val="TAC"/>
              <w:rPr>
                <w:noProof/>
              </w:rPr>
            </w:pPr>
            <w:r w:rsidRPr="00A62BB0">
              <w:rPr>
                <w:rFonts w:cs="Arial"/>
                <w:szCs w:val="18"/>
              </w:rPr>
              <w:t>ULBWP.1.1</w:t>
            </w:r>
          </w:p>
        </w:tc>
        <w:tc>
          <w:tcPr>
            <w:tcW w:w="1166" w:type="pct"/>
          </w:tcPr>
          <w:p w14:paraId="06AE9A15" w14:textId="77777777" w:rsidR="00AC3CBB" w:rsidRPr="00A62BB0" w:rsidRDefault="00AC3CBB" w:rsidP="00AC3CBB">
            <w:pPr>
              <w:pStyle w:val="TAC"/>
              <w:rPr>
                <w:noProof/>
              </w:rPr>
            </w:pPr>
          </w:p>
        </w:tc>
      </w:tr>
      <w:tr w:rsidR="00AC3CBB" w:rsidRPr="00A62BB0" w14:paraId="0F6F9C22" w14:textId="77777777" w:rsidTr="00AC3CBB">
        <w:trPr>
          <w:trHeight w:val="93"/>
          <w:jc w:val="center"/>
        </w:trPr>
        <w:tc>
          <w:tcPr>
            <w:tcW w:w="1166" w:type="pct"/>
            <w:shd w:val="clear" w:color="auto" w:fill="auto"/>
          </w:tcPr>
          <w:p w14:paraId="591C02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28955EC"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9B1F43D" w14:textId="77777777" w:rsidR="00AC3CBB" w:rsidRPr="00A62BB0" w:rsidRDefault="00AC3CBB" w:rsidP="00AC3CBB">
            <w:pPr>
              <w:pStyle w:val="TAC"/>
              <w:rPr>
                <w:noProof/>
                <w:lang w:val="it-IT"/>
              </w:rPr>
            </w:pPr>
          </w:p>
        </w:tc>
        <w:tc>
          <w:tcPr>
            <w:tcW w:w="907" w:type="pct"/>
            <w:shd w:val="clear" w:color="auto" w:fill="auto"/>
          </w:tcPr>
          <w:p w14:paraId="0AF36FCD" w14:textId="77777777" w:rsidR="00AC3CBB" w:rsidRPr="00A62BB0" w:rsidRDefault="00AC3CBB" w:rsidP="00AC3CBB">
            <w:pPr>
              <w:pStyle w:val="TAC"/>
              <w:rPr>
                <w:noProof/>
              </w:rPr>
            </w:pPr>
            <w:r w:rsidRPr="00A62BB0">
              <w:rPr>
                <w:noProof/>
              </w:rPr>
              <w:t>CR. 3.1 TDD</w:t>
            </w:r>
          </w:p>
        </w:tc>
        <w:tc>
          <w:tcPr>
            <w:tcW w:w="1166" w:type="pct"/>
          </w:tcPr>
          <w:p w14:paraId="3814C252" w14:textId="77777777" w:rsidR="00AC3CBB" w:rsidRPr="00A62BB0" w:rsidRDefault="00AC3CBB" w:rsidP="00AC3CBB">
            <w:pPr>
              <w:pStyle w:val="TAC"/>
              <w:rPr>
                <w:noProof/>
              </w:rPr>
            </w:pPr>
          </w:p>
        </w:tc>
      </w:tr>
      <w:tr w:rsidR="00AC3CBB" w:rsidRPr="00A62BB0" w14:paraId="70D239E0" w14:textId="77777777" w:rsidTr="00AC3CBB">
        <w:trPr>
          <w:trHeight w:val="93"/>
          <w:jc w:val="center"/>
        </w:trPr>
        <w:tc>
          <w:tcPr>
            <w:tcW w:w="1166" w:type="pct"/>
            <w:shd w:val="clear" w:color="auto" w:fill="auto"/>
          </w:tcPr>
          <w:p w14:paraId="47C57DB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7E75E77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C3DD3B1" w14:textId="77777777" w:rsidR="00AC3CBB" w:rsidRPr="00A62BB0" w:rsidRDefault="00AC3CBB" w:rsidP="00AC3CBB">
            <w:pPr>
              <w:pStyle w:val="TAC"/>
              <w:rPr>
                <w:noProof/>
                <w:lang w:val="it-IT"/>
              </w:rPr>
            </w:pPr>
          </w:p>
        </w:tc>
        <w:tc>
          <w:tcPr>
            <w:tcW w:w="907" w:type="pct"/>
            <w:shd w:val="clear" w:color="auto" w:fill="auto"/>
          </w:tcPr>
          <w:p w14:paraId="3AEEF2C3" w14:textId="77777777" w:rsidR="00AC3CBB" w:rsidRPr="00A62BB0" w:rsidRDefault="00AC3CBB" w:rsidP="00AC3CBB">
            <w:pPr>
              <w:pStyle w:val="TAC"/>
              <w:rPr>
                <w:noProof/>
              </w:rPr>
            </w:pPr>
            <w:r w:rsidRPr="00A62BB0">
              <w:rPr>
                <w:noProof/>
              </w:rPr>
              <w:t>SSB.1 FR2</w:t>
            </w:r>
          </w:p>
        </w:tc>
        <w:tc>
          <w:tcPr>
            <w:tcW w:w="1166" w:type="pct"/>
          </w:tcPr>
          <w:p w14:paraId="7BE3E4EC" w14:textId="77777777" w:rsidR="00AC3CBB" w:rsidRPr="00A62BB0" w:rsidRDefault="00AC3CBB" w:rsidP="00AC3CBB">
            <w:pPr>
              <w:pStyle w:val="TAC"/>
              <w:rPr>
                <w:noProof/>
              </w:rPr>
            </w:pPr>
          </w:p>
        </w:tc>
      </w:tr>
      <w:tr w:rsidR="00AC3CBB" w:rsidRPr="00A62BB0" w14:paraId="703E7333" w14:textId="77777777" w:rsidTr="00AC3CBB">
        <w:trPr>
          <w:trHeight w:val="93"/>
          <w:jc w:val="center"/>
        </w:trPr>
        <w:tc>
          <w:tcPr>
            <w:tcW w:w="1166" w:type="pct"/>
            <w:shd w:val="clear" w:color="auto" w:fill="auto"/>
          </w:tcPr>
          <w:p w14:paraId="4C03483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4F6AAAB"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5FE348A" w14:textId="77777777" w:rsidR="00AC3CBB" w:rsidRPr="00A62BB0" w:rsidRDefault="00AC3CBB" w:rsidP="00AC3CBB">
            <w:pPr>
              <w:pStyle w:val="TAC"/>
              <w:rPr>
                <w:noProof/>
                <w:lang w:val="it-IT"/>
              </w:rPr>
            </w:pPr>
          </w:p>
        </w:tc>
        <w:tc>
          <w:tcPr>
            <w:tcW w:w="907" w:type="pct"/>
            <w:shd w:val="clear" w:color="auto" w:fill="auto"/>
          </w:tcPr>
          <w:p w14:paraId="34328AD8" w14:textId="77777777" w:rsidR="00AC3CBB" w:rsidRPr="00A62BB0" w:rsidRDefault="00AC3CBB" w:rsidP="00AC3CBB">
            <w:pPr>
              <w:pStyle w:val="TAC"/>
              <w:rPr>
                <w:noProof/>
              </w:rPr>
            </w:pPr>
            <w:r w:rsidRPr="00A62BB0">
              <w:rPr>
                <w:noProof/>
              </w:rPr>
              <w:t>SMTC.1</w:t>
            </w:r>
          </w:p>
        </w:tc>
        <w:tc>
          <w:tcPr>
            <w:tcW w:w="1166" w:type="pct"/>
          </w:tcPr>
          <w:p w14:paraId="12054BED" w14:textId="77777777" w:rsidR="00AC3CBB" w:rsidRPr="00A62BB0" w:rsidRDefault="00AC3CBB" w:rsidP="00AC3CBB">
            <w:pPr>
              <w:pStyle w:val="TAC"/>
              <w:rPr>
                <w:noProof/>
              </w:rPr>
            </w:pPr>
          </w:p>
        </w:tc>
      </w:tr>
      <w:tr w:rsidR="00AC3CBB" w:rsidRPr="00A62BB0" w14:paraId="049E1D06" w14:textId="77777777" w:rsidTr="00AC3CBB">
        <w:trPr>
          <w:trHeight w:val="93"/>
          <w:jc w:val="center"/>
        </w:trPr>
        <w:tc>
          <w:tcPr>
            <w:tcW w:w="1166" w:type="pct"/>
            <w:shd w:val="clear" w:color="auto" w:fill="auto"/>
          </w:tcPr>
          <w:p w14:paraId="26D65CE5"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08B6904A"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CA2B37" w14:textId="77777777" w:rsidR="00AC3CBB" w:rsidRPr="00A62BB0" w:rsidRDefault="00AC3CBB" w:rsidP="00AC3CBB">
            <w:pPr>
              <w:pStyle w:val="TAC"/>
              <w:rPr>
                <w:noProof/>
                <w:lang w:val="it-IT"/>
              </w:rPr>
            </w:pPr>
          </w:p>
        </w:tc>
        <w:tc>
          <w:tcPr>
            <w:tcW w:w="907" w:type="pct"/>
            <w:shd w:val="clear" w:color="auto" w:fill="auto"/>
          </w:tcPr>
          <w:p w14:paraId="0CE8D000" w14:textId="77777777" w:rsidR="00AC3CBB" w:rsidRPr="00A62BB0" w:rsidRDefault="00AC3CBB" w:rsidP="00AC3CBB">
            <w:pPr>
              <w:pStyle w:val="TAC"/>
              <w:rPr>
                <w:noProof/>
              </w:rPr>
            </w:pPr>
            <w:r w:rsidRPr="00A62BB0">
              <w:rPr>
                <w:noProof/>
              </w:rPr>
              <w:t>120 KHz</w:t>
            </w:r>
          </w:p>
        </w:tc>
        <w:tc>
          <w:tcPr>
            <w:tcW w:w="1166" w:type="pct"/>
          </w:tcPr>
          <w:p w14:paraId="5A803C82" w14:textId="77777777" w:rsidR="00AC3CBB" w:rsidRPr="00A62BB0" w:rsidRDefault="00AC3CBB" w:rsidP="00AC3CBB">
            <w:pPr>
              <w:pStyle w:val="TAC"/>
              <w:rPr>
                <w:noProof/>
              </w:rPr>
            </w:pPr>
          </w:p>
        </w:tc>
      </w:tr>
      <w:tr w:rsidR="00AC3CBB" w:rsidRPr="00A62BB0" w14:paraId="490AB089" w14:textId="77777777" w:rsidTr="00AC3CBB">
        <w:trPr>
          <w:trHeight w:val="164"/>
          <w:jc w:val="center"/>
        </w:trPr>
        <w:tc>
          <w:tcPr>
            <w:tcW w:w="2500" w:type="pct"/>
            <w:gridSpan w:val="2"/>
            <w:shd w:val="clear" w:color="auto" w:fill="auto"/>
          </w:tcPr>
          <w:p w14:paraId="40CC21D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723ABA1F" w14:textId="77777777" w:rsidR="00AC3CBB" w:rsidRPr="00A62BB0" w:rsidRDefault="00AC3CBB" w:rsidP="00AC3CBB">
            <w:pPr>
              <w:pStyle w:val="TAC"/>
              <w:rPr>
                <w:noProof/>
              </w:rPr>
            </w:pPr>
          </w:p>
        </w:tc>
        <w:tc>
          <w:tcPr>
            <w:tcW w:w="907" w:type="pct"/>
            <w:shd w:val="clear" w:color="auto" w:fill="auto"/>
          </w:tcPr>
          <w:p w14:paraId="52033DFB" w14:textId="77777777" w:rsidR="00AC3CBB" w:rsidRPr="00A62BB0" w:rsidRDefault="00AC3CBB" w:rsidP="00AC3CBB">
            <w:pPr>
              <w:pStyle w:val="TAC"/>
              <w:rPr>
                <w:noProof/>
              </w:rPr>
            </w:pPr>
            <w:r w:rsidRPr="00A62BB0">
              <w:rPr>
                <w:noProof/>
              </w:rPr>
              <w:t>0</w:t>
            </w:r>
          </w:p>
        </w:tc>
        <w:tc>
          <w:tcPr>
            <w:tcW w:w="1166" w:type="pct"/>
          </w:tcPr>
          <w:p w14:paraId="616DB6CD" w14:textId="77777777" w:rsidR="00AC3CBB" w:rsidRPr="00A62BB0" w:rsidRDefault="00AC3CBB" w:rsidP="00AC3CBB">
            <w:pPr>
              <w:pStyle w:val="TAC"/>
              <w:rPr>
                <w:noProof/>
              </w:rPr>
            </w:pPr>
          </w:p>
        </w:tc>
      </w:tr>
      <w:tr w:rsidR="00AC3CBB" w:rsidRPr="00A62BB0" w14:paraId="555197A8" w14:textId="77777777" w:rsidTr="00AC3CBB">
        <w:trPr>
          <w:trHeight w:val="164"/>
          <w:jc w:val="center"/>
        </w:trPr>
        <w:tc>
          <w:tcPr>
            <w:tcW w:w="2500" w:type="pct"/>
            <w:gridSpan w:val="2"/>
            <w:shd w:val="clear" w:color="auto" w:fill="auto"/>
          </w:tcPr>
          <w:p w14:paraId="3A235E5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79E7495B" w14:textId="77777777" w:rsidR="00AC3CBB" w:rsidRPr="00A62BB0" w:rsidRDefault="00AC3CBB" w:rsidP="00AC3CBB">
            <w:pPr>
              <w:pStyle w:val="TAC"/>
              <w:rPr>
                <w:noProof/>
              </w:rPr>
            </w:pPr>
          </w:p>
        </w:tc>
        <w:tc>
          <w:tcPr>
            <w:tcW w:w="907" w:type="pct"/>
            <w:shd w:val="clear" w:color="auto" w:fill="auto"/>
          </w:tcPr>
          <w:p w14:paraId="38F61DC6" w14:textId="77777777" w:rsidR="00AC3CBB" w:rsidRPr="00A62BB0" w:rsidRDefault="00AC3CBB" w:rsidP="00AC3CBB">
            <w:pPr>
              <w:pStyle w:val="TAC"/>
              <w:rPr>
                <w:noProof/>
              </w:rPr>
            </w:pPr>
            <w:r w:rsidRPr="00A62BB0">
              <w:rPr>
                <w:noProof/>
              </w:rPr>
              <w:t>1</w:t>
            </w:r>
          </w:p>
        </w:tc>
        <w:tc>
          <w:tcPr>
            <w:tcW w:w="1166" w:type="pct"/>
          </w:tcPr>
          <w:p w14:paraId="54E0F631" w14:textId="77777777" w:rsidR="00AC3CBB" w:rsidRPr="00A62BB0" w:rsidRDefault="00AC3CBB" w:rsidP="00AC3CBB">
            <w:pPr>
              <w:pStyle w:val="TAC"/>
              <w:rPr>
                <w:noProof/>
              </w:rPr>
            </w:pPr>
          </w:p>
        </w:tc>
      </w:tr>
      <w:tr w:rsidR="00AC3CBB" w:rsidRPr="00A62BB0" w14:paraId="47906253" w14:textId="77777777" w:rsidTr="00AC3CBB">
        <w:trPr>
          <w:trHeight w:val="176"/>
          <w:jc w:val="center"/>
        </w:trPr>
        <w:tc>
          <w:tcPr>
            <w:tcW w:w="2500" w:type="pct"/>
            <w:gridSpan w:val="2"/>
            <w:shd w:val="clear" w:color="auto" w:fill="auto"/>
          </w:tcPr>
          <w:p w14:paraId="3633EA6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00B4AAF2" w14:textId="77777777" w:rsidR="00AC3CBB" w:rsidRPr="00A62BB0" w:rsidRDefault="00AC3CBB" w:rsidP="00AC3CBB">
            <w:pPr>
              <w:pStyle w:val="TAC"/>
              <w:rPr>
                <w:noProof/>
              </w:rPr>
            </w:pPr>
          </w:p>
        </w:tc>
        <w:tc>
          <w:tcPr>
            <w:tcW w:w="907" w:type="pct"/>
            <w:shd w:val="clear" w:color="auto" w:fill="auto"/>
          </w:tcPr>
          <w:p w14:paraId="2E0EAF80" w14:textId="77777777" w:rsidR="00AC3CBB" w:rsidRPr="00A62BB0" w:rsidRDefault="00AC3CBB" w:rsidP="00AC3CBB">
            <w:pPr>
              <w:pStyle w:val="TAC"/>
              <w:rPr>
                <w:noProof/>
              </w:rPr>
            </w:pPr>
            <w:r w:rsidRPr="00A62BB0">
              <w:rPr>
                <w:noProof/>
              </w:rPr>
              <w:t>TRS.2.1 TDD</w:t>
            </w:r>
          </w:p>
        </w:tc>
        <w:tc>
          <w:tcPr>
            <w:tcW w:w="1166" w:type="pct"/>
          </w:tcPr>
          <w:p w14:paraId="046F9413" w14:textId="77777777" w:rsidR="00AC3CBB" w:rsidRPr="00A62BB0" w:rsidRDefault="00AC3CBB" w:rsidP="00AC3CBB">
            <w:pPr>
              <w:pStyle w:val="TAC"/>
              <w:rPr>
                <w:noProof/>
              </w:rPr>
            </w:pPr>
          </w:p>
        </w:tc>
      </w:tr>
      <w:tr w:rsidR="00AC3CBB" w:rsidRPr="00A62BB0" w14:paraId="55F10ACC" w14:textId="77777777" w:rsidTr="00AC3CBB">
        <w:trPr>
          <w:trHeight w:val="176"/>
          <w:jc w:val="center"/>
        </w:trPr>
        <w:tc>
          <w:tcPr>
            <w:tcW w:w="2500" w:type="pct"/>
            <w:gridSpan w:val="2"/>
            <w:shd w:val="clear" w:color="auto" w:fill="auto"/>
          </w:tcPr>
          <w:p w14:paraId="0918DBF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19BA56D0" w14:textId="77777777" w:rsidR="00AC3CBB" w:rsidRPr="00A62BB0" w:rsidRDefault="00AC3CBB" w:rsidP="00AC3CBB">
            <w:pPr>
              <w:pStyle w:val="TAC"/>
              <w:rPr>
                <w:noProof/>
              </w:rPr>
            </w:pPr>
          </w:p>
        </w:tc>
        <w:tc>
          <w:tcPr>
            <w:tcW w:w="907" w:type="pct"/>
            <w:shd w:val="clear" w:color="auto" w:fill="auto"/>
          </w:tcPr>
          <w:p w14:paraId="1CA12E20" w14:textId="77777777" w:rsidR="00AC3CBB" w:rsidRPr="00A62BB0" w:rsidRDefault="00AC3CBB" w:rsidP="00AC3CBB">
            <w:pPr>
              <w:pStyle w:val="TAC"/>
              <w:rPr>
                <w:noProof/>
              </w:rPr>
            </w:pPr>
            <w:r w:rsidRPr="00A62BB0">
              <w:rPr>
                <w:noProof/>
              </w:rPr>
              <w:t>TCI.State.0</w:t>
            </w:r>
          </w:p>
        </w:tc>
        <w:tc>
          <w:tcPr>
            <w:tcW w:w="1166" w:type="pct"/>
          </w:tcPr>
          <w:p w14:paraId="6E733CD1" w14:textId="77777777" w:rsidR="00AC3CBB" w:rsidRPr="00A62BB0" w:rsidRDefault="00AC3CBB" w:rsidP="00AC3CBB">
            <w:pPr>
              <w:pStyle w:val="TAC"/>
              <w:rPr>
                <w:noProof/>
              </w:rPr>
            </w:pPr>
          </w:p>
        </w:tc>
      </w:tr>
      <w:tr w:rsidR="00AC3CBB" w:rsidRPr="00A62BB0" w14:paraId="6AB47F0F" w14:textId="77777777" w:rsidTr="00AC3CBB">
        <w:trPr>
          <w:trHeight w:val="176"/>
          <w:jc w:val="center"/>
        </w:trPr>
        <w:tc>
          <w:tcPr>
            <w:tcW w:w="2500" w:type="pct"/>
            <w:gridSpan w:val="2"/>
            <w:shd w:val="clear" w:color="auto" w:fill="auto"/>
          </w:tcPr>
          <w:p w14:paraId="1B380B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500EB9DD" w14:textId="77777777" w:rsidR="00AC3CBB" w:rsidRPr="00A62BB0" w:rsidRDefault="00AC3CBB" w:rsidP="00AC3CBB">
            <w:pPr>
              <w:pStyle w:val="TAC"/>
              <w:rPr>
                <w:noProof/>
              </w:rPr>
            </w:pPr>
          </w:p>
        </w:tc>
        <w:tc>
          <w:tcPr>
            <w:tcW w:w="907" w:type="pct"/>
            <w:shd w:val="clear" w:color="auto" w:fill="auto"/>
          </w:tcPr>
          <w:p w14:paraId="5FFD2FD2" w14:textId="77777777" w:rsidR="00AC3CBB" w:rsidRPr="00A62BB0" w:rsidRDefault="00AC3CBB" w:rsidP="00AC3CBB">
            <w:pPr>
              <w:pStyle w:val="TAC"/>
              <w:rPr>
                <w:noProof/>
              </w:rPr>
            </w:pPr>
            <w:r w:rsidRPr="00A62BB0">
              <w:rPr>
                <w:noProof/>
              </w:rPr>
              <w:t>OP.1</w:t>
            </w:r>
          </w:p>
        </w:tc>
        <w:tc>
          <w:tcPr>
            <w:tcW w:w="1166" w:type="pct"/>
          </w:tcPr>
          <w:p w14:paraId="0F2071A5" w14:textId="77777777" w:rsidR="00AC3CBB" w:rsidRPr="00A62BB0" w:rsidRDefault="00AC3CBB" w:rsidP="00AC3CBB">
            <w:pPr>
              <w:pStyle w:val="TAC"/>
              <w:rPr>
                <w:noProof/>
              </w:rPr>
            </w:pPr>
          </w:p>
        </w:tc>
      </w:tr>
      <w:tr w:rsidR="00AC3CBB" w:rsidRPr="00A62BB0" w14:paraId="18DBD202" w14:textId="77777777" w:rsidTr="00AC3CBB">
        <w:trPr>
          <w:trHeight w:val="164"/>
          <w:jc w:val="center"/>
        </w:trPr>
        <w:tc>
          <w:tcPr>
            <w:tcW w:w="2500" w:type="pct"/>
            <w:gridSpan w:val="2"/>
            <w:shd w:val="clear" w:color="auto" w:fill="auto"/>
          </w:tcPr>
          <w:p w14:paraId="297B648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7DCC4F1A" w14:textId="77777777" w:rsidR="00AC3CBB" w:rsidRPr="00A62BB0" w:rsidRDefault="00AC3CBB" w:rsidP="00AC3CBB">
            <w:pPr>
              <w:pStyle w:val="TAC"/>
              <w:rPr>
                <w:noProof/>
              </w:rPr>
            </w:pPr>
          </w:p>
        </w:tc>
        <w:tc>
          <w:tcPr>
            <w:tcW w:w="907" w:type="pct"/>
            <w:shd w:val="clear" w:color="auto" w:fill="auto"/>
          </w:tcPr>
          <w:p w14:paraId="2203A443" w14:textId="77777777" w:rsidR="00AC3CBB" w:rsidRPr="00A62BB0" w:rsidRDefault="00AC3CBB" w:rsidP="00AC3CBB">
            <w:pPr>
              <w:pStyle w:val="TAC"/>
              <w:rPr>
                <w:noProof/>
              </w:rPr>
            </w:pPr>
            <w:r w:rsidRPr="00A62BB0">
              <w:rPr>
                <w:noProof/>
              </w:rPr>
              <w:t>Setup 1</w:t>
            </w:r>
          </w:p>
        </w:tc>
        <w:tc>
          <w:tcPr>
            <w:tcW w:w="1166" w:type="pct"/>
          </w:tcPr>
          <w:p w14:paraId="00C17616" w14:textId="77777777" w:rsidR="00AC3CBB" w:rsidRPr="00A62BB0" w:rsidRDefault="00AC3CBB" w:rsidP="00AC3CBB">
            <w:pPr>
              <w:pStyle w:val="TAC"/>
              <w:rPr>
                <w:noProof/>
              </w:rPr>
            </w:pPr>
            <w:r w:rsidRPr="00A62BB0">
              <w:rPr>
                <w:noProof/>
              </w:rPr>
              <w:t>A.3.15.1</w:t>
            </w:r>
          </w:p>
        </w:tc>
      </w:tr>
      <w:tr w:rsidR="00AC3CBB" w:rsidRPr="00A62BB0" w14:paraId="151D0298" w14:textId="77777777" w:rsidTr="00AC3CBB">
        <w:trPr>
          <w:trHeight w:val="164"/>
          <w:jc w:val="center"/>
        </w:trPr>
        <w:tc>
          <w:tcPr>
            <w:tcW w:w="2500" w:type="pct"/>
            <w:gridSpan w:val="2"/>
            <w:shd w:val="clear" w:color="auto" w:fill="auto"/>
          </w:tcPr>
          <w:p w14:paraId="44144A0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5969CA52" w14:textId="77777777" w:rsidR="00AC3CBB" w:rsidRPr="00A62BB0" w:rsidRDefault="00AC3CBB" w:rsidP="00AC3CBB">
            <w:pPr>
              <w:pStyle w:val="TAC"/>
              <w:rPr>
                <w:noProof/>
              </w:rPr>
            </w:pPr>
          </w:p>
        </w:tc>
        <w:tc>
          <w:tcPr>
            <w:tcW w:w="907" w:type="pct"/>
            <w:shd w:val="clear" w:color="auto" w:fill="auto"/>
          </w:tcPr>
          <w:p w14:paraId="4A839C08" w14:textId="77777777" w:rsidR="00AC3CBB" w:rsidRPr="00A62BB0" w:rsidRDefault="00AC3CBB" w:rsidP="00AC3CBB">
            <w:pPr>
              <w:pStyle w:val="TAC"/>
              <w:rPr>
                <w:noProof/>
              </w:rPr>
            </w:pPr>
            <w:r w:rsidRPr="00A62BB0">
              <w:rPr>
                <w:noProof/>
              </w:rPr>
              <w:t>Normal</w:t>
            </w:r>
          </w:p>
        </w:tc>
        <w:tc>
          <w:tcPr>
            <w:tcW w:w="1166" w:type="pct"/>
          </w:tcPr>
          <w:p w14:paraId="3605BC7E" w14:textId="77777777" w:rsidR="00AC3CBB" w:rsidRPr="00A62BB0" w:rsidRDefault="00AC3CBB" w:rsidP="00AC3CBB">
            <w:pPr>
              <w:pStyle w:val="TAC"/>
              <w:rPr>
                <w:noProof/>
              </w:rPr>
            </w:pPr>
          </w:p>
        </w:tc>
      </w:tr>
      <w:tr w:rsidR="00AC3CBB" w:rsidRPr="00A62BB0" w14:paraId="2BFB0C3B" w14:textId="77777777" w:rsidTr="00AC3CBB">
        <w:trPr>
          <w:trHeight w:val="164"/>
          <w:jc w:val="center"/>
        </w:trPr>
        <w:tc>
          <w:tcPr>
            <w:tcW w:w="1166" w:type="pct"/>
            <w:vMerge w:val="restart"/>
            <w:shd w:val="clear" w:color="auto" w:fill="auto"/>
          </w:tcPr>
          <w:p w14:paraId="14F94C60" w14:textId="77777777" w:rsidR="00AC3CBB" w:rsidRPr="00A62BB0" w:rsidRDefault="00AC3CBB" w:rsidP="00AC3CBB">
            <w:pPr>
              <w:pStyle w:val="TAL"/>
              <w:rPr>
                <w:noProof/>
              </w:rPr>
            </w:pPr>
            <w:r w:rsidRPr="00A62BB0">
              <w:rPr>
                <w:noProof/>
              </w:rPr>
              <w:t xml:space="preserve">Beam failure detection transmission parameters </w:t>
            </w:r>
          </w:p>
        </w:tc>
        <w:tc>
          <w:tcPr>
            <w:tcW w:w="1334" w:type="pct"/>
            <w:shd w:val="clear" w:color="auto" w:fill="auto"/>
          </w:tcPr>
          <w:p w14:paraId="3AF3B978" w14:textId="77777777" w:rsidR="00AC3CBB" w:rsidRPr="00A62BB0" w:rsidRDefault="00AC3CBB" w:rsidP="00AC3CBB">
            <w:pPr>
              <w:pStyle w:val="TAL"/>
              <w:rPr>
                <w:noProof/>
              </w:rPr>
            </w:pPr>
            <w:r w:rsidRPr="00A62BB0">
              <w:rPr>
                <w:noProof/>
              </w:rPr>
              <w:t>DCI format</w:t>
            </w:r>
          </w:p>
        </w:tc>
        <w:tc>
          <w:tcPr>
            <w:tcW w:w="427" w:type="pct"/>
            <w:shd w:val="clear" w:color="auto" w:fill="auto"/>
          </w:tcPr>
          <w:p w14:paraId="331F0C15" w14:textId="77777777" w:rsidR="00AC3CBB" w:rsidRPr="00A62BB0" w:rsidRDefault="00AC3CBB" w:rsidP="00AC3CBB">
            <w:pPr>
              <w:pStyle w:val="TAC"/>
              <w:rPr>
                <w:noProof/>
              </w:rPr>
            </w:pPr>
          </w:p>
        </w:tc>
        <w:tc>
          <w:tcPr>
            <w:tcW w:w="907" w:type="pct"/>
            <w:shd w:val="clear" w:color="auto" w:fill="auto"/>
          </w:tcPr>
          <w:p w14:paraId="491F5327" w14:textId="77777777" w:rsidR="00AC3CBB" w:rsidRPr="00A62BB0" w:rsidRDefault="00AC3CBB" w:rsidP="00AC3CBB">
            <w:pPr>
              <w:pStyle w:val="TAC"/>
              <w:rPr>
                <w:noProof/>
              </w:rPr>
            </w:pPr>
            <w:r w:rsidRPr="00A62BB0">
              <w:rPr>
                <w:noProof/>
              </w:rPr>
              <w:t>1-0</w:t>
            </w:r>
          </w:p>
        </w:tc>
        <w:tc>
          <w:tcPr>
            <w:tcW w:w="1166" w:type="pct"/>
          </w:tcPr>
          <w:p w14:paraId="51C5CA9F" w14:textId="77777777" w:rsidR="00AC3CBB" w:rsidRPr="00A62BB0" w:rsidRDefault="00AC3CBB" w:rsidP="00AC3CBB">
            <w:pPr>
              <w:pStyle w:val="TAC"/>
              <w:rPr>
                <w:noProof/>
              </w:rPr>
            </w:pPr>
          </w:p>
        </w:tc>
      </w:tr>
      <w:tr w:rsidR="00AC3CBB" w:rsidRPr="00A62BB0" w14:paraId="12A7513A" w14:textId="77777777" w:rsidTr="00AC3CBB">
        <w:trPr>
          <w:trHeight w:val="352"/>
          <w:jc w:val="center"/>
        </w:trPr>
        <w:tc>
          <w:tcPr>
            <w:tcW w:w="1166" w:type="pct"/>
            <w:vMerge/>
            <w:shd w:val="clear" w:color="auto" w:fill="auto"/>
          </w:tcPr>
          <w:p w14:paraId="5910FE70" w14:textId="77777777" w:rsidR="00AC3CBB" w:rsidRPr="00A62BB0" w:rsidRDefault="00AC3CBB" w:rsidP="00AC3CBB">
            <w:pPr>
              <w:pStyle w:val="TAL"/>
              <w:rPr>
                <w:noProof/>
              </w:rPr>
            </w:pPr>
          </w:p>
        </w:tc>
        <w:tc>
          <w:tcPr>
            <w:tcW w:w="1334" w:type="pct"/>
            <w:shd w:val="clear" w:color="auto" w:fill="auto"/>
          </w:tcPr>
          <w:p w14:paraId="7BFDE1B4" w14:textId="77777777" w:rsidR="00AC3CBB" w:rsidRPr="00A62BB0" w:rsidRDefault="00AC3CBB" w:rsidP="00AC3CBB">
            <w:pPr>
              <w:pStyle w:val="TAL"/>
              <w:rPr>
                <w:noProof/>
              </w:rPr>
            </w:pPr>
            <w:r w:rsidRPr="00A62BB0">
              <w:rPr>
                <w:noProof/>
              </w:rPr>
              <w:t>Number of Control OFDM symbols</w:t>
            </w:r>
          </w:p>
        </w:tc>
        <w:tc>
          <w:tcPr>
            <w:tcW w:w="427" w:type="pct"/>
            <w:shd w:val="clear" w:color="auto" w:fill="auto"/>
          </w:tcPr>
          <w:p w14:paraId="55C8C07C" w14:textId="77777777" w:rsidR="00AC3CBB" w:rsidRPr="00A62BB0" w:rsidRDefault="00AC3CBB" w:rsidP="00AC3CBB">
            <w:pPr>
              <w:pStyle w:val="TAC"/>
              <w:rPr>
                <w:noProof/>
              </w:rPr>
            </w:pPr>
          </w:p>
        </w:tc>
        <w:tc>
          <w:tcPr>
            <w:tcW w:w="907" w:type="pct"/>
            <w:shd w:val="clear" w:color="auto" w:fill="auto"/>
          </w:tcPr>
          <w:p w14:paraId="118D25E6" w14:textId="77777777" w:rsidR="00AC3CBB" w:rsidRPr="00A62BB0" w:rsidRDefault="00AC3CBB" w:rsidP="00AC3CBB">
            <w:pPr>
              <w:pStyle w:val="TAC"/>
              <w:rPr>
                <w:noProof/>
              </w:rPr>
            </w:pPr>
            <w:r w:rsidRPr="00A62BB0">
              <w:rPr>
                <w:noProof/>
              </w:rPr>
              <w:t>2</w:t>
            </w:r>
          </w:p>
        </w:tc>
        <w:tc>
          <w:tcPr>
            <w:tcW w:w="1166" w:type="pct"/>
          </w:tcPr>
          <w:p w14:paraId="6EF39BA7" w14:textId="77777777" w:rsidR="00AC3CBB" w:rsidRPr="00A62BB0" w:rsidRDefault="00AC3CBB" w:rsidP="00AC3CBB">
            <w:pPr>
              <w:pStyle w:val="TAC"/>
              <w:rPr>
                <w:noProof/>
              </w:rPr>
            </w:pPr>
          </w:p>
        </w:tc>
      </w:tr>
      <w:tr w:rsidR="00AC3CBB" w:rsidRPr="00A62BB0" w14:paraId="3E2A545A" w14:textId="77777777" w:rsidTr="00AC3CBB">
        <w:trPr>
          <w:trHeight w:val="176"/>
          <w:jc w:val="center"/>
        </w:trPr>
        <w:tc>
          <w:tcPr>
            <w:tcW w:w="1166" w:type="pct"/>
            <w:vMerge/>
            <w:shd w:val="clear" w:color="auto" w:fill="auto"/>
          </w:tcPr>
          <w:p w14:paraId="37E3E5C7" w14:textId="77777777" w:rsidR="00AC3CBB" w:rsidRPr="00A62BB0" w:rsidRDefault="00AC3CBB" w:rsidP="00AC3CBB">
            <w:pPr>
              <w:pStyle w:val="TAL"/>
              <w:rPr>
                <w:noProof/>
              </w:rPr>
            </w:pPr>
          </w:p>
        </w:tc>
        <w:tc>
          <w:tcPr>
            <w:tcW w:w="1334" w:type="pct"/>
            <w:shd w:val="clear" w:color="auto" w:fill="auto"/>
          </w:tcPr>
          <w:p w14:paraId="3CF2D69D" w14:textId="77777777" w:rsidR="00AC3CBB" w:rsidRPr="00A62BB0" w:rsidRDefault="00AC3CBB" w:rsidP="00AC3CBB">
            <w:pPr>
              <w:pStyle w:val="TAL"/>
              <w:rPr>
                <w:noProof/>
              </w:rPr>
            </w:pPr>
            <w:r w:rsidRPr="00A62BB0">
              <w:rPr>
                <w:noProof/>
              </w:rPr>
              <w:t xml:space="preserve">Aggregation level </w:t>
            </w:r>
          </w:p>
        </w:tc>
        <w:tc>
          <w:tcPr>
            <w:tcW w:w="427" w:type="pct"/>
            <w:shd w:val="clear" w:color="auto" w:fill="auto"/>
          </w:tcPr>
          <w:p w14:paraId="4B201E46" w14:textId="77777777" w:rsidR="00AC3CBB" w:rsidRPr="00A62BB0" w:rsidRDefault="00AC3CBB" w:rsidP="00AC3CBB">
            <w:pPr>
              <w:pStyle w:val="TAC"/>
              <w:rPr>
                <w:noProof/>
              </w:rPr>
            </w:pPr>
            <w:r w:rsidRPr="00A62BB0">
              <w:rPr>
                <w:noProof/>
              </w:rPr>
              <w:t>CCE</w:t>
            </w:r>
          </w:p>
        </w:tc>
        <w:tc>
          <w:tcPr>
            <w:tcW w:w="907" w:type="pct"/>
            <w:shd w:val="clear" w:color="auto" w:fill="auto"/>
          </w:tcPr>
          <w:p w14:paraId="2A364A15" w14:textId="77777777" w:rsidR="00AC3CBB" w:rsidRPr="00A62BB0" w:rsidRDefault="00AC3CBB" w:rsidP="00AC3CBB">
            <w:pPr>
              <w:pStyle w:val="TAC"/>
              <w:rPr>
                <w:noProof/>
              </w:rPr>
            </w:pPr>
            <w:r w:rsidRPr="00A62BB0">
              <w:rPr>
                <w:noProof/>
              </w:rPr>
              <w:t>8</w:t>
            </w:r>
          </w:p>
        </w:tc>
        <w:tc>
          <w:tcPr>
            <w:tcW w:w="1166" w:type="pct"/>
          </w:tcPr>
          <w:p w14:paraId="7FC4DB9F" w14:textId="77777777" w:rsidR="00AC3CBB" w:rsidRPr="00A62BB0" w:rsidRDefault="00AC3CBB" w:rsidP="00AC3CBB">
            <w:pPr>
              <w:pStyle w:val="TAC"/>
              <w:rPr>
                <w:noProof/>
              </w:rPr>
            </w:pPr>
          </w:p>
        </w:tc>
      </w:tr>
      <w:tr w:rsidR="00AC3CBB" w:rsidRPr="00A62BB0" w14:paraId="327CA4A7" w14:textId="77777777" w:rsidTr="00AC3CBB">
        <w:trPr>
          <w:trHeight w:val="527"/>
          <w:jc w:val="center"/>
        </w:trPr>
        <w:tc>
          <w:tcPr>
            <w:tcW w:w="1166" w:type="pct"/>
            <w:vMerge/>
            <w:shd w:val="clear" w:color="auto" w:fill="auto"/>
          </w:tcPr>
          <w:p w14:paraId="78F2E89E" w14:textId="77777777" w:rsidR="00AC3CBB" w:rsidRPr="00A62BB0" w:rsidRDefault="00AC3CBB" w:rsidP="00AC3CBB">
            <w:pPr>
              <w:pStyle w:val="TAL"/>
              <w:rPr>
                <w:noProof/>
              </w:rPr>
            </w:pPr>
          </w:p>
        </w:tc>
        <w:tc>
          <w:tcPr>
            <w:tcW w:w="1334" w:type="pct"/>
            <w:shd w:val="clear" w:color="auto" w:fill="auto"/>
          </w:tcPr>
          <w:p w14:paraId="19D2F321" w14:textId="77777777" w:rsidR="00AC3CBB" w:rsidRPr="00A62BB0" w:rsidRDefault="00AC3CBB" w:rsidP="00AC3CBB">
            <w:pPr>
              <w:pStyle w:val="TAL"/>
              <w:rPr>
                <w:noProof/>
              </w:rPr>
            </w:pPr>
            <w:r w:rsidRPr="00A62BB0">
              <w:rPr>
                <w:rFonts w:eastAsia="?? ??"/>
              </w:rPr>
              <w:t>Ratio of hypothetical PDCCH RE energy to average CSI-RS RE energy</w:t>
            </w:r>
          </w:p>
        </w:tc>
        <w:tc>
          <w:tcPr>
            <w:tcW w:w="427" w:type="pct"/>
            <w:shd w:val="clear" w:color="auto" w:fill="auto"/>
          </w:tcPr>
          <w:p w14:paraId="4CC60B09" w14:textId="77777777" w:rsidR="00AC3CBB" w:rsidRPr="00A62BB0" w:rsidRDefault="00AC3CBB" w:rsidP="00AC3CBB">
            <w:pPr>
              <w:pStyle w:val="TAC"/>
              <w:rPr>
                <w:noProof/>
              </w:rPr>
            </w:pPr>
            <w:r w:rsidRPr="00A62BB0">
              <w:rPr>
                <w:noProof/>
              </w:rPr>
              <w:t>dB</w:t>
            </w:r>
          </w:p>
        </w:tc>
        <w:tc>
          <w:tcPr>
            <w:tcW w:w="907" w:type="pct"/>
            <w:shd w:val="clear" w:color="auto" w:fill="auto"/>
          </w:tcPr>
          <w:p w14:paraId="64A22E23" w14:textId="77777777" w:rsidR="00AC3CBB" w:rsidRPr="00A62BB0" w:rsidRDefault="00AC3CBB" w:rsidP="00AC3CBB">
            <w:pPr>
              <w:pStyle w:val="TAC"/>
              <w:rPr>
                <w:noProof/>
              </w:rPr>
            </w:pPr>
            <w:r w:rsidRPr="00A62BB0">
              <w:rPr>
                <w:noProof/>
              </w:rPr>
              <w:t>0</w:t>
            </w:r>
          </w:p>
        </w:tc>
        <w:tc>
          <w:tcPr>
            <w:tcW w:w="1166" w:type="pct"/>
          </w:tcPr>
          <w:p w14:paraId="3CD0D4B3" w14:textId="77777777" w:rsidR="00AC3CBB" w:rsidRPr="00A62BB0" w:rsidRDefault="00AC3CBB" w:rsidP="00AC3CBB">
            <w:pPr>
              <w:pStyle w:val="TAC"/>
              <w:rPr>
                <w:noProof/>
              </w:rPr>
            </w:pPr>
          </w:p>
        </w:tc>
      </w:tr>
      <w:tr w:rsidR="00AC3CBB" w:rsidRPr="00A62BB0" w14:paraId="5D6CF527" w14:textId="77777777" w:rsidTr="00AC3CBB">
        <w:trPr>
          <w:trHeight w:val="465"/>
          <w:jc w:val="center"/>
        </w:trPr>
        <w:tc>
          <w:tcPr>
            <w:tcW w:w="1166" w:type="pct"/>
            <w:vMerge/>
            <w:shd w:val="clear" w:color="auto" w:fill="auto"/>
          </w:tcPr>
          <w:p w14:paraId="72C57B66" w14:textId="77777777" w:rsidR="00AC3CBB" w:rsidRPr="00A62BB0" w:rsidRDefault="00AC3CBB" w:rsidP="00AC3CBB">
            <w:pPr>
              <w:pStyle w:val="TAL"/>
              <w:rPr>
                <w:noProof/>
              </w:rPr>
            </w:pPr>
          </w:p>
        </w:tc>
        <w:tc>
          <w:tcPr>
            <w:tcW w:w="1334" w:type="pct"/>
            <w:shd w:val="clear" w:color="auto" w:fill="auto"/>
          </w:tcPr>
          <w:p w14:paraId="1D1BE501"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427" w:type="pct"/>
            <w:shd w:val="clear" w:color="auto" w:fill="auto"/>
          </w:tcPr>
          <w:p w14:paraId="522D0F09" w14:textId="77777777" w:rsidR="00AC3CBB" w:rsidRPr="00A62BB0" w:rsidRDefault="00AC3CBB" w:rsidP="00AC3CBB">
            <w:pPr>
              <w:pStyle w:val="TAC"/>
              <w:rPr>
                <w:noProof/>
              </w:rPr>
            </w:pPr>
            <w:r w:rsidRPr="00A62BB0">
              <w:rPr>
                <w:noProof/>
              </w:rPr>
              <w:t>dB</w:t>
            </w:r>
          </w:p>
        </w:tc>
        <w:tc>
          <w:tcPr>
            <w:tcW w:w="907" w:type="pct"/>
            <w:shd w:val="clear" w:color="auto" w:fill="auto"/>
          </w:tcPr>
          <w:p w14:paraId="25A6A489" w14:textId="77777777" w:rsidR="00AC3CBB" w:rsidRPr="00A62BB0" w:rsidRDefault="00AC3CBB" w:rsidP="00AC3CBB">
            <w:pPr>
              <w:pStyle w:val="TAC"/>
              <w:rPr>
                <w:noProof/>
              </w:rPr>
            </w:pPr>
            <w:r w:rsidRPr="00A62BB0">
              <w:rPr>
                <w:noProof/>
              </w:rPr>
              <w:t>0</w:t>
            </w:r>
          </w:p>
        </w:tc>
        <w:tc>
          <w:tcPr>
            <w:tcW w:w="1166" w:type="pct"/>
          </w:tcPr>
          <w:p w14:paraId="0502F490" w14:textId="77777777" w:rsidR="00AC3CBB" w:rsidRPr="00A62BB0" w:rsidRDefault="00AC3CBB" w:rsidP="00AC3CBB">
            <w:pPr>
              <w:pStyle w:val="TAC"/>
              <w:rPr>
                <w:noProof/>
              </w:rPr>
            </w:pPr>
          </w:p>
        </w:tc>
      </w:tr>
      <w:tr w:rsidR="00AC3CBB" w:rsidRPr="00A62BB0" w14:paraId="5C1E0247" w14:textId="77777777" w:rsidTr="00AC3CBB">
        <w:trPr>
          <w:trHeight w:val="379"/>
          <w:jc w:val="center"/>
        </w:trPr>
        <w:tc>
          <w:tcPr>
            <w:tcW w:w="1166" w:type="pct"/>
            <w:vMerge/>
            <w:shd w:val="clear" w:color="auto" w:fill="auto"/>
          </w:tcPr>
          <w:p w14:paraId="3805C5E4" w14:textId="77777777" w:rsidR="00AC3CBB" w:rsidRPr="00A62BB0" w:rsidRDefault="00AC3CBB" w:rsidP="00AC3CBB">
            <w:pPr>
              <w:pStyle w:val="TAL"/>
              <w:rPr>
                <w:noProof/>
              </w:rPr>
            </w:pPr>
          </w:p>
        </w:tc>
        <w:tc>
          <w:tcPr>
            <w:tcW w:w="1334" w:type="pct"/>
            <w:shd w:val="clear" w:color="auto" w:fill="auto"/>
            <w:vAlign w:val="center"/>
          </w:tcPr>
          <w:p w14:paraId="508584CF" w14:textId="77777777" w:rsidR="00AC3CBB" w:rsidRPr="00A62BB0" w:rsidRDefault="00AC3CBB" w:rsidP="00AC3CBB">
            <w:pPr>
              <w:pStyle w:val="TAL"/>
              <w:rPr>
                <w:rFonts w:eastAsia="?? ??"/>
              </w:rPr>
            </w:pPr>
            <w:r w:rsidRPr="00A62BB0">
              <w:rPr>
                <w:rFonts w:eastAsia="?? ??"/>
              </w:rPr>
              <w:t>DMRS precoder granularity</w:t>
            </w:r>
          </w:p>
        </w:tc>
        <w:tc>
          <w:tcPr>
            <w:tcW w:w="427" w:type="pct"/>
            <w:shd w:val="clear" w:color="auto" w:fill="auto"/>
            <w:vAlign w:val="center"/>
          </w:tcPr>
          <w:p w14:paraId="2D44CFE5" w14:textId="77777777" w:rsidR="00AC3CBB" w:rsidRPr="00A62BB0" w:rsidRDefault="00AC3CBB" w:rsidP="00AC3CBB">
            <w:pPr>
              <w:pStyle w:val="TAC"/>
              <w:rPr>
                <w:rFonts w:eastAsia="?? ??"/>
              </w:rPr>
            </w:pPr>
          </w:p>
        </w:tc>
        <w:tc>
          <w:tcPr>
            <w:tcW w:w="907" w:type="pct"/>
            <w:shd w:val="clear" w:color="auto" w:fill="auto"/>
          </w:tcPr>
          <w:p w14:paraId="43E83DBD" w14:textId="77777777" w:rsidR="00AC3CBB" w:rsidRPr="00A62BB0" w:rsidRDefault="00AC3CBB" w:rsidP="00AC3CBB">
            <w:pPr>
              <w:pStyle w:val="TAC"/>
              <w:rPr>
                <w:noProof/>
              </w:rPr>
            </w:pPr>
            <w:r w:rsidRPr="00A62BB0">
              <w:rPr>
                <w:rFonts w:eastAsia="?? ??"/>
              </w:rPr>
              <w:t>REG bundle size</w:t>
            </w:r>
          </w:p>
        </w:tc>
        <w:tc>
          <w:tcPr>
            <w:tcW w:w="1166" w:type="pct"/>
          </w:tcPr>
          <w:p w14:paraId="3F954251" w14:textId="77777777" w:rsidR="00AC3CBB" w:rsidRPr="00A62BB0" w:rsidRDefault="00AC3CBB" w:rsidP="00AC3CBB">
            <w:pPr>
              <w:pStyle w:val="TAC"/>
              <w:rPr>
                <w:rFonts w:eastAsia="?? ??"/>
              </w:rPr>
            </w:pPr>
          </w:p>
        </w:tc>
      </w:tr>
      <w:tr w:rsidR="00AC3CBB" w:rsidRPr="00A62BB0" w14:paraId="452F0E5A" w14:textId="77777777" w:rsidTr="00AC3CBB">
        <w:trPr>
          <w:trHeight w:val="188"/>
          <w:jc w:val="center"/>
        </w:trPr>
        <w:tc>
          <w:tcPr>
            <w:tcW w:w="1166" w:type="pct"/>
            <w:vMerge/>
            <w:shd w:val="clear" w:color="auto" w:fill="auto"/>
          </w:tcPr>
          <w:p w14:paraId="064A4A5E" w14:textId="77777777" w:rsidR="00AC3CBB" w:rsidRPr="00A62BB0" w:rsidRDefault="00AC3CBB" w:rsidP="00AC3CBB">
            <w:pPr>
              <w:pStyle w:val="TAL"/>
              <w:rPr>
                <w:noProof/>
              </w:rPr>
            </w:pPr>
          </w:p>
        </w:tc>
        <w:tc>
          <w:tcPr>
            <w:tcW w:w="1334" w:type="pct"/>
            <w:shd w:val="clear" w:color="auto" w:fill="auto"/>
            <w:vAlign w:val="center"/>
          </w:tcPr>
          <w:p w14:paraId="6B13B331" w14:textId="77777777" w:rsidR="00AC3CBB" w:rsidRPr="00A62BB0" w:rsidRDefault="00AC3CBB" w:rsidP="00AC3CBB">
            <w:pPr>
              <w:pStyle w:val="TAL"/>
              <w:rPr>
                <w:rFonts w:eastAsia="?? ??"/>
              </w:rPr>
            </w:pPr>
            <w:r w:rsidRPr="00A62BB0">
              <w:rPr>
                <w:rFonts w:eastAsia="?? ??"/>
              </w:rPr>
              <w:t>REG bundle size</w:t>
            </w:r>
          </w:p>
        </w:tc>
        <w:tc>
          <w:tcPr>
            <w:tcW w:w="427" w:type="pct"/>
            <w:shd w:val="clear" w:color="auto" w:fill="auto"/>
            <w:vAlign w:val="center"/>
          </w:tcPr>
          <w:p w14:paraId="6DCE3DBC" w14:textId="77777777" w:rsidR="00AC3CBB" w:rsidRPr="00A62BB0" w:rsidRDefault="00AC3CBB" w:rsidP="00AC3CBB">
            <w:pPr>
              <w:pStyle w:val="TAC"/>
              <w:rPr>
                <w:rFonts w:eastAsia="?? ??"/>
              </w:rPr>
            </w:pPr>
          </w:p>
        </w:tc>
        <w:tc>
          <w:tcPr>
            <w:tcW w:w="907" w:type="pct"/>
            <w:shd w:val="clear" w:color="auto" w:fill="auto"/>
          </w:tcPr>
          <w:p w14:paraId="1C233489" w14:textId="77777777" w:rsidR="00AC3CBB" w:rsidRPr="00A62BB0" w:rsidRDefault="00AC3CBB" w:rsidP="00AC3CBB">
            <w:pPr>
              <w:pStyle w:val="TAC"/>
              <w:rPr>
                <w:noProof/>
              </w:rPr>
            </w:pPr>
            <w:r w:rsidRPr="00A62BB0">
              <w:rPr>
                <w:noProof/>
              </w:rPr>
              <w:t>6</w:t>
            </w:r>
          </w:p>
        </w:tc>
        <w:tc>
          <w:tcPr>
            <w:tcW w:w="1166" w:type="pct"/>
          </w:tcPr>
          <w:p w14:paraId="0DA31A27" w14:textId="77777777" w:rsidR="00AC3CBB" w:rsidRPr="00A62BB0" w:rsidRDefault="00AC3CBB" w:rsidP="00AC3CBB">
            <w:pPr>
              <w:pStyle w:val="TAC"/>
              <w:rPr>
                <w:noProof/>
              </w:rPr>
            </w:pPr>
          </w:p>
        </w:tc>
      </w:tr>
      <w:tr w:rsidR="00AC3CBB" w:rsidRPr="00A62BB0" w14:paraId="485C3AE5" w14:textId="77777777" w:rsidTr="00AC3CBB">
        <w:trPr>
          <w:trHeight w:val="176"/>
          <w:jc w:val="center"/>
        </w:trPr>
        <w:tc>
          <w:tcPr>
            <w:tcW w:w="2500" w:type="pct"/>
            <w:gridSpan w:val="2"/>
            <w:shd w:val="clear" w:color="auto" w:fill="auto"/>
          </w:tcPr>
          <w:p w14:paraId="394677C6" w14:textId="77777777" w:rsidR="00AC3CBB" w:rsidRPr="00A62BB0" w:rsidRDefault="00AC3CBB" w:rsidP="00AC3CBB">
            <w:pPr>
              <w:pStyle w:val="TAL"/>
              <w:rPr>
                <w:noProof/>
              </w:rPr>
            </w:pPr>
            <w:r w:rsidRPr="00A62BB0">
              <w:rPr>
                <w:noProof/>
              </w:rPr>
              <w:t>DRX</w:t>
            </w:r>
          </w:p>
        </w:tc>
        <w:tc>
          <w:tcPr>
            <w:tcW w:w="427" w:type="pct"/>
            <w:shd w:val="clear" w:color="auto" w:fill="auto"/>
          </w:tcPr>
          <w:p w14:paraId="5F6DC20A" w14:textId="77777777" w:rsidR="00AC3CBB" w:rsidRPr="00A62BB0" w:rsidRDefault="00AC3CBB" w:rsidP="00AC3CBB">
            <w:pPr>
              <w:pStyle w:val="TAC"/>
              <w:rPr>
                <w:noProof/>
              </w:rPr>
            </w:pPr>
          </w:p>
        </w:tc>
        <w:tc>
          <w:tcPr>
            <w:tcW w:w="907" w:type="pct"/>
            <w:shd w:val="clear" w:color="auto" w:fill="auto"/>
          </w:tcPr>
          <w:p w14:paraId="10B9F50B" w14:textId="77777777" w:rsidR="00AC3CBB" w:rsidRPr="00A62BB0" w:rsidRDefault="00AC3CBB" w:rsidP="00AC3CBB">
            <w:pPr>
              <w:pStyle w:val="TAC"/>
              <w:rPr>
                <w:iCs/>
              </w:rPr>
            </w:pPr>
            <w:r w:rsidRPr="00A62BB0">
              <w:rPr>
                <w:iCs/>
              </w:rPr>
              <w:t>OFF</w:t>
            </w:r>
          </w:p>
        </w:tc>
        <w:tc>
          <w:tcPr>
            <w:tcW w:w="1166" w:type="pct"/>
          </w:tcPr>
          <w:p w14:paraId="48FA60B1" w14:textId="77777777" w:rsidR="00AC3CBB" w:rsidRPr="00A62BB0" w:rsidRDefault="00AC3CBB" w:rsidP="00AC3CBB">
            <w:pPr>
              <w:pStyle w:val="TAC"/>
              <w:rPr>
                <w:i/>
                <w:iCs/>
              </w:rPr>
            </w:pPr>
            <w:r w:rsidRPr="00A62BB0">
              <w:rPr>
                <w:iCs/>
              </w:rPr>
              <w:t>DRX is not in use</w:t>
            </w:r>
          </w:p>
        </w:tc>
      </w:tr>
      <w:tr w:rsidR="00AC3CBB" w:rsidRPr="00A62BB0" w14:paraId="0A5F7AF6" w14:textId="77777777" w:rsidTr="00AC3CBB">
        <w:trPr>
          <w:trHeight w:val="164"/>
          <w:jc w:val="center"/>
        </w:trPr>
        <w:tc>
          <w:tcPr>
            <w:tcW w:w="2500" w:type="pct"/>
            <w:gridSpan w:val="2"/>
            <w:shd w:val="clear" w:color="auto" w:fill="auto"/>
          </w:tcPr>
          <w:p w14:paraId="154C3FCE" w14:textId="77777777" w:rsidR="00AC3CBB" w:rsidRPr="00A62BB0" w:rsidRDefault="00AC3CBB" w:rsidP="00AC3CBB">
            <w:pPr>
              <w:pStyle w:val="TAL"/>
              <w:rPr>
                <w:noProof/>
              </w:rPr>
            </w:pPr>
            <w:r w:rsidRPr="00A62BB0">
              <w:rPr>
                <w:noProof/>
              </w:rPr>
              <w:t xml:space="preserve">Gap pattern ID </w:t>
            </w:r>
          </w:p>
        </w:tc>
        <w:tc>
          <w:tcPr>
            <w:tcW w:w="427" w:type="pct"/>
            <w:shd w:val="clear" w:color="auto" w:fill="auto"/>
          </w:tcPr>
          <w:p w14:paraId="293888CB" w14:textId="77777777" w:rsidR="00AC3CBB" w:rsidRPr="00A62BB0" w:rsidRDefault="00AC3CBB" w:rsidP="00AC3CBB">
            <w:pPr>
              <w:pStyle w:val="TAC"/>
              <w:rPr>
                <w:noProof/>
              </w:rPr>
            </w:pPr>
          </w:p>
        </w:tc>
        <w:tc>
          <w:tcPr>
            <w:tcW w:w="907" w:type="pct"/>
            <w:shd w:val="clear" w:color="auto" w:fill="auto"/>
          </w:tcPr>
          <w:p w14:paraId="78E4AE1B" w14:textId="77777777" w:rsidR="00AC3CBB" w:rsidRPr="00A62BB0" w:rsidRDefault="00AC3CBB" w:rsidP="00AC3CBB">
            <w:pPr>
              <w:pStyle w:val="TAC"/>
              <w:rPr>
                <w:iCs/>
              </w:rPr>
            </w:pPr>
            <w:r w:rsidRPr="00A62BB0">
              <w:rPr>
                <w:iCs/>
              </w:rPr>
              <w:t>N.A.</w:t>
            </w:r>
          </w:p>
        </w:tc>
        <w:tc>
          <w:tcPr>
            <w:tcW w:w="1166" w:type="pct"/>
          </w:tcPr>
          <w:p w14:paraId="77F84441" w14:textId="77777777" w:rsidR="00AC3CBB" w:rsidRPr="00A62BB0" w:rsidRDefault="00AC3CBB" w:rsidP="00AC3CBB">
            <w:pPr>
              <w:pStyle w:val="TAC"/>
              <w:rPr>
                <w:iCs/>
              </w:rPr>
            </w:pPr>
            <w:r w:rsidRPr="00A62BB0">
              <w:rPr>
                <w:iCs/>
              </w:rPr>
              <w:t xml:space="preserve"> No measurement gap pattern is configured</w:t>
            </w:r>
          </w:p>
        </w:tc>
      </w:tr>
      <w:tr w:rsidR="00AC3CBB" w:rsidRPr="00A62BB0" w14:paraId="03BB6953" w14:textId="77777777" w:rsidTr="00AC3CBB">
        <w:trPr>
          <w:trHeight w:val="164"/>
          <w:jc w:val="center"/>
        </w:trPr>
        <w:tc>
          <w:tcPr>
            <w:tcW w:w="2500" w:type="pct"/>
            <w:gridSpan w:val="2"/>
            <w:shd w:val="clear" w:color="auto" w:fill="auto"/>
          </w:tcPr>
          <w:p w14:paraId="0BFCE0E6" w14:textId="77777777" w:rsidR="00AC3CBB" w:rsidRPr="00A62BB0" w:rsidRDefault="00AC3CBB" w:rsidP="00AC3CBB">
            <w:pPr>
              <w:pStyle w:val="TAL"/>
              <w:rPr>
                <w:noProof/>
              </w:rPr>
            </w:pPr>
            <w:r w:rsidRPr="00A62BB0">
              <w:t>ssb-Index</w:t>
            </w:r>
          </w:p>
        </w:tc>
        <w:tc>
          <w:tcPr>
            <w:tcW w:w="427" w:type="pct"/>
            <w:shd w:val="clear" w:color="auto" w:fill="auto"/>
          </w:tcPr>
          <w:p w14:paraId="7F4C8D80" w14:textId="77777777" w:rsidR="00AC3CBB" w:rsidRPr="00A62BB0" w:rsidRDefault="00AC3CBB" w:rsidP="00AC3CBB">
            <w:pPr>
              <w:pStyle w:val="TAC"/>
              <w:rPr>
                <w:noProof/>
              </w:rPr>
            </w:pPr>
          </w:p>
        </w:tc>
        <w:tc>
          <w:tcPr>
            <w:tcW w:w="907" w:type="pct"/>
            <w:shd w:val="clear" w:color="auto" w:fill="auto"/>
          </w:tcPr>
          <w:p w14:paraId="36DD5F50" w14:textId="77777777" w:rsidR="00AC3CBB" w:rsidRPr="00A62BB0" w:rsidRDefault="00AC3CBB" w:rsidP="00AC3CBB">
            <w:pPr>
              <w:pStyle w:val="TAC"/>
              <w:rPr>
                <w:iCs/>
              </w:rPr>
            </w:pPr>
            <w:r w:rsidRPr="00A62BB0">
              <w:rPr>
                <w:iCs/>
              </w:rPr>
              <w:t>2</w:t>
            </w:r>
          </w:p>
        </w:tc>
        <w:tc>
          <w:tcPr>
            <w:tcW w:w="1166" w:type="pct"/>
          </w:tcPr>
          <w:p w14:paraId="659E449F" w14:textId="77777777" w:rsidR="00AC3CBB" w:rsidRPr="00A62BB0" w:rsidRDefault="00AC3CBB" w:rsidP="00AC3CBB">
            <w:pPr>
              <w:pStyle w:val="TAC"/>
              <w:rPr>
                <w:iCs/>
              </w:rPr>
            </w:pPr>
            <w:r w:rsidRPr="00A62BB0">
              <w:rPr>
                <w:iCs/>
              </w:rPr>
              <w:t>Number of SSB indexes used for beam failure detection</w:t>
            </w:r>
          </w:p>
        </w:tc>
      </w:tr>
      <w:tr w:rsidR="00AC3CBB" w:rsidRPr="00A62BB0" w14:paraId="7F5353EF" w14:textId="77777777" w:rsidTr="00AC3CBB">
        <w:trPr>
          <w:trHeight w:val="164"/>
          <w:jc w:val="center"/>
        </w:trPr>
        <w:tc>
          <w:tcPr>
            <w:tcW w:w="2500" w:type="pct"/>
            <w:gridSpan w:val="2"/>
            <w:shd w:val="clear" w:color="auto" w:fill="auto"/>
          </w:tcPr>
          <w:p w14:paraId="47C4354C" w14:textId="77777777" w:rsidR="00AC3CBB" w:rsidRPr="00A62BB0" w:rsidRDefault="00AC3CBB" w:rsidP="00AC3CBB">
            <w:pPr>
              <w:pStyle w:val="TAL"/>
            </w:pPr>
            <w:r w:rsidRPr="00A62BB0">
              <w:t>rlmInSyncOutOfSyncThreshold</w:t>
            </w:r>
          </w:p>
        </w:tc>
        <w:tc>
          <w:tcPr>
            <w:tcW w:w="427" w:type="pct"/>
            <w:shd w:val="clear" w:color="auto" w:fill="auto"/>
          </w:tcPr>
          <w:p w14:paraId="4D3D7B87" w14:textId="77777777" w:rsidR="00AC3CBB" w:rsidRPr="00A62BB0" w:rsidRDefault="00AC3CBB" w:rsidP="00AC3CBB">
            <w:pPr>
              <w:pStyle w:val="TAC"/>
              <w:rPr>
                <w:noProof/>
              </w:rPr>
            </w:pPr>
          </w:p>
        </w:tc>
        <w:tc>
          <w:tcPr>
            <w:tcW w:w="907" w:type="pct"/>
            <w:shd w:val="clear" w:color="auto" w:fill="auto"/>
          </w:tcPr>
          <w:p w14:paraId="4AB8B87E" w14:textId="77777777" w:rsidR="00AC3CBB" w:rsidRPr="00A62BB0" w:rsidRDefault="00AC3CBB" w:rsidP="00AC3CBB">
            <w:pPr>
              <w:pStyle w:val="TAC"/>
              <w:rPr>
                <w:iCs/>
              </w:rPr>
            </w:pPr>
            <w:r w:rsidRPr="00A62BB0">
              <w:rPr>
                <w:iCs/>
              </w:rPr>
              <w:t>absent</w:t>
            </w:r>
          </w:p>
        </w:tc>
        <w:tc>
          <w:tcPr>
            <w:tcW w:w="1166" w:type="pct"/>
          </w:tcPr>
          <w:p w14:paraId="2B8A9A6F" w14:textId="77777777" w:rsidR="00AC3CBB" w:rsidRPr="00A62BB0" w:rsidRDefault="00AC3CBB" w:rsidP="00AC3CBB">
            <w:pPr>
              <w:pStyle w:val="TAC"/>
              <w:rPr>
                <w:iCs/>
              </w:rPr>
            </w:pPr>
            <w:r w:rsidRPr="00A62BB0">
              <w:rPr>
                <w:iCs/>
              </w:rPr>
              <w:t xml:space="preserve">When the field is absent, the UE applies the 10% </w:t>
            </w:r>
          </w:p>
        </w:tc>
      </w:tr>
      <w:tr w:rsidR="00AC3CBB" w:rsidRPr="00A62BB0" w14:paraId="113C50A3" w14:textId="77777777" w:rsidTr="00AC3CBB">
        <w:trPr>
          <w:trHeight w:val="340"/>
          <w:jc w:val="center"/>
        </w:trPr>
        <w:tc>
          <w:tcPr>
            <w:tcW w:w="2500" w:type="pct"/>
            <w:gridSpan w:val="2"/>
            <w:shd w:val="clear" w:color="auto" w:fill="auto"/>
          </w:tcPr>
          <w:p w14:paraId="3AC80032" w14:textId="77777777" w:rsidR="00AC3CBB" w:rsidRPr="00A62BB0" w:rsidRDefault="00AC3CBB" w:rsidP="00AC3CBB">
            <w:pPr>
              <w:pStyle w:val="TAL"/>
              <w:rPr>
                <w:noProof/>
              </w:rPr>
            </w:pPr>
            <w:r w:rsidRPr="00A62BB0">
              <w:t>rsrp-ThresholdSSB</w:t>
            </w:r>
          </w:p>
        </w:tc>
        <w:tc>
          <w:tcPr>
            <w:tcW w:w="427" w:type="pct"/>
            <w:shd w:val="clear" w:color="auto" w:fill="auto"/>
          </w:tcPr>
          <w:p w14:paraId="25BC481F" w14:textId="77777777" w:rsidR="00AC3CBB" w:rsidRPr="00A62BB0" w:rsidRDefault="00AC3CBB" w:rsidP="00AC3CBB">
            <w:pPr>
              <w:pStyle w:val="TAC"/>
              <w:rPr>
                <w:noProof/>
              </w:rPr>
            </w:pPr>
            <w:r w:rsidRPr="00B3067E">
              <w:rPr>
                <w:noProof/>
              </w:rPr>
              <w:t>dBm/SCS kHz</w:t>
            </w:r>
          </w:p>
        </w:tc>
        <w:tc>
          <w:tcPr>
            <w:tcW w:w="907" w:type="pct"/>
            <w:shd w:val="clear" w:color="auto" w:fill="auto"/>
          </w:tcPr>
          <w:p w14:paraId="43278B74" w14:textId="77777777" w:rsidR="00AC3CBB" w:rsidRPr="00A62BB0" w:rsidRDefault="00AC3CBB" w:rsidP="00AC3CBB">
            <w:pPr>
              <w:pStyle w:val="TAC"/>
              <w:rPr>
                <w:noProof/>
              </w:rPr>
            </w:pPr>
            <w:r w:rsidRPr="00FA49FA">
              <w:rPr>
                <w:iCs/>
              </w:rPr>
              <w:t>-94.5</w:t>
            </w:r>
          </w:p>
        </w:tc>
        <w:tc>
          <w:tcPr>
            <w:tcW w:w="1166" w:type="pct"/>
          </w:tcPr>
          <w:p w14:paraId="5F1DB1D6" w14:textId="77777777" w:rsidR="00AC3CBB" w:rsidRPr="00A62BB0" w:rsidRDefault="00AC3CBB" w:rsidP="00AC3CBB">
            <w:pPr>
              <w:pStyle w:val="TAC"/>
              <w:rPr>
                <w:iCs/>
              </w:rPr>
            </w:pPr>
            <w:r w:rsidRPr="00FA49FA">
              <w:rPr>
                <w:noProof/>
              </w:rPr>
              <w:t>Threshold used for Q</w:t>
            </w:r>
            <w:r w:rsidRPr="00FA49FA">
              <w:rPr>
                <w:noProof/>
                <w:vertAlign w:val="subscript"/>
              </w:rPr>
              <w:t>in_LR_SSB</w:t>
            </w:r>
            <w:r w:rsidRPr="00FA49FA">
              <w:rPr>
                <w:noProof/>
              </w:rPr>
              <w:t xml:space="preserve"> </w:t>
            </w:r>
          </w:p>
        </w:tc>
      </w:tr>
      <w:tr w:rsidR="00AC3CBB" w:rsidRPr="00A62BB0" w14:paraId="1E29A7EA" w14:textId="77777777" w:rsidTr="00AC3CBB">
        <w:trPr>
          <w:trHeight w:val="340"/>
          <w:jc w:val="center"/>
        </w:trPr>
        <w:tc>
          <w:tcPr>
            <w:tcW w:w="2500" w:type="pct"/>
            <w:gridSpan w:val="2"/>
            <w:shd w:val="clear" w:color="auto" w:fill="auto"/>
          </w:tcPr>
          <w:p w14:paraId="51EE3449" w14:textId="77777777" w:rsidR="00AC3CBB" w:rsidRPr="00A62BB0" w:rsidRDefault="00AC3CBB" w:rsidP="00AC3CBB">
            <w:pPr>
              <w:pStyle w:val="TAL"/>
            </w:pPr>
            <w:r w:rsidRPr="00A62BB0">
              <w:t>powerControlOffsetSS</w:t>
            </w:r>
          </w:p>
        </w:tc>
        <w:tc>
          <w:tcPr>
            <w:tcW w:w="427" w:type="pct"/>
            <w:shd w:val="clear" w:color="auto" w:fill="auto"/>
          </w:tcPr>
          <w:p w14:paraId="3A58C1C4" w14:textId="77777777" w:rsidR="00AC3CBB" w:rsidRPr="00A62BB0" w:rsidRDefault="00AC3CBB" w:rsidP="00AC3CBB">
            <w:pPr>
              <w:pStyle w:val="TAC"/>
              <w:rPr>
                <w:noProof/>
              </w:rPr>
            </w:pPr>
          </w:p>
        </w:tc>
        <w:tc>
          <w:tcPr>
            <w:tcW w:w="907" w:type="pct"/>
            <w:shd w:val="clear" w:color="auto" w:fill="auto"/>
          </w:tcPr>
          <w:p w14:paraId="7A0E4F98" w14:textId="77777777" w:rsidR="00AC3CBB" w:rsidRPr="00A62BB0" w:rsidRDefault="00AC3CBB" w:rsidP="00AC3CBB">
            <w:pPr>
              <w:pStyle w:val="TAC"/>
              <w:rPr>
                <w:iCs/>
              </w:rPr>
            </w:pPr>
            <w:r w:rsidRPr="00A62BB0">
              <w:rPr>
                <w:iCs/>
              </w:rPr>
              <w:t>db0</w:t>
            </w:r>
          </w:p>
        </w:tc>
        <w:tc>
          <w:tcPr>
            <w:tcW w:w="1166" w:type="pct"/>
          </w:tcPr>
          <w:p w14:paraId="121080CB" w14:textId="77777777" w:rsidR="00AC3CBB" w:rsidRPr="00A62BB0" w:rsidRDefault="00AC3CBB" w:rsidP="00AC3CBB">
            <w:pPr>
              <w:pStyle w:val="TAC"/>
              <w:rPr>
                <w:noProof/>
              </w:rPr>
            </w:pPr>
            <w:r w:rsidRPr="00A62BB0">
              <w:rPr>
                <w:noProof/>
              </w:rPr>
              <w:t>Used for deriving rsrp-ThresholdCSI-RS</w:t>
            </w:r>
          </w:p>
        </w:tc>
      </w:tr>
      <w:tr w:rsidR="00AC3CBB" w:rsidRPr="00A62BB0" w14:paraId="5AE689EC" w14:textId="77777777" w:rsidTr="00AC3CBB">
        <w:trPr>
          <w:trHeight w:val="164"/>
          <w:jc w:val="center"/>
        </w:trPr>
        <w:tc>
          <w:tcPr>
            <w:tcW w:w="2500" w:type="pct"/>
            <w:gridSpan w:val="2"/>
            <w:shd w:val="clear" w:color="auto" w:fill="auto"/>
          </w:tcPr>
          <w:p w14:paraId="3F1B9061" w14:textId="77777777" w:rsidR="00AC3CBB" w:rsidRPr="00A62BB0" w:rsidRDefault="00AC3CBB" w:rsidP="00AC3CBB">
            <w:pPr>
              <w:pStyle w:val="TAL"/>
              <w:rPr>
                <w:noProof/>
              </w:rPr>
            </w:pPr>
            <w:r w:rsidRPr="00A62BB0">
              <w:rPr>
                <w:noProof/>
              </w:rPr>
              <w:t>beamFailureInstanceMaxCount</w:t>
            </w:r>
          </w:p>
        </w:tc>
        <w:tc>
          <w:tcPr>
            <w:tcW w:w="427" w:type="pct"/>
            <w:shd w:val="clear" w:color="auto" w:fill="auto"/>
          </w:tcPr>
          <w:p w14:paraId="1F7EA0F2" w14:textId="77777777" w:rsidR="00AC3CBB" w:rsidRPr="00A62BB0" w:rsidRDefault="00AC3CBB" w:rsidP="00AC3CBB">
            <w:pPr>
              <w:pStyle w:val="TAC"/>
              <w:rPr>
                <w:iCs/>
              </w:rPr>
            </w:pPr>
          </w:p>
        </w:tc>
        <w:tc>
          <w:tcPr>
            <w:tcW w:w="907" w:type="pct"/>
            <w:shd w:val="clear" w:color="auto" w:fill="auto"/>
          </w:tcPr>
          <w:p w14:paraId="57F1373C" w14:textId="77777777" w:rsidR="00AC3CBB" w:rsidRPr="00A62BB0" w:rsidRDefault="00AC3CBB" w:rsidP="00AC3CBB">
            <w:pPr>
              <w:pStyle w:val="TAC"/>
              <w:rPr>
                <w:iCs/>
              </w:rPr>
            </w:pPr>
            <w:r>
              <w:rPr>
                <w:iCs/>
              </w:rPr>
              <w:t>n1</w:t>
            </w:r>
          </w:p>
        </w:tc>
        <w:tc>
          <w:tcPr>
            <w:tcW w:w="1166" w:type="pct"/>
          </w:tcPr>
          <w:p w14:paraId="5BE0D209" w14:textId="77777777" w:rsidR="00AC3CBB" w:rsidRPr="00A62BB0" w:rsidRDefault="00AC3CBB" w:rsidP="00AC3CBB">
            <w:pPr>
              <w:pStyle w:val="TAC"/>
              <w:rPr>
                <w:iCs/>
              </w:rPr>
            </w:pPr>
            <w:r w:rsidRPr="00A62BB0">
              <w:rPr>
                <w:iCs/>
              </w:rPr>
              <w:t xml:space="preserve">see TS 38.321 [7], </w:t>
            </w:r>
            <w:r>
              <w:rPr>
                <w:iCs/>
              </w:rPr>
              <w:t>clause</w:t>
            </w:r>
            <w:r w:rsidRPr="00A62BB0">
              <w:rPr>
                <w:iCs/>
              </w:rPr>
              <w:t xml:space="preserve"> 5.17</w:t>
            </w:r>
          </w:p>
        </w:tc>
      </w:tr>
      <w:tr w:rsidR="00AC3CBB" w:rsidRPr="00A62BB0" w14:paraId="49F7E8CC" w14:textId="77777777" w:rsidTr="00AC3CBB">
        <w:trPr>
          <w:trHeight w:val="164"/>
          <w:jc w:val="center"/>
        </w:trPr>
        <w:tc>
          <w:tcPr>
            <w:tcW w:w="2500" w:type="pct"/>
            <w:gridSpan w:val="2"/>
            <w:shd w:val="clear" w:color="auto" w:fill="auto"/>
          </w:tcPr>
          <w:p w14:paraId="5945F6BA" w14:textId="77777777" w:rsidR="00AC3CBB" w:rsidRPr="00A62BB0" w:rsidRDefault="00AC3CBB" w:rsidP="00AC3CBB">
            <w:pPr>
              <w:pStyle w:val="TAL"/>
              <w:rPr>
                <w:noProof/>
              </w:rPr>
            </w:pPr>
            <w:r w:rsidRPr="00A62BB0">
              <w:rPr>
                <w:noProof/>
              </w:rPr>
              <w:t>beamFailureDetectionTimer</w:t>
            </w:r>
          </w:p>
        </w:tc>
        <w:tc>
          <w:tcPr>
            <w:tcW w:w="427" w:type="pct"/>
            <w:shd w:val="clear" w:color="auto" w:fill="auto"/>
          </w:tcPr>
          <w:p w14:paraId="6C172F29" w14:textId="77777777" w:rsidR="00AC3CBB" w:rsidRPr="00A62BB0" w:rsidRDefault="00AC3CBB" w:rsidP="00AC3CBB">
            <w:pPr>
              <w:pStyle w:val="TAC"/>
              <w:rPr>
                <w:iCs/>
              </w:rPr>
            </w:pPr>
          </w:p>
        </w:tc>
        <w:tc>
          <w:tcPr>
            <w:tcW w:w="907" w:type="pct"/>
            <w:shd w:val="clear" w:color="auto" w:fill="auto"/>
          </w:tcPr>
          <w:p w14:paraId="50791FD2" w14:textId="77777777" w:rsidR="00AC3CBB" w:rsidRPr="00A62BB0" w:rsidRDefault="00AC3CBB" w:rsidP="00AC3CBB">
            <w:pPr>
              <w:pStyle w:val="TAC"/>
              <w:rPr>
                <w:i/>
                <w:iCs/>
              </w:rPr>
            </w:pPr>
            <w:r w:rsidRPr="00A62BB0">
              <w:rPr>
                <w:noProof/>
              </w:rPr>
              <w:t>pbfd4</w:t>
            </w:r>
          </w:p>
        </w:tc>
        <w:tc>
          <w:tcPr>
            <w:tcW w:w="1166" w:type="pct"/>
          </w:tcPr>
          <w:p w14:paraId="51C692BB" w14:textId="77777777" w:rsidR="00AC3CBB" w:rsidRPr="00A62BB0" w:rsidRDefault="00AC3CBB" w:rsidP="00AC3CBB">
            <w:pPr>
              <w:pStyle w:val="TAC"/>
              <w:rPr>
                <w:noProof/>
              </w:rPr>
            </w:pPr>
            <w:r w:rsidRPr="00A62BB0">
              <w:t xml:space="preserve">see TS 38.321 [7], </w:t>
            </w:r>
            <w:r>
              <w:t>clause</w:t>
            </w:r>
            <w:r w:rsidRPr="00A62BB0">
              <w:t xml:space="preserve"> 5.17</w:t>
            </w:r>
          </w:p>
        </w:tc>
      </w:tr>
      <w:tr w:rsidR="00AC3CBB" w:rsidRPr="00A62BB0" w14:paraId="4EC9FA93" w14:textId="77777777" w:rsidTr="00AC3CBB">
        <w:trPr>
          <w:trHeight w:val="128"/>
          <w:jc w:val="center"/>
        </w:trPr>
        <w:tc>
          <w:tcPr>
            <w:tcW w:w="1166" w:type="pct"/>
            <w:shd w:val="clear" w:color="auto" w:fill="auto"/>
          </w:tcPr>
          <w:p w14:paraId="46AAC448" w14:textId="77777777" w:rsidR="00AC3CBB" w:rsidRPr="00A62BB0" w:rsidRDefault="00AC3CBB" w:rsidP="00AC3CBB">
            <w:pPr>
              <w:pStyle w:val="TAL"/>
              <w:rPr>
                <w:noProof/>
              </w:rPr>
            </w:pPr>
            <w:r w:rsidRPr="00A62BB0">
              <w:rPr>
                <w:noProof/>
              </w:rPr>
              <w:t>CSI Configuration for reporting</w:t>
            </w:r>
          </w:p>
        </w:tc>
        <w:tc>
          <w:tcPr>
            <w:tcW w:w="1334" w:type="pct"/>
            <w:shd w:val="clear" w:color="auto" w:fill="auto"/>
          </w:tcPr>
          <w:p w14:paraId="2038E6C2" w14:textId="77777777" w:rsidR="00AC3CBB" w:rsidRPr="00A62BB0" w:rsidRDefault="00AC3CBB" w:rsidP="00AC3CBB">
            <w:pPr>
              <w:pStyle w:val="TAL"/>
              <w:rPr>
                <w:noProof/>
              </w:rPr>
            </w:pPr>
            <w:r w:rsidRPr="00FA49FA">
              <w:rPr>
                <w:noProof/>
              </w:rPr>
              <w:t>Config 1</w:t>
            </w:r>
          </w:p>
        </w:tc>
        <w:tc>
          <w:tcPr>
            <w:tcW w:w="427" w:type="pct"/>
            <w:shd w:val="clear" w:color="auto" w:fill="auto"/>
          </w:tcPr>
          <w:p w14:paraId="41F969D5" w14:textId="77777777" w:rsidR="00AC3CBB" w:rsidRPr="00A62BB0" w:rsidRDefault="00AC3CBB" w:rsidP="00AC3CBB">
            <w:pPr>
              <w:pStyle w:val="TAC"/>
              <w:rPr>
                <w:noProof/>
              </w:rPr>
            </w:pPr>
          </w:p>
        </w:tc>
        <w:tc>
          <w:tcPr>
            <w:tcW w:w="907" w:type="pct"/>
            <w:shd w:val="clear" w:color="auto" w:fill="auto"/>
          </w:tcPr>
          <w:p w14:paraId="185DE38D" w14:textId="77777777" w:rsidR="00AC3CBB" w:rsidRPr="00A62BB0" w:rsidRDefault="00AC3CBB" w:rsidP="00AC3CBB">
            <w:pPr>
              <w:pStyle w:val="TAC"/>
              <w:rPr>
                <w:noProof/>
              </w:rPr>
            </w:pPr>
            <w:r w:rsidRPr="00FA49FA">
              <w:rPr>
                <w:noProof/>
              </w:rPr>
              <w:t>CSI-RS.3.1 TDD</w:t>
            </w:r>
          </w:p>
        </w:tc>
        <w:tc>
          <w:tcPr>
            <w:tcW w:w="1166" w:type="pct"/>
          </w:tcPr>
          <w:p w14:paraId="64EF6386" w14:textId="77777777" w:rsidR="00AC3CBB" w:rsidRPr="00A62BB0" w:rsidRDefault="00AC3CBB" w:rsidP="00AC3CBB">
            <w:pPr>
              <w:pStyle w:val="TAC"/>
              <w:rPr>
                <w:noProof/>
              </w:rPr>
            </w:pPr>
            <w:r w:rsidRPr="00A62BB0">
              <w:rPr>
                <w:noProof/>
              </w:rPr>
              <w:t>A.3.14.2</w:t>
            </w:r>
          </w:p>
        </w:tc>
      </w:tr>
      <w:tr w:rsidR="00AC3CBB" w:rsidRPr="00A62BB0" w14:paraId="50788DD8" w14:textId="77777777" w:rsidTr="00AC3CBB">
        <w:trPr>
          <w:trHeight w:val="164"/>
          <w:jc w:val="center"/>
        </w:trPr>
        <w:tc>
          <w:tcPr>
            <w:tcW w:w="2500" w:type="pct"/>
            <w:gridSpan w:val="2"/>
            <w:shd w:val="clear" w:color="auto" w:fill="auto"/>
          </w:tcPr>
          <w:p w14:paraId="359EACA6" w14:textId="77777777" w:rsidR="00AC3CBB" w:rsidRPr="00A62BB0" w:rsidRDefault="00AC3CBB" w:rsidP="00AC3CBB">
            <w:pPr>
              <w:pStyle w:val="TAL"/>
              <w:rPr>
                <w:noProof/>
              </w:rPr>
            </w:pPr>
            <w:r w:rsidRPr="00A62BB0">
              <w:rPr>
                <w:noProof/>
              </w:rPr>
              <w:t>T310 Timer</w:t>
            </w:r>
          </w:p>
        </w:tc>
        <w:tc>
          <w:tcPr>
            <w:tcW w:w="427" w:type="pct"/>
            <w:shd w:val="clear" w:color="auto" w:fill="auto"/>
          </w:tcPr>
          <w:p w14:paraId="23522E94" w14:textId="77777777" w:rsidR="00AC3CBB" w:rsidRPr="00A62BB0" w:rsidRDefault="00AC3CBB" w:rsidP="00AC3CBB">
            <w:pPr>
              <w:pStyle w:val="TAC"/>
              <w:rPr>
                <w:noProof/>
              </w:rPr>
            </w:pPr>
            <w:r w:rsidRPr="00A62BB0">
              <w:rPr>
                <w:noProof/>
              </w:rPr>
              <w:t>ms</w:t>
            </w:r>
          </w:p>
        </w:tc>
        <w:tc>
          <w:tcPr>
            <w:tcW w:w="907" w:type="pct"/>
            <w:shd w:val="clear" w:color="auto" w:fill="auto"/>
          </w:tcPr>
          <w:p w14:paraId="22D1A82D" w14:textId="77777777" w:rsidR="00AC3CBB" w:rsidRPr="00A62BB0" w:rsidRDefault="00AC3CBB" w:rsidP="00AC3CBB">
            <w:pPr>
              <w:pStyle w:val="TAC"/>
              <w:rPr>
                <w:noProof/>
              </w:rPr>
            </w:pPr>
            <w:r w:rsidRPr="00A62BB0">
              <w:rPr>
                <w:noProof/>
              </w:rPr>
              <w:t>1000</w:t>
            </w:r>
          </w:p>
        </w:tc>
        <w:tc>
          <w:tcPr>
            <w:tcW w:w="1166" w:type="pct"/>
          </w:tcPr>
          <w:p w14:paraId="602D99F7" w14:textId="77777777" w:rsidR="00AC3CBB" w:rsidRPr="00A62BB0" w:rsidRDefault="00AC3CBB" w:rsidP="00AC3CBB">
            <w:pPr>
              <w:pStyle w:val="TAC"/>
              <w:rPr>
                <w:noProof/>
              </w:rPr>
            </w:pPr>
          </w:p>
        </w:tc>
      </w:tr>
      <w:tr w:rsidR="00AC3CBB" w:rsidRPr="00A62BB0" w14:paraId="33A46030" w14:textId="77777777" w:rsidTr="00AC3CBB">
        <w:trPr>
          <w:trHeight w:val="164"/>
          <w:jc w:val="center"/>
        </w:trPr>
        <w:tc>
          <w:tcPr>
            <w:tcW w:w="2500" w:type="pct"/>
            <w:gridSpan w:val="2"/>
            <w:shd w:val="clear" w:color="auto" w:fill="auto"/>
          </w:tcPr>
          <w:p w14:paraId="3BE66DA3" w14:textId="77777777" w:rsidR="00AC3CBB" w:rsidRPr="00A62BB0" w:rsidRDefault="00AC3CBB" w:rsidP="00AC3CBB">
            <w:pPr>
              <w:pStyle w:val="TAL"/>
              <w:rPr>
                <w:noProof/>
              </w:rPr>
            </w:pPr>
            <w:r w:rsidRPr="00A62BB0">
              <w:rPr>
                <w:noProof/>
              </w:rPr>
              <w:t>N310</w:t>
            </w:r>
          </w:p>
        </w:tc>
        <w:tc>
          <w:tcPr>
            <w:tcW w:w="427" w:type="pct"/>
            <w:shd w:val="clear" w:color="auto" w:fill="auto"/>
          </w:tcPr>
          <w:p w14:paraId="1208DBB6" w14:textId="77777777" w:rsidR="00AC3CBB" w:rsidRPr="00A62BB0" w:rsidRDefault="00AC3CBB" w:rsidP="00AC3CBB">
            <w:pPr>
              <w:pStyle w:val="TAC"/>
              <w:rPr>
                <w:noProof/>
              </w:rPr>
            </w:pPr>
          </w:p>
        </w:tc>
        <w:tc>
          <w:tcPr>
            <w:tcW w:w="907" w:type="pct"/>
            <w:shd w:val="clear" w:color="auto" w:fill="auto"/>
          </w:tcPr>
          <w:p w14:paraId="78E19241" w14:textId="77777777" w:rsidR="00AC3CBB" w:rsidRPr="00A62BB0" w:rsidRDefault="00AC3CBB" w:rsidP="00AC3CBB">
            <w:pPr>
              <w:pStyle w:val="TAC"/>
              <w:rPr>
                <w:noProof/>
              </w:rPr>
            </w:pPr>
            <w:r w:rsidRPr="00A62BB0">
              <w:rPr>
                <w:noProof/>
              </w:rPr>
              <w:t>2</w:t>
            </w:r>
          </w:p>
        </w:tc>
        <w:tc>
          <w:tcPr>
            <w:tcW w:w="1166" w:type="pct"/>
          </w:tcPr>
          <w:p w14:paraId="00B4D036" w14:textId="77777777" w:rsidR="00AC3CBB" w:rsidRPr="00A62BB0" w:rsidRDefault="00AC3CBB" w:rsidP="00AC3CBB">
            <w:pPr>
              <w:pStyle w:val="TAC"/>
              <w:rPr>
                <w:noProof/>
              </w:rPr>
            </w:pPr>
          </w:p>
        </w:tc>
      </w:tr>
      <w:tr w:rsidR="00AC3CBB" w:rsidRPr="00A62BB0" w14:paraId="0E48FBEF" w14:textId="77777777" w:rsidTr="00AC3CBB">
        <w:trPr>
          <w:trHeight w:val="164"/>
          <w:jc w:val="center"/>
        </w:trPr>
        <w:tc>
          <w:tcPr>
            <w:tcW w:w="2500" w:type="pct"/>
            <w:gridSpan w:val="2"/>
            <w:shd w:val="clear" w:color="auto" w:fill="auto"/>
          </w:tcPr>
          <w:p w14:paraId="440AF099" w14:textId="77777777" w:rsidR="00AC3CBB" w:rsidRPr="00A62BB0" w:rsidRDefault="00AC3CBB" w:rsidP="00AC3CBB">
            <w:pPr>
              <w:pStyle w:val="TAL"/>
              <w:rPr>
                <w:noProof/>
              </w:rPr>
            </w:pPr>
            <w:r w:rsidRPr="00A62BB0">
              <w:rPr>
                <w:noProof/>
              </w:rPr>
              <w:t>T1</w:t>
            </w:r>
          </w:p>
        </w:tc>
        <w:tc>
          <w:tcPr>
            <w:tcW w:w="427" w:type="pct"/>
            <w:shd w:val="clear" w:color="auto" w:fill="auto"/>
          </w:tcPr>
          <w:p w14:paraId="72BCF6C8" w14:textId="77777777" w:rsidR="00AC3CBB" w:rsidRPr="00A62BB0" w:rsidRDefault="00AC3CBB" w:rsidP="00AC3CBB">
            <w:pPr>
              <w:pStyle w:val="TAC"/>
              <w:rPr>
                <w:noProof/>
              </w:rPr>
            </w:pPr>
            <w:r w:rsidRPr="00A62BB0">
              <w:rPr>
                <w:noProof/>
              </w:rPr>
              <w:t>s</w:t>
            </w:r>
          </w:p>
        </w:tc>
        <w:tc>
          <w:tcPr>
            <w:tcW w:w="907" w:type="pct"/>
            <w:shd w:val="clear" w:color="auto" w:fill="auto"/>
          </w:tcPr>
          <w:p w14:paraId="56544D0B" w14:textId="77777777" w:rsidR="00AC3CBB" w:rsidRPr="00A62BB0" w:rsidRDefault="00AC3CBB" w:rsidP="00AC3CBB">
            <w:pPr>
              <w:pStyle w:val="TAC"/>
              <w:rPr>
                <w:noProof/>
              </w:rPr>
            </w:pPr>
            <w:r w:rsidRPr="00A62BB0">
              <w:rPr>
                <w:noProof/>
              </w:rPr>
              <w:t>1</w:t>
            </w:r>
          </w:p>
        </w:tc>
        <w:tc>
          <w:tcPr>
            <w:tcW w:w="1166" w:type="pct"/>
          </w:tcPr>
          <w:p w14:paraId="7B1C7888"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3E56344" w14:textId="77777777" w:rsidTr="00AC3CBB">
        <w:trPr>
          <w:trHeight w:val="176"/>
          <w:jc w:val="center"/>
        </w:trPr>
        <w:tc>
          <w:tcPr>
            <w:tcW w:w="2500" w:type="pct"/>
            <w:gridSpan w:val="2"/>
            <w:shd w:val="clear" w:color="auto" w:fill="auto"/>
          </w:tcPr>
          <w:p w14:paraId="20F5C37D" w14:textId="77777777" w:rsidR="00AC3CBB" w:rsidRPr="00A62BB0" w:rsidRDefault="00AC3CBB" w:rsidP="00AC3CBB">
            <w:pPr>
              <w:pStyle w:val="TAL"/>
              <w:rPr>
                <w:noProof/>
              </w:rPr>
            </w:pPr>
            <w:r w:rsidRPr="00A62BB0">
              <w:rPr>
                <w:noProof/>
              </w:rPr>
              <w:t>T2</w:t>
            </w:r>
          </w:p>
        </w:tc>
        <w:tc>
          <w:tcPr>
            <w:tcW w:w="427" w:type="pct"/>
            <w:shd w:val="clear" w:color="auto" w:fill="auto"/>
          </w:tcPr>
          <w:p w14:paraId="0F5946B7" w14:textId="77777777" w:rsidR="00AC3CBB" w:rsidRPr="00A62BB0" w:rsidRDefault="00AC3CBB" w:rsidP="00AC3CBB">
            <w:pPr>
              <w:pStyle w:val="TAC"/>
              <w:rPr>
                <w:noProof/>
              </w:rPr>
            </w:pPr>
            <w:r w:rsidRPr="00A62BB0">
              <w:rPr>
                <w:noProof/>
              </w:rPr>
              <w:t>s</w:t>
            </w:r>
          </w:p>
        </w:tc>
        <w:tc>
          <w:tcPr>
            <w:tcW w:w="907" w:type="pct"/>
            <w:shd w:val="clear" w:color="auto" w:fill="auto"/>
          </w:tcPr>
          <w:p w14:paraId="6EFA85B6" w14:textId="77777777" w:rsidR="00AC3CBB" w:rsidRPr="00A62BB0" w:rsidRDefault="00AC3CBB" w:rsidP="00AC3CBB">
            <w:pPr>
              <w:pStyle w:val="TAC"/>
              <w:rPr>
                <w:noProof/>
              </w:rPr>
            </w:pPr>
            <w:r w:rsidRPr="00A62BB0">
              <w:rPr>
                <w:noProof/>
              </w:rPr>
              <w:t>2.6</w:t>
            </w:r>
          </w:p>
        </w:tc>
        <w:tc>
          <w:tcPr>
            <w:tcW w:w="1166" w:type="pct"/>
          </w:tcPr>
          <w:p w14:paraId="1BE88FE7" w14:textId="77777777" w:rsidR="00AC3CBB" w:rsidRPr="00A62BB0" w:rsidRDefault="00AC3CBB" w:rsidP="00AC3CBB">
            <w:pPr>
              <w:pStyle w:val="TAC"/>
              <w:rPr>
                <w:noProof/>
              </w:rPr>
            </w:pPr>
          </w:p>
        </w:tc>
      </w:tr>
      <w:tr w:rsidR="00AC3CBB" w:rsidRPr="00A62BB0" w14:paraId="3D101FF6" w14:textId="77777777" w:rsidTr="00AC3CBB">
        <w:trPr>
          <w:trHeight w:val="164"/>
          <w:jc w:val="center"/>
        </w:trPr>
        <w:tc>
          <w:tcPr>
            <w:tcW w:w="2500" w:type="pct"/>
            <w:gridSpan w:val="2"/>
            <w:shd w:val="clear" w:color="auto" w:fill="auto"/>
          </w:tcPr>
          <w:p w14:paraId="521DF315" w14:textId="77777777" w:rsidR="00AC3CBB" w:rsidRPr="00A62BB0" w:rsidRDefault="00AC3CBB" w:rsidP="00AC3CBB">
            <w:pPr>
              <w:pStyle w:val="TAL"/>
              <w:rPr>
                <w:noProof/>
              </w:rPr>
            </w:pPr>
            <w:r w:rsidRPr="00A62BB0">
              <w:rPr>
                <w:noProof/>
              </w:rPr>
              <w:t>T3</w:t>
            </w:r>
          </w:p>
        </w:tc>
        <w:tc>
          <w:tcPr>
            <w:tcW w:w="427" w:type="pct"/>
            <w:shd w:val="clear" w:color="auto" w:fill="auto"/>
          </w:tcPr>
          <w:p w14:paraId="62033C20" w14:textId="77777777" w:rsidR="00AC3CBB" w:rsidRPr="00A62BB0" w:rsidRDefault="00AC3CBB" w:rsidP="00AC3CBB">
            <w:pPr>
              <w:pStyle w:val="TAC"/>
              <w:rPr>
                <w:noProof/>
              </w:rPr>
            </w:pPr>
            <w:r w:rsidRPr="00A62BB0">
              <w:rPr>
                <w:noProof/>
              </w:rPr>
              <w:t>s</w:t>
            </w:r>
          </w:p>
        </w:tc>
        <w:tc>
          <w:tcPr>
            <w:tcW w:w="907" w:type="pct"/>
            <w:shd w:val="clear" w:color="auto" w:fill="auto"/>
          </w:tcPr>
          <w:p w14:paraId="31268D1D" w14:textId="77777777" w:rsidR="00AC3CBB" w:rsidRPr="00A62BB0" w:rsidRDefault="00AC3CBB" w:rsidP="00AC3CBB">
            <w:pPr>
              <w:pStyle w:val="TAC"/>
              <w:rPr>
                <w:noProof/>
              </w:rPr>
            </w:pPr>
            <w:r w:rsidRPr="00A62BB0">
              <w:rPr>
                <w:noProof/>
              </w:rPr>
              <w:t>1.64</w:t>
            </w:r>
          </w:p>
        </w:tc>
        <w:tc>
          <w:tcPr>
            <w:tcW w:w="1166" w:type="pct"/>
          </w:tcPr>
          <w:p w14:paraId="2F00642F" w14:textId="77777777" w:rsidR="00AC3CBB" w:rsidRPr="00A62BB0" w:rsidRDefault="00AC3CBB" w:rsidP="00AC3CBB">
            <w:pPr>
              <w:pStyle w:val="TAC"/>
              <w:rPr>
                <w:noProof/>
              </w:rPr>
            </w:pPr>
          </w:p>
        </w:tc>
      </w:tr>
      <w:tr w:rsidR="00AC3CBB" w:rsidRPr="00A62BB0" w14:paraId="3B3375CB" w14:textId="77777777" w:rsidTr="00AC3CBB">
        <w:trPr>
          <w:trHeight w:val="164"/>
          <w:jc w:val="center"/>
        </w:trPr>
        <w:tc>
          <w:tcPr>
            <w:tcW w:w="2500" w:type="pct"/>
            <w:gridSpan w:val="2"/>
            <w:shd w:val="clear" w:color="auto" w:fill="auto"/>
          </w:tcPr>
          <w:p w14:paraId="2EA705BF" w14:textId="77777777" w:rsidR="00AC3CBB" w:rsidRPr="00A62BB0" w:rsidRDefault="00AC3CBB" w:rsidP="00AC3CBB">
            <w:pPr>
              <w:pStyle w:val="TAL"/>
              <w:rPr>
                <w:noProof/>
              </w:rPr>
            </w:pPr>
            <w:r w:rsidRPr="00A62BB0">
              <w:rPr>
                <w:noProof/>
              </w:rPr>
              <w:t>T4</w:t>
            </w:r>
          </w:p>
        </w:tc>
        <w:tc>
          <w:tcPr>
            <w:tcW w:w="427" w:type="pct"/>
            <w:shd w:val="clear" w:color="auto" w:fill="auto"/>
          </w:tcPr>
          <w:p w14:paraId="58944102" w14:textId="77777777" w:rsidR="00AC3CBB" w:rsidRPr="00A62BB0" w:rsidRDefault="00AC3CBB" w:rsidP="00AC3CBB">
            <w:pPr>
              <w:pStyle w:val="TAC"/>
              <w:rPr>
                <w:noProof/>
              </w:rPr>
            </w:pPr>
            <w:r w:rsidRPr="00A62BB0">
              <w:rPr>
                <w:noProof/>
              </w:rPr>
              <w:t>s</w:t>
            </w:r>
          </w:p>
        </w:tc>
        <w:tc>
          <w:tcPr>
            <w:tcW w:w="907" w:type="pct"/>
            <w:shd w:val="clear" w:color="auto" w:fill="auto"/>
          </w:tcPr>
          <w:p w14:paraId="4A8ED4A6" w14:textId="77777777" w:rsidR="00AC3CBB" w:rsidRPr="00A62BB0" w:rsidRDefault="00AC3CBB" w:rsidP="00AC3CBB">
            <w:pPr>
              <w:pStyle w:val="TAC"/>
              <w:rPr>
                <w:noProof/>
              </w:rPr>
            </w:pPr>
            <w:r w:rsidRPr="00A62BB0">
              <w:rPr>
                <w:noProof/>
              </w:rPr>
              <w:t>0</w:t>
            </w:r>
          </w:p>
        </w:tc>
        <w:tc>
          <w:tcPr>
            <w:tcW w:w="1166" w:type="pct"/>
          </w:tcPr>
          <w:p w14:paraId="6480C5DC" w14:textId="77777777" w:rsidR="00AC3CBB" w:rsidRPr="00A62BB0" w:rsidRDefault="00AC3CBB" w:rsidP="00AC3CBB">
            <w:pPr>
              <w:pStyle w:val="TAC"/>
              <w:rPr>
                <w:noProof/>
              </w:rPr>
            </w:pPr>
          </w:p>
        </w:tc>
      </w:tr>
      <w:tr w:rsidR="00AC3CBB" w:rsidRPr="00A62BB0" w14:paraId="6175F9D7" w14:textId="77777777" w:rsidTr="00AC3CBB">
        <w:trPr>
          <w:trHeight w:val="164"/>
          <w:jc w:val="center"/>
        </w:trPr>
        <w:tc>
          <w:tcPr>
            <w:tcW w:w="2500" w:type="pct"/>
            <w:gridSpan w:val="2"/>
            <w:shd w:val="clear" w:color="auto" w:fill="auto"/>
          </w:tcPr>
          <w:p w14:paraId="403AC3AA" w14:textId="77777777" w:rsidR="00AC3CBB" w:rsidRPr="00A62BB0" w:rsidRDefault="00AC3CBB" w:rsidP="00AC3CBB">
            <w:pPr>
              <w:pStyle w:val="TAL"/>
              <w:rPr>
                <w:noProof/>
              </w:rPr>
            </w:pPr>
            <w:r w:rsidRPr="00A62BB0">
              <w:rPr>
                <w:noProof/>
              </w:rPr>
              <w:t>T5</w:t>
            </w:r>
          </w:p>
        </w:tc>
        <w:tc>
          <w:tcPr>
            <w:tcW w:w="427" w:type="pct"/>
            <w:shd w:val="clear" w:color="auto" w:fill="auto"/>
          </w:tcPr>
          <w:p w14:paraId="29711F36" w14:textId="77777777" w:rsidR="00AC3CBB" w:rsidRPr="00A62BB0" w:rsidRDefault="00AC3CBB" w:rsidP="00AC3CBB">
            <w:pPr>
              <w:pStyle w:val="TAC"/>
              <w:rPr>
                <w:noProof/>
              </w:rPr>
            </w:pPr>
            <w:r w:rsidRPr="00A62BB0">
              <w:rPr>
                <w:noProof/>
              </w:rPr>
              <w:t>s</w:t>
            </w:r>
          </w:p>
        </w:tc>
        <w:tc>
          <w:tcPr>
            <w:tcW w:w="907" w:type="pct"/>
            <w:shd w:val="clear" w:color="auto" w:fill="auto"/>
          </w:tcPr>
          <w:p w14:paraId="73C714E9" w14:textId="77777777" w:rsidR="00AC3CBB" w:rsidRPr="00A62BB0" w:rsidRDefault="00AC3CBB" w:rsidP="00AC3CBB">
            <w:pPr>
              <w:pStyle w:val="TAC"/>
              <w:rPr>
                <w:noProof/>
              </w:rPr>
            </w:pPr>
            <w:r w:rsidRPr="00A62BB0">
              <w:rPr>
                <w:noProof/>
              </w:rPr>
              <w:t>1.01</w:t>
            </w:r>
          </w:p>
        </w:tc>
        <w:tc>
          <w:tcPr>
            <w:tcW w:w="1166" w:type="pct"/>
          </w:tcPr>
          <w:p w14:paraId="377A149F" w14:textId="77777777" w:rsidR="00AC3CBB" w:rsidRPr="00A62BB0" w:rsidRDefault="00AC3CBB" w:rsidP="00AC3CBB">
            <w:pPr>
              <w:pStyle w:val="TAC"/>
              <w:rPr>
                <w:noProof/>
              </w:rPr>
            </w:pPr>
          </w:p>
        </w:tc>
      </w:tr>
      <w:tr w:rsidR="00AC3CBB" w:rsidRPr="00A62BB0" w14:paraId="21967849" w14:textId="77777777" w:rsidTr="00AC3CBB">
        <w:trPr>
          <w:trHeight w:val="164"/>
          <w:jc w:val="center"/>
        </w:trPr>
        <w:tc>
          <w:tcPr>
            <w:tcW w:w="2500" w:type="pct"/>
            <w:gridSpan w:val="2"/>
            <w:shd w:val="clear" w:color="auto" w:fill="auto"/>
          </w:tcPr>
          <w:p w14:paraId="05FEA465" w14:textId="77777777" w:rsidR="00AC3CBB" w:rsidRPr="00A62BB0" w:rsidRDefault="00AC3CBB" w:rsidP="00AC3CBB">
            <w:pPr>
              <w:pStyle w:val="TAL"/>
              <w:rPr>
                <w:noProof/>
              </w:rPr>
            </w:pPr>
            <w:r w:rsidRPr="00A62BB0">
              <w:rPr>
                <w:noProof/>
              </w:rPr>
              <w:t>D1</w:t>
            </w:r>
          </w:p>
        </w:tc>
        <w:tc>
          <w:tcPr>
            <w:tcW w:w="427" w:type="pct"/>
            <w:shd w:val="clear" w:color="auto" w:fill="auto"/>
          </w:tcPr>
          <w:p w14:paraId="14F570C4" w14:textId="77777777" w:rsidR="00AC3CBB" w:rsidRPr="00A62BB0" w:rsidRDefault="00AC3CBB" w:rsidP="00AC3CBB">
            <w:pPr>
              <w:pStyle w:val="TAC"/>
              <w:rPr>
                <w:noProof/>
              </w:rPr>
            </w:pPr>
            <w:r w:rsidRPr="00A62BB0">
              <w:rPr>
                <w:noProof/>
              </w:rPr>
              <w:t>s</w:t>
            </w:r>
          </w:p>
        </w:tc>
        <w:tc>
          <w:tcPr>
            <w:tcW w:w="907" w:type="pct"/>
            <w:shd w:val="clear" w:color="auto" w:fill="auto"/>
          </w:tcPr>
          <w:p w14:paraId="26F3B9EA" w14:textId="77777777" w:rsidR="00AC3CBB" w:rsidRPr="00A62BB0" w:rsidRDefault="00AC3CBB" w:rsidP="00AC3CBB">
            <w:pPr>
              <w:pStyle w:val="TAC"/>
              <w:rPr>
                <w:noProof/>
              </w:rPr>
            </w:pPr>
            <w:r w:rsidRPr="00A62BB0">
              <w:rPr>
                <w:noProof/>
              </w:rPr>
              <w:t>0.97</w:t>
            </w:r>
          </w:p>
        </w:tc>
        <w:tc>
          <w:tcPr>
            <w:tcW w:w="1166" w:type="pct"/>
          </w:tcPr>
          <w:p w14:paraId="6F300E03" w14:textId="77777777" w:rsidR="00AC3CBB" w:rsidRPr="00A62BB0" w:rsidRDefault="00AC3CBB" w:rsidP="00AC3CBB">
            <w:pPr>
              <w:pStyle w:val="TAC"/>
              <w:rPr>
                <w:noProof/>
              </w:rPr>
            </w:pPr>
          </w:p>
        </w:tc>
      </w:tr>
      <w:tr w:rsidR="00AC3CBB" w:rsidRPr="00A62BB0" w14:paraId="59866409" w14:textId="77777777" w:rsidTr="00AC3CBB">
        <w:trPr>
          <w:jc w:val="center"/>
        </w:trPr>
        <w:tc>
          <w:tcPr>
            <w:tcW w:w="5000" w:type="pct"/>
            <w:gridSpan w:val="5"/>
          </w:tcPr>
          <w:p w14:paraId="24915147" w14:textId="77777777" w:rsidR="00AC3CBB" w:rsidRPr="00A62BB0" w:rsidRDefault="00AC3CBB" w:rsidP="00AC3CBB">
            <w:pPr>
              <w:pStyle w:val="TAN"/>
            </w:pPr>
            <w:r w:rsidRPr="00A62BB0">
              <w:t>Note 1:</w:t>
            </w:r>
            <w:r w:rsidRPr="00A62BB0">
              <w:tab/>
              <w:t>All configurations are assigned to the UE prior to the start of time period T1.</w:t>
            </w:r>
          </w:p>
          <w:p w14:paraId="75E7D294" w14:textId="77777777" w:rsidR="00AC3CBB" w:rsidRPr="00A62BB0" w:rsidRDefault="00AC3CBB" w:rsidP="00AC3CBB">
            <w:pPr>
              <w:pStyle w:val="TAN"/>
            </w:pPr>
            <w:r w:rsidRPr="00A62BB0">
              <w:t>Note 2:</w:t>
            </w:r>
            <w:r w:rsidRPr="00A62BB0">
              <w:tab/>
              <w:t>UE-specific PDCCH is not transmitted after T1 starts.</w:t>
            </w:r>
          </w:p>
        </w:tc>
      </w:tr>
    </w:tbl>
    <w:p w14:paraId="13B8993F" w14:textId="77777777" w:rsidR="00AC3CBB" w:rsidRPr="00A62BB0" w:rsidRDefault="00AC3CBB" w:rsidP="00AC3CBB">
      <w:pPr>
        <w:spacing w:before="120"/>
      </w:pPr>
    </w:p>
    <w:p w14:paraId="7D52B99C" w14:textId="77777777" w:rsidR="00D77CB1" w:rsidRPr="00A62BB0" w:rsidRDefault="00D77CB1" w:rsidP="00D77CB1">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77CB1" w:rsidRPr="00A62BB0" w14:paraId="4588757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A79918" w14:textId="77777777" w:rsidR="00D77CB1" w:rsidRPr="00A62BB0" w:rsidRDefault="00D77CB1"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DA91EA2" w14:textId="77777777" w:rsidR="00D77CB1" w:rsidRPr="00A62BB0" w:rsidRDefault="00D77CB1"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C0922CA" w14:textId="77777777" w:rsidR="00D77CB1" w:rsidRPr="00A62BB0" w:rsidRDefault="00D77CB1" w:rsidP="009E7C67">
            <w:pPr>
              <w:pStyle w:val="TAH"/>
            </w:pPr>
            <w:r w:rsidRPr="00A62BB0">
              <w:t>Test 1</w:t>
            </w:r>
          </w:p>
        </w:tc>
      </w:tr>
      <w:tr w:rsidR="00D77CB1" w:rsidRPr="00A62BB0" w14:paraId="18D33762"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0F97D9" w14:textId="77777777" w:rsidR="00D77CB1" w:rsidRPr="00A62BB0" w:rsidRDefault="00D77CB1"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4412118" w14:textId="77777777" w:rsidR="00D77CB1" w:rsidRPr="00A62BB0" w:rsidRDefault="00D77CB1"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9F7793" w14:textId="77777777" w:rsidR="00D77CB1" w:rsidRPr="00A62BB0" w:rsidRDefault="00D77CB1"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BB24C9" w14:textId="77777777" w:rsidR="00D77CB1" w:rsidRPr="00A62BB0" w:rsidRDefault="00D77CB1"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F7EF974" w14:textId="77777777" w:rsidR="00D77CB1" w:rsidRPr="00A62BB0" w:rsidRDefault="00D77CB1"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534A717" w14:textId="77777777" w:rsidR="00D77CB1" w:rsidRPr="00A62BB0" w:rsidRDefault="00D77CB1"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FFAEFED" w14:textId="77777777" w:rsidR="00D77CB1" w:rsidRPr="00A62BB0" w:rsidRDefault="00D77CB1" w:rsidP="009E7C67">
            <w:pPr>
              <w:pStyle w:val="TAH"/>
            </w:pPr>
            <w:r w:rsidRPr="00A62BB0">
              <w:t>T5</w:t>
            </w:r>
          </w:p>
        </w:tc>
      </w:tr>
      <w:tr w:rsidR="00D77CB1" w:rsidRPr="00A62BB0" w14:paraId="2D7B0C5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A006DBC" w14:textId="77777777" w:rsidR="00D77CB1" w:rsidRPr="00A62BB0" w:rsidRDefault="00D77CB1" w:rsidP="009E7C67">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7D7EBBE8"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1FBA1CE" w14:textId="77777777" w:rsidR="00D77CB1" w:rsidRPr="00A62BB0" w:rsidRDefault="00D77CB1" w:rsidP="009E7C67">
            <w:pPr>
              <w:pStyle w:val="TAC"/>
            </w:pPr>
            <w:r>
              <w:t>Rough</w:t>
            </w:r>
          </w:p>
        </w:tc>
      </w:tr>
      <w:tr w:rsidR="00D77CB1" w:rsidRPr="00A62BB0" w14:paraId="0C4454B0"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446E8" w14:textId="77777777" w:rsidR="00D77CB1" w:rsidRPr="00A62BB0" w:rsidRDefault="00D77CB1" w:rsidP="009E7C67">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7712E11" w14:textId="77777777" w:rsidR="00D77CB1" w:rsidRPr="00A62BB0" w:rsidRDefault="00D77CB1"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C00F859" w14:textId="77777777" w:rsidR="00D77CB1" w:rsidRPr="00A62BB0" w:rsidRDefault="00D77CB1" w:rsidP="009E7C67">
            <w:pPr>
              <w:pStyle w:val="TAC"/>
            </w:pPr>
            <w:r w:rsidRPr="00A62BB0">
              <w:t>0</w:t>
            </w:r>
          </w:p>
        </w:tc>
      </w:tr>
      <w:tr w:rsidR="00D77CB1" w:rsidRPr="00A62BB0" w14:paraId="2B896D3E"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19C0F" w14:textId="77777777" w:rsidR="00D77CB1" w:rsidRPr="00A62BB0" w:rsidRDefault="00D77CB1" w:rsidP="009E7C67">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7CC72A"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F15653" w14:textId="77777777" w:rsidR="00D77CB1" w:rsidRPr="00A62BB0" w:rsidRDefault="00D77CB1" w:rsidP="009E7C67">
            <w:pPr>
              <w:pStyle w:val="TAC"/>
            </w:pPr>
          </w:p>
        </w:tc>
      </w:tr>
      <w:tr w:rsidR="00D77CB1" w:rsidRPr="00A62BB0" w14:paraId="11C73056"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30BB1D" w14:textId="77777777" w:rsidR="00D77CB1" w:rsidRPr="00A62BB0" w:rsidRDefault="00D77CB1" w:rsidP="009E7C67">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2872E5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7097B2D" w14:textId="77777777" w:rsidR="00D77CB1" w:rsidRPr="00A62BB0" w:rsidRDefault="00D77CB1" w:rsidP="009E7C67">
            <w:pPr>
              <w:pStyle w:val="TAC"/>
            </w:pPr>
          </w:p>
        </w:tc>
      </w:tr>
      <w:tr w:rsidR="00D77CB1" w:rsidRPr="00A62BB0" w14:paraId="6A09255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6158E" w14:textId="77777777" w:rsidR="00D77CB1" w:rsidRPr="00A62BB0" w:rsidRDefault="00D77CB1" w:rsidP="009E7C67">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C5B8E9"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D5391B1" w14:textId="77777777" w:rsidR="00D77CB1" w:rsidRPr="00A62BB0" w:rsidRDefault="00D77CB1" w:rsidP="009E7C67">
            <w:pPr>
              <w:pStyle w:val="TAC"/>
            </w:pPr>
          </w:p>
        </w:tc>
      </w:tr>
      <w:tr w:rsidR="00D77CB1" w:rsidRPr="00A62BB0" w14:paraId="4971414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EA65F9" w14:textId="77777777" w:rsidR="00D77CB1" w:rsidRPr="00A62BB0" w:rsidRDefault="00D77CB1" w:rsidP="009E7C67">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A570CD2"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893CECC" w14:textId="77777777" w:rsidR="00D77CB1" w:rsidRPr="00A62BB0" w:rsidRDefault="00D77CB1" w:rsidP="009E7C67">
            <w:pPr>
              <w:pStyle w:val="TAC"/>
            </w:pPr>
          </w:p>
        </w:tc>
      </w:tr>
      <w:tr w:rsidR="00D77CB1" w:rsidRPr="00A62BB0" w14:paraId="6B8C58C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1FA1E" w14:textId="77777777" w:rsidR="00D77CB1" w:rsidRPr="00A62BB0" w:rsidRDefault="00D77CB1" w:rsidP="009E7C67">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4502A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2838B85" w14:textId="77777777" w:rsidR="00D77CB1" w:rsidRPr="00A62BB0" w:rsidRDefault="00D77CB1" w:rsidP="009E7C67">
            <w:pPr>
              <w:pStyle w:val="TAC"/>
            </w:pPr>
          </w:p>
        </w:tc>
      </w:tr>
      <w:tr w:rsidR="00D77CB1" w:rsidRPr="00A62BB0" w14:paraId="1B67B3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61CD1" w14:textId="77777777" w:rsidR="00D77CB1" w:rsidRPr="00A62BB0" w:rsidRDefault="00D77CB1" w:rsidP="009E7C67">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0FC27A8"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48A5EE8" w14:textId="77777777" w:rsidR="00D77CB1" w:rsidRPr="00A62BB0" w:rsidRDefault="00D77CB1" w:rsidP="009E7C67">
            <w:pPr>
              <w:pStyle w:val="TAC"/>
            </w:pPr>
          </w:p>
        </w:tc>
      </w:tr>
      <w:tr w:rsidR="00D77CB1" w:rsidRPr="00A62BB0" w14:paraId="5416F4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C486B" w14:textId="77777777" w:rsidR="00D77CB1" w:rsidRPr="00A62BB0" w:rsidRDefault="00D77CB1" w:rsidP="009E7C67">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831D25"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A01DA0D" w14:textId="77777777" w:rsidR="00D77CB1" w:rsidRPr="00A62BB0" w:rsidRDefault="00D77CB1" w:rsidP="009E7C67">
            <w:pPr>
              <w:pStyle w:val="TAC"/>
            </w:pPr>
          </w:p>
        </w:tc>
      </w:tr>
      <w:tr w:rsidR="00D77CB1" w:rsidRPr="00A62BB0" w14:paraId="3D37DCE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B81CEE" w14:textId="77777777" w:rsidR="00D77CB1" w:rsidRPr="00A62BB0" w:rsidRDefault="00D77CB1" w:rsidP="009E7C67">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53A8C43" w14:textId="77777777" w:rsidR="00D77CB1" w:rsidRPr="00A62BB0" w:rsidRDefault="00D77CB1"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223A9D9" w14:textId="77777777" w:rsidR="00D77CB1" w:rsidRPr="00A62BB0" w:rsidRDefault="00D77CB1" w:rsidP="009E7C67">
            <w:pPr>
              <w:pStyle w:val="TAC"/>
            </w:pPr>
          </w:p>
        </w:tc>
      </w:tr>
      <w:tr w:rsidR="00D77CB1" w:rsidRPr="00A62BB0" w14:paraId="34CFFFA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3232393" w14:textId="77777777" w:rsidR="00D77CB1" w:rsidRPr="00A62BB0" w:rsidRDefault="00D77CB1" w:rsidP="009E7C67">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6189014"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75C024B"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2FD0C579" w14:textId="77777777" w:rsidR="00D77CB1" w:rsidRPr="00A62BB0" w:rsidRDefault="00D77CB1"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347EB5" w14:textId="77777777" w:rsidR="00D77CB1" w:rsidRPr="00A62BB0" w:rsidRDefault="00D77CB1"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EDD818"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687F1C0"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523534" w14:textId="77777777" w:rsidR="00D77CB1" w:rsidRPr="00A62BB0" w:rsidRDefault="00D77CB1" w:rsidP="009E7C67">
            <w:pPr>
              <w:pStyle w:val="TAC"/>
              <w:rPr>
                <w:noProof/>
              </w:rPr>
            </w:pPr>
            <w:r w:rsidRPr="00A62BB0">
              <w:rPr>
                <w:rFonts w:eastAsia="MS Mincho"/>
              </w:rPr>
              <w:t>-12</w:t>
            </w:r>
          </w:p>
        </w:tc>
      </w:tr>
      <w:tr w:rsidR="00D77CB1" w:rsidRPr="00A62BB0" w14:paraId="2D69A53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A8F9BDC" w14:textId="77777777" w:rsidR="00D77CB1" w:rsidRPr="00A62BB0" w:rsidRDefault="00D77CB1" w:rsidP="009E7C67">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5B19DE"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5BFC3669"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C02F09" w14:textId="77777777" w:rsidR="00D77CB1" w:rsidRPr="00A62BB0" w:rsidRDefault="00D77CB1"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D964C1" w14:textId="77777777" w:rsidR="00D77CB1" w:rsidRPr="00A62BB0" w:rsidRDefault="00D77CB1"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FB1CF2" w14:textId="77777777" w:rsidR="00D77CB1" w:rsidRPr="00A62BB0" w:rsidRDefault="00D77CB1"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927224" w14:textId="77777777" w:rsidR="00D77CB1" w:rsidRPr="00A62BB0" w:rsidRDefault="00D77CB1"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319D3A" w14:textId="77777777" w:rsidR="00D77CB1" w:rsidRPr="00A62BB0" w:rsidRDefault="00D77CB1" w:rsidP="009E7C67">
            <w:pPr>
              <w:pStyle w:val="TAC"/>
              <w:rPr>
                <w:noProof/>
              </w:rPr>
            </w:pPr>
            <w:r w:rsidRPr="00B3067E">
              <w:rPr>
                <w:rFonts w:eastAsia="MS Mincho"/>
              </w:rPr>
              <w:t>20.2</w:t>
            </w:r>
          </w:p>
        </w:tc>
      </w:tr>
      <w:tr w:rsidR="00D77CB1" w:rsidRPr="00A62BB0" w14:paraId="449C831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F42597" w14:textId="77777777" w:rsidR="00D77CB1" w:rsidRPr="00A62BB0" w:rsidRDefault="00D77CB1" w:rsidP="009E7C67">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953004C" w14:textId="77777777" w:rsidR="00D77CB1" w:rsidRPr="00A62BB0" w:rsidRDefault="00D77CB1" w:rsidP="009E7C67">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603F59C5" w14:textId="77777777" w:rsidR="00D77CB1" w:rsidRPr="00A62BB0" w:rsidRDefault="00D77CB1"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7963C590"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39F0DD7"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E2B392"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0F9FF0"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57780FF" w14:textId="77777777" w:rsidR="00D77CB1" w:rsidRPr="00A62BB0" w:rsidRDefault="00D77CB1" w:rsidP="009E7C67">
            <w:pPr>
              <w:pStyle w:val="TAC"/>
              <w:rPr>
                <w:rFonts w:eastAsia="MS Mincho"/>
              </w:rPr>
            </w:pPr>
            <w:r w:rsidRPr="00B3067E">
              <w:rPr>
                <w:rFonts w:eastAsia="MS Mincho"/>
              </w:rPr>
              <w:t>-84.5</w:t>
            </w:r>
          </w:p>
        </w:tc>
      </w:tr>
      <w:tr w:rsidR="00D77CB1" w:rsidRPr="00A62BB0" w14:paraId="69D285B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35CE124" w14:textId="77777777" w:rsidR="00D77CB1" w:rsidRPr="00A62BB0" w:rsidRDefault="00D77CB1" w:rsidP="009E7C67">
            <w:pPr>
              <w:pStyle w:val="TAL"/>
            </w:pPr>
            <w:r w:rsidRPr="00A62BB0">
              <w:rPr>
                <w:position w:val="-12"/>
              </w:rPr>
              <w:object w:dxaOrig="420" w:dyaOrig="420" w14:anchorId="1EFA2463">
                <v:shape id="_x0000_i1042" type="#_x0000_t75" style="width:23.5pt;height:23.5pt" o:ole="" fillcolor="window">
                  <v:imagedata r:id="rId15" o:title=""/>
                </v:shape>
                <o:OLEObject Type="Embed" ProgID="Equation.3" ShapeID="_x0000_i1042" DrawAspect="Content" ObjectID="_1673995813" r:id="rId35"/>
              </w:object>
            </w:r>
          </w:p>
        </w:tc>
        <w:tc>
          <w:tcPr>
            <w:tcW w:w="1418" w:type="dxa"/>
            <w:tcBorders>
              <w:top w:val="single" w:sz="4" w:space="0" w:color="auto"/>
              <w:left w:val="single" w:sz="4" w:space="0" w:color="auto"/>
              <w:bottom w:val="single" w:sz="4" w:space="0" w:color="auto"/>
              <w:right w:val="single" w:sz="4" w:space="0" w:color="auto"/>
            </w:tcBorders>
            <w:hideMark/>
          </w:tcPr>
          <w:p w14:paraId="5D36043C"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C4D49AF" w14:textId="77777777" w:rsidR="00D77CB1" w:rsidRPr="00A62BB0" w:rsidRDefault="00D77CB1" w:rsidP="009E7C67">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10C140" w14:textId="77777777" w:rsidR="00D77CB1" w:rsidRPr="00A62BB0" w:rsidRDefault="00D77CB1" w:rsidP="009E7C67">
            <w:pPr>
              <w:pStyle w:val="TAC"/>
            </w:pPr>
            <w:r w:rsidRPr="00A62BB0">
              <w:t>-104.7</w:t>
            </w:r>
          </w:p>
        </w:tc>
      </w:tr>
      <w:tr w:rsidR="00D77CB1" w:rsidRPr="00A62BB0" w14:paraId="4C675726"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FE883" w14:textId="77777777" w:rsidR="00D77CB1" w:rsidRPr="00A62BB0" w:rsidRDefault="00D77CB1"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667C42E"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DDE357" w14:textId="77777777" w:rsidR="00D77CB1" w:rsidRPr="00A62BB0" w:rsidRDefault="00D77CB1" w:rsidP="009E7C67">
            <w:pPr>
              <w:pStyle w:val="TAC"/>
              <w:rPr>
                <w:rFonts w:eastAsia="MS Mincho"/>
              </w:rPr>
            </w:pPr>
            <w:r w:rsidRPr="00A62BB0">
              <w:rPr>
                <w:rFonts w:eastAsia="MS Mincho"/>
              </w:rPr>
              <w:t>TDL-A 30ns 75Hz</w:t>
            </w:r>
          </w:p>
        </w:tc>
      </w:tr>
      <w:tr w:rsidR="00D77CB1" w:rsidRPr="00A62BB0" w14:paraId="204A193D"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3871EC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61B48731"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5B346E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9B3FF89"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95EE8A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9107695"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7A20E3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3F0836E3"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392E7350" w14:textId="77777777" w:rsidR="00D77CB1" w:rsidRDefault="00D77CB1"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460A9D87" w14:textId="77777777" w:rsidR="00D77CB1" w:rsidRPr="00A62BB0" w:rsidRDefault="00D77CB1" w:rsidP="009E7C67">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55B700CA" w14:textId="77777777" w:rsidR="00D77CB1" w:rsidRPr="00A62BB0" w:rsidRDefault="00D77CB1" w:rsidP="00D77CB1">
      <w:pPr>
        <w:spacing w:after="120"/>
        <w:rPr>
          <w:rFonts w:eastAsia="MS Mincho"/>
        </w:rPr>
      </w:pPr>
    </w:p>
    <w:p w14:paraId="68686CE9"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79A94D17" wp14:editId="6EFF58D3">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092707D5" w14:textId="77777777" w:rsidR="00AC3CBB" w:rsidRDefault="00AC3CBB" w:rsidP="00AC3CBB">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14:paraId="39641A0C" w14:textId="77777777" w:rsidR="00AC3CBB" w:rsidRPr="00A62BB0" w:rsidRDefault="00AC3CBB" w:rsidP="00AC3CBB">
      <w:pPr>
        <w:pStyle w:val="5"/>
        <w:rPr>
          <w:snapToGrid w:val="0"/>
        </w:rPr>
      </w:pPr>
      <w:r w:rsidRPr="009264FA">
        <w:rPr>
          <w:snapToGrid w:val="0"/>
        </w:rPr>
        <w:t>A.7.5.5.5.2</w:t>
      </w:r>
      <w:r w:rsidRPr="00A62BB0">
        <w:rPr>
          <w:snapToGrid w:val="0"/>
        </w:rPr>
        <w:tab/>
        <w:t>Test Requirements</w:t>
      </w:r>
    </w:p>
    <w:p w14:paraId="50480384" w14:textId="77777777" w:rsidR="00AC3CBB" w:rsidRPr="00A62BB0" w:rsidRDefault="00AC3CBB" w:rsidP="00AC3CBB">
      <w:r w:rsidRPr="00A62BB0">
        <w:t>The UE behaviour during time duration T3 follows the requirements defined in clause 8.5.7.3:</w:t>
      </w:r>
    </w:p>
    <w:p w14:paraId="75BBD1E4" w14:textId="77777777" w:rsidR="00AC3CBB" w:rsidRPr="00A62BB0" w:rsidRDefault="00AC3CBB" w:rsidP="00AC3CBB">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41700A18" w14:textId="77777777" w:rsidR="00AC3CBB" w:rsidRPr="00A62BB0" w:rsidRDefault="00AC3CBB" w:rsidP="00AC3CBB">
      <w:r w:rsidRPr="00A62BB0">
        <w:t>The UE behaviour during time durations T4 and T5 follows the requirements defined in clause 8.5.8.3:</w:t>
      </w:r>
    </w:p>
    <w:p w14:paraId="024014B6" w14:textId="77777777" w:rsidR="00AC3CBB" w:rsidRPr="00AC3CBB" w:rsidRDefault="00AC3CBB" w:rsidP="00AC3CBB">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F67435C"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79017EF" w14:textId="77777777" w:rsidR="006459A2" w:rsidRPr="00055EFF" w:rsidRDefault="006459A2" w:rsidP="00055EFF"/>
    <w:sectPr w:rsidR="006459A2" w:rsidRPr="00055EF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9B91C" w14:textId="77777777" w:rsidR="007C48EC" w:rsidRDefault="007C48EC">
      <w:r>
        <w:separator/>
      </w:r>
    </w:p>
  </w:endnote>
  <w:endnote w:type="continuationSeparator" w:id="0">
    <w:p w14:paraId="004BD54B" w14:textId="77777777" w:rsidR="007C48EC" w:rsidRDefault="007C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0CF7D" w14:textId="77777777" w:rsidR="007C48EC" w:rsidRDefault="007C48EC">
      <w:r>
        <w:separator/>
      </w:r>
    </w:p>
  </w:footnote>
  <w:footnote w:type="continuationSeparator" w:id="0">
    <w:p w14:paraId="1D4F6E35" w14:textId="77777777" w:rsidR="007C48EC" w:rsidRDefault="007C4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EF34" w14:textId="77777777" w:rsidR="003C0C9B" w:rsidRDefault="003C0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B997" w14:textId="77777777" w:rsidR="003C0C9B" w:rsidRDefault="003C0C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5DB7B" w14:textId="77777777" w:rsidR="003C0C9B" w:rsidRDefault="003C0C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48C37" w14:textId="77777777" w:rsidR="003C0C9B" w:rsidRDefault="003C0C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33"/>
  </w:num>
  <w:num w:numId="4">
    <w:abstractNumId w:val="11"/>
  </w:num>
  <w:num w:numId="5">
    <w:abstractNumId w:val="31"/>
  </w:num>
  <w:num w:numId="6">
    <w:abstractNumId w:val="34"/>
  </w:num>
  <w:num w:numId="7">
    <w:abstractNumId w:val="15"/>
  </w:num>
  <w:num w:numId="8">
    <w:abstractNumId w:val="17"/>
  </w:num>
  <w:num w:numId="9">
    <w:abstractNumId w:val="8"/>
  </w:num>
  <w:num w:numId="10">
    <w:abstractNumId w:val="19"/>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num>
  <w:num w:numId="26">
    <w:abstractNumId w:val="14"/>
  </w:num>
  <w:num w:numId="27">
    <w:abstractNumId w:val="32"/>
  </w:num>
  <w:num w:numId="28">
    <w:abstractNumId w:val="16"/>
  </w:num>
  <w:num w:numId="29">
    <w:abstractNumId w:val="25"/>
  </w:num>
  <w:num w:numId="30">
    <w:abstractNumId w:val="18"/>
  </w:num>
  <w:num w:numId="31">
    <w:abstractNumId w:val="30"/>
  </w:num>
  <w:num w:numId="32">
    <w:abstractNumId w:val="24"/>
  </w:num>
  <w:num w:numId="33">
    <w:abstractNumId w:val="10"/>
  </w:num>
  <w:num w:numId="34">
    <w:abstractNumId w:val="21"/>
  </w:num>
  <w:num w:numId="35">
    <w:abstractNumId w:val="12"/>
  </w:num>
  <w:num w:numId="36">
    <w:abstractNumId w:val="29"/>
  </w:num>
  <w:num w:numId="37">
    <w:abstractNumId w:val="28"/>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2"/>
    <w:rsid w:val="00005D78"/>
    <w:rsid w:val="00015EF3"/>
    <w:rsid w:val="00022E4A"/>
    <w:rsid w:val="00055EFF"/>
    <w:rsid w:val="000A3AFE"/>
    <w:rsid w:val="000A6394"/>
    <w:rsid w:val="000B7FED"/>
    <w:rsid w:val="000C038A"/>
    <w:rsid w:val="000C6598"/>
    <w:rsid w:val="000D44B3"/>
    <w:rsid w:val="000E1F58"/>
    <w:rsid w:val="000F548A"/>
    <w:rsid w:val="00120715"/>
    <w:rsid w:val="00145D43"/>
    <w:rsid w:val="00154A89"/>
    <w:rsid w:val="00163AF9"/>
    <w:rsid w:val="00192C46"/>
    <w:rsid w:val="001A08B3"/>
    <w:rsid w:val="001A7B60"/>
    <w:rsid w:val="001B52F0"/>
    <w:rsid w:val="001B7A65"/>
    <w:rsid w:val="001D66EB"/>
    <w:rsid w:val="001E41F3"/>
    <w:rsid w:val="001E6674"/>
    <w:rsid w:val="001F6947"/>
    <w:rsid w:val="001F7AA8"/>
    <w:rsid w:val="002047E3"/>
    <w:rsid w:val="0022609D"/>
    <w:rsid w:val="00232B69"/>
    <w:rsid w:val="0026004D"/>
    <w:rsid w:val="002640DD"/>
    <w:rsid w:val="00275D12"/>
    <w:rsid w:val="00281F2B"/>
    <w:rsid w:val="00284FEB"/>
    <w:rsid w:val="002860C4"/>
    <w:rsid w:val="00291470"/>
    <w:rsid w:val="00293073"/>
    <w:rsid w:val="002B5741"/>
    <w:rsid w:val="002C06DD"/>
    <w:rsid w:val="002E472E"/>
    <w:rsid w:val="002E5E09"/>
    <w:rsid w:val="00305409"/>
    <w:rsid w:val="0030668C"/>
    <w:rsid w:val="0031286D"/>
    <w:rsid w:val="00321439"/>
    <w:rsid w:val="00352AEC"/>
    <w:rsid w:val="003609EF"/>
    <w:rsid w:val="0036231A"/>
    <w:rsid w:val="00374DD4"/>
    <w:rsid w:val="003A407E"/>
    <w:rsid w:val="003A68F3"/>
    <w:rsid w:val="003C0C9B"/>
    <w:rsid w:val="003C117F"/>
    <w:rsid w:val="003D4A19"/>
    <w:rsid w:val="003E1A36"/>
    <w:rsid w:val="003F6A4E"/>
    <w:rsid w:val="00410371"/>
    <w:rsid w:val="004142D3"/>
    <w:rsid w:val="004242F1"/>
    <w:rsid w:val="00452A7D"/>
    <w:rsid w:val="00464DBB"/>
    <w:rsid w:val="00495AF3"/>
    <w:rsid w:val="004A220A"/>
    <w:rsid w:val="004A2E45"/>
    <w:rsid w:val="004B75B7"/>
    <w:rsid w:val="004D03E7"/>
    <w:rsid w:val="004D3284"/>
    <w:rsid w:val="004E79D7"/>
    <w:rsid w:val="004F3852"/>
    <w:rsid w:val="0051580D"/>
    <w:rsid w:val="005359F3"/>
    <w:rsid w:val="0054007A"/>
    <w:rsid w:val="00547111"/>
    <w:rsid w:val="00572692"/>
    <w:rsid w:val="00592D74"/>
    <w:rsid w:val="005C7B56"/>
    <w:rsid w:val="005D5168"/>
    <w:rsid w:val="005E2C44"/>
    <w:rsid w:val="005E6649"/>
    <w:rsid w:val="00621188"/>
    <w:rsid w:val="006257ED"/>
    <w:rsid w:val="006459A2"/>
    <w:rsid w:val="006478AE"/>
    <w:rsid w:val="00664EBC"/>
    <w:rsid w:val="00665C47"/>
    <w:rsid w:val="006755B4"/>
    <w:rsid w:val="00695808"/>
    <w:rsid w:val="006B46FB"/>
    <w:rsid w:val="006E21FB"/>
    <w:rsid w:val="006E4A81"/>
    <w:rsid w:val="0070116F"/>
    <w:rsid w:val="007052AB"/>
    <w:rsid w:val="00706761"/>
    <w:rsid w:val="00715996"/>
    <w:rsid w:val="00717EBF"/>
    <w:rsid w:val="00743CB5"/>
    <w:rsid w:val="007712EB"/>
    <w:rsid w:val="00792342"/>
    <w:rsid w:val="007977A8"/>
    <w:rsid w:val="007B0699"/>
    <w:rsid w:val="007B512A"/>
    <w:rsid w:val="007C2097"/>
    <w:rsid w:val="007C48EC"/>
    <w:rsid w:val="007D6A07"/>
    <w:rsid w:val="007F7259"/>
    <w:rsid w:val="008040A8"/>
    <w:rsid w:val="008279FA"/>
    <w:rsid w:val="008626E7"/>
    <w:rsid w:val="00870EE7"/>
    <w:rsid w:val="008863B9"/>
    <w:rsid w:val="008A45A6"/>
    <w:rsid w:val="008B4F40"/>
    <w:rsid w:val="008F3789"/>
    <w:rsid w:val="008F686C"/>
    <w:rsid w:val="009148DE"/>
    <w:rsid w:val="009260CB"/>
    <w:rsid w:val="00941E30"/>
    <w:rsid w:val="009535C4"/>
    <w:rsid w:val="009777D9"/>
    <w:rsid w:val="00991B88"/>
    <w:rsid w:val="009A5753"/>
    <w:rsid w:val="009A579D"/>
    <w:rsid w:val="009A5AEA"/>
    <w:rsid w:val="009E3297"/>
    <w:rsid w:val="009F38EA"/>
    <w:rsid w:val="009F734F"/>
    <w:rsid w:val="00A13F61"/>
    <w:rsid w:val="00A246B6"/>
    <w:rsid w:val="00A2502C"/>
    <w:rsid w:val="00A347AC"/>
    <w:rsid w:val="00A42248"/>
    <w:rsid w:val="00A47E70"/>
    <w:rsid w:val="00A50CF0"/>
    <w:rsid w:val="00A606E6"/>
    <w:rsid w:val="00A63CD5"/>
    <w:rsid w:val="00A7671C"/>
    <w:rsid w:val="00AA2CBC"/>
    <w:rsid w:val="00AC1A89"/>
    <w:rsid w:val="00AC3CBB"/>
    <w:rsid w:val="00AC5820"/>
    <w:rsid w:val="00AC5B4C"/>
    <w:rsid w:val="00AD1CD8"/>
    <w:rsid w:val="00AD233A"/>
    <w:rsid w:val="00AD2BC8"/>
    <w:rsid w:val="00AF0C53"/>
    <w:rsid w:val="00B06344"/>
    <w:rsid w:val="00B063BF"/>
    <w:rsid w:val="00B24F53"/>
    <w:rsid w:val="00B24FE5"/>
    <w:rsid w:val="00B258BB"/>
    <w:rsid w:val="00B53D47"/>
    <w:rsid w:val="00B67B97"/>
    <w:rsid w:val="00B75662"/>
    <w:rsid w:val="00B86064"/>
    <w:rsid w:val="00B968C8"/>
    <w:rsid w:val="00BA3EC5"/>
    <w:rsid w:val="00BA51D9"/>
    <w:rsid w:val="00BB5DFC"/>
    <w:rsid w:val="00BD279D"/>
    <w:rsid w:val="00BD6BB8"/>
    <w:rsid w:val="00BF1F0A"/>
    <w:rsid w:val="00C15D9C"/>
    <w:rsid w:val="00C271E9"/>
    <w:rsid w:val="00C40755"/>
    <w:rsid w:val="00C66BA2"/>
    <w:rsid w:val="00C95985"/>
    <w:rsid w:val="00CB0D8B"/>
    <w:rsid w:val="00CC5026"/>
    <w:rsid w:val="00CC68D0"/>
    <w:rsid w:val="00D009C3"/>
    <w:rsid w:val="00D03F9A"/>
    <w:rsid w:val="00D06D51"/>
    <w:rsid w:val="00D24991"/>
    <w:rsid w:val="00D479F4"/>
    <w:rsid w:val="00D50255"/>
    <w:rsid w:val="00D5061C"/>
    <w:rsid w:val="00D66520"/>
    <w:rsid w:val="00D723EB"/>
    <w:rsid w:val="00D77CB1"/>
    <w:rsid w:val="00DA382B"/>
    <w:rsid w:val="00DB1D7C"/>
    <w:rsid w:val="00DE1794"/>
    <w:rsid w:val="00DE34CF"/>
    <w:rsid w:val="00DE5530"/>
    <w:rsid w:val="00DF1F2F"/>
    <w:rsid w:val="00E13F3D"/>
    <w:rsid w:val="00E34898"/>
    <w:rsid w:val="00E4027D"/>
    <w:rsid w:val="00E63943"/>
    <w:rsid w:val="00EB09B7"/>
    <w:rsid w:val="00EB5B9B"/>
    <w:rsid w:val="00ED384A"/>
    <w:rsid w:val="00EE7D7C"/>
    <w:rsid w:val="00EF0575"/>
    <w:rsid w:val="00F13CE7"/>
    <w:rsid w:val="00F24513"/>
    <w:rsid w:val="00F25D98"/>
    <w:rsid w:val="00F300FB"/>
    <w:rsid w:val="00F35436"/>
    <w:rsid w:val="00F46507"/>
    <w:rsid w:val="00F62EB9"/>
    <w:rsid w:val="00F671BC"/>
    <w:rsid w:val="00F80614"/>
    <w:rsid w:val="00F83D56"/>
    <w:rsid w:val="00F86020"/>
    <w:rsid w:val="00FB6386"/>
    <w:rsid w:val="00FD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CEFEC"/>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C3CB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C3CBB"/>
    <w:rPr>
      <w:rFonts w:ascii="Arial" w:hAnsi="Arial"/>
      <w:sz w:val="32"/>
      <w:lang w:val="en-GB" w:eastAsia="en-US"/>
    </w:rPr>
  </w:style>
  <w:style w:type="character" w:customStyle="1" w:styleId="Heading3Char">
    <w:name w:val="Heading 3 Char"/>
    <w:basedOn w:val="a0"/>
    <w:rsid w:val="00AC3CB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AC3CB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AC3CBB"/>
    <w:rPr>
      <w:rFonts w:ascii="Arial" w:hAnsi="Arial"/>
      <w:sz w:val="22"/>
      <w:lang w:val="en-GB" w:eastAsia="en-US"/>
    </w:rPr>
  </w:style>
  <w:style w:type="character" w:customStyle="1" w:styleId="6Char">
    <w:name w:val="标题 6 Char"/>
    <w:aliases w:val="T1 Char4,Header 6 Char"/>
    <w:basedOn w:val="a0"/>
    <w:link w:val="6"/>
    <w:rsid w:val="00AC3CBB"/>
    <w:rPr>
      <w:rFonts w:ascii="Arial" w:hAnsi="Arial"/>
      <w:lang w:val="en-GB" w:eastAsia="en-US"/>
    </w:rPr>
  </w:style>
  <w:style w:type="character" w:customStyle="1" w:styleId="7Char">
    <w:name w:val="标题 7 Char"/>
    <w:basedOn w:val="a0"/>
    <w:link w:val="7"/>
    <w:rsid w:val="00AC3CBB"/>
    <w:rPr>
      <w:rFonts w:ascii="Arial" w:hAnsi="Arial"/>
      <w:lang w:val="en-GB" w:eastAsia="en-US"/>
    </w:rPr>
  </w:style>
  <w:style w:type="character" w:customStyle="1" w:styleId="8Char">
    <w:name w:val="标题 8 Char"/>
    <w:basedOn w:val="a0"/>
    <w:link w:val="8"/>
    <w:rsid w:val="00AC3CBB"/>
    <w:rPr>
      <w:rFonts w:ascii="Arial" w:hAnsi="Arial"/>
      <w:sz w:val="36"/>
      <w:lang w:val="en-GB" w:eastAsia="en-US"/>
    </w:rPr>
  </w:style>
  <w:style w:type="character" w:customStyle="1" w:styleId="9Char">
    <w:name w:val="标题 9 Char"/>
    <w:aliases w:val="Figure Heading Char,FH Char"/>
    <w:basedOn w:val="a0"/>
    <w:link w:val="9"/>
    <w:rsid w:val="00AC3CB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C3CB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C3CBB"/>
    <w:rPr>
      <w:rFonts w:ascii="Arial" w:hAnsi="Arial"/>
      <w:b/>
      <w:noProof/>
      <w:sz w:val="18"/>
      <w:lang w:val="en-GB" w:eastAsia="en-US"/>
    </w:rPr>
  </w:style>
  <w:style w:type="character" w:customStyle="1" w:styleId="Char3">
    <w:name w:val="页脚 Char"/>
    <w:basedOn w:val="a0"/>
    <w:link w:val="a9"/>
    <w:uiPriority w:val="99"/>
    <w:rsid w:val="00AC3CBB"/>
    <w:rPr>
      <w:rFonts w:ascii="Arial" w:hAnsi="Arial"/>
      <w:b/>
      <w:i/>
      <w:noProof/>
      <w:sz w:val="18"/>
      <w:lang w:val="en-GB" w:eastAsia="en-US"/>
    </w:rPr>
  </w:style>
  <w:style w:type="character" w:customStyle="1" w:styleId="EXChar">
    <w:name w:val="EX Char"/>
    <w:link w:val="EX"/>
    <w:rsid w:val="00AC3CBB"/>
    <w:rPr>
      <w:rFonts w:ascii="Times New Roman" w:hAnsi="Times New Roman"/>
      <w:lang w:val="en-GB" w:eastAsia="en-US"/>
    </w:rPr>
  </w:style>
  <w:style w:type="character" w:customStyle="1" w:styleId="TFChar">
    <w:name w:val="TF Char"/>
    <w:link w:val="TF"/>
    <w:rsid w:val="00AC3CBB"/>
    <w:rPr>
      <w:rFonts w:ascii="Arial" w:hAnsi="Arial"/>
      <w:b/>
      <w:lang w:val="en-GB" w:eastAsia="en-US"/>
    </w:rPr>
  </w:style>
  <w:style w:type="character" w:customStyle="1" w:styleId="B4Char">
    <w:name w:val="B4 Char"/>
    <w:link w:val="B4"/>
    <w:rsid w:val="00AC3CBB"/>
    <w:rPr>
      <w:rFonts w:ascii="Times New Roman" w:hAnsi="Times New Roman"/>
      <w:lang w:val="en-GB" w:eastAsia="en-US"/>
    </w:rPr>
  </w:style>
  <w:style w:type="paragraph" w:customStyle="1" w:styleId="TAJ">
    <w:name w:val="TAJ"/>
    <w:basedOn w:val="TH"/>
    <w:uiPriority w:val="99"/>
    <w:rsid w:val="00AC3CBB"/>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C3CBB"/>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AC3CB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C3CBB"/>
    <w:rPr>
      <w:rFonts w:ascii="Times New Roman" w:hAnsi="Times New Roman"/>
      <w:sz w:val="16"/>
      <w:lang w:val="en-GB" w:eastAsia="en-US"/>
    </w:rPr>
  </w:style>
  <w:style w:type="character" w:customStyle="1" w:styleId="Char1">
    <w:name w:val="列表 Char"/>
    <w:link w:val="a8"/>
    <w:rsid w:val="00AC3CBB"/>
    <w:rPr>
      <w:rFonts w:ascii="Times New Roman" w:hAnsi="Times New Roman"/>
      <w:lang w:val="en-GB" w:eastAsia="en-US"/>
    </w:rPr>
  </w:style>
  <w:style w:type="character" w:customStyle="1" w:styleId="Char2">
    <w:name w:val="列表项目符号 Char"/>
    <w:link w:val="a7"/>
    <w:rsid w:val="00AC3CBB"/>
    <w:rPr>
      <w:rFonts w:ascii="Times New Roman" w:hAnsi="Times New Roman"/>
      <w:lang w:val="en-GB" w:eastAsia="en-US"/>
    </w:rPr>
  </w:style>
  <w:style w:type="character" w:customStyle="1" w:styleId="2Char0">
    <w:name w:val="列表项目符号 2 Char"/>
    <w:link w:val="23"/>
    <w:rsid w:val="00AC3CBB"/>
    <w:rPr>
      <w:rFonts w:ascii="Times New Roman" w:hAnsi="Times New Roman"/>
      <w:lang w:val="en-GB" w:eastAsia="en-US"/>
    </w:rPr>
  </w:style>
  <w:style w:type="character" w:customStyle="1" w:styleId="3Char0">
    <w:name w:val="列表项目符号 3 Char"/>
    <w:link w:val="32"/>
    <w:rsid w:val="00AC3CBB"/>
    <w:rPr>
      <w:rFonts w:ascii="Times New Roman" w:hAnsi="Times New Roman"/>
      <w:lang w:val="en-GB" w:eastAsia="en-US"/>
    </w:rPr>
  </w:style>
  <w:style w:type="character" w:customStyle="1" w:styleId="2Char1">
    <w:name w:val="列表 2 Char"/>
    <w:link w:val="24"/>
    <w:rsid w:val="00AC3CBB"/>
    <w:rPr>
      <w:rFonts w:ascii="Times New Roman" w:hAnsi="Times New Roman"/>
      <w:lang w:val="en-GB" w:eastAsia="en-US"/>
    </w:rPr>
  </w:style>
  <w:style w:type="paragraph" w:styleId="af3">
    <w:name w:val="index heading"/>
    <w:basedOn w:val="a"/>
    <w:next w:val="a"/>
    <w:uiPriority w:val="99"/>
    <w:rsid w:val="00AC3C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C3CB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C3CB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C3CBB"/>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AC3CBB"/>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AC3CBB"/>
    <w:rPr>
      <w:rFonts w:ascii="Times New Roman" w:eastAsia="MS Mincho" w:hAnsi="Times New Roman"/>
      <w:sz w:val="24"/>
      <w:lang w:val="en-GB" w:eastAsia="en-US"/>
    </w:rPr>
  </w:style>
  <w:style w:type="paragraph" w:customStyle="1" w:styleId="HE">
    <w:name w:val="HE"/>
    <w:basedOn w:val="a"/>
    <w:uiPriority w:val="99"/>
    <w:rsid w:val="00AC3CBB"/>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AC3CBB"/>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AC3CBB"/>
    <w:rPr>
      <w:rFonts w:ascii="Courier New" w:eastAsia="MS Mincho" w:hAnsi="Courier New"/>
      <w:lang w:val="en-GB" w:eastAsia="en-US"/>
    </w:rPr>
  </w:style>
  <w:style w:type="paragraph" w:customStyle="1" w:styleId="text">
    <w:name w:val="text"/>
    <w:basedOn w:val="a"/>
    <w:uiPriority w:val="99"/>
    <w:rsid w:val="00AC3CB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C3CB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C3C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C3CBB"/>
    <w:rPr>
      <w:rFonts w:ascii="Arial" w:eastAsia="MS Mincho" w:hAnsi="Arial"/>
      <w:lang w:val="en-GB" w:eastAsia="en-US"/>
    </w:rPr>
  </w:style>
  <w:style w:type="paragraph" w:customStyle="1" w:styleId="textintend1">
    <w:name w:val="text intend 1"/>
    <w:basedOn w:val="text"/>
    <w:uiPriority w:val="99"/>
    <w:rsid w:val="00AC3CBB"/>
    <w:pPr>
      <w:widowControl/>
      <w:tabs>
        <w:tab w:val="num" w:pos="992"/>
      </w:tabs>
      <w:spacing w:after="120"/>
      <w:ind w:left="992" w:hanging="425"/>
    </w:pPr>
    <w:rPr>
      <w:lang w:val="en-US"/>
    </w:rPr>
  </w:style>
  <w:style w:type="paragraph" w:customStyle="1" w:styleId="textintend2">
    <w:name w:val="text intend 2"/>
    <w:basedOn w:val="text"/>
    <w:uiPriority w:val="99"/>
    <w:rsid w:val="00AC3CBB"/>
    <w:pPr>
      <w:widowControl/>
      <w:tabs>
        <w:tab w:val="num" w:pos="1418"/>
      </w:tabs>
      <w:spacing w:after="120"/>
      <w:ind w:left="1418" w:hanging="426"/>
    </w:pPr>
    <w:rPr>
      <w:lang w:val="en-US"/>
    </w:rPr>
  </w:style>
  <w:style w:type="paragraph" w:customStyle="1" w:styleId="textintend3">
    <w:name w:val="text intend 3"/>
    <w:basedOn w:val="text"/>
    <w:uiPriority w:val="99"/>
    <w:rsid w:val="00AC3CBB"/>
    <w:pPr>
      <w:widowControl/>
      <w:tabs>
        <w:tab w:val="num" w:pos="1843"/>
      </w:tabs>
      <w:spacing w:after="120"/>
      <w:ind w:left="1843" w:hanging="425"/>
    </w:pPr>
    <w:rPr>
      <w:lang w:val="en-US"/>
    </w:rPr>
  </w:style>
  <w:style w:type="paragraph" w:customStyle="1" w:styleId="normalpuce">
    <w:name w:val="normal puce"/>
    <w:basedOn w:val="a"/>
    <w:uiPriority w:val="99"/>
    <w:rsid w:val="00AC3CB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AC3CBB"/>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AC3CBB"/>
    <w:rPr>
      <w:rFonts w:ascii="Times New Roman" w:eastAsia="MS Mincho" w:hAnsi="Times New Roman"/>
      <w:i/>
      <w:sz w:val="22"/>
      <w:lang w:val="en-GB" w:eastAsia="en-US"/>
    </w:rPr>
  </w:style>
  <w:style w:type="character" w:styleId="af7">
    <w:name w:val="page number"/>
    <w:basedOn w:val="a0"/>
    <w:rsid w:val="00AC3CBB"/>
  </w:style>
  <w:style w:type="character" w:customStyle="1" w:styleId="Char4">
    <w:name w:val="批注文字 Char"/>
    <w:basedOn w:val="a0"/>
    <w:link w:val="ac"/>
    <w:uiPriority w:val="99"/>
    <w:rsid w:val="00AC3CBB"/>
    <w:rPr>
      <w:rFonts w:ascii="Times New Roman" w:hAnsi="Times New Roman"/>
      <w:lang w:val="en-GB" w:eastAsia="en-US"/>
    </w:rPr>
  </w:style>
  <w:style w:type="paragraph" w:styleId="25">
    <w:name w:val="Body Text 2"/>
    <w:basedOn w:val="a"/>
    <w:link w:val="2Char2"/>
    <w:uiPriority w:val="99"/>
    <w:rsid w:val="00AC3CBB"/>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AC3CBB"/>
    <w:rPr>
      <w:rFonts w:ascii="Times New Roman" w:eastAsia="MS Mincho" w:hAnsi="Times New Roman"/>
      <w:sz w:val="24"/>
      <w:lang w:val="en-GB" w:eastAsia="en-US"/>
    </w:rPr>
  </w:style>
  <w:style w:type="paragraph" w:customStyle="1" w:styleId="para">
    <w:name w:val="para"/>
    <w:basedOn w:val="a"/>
    <w:uiPriority w:val="99"/>
    <w:rsid w:val="00AC3CB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C3CBB"/>
    <w:rPr>
      <w:noProof w:val="0"/>
      <w:vanish w:val="0"/>
      <w:color w:val="FF0000"/>
      <w:lang w:eastAsia="en-US"/>
    </w:rPr>
  </w:style>
  <w:style w:type="paragraph" w:customStyle="1" w:styleId="MTDisplayEquation">
    <w:name w:val="MTDisplayEquation"/>
    <w:basedOn w:val="a"/>
    <w:uiPriority w:val="99"/>
    <w:rsid w:val="00AC3CBB"/>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AC3CBB"/>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AC3CBB"/>
    <w:rPr>
      <w:rFonts w:ascii="Times New Roman" w:eastAsia="MS Mincho" w:hAnsi="Times New Roman"/>
      <w:lang w:val="en-GB" w:eastAsia="en-US"/>
    </w:rPr>
  </w:style>
  <w:style w:type="paragraph" w:customStyle="1" w:styleId="List1">
    <w:name w:val="List1"/>
    <w:basedOn w:val="a"/>
    <w:uiPriority w:val="99"/>
    <w:rsid w:val="00AC3C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AC3CBB"/>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AC3CBB"/>
    <w:rPr>
      <w:rFonts w:ascii="Times New Roman" w:eastAsia="MS Mincho" w:hAnsi="Times New Roman"/>
      <w:b/>
      <w:i/>
      <w:lang w:val="en-GB" w:eastAsia="en-US"/>
    </w:rPr>
  </w:style>
  <w:style w:type="character" w:customStyle="1" w:styleId="CRCoverPageChar">
    <w:name w:val="CR Cover Page Char"/>
    <w:link w:val="CRCoverPage"/>
    <w:rsid w:val="00AC3CBB"/>
    <w:rPr>
      <w:rFonts w:ascii="Arial" w:hAnsi="Arial"/>
      <w:lang w:val="en-GB" w:eastAsia="en-US"/>
    </w:rPr>
  </w:style>
  <w:style w:type="paragraph" w:customStyle="1" w:styleId="TdocText">
    <w:name w:val="Tdoc_Text"/>
    <w:basedOn w:val="a"/>
    <w:uiPriority w:val="99"/>
    <w:rsid w:val="00AC3CBB"/>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AC3CBB"/>
    <w:rPr>
      <w:rFonts w:ascii="Tahoma" w:hAnsi="Tahoma" w:cs="Tahoma"/>
      <w:sz w:val="16"/>
      <w:szCs w:val="16"/>
      <w:lang w:val="en-GB" w:eastAsia="en-US"/>
    </w:rPr>
  </w:style>
  <w:style w:type="paragraph" w:customStyle="1" w:styleId="centered">
    <w:name w:val="centered"/>
    <w:basedOn w:val="a"/>
    <w:uiPriority w:val="99"/>
    <w:rsid w:val="00AC3C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C3CBB"/>
    <w:rPr>
      <w:rFonts w:ascii="Bookman" w:hAnsi="Bookman"/>
      <w:position w:val="6"/>
      <w:sz w:val="18"/>
    </w:rPr>
  </w:style>
  <w:style w:type="paragraph" w:customStyle="1" w:styleId="References">
    <w:name w:val="References"/>
    <w:basedOn w:val="a"/>
    <w:uiPriority w:val="99"/>
    <w:rsid w:val="00AC3CBB"/>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C3CB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C3CBB"/>
    <w:rPr>
      <w:rFonts w:eastAsia="MS Mincho"/>
      <w:lang w:val="en-GB" w:eastAsia="en-US" w:bidi="ar-SA"/>
    </w:rPr>
  </w:style>
  <w:style w:type="character" w:customStyle="1" w:styleId="B1Char1">
    <w:name w:val="B1 Char1"/>
    <w:rsid w:val="00AC3CBB"/>
    <w:rPr>
      <w:rFonts w:eastAsia="MS Mincho"/>
      <w:lang w:val="en-GB" w:eastAsia="en-US" w:bidi="ar-SA"/>
    </w:rPr>
  </w:style>
  <w:style w:type="paragraph" w:customStyle="1" w:styleId="TableText0">
    <w:name w:val="TableText"/>
    <w:basedOn w:val="af6"/>
    <w:uiPriority w:val="99"/>
    <w:rsid w:val="00AC3CBB"/>
    <w:pPr>
      <w:keepNext/>
      <w:keepLines/>
      <w:spacing w:before="0" w:after="180"/>
      <w:ind w:left="0"/>
      <w:jc w:val="center"/>
    </w:pPr>
    <w:rPr>
      <w:i w:val="0"/>
      <w:snapToGrid w:val="0"/>
      <w:kern w:val="2"/>
      <w:sz w:val="20"/>
    </w:rPr>
  </w:style>
  <w:style w:type="character" w:customStyle="1" w:styleId="msoins0">
    <w:name w:val="msoins"/>
    <w:basedOn w:val="a0"/>
    <w:rsid w:val="00AC3CBB"/>
  </w:style>
  <w:style w:type="paragraph" w:customStyle="1" w:styleId="B1">
    <w:name w:val="B1+"/>
    <w:basedOn w:val="B10"/>
    <w:uiPriority w:val="99"/>
    <w:rsid w:val="00AC3CBB"/>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AC3CB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AC3CBB"/>
    <w:rPr>
      <w:rFonts w:ascii="Times New Roman" w:eastAsia="Times New Roman" w:hAnsi="Times New Roman"/>
      <w:sz w:val="24"/>
      <w:szCs w:val="24"/>
      <w:lang w:val="en-GB" w:eastAsia="en-US"/>
    </w:rPr>
  </w:style>
  <w:style w:type="paragraph" w:styleId="af9">
    <w:name w:val="Normal (Web)"/>
    <w:basedOn w:val="a"/>
    <w:uiPriority w:val="99"/>
    <w:unhideWhenUsed/>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AC3C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C3CBB"/>
    <w:rPr>
      <w:rFonts w:eastAsia="宋体"/>
      <w:i/>
      <w:color w:val="0000FF"/>
      <w:lang w:val="en-GB" w:eastAsia="en-US"/>
    </w:rPr>
  </w:style>
  <w:style w:type="paragraph" w:customStyle="1" w:styleId="Bulletedo1">
    <w:name w:val="Bulleted o 1"/>
    <w:basedOn w:val="a"/>
    <w:uiPriority w:val="99"/>
    <w:rsid w:val="00AC3CBB"/>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AC3C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AC3CBB"/>
    <w:rPr>
      <w:rFonts w:ascii="Times New Roman" w:hAnsi="Times New Roman"/>
      <w:lang w:val="en-GB" w:eastAsia="en-US"/>
    </w:rPr>
  </w:style>
  <w:style w:type="character" w:customStyle="1" w:styleId="EQChar">
    <w:name w:val="EQ Char"/>
    <w:link w:val="EQ"/>
    <w:locked/>
    <w:rsid w:val="00AC3CBB"/>
    <w:rPr>
      <w:rFonts w:ascii="Times New Roman" w:hAnsi="Times New Roman"/>
      <w:noProof/>
      <w:lang w:val="en-GB" w:eastAsia="en-US"/>
    </w:rPr>
  </w:style>
  <w:style w:type="character" w:styleId="afb">
    <w:name w:val="Strong"/>
    <w:qFormat/>
    <w:rsid w:val="00AC3CBB"/>
    <w:rPr>
      <w:b/>
      <w:bCs/>
    </w:rPr>
  </w:style>
  <w:style w:type="character" w:customStyle="1" w:styleId="TAL0">
    <w:name w:val="TAL (文字)"/>
    <w:rsid w:val="00AC3CB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3CBB"/>
    <w:rPr>
      <w:lang w:val="en-GB" w:eastAsia="en-US" w:bidi="ar-SA"/>
    </w:rPr>
  </w:style>
  <w:style w:type="character" w:customStyle="1" w:styleId="msoins00">
    <w:name w:val="msoins0"/>
    <w:rsid w:val="00AC3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3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3CBB"/>
    <w:rPr>
      <w:rFonts w:ascii="Arial" w:hAnsi="Arial"/>
      <w:sz w:val="24"/>
      <w:lang w:val="en-GB" w:eastAsia="en-US" w:bidi="ar-SA"/>
    </w:rPr>
  </w:style>
  <w:style w:type="paragraph" w:customStyle="1" w:styleId="no0">
    <w:name w:val="no"/>
    <w:basedOn w:val="a"/>
    <w:uiPriority w:val="99"/>
    <w:rsid w:val="00AC3CB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C3CBB"/>
    <w:rPr>
      <w:rFonts w:ascii="Times New Roman" w:hAnsi="Times New Roman"/>
      <w:color w:val="FF0000"/>
      <w:lang w:val="en-GB" w:eastAsia="en-US"/>
    </w:rPr>
  </w:style>
  <w:style w:type="paragraph" w:customStyle="1" w:styleId="IvDbodytext">
    <w:name w:val="IvD bodytext"/>
    <w:basedOn w:val="af4"/>
    <w:link w:val="IvDbodytextChar"/>
    <w:qFormat/>
    <w:rsid w:val="00AC3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C3CBB"/>
    <w:rPr>
      <w:rFonts w:ascii="Arial" w:eastAsia="Malgun Gothic" w:hAnsi="Arial"/>
      <w:spacing w:val="2"/>
      <w:lang w:val="en-GB" w:eastAsia="en-US"/>
    </w:rPr>
  </w:style>
  <w:style w:type="paragraph" w:customStyle="1" w:styleId="BL">
    <w:name w:val="BL"/>
    <w:basedOn w:val="a"/>
    <w:uiPriority w:val="99"/>
    <w:rsid w:val="00AC3CBB"/>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AC3C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3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3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3CBB"/>
    <w:rPr>
      <w:rFonts w:ascii="Calibri Light" w:eastAsia="Times New Roman" w:hAnsi="Calibri Light" w:cs="Times New Roman"/>
      <w:color w:val="2F5496"/>
      <w:lang w:eastAsia="en-US"/>
    </w:rPr>
  </w:style>
  <w:style w:type="paragraph" w:customStyle="1" w:styleId="msonormal0">
    <w:name w:val="msonormal"/>
    <w:basedOn w:val="a"/>
    <w:uiPriority w:val="99"/>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3C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3CBB"/>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3CBB"/>
    <w:rPr>
      <w:rFonts w:ascii="Arial" w:hAnsi="Arial" w:cs="Times New Roman"/>
      <w:sz w:val="28"/>
      <w:szCs w:val="20"/>
      <w:lang w:val="en-GB" w:eastAsia="en-US"/>
    </w:rPr>
  </w:style>
  <w:style w:type="numbering" w:customStyle="1" w:styleId="12">
    <w:name w:val="リストなし1"/>
    <w:next w:val="a2"/>
    <w:uiPriority w:val="99"/>
    <w:semiHidden/>
    <w:unhideWhenUsed/>
    <w:rsid w:val="00AC3CB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3CBB"/>
    <w:rPr>
      <w:rFonts w:ascii="Arial" w:hAnsi="Arial"/>
      <w:sz w:val="32"/>
      <w:lang w:val="en-GB" w:eastAsia="ja-JP" w:bidi="ar-SA"/>
    </w:rPr>
  </w:style>
  <w:style w:type="character" w:customStyle="1" w:styleId="AndreaLeonardi">
    <w:name w:val="Andrea Leonardi"/>
    <w:semiHidden/>
    <w:rsid w:val="00AC3CBB"/>
    <w:rPr>
      <w:rFonts w:ascii="Arial" w:hAnsi="Arial" w:cs="Arial"/>
      <w:color w:val="auto"/>
      <w:sz w:val="20"/>
      <w:szCs w:val="20"/>
    </w:rPr>
  </w:style>
  <w:style w:type="character" w:customStyle="1" w:styleId="NOCharChar">
    <w:name w:val="NO Char Char"/>
    <w:rsid w:val="00AC3CBB"/>
    <w:rPr>
      <w:lang w:val="en-GB" w:eastAsia="en-US" w:bidi="ar-SA"/>
    </w:rPr>
  </w:style>
  <w:style w:type="character" w:customStyle="1" w:styleId="NOZchn">
    <w:name w:val="NO Zchn"/>
    <w:rsid w:val="00AC3CBB"/>
    <w:rPr>
      <w:lang w:val="en-GB" w:eastAsia="en-US" w:bidi="ar-SA"/>
    </w:rPr>
  </w:style>
  <w:style w:type="character" w:customStyle="1" w:styleId="TACCar">
    <w:name w:val="TAC Car"/>
    <w:rsid w:val="00AC3CBB"/>
    <w:rPr>
      <w:rFonts w:ascii="Arial" w:hAnsi="Arial"/>
      <w:sz w:val="18"/>
      <w:lang w:val="en-GB" w:eastAsia="ja-JP" w:bidi="ar-SA"/>
    </w:rPr>
  </w:style>
  <w:style w:type="character" w:customStyle="1" w:styleId="T1Char">
    <w:name w:val="T1 Char"/>
    <w:aliases w:val="Header 6 Char Char"/>
    <w:rsid w:val="00AC3CBB"/>
    <w:rPr>
      <w:rFonts w:ascii="Arial" w:hAnsi="Arial" w:cs="Times New Roman"/>
      <w:sz w:val="20"/>
      <w:szCs w:val="20"/>
      <w:lang w:val="en-GB" w:eastAsia="en-US"/>
    </w:rPr>
  </w:style>
  <w:style w:type="character" w:customStyle="1" w:styleId="T1Char1">
    <w:name w:val="T1 Char1"/>
    <w:aliases w:val="Header 6 Char Char1"/>
    <w:rsid w:val="00AC3CB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3CBB"/>
    <w:rPr>
      <w:rFonts w:ascii="Arial" w:hAnsi="Arial"/>
      <w:sz w:val="32"/>
      <w:lang w:val="en-GB" w:eastAsia="en-US" w:bidi="ar-SA"/>
    </w:rPr>
  </w:style>
  <w:style w:type="paragraph" w:customStyle="1" w:styleId="ZchnZchn1">
    <w:name w:val="Zchn Zchn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3C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3CBB"/>
    <w:rPr>
      <w:rFonts w:ascii="Arial" w:hAnsi="Arial"/>
      <w:sz w:val="32"/>
      <w:lang w:val="en-GB" w:eastAsia="en-US" w:bidi="ar-SA"/>
    </w:rPr>
  </w:style>
  <w:style w:type="paragraph" w:customStyle="1" w:styleId="ZchnZchn2">
    <w:name w:val="Zchn Zchn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C3CBB"/>
    <w:rPr>
      <w:rFonts w:ascii="Arial" w:hAnsi="Arial" w:cs="Times New Roman"/>
      <w:sz w:val="20"/>
      <w:szCs w:val="20"/>
      <w:lang w:val="en-GB" w:eastAsia="en-US"/>
    </w:rPr>
  </w:style>
  <w:style w:type="paragraph" w:styleId="afc">
    <w:name w:val="Normal Indent"/>
    <w:basedOn w:val="a"/>
    <w:rsid w:val="00AC3CB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3C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3CB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3CB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C3CBB"/>
    <w:rPr>
      <w:rFonts w:ascii="Courier New" w:eastAsia="Batang" w:hAnsi="Courier New"/>
      <w:lang w:val="nb-NO" w:eastAsia="en-US" w:bidi="ar-SA"/>
    </w:rPr>
  </w:style>
  <w:style w:type="paragraph" w:customStyle="1" w:styleId="13">
    <w:name w:val="修订1"/>
    <w:hidden/>
    <w:semiHidden/>
    <w:rsid w:val="00AC3CBB"/>
    <w:rPr>
      <w:rFonts w:ascii="Times New Roman" w:eastAsia="Batang" w:hAnsi="Times New Roman"/>
      <w:lang w:val="en-GB" w:eastAsia="en-US"/>
    </w:rPr>
  </w:style>
  <w:style w:type="paragraph" w:styleId="afd">
    <w:name w:val="endnote text"/>
    <w:basedOn w:val="a"/>
    <w:link w:val="Charc"/>
    <w:rsid w:val="00AC3CBB"/>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AC3CBB"/>
    <w:rPr>
      <w:rFonts w:ascii="Times New Roman" w:eastAsia="Times New Roman" w:hAnsi="Times New Roman"/>
      <w:lang w:val="en-GB" w:eastAsia="en-US"/>
    </w:rPr>
  </w:style>
  <w:style w:type="character" w:styleId="afe">
    <w:name w:val="endnote reference"/>
    <w:rsid w:val="00AC3CBB"/>
    <w:rPr>
      <w:vertAlign w:val="superscript"/>
    </w:rPr>
  </w:style>
  <w:style w:type="character" w:customStyle="1" w:styleId="btChar3">
    <w:name w:val="bt Char3"/>
    <w:rsid w:val="00AC3CBB"/>
    <w:rPr>
      <w:lang w:val="en-GB" w:eastAsia="ja-JP" w:bidi="ar-SA"/>
    </w:rPr>
  </w:style>
  <w:style w:type="paragraph" w:styleId="aff">
    <w:name w:val="Title"/>
    <w:basedOn w:val="a"/>
    <w:next w:val="a"/>
    <w:link w:val="Chard"/>
    <w:qFormat/>
    <w:rsid w:val="00AC3C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AC3CBB"/>
    <w:rPr>
      <w:rFonts w:ascii="Courier New" w:eastAsia="Malgun Gothic" w:hAnsi="Courier New"/>
      <w:lang w:val="nb-NO" w:eastAsia="en-US"/>
    </w:rPr>
  </w:style>
  <w:style w:type="paragraph" w:customStyle="1" w:styleId="FL">
    <w:name w:val="FL"/>
    <w:basedOn w:val="a"/>
    <w:rsid w:val="00AC3C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C3CBB"/>
    <w:rPr>
      <w:rFonts w:ascii="Arial" w:hAnsi="Arial"/>
      <w:sz w:val="22"/>
      <w:lang w:val="en-GB" w:eastAsia="ja-JP" w:bidi="ar-SA"/>
    </w:rPr>
  </w:style>
  <w:style w:type="paragraph" w:styleId="aff0">
    <w:name w:val="Date"/>
    <w:basedOn w:val="a"/>
    <w:next w:val="a"/>
    <w:link w:val="Chare"/>
    <w:rsid w:val="00AC3CBB"/>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AC3CBB"/>
    <w:rPr>
      <w:rFonts w:ascii="Times New Roman" w:eastAsia="Malgun Gothic" w:hAnsi="Times New Roman"/>
      <w:lang w:val="en-GB" w:eastAsia="en-US"/>
    </w:rPr>
  </w:style>
  <w:style w:type="paragraph" w:customStyle="1" w:styleId="AutoCorrect">
    <w:name w:val="AutoCorrect"/>
    <w:rsid w:val="00AC3CBB"/>
    <w:rPr>
      <w:rFonts w:ascii="Times New Roman" w:eastAsia="Malgun Gothic" w:hAnsi="Times New Roman"/>
      <w:sz w:val="24"/>
      <w:szCs w:val="24"/>
      <w:lang w:val="en-GB" w:eastAsia="ko-KR"/>
    </w:rPr>
  </w:style>
  <w:style w:type="paragraph" w:customStyle="1" w:styleId="-PAGE-">
    <w:name w:val="- PAGE -"/>
    <w:rsid w:val="00AC3CBB"/>
    <w:rPr>
      <w:rFonts w:ascii="Times New Roman" w:eastAsia="Malgun Gothic" w:hAnsi="Times New Roman"/>
      <w:sz w:val="24"/>
      <w:szCs w:val="24"/>
      <w:lang w:val="en-GB" w:eastAsia="ko-KR"/>
    </w:rPr>
  </w:style>
  <w:style w:type="paragraph" w:customStyle="1" w:styleId="PageXofY">
    <w:name w:val="Page X of Y"/>
    <w:rsid w:val="00AC3CBB"/>
    <w:rPr>
      <w:rFonts w:ascii="Times New Roman" w:eastAsia="Malgun Gothic" w:hAnsi="Times New Roman"/>
      <w:sz w:val="24"/>
      <w:szCs w:val="24"/>
      <w:lang w:val="en-GB" w:eastAsia="ko-KR"/>
    </w:rPr>
  </w:style>
  <w:style w:type="paragraph" w:customStyle="1" w:styleId="Createdby">
    <w:name w:val="Created by"/>
    <w:rsid w:val="00AC3CBB"/>
    <w:rPr>
      <w:rFonts w:ascii="Times New Roman" w:eastAsia="Malgun Gothic" w:hAnsi="Times New Roman"/>
      <w:sz w:val="24"/>
      <w:szCs w:val="24"/>
      <w:lang w:val="en-GB" w:eastAsia="ko-KR"/>
    </w:rPr>
  </w:style>
  <w:style w:type="paragraph" w:customStyle="1" w:styleId="Createdon">
    <w:name w:val="Created on"/>
    <w:rsid w:val="00AC3CBB"/>
    <w:rPr>
      <w:rFonts w:ascii="Times New Roman" w:eastAsia="Malgun Gothic" w:hAnsi="Times New Roman"/>
      <w:sz w:val="24"/>
      <w:szCs w:val="24"/>
      <w:lang w:val="en-GB" w:eastAsia="ko-KR"/>
    </w:rPr>
  </w:style>
  <w:style w:type="paragraph" w:customStyle="1" w:styleId="Lastprinted">
    <w:name w:val="Last printed"/>
    <w:rsid w:val="00AC3CBB"/>
    <w:rPr>
      <w:rFonts w:ascii="Times New Roman" w:eastAsia="Malgun Gothic" w:hAnsi="Times New Roman"/>
      <w:sz w:val="24"/>
      <w:szCs w:val="24"/>
      <w:lang w:val="en-GB" w:eastAsia="ko-KR"/>
    </w:rPr>
  </w:style>
  <w:style w:type="paragraph" w:customStyle="1" w:styleId="Lastsavedby">
    <w:name w:val="Last saved by"/>
    <w:rsid w:val="00AC3CBB"/>
    <w:rPr>
      <w:rFonts w:ascii="Times New Roman" w:eastAsia="Malgun Gothic" w:hAnsi="Times New Roman"/>
      <w:sz w:val="24"/>
      <w:szCs w:val="24"/>
      <w:lang w:val="en-GB" w:eastAsia="ko-KR"/>
    </w:rPr>
  </w:style>
  <w:style w:type="paragraph" w:customStyle="1" w:styleId="Filename">
    <w:name w:val="Filename"/>
    <w:rsid w:val="00AC3CBB"/>
    <w:rPr>
      <w:rFonts w:ascii="Times New Roman" w:eastAsia="Malgun Gothic" w:hAnsi="Times New Roman"/>
      <w:sz w:val="24"/>
      <w:szCs w:val="24"/>
      <w:lang w:val="en-GB" w:eastAsia="ko-KR"/>
    </w:rPr>
  </w:style>
  <w:style w:type="paragraph" w:customStyle="1" w:styleId="Filenameandpath">
    <w:name w:val="Filename and path"/>
    <w:rsid w:val="00AC3CBB"/>
    <w:rPr>
      <w:rFonts w:ascii="Times New Roman" w:eastAsia="Malgun Gothic" w:hAnsi="Times New Roman"/>
      <w:sz w:val="24"/>
      <w:szCs w:val="24"/>
      <w:lang w:val="en-GB" w:eastAsia="ko-KR"/>
    </w:rPr>
  </w:style>
  <w:style w:type="paragraph" w:customStyle="1" w:styleId="AuthorPageDate">
    <w:name w:val="Author  Page #  Date"/>
    <w:rsid w:val="00AC3CBB"/>
    <w:rPr>
      <w:rFonts w:ascii="Times New Roman" w:eastAsia="Malgun Gothic" w:hAnsi="Times New Roman"/>
      <w:sz w:val="24"/>
      <w:szCs w:val="24"/>
      <w:lang w:val="en-GB" w:eastAsia="ko-KR"/>
    </w:rPr>
  </w:style>
  <w:style w:type="paragraph" w:customStyle="1" w:styleId="ConfidentialPageDate">
    <w:name w:val="Confidential  Page #  Date"/>
    <w:rsid w:val="00AC3CBB"/>
    <w:rPr>
      <w:rFonts w:ascii="Times New Roman" w:eastAsia="Malgun Gothic" w:hAnsi="Times New Roman"/>
      <w:sz w:val="24"/>
      <w:szCs w:val="24"/>
      <w:lang w:val="en-GB" w:eastAsia="ko-KR"/>
    </w:rPr>
  </w:style>
  <w:style w:type="paragraph" w:customStyle="1" w:styleId="INDENT1">
    <w:name w:val="INDENT1"/>
    <w:basedOn w:val="a"/>
    <w:rsid w:val="00AC3C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3C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3C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3C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3C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3C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3C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3C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3C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3C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3C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3CBB"/>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C3C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C3CB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C3CBB"/>
    <w:rPr>
      <w:rFonts w:ascii="Arial" w:hAnsi="Arial"/>
      <w:lang w:val="en-GB" w:eastAsia="en-US" w:bidi="ar-SA"/>
    </w:rPr>
  </w:style>
  <w:style w:type="table" w:customStyle="1" w:styleId="Tabellengitternetz1">
    <w:name w:val="Tabellengitternetz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3C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3CB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C3CB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AC3CB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3CBB"/>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AC3C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3C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3C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3C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3C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C3C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3CBB"/>
    <w:pPr>
      <w:tabs>
        <w:tab w:val="left" w:pos="360"/>
      </w:tabs>
      <w:ind w:left="360" w:hanging="360"/>
    </w:pPr>
    <w:rPr>
      <w:sz w:val="24"/>
      <w:szCs w:val="24"/>
      <w:lang w:val="en-GB"/>
    </w:rPr>
  </w:style>
  <w:style w:type="paragraph" w:customStyle="1" w:styleId="Para1">
    <w:name w:val="Para1"/>
    <w:basedOn w:val="a"/>
    <w:rsid w:val="00AC3C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3C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C3CBB"/>
    <w:pPr>
      <w:keepNext/>
      <w:keepLines/>
      <w:spacing w:after="60"/>
      <w:ind w:left="210"/>
      <w:jc w:val="center"/>
    </w:pPr>
    <w:rPr>
      <w:b/>
      <w:sz w:val="20"/>
      <w:lang w:eastAsia="en-GB"/>
    </w:rPr>
  </w:style>
  <w:style w:type="paragraph" w:customStyle="1" w:styleId="16">
    <w:name w:val="図表目次1"/>
    <w:basedOn w:val="a"/>
    <w:next w:val="a"/>
    <w:rsid w:val="00AC3C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3C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C3C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3C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C3CBB"/>
    <w:pPr>
      <w:spacing w:before="120"/>
      <w:outlineLvl w:val="2"/>
    </w:pPr>
    <w:rPr>
      <w:sz w:val="28"/>
    </w:rPr>
  </w:style>
  <w:style w:type="paragraph" w:customStyle="1" w:styleId="Heading2Head2A2">
    <w:name w:val="Heading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3C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3C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AC3CBB"/>
    <w:pPr>
      <w:ind w:left="283" w:hanging="283"/>
    </w:pPr>
    <w:rPr>
      <w:sz w:val="20"/>
      <w:lang w:eastAsia="de-DE"/>
    </w:rPr>
  </w:style>
  <w:style w:type="numbering" w:customStyle="1" w:styleId="17">
    <w:name w:val="无列表1"/>
    <w:next w:val="a2"/>
    <w:semiHidden/>
    <w:rsid w:val="00AC3CBB"/>
  </w:style>
  <w:style w:type="paragraph" w:customStyle="1" w:styleId="1030302">
    <w:name w:val="样式 样式 标题 1 + 两端对齐 段前: 0.3 行 段后: 0.3 行 行距: 单倍行距 + 段前: 0.2 行 段后: ..."/>
    <w:basedOn w:val="a"/>
    <w:autoRedefine/>
    <w:rsid w:val="00AC3C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AC3C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3CB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C3CB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3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3CBB"/>
    <w:rPr>
      <w:rFonts w:ascii="Arial" w:hAnsi="Arial"/>
      <w:sz w:val="22"/>
      <w:lang w:val="en-GB" w:eastAsia="en-GB" w:bidi="ar-SA"/>
    </w:rPr>
  </w:style>
  <w:style w:type="paragraph" w:customStyle="1" w:styleId="Default">
    <w:name w:val="Default"/>
    <w:rsid w:val="00AC3CB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C3CBB"/>
    <w:rPr>
      <w:rFonts w:ascii="Times New Roman" w:hAnsi="Times New Roman"/>
      <w:lang w:val="en-GB"/>
    </w:rPr>
  </w:style>
  <w:style w:type="character" w:styleId="HTML">
    <w:name w:val="HTML Acronym"/>
    <w:uiPriority w:val="99"/>
    <w:unhideWhenUsed/>
    <w:rsid w:val="00AC3CBB"/>
  </w:style>
  <w:style w:type="numbering" w:customStyle="1" w:styleId="NoList2">
    <w:name w:val="No List2"/>
    <w:next w:val="a2"/>
    <w:semiHidden/>
    <w:rsid w:val="00AC3CBB"/>
  </w:style>
  <w:style w:type="numbering" w:customStyle="1" w:styleId="NoList3">
    <w:name w:val="No List3"/>
    <w:next w:val="a2"/>
    <w:uiPriority w:val="99"/>
    <w:semiHidden/>
    <w:rsid w:val="00AC3CBB"/>
  </w:style>
  <w:style w:type="table" w:customStyle="1" w:styleId="TableGrid4">
    <w:name w:val="Table Grid4"/>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AC3CBB"/>
    <w:pPr>
      <w:widowControl/>
      <w:ind w:hanging="22"/>
      <w:jc w:val="both"/>
    </w:pPr>
    <w:rPr>
      <w:rFonts w:ascii="Arial" w:hAnsi="Arial" w:cs="Arial"/>
      <w:szCs w:val="24"/>
      <w:lang w:val="en-US"/>
    </w:rPr>
  </w:style>
  <w:style w:type="character" w:customStyle="1" w:styleId="3GPPNormalTextChar">
    <w:name w:val="3GPP Normal Text Char"/>
    <w:link w:val="3GPPNormalText"/>
    <w:rsid w:val="00AC3CBB"/>
    <w:rPr>
      <w:rFonts w:ascii="Arial" w:eastAsia="MS Mincho" w:hAnsi="Arial" w:cs="Arial"/>
      <w:sz w:val="24"/>
      <w:szCs w:val="24"/>
      <w:lang w:eastAsia="en-US"/>
    </w:rPr>
  </w:style>
  <w:style w:type="numbering" w:customStyle="1" w:styleId="18">
    <w:name w:val="無清單1"/>
    <w:next w:val="a2"/>
    <w:uiPriority w:val="99"/>
    <w:semiHidden/>
    <w:unhideWhenUsed/>
    <w:rsid w:val="00AC3CBB"/>
  </w:style>
  <w:style w:type="numbering" w:customStyle="1" w:styleId="110">
    <w:name w:val="無清單11"/>
    <w:next w:val="a2"/>
    <w:uiPriority w:val="99"/>
    <w:semiHidden/>
    <w:unhideWhenUsed/>
    <w:rsid w:val="00AC3CBB"/>
  </w:style>
  <w:style w:type="character" w:customStyle="1" w:styleId="apple-converted-space">
    <w:name w:val="apple-converted-space"/>
    <w:rsid w:val="00AC3CBB"/>
  </w:style>
  <w:style w:type="paragraph" w:customStyle="1" w:styleId="H53GPP">
    <w:name w:val="H5 3GPP"/>
    <w:basedOn w:val="a"/>
    <w:link w:val="H53GPPChar"/>
    <w:qFormat/>
    <w:rsid w:val="00AC3C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C3CBB"/>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AC3C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AC3C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3CBB"/>
    <w:rPr>
      <w:rFonts w:ascii="Arial" w:eastAsia="Batang" w:hAnsi="Arial" w:cs="Times New Roman"/>
      <w:b/>
      <w:bCs/>
      <w:i/>
      <w:iCs/>
      <w:sz w:val="28"/>
      <w:szCs w:val="28"/>
      <w:lang w:val="en-GB" w:eastAsia="en-US" w:bidi="ar-SA"/>
    </w:rPr>
  </w:style>
  <w:style w:type="paragraph" w:customStyle="1" w:styleId="28">
    <w:name w:val="修订2"/>
    <w:hidden/>
    <w:semiHidden/>
    <w:rsid w:val="00AC3CB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C3CBB"/>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C3CBB"/>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AC3CBB"/>
  </w:style>
  <w:style w:type="numbering" w:customStyle="1" w:styleId="NoList12">
    <w:name w:val="No List12"/>
    <w:next w:val="a2"/>
    <w:uiPriority w:val="99"/>
    <w:semiHidden/>
    <w:unhideWhenUsed/>
    <w:rsid w:val="00AC3CBB"/>
  </w:style>
  <w:style w:type="numbering" w:customStyle="1" w:styleId="111">
    <w:name w:val="リストなし11"/>
    <w:next w:val="a2"/>
    <w:uiPriority w:val="99"/>
    <w:semiHidden/>
    <w:unhideWhenUsed/>
    <w:rsid w:val="00AC3CBB"/>
  </w:style>
  <w:style w:type="numbering" w:customStyle="1" w:styleId="112">
    <w:name w:val="无列表11"/>
    <w:next w:val="a2"/>
    <w:semiHidden/>
    <w:rsid w:val="00AC3CBB"/>
  </w:style>
  <w:style w:type="numbering" w:customStyle="1" w:styleId="NoList21">
    <w:name w:val="No List21"/>
    <w:next w:val="a2"/>
    <w:semiHidden/>
    <w:rsid w:val="00AC3CBB"/>
  </w:style>
  <w:style w:type="numbering" w:customStyle="1" w:styleId="NoList31">
    <w:name w:val="No List31"/>
    <w:next w:val="a2"/>
    <w:uiPriority w:val="99"/>
    <w:semiHidden/>
    <w:rsid w:val="00AC3CBB"/>
  </w:style>
  <w:style w:type="numbering" w:customStyle="1" w:styleId="1110">
    <w:name w:val="無清單111"/>
    <w:next w:val="a2"/>
    <w:uiPriority w:val="99"/>
    <w:semiHidden/>
    <w:unhideWhenUsed/>
    <w:rsid w:val="00AC3CBB"/>
  </w:style>
  <w:style w:type="table" w:customStyle="1" w:styleId="TableGrid11">
    <w:name w:val="Table Grid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AC3CBB"/>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AC3CBB"/>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AC3CBB"/>
  </w:style>
  <w:style w:type="numbering" w:customStyle="1" w:styleId="NoList112">
    <w:name w:val="No List112"/>
    <w:next w:val="a2"/>
    <w:uiPriority w:val="99"/>
    <w:semiHidden/>
    <w:unhideWhenUsed/>
    <w:rsid w:val="00AC3CBB"/>
  </w:style>
  <w:style w:type="paragraph" w:customStyle="1" w:styleId="36">
    <w:name w:val="修订3"/>
    <w:hidden/>
    <w:semiHidden/>
    <w:rsid w:val="00AC3CBB"/>
    <w:rPr>
      <w:rFonts w:ascii="Times New Roman" w:eastAsia="Batang" w:hAnsi="Times New Roman"/>
      <w:lang w:val="en-GB" w:eastAsia="en-US"/>
    </w:rPr>
  </w:style>
  <w:style w:type="table" w:customStyle="1" w:styleId="TableGrid5">
    <w:name w:val="Table Grid5"/>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C3CBB"/>
  </w:style>
  <w:style w:type="numbering" w:customStyle="1" w:styleId="1111">
    <w:name w:val="リストなし111"/>
    <w:next w:val="a2"/>
    <w:uiPriority w:val="99"/>
    <w:semiHidden/>
    <w:unhideWhenUsed/>
    <w:rsid w:val="00AC3CBB"/>
  </w:style>
  <w:style w:type="numbering" w:customStyle="1" w:styleId="1112">
    <w:name w:val="无列表111"/>
    <w:next w:val="a2"/>
    <w:semiHidden/>
    <w:rsid w:val="00AC3CBB"/>
  </w:style>
  <w:style w:type="numbering" w:customStyle="1" w:styleId="NoList211">
    <w:name w:val="No List211"/>
    <w:next w:val="a2"/>
    <w:semiHidden/>
    <w:rsid w:val="00AC3CBB"/>
  </w:style>
  <w:style w:type="numbering" w:customStyle="1" w:styleId="NoList311">
    <w:name w:val="No List311"/>
    <w:next w:val="a2"/>
    <w:uiPriority w:val="99"/>
    <w:semiHidden/>
    <w:rsid w:val="00AC3CBB"/>
  </w:style>
  <w:style w:type="numbering" w:customStyle="1" w:styleId="11110">
    <w:name w:val="無清單1111"/>
    <w:next w:val="a2"/>
    <w:uiPriority w:val="99"/>
    <w:semiHidden/>
    <w:unhideWhenUsed/>
    <w:rsid w:val="00AC3CBB"/>
  </w:style>
  <w:style w:type="numbering" w:customStyle="1" w:styleId="NoList5">
    <w:name w:val="No List5"/>
    <w:next w:val="a2"/>
    <w:uiPriority w:val="99"/>
    <w:semiHidden/>
    <w:unhideWhenUsed/>
    <w:rsid w:val="00AC3CBB"/>
  </w:style>
  <w:style w:type="table" w:customStyle="1" w:styleId="TableGrid6">
    <w:name w:val="Table Grid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3CBB"/>
  </w:style>
  <w:style w:type="numbering" w:customStyle="1" w:styleId="120">
    <w:name w:val="リストなし12"/>
    <w:next w:val="a2"/>
    <w:uiPriority w:val="99"/>
    <w:semiHidden/>
    <w:unhideWhenUsed/>
    <w:rsid w:val="00AC3CBB"/>
  </w:style>
  <w:style w:type="table" w:customStyle="1" w:styleId="TableGrid12">
    <w:name w:val="Table Grid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C3CBB"/>
  </w:style>
  <w:style w:type="numbering" w:customStyle="1" w:styleId="NoList22">
    <w:name w:val="No List22"/>
    <w:next w:val="a2"/>
    <w:semiHidden/>
    <w:rsid w:val="00AC3CBB"/>
  </w:style>
  <w:style w:type="numbering" w:customStyle="1" w:styleId="NoList32">
    <w:name w:val="No List32"/>
    <w:next w:val="a2"/>
    <w:uiPriority w:val="99"/>
    <w:semiHidden/>
    <w:rsid w:val="00AC3CBB"/>
  </w:style>
  <w:style w:type="table" w:customStyle="1" w:styleId="TableGrid42">
    <w:name w:val="Table Grid4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3CBB"/>
  </w:style>
  <w:style w:type="numbering" w:customStyle="1" w:styleId="NoList122">
    <w:name w:val="No List122"/>
    <w:next w:val="a2"/>
    <w:uiPriority w:val="99"/>
    <w:semiHidden/>
    <w:unhideWhenUsed/>
    <w:rsid w:val="00AC3CBB"/>
  </w:style>
  <w:style w:type="numbering" w:customStyle="1" w:styleId="1120">
    <w:name w:val="リストなし112"/>
    <w:next w:val="a2"/>
    <w:uiPriority w:val="99"/>
    <w:semiHidden/>
    <w:unhideWhenUsed/>
    <w:rsid w:val="00AC3CBB"/>
  </w:style>
  <w:style w:type="numbering" w:customStyle="1" w:styleId="1121">
    <w:name w:val="无列表112"/>
    <w:next w:val="a2"/>
    <w:semiHidden/>
    <w:rsid w:val="00AC3CBB"/>
  </w:style>
  <w:style w:type="numbering" w:customStyle="1" w:styleId="NoList212">
    <w:name w:val="No List212"/>
    <w:next w:val="a2"/>
    <w:semiHidden/>
    <w:rsid w:val="00AC3CBB"/>
  </w:style>
  <w:style w:type="numbering" w:customStyle="1" w:styleId="NoList312">
    <w:name w:val="No List312"/>
    <w:next w:val="a2"/>
    <w:uiPriority w:val="99"/>
    <w:semiHidden/>
    <w:rsid w:val="00AC3CBB"/>
  </w:style>
  <w:style w:type="numbering" w:customStyle="1" w:styleId="NoList1112">
    <w:name w:val="No List1112"/>
    <w:next w:val="a2"/>
    <w:uiPriority w:val="99"/>
    <w:semiHidden/>
    <w:unhideWhenUsed/>
    <w:rsid w:val="00AC3CBB"/>
  </w:style>
  <w:style w:type="paragraph" w:customStyle="1" w:styleId="19">
    <w:name w:val="副标题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AC3CBB"/>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AC3CBB"/>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AC3CBB"/>
  </w:style>
  <w:style w:type="numbering" w:customStyle="1" w:styleId="130">
    <w:name w:val="无列表13"/>
    <w:next w:val="a2"/>
    <w:semiHidden/>
    <w:rsid w:val="00AC3CBB"/>
  </w:style>
  <w:style w:type="numbering" w:customStyle="1" w:styleId="NoList113">
    <w:name w:val="No List113"/>
    <w:next w:val="a2"/>
    <w:uiPriority w:val="99"/>
    <w:semiHidden/>
    <w:unhideWhenUsed/>
    <w:rsid w:val="00AC3CBB"/>
  </w:style>
  <w:style w:type="numbering" w:customStyle="1" w:styleId="NoList41">
    <w:name w:val="No List41"/>
    <w:next w:val="a2"/>
    <w:uiPriority w:val="99"/>
    <w:semiHidden/>
    <w:unhideWhenUsed/>
    <w:rsid w:val="00AC3CBB"/>
  </w:style>
  <w:style w:type="table" w:customStyle="1" w:styleId="TableGrid112">
    <w:name w:val="Table Grid1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3CBB"/>
  </w:style>
  <w:style w:type="numbering" w:customStyle="1" w:styleId="NoList1211">
    <w:name w:val="No List1211"/>
    <w:next w:val="a2"/>
    <w:uiPriority w:val="99"/>
    <w:semiHidden/>
    <w:unhideWhenUsed/>
    <w:rsid w:val="00AC3CBB"/>
  </w:style>
  <w:style w:type="numbering" w:customStyle="1" w:styleId="11111">
    <w:name w:val="リストなし1111"/>
    <w:next w:val="a2"/>
    <w:uiPriority w:val="99"/>
    <w:semiHidden/>
    <w:unhideWhenUsed/>
    <w:rsid w:val="00AC3CBB"/>
  </w:style>
  <w:style w:type="numbering" w:customStyle="1" w:styleId="11112">
    <w:name w:val="无列表1111"/>
    <w:next w:val="a2"/>
    <w:semiHidden/>
    <w:rsid w:val="00AC3CBB"/>
  </w:style>
  <w:style w:type="numbering" w:customStyle="1" w:styleId="NoList2111">
    <w:name w:val="No List2111"/>
    <w:next w:val="a2"/>
    <w:semiHidden/>
    <w:rsid w:val="00AC3CBB"/>
  </w:style>
  <w:style w:type="numbering" w:customStyle="1" w:styleId="NoList3111">
    <w:name w:val="No List3111"/>
    <w:next w:val="a2"/>
    <w:uiPriority w:val="99"/>
    <w:semiHidden/>
    <w:rsid w:val="00AC3CBB"/>
  </w:style>
  <w:style w:type="numbering" w:customStyle="1" w:styleId="111110">
    <w:name w:val="無清單11111"/>
    <w:next w:val="a2"/>
    <w:uiPriority w:val="99"/>
    <w:semiHidden/>
    <w:unhideWhenUsed/>
    <w:rsid w:val="00AC3CBB"/>
  </w:style>
  <w:style w:type="numbering" w:customStyle="1" w:styleId="NoList131">
    <w:name w:val="No List131"/>
    <w:next w:val="a2"/>
    <w:uiPriority w:val="99"/>
    <w:semiHidden/>
    <w:unhideWhenUsed/>
    <w:rsid w:val="00AC3CBB"/>
  </w:style>
  <w:style w:type="numbering" w:customStyle="1" w:styleId="1210">
    <w:name w:val="リストなし121"/>
    <w:next w:val="a2"/>
    <w:uiPriority w:val="99"/>
    <w:semiHidden/>
    <w:unhideWhenUsed/>
    <w:rsid w:val="00AC3CBB"/>
  </w:style>
  <w:style w:type="numbering" w:customStyle="1" w:styleId="1211">
    <w:name w:val="无列表121"/>
    <w:next w:val="a2"/>
    <w:semiHidden/>
    <w:rsid w:val="00AC3CBB"/>
  </w:style>
  <w:style w:type="numbering" w:customStyle="1" w:styleId="NoList221">
    <w:name w:val="No List221"/>
    <w:next w:val="a2"/>
    <w:semiHidden/>
    <w:rsid w:val="00AC3CBB"/>
  </w:style>
  <w:style w:type="numbering" w:customStyle="1" w:styleId="NoList321">
    <w:name w:val="No List321"/>
    <w:next w:val="a2"/>
    <w:uiPriority w:val="99"/>
    <w:semiHidden/>
    <w:rsid w:val="00AC3CBB"/>
  </w:style>
  <w:style w:type="numbering" w:customStyle="1" w:styleId="NoList1121">
    <w:name w:val="No List1121"/>
    <w:next w:val="a2"/>
    <w:uiPriority w:val="99"/>
    <w:semiHidden/>
    <w:unhideWhenUsed/>
    <w:rsid w:val="00AC3CBB"/>
  </w:style>
  <w:style w:type="numbering" w:customStyle="1" w:styleId="211">
    <w:name w:val="无列表211"/>
    <w:next w:val="a2"/>
    <w:uiPriority w:val="99"/>
    <w:semiHidden/>
    <w:unhideWhenUsed/>
    <w:rsid w:val="00AC3CBB"/>
  </w:style>
  <w:style w:type="numbering" w:customStyle="1" w:styleId="NoList1221">
    <w:name w:val="No List1221"/>
    <w:next w:val="a2"/>
    <w:uiPriority w:val="99"/>
    <w:semiHidden/>
    <w:unhideWhenUsed/>
    <w:rsid w:val="00AC3CBB"/>
  </w:style>
  <w:style w:type="numbering" w:customStyle="1" w:styleId="11210">
    <w:name w:val="リストなし1121"/>
    <w:next w:val="a2"/>
    <w:uiPriority w:val="99"/>
    <w:semiHidden/>
    <w:unhideWhenUsed/>
    <w:rsid w:val="00AC3CBB"/>
  </w:style>
  <w:style w:type="numbering" w:customStyle="1" w:styleId="11211">
    <w:name w:val="无列表1121"/>
    <w:next w:val="a2"/>
    <w:semiHidden/>
    <w:rsid w:val="00AC3CBB"/>
  </w:style>
  <w:style w:type="numbering" w:customStyle="1" w:styleId="NoList2121">
    <w:name w:val="No List2121"/>
    <w:next w:val="a2"/>
    <w:semiHidden/>
    <w:rsid w:val="00AC3CBB"/>
  </w:style>
  <w:style w:type="numbering" w:customStyle="1" w:styleId="NoList3121">
    <w:name w:val="No List3121"/>
    <w:next w:val="a2"/>
    <w:uiPriority w:val="99"/>
    <w:semiHidden/>
    <w:rsid w:val="00AC3CBB"/>
  </w:style>
  <w:style w:type="numbering" w:customStyle="1" w:styleId="NoList11121">
    <w:name w:val="No List11121"/>
    <w:next w:val="a2"/>
    <w:uiPriority w:val="99"/>
    <w:semiHidden/>
    <w:unhideWhenUsed/>
    <w:rsid w:val="00AC3CBB"/>
  </w:style>
  <w:style w:type="paragraph" w:customStyle="1" w:styleId="IntenseQuote1">
    <w:name w:val="Intense Quote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C3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3CBB"/>
    <w:rPr>
      <w:rFonts w:ascii="Times New Roman" w:hAnsi="Times New Roman"/>
      <w:i/>
      <w:iCs/>
      <w:color w:val="5B9BD5" w:themeColor="accent1"/>
      <w:lang w:val="en-GB" w:eastAsia="en-US"/>
    </w:rPr>
  </w:style>
  <w:style w:type="table" w:customStyle="1" w:styleId="TableGrid7">
    <w:name w:val="Table Grid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C3CBB"/>
  </w:style>
  <w:style w:type="numbering" w:customStyle="1" w:styleId="NoList14">
    <w:name w:val="No List14"/>
    <w:next w:val="a2"/>
    <w:uiPriority w:val="99"/>
    <w:semiHidden/>
    <w:unhideWhenUsed/>
    <w:rsid w:val="00AC3CBB"/>
  </w:style>
  <w:style w:type="numbering" w:customStyle="1" w:styleId="131">
    <w:name w:val="リストなし13"/>
    <w:next w:val="a2"/>
    <w:uiPriority w:val="99"/>
    <w:semiHidden/>
    <w:unhideWhenUsed/>
    <w:rsid w:val="00AC3CBB"/>
  </w:style>
  <w:style w:type="numbering" w:customStyle="1" w:styleId="NoList23">
    <w:name w:val="No List23"/>
    <w:next w:val="a2"/>
    <w:semiHidden/>
    <w:rsid w:val="00AC3CBB"/>
  </w:style>
  <w:style w:type="numbering" w:customStyle="1" w:styleId="NoList33">
    <w:name w:val="No List33"/>
    <w:next w:val="a2"/>
    <w:uiPriority w:val="99"/>
    <w:semiHidden/>
    <w:rsid w:val="00AC3CBB"/>
  </w:style>
  <w:style w:type="numbering" w:customStyle="1" w:styleId="NoList123">
    <w:name w:val="No List123"/>
    <w:next w:val="a2"/>
    <w:uiPriority w:val="99"/>
    <w:semiHidden/>
    <w:unhideWhenUsed/>
    <w:rsid w:val="00AC3CBB"/>
  </w:style>
  <w:style w:type="numbering" w:customStyle="1" w:styleId="113">
    <w:name w:val="リストなし113"/>
    <w:next w:val="a2"/>
    <w:uiPriority w:val="99"/>
    <w:semiHidden/>
    <w:unhideWhenUsed/>
    <w:rsid w:val="00AC3CBB"/>
  </w:style>
  <w:style w:type="numbering" w:customStyle="1" w:styleId="1130">
    <w:name w:val="无列表113"/>
    <w:next w:val="a2"/>
    <w:semiHidden/>
    <w:rsid w:val="00AC3CBB"/>
  </w:style>
  <w:style w:type="numbering" w:customStyle="1" w:styleId="NoList213">
    <w:name w:val="No List213"/>
    <w:next w:val="a2"/>
    <w:semiHidden/>
    <w:rsid w:val="00AC3CBB"/>
  </w:style>
  <w:style w:type="numbering" w:customStyle="1" w:styleId="NoList313">
    <w:name w:val="No List313"/>
    <w:next w:val="a2"/>
    <w:uiPriority w:val="99"/>
    <w:semiHidden/>
    <w:rsid w:val="00AC3CBB"/>
  </w:style>
  <w:style w:type="numbering" w:customStyle="1" w:styleId="NoList1113">
    <w:name w:val="No List1113"/>
    <w:next w:val="a2"/>
    <w:uiPriority w:val="99"/>
    <w:semiHidden/>
    <w:unhideWhenUsed/>
    <w:rsid w:val="00AC3CBB"/>
  </w:style>
  <w:style w:type="numbering" w:customStyle="1" w:styleId="NoList51">
    <w:name w:val="No List51"/>
    <w:next w:val="a2"/>
    <w:uiPriority w:val="99"/>
    <w:semiHidden/>
    <w:unhideWhenUsed/>
    <w:rsid w:val="00AC3CBB"/>
  </w:style>
  <w:style w:type="numbering" w:customStyle="1" w:styleId="1310">
    <w:name w:val="无列表131"/>
    <w:next w:val="a2"/>
    <w:semiHidden/>
    <w:rsid w:val="00AC3CBB"/>
  </w:style>
  <w:style w:type="numbering" w:customStyle="1" w:styleId="NoList1131">
    <w:name w:val="No List1131"/>
    <w:next w:val="a2"/>
    <w:uiPriority w:val="99"/>
    <w:semiHidden/>
    <w:unhideWhenUsed/>
    <w:rsid w:val="00AC3CBB"/>
  </w:style>
  <w:style w:type="numbering" w:customStyle="1" w:styleId="NoList411">
    <w:name w:val="No List411"/>
    <w:next w:val="a2"/>
    <w:uiPriority w:val="99"/>
    <w:semiHidden/>
    <w:unhideWhenUsed/>
    <w:rsid w:val="00AC3CBB"/>
  </w:style>
  <w:style w:type="numbering" w:customStyle="1" w:styleId="221">
    <w:name w:val="无列表221"/>
    <w:next w:val="a2"/>
    <w:uiPriority w:val="99"/>
    <w:semiHidden/>
    <w:unhideWhenUsed/>
    <w:rsid w:val="00AC3CBB"/>
  </w:style>
  <w:style w:type="numbering" w:customStyle="1" w:styleId="NoList12111">
    <w:name w:val="No List12111"/>
    <w:next w:val="a2"/>
    <w:uiPriority w:val="99"/>
    <w:semiHidden/>
    <w:unhideWhenUsed/>
    <w:rsid w:val="00AC3CBB"/>
  </w:style>
  <w:style w:type="numbering" w:customStyle="1" w:styleId="111111">
    <w:name w:val="リストなし11111"/>
    <w:next w:val="a2"/>
    <w:uiPriority w:val="99"/>
    <w:semiHidden/>
    <w:unhideWhenUsed/>
    <w:rsid w:val="00AC3CBB"/>
  </w:style>
  <w:style w:type="numbering" w:customStyle="1" w:styleId="111112">
    <w:name w:val="无列表11111"/>
    <w:next w:val="a2"/>
    <w:semiHidden/>
    <w:rsid w:val="00AC3CBB"/>
  </w:style>
  <w:style w:type="numbering" w:customStyle="1" w:styleId="NoList21111">
    <w:name w:val="No List21111"/>
    <w:next w:val="a2"/>
    <w:semiHidden/>
    <w:rsid w:val="00AC3CBB"/>
  </w:style>
  <w:style w:type="numbering" w:customStyle="1" w:styleId="NoList31111">
    <w:name w:val="No List31111"/>
    <w:next w:val="a2"/>
    <w:uiPriority w:val="99"/>
    <w:semiHidden/>
    <w:rsid w:val="00AC3CBB"/>
  </w:style>
  <w:style w:type="numbering" w:customStyle="1" w:styleId="1111110">
    <w:name w:val="無清單111111"/>
    <w:next w:val="a2"/>
    <w:uiPriority w:val="99"/>
    <w:semiHidden/>
    <w:unhideWhenUsed/>
    <w:rsid w:val="00AC3CBB"/>
  </w:style>
  <w:style w:type="numbering" w:customStyle="1" w:styleId="NoList1311">
    <w:name w:val="No List1311"/>
    <w:next w:val="a2"/>
    <w:uiPriority w:val="99"/>
    <w:semiHidden/>
    <w:unhideWhenUsed/>
    <w:rsid w:val="00AC3CBB"/>
  </w:style>
  <w:style w:type="numbering" w:customStyle="1" w:styleId="12110">
    <w:name w:val="リストなし1211"/>
    <w:next w:val="a2"/>
    <w:uiPriority w:val="99"/>
    <w:semiHidden/>
    <w:unhideWhenUsed/>
    <w:rsid w:val="00AC3CBB"/>
  </w:style>
  <w:style w:type="numbering" w:customStyle="1" w:styleId="12111">
    <w:name w:val="无列表1211"/>
    <w:next w:val="a2"/>
    <w:semiHidden/>
    <w:rsid w:val="00AC3CBB"/>
  </w:style>
  <w:style w:type="numbering" w:customStyle="1" w:styleId="NoList2211">
    <w:name w:val="No List2211"/>
    <w:next w:val="a2"/>
    <w:semiHidden/>
    <w:rsid w:val="00AC3CBB"/>
  </w:style>
  <w:style w:type="numbering" w:customStyle="1" w:styleId="NoList3211">
    <w:name w:val="No List3211"/>
    <w:next w:val="a2"/>
    <w:uiPriority w:val="99"/>
    <w:semiHidden/>
    <w:rsid w:val="00AC3CBB"/>
  </w:style>
  <w:style w:type="numbering" w:customStyle="1" w:styleId="NoList11211">
    <w:name w:val="No List11211"/>
    <w:next w:val="a2"/>
    <w:uiPriority w:val="99"/>
    <w:semiHidden/>
    <w:unhideWhenUsed/>
    <w:rsid w:val="00AC3CBB"/>
  </w:style>
  <w:style w:type="numbering" w:customStyle="1" w:styleId="2111">
    <w:name w:val="无列表2111"/>
    <w:next w:val="a2"/>
    <w:uiPriority w:val="99"/>
    <w:semiHidden/>
    <w:unhideWhenUsed/>
    <w:rsid w:val="00AC3CBB"/>
  </w:style>
  <w:style w:type="numbering" w:customStyle="1" w:styleId="NoList12211">
    <w:name w:val="No List12211"/>
    <w:next w:val="a2"/>
    <w:uiPriority w:val="99"/>
    <w:semiHidden/>
    <w:unhideWhenUsed/>
    <w:rsid w:val="00AC3CBB"/>
  </w:style>
  <w:style w:type="numbering" w:customStyle="1" w:styleId="112110">
    <w:name w:val="リストなし11211"/>
    <w:next w:val="a2"/>
    <w:uiPriority w:val="99"/>
    <w:semiHidden/>
    <w:unhideWhenUsed/>
    <w:rsid w:val="00AC3CBB"/>
  </w:style>
  <w:style w:type="numbering" w:customStyle="1" w:styleId="112111">
    <w:name w:val="无列表11211"/>
    <w:next w:val="a2"/>
    <w:semiHidden/>
    <w:rsid w:val="00AC3CBB"/>
  </w:style>
  <w:style w:type="numbering" w:customStyle="1" w:styleId="NoList21211">
    <w:name w:val="No List21211"/>
    <w:next w:val="a2"/>
    <w:semiHidden/>
    <w:rsid w:val="00AC3CBB"/>
  </w:style>
  <w:style w:type="numbering" w:customStyle="1" w:styleId="NoList31211">
    <w:name w:val="No List31211"/>
    <w:next w:val="a2"/>
    <w:uiPriority w:val="99"/>
    <w:semiHidden/>
    <w:rsid w:val="00AC3CBB"/>
  </w:style>
  <w:style w:type="numbering" w:customStyle="1" w:styleId="NoList111211">
    <w:name w:val="No List111211"/>
    <w:next w:val="a2"/>
    <w:uiPriority w:val="99"/>
    <w:semiHidden/>
    <w:unhideWhenUsed/>
    <w:rsid w:val="00AC3CBB"/>
  </w:style>
  <w:style w:type="numbering" w:customStyle="1" w:styleId="NoList511">
    <w:name w:val="No List511"/>
    <w:next w:val="a2"/>
    <w:uiPriority w:val="99"/>
    <w:semiHidden/>
    <w:unhideWhenUsed/>
    <w:rsid w:val="00AC3CBB"/>
  </w:style>
  <w:style w:type="numbering" w:customStyle="1" w:styleId="NoList61">
    <w:name w:val="No List61"/>
    <w:next w:val="a2"/>
    <w:uiPriority w:val="99"/>
    <w:semiHidden/>
    <w:unhideWhenUsed/>
    <w:rsid w:val="00AC3CBB"/>
  </w:style>
  <w:style w:type="numbering" w:customStyle="1" w:styleId="NoList141">
    <w:name w:val="No List141"/>
    <w:next w:val="a2"/>
    <w:uiPriority w:val="99"/>
    <w:semiHidden/>
    <w:unhideWhenUsed/>
    <w:rsid w:val="00AC3CBB"/>
  </w:style>
  <w:style w:type="numbering" w:customStyle="1" w:styleId="1311">
    <w:name w:val="リストなし131"/>
    <w:next w:val="a2"/>
    <w:uiPriority w:val="99"/>
    <w:semiHidden/>
    <w:unhideWhenUsed/>
    <w:rsid w:val="00AC3CBB"/>
  </w:style>
  <w:style w:type="numbering" w:customStyle="1" w:styleId="NoList231">
    <w:name w:val="No List231"/>
    <w:next w:val="a2"/>
    <w:semiHidden/>
    <w:rsid w:val="00AC3CBB"/>
  </w:style>
  <w:style w:type="numbering" w:customStyle="1" w:styleId="NoList331">
    <w:name w:val="No List331"/>
    <w:next w:val="a2"/>
    <w:uiPriority w:val="99"/>
    <w:semiHidden/>
    <w:rsid w:val="00AC3CBB"/>
  </w:style>
  <w:style w:type="numbering" w:customStyle="1" w:styleId="NoList114">
    <w:name w:val="No List114"/>
    <w:next w:val="a2"/>
    <w:uiPriority w:val="99"/>
    <w:semiHidden/>
    <w:unhideWhenUsed/>
    <w:rsid w:val="00AC3CBB"/>
  </w:style>
  <w:style w:type="numbering" w:customStyle="1" w:styleId="NoList42">
    <w:name w:val="No List42"/>
    <w:next w:val="a2"/>
    <w:uiPriority w:val="99"/>
    <w:semiHidden/>
    <w:unhideWhenUsed/>
    <w:rsid w:val="00AC3CBB"/>
  </w:style>
  <w:style w:type="numbering" w:customStyle="1" w:styleId="NoList1231">
    <w:name w:val="No List1231"/>
    <w:next w:val="a2"/>
    <w:uiPriority w:val="99"/>
    <w:semiHidden/>
    <w:unhideWhenUsed/>
    <w:rsid w:val="00AC3CBB"/>
  </w:style>
  <w:style w:type="numbering" w:customStyle="1" w:styleId="1131">
    <w:name w:val="リストなし1131"/>
    <w:next w:val="a2"/>
    <w:uiPriority w:val="99"/>
    <w:semiHidden/>
    <w:unhideWhenUsed/>
    <w:rsid w:val="00AC3CBB"/>
  </w:style>
  <w:style w:type="numbering" w:customStyle="1" w:styleId="11310">
    <w:name w:val="无列表1131"/>
    <w:next w:val="a2"/>
    <w:semiHidden/>
    <w:rsid w:val="00AC3CBB"/>
  </w:style>
  <w:style w:type="numbering" w:customStyle="1" w:styleId="NoList2131">
    <w:name w:val="No List2131"/>
    <w:next w:val="a2"/>
    <w:semiHidden/>
    <w:rsid w:val="00AC3CBB"/>
  </w:style>
  <w:style w:type="numbering" w:customStyle="1" w:styleId="NoList3131">
    <w:name w:val="No List3131"/>
    <w:next w:val="a2"/>
    <w:uiPriority w:val="99"/>
    <w:semiHidden/>
    <w:rsid w:val="00AC3CBB"/>
  </w:style>
  <w:style w:type="numbering" w:customStyle="1" w:styleId="NoList11131">
    <w:name w:val="No List11131"/>
    <w:next w:val="a2"/>
    <w:uiPriority w:val="99"/>
    <w:semiHidden/>
    <w:unhideWhenUsed/>
    <w:rsid w:val="00AC3CBB"/>
  </w:style>
  <w:style w:type="numbering" w:customStyle="1" w:styleId="NoList1212">
    <w:name w:val="No List1212"/>
    <w:next w:val="a2"/>
    <w:uiPriority w:val="99"/>
    <w:semiHidden/>
    <w:unhideWhenUsed/>
    <w:rsid w:val="00AC3CBB"/>
  </w:style>
  <w:style w:type="numbering" w:customStyle="1" w:styleId="11120">
    <w:name w:val="リストなし1112"/>
    <w:next w:val="a2"/>
    <w:uiPriority w:val="99"/>
    <w:semiHidden/>
    <w:unhideWhenUsed/>
    <w:rsid w:val="00AC3CBB"/>
  </w:style>
  <w:style w:type="numbering" w:customStyle="1" w:styleId="11121">
    <w:name w:val="无列表1112"/>
    <w:next w:val="a2"/>
    <w:semiHidden/>
    <w:rsid w:val="00AC3CBB"/>
  </w:style>
  <w:style w:type="numbering" w:customStyle="1" w:styleId="NoList2112">
    <w:name w:val="No List2112"/>
    <w:next w:val="a2"/>
    <w:semiHidden/>
    <w:rsid w:val="00AC3CBB"/>
  </w:style>
  <w:style w:type="numbering" w:customStyle="1" w:styleId="NoList3112">
    <w:name w:val="No List3112"/>
    <w:next w:val="a2"/>
    <w:uiPriority w:val="99"/>
    <w:semiHidden/>
    <w:rsid w:val="00AC3CBB"/>
  </w:style>
  <w:style w:type="numbering" w:customStyle="1" w:styleId="NoList52">
    <w:name w:val="No List52"/>
    <w:next w:val="a2"/>
    <w:uiPriority w:val="99"/>
    <w:semiHidden/>
    <w:unhideWhenUsed/>
    <w:rsid w:val="00AC3CBB"/>
  </w:style>
  <w:style w:type="numbering" w:customStyle="1" w:styleId="NoList132">
    <w:name w:val="No List132"/>
    <w:next w:val="a2"/>
    <w:uiPriority w:val="99"/>
    <w:semiHidden/>
    <w:unhideWhenUsed/>
    <w:rsid w:val="00AC3CBB"/>
  </w:style>
  <w:style w:type="numbering" w:customStyle="1" w:styleId="122">
    <w:name w:val="リストなし122"/>
    <w:next w:val="a2"/>
    <w:uiPriority w:val="99"/>
    <w:semiHidden/>
    <w:unhideWhenUsed/>
    <w:rsid w:val="00AC3CBB"/>
  </w:style>
  <w:style w:type="numbering" w:customStyle="1" w:styleId="1220">
    <w:name w:val="无列表122"/>
    <w:next w:val="a2"/>
    <w:semiHidden/>
    <w:rsid w:val="00AC3CBB"/>
  </w:style>
  <w:style w:type="numbering" w:customStyle="1" w:styleId="NoList222">
    <w:name w:val="No List222"/>
    <w:next w:val="a2"/>
    <w:semiHidden/>
    <w:rsid w:val="00AC3CBB"/>
  </w:style>
  <w:style w:type="numbering" w:customStyle="1" w:styleId="NoList322">
    <w:name w:val="No List322"/>
    <w:next w:val="a2"/>
    <w:uiPriority w:val="99"/>
    <w:semiHidden/>
    <w:rsid w:val="00AC3CBB"/>
  </w:style>
  <w:style w:type="numbering" w:customStyle="1" w:styleId="NoList1122">
    <w:name w:val="No List1122"/>
    <w:next w:val="a2"/>
    <w:uiPriority w:val="99"/>
    <w:semiHidden/>
    <w:unhideWhenUsed/>
    <w:rsid w:val="00AC3CBB"/>
  </w:style>
  <w:style w:type="numbering" w:customStyle="1" w:styleId="212">
    <w:name w:val="无列表212"/>
    <w:next w:val="a2"/>
    <w:uiPriority w:val="99"/>
    <w:semiHidden/>
    <w:unhideWhenUsed/>
    <w:rsid w:val="00AC3CBB"/>
  </w:style>
  <w:style w:type="numbering" w:customStyle="1" w:styleId="NoList11122">
    <w:name w:val="No List11122"/>
    <w:next w:val="a2"/>
    <w:uiPriority w:val="99"/>
    <w:semiHidden/>
    <w:unhideWhenUsed/>
    <w:rsid w:val="00AC3CBB"/>
  </w:style>
  <w:style w:type="numbering" w:customStyle="1" w:styleId="NoList7">
    <w:name w:val="No List7"/>
    <w:next w:val="a2"/>
    <w:uiPriority w:val="99"/>
    <w:semiHidden/>
    <w:unhideWhenUsed/>
    <w:rsid w:val="00AC3CBB"/>
  </w:style>
  <w:style w:type="numbering" w:customStyle="1" w:styleId="NoList15">
    <w:name w:val="No List15"/>
    <w:next w:val="a2"/>
    <w:uiPriority w:val="99"/>
    <w:semiHidden/>
    <w:unhideWhenUsed/>
    <w:rsid w:val="00AC3CBB"/>
  </w:style>
  <w:style w:type="numbering" w:customStyle="1" w:styleId="140">
    <w:name w:val="リストなし14"/>
    <w:next w:val="a2"/>
    <w:uiPriority w:val="99"/>
    <w:semiHidden/>
    <w:unhideWhenUsed/>
    <w:rsid w:val="00AC3CBB"/>
  </w:style>
  <w:style w:type="numbering" w:customStyle="1" w:styleId="141">
    <w:name w:val="无列表14"/>
    <w:next w:val="a2"/>
    <w:semiHidden/>
    <w:rsid w:val="00AC3CBB"/>
  </w:style>
  <w:style w:type="numbering" w:customStyle="1" w:styleId="NoList24">
    <w:name w:val="No List24"/>
    <w:next w:val="a2"/>
    <w:semiHidden/>
    <w:rsid w:val="00AC3CBB"/>
  </w:style>
  <w:style w:type="numbering" w:customStyle="1" w:styleId="NoList34">
    <w:name w:val="No List34"/>
    <w:next w:val="a2"/>
    <w:uiPriority w:val="99"/>
    <w:semiHidden/>
    <w:rsid w:val="00AC3CBB"/>
  </w:style>
  <w:style w:type="numbering" w:customStyle="1" w:styleId="NoList115">
    <w:name w:val="No List115"/>
    <w:next w:val="a2"/>
    <w:uiPriority w:val="99"/>
    <w:semiHidden/>
    <w:unhideWhenUsed/>
    <w:rsid w:val="00AC3CBB"/>
  </w:style>
  <w:style w:type="numbering" w:customStyle="1" w:styleId="NoList43">
    <w:name w:val="No List43"/>
    <w:next w:val="a2"/>
    <w:uiPriority w:val="99"/>
    <w:semiHidden/>
    <w:unhideWhenUsed/>
    <w:rsid w:val="00AC3CBB"/>
  </w:style>
  <w:style w:type="numbering" w:customStyle="1" w:styleId="NoList124">
    <w:name w:val="No List124"/>
    <w:next w:val="a2"/>
    <w:uiPriority w:val="99"/>
    <w:semiHidden/>
    <w:unhideWhenUsed/>
    <w:rsid w:val="00AC3CBB"/>
  </w:style>
  <w:style w:type="numbering" w:customStyle="1" w:styleId="114">
    <w:name w:val="リストなし114"/>
    <w:next w:val="a2"/>
    <w:uiPriority w:val="99"/>
    <w:semiHidden/>
    <w:unhideWhenUsed/>
    <w:rsid w:val="00AC3CBB"/>
  </w:style>
  <w:style w:type="numbering" w:customStyle="1" w:styleId="1140">
    <w:name w:val="无列表114"/>
    <w:next w:val="a2"/>
    <w:semiHidden/>
    <w:rsid w:val="00AC3CBB"/>
  </w:style>
  <w:style w:type="numbering" w:customStyle="1" w:styleId="NoList214">
    <w:name w:val="No List214"/>
    <w:next w:val="a2"/>
    <w:semiHidden/>
    <w:rsid w:val="00AC3CBB"/>
  </w:style>
  <w:style w:type="numbering" w:customStyle="1" w:styleId="NoList314">
    <w:name w:val="No List314"/>
    <w:next w:val="a2"/>
    <w:uiPriority w:val="99"/>
    <w:semiHidden/>
    <w:rsid w:val="00AC3CBB"/>
  </w:style>
  <w:style w:type="numbering" w:customStyle="1" w:styleId="NoList1114">
    <w:name w:val="No List1114"/>
    <w:next w:val="a2"/>
    <w:uiPriority w:val="99"/>
    <w:semiHidden/>
    <w:unhideWhenUsed/>
    <w:rsid w:val="00AC3CBB"/>
  </w:style>
  <w:style w:type="numbering" w:customStyle="1" w:styleId="230">
    <w:name w:val="无列表23"/>
    <w:next w:val="a2"/>
    <w:uiPriority w:val="99"/>
    <w:semiHidden/>
    <w:unhideWhenUsed/>
    <w:rsid w:val="00AC3CBB"/>
  </w:style>
  <w:style w:type="numbering" w:customStyle="1" w:styleId="NoList1213">
    <w:name w:val="No List1213"/>
    <w:next w:val="a2"/>
    <w:uiPriority w:val="99"/>
    <w:semiHidden/>
    <w:unhideWhenUsed/>
    <w:rsid w:val="00AC3CBB"/>
  </w:style>
  <w:style w:type="numbering" w:customStyle="1" w:styleId="1113">
    <w:name w:val="リストなし1113"/>
    <w:next w:val="a2"/>
    <w:uiPriority w:val="99"/>
    <w:semiHidden/>
    <w:unhideWhenUsed/>
    <w:rsid w:val="00AC3CBB"/>
  </w:style>
  <w:style w:type="numbering" w:customStyle="1" w:styleId="11130">
    <w:name w:val="无列表1113"/>
    <w:next w:val="a2"/>
    <w:semiHidden/>
    <w:rsid w:val="00AC3CBB"/>
  </w:style>
  <w:style w:type="numbering" w:customStyle="1" w:styleId="NoList2113">
    <w:name w:val="No List2113"/>
    <w:next w:val="a2"/>
    <w:semiHidden/>
    <w:rsid w:val="00AC3CBB"/>
  </w:style>
  <w:style w:type="numbering" w:customStyle="1" w:styleId="NoList3113">
    <w:name w:val="No List3113"/>
    <w:next w:val="a2"/>
    <w:uiPriority w:val="99"/>
    <w:semiHidden/>
    <w:rsid w:val="00AC3CBB"/>
  </w:style>
  <w:style w:type="numbering" w:customStyle="1" w:styleId="NoList53">
    <w:name w:val="No List53"/>
    <w:next w:val="a2"/>
    <w:uiPriority w:val="99"/>
    <w:semiHidden/>
    <w:unhideWhenUsed/>
    <w:rsid w:val="00AC3CBB"/>
  </w:style>
  <w:style w:type="numbering" w:customStyle="1" w:styleId="NoList133">
    <w:name w:val="No List133"/>
    <w:next w:val="a2"/>
    <w:uiPriority w:val="99"/>
    <w:semiHidden/>
    <w:unhideWhenUsed/>
    <w:rsid w:val="00AC3CBB"/>
  </w:style>
  <w:style w:type="numbering" w:customStyle="1" w:styleId="123">
    <w:name w:val="リストなし123"/>
    <w:next w:val="a2"/>
    <w:uiPriority w:val="99"/>
    <w:semiHidden/>
    <w:unhideWhenUsed/>
    <w:rsid w:val="00AC3CBB"/>
  </w:style>
  <w:style w:type="numbering" w:customStyle="1" w:styleId="1230">
    <w:name w:val="无列表123"/>
    <w:next w:val="a2"/>
    <w:semiHidden/>
    <w:rsid w:val="00AC3CBB"/>
  </w:style>
  <w:style w:type="numbering" w:customStyle="1" w:styleId="NoList223">
    <w:name w:val="No List223"/>
    <w:next w:val="a2"/>
    <w:semiHidden/>
    <w:rsid w:val="00AC3CBB"/>
  </w:style>
  <w:style w:type="numbering" w:customStyle="1" w:styleId="NoList323">
    <w:name w:val="No List323"/>
    <w:next w:val="a2"/>
    <w:uiPriority w:val="99"/>
    <w:semiHidden/>
    <w:rsid w:val="00AC3CBB"/>
  </w:style>
  <w:style w:type="numbering" w:customStyle="1" w:styleId="NoList1123">
    <w:name w:val="No List1123"/>
    <w:next w:val="a2"/>
    <w:uiPriority w:val="99"/>
    <w:semiHidden/>
    <w:unhideWhenUsed/>
    <w:rsid w:val="00AC3CBB"/>
  </w:style>
  <w:style w:type="numbering" w:customStyle="1" w:styleId="213">
    <w:name w:val="无列表213"/>
    <w:next w:val="a2"/>
    <w:uiPriority w:val="99"/>
    <w:semiHidden/>
    <w:unhideWhenUsed/>
    <w:rsid w:val="00AC3CBB"/>
  </w:style>
  <w:style w:type="numbering" w:customStyle="1" w:styleId="NoList1222">
    <w:name w:val="No List1222"/>
    <w:next w:val="a2"/>
    <w:uiPriority w:val="99"/>
    <w:semiHidden/>
    <w:unhideWhenUsed/>
    <w:rsid w:val="00AC3CBB"/>
  </w:style>
  <w:style w:type="numbering" w:customStyle="1" w:styleId="1122">
    <w:name w:val="リストなし1122"/>
    <w:next w:val="a2"/>
    <w:uiPriority w:val="99"/>
    <w:semiHidden/>
    <w:unhideWhenUsed/>
    <w:rsid w:val="00AC3CBB"/>
  </w:style>
  <w:style w:type="numbering" w:customStyle="1" w:styleId="11220">
    <w:name w:val="无列表1122"/>
    <w:next w:val="a2"/>
    <w:semiHidden/>
    <w:rsid w:val="00AC3CBB"/>
  </w:style>
  <w:style w:type="numbering" w:customStyle="1" w:styleId="NoList2122">
    <w:name w:val="No List2122"/>
    <w:next w:val="a2"/>
    <w:semiHidden/>
    <w:rsid w:val="00AC3CBB"/>
  </w:style>
  <w:style w:type="numbering" w:customStyle="1" w:styleId="NoList3122">
    <w:name w:val="No List3122"/>
    <w:next w:val="a2"/>
    <w:uiPriority w:val="99"/>
    <w:semiHidden/>
    <w:rsid w:val="00AC3CBB"/>
  </w:style>
  <w:style w:type="numbering" w:customStyle="1" w:styleId="NoList11123">
    <w:name w:val="No List11123"/>
    <w:next w:val="a2"/>
    <w:uiPriority w:val="99"/>
    <w:semiHidden/>
    <w:unhideWhenUsed/>
    <w:rsid w:val="00AC3CBB"/>
  </w:style>
  <w:style w:type="table" w:customStyle="1" w:styleId="TableGrid1121">
    <w:name w:val="Table Grid1121"/>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C3CBB"/>
  </w:style>
  <w:style w:type="table" w:customStyle="1" w:styleId="TableGrid9">
    <w:name w:val="Table Grid9"/>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3CBB"/>
  </w:style>
  <w:style w:type="numbering" w:customStyle="1" w:styleId="150">
    <w:name w:val="リストなし15"/>
    <w:next w:val="a2"/>
    <w:uiPriority w:val="99"/>
    <w:semiHidden/>
    <w:unhideWhenUsed/>
    <w:rsid w:val="00AC3CBB"/>
  </w:style>
  <w:style w:type="table" w:customStyle="1" w:styleId="TableGrid15">
    <w:name w:val="Table Grid15"/>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C3CBB"/>
  </w:style>
  <w:style w:type="numbering" w:customStyle="1" w:styleId="NoList25">
    <w:name w:val="No List25"/>
    <w:next w:val="a2"/>
    <w:semiHidden/>
    <w:rsid w:val="00AC3CBB"/>
  </w:style>
  <w:style w:type="numbering" w:customStyle="1" w:styleId="NoList35">
    <w:name w:val="No List35"/>
    <w:next w:val="a2"/>
    <w:uiPriority w:val="99"/>
    <w:semiHidden/>
    <w:rsid w:val="00AC3CBB"/>
  </w:style>
  <w:style w:type="table" w:customStyle="1" w:styleId="TableGrid45">
    <w:name w:val="Table Grid45"/>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3CBB"/>
  </w:style>
  <w:style w:type="numbering" w:customStyle="1" w:styleId="NoList1115">
    <w:name w:val="No List1115"/>
    <w:next w:val="a2"/>
    <w:uiPriority w:val="99"/>
    <w:semiHidden/>
    <w:unhideWhenUsed/>
    <w:rsid w:val="00AC3CBB"/>
  </w:style>
  <w:style w:type="numbering" w:customStyle="1" w:styleId="240">
    <w:name w:val="无列表24"/>
    <w:next w:val="a2"/>
    <w:uiPriority w:val="99"/>
    <w:semiHidden/>
    <w:unhideWhenUsed/>
    <w:rsid w:val="00AC3CBB"/>
  </w:style>
  <w:style w:type="numbering" w:customStyle="1" w:styleId="NoList125">
    <w:name w:val="No List125"/>
    <w:next w:val="a2"/>
    <w:uiPriority w:val="99"/>
    <w:semiHidden/>
    <w:unhideWhenUsed/>
    <w:rsid w:val="00AC3CBB"/>
  </w:style>
  <w:style w:type="numbering" w:customStyle="1" w:styleId="115">
    <w:name w:val="リストなし115"/>
    <w:next w:val="a2"/>
    <w:uiPriority w:val="99"/>
    <w:semiHidden/>
    <w:unhideWhenUsed/>
    <w:rsid w:val="00AC3CBB"/>
  </w:style>
  <w:style w:type="numbering" w:customStyle="1" w:styleId="1150">
    <w:name w:val="无列表115"/>
    <w:next w:val="a2"/>
    <w:semiHidden/>
    <w:rsid w:val="00AC3CBB"/>
  </w:style>
  <w:style w:type="numbering" w:customStyle="1" w:styleId="NoList215">
    <w:name w:val="No List215"/>
    <w:next w:val="a2"/>
    <w:semiHidden/>
    <w:rsid w:val="00AC3CBB"/>
  </w:style>
  <w:style w:type="numbering" w:customStyle="1" w:styleId="NoList315">
    <w:name w:val="No List315"/>
    <w:next w:val="a2"/>
    <w:uiPriority w:val="99"/>
    <w:semiHidden/>
    <w:rsid w:val="00AC3CBB"/>
  </w:style>
  <w:style w:type="table" w:customStyle="1" w:styleId="TableGrid114">
    <w:name w:val="Table Grid114"/>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3CBB"/>
  </w:style>
  <w:style w:type="numbering" w:customStyle="1" w:styleId="NoList1124">
    <w:name w:val="No List1124"/>
    <w:next w:val="a2"/>
    <w:uiPriority w:val="99"/>
    <w:semiHidden/>
    <w:unhideWhenUsed/>
    <w:rsid w:val="00AC3CBB"/>
  </w:style>
  <w:style w:type="table" w:customStyle="1" w:styleId="TableGrid53">
    <w:name w:val="Table Grid5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C3CBB"/>
  </w:style>
  <w:style w:type="numbering" w:customStyle="1" w:styleId="1114">
    <w:name w:val="リストなし1114"/>
    <w:next w:val="a2"/>
    <w:uiPriority w:val="99"/>
    <w:semiHidden/>
    <w:unhideWhenUsed/>
    <w:rsid w:val="00AC3CBB"/>
  </w:style>
  <w:style w:type="numbering" w:customStyle="1" w:styleId="11140">
    <w:name w:val="无列表1114"/>
    <w:next w:val="a2"/>
    <w:semiHidden/>
    <w:rsid w:val="00AC3CBB"/>
  </w:style>
  <w:style w:type="numbering" w:customStyle="1" w:styleId="NoList2114">
    <w:name w:val="No List2114"/>
    <w:next w:val="a2"/>
    <w:semiHidden/>
    <w:rsid w:val="00AC3CBB"/>
  </w:style>
  <w:style w:type="numbering" w:customStyle="1" w:styleId="NoList3114">
    <w:name w:val="No List3114"/>
    <w:next w:val="a2"/>
    <w:uiPriority w:val="99"/>
    <w:semiHidden/>
    <w:rsid w:val="00AC3CBB"/>
  </w:style>
  <w:style w:type="numbering" w:customStyle="1" w:styleId="NoList11114">
    <w:name w:val="No List11114"/>
    <w:next w:val="a2"/>
    <w:uiPriority w:val="99"/>
    <w:semiHidden/>
    <w:unhideWhenUsed/>
    <w:rsid w:val="00AC3CBB"/>
  </w:style>
  <w:style w:type="numbering" w:customStyle="1" w:styleId="NoList54">
    <w:name w:val="No List54"/>
    <w:next w:val="a2"/>
    <w:uiPriority w:val="99"/>
    <w:semiHidden/>
    <w:unhideWhenUsed/>
    <w:rsid w:val="00AC3CBB"/>
  </w:style>
  <w:style w:type="table" w:customStyle="1" w:styleId="TableGrid63">
    <w:name w:val="Table Grid6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3CBB"/>
  </w:style>
  <w:style w:type="numbering" w:customStyle="1" w:styleId="124">
    <w:name w:val="リストなし124"/>
    <w:next w:val="a2"/>
    <w:uiPriority w:val="99"/>
    <w:semiHidden/>
    <w:unhideWhenUsed/>
    <w:rsid w:val="00AC3CBB"/>
  </w:style>
  <w:style w:type="table" w:customStyle="1" w:styleId="TableGrid123">
    <w:name w:val="Table Grid123"/>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C3CBB"/>
  </w:style>
  <w:style w:type="numbering" w:customStyle="1" w:styleId="NoList224">
    <w:name w:val="No List224"/>
    <w:next w:val="a2"/>
    <w:semiHidden/>
    <w:rsid w:val="00AC3CBB"/>
  </w:style>
  <w:style w:type="numbering" w:customStyle="1" w:styleId="NoList324">
    <w:name w:val="No List324"/>
    <w:next w:val="a2"/>
    <w:uiPriority w:val="99"/>
    <w:semiHidden/>
    <w:rsid w:val="00AC3CBB"/>
  </w:style>
  <w:style w:type="table" w:customStyle="1" w:styleId="TableGrid423">
    <w:name w:val="Table Grid42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3CBB"/>
  </w:style>
  <w:style w:type="numbering" w:customStyle="1" w:styleId="NoList1223">
    <w:name w:val="No List1223"/>
    <w:next w:val="a2"/>
    <w:uiPriority w:val="99"/>
    <w:semiHidden/>
    <w:unhideWhenUsed/>
    <w:rsid w:val="00AC3CBB"/>
  </w:style>
  <w:style w:type="numbering" w:customStyle="1" w:styleId="1123">
    <w:name w:val="リストなし1123"/>
    <w:next w:val="a2"/>
    <w:uiPriority w:val="99"/>
    <w:semiHidden/>
    <w:unhideWhenUsed/>
    <w:rsid w:val="00AC3CBB"/>
  </w:style>
  <w:style w:type="numbering" w:customStyle="1" w:styleId="11230">
    <w:name w:val="无列表1123"/>
    <w:next w:val="a2"/>
    <w:semiHidden/>
    <w:rsid w:val="00AC3CBB"/>
  </w:style>
  <w:style w:type="numbering" w:customStyle="1" w:styleId="NoList2123">
    <w:name w:val="No List2123"/>
    <w:next w:val="a2"/>
    <w:semiHidden/>
    <w:rsid w:val="00AC3CBB"/>
  </w:style>
  <w:style w:type="numbering" w:customStyle="1" w:styleId="NoList3123">
    <w:name w:val="No List3123"/>
    <w:next w:val="a2"/>
    <w:uiPriority w:val="99"/>
    <w:semiHidden/>
    <w:rsid w:val="00AC3CBB"/>
  </w:style>
  <w:style w:type="numbering" w:customStyle="1" w:styleId="NoList11124">
    <w:name w:val="No List11124"/>
    <w:next w:val="a2"/>
    <w:uiPriority w:val="99"/>
    <w:semiHidden/>
    <w:unhideWhenUsed/>
    <w:rsid w:val="00AC3CBB"/>
  </w:style>
  <w:style w:type="table" w:customStyle="1" w:styleId="TableGrid1112">
    <w:name w:val="Table Grid1112"/>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C3CBB"/>
  </w:style>
  <w:style w:type="numbering" w:customStyle="1" w:styleId="132">
    <w:name w:val="无列表132"/>
    <w:next w:val="a2"/>
    <w:semiHidden/>
    <w:rsid w:val="00AC3CBB"/>
  </w:style>
  <w:style w:type="numbering" w:customStyle="1" w:styleId="NoList1132">
    <w:name w:val="No List1132"/>
    <w:next w:val="a2"/>
    <w:uiPriority w:val="99"/>
    <w:semiHidden/>
    <w:unhideWhenUsed/>
    <w:rsid w:val="00AC3CBB"/>
  </w:style>
  <w:style w:type="numbering" w:customStyle="1" w:styleId="NoList412">
    <w:name w:val="No List412"/>
    <w:next w:val="a2"/>
    <w:uiPriority w:val="99"/>
    <w:semiHidden/>
    <w:unhideWhenUsed/>
    <w:rsid w:val="00AC3CBB"/>
  </w:style>
  <w:style w:type="table" w:customStyle="1" w:styleId="TableGrid1122">
    <w:name w:val="Table Grid112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3CBB"/>
  </w:style>
  <w:style w:type="numbering" w:customStyle="1" w:styleId="NoList12112">
    <w:name w:val="No List12112"/>
    <w:next w:val="a2"/>
    <w:uiPriority w:val="99"/>
    <w:semiHidden/>
    <w:unhideWhenUsed/>
    <w:rsid w:val="00AC3CBB"/>
  </w:style>
  <w:style w:type="numbering" w:customStyle="1" w:styleId="111120">
    <w:name w:val="リストなし11112"/>
    <w:next w:val="a2"/>
    <w:uiPriority w:val="99"/>
    <w:semiHidden/>
    <w:unhideWhenUsed/>
    <w:rsid w:val="00AC3CBB"/>
  </w:style>
  <w:style w:type="numbering" w:customStyle="1" w:styleId="111121">
    <w:name w:val="无列表11112"/>
    <w:next w:val="a2"/>
    <w:semiHidden/>
    <w:rsid w:val="00AC3CBB"/>
  </w:style>
  <w:style w:type="numbering" w:customStyle="1" w:styleId="NoList21112">
    <w:name w:val="No List21112"/>
    <w:next w:val="a2"/>
    <w:semiHidden/>
    <w:rsid w:val="00AC3CBB"/>
  </w:style>
  <w:style w:type="numbering" w:customStyle="1" w:styleId="NoList31112">
    <w:name w:val="No List31112"/>
    <w:next w:val="a2"/>
    <w:uiPriority w:val="99"/>
    <w:semiHidden/>
    <w:rsid w:val="00AC3CBB"/>
  </w:style>
  <w:style w:type="numbering" w:customStyle="1" w:styleId="1111120">
    <w:name w:val="無清單111112"/>
    <w:next w:val="a2"/>
    <w:uiPriority w:val="99"/>
    <w:semiHidden/>
    <w:unhideWhenUsed/>
    <w:rsid w:val="00AC3CBB"/>
  </w:style>
  <w:style w:type="numbering" w:customStyle="1" w:styleId="NoList1312">
    <w:name w:val="No List1312"/>
    <w:next w:val="a2"/>
    <w:uiPriority w:val="99"/>
    <w:semiHidden/>
    <w:unhideWhenUsed/>
    <w:rsid w:val="00AC3CBB"/>
  </w:style>
  <w:style w:type="numbering" w:customStyle="1" w:styleId="1212">
    <w:name w:val="リストなし1212"/>
    <w:next w:val="a2"/>
    <w:uiPriority w:val="99"/>
    <w:semiHidden/>
    <w:unhideWhenUsed/>
    <w:rsid w:val="00AC3CBB"/>
  </w:style>
  <w:style w:type="numbering" w:customStyle="1" w:styleId="12120">
    <w:name w:val="无列表1212"/>
    <w:next w:val="a2"/>
    <w:semiHidden/>
    <w:rsid w:val="00AC3CBB"/>
  </w:style>
  <w:style w:type="numbering" w:customStyle="1" w:styleId="NoList2212">
    <w:name w:val="No List2212"/>
    <w:next w:val="a2"/>
    <w:semiHidden/>
    <w:rsid w:val="00AC3CBB"/>
  </w:style>
  <w:style w:type="numbering" w:customStyle="1" w:styleId="NoList3212">
    <w:name w:val="No List3212"/>
    <w:next w:val="a2"/>
    <w:uiPriority w:val="99"/>
    <w:semiHidden/>
    <w:rsid w:val="00AC3CBB"/>
  </w:style>
  <w:style w:type="numbering" w:customStyle="1" w:styleId="NoList11212">
    <w:name w:val="No List11212"/>
    <w:next w:val="a2"/>
    <w:uiPriority w:val="99"/>
    <w:semiHidden/>
    <w:unhideWhenUsed/>
    <w:rsid w:val="00AC3CBB"/>
  </w:style>
  <w:style w:type="numbering" w:customStyle="1" w:styleId="2112">
    <w:name w:val="无列表2112"/>
    <w:next w:val="a2"/>
    <w:uiPriority w:val="99"/>
    <w:semiHidden/>
    <w:unhideWhenUsed/>
    <w:rsid w:val="00AC3CBB"/>
  </w:style>
  <w:style w:type="numbering" w:customStyle="1" w:styleId="NoList12212">
    <w:name w:val="No List12212"/>
    <w:next w:val="a2"/>
    <w:uiPriority w:val="99"/>
    <w:semiHidden/>
    <w:unhideWhenUsed/>
    <w:rsid w:val="00AC3CBB"/>
  </w:style>
  <w:style w:type="numbering" w:customStyle="1" w:styleId="11212">
    <w:name w:val="リストなし11212"/>
    <w:next w:val="a2"/>
    <w:uiPriority w:val="99"/>
    <w:semiHidden/>
    <w:unhideWhenUsed/>
    <w:rsid w:val="00AC3CBB"/>
  </w:style>
  <w:style w:type="numbering" w:customStyle="1" w:styleId="112120">
    <w:name w:val="无列表11212"/>
    <w:next w:val="a2"/>
    <w:semiHidden/>
    <w:rsid w:val="00AC3CBB"/>
  </w:style>
  <w:style w:type="numbering" w:customStyle="1" w:styleId="NoList21212">
    <w:name w:val="No List21212"/>
    <w:next w:val="a2"/>
    <w:semiHidden/>
    <w:rsid w:val="00AC3CBB"/>
  </w:style>
  <w:style w:type="numbering" w:customStyle="1" w:styleId="NoList31212">
    <w:name w:val="No List31212"/>
    <w:next w:val="a2"/>
    <w:uiPriority w:val="99"/>
    <w:semiHidden/>
    <w:rsid w:val="00AC3CBB"/>
  </w:style>
  <w:style w:type="numbering" w:customStyle="1" w:styleId="NoList111212">
    <w:name w:val="No List111212"/>
    <w:next w:val="a2"/>
    <w:uiPriority w:val="99"/>
    <w:semiHidden/>
    <w:unhideWhenUsed/>
    <w:rsid w:val="00AC3CBB"/>
  </w:style>
  <w:style w:type="character" w:customStyle="1" w:styleId="NumberedListChar">
    <w:name w:val="Numbered List Char"/>
    <w:basedOn w:val="Charb"/>
    <w:link w:val="NumberedList"/>
    <w:rsid w:val="00AC3CBB"/>
    <w:rPr>
      <w:rFonts w:ascii="Times New Roman" w:eastAsia="MS Mincho" w:hAnsi="Times New Roman"/>
      <w:sz w:val="24"/>
      <w:szCs w:val="24"/>
      <w:lang w:val="en-GB" w:eastAsia="en-GB"/>
    </w:rPr>
  </w:style>
  <w:style w:type="paragraph" w:customStyle="1" w:styleId="Doc-text2">
    <w:name w:val="Doc-text2"/>
    <w:basedOn w:val="a"/>
    <w:link w:val="Doc-text2Char"/>
    <w:qFormat/>
    <w:rsid w:val="00AC3C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3CBB"/>
    <w:rPr>
      <w:rFonts w:ascii="Arial" w:eastAsia="MS Mincho" w:hAnsi="Arial" w:cs="Arial"/>
      <w:lang w:val="en-GB" w:eastAsia="ja-JP"/>
    </w:rPr>
  </w:style>
  <w:style w:type="character" w:customStyle="1" w:styleId="1b">
    <w:name w:val="明显强调1"/>
    <w:uiPriority w:val="21"/>
    <w:qFormat/>
    <w:rsid w:val="00AC3CBB"/>
    <w:rPr>
      <w:b/>
      <w:bCs/>
      <w:i/>
      <w:iCs/>
      <w:color w:val="4F81BD"/>
    </w:rPr>
  </w:style>
  <w:style w:type="paragraph" w:customStyle="1" w:styleId="MediumGrid21">
    <w:name w:val="Medium Grid 21"/>
    <w:uiPriority w:val="1"/>
    <w:qFormat/>
    <w:rsid w:val="00AC3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3CB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C3CBB"/>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AC3CBB"/>
    <w:rPr>
      <w:rFonts w:ascii="Times New Roman" w:hAnsi="Times New Roman" w:cs="Times New Roman" w:hint="default"/>
      <w:i/>
      <w:iCs/>
    </w:rPr>
  </w:style>
  <w:style w:type="paragraph" w:styleId="aff4">
    <w:name w:val="No Spacing"/>
    <w:basedOn w:val="a"/>
    <w:uiPriority w:val="1"/>
    <w:qFormat/>
    <w:rsid w:val="00AC3CBB"/>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AC3CBB"/>
    <w:rPr>
      <w:b/>
      <w:bCs w:val="0"/>
      <w:i/>
      <w:iCs w:val="0"/>
      <w:color w:val="4F81BD"/>
    </w:rPr>
  </w:style>
  <w:style w:type="character" w:styleId="aff6">
    <w:name w:val="Subtle Reference"/>
    <w:uiPriority w:val="31"/>
    <w:qFormat/>
    <w:rsid w:val="00AC3CBB"/>
    <w:rPr>
      <w:smallCaps/>
      <w:color w:val="C0504D"/>
      <w:u w:val="single"/>
    </w:rPr>
  </w:style>
  <w:style w:type="character" w:styleId="aff7">
    <w:name w:val="Intense Reference"/>
    <w:qFormat/>
    <w:rsid w:val="00AC3CBB"/>
    <w:rPr>
      <w:b/>
      <w:bCs w:val="0"/>
      <w:smallCaps/>
      <w:color w:val="C0504D"/>
      <w:spacing w:val="5"/>
      <w:u w:val="single"/>
    </w:rPr>
  </w:style>
  <w:style w:type="paragraph" w:customStyle="1" w:styleId="Header-3gppTdoc">
    <w:name w:val="Header-3gpp Tdoc"/>
    <w:basedOn w:val="a4"/>
    <w:link w:val="Header-3gppTdocChar"/>
    <w:qFormat/>
    <w:rsid w:val="00AC3C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3CBB"/>
    <w:rPr>
      <w:rFonts w:ascii="Arial" w:eastAsia="MS Mincho" w:hAnsi="Arial" w:cs="Arial"/>
      <w:b/>
      <w:sz w:val="24"/>
      <w:szCs w:val="24"/>
      <w:lang w:eastAsia="en-GB"/>
    </w:rPr>
  </w:style>
  <w:style w:type="numbering" w:customStyle="1" w:styleId="13110">
    <w:name w:val="无列表1311"/>
    <w:next w:val="a2"/>
    <w:semiHidden/>
    <w:rsid w:val="00AC3CBB"/>
  </w:style>
  <w:style w:type="numbering" w:customStyle="1" w:styleId="NoList4111">
    <w:name w:val="No List4111"/>
    <w:next w:val="a2"/>
    <w:uiPriority w:val="99"/>
    <w:semiHidden/>
    <w:unhideWhenUsed/>
    <w:rsid w:val="00AC3CBB"/>
  </w:style>
  <w:style w:type="numbering" w:customStyle="1" w:styleId="2211">
    <w:name w:val="无列表2211"/>
    <w:next w:val="a2"/>
    <w:uiPriority w:val="99"/>
    <w:semiHidden/>
    <w:unhideWhenUsed/>
    <w:rsid w:val="00AC3CBB"/>
  </w:style>
  <w:style w:type="numbering" w:customStyle="1" w:styleId="NoList121111">
    <w:name w:val="No List121111"/>
    <w:next w:val="a2"/>
    <w:uiPriority w:val="99"/>
    <w:semiHidden/>
    <w:unhideWhenUsed/>
    <w:rsid w:val="00AC3CBB"/>
  </w:style>
  <w:style w:type="numbering" w:customStyle="1" w:styleId="1111111">
    <w:name w:val="リストなし111111"/>
    <w:next w:val="a2"/>
    <w:uiPriority w:val="99"/>
    <w:semiHidden/>
    <w:unhideWhenUsed/>
    <w:rsid w:val="00AC3CBB"/>
  </w:style>
  <w:style w:type="numbering" w:customStyle="1" w:styleId="1111112">
    <w:name w:val="无列表111111"/>
    <w:next w:val="a2"/>
    <w:semiHidden/>
    <w:rsid w:val="00AC3CBB"/>
  </w:style>
  <w:style w:type="numbering" w:customStyle="1" w:styleId="NoList211111">
    <w:name w:val="No List211111"/>
    <w:next w:val="a2"/>
    <w:semiHidden/>
    <w:rsid w:val="00AC3CBB"/>
  </w:style>
  <w:style w:type="numbering" w:customStyle="1" w:styleId="NoList311111">
    <w:name w:val="No List311111"/>
    <w:next w:val="a2"/>
    <w:uiPriority w:val="99"/>
    <w:semiHidden/>
    <w:rsid w:val="00AC3CBB"/>
  </w:style>
  <w:style w:type="numbering" w:customStyle="1" w:styleId="11111110">
    <w:name w:val="無清單1111111"/>
    <w:next w:val="a2"/>
    <w:uiPriority w:val="99"/>
    <w:semiHidden/>
    <w:unhideWhenUsed/>
    <w:rsid w:val="00AC3CBB"/>
  </w:style>
  <w:style w:type="numbering" w:customStyle="1" w:styleId="NoList13111">
    <w:name w:val="No List13111"/>
    <w:next w:val="a2"/>
    <w:uiPriority w:val="99"/>
    <w:semiHidden/>
    <w:unhideWhenUsed/>
    <w:rsid w:val="00AC3CBB"/>
  </w:style>
  <w:style w:type="numbering" w:customStyle="1" w:styleId="121110">
    <w:name w:val="リストなし12111"/>
    <w:next w:val="a2"/>
    <w:uiPriority w:val="99"/>
    <w:semiHidden/>
    <w:unhideWhenUsed/>
    <w:rsid w:val="00AC3CBB"/>
  </w:style>
  <w:style w:type="numbering" w:customStyle="1" w:styleId="121111">
    <w:name w:val="无列表12111"/>
    <w:next w:val="a2"/>
    <w:semiHidden/>
    <w:rsid w:val="00AC3CBB"/>
  </w:style>
  <w:style w:type="numbering" w:customStyle="1" w:styleId="NoList22111">
    <w:name w:val="No List22111"/>
    <w:next w:val="a2"/>
    <w:semiHidden/>
    <w:rsid w:val="00AC3CBB"/>
  </w:style>
  <w:style w:type="numbering" w:customStyle="1" w:styleId="NoList32111">
    <w:name w:val="No List32111"/>
    <w:next w:val="a2"/>
    <w:uiPriority w:val="99"/>
    <w:semiHidden/>
    <w:rsid w:val="00AC3CBB"/>
  </w:style>
  <w:style w:type="numbering" w:customStyle="1" w:styleId="NoList112111">
    <w:name w:val="No List112111"/>
    <w:next w:val="a2"/>
    <w:uiPriority w:val="99"/>
    <w:semiHidden/>
    <w:unhideWhenUsed/>
    <w:rsid w:val="00AC3CBB"/>
  </w:style>
  <w:style w:type="numbering" w:customStyle="1" w:styleId="21111">
    <w:name w:val="无列表21111"/>
    <w:next w:val="a2"/>
    <w:uiPriority w:val="99"/>
    <w:semiHidden/>
    <w:unhideWhenUsed/>
    <w:rsid w:val="00AC3CBB"/>
  </w:style>
  <w:style w:type="numbering" w:customStyle="1" w:styleId="NoList122111">
    <w:name w:val="No List122111"/>
    <w:next w:val="a2"/>
    <w:uiPriority w:val="99"/>
    <w:semiHidden/>
    <w:unhideWhenUsed/>
    <w:rsid w:val="00AC3CBB"/>
  </w:style>
  <w:style w:type="numbering" w:customStyle="1" w:styleId="1121110">
    <w:name w:val="リストなし112111"/>
    <w:next w:val="a2"/>
    <w:uiPriority w:val="99"/>
    <w:semiHidden/>
    <w:unhideWhenUsed/>
    <w:rsid w:val="00AC3CBB"/>
  </w:style>
  <w:style w:type="numbering" w:customStyle="1" w:styleId="1121111">
    <w:name w:val="无列表112111"/>
    <w:next w:val="a2"/>
    <w:semiHidden/>
    <w:rsid w:val="00AC3CBB"/>
  </w:style>
  <w:style w:type="numbering" w:customStyle="1" w:styleId="NoList212111">
    <w:name w:val="No List212111"/>
    <w:next w:val="a2"/>
    <w:semiHidden/>
    <w:rsid w:val="00AC3CBB"/>
  </w:style>
  <w:style w:type="numbering" w:customStyle="1" w:styleId="NoList312111">
    <w:name w:val="No List312111"/>
    <w:next w:val="a2"/>
    <w:uiPriority w:val="99"/>
    <w:semiHidden/>
    <w:rsid w:val="00AC3CBB"/>
  </w:style>
  <w:style w:type="numbering" w:customStyle="1" w:styleId="NoList1112111">
    <w:name w:val="No List1112111"/>
    <w:next w:val="a2"/>
    <w:uiPriority w:val="99"/>
    <w:semiHidden/>
    <w:unhideWhenUsed/>
    <w:rsid w:val="00AC3CBB"/>
  </w:style>
  <w:style w:type="numbering" w:customStyle="1" w:styleId="1221">
    <w:name w:val="无列表1221"/>
    <w:next w:val="a2"/>
    <w:semiHidden/>
    <w:rsid w:val="00AC3CBB"/>
  </w:style>
  <w:style w:type="character" w:customStyle="1" w:styleId="Char20">
    <w:name w:val="明显引用 Char2"/>
    <w:basedOn w:val="a0"/>
    <w:uiPriority w:val="30"/>
    <w:rsid w:val="00AC3CBB"/>
    <w:rPr>
      <w:rFonts w:ascii="Times New Roman" w:hAnsi="Times New Roman"/>
      <w:i/>
      <w:iCs/>
      <w:color w:val="5B9BD5" w:themeColor="accent1"/>
      <w:lang w:val="en-GB" w:eastAsia="en-US"/>
    </w:rPr>
  </w:style>
  <w:style w:type="table" w:customStyle="1" w:styleId="TableGrid71">
    <w:name w:val="Table Grid7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C3CBB"/>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AC3CBB"/>
    <w:rPr>
      <w:rFonts w:ascii="Cambria" w:hAnsi="Cambria" w:cs="Times New Roman" w:hint="default"/>
      <w:b/>
      <w:bCs/>
      <w:kern w:val="28"/>
      <w:sz w:val="32"/>
      <w:szCs w:val="32"/>
      <w:lang w:val="en-GB" w:eastAsia="en-US"/>
    </w:rPr>
  </w:style>
  <w:style w:type="character" w:customStyle="1" w:styleId="1d">
    <w:name w:val="副標題 字元1"/>
    <w:rsid w:val="00AC3CB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C3CBB"/>
    <w:rPr>
      <w:rFonts w:ascii="Times New Roman" w:eastAsia="Batang" w:hAnsi="Times New Roman"/>
      <w:lang w:val="en-GB" w:eastAsia="en-US"/>
    </w:rPr>
  </w:style>
  <w:style w:type="numbering" w:customStyle="1" w:styleId="NoList62">
    <w:name w:val="No List62"/>
    <w:next w:val="a2"/>
    <w:uiPriority w:val="99"/>
    <w:semiHidden/>
    <w:unhideWhenUsed/>
    <w:rsid w:val="00AC3CBB"/>
  </w:style>
  <w:style w:type="numbering" w:customStyle="1" w:styleId="NoList142">
    <w:name w:val="No List142"/>
    <w:next w:val="a2"/>
    <w:uiPriority w:val="99"/>
    <w:semiHidden/>
    <w:unhideWhenUsed/>
    <w:rsid w:val="00AC3CBB"/>
  </w:style>
  <w:style w:type="numbering" w:customStyle="1" w:styleId="1320">
    <w:name w:val="リストなし132"/>
    <w:next w:val="a2"/>
    <w:uiPriority w:val="99"/>
    <w:semiHidden/>
    <w:unhideWhenUsed/>
    <w:rsid w:val="00AC3CBB"/>
  </w:style>
  <w:style w:type="numbering" w:customStyle="1" w:styleId="NoList232">
    <w:name w:val="No List232"/>
    <w:next w:val="a2"/>
    <w:semiHidden/>
    <w:rsid w:val="00AC3CBB"/>
  </w:style>
  <w:style w:type="numbering" w:customStyle="1" w:styleId="NoList332">
    <w:name w:val="No List332"/>
    <w:next w:val="a2"/>
    <w:uiPriority w:val="99"/>
    <w:semiHidden/>
    <w:rsid w:val="00AC3CBB"/>
  </w:style>
  <w:style w:type="numbering" w:customStyle="1" w:styleId="NoList1232">
    <w:name w:val="No List1232"/>
    <w:next w:val="a2"/>
    <w:uiPriority w:val="99"/>
    <w:semiHidden/>
    <w:unhideWhenUsed/>
    <w:rsid w:val="00AC3CBB"/>
  </w:style>
  <w:style w:type="numbering" w:customStyle="1" w:styleId="1132">
    <w:name w:val="リストなし1132"/>
    <w:next w:val="a2"/>
    <w:uiPriority w:val="99"/>
    <w:semiHidden/>
    <w:unhideWhenUsed/>
    <w:rsid w:val="00AC3CBB"/>
  </w:style>
  <w:style w:type="numbering" w:customStyle="1" w:styleId="11320">
    <w:name w:val="无列表1132"/>
    <w:next w:val="a2"/>
    <w:semiHidden/>
    <w:rsid w:val="00AC3CBB"/>
  </w:style>
  <w:style w:type="numbering" w:customStyle="1" w:styleId="NoList2132">
    <w:name w:val="No List2132"/>
    <w:next w:val="a2"/>
    <w:semiHidden/>
    <w:rsid w:val="00AC3CBB"/>
  </w:style>
  <w:style w:type="numbering" w:customStyle="1" w:styleId="NoList3132">
    <w:name w:val="No List3132"/>
    <w:next w:val="a2"/>
    <w:uiPriority w:val="99"/>
    <w:semiHidden/>
    <w:rsid w:val="00AC3CBB"/>
  </w:style>
  <w:style w:type="numbering" w:customStyle="1" w:styleId="NoList11132">
    <w:name w:val="No List11132"/>
    <w:next w:val="a2"/>
    <w:uiPriority w:val="99"/>
    <w:semiHidden/>
    <w:unhideWhenUsed/>
    <w:rsid w:val="00AC3CBB"/>
  </w:style>
  <w:style w:type="numbering" w:customStyle="1" w:styleId="NoList512">
    <w:name w:val="No List512"/>
    <w:next w:val="a2"/>
    <w:uiPriority w:val="99"/>
    <w:semiHidden/>
    <w:unhideWhenUsed/>
    <w:rsid w:val="00AC3CBB"/>
  </w:style>
  <w:style w:type="numbering" w:customStyle="1" w:styleId="NoList11311">
    <w:name w:val="No List11311"/>
    <w:next w:val="a2"/>
    <w:uiPriority w:val="99"/>
    <w:semiHidden/>
    <w:unhideWhenUsed/>
    <w:rsid w:val="00AC3CBB"/>
  </w:style>
  <w:style w:type="numbering" w:customStyle="1" w:styleId="NoList5111">
    <w:name w:val="No List5111"/>
    <w:next w:val="a2"/>
    <w:uiPriority w:val="99"/>
    <w:semiHidden/>
    <w:unhideWhenUsed/>
    <w:rsid w:val="00AC3CBB"/>
  </w:style>
  <w:style w:type="numbering" w:customStyle="1" w:styleId="NoList611">
    <w:name w:val="No List611"/>
    <w:next w:val="a2"/>
    <w:uiPriority w:val="99"/>
    <w:semiHidden/>
    <w:unhideWhenUsed/>
    <w:rsid w:val="00AC3CBB"/>
  </w:style>
  <w:style w:type="numbering" w:customStyle="1" w:styleId="NoList1411">
    <w:name w:val="No List1411"/>
    <w:next w:val="a2"/>
    <w:uiPriority w:val="99"/>
    <w:semiHidden/>
    <w:unhideWhenUsed/>
    <w:rsid w:val="00AC3CBB"/>
  </w:style>
  <w:style w:type="numbering" w:customStyle="1" w:styleId="13111">
    <w:name w:val="リストなし1311"/>
    <w:next w:val="a2"/>
    <w:uiPriority w:val="99"/>
    <w:semiHidden/>
    <w:unhideWhenUsed/>
    <w:rsid w:val="00AC3CBB"/>
  </w:style>
  <w:style w:type="numbering" w:customStyle="1" w:styleId="NoList2311">
    <w:name w:val="No List2311"/>
    <w:next w:val="a2"/>
    <w:semiHidden/>
    <w:rsid w:val="00AC3CBB"/>
  </w:style>
  <w:style w:type="numbering" w:customStyle="1" w:styleId="NoList3311">
    <w:name w:val="No List3311"/>
    <w:next w:val="a2"/>
    <w:uiPriority w:val="99"/>
    <w:semiHidden/>
    <w:rsid w:val="00AC3CBB"/>
  </w:style>
  <w:style w:type="numbering" w:customStyle="1" w:styleId="NoList1141">
    <w:name w:val="No List1141"/>
    <w:next w:val="a2"/>
    <w:uiPriority w:val="99"/>
    <w:semiHidden/>
    <w:unhideWhenUsed/>
    <w:rsid w:val="00AC3CBB"/>
  </w:style>
  <w:style w:type="numbering" w:customStyle="1" w:styleId="NoList421">
    <w:name w:val="No List421"/>
    <w:next w:val="a2"/>
    <w:uiPriority w:val="99"/>
    <w:semiHidden/>
    <w:unhideWhenUsed/>
    <w:rsid w:val="00AC3CBB"/>
  </w:style>
  <w:style w:type="numbering" w:customStyle="1" w:styleId="NoList12311">
    <w:name w:val="No List12311"/>
    <w:next w:val="a2"/>
    <w:uiPriority w:val="99"/>
    <w:semiHidden/>
    <w:unhideWhenUsed/>
    <w:rsid w:val="00AC3CBB"/>
  </w:style>
  <w:style w:type="numbering" w:customStyle="1" w:styleId="11311">
    <w:name w:val="リストなし11311"/>
    <w:next w:val="a2"/>
    <w:uiPriority w:val="99"/>
    <w:semiHidden/>
    <w:unhideWhenUsed/>
    <w:rsid w:val="00AC3CBB"/>
  </w:style>
  <w:style w:type="numbering" w:customStyle="1" w:styleId="113110">
    <w:name w:val="无列表11311"/>
    <w:next w:val="a2"/>
    <w:semiHidden/>
    <w:rsid w:val="00AC3CBB"/>
  </w:style>
  <w:style w:type="numbering" w:customStyle="1" w:styleId="NoList21311">
    <w:name w:val="No List21311"/>
    <w:next w:val="a2"/>
    <w:semiHidden/>
    <w:rsid w:val="00AC3CBB"/>
  </w:style>
  <w:style w:type="numbering" w:customStyle="1" w:styleId="NoList31311">
    <w:name w:val="No List31311"/>
    <w:next w:val="a2"/>
    <w:uiPriority w:val="99"/>
    <w:semiHidden/>
    <w:rsid w:val="00AC3CBB"/>
  </w:style>
  <w:style w:type="numbering" w:customStyle="1" w:styleId="NoList111311">
    <w:name w:val="No List111311"/>
    <w:next w:val="a2"/>
    <w:uiPriority w:val="99"/>
    <w:semiHidden/>
    <w:unhideWhenUsed/>
    <w:rsid w:val="00AC3CBB"/>
  </w:style>
  <w:style w:type="numbering" w:customStyle="1" w:styleId="NoList12121">
    <w:name w:val="No List12121"/>
    <w:next w:val="a2"/>
    <w:uiPriority w:val="99"/>
    <w:semiHidden/>
    <w:unhideWhenUsed/>
    <w:rsid w:val="00AC3CBB"/>
  </w:style>
  <w:style w:type="numbering" w:customStyle="1" w:styleId="111210">
    <w:name w:val="リストなし11121"/>
    <w:next w:val="a2"/>
    <w:uiPriority w:val="99"/>
    <w:semiHidden/>
    <w:unhideWhenUsed/>
    <w:rsid w:val="00AC3CBB"/>
  </w:style>
  <w:style w:type="numbering" w:customStyle="1" w:styleId="111211">
    <w:name w:val="无列表11121"/>
    <w:next w:val="a2"/>
    <w:semiHidden/>
    <w:rsid w:val="00AC3CBB"/>
  </w:style>
  <w:style w:type="numbering" w:customStyle="1" w:styleId="NoList21121">
    <w:name w:val="No List21121"/>
    <w:next w:val="a2"/>
    <w:semiHidden/>
    <w:rsid w:val="00AC3CBB"/>
  </w:style>
  <w:style w:type="numbering" w:customStyle="1" w:styleId="NoList31121">
    <w:name w:val="No List31121"/>
    <w:next w:val="a2"/>
    <w:uiPriority w:val="99"/>
    <w:semiHidden/>
    <w:rsid w:val="00AC3CBB"/>
  </w:style>
  <w:style w:type="numbering" w:customStyle="1" w:styleId="NoList521">
    <w:name w:val="No List521"/>
    <w:next w:val="a2"/>
    <w:uiPriority w:val="99"/>
    <w:semiHidden/>
    <w:unhideWhenUsed/>
    <w:rsid w:val="00AC3CBB"/>
  </w:style>
  <w:style w:type="numbering" w:customStyle="1" w:styleId="NoList1321">
    <w:name w:val="No List1321"/>
    <w:next w:val="a2"/>
    <w:uiPriority w:val="99"/>
    <w:semiHidden/>
    <w:unhideWhenUsed/>
    <w:rsid w:val="00AC3CBB"/>
  </w:style>
  <w:style w:type="numbering" w:customStyle="1" w:styleId="12210">
    <w:name w:val="リストなし1221"/>
    <w:next w:val="a2"/>
    <w:uiPriority w:val="99"/>
    <w:semiHidden/>
    <w:unhideWhenUsed/>
    <w:rsid w:val="00AC3CBB"/>
  </w:style>
  <w:style w:type="numbering" w:customStyle="1" w:styleId="NoList2221">
    <w:name w:val="No List2221"/>
    <w:next w:val="a2"/>
    <w:semiHidden/>
    <w:rsid w:val="00AC3CBB"/>
  </w:style>
  <w:style w:type="numbering" w:customStyle="1" w:styleId="NoList3221">
    <w:name w:val="No List3221"/>
    <w:next w:val="a2"/>
    <w:uiPriority w:val="99"/>
    <w:semiHidden/>
    <w:rsid w:val="00AC3CBB"/>
  </w:style>
  <w:style w:type="numbering" w:customStyle="1" w:styleId="NoList11221">
    <w:name w:val="No List11221"/>
    <w:next w:val="a2"/>
    <w:uiPriority w:val="99"/>
    <w:semiHidden/>
    <w:unhideWhenUsed/>
    <w:rsid w:val="00AC3CBB"/>
  </w:style>
  <w:style w:type="numbering" w:customStyle="1" w:styleId="2121">
    <w:name w:val="无列表2121"/>
    <w:next w:val="a2"/>
    <w:uiPriority w:val="99"/>
    <w:semiHidden/>
    <w:unhideWhenUsed/>
    <w:rsid w:val="00AC3CBB"/>
  </w:style>
  <w:style w:type="numbering" w:customStyle="1" w:styleId="NoList111221">
    <w:name w:val="No List111221"/>
    <w:next w:val="a2"/>
    <w:uiPriority w:val="99"/>
    <w:semiHidden/>
    <w:unhideWhenUsed/>
    <w:rsid w:val="00AC3CBB"/>
  </w:style>
  <w:style w:type="numbering" w:customStyle="1" w:styleId="NoList71">
    <w:name w:val="No List71"/>
    <w:next w:val="a2"/>
    <w:uiPriority w:val="99"/>
    <w:semiHidden/>
    <w:unhideWhenUsed/>
    <w:rsid w:val="00AC3CBB"/>
  </w:style>
  <w:style w:type="numbering" w:customStyle="1" w:styleId="NoList151">
    <w:name w:val="No List151"/>
    <w:next w:val="a2"/>
    <w:uiPriority w:val="99"/>
    <w:semiHidden/>
    <w:unhideWhenUsed/>
    <w:rsid w:val="00AC3CBB"/>
  </w:style>
  <w:style w:type="numbering" w:customStyle="1" w:styleId="1410">
    <w:name w:val="リストなし141"/>
    <w:next w:val="a2"/>
    <w:uiPriority w:val="99"/>
    <w:semiHidden/>
    <w:unhideWhenUsed/>
    <w:rsid w:val="00AC3CBB"/>
  </w:style>
  <w:style w:type="numbering" w:customStyle="1" w:styleId="1411">
    <w:name w:val="无列表141"/>
    <w:next w:val="a2"/>
    <w:semiHidden/>
    <w:rsid w:val="00AC3CBB"/>
  </w:style>
  <w:style w:type="numbering" w:customStyle="1" w:styleId="NoList241">
    <w:name w:val="No List241"/>
    <w:next w:val="a2"/>
    <w:semiHidden/>
    <w:rsid w:val="00AC3CBB"/>
  </w:style>
  <w:style w:type="numbering" w:customStyle="1" w:styleId="NoList341">
    <w:name w:val="No List341"/>
    <w:next w:val="a2"/>
    <w:uiPriority w:val="99"/>
    <w:semiHidden/>
    <w:rsid w:val="00AC3CBB"/>
  </w:style>
  <w:style w:type="numbering" w:customStyle="1" w:styleId="NoList1151">
    <w:name w:val="No List1151"/>
    <w:next w:val="a2"/>
    <w:uiPriority w:val="99"/>
    <w:semiHidden/>
    <w:unhideWhenUsed/>
    <w:rsid w:val="00AC3CBB"/>
  </w:style>
  <w:style w:type="numbering" w:customStyle="1" w:styleId="NoList431">
    <w:name w:val="No List431"/>
    <w:next w:val="a2"/>
    <w:uiPriority w:val="99"/>
    <w:semiHidden/>
    <w:unhideWhenUsed/>
    <w:rsid w:val="00AC3CBB"/>
  </w:style>
  <w:style w:type="numbering" w:customStyle="1" w:styleId="NoList1241">
    <w:name w:val="No List1241"/>
    <w:next w:val="a2"/>
    <w:uiPriority w:val="99"/>
    <w:semiHidden/>
    <w:unhideWhenUsed/>
    <w:rsid w:val="00AC3CBB"/>
  </w:style>
  <w:style w:type="numbering" w:customStyle="1" w:styleId="1141">
    <w:name w:val="リストなし1141"/>
    <w:next w:val="a2"/>
    <w:uiPriority w:val="99"/>
    <w:semiHidden/>
    <w:unhideWhenUsed/>
    <w:rsid w:val="00AC3CBB"/>
  </w:style>
  <w:style w:type="numbering" w:customStyle="1" w:styleId="11410">
    <w:name w:val="无列表1141"/>
    <w:next w:val="a2"/>
    <w:semiHidden/>
    <w:rsid w:val="00AC3CBB"/>
  </w:style>
  <w:style w:type="numbering" w:customStyle="1" w:styleId="NoList2141">
    <w:name w:val="No List2141"/>
    <w:next w:val="a2"/>
    <w:semiHidden/>
    <w:rsid w:val="00AC3CBB"/>
  </w:style>
  <w:style w:type="numbering" w:customStyle="1" w:styleId="NoList3141">
    <w:name w:val="No List3141"/>
    <w:next w:val="a2"/>
    <w:uiPriority w:val="99"/>
    <w:semiHidden/>
    <w:rsid w:val="00AC3CBB"/>
  </w:style>
  <w:style w:type="numbering" w:customStyle="1" w:styleId="NoList11141">
    <w:name w:val="No List11141"/>
    <w:next w:val="a2"/>
    <w:uiPriority w:val="99"/>
    <w:semiHidden/>
    <w:unhideWhenUsed/>
    <w:rsid w:val="00AC3CBB"/>
  </w:style>
  <w:style w:type="numbering" w:customStyle="1" w:styleId="231">
    <w:name w:val="无列表231"/>
    <w:next w:val="a2"/>
    <w:uiPriority w:val="99"/>
    <w:semiHidden/>
    <w:unhideWhenUsed/>
    <w:rsid w:val="00AC3CBB"/>
  </w:style>
  <w:style w:type="numbering" w:customStyle="1" w:styleId="NoList12131">
    <w:name w:val="No List12131"/>
    <w:next w:val="a2"/>
    <w:uiPriority w:val="99"/>
    <w:semiHidden/>
    <w:unhideWhenUsed/>
    <w:rsid w:val="00AC3CBB"/>
  </w:style>
  <w:style w:type="numbering" w:customStyle="1" w:styleId="11131">
    <w:name w:val="リストなし11131"/>
    <w:next w:val="a2"/>
    <w:uiPriority w:val="99"/>
    <w:semiHidden/>
    <w:unhideWhenUsed/>
    <w:rsid w:val="00AC3CBB"/>
  </w:style>
  <w:style w:type="numbering" w:customStyle="1" w:styleId="111310">
    <w:name w:val="无列表11131"/>
    <w:next w:val="a2"/>
    <w:semiHidden/>
    <w:rsid w:val="00AC3CBB"/>
  </w:style>
  <w:style w:type="numbering" w:customStyle="1" w:styleId="NoList21131">
    <w:name w:val="No List21131"/>
    <w:next w:val="a2"/>
    <w:semiHidden/>
    <w:rsid w:val="00AC3CBB"/>
  </w:style>
  <w:style w:type="numbering" w:customStyle="1" w:styleId="NoList31131">
    <w:name w:val="No List31131"/>
    <w:next w:val="a2"/>
    <w:uiPriority w:val="99"/>
    <w:semiHidden/>
    <w:rsid w:val="00AC3CBB"/>
  </w:style>
  <w:style w:type="numbering" w:customStyle="1" w:styleId="NoList531">
    <w:name w:val="No List531"/>
    <w:next w:val="a2"/>
    <w:uiPriority w:val="99"/>
    <w:semiHidden/>
    <w:unhideWhenUsed/>
    <w:rsid w:val="00AC3CBB"/>
  </w:style>
  <w:style w:type="numbering" w:customStyle="1" w:styleId="NoList1331">
    <w:name w:val="No List1331"/>
    <w:next w:val="a2"/>
    <w:uiPriority w:val="99"/>
    <w:semiHidden/>
    <w:unhideWhenUsed/>
    <w:rsid w:val="00AC3CBB"/>
  </w:style>
  <w:style w:type="numbering" w:customStyle="1" w:styleId="1231">
    <w:name w:val="リストなし1231"/>
    <w:next w:val="a2"/>
    <w:uiPriority w:val="99"/>
    <w:semiHidden/>
    <w:unhideWhenUsed/>
    <w:rsid w:val="00AC3CBB"/>
  </w:style>
  <w:style w:type="numbering" w:customStyle="1" w:styleId="12310">
    <w:name w:val="无列表1231"/>
    <w:next w:val="a2"/>
    <w:semiHidden/>
    <w:rsid w:val="00AC3CBB"/>
  </w:style>
  <w:style w:type="numbering" w:customStyle="1" w:styleId="NoList2231">
    <w:name w:val="No List2231"/>
    <w:next w:val="a2"/>
    <w:semiHidden/>
    <w:rsid w:val="00AC3CBB"/>
  </w:style>
  <w:style w:type="numbering" w:customStyle="1" w:styleId="NoList3231">
    <w:name w:val="No List3231"/>
    <w:next w:val="a2"/>
    <w:uiPriority w:val="99"/>
    <w:semiHidden/>
    <w:rsid w:val="00AC3CBB"/>
  </w:style>
  <w:style w:type="numbering" w:customStyle="1" w:styleId="NoList11231">
    <w:name w:val="No List11231"/>
    <w:next w:val="a2"/>
    <w:uiPriority w:val="99"/>
    <w:semiHidden/>
    <w:unhideWhenUsed/>
    <w:rsid w:val="00AC3CBB"/>
  </w:style>
  <w:style w:type="numbering" w:customStyle="1" w:styleId="2131">
    <w:name w:val="无列表2131"/>
    <w:next w:val="a2"/>
    <w:uiPriority w:val="99"/>
    <w:semiHidden/>
    <w:unhideWhenUsed/>
    <w:rsid w:val="00AC3CBB"/>
  </w:style>
  <w:style w:type="numbering" w:customStyle="1" w:styleId="NoList12221">
    <w:name w:val="No List12221"/>
    <w:next w:val="a2"/>
    <w:uiPriority w:val="99"/>
    <w:semiHidden/>
    <w:unhideWhenUsed/>
    <w:rsid w:val="00AC3CBB"/>
  </w:style>
  <w:style w:type="numbering" w:customStyle="1" w:styleId="11221">
    <w:name w:val="リストなし11221"/>
    <w:next w:val="a2"/>
    <w:uiPriority w:val="99"/>
    <w:semiHidden/>
    <w:unhideWhenUsed/>
    <w:rsid w:val="00AC3CBB"/>
  </w:style>
  <w:style w:type="numbering" w:customStyle="1" w:styleId="112210">
    <w:name w:val="无列表11221"/>
    <w:next w:val="a2"/>
    <w:semiHidden/>
    <w:rsid w:val="00AC3CBB"/>
  </w:style>
  <w:style w:type="numbering" w:customStyle="1" w:styleId="NoList21221">
    <w:name w:val="No List21221"/>
    <w:next w:val="a2"/>
    <w:semiHidden/>
    <w:rsid w:val="00AC3CBB"/>
  </w:style>
  <w:style w:type="numbering" w:customStyle="1" w:styleId="NoList31221">
    <w:name w:val="No List31221"/>
    <w:next w:val="a2"/>
    <w:uiPriority w:val="99"/>
    <w:semiHidden/>
    <w:rsid w:val="00AC3CBB"/>
  </w:style>
  <w:style w:type="numbering" w:customStyle="1" w:styleId="NoList111231">
    <w:name w:val="No List111231"/>
    <w:next w:val="a2"/>
    <w:uiPriority w:val="99"/>
    <w:semiHidden/>
    <w:unhideWhenUsed/>
    <w:rsid w:val="00AC3C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3CBB"/>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AC3CBB"/>
  </w:style>
  <w:style w:type="numbering" w:customStyle="1" w:styleId="320">
    <w:name w:val="无列表32"/>
    <w:next w:val="a2"/>
    <w:uiPriority w:val="99"/>
    <w:semiHidden/>
    <w:unhideWhenUsed/>
    <w:rsid w:val="00AC3CBB"/>
  </w:style>
  <w:style w:type="numbering" w:customStyle="1" w:styleId="1312">
    <w:name w:val="无列表1312"/>
    <w:next w:val="a2"/>
    <w:semiHidden/>
    <w:rsid w:val="00AC3CBB"/>
  </w:style>
  <w:style w:type="numbering" w:customStyle="1" w:styleId="NoList4112">
    <w:name w:val="No List4112"/>
    <w:next w:val="a2"/>
    <w:uiPriority w:val="99"/>
    <w:semiHidden/>
    <w:unhideWhenUsed/>
    <w:rsid w:val="00AC3CBB"/>
  </w:style>
  <w:style w:type="numbering" w:customStyle="1" w:styleId="2212">
    <w:name w:val="无列表2212"/>
    <w:next w:val="a2"/>
    <w:uiPriority w:val="99"/>
    <w:semiHidden/>
    <w:unhideWhenUsed/>
    <w:rsid w:val="00AC3CBB"/>
  </w:style>
  <w:style w:type="numbering" w:customStyle="1" w:styleId="NoList121112">
    <w:name w:val="No List121112"/>
    <w:next w:val="a2"/>
    <w:uiPriority w:val="99"/>
    <w:semiHidden/>
    <w:unhideWhenUsed/>
    <w:rsid w:val="00AC3CBB"/>
  </w:style>
  <w:style w:type="numbering" w:customStyle="1" w:styleId="1111121">
    <w:name w:val="リストなし111112"/>
    <w:next w:val="a2"/>
    <w:uiPriority w:val="99"/>
    <w:semiHidden/>
    <w:unhideWhenUsed/>
    <w:rsid w:val="00AC3CBB"/>
  </w:style>
  <w:style w:type="numbering" w:customStyle="1" w:styleId="1111122">
    <w:name w:val="无列表111112"/>
    <w:next w:val="a2"/>
    <w:semiHidden/>
    <w:rsid w:val="00AC3CBB"/>
  </w:style>
  <w:style w:type="numbering" w:customStyle="1" w:styleId="NoList211112">
    <w:name w:val="No List211112"/>
    <w:next w:val="a2"/>
    <w:semiHidden/>
    <w:rsid w:val="00AC3CBB"/>
  </w:style>
  <w:style w:type="numbering" w:customStyle="1" w:styleId="NoList311112">
    <w:name w:val="No List311112"/>
    <w:next w:val="a2"/>
    <w:uiPriority w:val="99"/>
    <w:semiHidden/>
    <w:rsid w:val="00AC3CBB"/>
  </w:style>
  <w:style w:type="numbering" w:customStyle="1" w:styleId="11111120">
    <w:name w:val="無清單1111112"/>
    <w:next w:val="a2"/>
    <w:uiPriority w:val="99"/>
    <w:semiHidden/>
    <w:unhideWhenUsed/>
    <w:rsid w:val="00AC3CBB"/>
  </w:style>
  <w:style w:type="numbering" w:customStyle="1" w:styleId="NoList13112">
    <w:name w:val="No List13112"/>
    <w:next w:val="a2"/>
    <w:uiPriority w:val="99"/>
    <w:semiHidden/>
    <w:unhideWhenUsed/>
    <w:rsid w:val="00AC3CBB"/>
  </w:style>
  <w:style w:type="numbering" w:customStyle="1" w:styleId="12112">
    <w:name w:val="リストなし12112"/>
    <w:next w:val="a2"/>
    <w:uiPriority w:val="99"/>
    <w:semiHidden/>
    <w:unhideWhenUsed/>
    <w:rsid w:val="00AC3CBB"/>
  </w:style>
  <w:style w:type="numbering" w:customStyle="1" w:styleId="121120">
    <w:name w:val="无列表12112"/>
    <w:next w:val="a2"/>
    <w:semiHidden/>
    <w:rsid w:val="00AC3CBB"/>
  </w:style>
  <w:style w:type="numbering" w:customStyle="1" w:styleId="NoList22112">
    <w:name w:val="No List22112"/>
    <w:next w:val="a2"/>
    <w:semiHidden/>
    <w:rsid w:val="00AC3CBB"/>
  </w:style>
  <w:style w:type="numbering" w:customStyle="1" w:styleId="NoList32112">
    <w:name w:val="No List32112"/>
    <w:next w:val="a2"/>
    <w:uiPriority w:val="99"/>
    <w:semiHidden/>
    <w:rsid w:val="00AC3CBB"/>
  </w:style>
  <w:style w:type="numbering" w:customStyle="1" w:styleId="NoList112112">
    <w:name w:val="No List112112"/>
    <w:next w:val="a2"/>
    <w:uiPriority w:val="99"/>
    <w:semiHidden/>
    <w:unhideWhenUsed/>
    <w:rsid w:val="00AC3CBB"/>
  </w:style>
  <w:style w:type="numbering" w:customStyle="1" w:styleId="21112">
    <w:name w:val="无列表21112"/>
    <w:next w:val="a2"/>
    <w:uiPriority w:val="99"/>
    <w:semiHidden/>
    <w:unhideWhenUsed/>
    <w:rsid w:val="00AC3CBB"/>
  </w:style>
  <w:style w:type="numbering" w:customStyle="1" w:styleId="NoList122112">
    <w:name w:val="No List122112"/>
    <w:next w:val="a2"/>
    <w:uiPriority w:val="99"/>
    <w:semiHidden/>
    <w:unhideWhenUsed/>
    <w:rsid w:val="00AC3CBB"/>
  </w:style>
  <w:style w:type="numbering" w:customStyle="1" w:styleId="112112">
    <w:name w:val="リストなし112112"/>
    <w:next w:val="a2"/>
    <w:uiPriority w:val="99"/>
    <w:semiHidden/>
    <w:unhideWhenUsed/>
    <w:rsid w:val="00AC3CBB"/>
  </w:style>
  <w:style w:type="numbering" w:customStyle="1" w:styleId="1121120">
    <w:name w:val="无列表112112"/>
    <w:next w:val="a2"/>
    <w:semiHidden/>
    <w:rsid w:val="00AC3CBB"/>
  </w:style>
  <w:style w:type="numbering" w:customStyle="1" w:styleId="NoList212112">
    <w:name w:val="No List212112"/>
    <w:next w:val="a2"/>
    <w:semiHidden/>
    <w:rsid w:val="00AC3CBB"/>
  </w:style>
  <w:style w:type="numbering" w:customStyle="1" w:styleId="NoList312112">
    <w:name w:val="No List312112"/>
    <w:next w:val="a2"/>
    <w:uiPriority w:val="99"/>
    <w:semiHidden/>
    <w:rsid w:val="00AC3CBB"/>
  </w:style>
  <w:style w:type="numbering" w:customStyle="1" w:styleId="NoList1112112">
    <w:name w:val="No List1112112"/>
    <w:next w:val="a2"/>
    <w:uiPriority w:val="99"/>
    <w:semiHidden/>
    <w:unhideWhenUsed/>
    <w:rsid w:val="00AC3CBB"/>
  </w:style>
  <w:style w:type="numbering" w:customStyle="1" w:styleId="1222">
    <w:name w:val="无列表1222"/>
    <w:next w:val="a2"/>
    <w:semiHidden/>
    <w:rsid w:val="00AC3CBB"/>
  </w:style>
  <w:style w:type="numbering" w:customStyle="1" w:styleId="NoList9">
    <w:name w:val="No List9"/>
    <w:next w:val="a2"/>
    <w:uiPriority w:val="99"/>
    <w:semiHidden/>
    <w:unhideWhenUsed/>
    <w:rsid w:val="00AC3CBB"/>
  </w:style>
  <w:style w:type="numbering" w:customStyle="1" w:styleId="NoList17">
    <w:name w:val="No List17"/>
    <w:next w:val="a2"/>
    <w:uiPriority w:val="99"/>
    <w:semiHidden/>
    <w:unhideWhenUsed/>
    <w:rsid w:val="00AC3CBB"/>
  </w:style>
  <w:style w:type="numbering" w:customStyle="1" w:styleId="160">
    <w:name w:val="リストなし16"/>
    <w:next w:val="a2"/>
    <w:uiPriority w:val="99"/>
    <w:semiHidden/>
    <w:unhideWhenUsed/>
    <w:rsid w:val="00AC3CBB"/>
  </w:style>
  <w:style w:type="numbering" w:customStyle="1" w:styleId="161">
    <w:name w:val="无列表16"/>
    <w:next w:val="a2"/>
    <w:semiHidden/>
    <w:rsid w:val="00AC3CBB"/>
  </w:style>
  <w:style w:type="numbering" w:customStyle="1" w:styleId="NoList26">
    <w:name w:val="No List26"/>
    <w:next w:val="a2"/>
    <w:semiHidden/>
    <w:rsid w:val="00AC3CBB"/>
  </w:style>
  <w:style w:type="numbering" w:customStyle="1" w:styleId="NoList36">
    <w:name w:val="No List36"/>
    <w:next w:val="a2"/>
    <w:uiPriority w:val="99"/>
    <w:semiHidden/>
    <w:rsid w:val="00AC3CBB"/>
  </w:style>
  <w:style w:type="numbering" w:customStyle="1" w:styleId="NoList117">
    <w:name w:val="No List117"/>
    <w:next w:val="a2"/>
    <w:uiPriority w:val="99"/>
    <w:semiHidden/>
    <w:unhideWhenUsed/>
    <w:rsid w:val="00AC3CBB"/>
  </w:style>
  <w:style w:type="numbering" w:customStyle="1" w:styleId="NoList1116">
    <w:name w:val="No List1116"/>
    <w:next w:val="a2"/>
    <w:uiPriority w:val="99"/>
    <w:semiHidden/>
    <w:unhideWhenUsed/>
    <w:rsid w:val="00AC3CBB"/>
  </w:style>
  <w:style w:type="numbering" w:customStyle="1" w:styleId="250">
    <w:name w:val="无列表25"/>
    <w:next w:val="a2"/>
    <w:uiPriority w:val="99"/>
    <w:semiHidden/>
    <w:unhideWhenUsed/>
    <w:rsid w:val="00AC3CBB"/>
  </w:style>
  <w:style w:type="numbering" w:customStyle="1" w:styleId="NoList126">
    <w:name w:val="No List126"/>
    <w:next w:val="a2"/>
    <w:uiPriority w:val="99"/>
    <w:semiHidden/>
    <w:unhideWhenUsed/>
    <w:rsid w:val="00AC3CBB"/>
  </w:style>
  <w:style w:type="numbering" w:customStyle="1" w:styleId="116">
    <w:name w:val="リストなし116"/>
    <w:next w:val="a2"/>
    <w:uiPriority w:val="99"/>
    <w:semiHidden/>
    <w:unhideWhenUsed/>
    <w:rsid w:val="00AC3CBB"/>
  </w:style>
  <w:style w:type="numbering" w:customStyle="1" w:styleId="1160">
    <w:name w:val="无列表116"/>
    <w:next w:val="a2"/>
    <w:semiHidden/>
    <w:rsid w:val="00AC3CBB"/>
  </w:style>
  <w:style w:type="numbering" w:customStyle="1" w:styleId="NoList216">
    <w:name w:val="No List216"/>
    <w:next w:val="a2"/>
    <w:semiHidden/>
    <w:rsid w:val="00AC3CBB"/>
  </w:style>
  <w:style w:type="numbering" w:customStyle="1" w:styleId="NoList316">
    <w:name w:val="No List316"/>
    <w:next w:val="a2"/>
    <w:uiPriority w:val="99"/>
    <w:semiHidden/>
    <w:rsid w:val="00AC3CBB"/>
  </w:style>
  <w:style w:type="numbering" w:customStyle="1" w:styleId="NoList45">
    <w:name w:val="No List45"/>
    <w:next w:val="a2"/>
    <w:uiPriority w:val="99"/>
    <w:semiHidden/>
    <w:unhideWhenUsed/>
    <w:rsid w:val="00AC3CBB"/>
  </w:style>
  <w:style w:type="numbering" w:customStyle="1" w:styleId="NoList1125">
    <w:name w:val="No List1125"/>
    <w:next w:val="a2"/>
    <w:uiPriority w:val="99"/>
    <w:semiHidden/>
    <w:unhideWhenUsed/>
    <w:rsid w:val="00AC3CBB"/>
  </w:style>
  <w:style w:type="numbering" w:customStyle="1" w:styleId="NoList1215">
    <w:name w:val="No List1215"/>
    <w:next w:val="a2"/>
    <w:uiPriority w:val="99"/>
    <w:semiHidden/>
    <w:unhideWhenUsed/>
    <w:rsid w:val="00AC3CBB"/>
  </w:style>
  <w:style w:type="numbering" w:customStyle="1" w:styleId="1115">
    <w:name w:val="リストなし1115"/>
    <w:next w:val="a2"/>
    <w:uiPriority w:val="99"/>
    <w:semiHidden/>
    <w:unhideWhenUsed/>
    <w:rsid w:val="00AC3CBB"/>
  </w:style>
  <w:style w:type="numbering" w:customStyle="1" w:styleId="11150">
    <w:name w:val="无列表1115"/>
    <w:next w:val="a2"/>
    <w:semiHidden/>
    <w:rsid w:val="00AC3CBB"/>
  </w:style>
  <w:style w:type="numbering" w:customStyle="1" w:styleId="NoList2115">
    <w:name w:val="No List2115"/>
    <w:next w:val="a2"/>
    <w:semiHidden/>
    <w:rsid w:val="00AC3CBB"/>
  </w:style>
  <w:style w:type="numbering" w:customStyle="1" w:styleId="NoList3115">
    <w:name w:val="No List3115"/>
    <w:next w:val="a2"/>
    <w:uiPriority w:val="99"/>
    <w:semiHidden/>
    <w:rsid w:val="00AC3CBB"/>
  </w:style>
  <w:style w:type="numbering" w:customStyle="1" w:styleId="NoList11115">
    <w:name w:val="No List11115"/>
    <w:next w:val="a2"/>
    <w:uiPriority w:val="99"/>
    <w:semiHidden/>
    <w:unhideWhenUsed/>
    <w:rsid w:val="00AC3CBB"/>
  </w:style>
  <w:style w:type="numbering" w:customStyle="1" w:styleId="NoList55">
    <w:name w:val="No List55"/>
    <w:next w:val="a2"/>
    <w:uiPriority w:val="99"/>
    <w:semiHidden/>
    <w:unhideWhenUsed/>
    <w:rsid w:val="00AC3CBB"/>
  </w:style>
  <w:style w:type="numbering" w:customStyle="1" w:styleId="NoList135">
    <w:name w:val="No List135"/>
    <w:next w:val="a2"/>
    <w:uiPriority w:val="99"/>
    <w:semiHidden/>
    <w:unhideWhenUsed/>
    <w:rsid w:val="00AC3CBB"/>
  </w:style>
  <w:style w:type="numbering" w:customStyle="1" w:styleId="125">
    <w:name w:val="リストなし125"/>
    <w:next w:val="a2"/>
    <w:uiPriority w:val="99"/>
    <w:semiHidden/>
    <w:unhideWhenUsed/>
    <w:rsid w:val="00AC3CBB"/>
  </w:style>
  <w:style w:type="numbering" w:customStyle="1" w:styleId="1250">
    <w:name w:val="无列表125"/>
    <w:next w:val="a2"/>
    <w:semiHidden/>
    <w:rsid w:val="00AC3CBB"/>
  </w:style>
  <w:style w:type="numbering" w:customStyle="1" w:styleId="NoList225">
    <w:name w:val="No List225"/>
    <w:next w:val="a2"/>
    <w:semiHidden/>
    <w:rsid w:val="00AC3CBB"/>
  </w:style>
  <w:style w:type="numbering" w:customStyle="1" w:styleId="NoList325">
    <w:name w:val="No List325"/>
    <w:next w:val="a2"/>
    <w:uiPriority w:val="99"/>
    <w:semiHidden/>
    <w:rsid w:val="00AC3CBB"/>
  </w:style>
  <w:style w:type="numbering" w:customStyle="1" w:styleId="2150">
    <w:name w:val="无列表215"/>
    <w:next w:val="a2"/>
    <w:uiPriority w:val="99"/>
    <w:semiHidden/>
    <w:unhideWhenUsed/>
    <w:rsid w:val="00AC3CBB"/>
  </w:style>
  <w:style w:type="numbering" w:customStyle="1" w:styleId="NoList1224">
    <w:name w:val="No List1224"/>
    <w:next w:val="a2"/>
    <w:uiPriority w:val="99"/>
    <w:semiHidden/>
    <w:unhideWhenUsed/>
    <w:rsid w:val="00AC3CBB"/>
  </w:style>
  <w:style w:type="numbering" w:customStyle="1" w:styleId="1124">
    <w:name w:val="リストなし1124"/>
    <w:next w:val="a2"/>
    <w:uiPriority w:val="99"/>
    <w:semiHidden/>
    <w:unhideWhenUsed/>
    <w:rsid w:val="00AC3CBB"/>
  </w:style>
  <w:style w:type="numbering" w:customStyle="1" w:styleId="11240">
    <w:name w:val="无列表1124"/>
    <w:next w:val="a2"/>
    <w:semiHidden/>
    <w:rsid w:val="00AC3CBB"/>
  </w:style>
  <w:style w:type="numbering" w:customStyle="1" w:styleId="NoList2124">
    <w:name w:val="No List2124"/>
    <w:next w:val="a2"/>
    <w:semiHidden/>
    <w:rsid w:val="00AC3CBB"/>
  </w:style>
  <w:style w:type="numbering" w:customStyle="1" w:styleId="NoList3124">
    <w:name w:val="No List3124"/>
    <w:next w:val="a2"/>
    <w:uiPriority w:val="99"/>
    <w:semiHidden/>
    <w:rsid w:val="00AC3CBB"/>
  </w:style>
  <w:style w:type="numbering" w:customStyle="1" w:styleId="NoList11125">
    <w:name w:val="No List11125"/>
    <w:next w:val="a2"/>
    <w:uiPriority w:val="99"/>
    <w:semiHidden/>
    <w:unhideWhenUsed/>
    <w:rsid w:val="00AC3CBB"/>
  </w:style>
  <w:style w:type="numbering" w:customStyle="1" w:styleId="330">
    <w:name w:val="无列表33"/>
    <w:next w:val="a2"/>
    <w:uiPriority w:val="99"/>
    <w:semiHidden/>
    <w:unhideWhenUsed/>
    <w:rsid w:val="00AC3CBB"/>
  </w:style>
  <w:style w:type="numbering" w:customStyle="1" w:styleId="133">
    <w:name w:val="无列表133"/>
    <w:next w:val="a2"/>
    <w:semiHidden/>
    <w:rsid w:val="00AC3CBB"/>
  </w:style>
  <w:style w:type="numbering" w:customStyle="1" w:styleId="NoList1133">
    <w:name w:val="No List1133"/>
    <w:next w:val="a2"/>
    <w:uiPriority w:val="99"/>
    <w:semiHidden/>
    <w:unhideWhenUsed/>
    <w:rsid w:val="00AC3CBB"/>
  </w:style>
  <w:style w:type="numbering" w:customStyle="1" w:styleId="NoList413">
    <w:name w:val="No List413"/>
    <w:next w:val="a2"/>
    <w:uiPriority w:val="99"/>
    <w:semiHidden/>
    <w:unhideWhenUsed/>
    <w:rsid w:val="00AC3CBB"/>
  </w:style>
  <w:style w:type="numbering" w:customStyle="1" w:styleId="223">
    <w:name w:val="无列表223"/>
    <w:next w:val="a2"/>
    <w:uiPriority w:val="99"/>
    <w:semiHidden/>
    <w:unhideWhenUsed/>
    <w:rsid w:val="00AC3CBB"/>
  </w:style>
  <w:style w:type="numbering" w:customStyle="1" w:styleId="NoList12113">
    <w:name w:val="No List12113"/>
    <w:next w:val="a2"/>
    <w:uiPriority w:val="99"/>
    <w:semiHidden/>
    <w:unhideWhenUsed/>
    <w:rsid w:val="00AC3CBB"/>
  </w:style>
  <w:style w:type="numbering" w:customStyle="1" w:styleId="11113">
    <w:name w:val="リストなし11113"/>
    <w:next w:val="a2"/>
    <w:uiPriority w:val="99"/>
    <w:semiHidden/>
    <w:unhideWhenUsed/>
    <w:rsid w:val="00AC3CBB"/>
  </w:style>
  <w:style w:type="numbering" w:customStyle="1" w:styleId="111130">
    <w:name w:val="无列表11113"/>
    <w:next w:val="a2"/>
    <w:semiHidden/>
    <w:rsid w:val="00AC3CBB"/>
  </w:style>
  <w:style w:type="numbering" w:customStyle="1" w:styleId="NoList21113">
    <w:name w:val="No List21113"/>
    <w:next w:val="a2"/>
    <w:semiHidden/>
    <w:rsid w:val="00AC3CBB"/>
  </w:style>
  <w:style w:type="numbering" w:customStyle="1" w:styleId="NoList31113">
    <w:name w:val="No List31113"/>
    <w:next w:val="a2"/>
    <w:uiPriority w:val="99"/>
    <w:semiHidden/>
    <w:rsid w:val="00AC3CBB"/>
  </w:style>
  <w:style w:type="numbering" w:customStyle="1" w:styleId="NoList1313">
    <w:name w:val="No List1313"/>
    <w:next w:val="a2"/>
    <w:uiPriority w:val="99"/>
    <w:semiHidden/>
    <w:unhideWhenUsed/>
    <w:rsid w:val="00AC3CBB"/>
  </w:style>
  <w:style w:type="numbering" w:customStyle="1" w:styleId="1213">
    <w:name w:val="リストなし1213"/>
    <w:next w:val="a2"/>
    <w:uiPriority w:val="99"/>
    <w:semiHidden/>
    <w:unhideWhenUsed/>
    <w:rsid w:val="00AC3CBB"/>
  </w:style>
  <w:style w:type="numbering" w:customStyle="1" w:styleId="12130">
    <w:name w:val="无列表1213"/>
    <w:next w:val="a2"/>
    <w:semiHidden/>
    <w:rsid w:val="00AC3CBB"/>
  </w:style>
  <w:style w:type="numbering" w:customStyle="1" w:styleId="NoList2213">
    <w:name w:val="No List2213"/>
    <w:next w:val="a2"/>
    <w:semiHidden/>
    <w:rsid w:val="00AC3CBB"/>
  </w:style>
  <w:style w:type="numbering" w:customStyle="1" w:styleId="NoList3213">
    <w:name w:val="No List3213"/>
    <w:next w:val="a2"/>
    <w:uiPriority w:val="99"/>
    <w:semiHidden/>
    <w:rsid w:val="00AC3CBB"/>
  </w:style>
  <w:style w:type="numbering" w:customStyle="1" w:styleId="NoList11213">
    <w:name w:val="No List11213"/>
    <w:next w:val="a2"/>
    <w:uiPriority w:val="99"/>
    <w:semiHidden/>
    <w:unhideWhenUsed/>
    <w:rsid w:val="00AC3CBB"/>
  </w:style>
  <w:style w:type="numbering" w:customStyle="1" w:styleId="2113">
    <w:name w:val="无列表2113"/>
    <w:next w:val="a2"/>
    <w:uiPriority w:val="99"/>
    <w:semiHidden/>
    <w:unhideWhenUsed/>
    <w:rsid w:val="00AC3CBB"/>
  </w:style>
  <w:style w:type="numbering" w:customStyle="1" w:styleId="NoList12213">
    <w:name w:val="No List12213"/>
    <w:next w:val="a2"/>
    <w:uiPriority w:val="99"/>
    <w:semiHidden/>
    <w:unhideWhenUsed/>
    <w:rsid w:val="00AC3CBB"/>
  </w:style>
  <w:style w:type="numbering" w:customStyle="1" w:styleId="11213">
    <w:name w:val="リストなし11213"/>
    <w:next w:val="a2"/>
    <w:uiPriority w:val="99"/>
    <w:semiHidden/>
    <w:unhideWhenUsed/>
    <w:rsid w:val="00AC3CBB"/>
  </w:style>
  <w:style w:type="numbering" w:customStyle="1" w:styleId="112130">
    <w:name w:val="无列表11213"/>
    <w:next w:val="a2"/>
    <w:semiHidden/>
    <w:rsid w:val="00AC3CBB"/>
  </w:style>
  <w:style w:type="numbering" w:customStyle="1" w:styleId="NoList21213">
    <w:name w:val="No List21213"/>
    <w:next w:val="a2"/>
    <w:semiHidden/>
    <w:rsid w:val="00AC3CBB"/>
  </w:style>
  <w:style w:type="numbering" w:customStyle="1" w:styleId="NoList31213">
    <w:name w:val="No List31213"/>
    <w:next w:val="a2"/>
    <w:uiPriority w:val="99"/>
    <w:semiHidden/>
    <w:rsid w:val="00AC3CBB"/>
  </w:style>
  <w:style w:type="numbering" w:customStyle="1" w:styleId="NoList111213">
    <w:name w:val="No List111213"/>
    <w:next w:val="a2"/>
    <w:uiPriority w:val="99"/>
    <w:semiHidden/>
    <w:unhideWhenUsed/>
    <w:rsid w:val="00AC3CBB"/>
  </w:style>
  <w:style w:type="numbering" w:customStyle="1" w:styleId="NoList63">
    <w:name w:val="No List63"/>
    <w:next w:val="a2"/>
    <w:uiPriority w:val="99"/>
    <w:semiHidden/>
    <w:unhideWhenUsed/>
    <w:rsid w:val="00AC3CBB"/>
  </w:style>
  <w:style w:type="numbering" w:customStyle="1" w:styleId="NoList143">
    <w:name w:val="No List143"/>
    <w:next w:val="a2"/>
    <w:uiPriority w:val="99"/>
    <w:semiHidden/>
    <w:unhideWhenUsed/>
    <w:rsid w:val="00AC3CBB"/>
  </w:style>
  <w:style w:type="numbering" w:customStyle="1" w:styleId="1330">
    <w:name w:val="リストなし133"/>
    <w:next w:val="a2"/>
    <w:uiPriority w:val="99"/>
    <w:semiHidden/>
    <w:unhideWhenUsed/>
    <w:rsid w:val="00AC3CBB"/>
  </w:style>
  <w:style w:type="numbering" w:customStyle="1" w:styleId="NoList233">
    <w:name w:val="No List233"/>
    <w:next w:val="a2"/>
    <w:semiHidden/>
    <w:rsid w:val="00AC3CBB"/>
  </w:style>
  <w:style w:type="numbering" w:customStyle="1" w:styleId="NoList333">
    <w:name w:val="No List333"/>
    <w:next w:val="a2"/>
    <w:uiPriority w:val="99"/>
    <w:semiHidden/>
    <w:rsid w:val="00AC3CBB"/>
  </w:style>
  <w:style w:type="numbering" w:customStyle="1" w:styleId="NoList1233">
    <w:name w:val="No List1233"/>
    <w:next w:val="a2"/>
    <w:uiPriority w:val="99"/>
    <w:semiHidden/>
    <w:unhideWhenUsed/>
    <w:rsid w:val="00AC3CBB"/>
  </w:style>
  <w:style w:type="numbering" w:customStyle="1" w:styleId="1133">
    <w:name w:val="リストなし1133"/>
    <w:next w:val="a2"/>
    <w:uiPriority w:val="99"/>
    <w:semiHidden/>
    <w:unhideWhenUsed/>
    <w:rsid w:val="00AC3CBB"/>
  </w:style>
  <w:style w:type="numbering" w:customStyle="1" w:styleId="11330">
    <w:name w:val="无列表1133"/>
    <w:next w:val="a2"/>
    <w:semiHidden/>
    <w:rsid w:val="00AC3CBB"/>
  </w:style>
  <w:style w:type="numbering" w:customStyle="1" w:styleId="NoList2133">
    <w:name w:val="No List2133"/>
    <w:next w:val="a2"/>
    <w:semiHidden/>
    <w:rsid w:val="00AC3CBB"/>
  </w:style>
  <w:style w:type="numbering" w:customStyle="1" w:styleId="NoList3133">
    <w:name w:val="No List3133"/>
    <w:next w:val="a2"/>
    <w:uiPriority w:val="99"/>
    <w:semiHidden/>
    <w:rsid w:val="00AC3CBB"/>
  </w:style>
  <w:style w:type="numbering" w:customStyle="1" w:styleId="NoList11133">
    <w:name w:val="No List11133"/>
    <w:next w:val="a2"/>
    <w:uiPriority w:val="99"/>
    <w:semiHidden/>
    <w:unhideWhenUsed/>
    <w:rsid w:val="00AC3CBB"/>
  </w:style>
  <w:style w:type="numbering" w:customStyle="1" w:styleId="NoList513">
    <w:name w:val="No List513"/>
    <w:next w:val="a2"/>
    <w:uiPriority w:val="99"/>
    <w:semiHidden/>
    <w:unhideWhenUsed/>
    <w:rsid w:val="00AC3CBB"/>
  </w:style>
  <w:style w:type="numbering" w:customStyle="1" w:styleId="1313">
    <w:name w:val="无列表1313"/>
    <w:next w:val="a2"/>
    <w:semiHidden/>
    <w:rsid w:val="00AC3CBB"/>
  </w:style>
  <w:style w:type="numbering" w:customStyle="1" w:styleId="NoList11312">
    <w:name w:val="No List11312"/>
    <w:next w:val="a2"/>
    <w:uiPriority w:val="99"/>
    <w:semiHidden/>
    <w:unhideWhenUsed/>
    <w:rsid w:val="00AC3CBB"/>
  </w:style>
  <w:style w:type="numbering" w:customStyle="1" w:styleId="NoList4113">
    <w:name w:val="No List4113"/>
    <w:next w:val="a2"/>
    <w:uiPriority w:val="99"/>
    <w:semiHidden/>
    <w:unhideWhenUsed/>
    <w:rsid w:val="00AC3CBB"/>
  </w:style>
  <w:style w:type="numbering" w:customStyle="1" w:styleId="2213">
    <w:name w:val="无列表2213"/>
    <w:next w:val="a2"/>
    <w:uiPriority w:val="99"/>
    <w:semiHidden/>
    <w:unhideWhenUsed/>
    <w:rsid w:val="00AC3CBB"/>
  </w:style>
  <w:style w:type="numbering" w:customStyle="1" w:styleId="NoList121113">
    <w:name w:val="No List121113"/>
    <w:next w:val="a2"/>
    <w:uiPriority w:val="99"/>
    <w:semiHidden/>
    <w:unhideWhenUsed/>
    <w:rsid w:val="00AC3CBB"/>
  </w:style>
  <w:style w:type="numbering" w:customStyle="1" w:styleId="111113">
    <w:name w:val="リストなし111113"/>
    <w:next w:val="a2"/>
    <w:uiPriority w:val="99"/>
    <w:semiHidden/>
    <w:unhideWhenUsed/>
    <w:rsid w:val="00AC3CBB"/>
  </w:style>
  <w:style w:type="numbering" w:customStyle="1" w:styleId="1111130">
    <w:name w:val="无列表111113"/>
    <w:next w:val="a2"/>
    <w:semiHidden/>
    <w:rsid w:val="00AC3CBB"/>
  </w:style>
  <w:style w:type="numbering" w:customStyle="1" w:styleId="NoList211113">
    <w:name w:val="No List211113"/>
    <w:next w:val="a2"/>
    <w:semiHidden/>
    <w:rsid w:val="00AC3CBB"/>
  </w:style>
  <w:style w:type="numbering" w:customStyle="1" w:styleId="NoList311113">
    <w:name w:val="No List311113"/>
    <w:next w:val="a2"/>
    <w:uiPriority w:val="99"/>
    <w:semiHidden/>
    <w:rsid w:val="00AC3CBB"/>
  </w:style>
  <w:style w:type="numbering" w:customStyle="1" w:styleId="1111113">
    <w:name w:val="無清單1111113"/>
    <w:next w:val="a2"/>
    <w:uiPriority w:val="99"/>
    <w:semiHidden/>
    <w:unhideWhenUsed/>
    <w:rsid w:val="00AC3CBB"/>
  </w:style>
  <w:style w:type="numbering" w:customStyle="1" w:styleId="NoList13113">
    <w:name w:val="No List13113"/>
    <w:next w:val="a2"/>
    <w:uiPriority w:val="99"/>
    <w:semiHidden/>
    <w:unhideWhenUsed/>
    <w:rsid w:val="00AC3CBB"/>
  </w:style>
  <w:style w:type="numbering" w:customStyle="1" w:styleId="12113">
    <w:name w:val="リストなし12113"/>
    <w:next w:val="a2"/>
    <w:uiPriority w:val="99"/>
    <w:semiHidden/>
    <w:unhideWhenUsed/>
    <w:rsid w:val="00AC3CBB"/>
  </w:style>
  <w:style w:type="numbering" w:customStyle="1" w:styleId="121130">
    <w:name w:val="无列表12113"/>
    <w:next w:val="a2"/>
    <w:semiHidden/>
    <w:rsid w:val="00AC3CBB"/>
  </w:style>
  <w:style w:type="numbering" w:customStyle="1" w:styleId="NoList22113">
    <w:name w:val="No List22113"/>
    <w:next w:val="a2"/>
    <w:semiHidden/>
    <w:rsid w:val="00AC3CBB"/>
  </w:style>
  <w:style w:type="numbering" w:customStyle="1" w:styleId="NoList32113">
    <w:name w:val="No List32113"/>
    <w:next w:val="a2"/>
    <w:uiPriority w:val="99"/>
    <w:semiHidden/>
    <w:rsid w:val="00AC3CBB"/>
  </w:style>
  <w:style w:type="numbering" w:customStyle="1" w:styleId="NoList112113">
    <w:name w:val="No List112113"/>
    <w:next w:val="a2"/>
    <w:uiPriority w:val="99"/>
    <w:semiHidden/>
    <w:unhideWhenUsed/>
    <w:rsid w:val="00AC3CBB"/>
  </w:style>
  <w:style w:type="numbering" w:customStyle="1" w:styleId="21113">
    <w:name w:val="无列表21113"/>
    <w:next w:val="a2"/>
    <w:uiPriority w:val="99"/>
    <w:semiHidden/>
    <w:unhideWhenUsed/>
    <w:rsid w:val="00AC3CBB"/>
  </w:style>
  <w:style w:type="numbering" w:customStyle="1" w:styleId="NoList122113">
    <w:name w:val="No List122113"/>
    <w:next w:val="a2"/>
    <w:uiPriority w:val="99"/>
    <w:semiHidden/>
    <w:unhideWhenUsed/>
    <w:rsid w:val="00AC3CBB"/>
  </w:style>
  <w:style w:type="numbering" w:customStyle="1" w:styleId="112113">
    <w:name w:val="リストなし112113"/>
    <w:next w:val="a2"/>
    <w:uiPriority w:val="99"/>
    <w:semiHidden/>
    <w:unhideWhenUsed/>
    <w:rsid w:val="00AC3CBB"/>
  </w:style>
  <w:style w:type="numbering" w:customStyle="1" w:styleId="1121130">
    <w:name w:val="无列表112113"/>
    <w:next w:val="a2"/>
    <w:semiHidden/>
    <w:rsid w:val="00AC3CBB"/>
  </w:style>
  <w:style w:type="numbering" w:customStyle="1" w:styleId="NoList212113">
    <w:name w:val="No List212113"/>
    <w:next w:val="a2"/>
    <w:semiHidden/>
    <w:rsid w:val="00AC3CBB"/>
  </w:style>
  <w:style w:type="numbering" w:customStyle="1" w:styleId="NoList312113">
    <w:name w:val="No List312113"/>
    <w:next w:val="a2"/>
    <w:uiPriority w:val="99"/>
    <w:semiHidden/>
    <w:rsid w:val="00AC3CBB"/>
  </w:style>
  <w:style w:type="numbering" w:customStyle="1" w:styleId="NoList1112113">
    <w:name w:val="No List1112113"/>
    <w:next w:val="a2"/>
    <w:uiPriority w:val="99"/>
    <w:semiHidden/>
    <w:unhideWhenUsed/>
    <w:rsid w:val="00AC3CBB"/>
  </w:style>
  <w:style w:type="numbering" w:customStyle="1" w:styleId="NoList5112">
    <w:name w:val="No List5112"/>
    <w:next w:val="a2"/>
    <w:uiPriority w:val="99"/>
    <w:semiHidden/>
    <w:unhideWhenUsed/>
    <w:rsid w:val="00AC3CBB"/>
  </w:style>
  <w:style w:type="numbering" w:customStyle="1" w:styleId="NoList612">
    <w:name w:val="No List612"/>
    <w:next w:val="a2"/>
    <w:uiPriority w:val="99"/>
    <w:semiHidden/>
    <w:unhideWhenUsed/>
    <w:rsid w:val="00AC3CBB"/>
  </w:style>
  <w:style w:type="numbering" w:customStyle="1" w:styleId="NoList1412">
    <w:name w:val="No List1412"/>
    <w:next w:val="a2"/>
    <w:uiPriority w:val="99"/>
    <w:semiHidden/>
    <w:unhideWhenUsed/>
    <w:rsid w:val="00AC3CBB"/>
  </w:style>
  <w:style w:type="numbering" w:customStyle="1" w:styleId="13120">
    <w:name w:val="リストなし1312"/>
    <w:next w:val="a2"/>
    <w:uiPriority w:val="99"/>
    <w:semiHidden/>
    <w:unhideWhenUsed/>
    <w:rsid w:val="00AC3CBB"/>
  </w:style>
  <w:style w:type="numbering" w:customStyle="1" w:styleId="NoList2312">
    <w:name w:val="No List2312"/>
    <w:next w:val="a2"/>
    <w:semiHidden/>
    <w:rsid w:val="00AC3CBB"/>
  </w:style>
  <w:style w:type="numbering" w:customStyle="1" w:styleId="NoList3312">
    <w:name w:val="No List3312"/>
    <w:next w:val="a2"/>
    <w:uiPriority w:val="99"/>
    <w:semiHidden/>
    <w:rsid w:val="00AC3CBB"/>
  </w:style>
  <w:style w:type="numbering" w:customStyle="1" w:styleId="NoList1142">
    <w:name w:val="No List1142"/>
    <w:next w:val="a2"/>
    <w:uiPriority w:val="99"/>
    <w:semiHidden/>
    <w:unhideWhenUsed/>
    <w:rsid w:val="00AC3CBB"/>
  </w:style>
  <w:style w:type="numbering" w:customStyle="1" w:styleId="NoList422">
    <w:name w:val="No List422"/>
    <w:next w:val="a2"/>
    <w:uiPriority w:val="99"/>
    <w:semiHidden/>
    <w:unhideWhenUsed/>
    <w:rsid w:val="00AC3CBB"/>
  </w:style>
  <w:style w:type="numbering" w:customStyle="1" w:styleId="NoList12312">
    <w:name w:val="No List12312"/>
    <w:next w:val="a2"/>
    <w:uiPriority w:val="99"/>
    <w:semiHidden/>
    <w:unhideWhenUsed/>
    <w:rsid w:val="00AC3CBB"/>
  </w:style>
  <w:style w:type="numbering" w:customStyle="1" w:styleId="11312">
    <w:name w:val="リストなし11312"/>
    <w:next w:val="a2"/>
    <w:uiPriority w:val="99"/>
    <w:semiHidden/>
    <w:unhideWhenUsed/>
    <w:rsid w:val="00AC3CBB"/>
  </w:style>
  <w:style w:type="numbering" w:customStyle="1" w:styleId="113120">
    <w:name w:val="无列表11312"/>
    <w:next w:val="a2"/>
    <w:semiHidden/>
    <w:rsid w:val="00AC3CBB"/>
  </w:style>
  <w:style w:type="numbering" w:customStyle="1" w:styleId="NoList21312">
    <w:name w:val="No List21312"/>
    <w:next w:val="a2"/>
    <w:semiHidden/>
    <w:rsid w:val="00AC3CBB"/>
  </w:style>
  <w:style w:type="numbering" w:customStyle="1" w:styleId="NoList31312">
    <w:name w:val="No List31312"/>
    <w:next w:val="a2"/>
    <w:uiPriority w:val="99"/>
    <w:semiHidden/>
    <w:rsid w:val="00AC3CBB"/>
  </w:style>
  <w:style w:type="numbering" w:customStyle="1" w:styleId="NoList111312">
    <w:name w:val="No List111312"/>
    <w:next w:val="a2"/>
    <w:uiPriority w:val="99"/>
    <w:semiHidden/>
    <w:unhideWhenUsed/>
    <w:rsid w:val="00AC3CBB"/>
  </w:style>
  <w:style w:type="numbering" w:customStyle="1" w:styleId="NoList12122">
    <w:name w:val="No List12122"/>
    <w:next w:val="a2"/>
    <w:uiPriority w:val="99"/>
    <w:semiHidden/>
    <w:unhideWhenUsed/>
    <w:rsid w:val="00AC3CBB"/>
  </w:style>
  <w:style w:type="numbering" w:customStyle="1" w:styleId="11122">
    <w:name w:val="リストなし11122"/>
    <w:next w:val="a2"/>
    <w:uiPriority w:val="99"/>
    <w:semiHidden/>
    <w:unhideWhenUsed/>
    <w:rsid w:val="00AC3CBB"/>
  </w:style>
  <w:style w:type="numbering" w:customStyle="1" w:styleId="111220">
    <w:name w:val="无列表11122"/>
    <w:next w:val="a2"/>
    <w:semiHidden/>
    <w:rsid w:val="00AC3CBB"/>
  </w:style>
  <w:style w:type="numbering" w:customStyle="1" w:styleId="NoList21122">
    <w:name w:val="No List21122"/>
    <w:next w:val="a2"/>
    <w:semiHidden/>
    <w:rsid w:val="00AC3CBB"/>
  </w:style>
  <w:style w:type="numbering" w:customStyle="1" w:styleId="NoList31122">
    <w:name w:val="No List31122"/>
    <w:next w:val="a2"/>
    <w:uiPriority w:val="99"/>
    <w:semiHidden/>
    <w:rsid w:val="00AC3CBB"/>
  </w:style>
  <w:style w:type="numbering" w:customStyle="1" w:styleId="NoList522">
    <w:name w:val="No List522"/>
    <w:next w:val="a2"/>
    <w:uiPriority w:val="99"/>
    <w:semiHidden/>
    <w:unhideWhenUsed/>
    <w:rsid w:val="00AC3CBB"/>
  </w:style>
  <w:style w:type="numbering" w:customStyle="1" w:styleId="NoList1322">
    <w:name w:val="No List1322"/>
    <w:next w:val="a2"/>
    <w:uiPriority w:val="99"/>
    <w:semiHidden/>
    <w:unhideWhenUsed/>
    <w:rsid w:val="00AC3CBB"/>
  </w:style>
  <w:style w:type="numbering" w:customStyle="1" w:styleId="12220">
    <w:name w:val="リストなし1222"/>
    <w:next w:val="a2"/>
    <w:uiPriority w:val="99"/>
    <w:semiHidden/>
    <w:unhideWhenUsed/>
    <w:rsid w:val="00AC3CBB"/>
  </w:style>
  <w:style w:type="numbering" w:customStyle="1" w:styleId="1223">
    <w:name w:val="无列表1223"/>
    <w:next w:val="a2"/>
    <w:semiHidden/>
    <w:rsid w:val="00AC3CBB"/>
  </w:style>
  <w:style w:type="numbering" w:customStyle="1" w:styleId="NoList2222">
    <w:name w:val="No List2222"/>
    <w:next w:val="a2"/>
    <w:semiHidden/>
    <w:rsid w:val="00AC3CBB"/>
  </w:style>
  <w:style w:type="numbering" w:customStyle="1" w:styleId="NoList3222">
    <w:name w:val="No List3222"/>
    <w:next w:val="a2"/>
    <w:uiPriority w:val="99"/>
    <w:semiHidden/>
    <w:rsid w:val="00AC3CBB"/>
  </w:style>
  <w:style w:type="numbering" w:customStyle="1" w:styleId="NoList11222">
    <w:name w:val="No List11222"/>
    <w:next w:val="a2"/>
    <w:uiPriority w:val="99"/>
    <w:semiHidden/>
    <w:unhideWhenUsed/>
    <w:rsid w:val="00AC3CBB"/>
  </w:style>
  <w:style w:type="numbering" w:customStyle="1" w:styleId="2122">
    <w:name w:val="无列表2122"/>
    <w:next w:val="a2"/>
    <w:uiPriority w:val="99"/>
    <w:semiHidden/>
    <w:unhideWhenUsed/>
    <w:rsid w:val="00AC3CBB"/>
  </w:style>
  <w:style w:type="numbering" w:customStyle="1" w:styleId="NoList111222">
    <w:name w:val="No List111222"/>
    <w:next w:val="a2"/>
    <w:uiPriority w:val="99"/>
    <w:semiHidden/>
    <w:unhideWhenUsed/>
    <w:rsid w:val="00AC3CBB"/>
  </w:style>
  <w:style w:type="numbering" w:customStyle="1" w:styleId="NoList72">
    <w:name w:val="No List72"/>
    <w:next w:val="a2"/>
    <w:uiPriority w:val="99"/>
    <w:semiHidden/>
    <w:unhideWhenUsed/>
    <w:rsid w:val="00AC3CBB"/>
  </w:style>
  <w:style w:type="numbering" w:customStyle="1" w:styleId="NoList152">
    <w:name w:val="No List152"/>
    <w:next w:val="a2"/>
    <w:uiPriority w:val="99"/>
    <w:semiHidden/>
    <w:unhideWhenUsed/>
    <w:rsid w:val="00AC3CBB"/>
  </w:style>
  <w:style w:type="numbering" w:customStyle="1" w:styleId="142">
    <w:name w:val="リストなし142"/>
    <w:next w:val="a2"/>
    <w:uiPriority w:val="99"/>
    <w:semiHidden/>
    <w:unhideWhenUsed/>
    <w:rsid w:val="00AC3CBB"/>
  </w:style>
  <w:style w:type="numbering" w:customStyle="1" w:styleId="1420">
    <w:name w:val="无列表142"/>
    <w:next w:val="a2"/>
    <w:semiHidden/>
    <w:rsid w:val="00AC3CBB"/>
  </w:style>
  <w:style w:type="numbering" w:customStyle="1" w:styleId="NoList242">
    <w:name w:val="No List242"/>
    <w:next w:val="a2"/>
    <w:semiHidden/>
    <w:rsid w:val="00AC3CBB"/>
  </w:style>
  <w:style w:type="numbering" w:customStyle="1" w:styleId="NoList342">
    <w:name w:val="No List342"/>
    <w:next w:val="a2"/>
    <w:uiPriority w:val="99"/>
    <w:semiHidden/>
    <w:rsid w:val="00AC3CBB"/>
  </w:style>
  <w:style w:type="numbering" w:customStyle="1" w:styleId="NoList1152">
    <w:name w:val="No List1152"/>
    <w:next w:val="a2"/>
    <w:uiPriority w:val="99"/>
    <w:semiHidden/>
    <w:unhideWhenUsed/>
    <w:rsid w:val="00AC3CBB"/>
  </w:style>
  <w:style w:type="numbering" w:customStyle="1" w:styleId="NoList432">
    <w:name w:val="No List432"/>
    <w:next w:val="a2"/>
    <w:uiPriority w:val="99"/>
    <w:semiHidden/>
    <w:unhideWhenUsed/>
    <w:rsid w:val="00AC3CBB"/>
  </w:style>
  <w:style w:type="numbering" w:customStyle="1" w:styleId="NoList1242">
    <w:name w:val="No List1242"/>
    <w:next w:val="a2"/>
    <w:uiPriority w:val="99"/>
    <w:semiHidden/>
    <w:unhideWhenUsed/>
    <w:rsid w:val="00AC3CBB"/>
  </w:style>
  <w:style w:type="numbering" w:customStyle="1" w:styleId="1142">
    <w:name w:val="リストなし1142"/>
    <w:next w:val="a2"/>
    <w:uiPriority w:val="99"/>
    <w:semiHidden/>
    <w:unhideWhenUsed/>
    <w:rsid w:val="00AC3CBB"/>
  </w:style>
  <w:style w:type="numbering" w:customStyle="1" w:styleId="11420">
    <w:name w:val="无列表1142"/>
    <w:next w:val="a2"/>
    <w:semiHidden/>
    <w:rsid w:val="00AC3CBB"/>
  </w:style>
  <w:style w:type="numbering" w:customStyle="1" w:styleId="NoList2142">
    <w:name w:val="No List2142"/>
    <w:next w:val="a2"/>
    <w:semiHidden/>
    <w:rsid w:val="00AC3CBB"/>
  </w:style>
  <w:style w:type="numbering" w:customStyle="1" w:styleId="NoList3142">
    <w:name w:val="No List3142"/>
    <w:next w:val="a2"/>
    <w:uiPriority w:val="99"/>
    <w:semiHidden/>
    <w:rsid w:val="00AC3CBB"/>
  </w:style>
  <w:style w:type="numbering" w:customStyle="1" w:styleId="NoList11142">
    <w:name w:val="No List11142"/>
    <w:next w:val="a2"/>
    <w:uiPriority w:val="99"/>
    <w:semiHidden/>
    <w:unhideWhenUsed/>
    <w:rsid w:val="00AC3CBB"/>
  </w:style>
  <w:style w:type="numbering" w:customStyle="1" w:styleId="232">
    <w:name w:val="无列表232"/>
    <w:next w:val="a2"/>
    <w:uiPriority w:val="99"/>
    <w:semiHidden/>
    <w:unhideWhenUsed/>
    <w:rsid w:val="00AC3CBB"/>
  </w:style>
  <w:style w:type="numbering" w:customStyle="1" w:styleId="NoList12132">
    <w:name w:val="No List12132"/>
    <w:next w:val="a2"/>
    <w:uiPriority w:val="99"/>
    <w:semiHidden/>
    <w:unhideWhenUsed/>
    <w:rsid w:val="00AC3CBB"/>
  </w:style>
  <w:style w:type="numbering" w:customStyle="1" w:styleId="11132">
    <w:name w:val="リストなし11132"/>
    <w:next w:val="a2"/>
    <w:uiPriority w:val="99"/>
    <w:semiHidden/>
    <w:unhideWhenUsed/>
    <w:rsid w:val="00AC3CBB"/>
  </w:style>
  <w:style w:type="numbering" w:customStyle="1" w:styleId="111320">
    <w:name w:val="无列表11132"/>
    <w:next w:val="a2"/>
    <w:semiHidden/>
    <w:rsid w:val="00AC3CBB"/>
  </w:style>
  <w:style w:type="numbering" w:customStyle="1" w:styleId="NoList21132">
    <w:name w:val="No List21132"/>
    <w:next w:val="a2"/>
    <w:semiHidden/>
    <w:rsid w:val="00AC3CBB"/>
  </w:style>
  <w:style w:type="numbering" w:customStyle="1" w:styleId="NoList31132">
    <w:name w:val="No List31132"/>
    <w:next w:val="a2"/>
    <w:uiPriority w:val="99"/>
    <w:semiHidden/>
    <w:rsid w:val="00AC3CBB"/>
  </w:style>
  <w:style w:type="numbering" w:customStyle="1" w:styleId="NoList532">
    <w:name w:val="No List532"/>
    <w:next w:val="a2"/>
    <w:uiPriority w:val="99"/>
    <w:semiHidden/>
    <w:unhideWhenUsed/>
    <w:rsid w:val="00AC3CBB"/>
  </w:style>
  <w:style w:type="numbering" w:customStyle="1" w:styleId="NoList1332">
    <w:name w:val="No List1332"/>
    <w:next w:val="a2"/>
    <w:uiPriority w:val="99"/>
    <w:semiHidden/>
    <w:unhideWhenUsed/>
    <w:rsid w:val="00AC3CBB"/>
  </w:style>
  <w:style w:type="numbering" w:customStyle="1" w:styleId="1232">
    <w:name w:val="リストなし1232"/>
    <w:next w:val="a2"/>
    <w:uiPriority w:val="99"/>
    <w:semiHidden/>
    <w:unhideWhenUsed/>
    <w:rsid w:val="00AC3CBB"/>
  </w:style>
  <w:style w:type="numbering" w:customStyle="1" w:styleId="12320">
    <w:name w:val="无列表1232"/>
    <w:next w:val="a2"/>
    <w:semiHidden/>
    <w:rsid w:val="00AC3CBB"/>
  </w:style>
  <w:style w:type="numbering" w:customStyle="1" w:styleId="NoList2232">
    <w:name w:val="No List2232"/>
    <w:next w:val="a2"/>
    <w:semiHidden/>
    <w:rsid w:val="00AC3CBB"/>
  </w:style>
  <w:style w:type="numbering" w:customStyle="1" w:styleId="NoList3232">
    <w:name w:val="No List3232"/>
    <w:next w:val="a2"/>
    <w:uiPriority w:val="99"/>
    <w:semiHidden/>
    <w:rsid w:val="00AC3CBB"/>
  </w:style>
  <w:style w:type="numbering" w:customStyle="1" w:styleId="NoList11232">
    <w:name w:val="No List11232"/>
    <w:next w:val="a2"/>
    <w:uiPriority w:val="99"/>
    <w:semiHidden/>
    <w:unhideWhenUsed/>
    <w:rsid w:val="00AC3CBB"/>
  </w:style>
  <w:style w:type="numbering" w:customStyle="1" w:styleId="2132">
    <w:name w:val="无列表2132"/>
    <w:next w:val="a2"/>
    <w:uiPriority w:val="99"/>
    <w:semiHidden/>
    <w:unhideWhenUsed/>
    <w:rsid w:val="00AC3CBB"/>
  </w:style>
  <w:style w:type="numbering" w:customStyle="1" w:styleId="NoList12222">
    <w:name w:val="No List12222"/>
    <w:next w:val="a2"/>
    <w:uiPriority w:val="99"/>
    <w:semiHidden/>
    <w:unhideWhenUsed/>
    <w:rsid w:val="00AC3CBB"/>
  </w:style>
  <w:style w:type="numbering" w:customStyle="1" w:styleId="11222">
    <w:name w:val="リストなし11222"/>
    <w:next w:val="a2"/>
    <w:uiPriority w:val="99"/>
    <w:semiHidden/>
    <w:unhideWhenUsed/>
    <w:rsid w:val="00AC3CBB"/>
  </w:style>
  <w:style w:type="numbering" w:customStyle="1" w:styleId="112220">
    <w:name w:val="无列表11222"/>
    <w:next w:val="a2"/>
    <w:semiHidden/>
    <w:rsid w:val="00AC3CBB"/>
  </w:style>
  <w:style w:type="numbering" w:customStyle="1" w:styleId="NoList21222">
    <w:name w:val="No List21222"/>
    <w:next w:val="a2"/>
    <w:semiHidden/>
    <w:rsid w:val="00AC3CBB"/>
  </w:style>
  <w:style w:type="numbering" w:customStyle="1" w:styleId="NoList31222">
    <w:name w:val="No List31222"/>
    <w:next w:val="a2"/>
    <w:uiPriority w:val="99"/>
    <w:semiHidden/>
    <w:rsid w:val="00AC3CBB"/>
  </w:style>
  <w:style w:type="numbering" w:customStyle="1" w:styleId="NoList111232">
    <w:name w:val="No List111232"/>
    <w:next w:val="a2"/>
    <w:uiPriority w:val="99"/>
    <w:semiHidden/>
    <w:unhideWhenUsed/>
    <w:rsid w:val="00AC3CBB"/>
  </w:style>
  <w:style w:type="numbering" w:customStyle="1" w:styleId="NoList81">
    <w:name w:val="No List81"/>
    <w:next w:val="a2"/>
    <w:uiPriority w:val="99"/>
    <w:semiHidden/>
    <w:unhideWhenUsed/>
    <w:rsid w:val="00AC3CBB"/>
  </w:style>
  <w:style w:type="numbering" w:customStyle="1" w:styleId="NoList161">
    <w:name w:val="No List161"/>
    <w:next w:val="a2"/>
    <w:uiPriority w:val="99"/>
    <w:semiHidden/>
    <w:unhideWhenUsed/>
    <w:rsid w:val="00AC3CBB"/>
  </w:style>
  <w:style w:type="numbering" w:customStyle="1" w:styleId="1510">
    <w:name w:val="リストなし151"/>
    <w:next w:val="a2"/>
    <w:uiPriority w:val="99"/>
    <w:semiHidden/>
    <w:unhideWhenUsed/>
    <w:rsid w:val="00AC3CBB"/>
  </w:style>
  <w:style w:type="numbering" w:customStyle="1" w:styleId="1511">
    <w:name w:val="无列表151"/>
    <w:next w:val="a2"/>
    <w:semiHidden/>
    <w:rsid w:val="00AC3CBB"/>
  </w:style>
  <w:style w:type="numbering" w:customStyle="1" w:styleId="NoList251">
    <w:name w:val="No List251"/>
    <w:next w:val="a2"/>
    <w:semiHidden/>
    <w:rsid w:val="00AC3CBB"/>
  </w:style>
  <w:style w:type="numbering" w:customStyle="1" w:styleId="NoList351">
    <w:name w:val="No List351"/>
    <w:next w:val="a2"/>
    <w:uiPriority w:val="99"/>
    <w:semiHidden/>
    <w:rsid w:val="00AC3CBB"/>
  </w:style>
  <w:style w:type="numbering" w:customStyle="1" w:styleId="NoList1161">
    <w:name w:val="No List1161"/>
    <w:next w:val="a2"/>
    <w:uiPriority w:val="99"/>
    <w:semiHidden/>
    <w:unhideWhenUsed/>
    <w:rsid w:val="00AC3CBB"/>
  </w:style>
  <w:style w:type="numbering" w:customStyle="1" w:styleId="NoList11151">
    <w:name w:val="No List11151"/>
    <w:next w:val="a2"/>
    <w:uiPriority w:val="99"/>
    <w:semiHidden/>
    <w:unhideWhenUsed/>
    <w:rsid w:val="00AC3CBB"/>
  </w:style>
  <w:style w:type="numbering" w:customStyle="1" w:styleId="241">
    <w:name w:val="无列表241"/>
    <w:next w:val="a2"/>
    <w:uiPriority w:val="99"/>
    <w:semiHidden/>
    <w:unhideWhenUsed/>
    <w:rsid w:val="00AC3CBB"/>
  </w:style>
  <w:style w:type="numbering" w:customStyle="1" w:styleId="NoList1251">
    <w:name w:val="No List1251"/>
    <w:next w:val="a2"/>
    <w:uiPriority w:val="99"/>
    <w:semiHidden/>
    <w:unhideWhenUsed/>
    <w:rsid w:val="00AC3CBB"/>
  </w:style>
  <w:style w:type="numbering" w:customStyle="1" w:styleId="1151">
    <w:name w:val="リストなし1151"/>
    <w:next w:val="a2"/>
    <w:uiPriority w:val="99"/>
    <w:semiHidden/>
    <w:unhideWhenUsed/>
    <w:rsid w:val="00AC3CBB"/>
  </w:style>
  <w:style w:type="numbering" w:customStyle="1" w:styleId="11510">
    <w:name w:val="无列表1151"/>
    <w:next w:val="a2"/>
    <w:semiHidden/>
    <w:rsid w:val="00AC3CBB"/>
  </w:style>
  <w:style w:type="numbering" w:customStyle="1" w:styleId="NoList2151">
    <w:name w:val="No List2151"/>
    <w:next w:val="a2"/>
    <w:semiHidden/>
    <w:rsid w:val="00AC3CBB"/>
  </w:style>
  <w:style w:type="numbering" w:customStyle="1" w:styleId="NoList3151">
    <w:name w:val="No List3151"/>
    <w:next w:val="a2"/>
    <w:uiPriority w:val="99"/>
    <w:semiHidden/>
    <w:rsid w:val="00AC3CBB"/>
  </w:style>
  <w:style w:type="numbering" w:customStyle="1" w:styleId="NoList441">
    <w:name w:val="No List441"/>
    <w:next w:val="a2"/>
    <w:uiPriority w:val="99"/>
    <w:semiHidden/>
    <w:unhideWhenUsed/>
    <w:rsid w:val="00AC3CBB"/>
  </w:style>
  <w:style w:type="numbering" w:customStyle="1" w:styleId="NoList11241">
    <w:name w:val="No List11241"/>
    <w:next w:val="a2"/>
    <w:uiPriority w:val="99"/>
    <w:semiHidden/>
    <w:unhideWhenUsed/>
    <w:rsid w:val="00AC3CBB"/>
  </w:style>
  <w:style w:type="numbering" w:customStyle="1" w:styleId="NoList12141">
    <w:name w:val="No List12141"/>
    <w:next w:val="a2"/>
    <w:uiPriority w:val="99"/>
    <w:semiHidden/>
    <w:unhideWhenUsed/>
    <w:rsid w:val="00AC3CBB"/>
  </w:style>
  <w:style w:type="numbering" w:customStyle="1" w:styleId="11141">
    <w:name w:val="リストなし11141"/>
    <w:next w:val="a2"/>
    <w:uiPriority w:val="99"/>
    <w:semiHidden/>
    <w:unhideWhenUsed/>
    <w:rsid w:val="00AC3CBB"/>
  </w:style>
  <w:style w:type="numbering" w:customStyle="1" w:styleId="111410">
    <w:name w:val="无列表11141"/>
    <w:next w:val="a2"/>
    <w:semiHidden/>
    <w:rsid w:val="00AC3CBB"/>
  </w:style>
  <w:style w:type="numbering" w:customStyle="1" w:styleId="NoList21141">
    <w:name w:val="No List21141"/>
    <w:next w:val="a2"/>
    <w:semiHidden/>
    <w:rsid w:val="00AC3CBB"/>
  </w:style>
  <w:style w:type="numbering" w:customStyle="1" w:styleId="NoList31141">
    <w:name w:val="No List31141"/>
    <w:next w:val="a2"/>
    <w:uiPriority w:val="99"/>
    <w:semiHidden/>
    <w:rsid w:val="00AC3CBB"/>
  </w:style>
  <w:style w:type="numbering" w:customStyle="1" w:styleId="NoList111141">
    <w:name w:val="No List111141"/>
    <w:next w:val="a2"/>
    <w:uiPriority w:val="99"/>
    <w:semiHidden/>
    <w:unhideWhenUsed/>
    <w:rsid w:val="00AC3CBB"/>
  </w:style>
  <w:style w:type="numbering" w:customStyle="1" w:styleId="NoList541">
    <w:name w:val="No List541"/>
    <w:next w:val="a2"/>
    <w:uiPriority w:val="99"/>
    <w:semiHidden/>
    <w:unhideWhenUsed/>
    <w:rsid w:val="00AC3CBB"/>
  </w:style>
  <w:style w:type="numbering" w:customStyle="1" w:styleId="NoList1341">
    <w:name w:val="No List1341"/>
    <w:next w:val="a2"/>
    <w:uiPriority w:val="99"/>
    <w:semiHidden/>
    <w:unhideWhenUsed/>
    <w:rsid w:val="00AC3CBB"/>
  </w:style>
  <w:style w:type="numbering" w:customStyle="1" w:styleId="1241">
    <w:name w:val="リストなし1241"/>
    <w:next w:val="a2"/>
    <w:uiPriority w:val="99"/>
    <w:semiHidden/>
    <w:unhideWhenUsed/>
    <w:rsid w:val="00AC3CBB"/>
  </w:style>
  <w:style w:type="numbering" w:customStyle="1" w:styleId="12410">
    <w:name w:val="无列表1241"/>
    <w:next w:val="a2"/>
    <w:semiHidden/>
    <w:rsid w:val="00AC3CBB"/>
  </w:style>
  <w:style w:type="numbering" w:customStyle="1" w:styleId="NoList2241">
    <w:name w:val="No List2241"/>
    <w:next w:val="a2"/>
    <w:semiHidden/>
    <w:rsid w:val="00AC3CBB"/>
  </w:style>
  <w:style w:type="numbering" w:customStyle="1" w:styleId="NoList3241">
    <w:name w:val="No List3241"/>
    <w:next w:val="a2"/>
    <w:uiPriority w:val="99"/>
    <w:semiHidden/>
    <w:rsid w:val="00AC3CBB"/>
  </w:style>
  <w:style w:type="numbering" w:customStyle="1" w:styleId="2141">
    <w:name w:val="无列表2141"/>
    <w:next w:val="a2"/>
    <w:uiPriority w:val="99"/>
    <w:semiHidden/>
    <w:unhideWhenUsed/>
    <w:rsid w:val="00AC3CBB"/>
  </w:style>
  <w:style w:type="numbering" w:customStyle="1" w:styleId="NoList12231">
    <w:name w:val="No List12231"/>
    <w:next w:val="a2"/>
    <w:uiPriority w:val="99"/>
    <w:semiHidden/>
    <w:unhideWhenUsed/>
    <w:rsid w:val="00AC3CBB"/>
  </w:style>
  <w:style w:type="numbering" w:customStyle="1" w:styleId="11231">
    <w:name w:val="リストなし11231"/>
    <w:next w:val="a2"/>
    <w:uiPriority w:val="99"/>
    <w:semiHidden/>
    <w:unhideWhenUsed/>
    <w:rsid w:val="00AC3CBB"/>
  </w:style>
  <w:style w:type="numbering" w:customStyle="1" w:styleId="112310">
    <w:name w:val="无列表11231"/>
    <w:next w:val="a2"/>
    <w:semiHidden/>
    <w:rsid w:val="00AC3CBB"/>
  </w:style>
  <w:style w:type="numbering" w:customStyle="1" w:styleId="NoList21231">
    <w:name w:val="No List21231"/>
    <w:next w:val="a2"/>
    <w:semiHidden/>
    <w:rsid w:val="00AC3CBB"/>
  </w:style>
  <w:style w:type="numbering" w:customStyle="1" w:styleId="NoList31231">
    <w:name w:val="No List31231"/>
    <w:next w:val="a2"/>
    <w:uiPriority w:val="99"/>
    <w:semiHidden/>
    <w:rsid w:val="00AC3CBB"/>
  </w:style>
  <w:style w:type="numbering" w:customStyle="1" w:styleId="NoList111241">
    <w:name w:val="No List111241"/>
    <w:next w:val="a2"/>
    <w:uiPriority w:val="99"/>
    <w:semiHidden/>
    <w:unhideWhenUsed/>
    <w:rsid w:val="00AC3CBB"/>
  </w:style>
  <w:style w:type="numbering" w:customStyle="1" w:styleId="311">
    <w:name w:val="无列表311"/>
    <w:next w:val="a2"/>
    <w:uiPriority w:val="99"/>
    <w:semiHidden/>
    <w:unhideWhenUsed/>
    <w:rsid w:val="00AC3CBB"/>
  </w:style>
  <w:style w:type="numbering" w:customStyle="1" w:styleId="1321">
    <w:name w:val="无列表1321"/>
    <w:next w:val="a2"/>
    <w:semiHidden/>
    <w:rsid w:val="00AC3CBB"/>
  </w:style>
  <w:style w:type="numbering" w:customStyle="1" w:styleId="NoList11321">
    <w:name w:val="No List11321"/>
    <w:next w:val="a2"/>
    <w:uiPriority w:val="99"/>
    <w:semiHidden/>
    <w:unhideWhenUsed/>
    <w:rsid w:val="00AC3CBB"/>
  </w:style>
  <w:style w:type="numbering" w:customStyle="1" w:styleId="NoList4121">
    <w:name w:val="No List4121"/>
    <w:next w:val="a2"/>
    <w:uiPriority w:val="99"/>
    <w:semiHidden/>
    <w:unhideWhenUsed/>
    <w:rsid w:val="00AC3CBB"/>
  </w:style>
  <w:style w:type="numbering" w:customStyle="1" w:styleId="2221">
    <w:name w:val="无列表2221"/>
    <w:next w:val="a2"/>
    <w:uiPriority w:val="99"/>
    <w:semiHidden/>
    <w:unhideWhenUsed/>
    <w:rsid w:val="00AC3CBB"/>
  </w:style>
  <w:style w:type="numbering" w:customStyle="1" w:styleId="NoList121121">
    <w:name w:val="No List121121"/>
    <w:next w:val="a2"/>
    <w:uiPriority w:val="99"/>
    <w:semiHidden/>
    <w:unhideWhenUsed/>
    <w:rsid w:val="00AC3CBB"/>
  </w:style>
  <w:style w:type="numbering" w:customStyle="1" w:styleId="1111210">
    <w:name w:val="リストなし111121"/>
    <w:next w:val="a2"/>
    <w:uiPriority w:val="99"/>
    <w:semiHidden/>
    <w:unhideWhenUsed/>
    <w:rsid w:val="00AC3CBB"/>
  </w:style>
  <w:style w:type="numbering" w:customStyle="1" w:styleId="1111211">
    <w:name w:val="无列表111121"/>
    <w:next w:val="a2"/>
    <w:semiHidden/>
    <w:rsid w:val="00AC3CBB"/>
  </w:style>
  <w:style w:type="numbering" w:customStyle="1" w:styleId="NoList211121">
    <w:name w:val="No List211121"/>
    <w:next w:val="a2"/>
    <w:semiHidden/>
    <w:rsid w:val="00AC3CBB"/>
  </w:style>
  <w:style w:type="numbering" w:customStyle="1" w:styleId="NoList311121">
    <w:name w:val="No List311121"/>
    <w:next w:val="a2"/>
    <w:uiPriority w:val="99"/>
    <w:semiHidden/>
    <w:rsid w:val="00AC3CBB"/>
  </w:style>
  <w:style w:type="numbering" w:customStyle="1" w:styleId="11111210">
    <w:name w:val="無清單1111121"/>
    <w:next w:val="a2"/>
    <w:uiPriority w:val="99"/>
    <w:semiHidden/>
    <w:unhideWhenUsed/>
    <w:rsid w:val="00AC3CBB"/>
  </w:style>
  <w:style w:type="numbering" w:customStyle="1" w:styleId="NoList13121">
    <w:name w:val="No List13121"/>
    <w:next w:val="a2"/>
    <w:uiPriority w:val="99"/>
    <w:semiHidden/>
    <w:unhideWhenUsed/>
    <w:rsid w:val="00AC3CBB"/>
  </w:style>
  <w:style w:type="numbering" w:customStyle="1" w:styleId="12121">
    <w:name w:val="リストなし12121"/>
    <w:next w:val="a2"/>
    <w:uiPriority w:val="99"/>
    <w:semiHidden/>
    <w:unhideWhenUsed/>
    <w:rsid w:val="00AC3CBB"/>
  </w:style>
  <w:style w:type="numbering" w:customStyle="1" w:styleId="121210">
    <w:name w:val="无列表12121"/>
    <w:next w:val="a2"/>
    <w:semiHidden/>
    <w:rsid w:val="00AC3CBB"/>
  </w:style>
  <w:style w:type="numbering" w:customStyle="1" w:styleId="NoList22121">
    <w:name w:val="No List22121"/>
    <w:next w:val="a2"/>
    <w:semiHidden/>
    <w:rsid w:val="00AC3CBB"/>
  </w:style>
  <w:style w:type="numbering" w:customStyle="1" w:styleId="NoList32121">
    <w:name w:val="No List32121"/>
    <w:next w:val="a2"/>
    <w:uiPriority w:val="99"/>
    <w:semiHidden/>
    <w:rsid w:val="00AC3CBB"/>
  </w:style>
  <w:style w:type="numbering" w:customStyle="1" w:styleId="NoList112121">
    <w:name w:val="No List112121"/>
    <w:next w:val="a2"/>
    <w:uiPriority w:val="99"/>
    <w:semiHidden/>
    <w:unhideWhenUsed/>
    <w:rsid w:val="00AC3CBB"/>
  </w:style>
  <w:style w:type="numbering" w:customStyle="1" w:styleId="21121">
    <w:name w:val="无列表21121"/>
    <w:next w:val="a2"/>
    <w:uiPriority w:val="99"/>
    <w:semiHidden/>
    <w:unhideWhenUsed/>
    <w:rsid w:val="00AC3CBB"/>
  </w:style>
  <w:style w:type="numbering" w:customStyle="1" w:styleId="NoList122121">
    <w:name w:val="No List122121"/>
    <w:next w:val="a2"/>
    <w:uiPriority w:val="99"/>
    <w:semiHidden/>
    <w:unhideWhenUsed/>
    <w:rsid w:val="00AC3CBB"/>
  </w:style>
  <w:style w:type="numbering" w:customStyle="1" w:styleId="112121">
    <w:name w:val="リストなし112121"/>
    <w:next w:val="a2"/>
    <w:uiPriority w:val="99"/>
    <w:semiHidden/>
    <w:unhideWhenUsed/>
    <w:rsid w:val="00AC3CBB"/>
  </w:style>
  <w:style w:type="numbering" w:customStyle="1" w:styleId="1121210">
    <w:name w:val="无列表112121"/>
    <w:next w:val="a2"/>
    <w:semiHidden/>
    <w:rsid w:val="00AC3CBB"/>
  </w:style>
  <w:style w:type="numbering" w:customStyle="1" w:styleId="NoList212121">
    <w:name w:val="No List212121"/>
    <w:next w:val="a2"/>
    <w:semiHidden/>
    <w:rsid w:val="00AC3CBB"/>
  </w:style>
  <w:style w:type="numbering" w:customStyle="1" w:styleId="NoList312121">
    <w:name w:val="No List312121"/>
    <w:next w:val="a2"/>
    <w:uiPriority w:val="99"/>
    <w:semiHidden/>
    <w:rsid w:val="00AC3CBB"/>
  </w:style>
  <w:style w:type="numbering" w:customStyle="1" w:styleId="NoList1112121">
    <w:name w:val="No List1112121"/>
    <w:next w:val="a2"/>
    <w:uiPriority w:val="99"/>
    <w:semiHidden/>
    <w:unhideWhenUsed/>
    <w:rsid w:val="00AC3CBB"/>
  </w:style>
  <w:style w:type="numbering" w:customStyle="1" w:styleId="131110">
    <w:name w:val="无列表13111"/>
    <w:next w:val="a2"/>
    <w:semiHidden/>
    <w:rsid w:val="00AC3CBB"/>
  </w:style>
  <w:style w:type="numbering" w:customStyle="1" w:styleId="NoList41111">
    <w:name w:val="No List41111"/>
    <w:next w:val="a2"/>
    <w:uiPriority w:val="99"/>
    <w:semiHidden/>
    <w:unhideWhenUsed/>
    <w:rsid w:val="00AC3CBB"/>
  </w:style>
  <w:style w:type="numbering" w:customStyle="1" w:styleId="22111">
    <w:name w:val="无列表22111"/>
    <w:next w:val="a2"/>
    <w:uiPriority w:val="99"/>
    <w:semiHidden/>
    <w:unhideWhenUsed/>
    <w:rsid w:val="00AC3CBB"/>
  </w:style>
  <w:style w:type="numbering" w:customStyle="1" w:styleId="NoList1211111">
    <w:name w:val="No List1211111"/>
    <w:next w:val="a2"/>
    <w:uiPriority w:val="99"/>
    <w:semiHidden/>
    <w:unhideWhenUsed/>
    <w:rsid w:val="00AC3CBB"/>
  </w:style>
  <w:style w:type="numbering" w:customStyle="1" w:styleId="11111111">
    <w:name w:val="リストなし1111111"/>
    <w:next w:val="a2"/>
    <w:uiPriority w:val="99"/>
    <w:semiHidden/>
    <w:unhideWhenUsed/>
    <w:rsid w:val="00AC3CBB"/>
  </w:style>
  <w:style w:type="numbering" w:customStyle="1" w:styleId="11111112">
    <w:name w:val="无列表1111111"/>
    <w:next w:val="a2"/>
    <w:semiHidden/>
    <w:rsid w:val="00AC3CBB"/>
  </w:style>
  <w:style w:type="numbering" w:customStyle="1" w:styleId="NoList2111111">
    <w:name w:val="No List2111111"/>
    <w:next w:val="a2"/>
    <w:semiHidden/>
    <w:rsid w:val="00AC3CBB"/>
  </w:style>
  <w:style w:type="numbering" w:customStyle="1" w:styleId="NoList3111111">
    <w:name w:val="No List3111111"/>
    <w:next w:val="a2"/>
    <w:uiPriority w:val="99"/>
    <w:semiHidden/>
    <w:rsid w:val="00AC3CBB"/>
  </w:style>
  <w:style w:type="numbering" w:customStyle="1" w:styleId="111111110">
    <w:name w:val="無清單11111111"/>
    <w:next w:val="a2"/>
    <w:uiPriority w:val="99"/>
    <w:semiHidden/>
    <w:unhideWhenUsed/>
    <w:rsid w:val="00AC3CBB"/>
  </w:style>
  <w:style w:type="numbering" w:customStyle="1" w:styleId="NoList131111">
    <w:name w:val="No List131111"/>
    <w:next w:val="a2"/>
    <w:uiPriority w:val="99"/>
    <w:semiHidden/>
    <w:unhideWhenUsed/>
    <w:rsid w:val="00AC3CBB"/>
  </w:style>
  <w:style w:type="numbering" w:customStyle="1" w:styleId="1211110">
    <w:name w:val="リストなし121111"/>
    <w:next w:val="a2"/>
    <w:uiPriority w:val="99"/>
    <w:semiHidden/>
    <w:unhideWhenUsed/>
    <w:rsid w:val="00AC3CBB"/>
  </w:style>
  <w:style w:type="numbering" w:customStyle="1" w:styleId="1211111">
    <w:name w:val="无列表121111"/>
    <w:next w:val="a2"/>
    <w:semiHidden/>
    <w:rsid w:val="00AC3CBB"/>
  </w:style>
  <w:style w:type="numbering" w:customStyle="1" w:styleId="NoList221111">
    <w:name w:val="No List221111"/>
    <w:next w:val="a2"/>
    <w:semiHidden/>
    <w:rsid w:val="00AC3CBB"/>
  </w:style>
  <w:style w:type="numbering" w:customStyle="1" w:styleId="NoList321111">
    <w:name w:val="No List321111"/>
    <w:next w:val="a2"/>
    <w:uiPriority w:val="99"/>
    <w:semiHidden/>
    <w:rsid w:val="00AC3CBB"/>
  </w:style>
  <w:style w:type="numbering" w:customStyle="1" w:styleId="NoList1121111">
    <w:name w:val="No List1121111"/>
    <w:next w:val="a2"/>
    <w:uiPriority w:val="99"/>
    <w:semiHidden/>
    <w:unhideWhenUsed/>
    <w:rsid w:val="00AC3CBB"/>
  </w:style>
  <w:style w:type="numbering" w:customStyle="1" w:styleId="211111">
    <w:name w:val="无列表211111"/>
    <w:next w:val="a2"/>
    <w:uiPriority w:val="99"/>
    <w:semiHidden/>
    <w:unhideWhenUsed/>
    <w:rsid w:val="00AC3CBB"/>
  </w:style>
  <w:style w:type="numbering" w:customStyle="1" w:styleId="NoList1221111">
    <w:name w:val="No List1221111"/>
    <w:next w:val="a2"/>
    <w:uiPriority w:val="99"/>
    <w:semiHidden/>
    <w:unhideWhenUsed/>
    <w:rsid w:val="00AC3CBB"/>
  </w:style>
  <w:style w:type="numbering" w:customStyle="1" w:styleId="11211110">
    <w:name w:val="リストなし1121111"/>
    <w:next w:val="a2"/>
    <w:uiPriority w:val="99"/>
    <w:semiHidden/>
    <w:unhideWhenUsed/>
    <w:rsid w:val="00AC3CBB"/>
  </w:style>
  <w:style w:type="numbering" w:customStyle="1" w:styleId="11211111">
    <w:name w:val="无列表1121111"/>
    <w:next w:val="a2"/>
    <w:semiHidden/>
    <w:rsid w:val="00AC3CBB"/>
  </w:style>
  <w:style w:type="numbering" w:customStyle="1" w:styleId="NoList2121111">
    <w:name w:val="No List2121111"/>
    <w:next w:val="a2"/>
    <w:semiHidden/>
    <w:rsid w:val="00AC3CBB"/>
  </w:style>
  <w:style w:type="numbering" w:customStyle="1" w:styleId="NoList3121111">
    <w:name w:val="No List3121111"/>
    <w:next w:val="a2"/>
    <w:uiPriority w:val="99"/>
    <w:semiHidden/>
    <w:rsid w:val="00AC3CBB"/>
  </w:style>
  <w:style w:type="numbering" w:customStyle="1" w:styleId="NoList11121111">
    <w:name w:val="No List11121111"/>
    <w:next w:val="a2"/>
    <w:uiPriority w:val="99"/>
    <w:semiHidden/>
    <w:unhideWhenUsed/>
    <w:rsid w:val="00AC3CBB"/>
  </w:style>
  <w:style w:type="numbering" w:customStyle="1" w:styleId="12211">
    <w:name w:val="无列表12211"/>
    <w:next w:val="a2"/>
    <w:semiHidden/>
    <w:rsid w:val="00AC3CBB"/>
  </w:style>
  <w:style w:type="numbering" w:customStyle="1" w:styleId="NoList18">
    <w:name w:val="No List18"/>
    <w:next w:val="a2"/>
    <w:uiPriority w:val="99"/>
    <w:semiHidden/>
    <w:unhideWhenUsed/>
    <w:rsid w:val="00AC3CBB"/>
  </w:style>
  <w:style w:type="numbering" w:customStyle="1" w:styleId="170">
    <w:name w:val="リストなし17"/>
    <w:next w:val="a2"/>
    <w:uiPriority w:val="99"/>
    <w:semiHidden/>
    <w:unhideWhenUsed/>
    <w:rsid w:val="00AC3CBB"/>
  </w:style>
  <w:style w:type="numbering" w:customStyle="1" w:styleId="171">
    <w:name w:val="无列表17"/>
    <w:next w:val="a2"/>
    <w:semiHidden/>
    <w:rsid w:val="00AC3CBB"/>
  </w:style>
  <w:style w:type="numbering" w:customStyle="1" w:styleId="NoList27">
    <w:name w:val="No List27"/>
    <w:next w:val="a2"/>
    <w:semiHidden/>
    <w:rsid w:val="00AC3CBB"/>
  </w:style>
  <w:style w:type="numbering" w:customStyle="1" w:styleId="NoList37">
    <w:name w:val="No List37"/>
    <w:next w:val="a2"/>
    <w:uiPriority w:val="99"/>
    <w:semiHidden/>
    <w:rsid w:val="00AC3CBB"/>
  </w:style>
  <w:style w:type="numbering" w:customStyle="1" w:styleId="NoList118">
    <w:name w:val="No List118"/>
    <w:next w:val="a2"/>
    <w:uiPriority w:val="99"/>
    <w:semiHidden/>
    <w:unhideWhenUsed/>
    <w:rsid w:val="00AC3CBB"/>
  </w:style>
  <w:style w:type="numbering" w:customStyle="1" w:styleId="NoList46">
    <w:name w:val="No List46"/>
    <w:next w:val="a2"/>
    <w:uiPriority w:val="99"/>
    <w:semiHidden/>
    <w:unhideWhenUsed/>
    <w:rsid w:val="00AC3CBB"/>
  </w:style>
  <w:style w:type="numbering" w:customStyle="1" w:styleId="NoList127">
    <w:name w:val="No List127"/>
    <w:next w:val="a2"/>
    <w:uiPriority w:val="99"/>
    <w:semiHidden/>
    <w:unhideWhenUsed/>
    <w:rsid w:val="00AC3CBB"/>
  </w:style>
  <w:style w:type="numbering" w:customStyle="1" w:styleId="117">
    <w:name w:val="リストなし117"/>
    <w:next w:val="a2"/>
    <w:uiPriority w:val="99"/>
    <w:semiHidden/>
    <w:unhideWhenUsed/>
    <w:rsid w:val="00AC3CBB"/>
  </w:style>
  <w:style w:type="numbering" w:customStyle="1" w:styleId="1170">
    <w:name w:val="无列表117"/>
    <w:next w:val="a2"/>
    <w:semiHidden/>
    <w:rsid w:val="00AC3CBB"/>
  </w:style>
  <w:style w:type="numbering" w:customStyle="1" w:styleId="NoList217">
    <w:name w:val="No List217"/>
    <w:next w:val="a2"/>
    <w:semiHidden/>
    <w:rsid w:val="00AC3CBB"/>
  </w:style>
  <w:style w:type="numbering" w:customStyle="1" w:styleId="NoList317">
    <w:name w:val="No List317"/>
    <w:next w:val="a2"/>
    <w:uiPriority w:val="99"/>
    <w:semiHidden/>
    <w:rsid w:val="00AC3CBB"/>
  </w:style>
  <w:style w:type="numbering" w:customStyle="1" w:styleId="NoList1117">
    <w:name w:val="No List1117"/>
    <w:next w:val="a2"/>
    <w:uiPriority w:val="99"/>
    <w:semiHidden/>
    <w:unhideWhenUsed/>
    <w:rsid w:val="00AC3CBB"/>
  </w:style>
  <w:style w:type="numbering" w:customStyle="1" w:styleId="260">
    <w:name w:val="无列表26"/>
    <w:next w:val="a2"/>
    <w:uiPriority w:val="99"/>
    <w:semiHidden/>
    <w:unhideWhenUsed/>
    <w:rsid w:val="00AC3CBB"/>
  </w:style>
  <w:style w:type="numbering" w:customStyle="1" w:styleId="NoList1216">
    <w:name w:val="No List1216"/>
    <w:next w:val="a2"/>
    <w:uiPriority w:val="99"/>
    <w:semiHidden/>
    <w:unhideWhenUsed/>
    <w:rsid w:val="00AC3CBB"/>
  </w:style>
  <w:style w:type="numbering" w:customStyle="1" w:styleId="1116">
    <w:name w:val="リストなし1116"/>
    <w:next w:val="a2"/>
    <w:uiPriority w:val="99"/>
    <w:semiHidden/>
    <w:unhideWhenUsed/>
    <w:rsid w:val="00AC3CBB"/>
  </w:style>
  <w:style w:type="numbering" w:customStyle="1" w:styleId="11160">
    <w:name w:val="无列表1116"/>
    <w:next w:val="a2"/>
    <w:semiHidden/>
    <w:rsid w:val="00AC3CBB"/>
  </w:style>
  <w:style w:type="numbering" w:customStyle="1" w:styleId="NoList2116">
    <w:name w:val="No List2116"/>
    <w:next w:val="a2"/>
    <w:semiHidden/>
    <w:rsid w:val="00AC3CBB"/>
  </w:style>
  <w:style w:type="numbering" w:customStyle="1" w:styleId="NoList3116">
    <w:name w:val="No List3116"/>
    <w:next w:val="a2"/>
    <w:uiPriority w:val="99"/>
    <w:semiHidden/>
    <w:rsid w:val="00AC3CBB"/>
  </w:style>
  <w:style w:type="numbering" w:customStyle="1" w:styleId="NoList11116">
    <w:name w:val="No List11116"/>
    <w:next w:val="a2"/>
    <w:uiPriority w:val="99"/>
    <w:semiHidden/>
    <w:unhideWhenUsed/>
    <w:rsid w:val="00AC3CBB"/>
  </w:style>
  <w:style w:type="numbering" w:customStyle="1" w:styleId="NoList56">
    <w:name w:val="No List56"/>
    <w:next w:val="a2"/>
    <w:uiPriority w:val="99"/>
    <w:semiHidden/>
    <w:unhideWhenUsed/>
    <w:rsid w:val="00AC3CBB"/>
  </w:style>
  <w:style w:type="numbering" w:customStyle="1" w:styleId="NoList136">
    <w:name w:val="No List136"/>
    <w:next w:val="a2"/>
    <w:uiPriority w:val="99"/>
    <w:semiHidden/>
    <w:unhideWhenUsed/>
    <w:rsid w:val="00AC3CBB"/>
  </w:style>
  <w:style w:type="numbering" w:customStyle="1" w:styleId="126">
    <w:name w:val="リストなし126"/>
    <w:next w:val="a2"/>
    <w:uiPriority w:val="99"/>
    <w:semiHidden/>
    <w:unhideWhenUsed/>
    <w:rsid w:val="00AC3CBB"/>
  </w:style>
  <w:style w:type="numbering" w:customStyle="1" w:styleId="1260">
    <w:name w:val="无列表126"/>
    <w:next w:val="a2"/>
    <w:semiHidden/>
    <w:rsid w:val="00AC3CBB"/>
  </w:style>
  <w:style w:type="numbering" w:customStyle="1" w:styleId="NoList226">
    <w:name w:val="No List226"/>
    <w:next w:val="a2"/>
    <w:semiHidden/>
    <w:rsid w:val="00AC3CBB"/>
  </w:style>
  <w:style w:type="numbering" w:customStyle="1" w:styleId="NoList326">
    <w:name w:val="No List326"/>
    <w:next w:val="a2"/>
    <w:uiPriority w:val="99"/>
    <w:semiHidden/>
    <w:rsid w:val="00AC3CBB"/>
  </w:style>
  <w:style w:type="numbering" w:customStyle="1" w:styleId="NoList1126">
    <w:name w:val="No List1126"/>
    <w:next w:val="a2"/>
    <w:uiPriority w:val="99"/>
    <w:semiHidden/>
    <w:unhideWhenUsed/>
    <w:rsid w:val="00AC3CBB"/>
  </w:style>
  <w:style w:type="numbering" w:customStyle="1" w:styleId="216">
    <w:name w:val="无列表216"/>
    <w:next w:val="a2"/>
    <w:uiPriority w:val="99"/>
    <w:semiHidden/>
    <w:unhideWhenUsed/>
    <w:rsid w:val="00AC3CBB"/>
  </w:style>
  <w:style w:type="numbering" w:customStyle="1" w:styleId="NoList1225">
    <w:name w:val="No List1225"/>
    <w:next w:val="a2"/>
    <w:uiPriority w:val="99"/>
    <w:semiHidden/>
    <w:unhideWhenUsed/>
    <w:rsid w:val="00AC3CBB"/>
  </w:style>
  <w:style w:type="numbering" w:customStyle="1" w:styleId="1125">
    <w:name w:val="リストなし1125"/>
    <w:next w:val="a2"/>
    <w:uiPriority w:val="99"/>
    <w:semiHidden/>
    <w:unhideWhenUsed/>
    <w:rsid w:val="00AC3CBB"/>
  </w:style>
  <w:style w:type="numbering" w:customStyle="1" w:styleId="11250">
    <w:name w:val="无列表1125"/>
    <w:next w:val="a2"/>
    <w:semiHidden/>
    <w:rsid w:val="00AC3CBB"/>
  </w:style>
  <w:style w:type="numbering" w:customStyle="1" w:styleId="NoList2125">
    <w:name w:val="No List2125"/>
    <w:next w:val="a2"/>
    <w:semiHidden/>
    <w:rsid w:val="00AC3CBB"/>
  </w:style>
  <w:style w:type="numbering" w:customStyle="1" w:styleId="NoList3125">
    <w:name w:val="No List3125"/>
    <w:next w:val="a2"/>
    <w:uiPriority w:val="99"/>
    <w:semiHidden/>
    <w:rsid w:val="00AC3CBB"/>
  </w:style>
  <w:style w:type="numbering" w:customStyle="1" w:styleId="NoList11126">
    <w:name w:val="No List11126"/>
    <w:next w:val="a2"/>
    <w:uiPriority w:val="99"/>
    <w:semiHidden/>
    <w:unhideWhenUsed/>
    <w:rsid w:val="00AC3CBB"/>
  </w:style>
  <w:style w:type="numbering" w:customStyle="1" w:styleId="NoList64">
    <w:name w:val="No List64"/>
    <w:next w:val="a2"/>
    <w:uiPriority w:val="99"/>
    <w:semiHidden/>
    <w:unhideWhenUsed/>
    <w:rsid w:val="00AC3CBB"/>
  </w:style>
  <w:style w:type="numbering" w:customStyle="1" w:styleId="NoList144">
    <w:name w:val="No List144"/>
    <w:next w:val="a2"/>
    <w:uiPriority w:val="99"/>
    <w:semiHidden/>
    <w:unhideWhenUsed/>
    <w:rsid w:val="00AC3CBB"/>
  </w:style>
  <w:style w:type="numbering" w:customStyle="1" w:styleId="134">
    <w:name w:val="リストなし134"/>
    <w:next w:val="a2"/>
    <w:uiPriority w:val="99"/>
    <w:semiHidden/>
    <w:unhideWhenUsed/>
    <w:rsid w:val="00AC3CBB"/>
  </w:style>
  <w:style w:type="numbering" w:customStyle="1" w:styleId="1340">
    <w:name w:val="无列表134"/>
    <w:next w:val="a2"/>
    <w:semiHidden/>
    <w:rsid w:val="00AC3CBB"/>
  </w:style>
  <w:style w:type="numbering" w:customStyle="1" w:styleId="NoList234">
    <w:name w:val="No List234"/>
    <w:next w:val="a2"/>
    <w:semiHidden/>
    <w:rsid w:val="00AC3CBB"/>
  </w:style>
  <w:style w:type="numbering" w:customStyle="1" w:styleId="NoList334">
    <w:name w:val="No List334"/>
    <w:next w:val="a2"/>
    <w:uiPriority w:val="99"/>
    <w:semiHidden/>
    <w:rsid w:val="00AC3CBB"/>
  </w:style>
  <w:style w:type="numbering" w:customStyle="1" w:styleId="NoList1134">
    <w:name w:val="No List1134"/>
    <w:next w:val="a2"/>
    <w:uiPriority w:val="99"/>
    <w:semiHidden/>
    <w:unhideWhenUsed/>
    <w:rsid w:val="00AC3CBB"/>
  </w:style>
  <w:style w:type="numbering" w:customStyle="1" w:styleId="224">
    <w:name w:val="无列表224"/>
    <w:next w:val="a2"/>
    <w:uiPriority w:val="99"/>
    <w:semiHidden/>
    <w:unhideWhenUsed/>
    <w:rsid w:val="00AC3CBB"/>
  </w:style>
  <w:style w:type="numbering" w:customStyle="1" w:styleId="NoList1234">
    <w:name w:val="No List1234"/>
    <w:next w:val="a2"/>
    <w:uiPriority w:val="99"/>
    <w:semiHidden/>
    <w:unhideWhenUsed/>
    <w:rsid w:val="00AC3CBB"/>
  </w:style>
  <w:style w:type="numbering" w:customStyle="1" w:styleId="1134">
    <w:name w:val="リストなし1134"/>
    <w:next w:val="a2"/>
    <w:uiPriority w:val="99"/>
    <w:semiHidden/>
    <w:unhideWhenUsed/>
    <w:rsid w:val="00AC3CBB"/>
  </w:style>
  <w:style w:type="numbering" w:customStyle="1" w:styleId="11340">
    <w:name w:val="无列表1134"/>
    <w:next w:val="a2"/>
    <w:semiHidden/>
    <w:rsid w:val="00AC3CBB"/>
  </w:style>
  <w:style w:type="numbering" w:customStyle="1" w:styleId="NoList2134">
    <w:name w:val="No List2134"/>
    <w:next w:val="a2"/>
    <w:semiHidden/>
    <w:rsid w:val="00AC3CBB"/>
  </w:style>
  <w:style w:type="numbering" w:customStyle="1" w:styleId="NoList3134">
    <w:name w:val="No List3134"/>
    <w:next w:val="a2"/>
    <w:uiPriority w:val="99"/>
    <w:semiHidden/>
    <w:rsid w:val="00AC3CBB"/>
  </w:style>
  <w:style w:type="numbering" w:customStyle="1" w:styleId="NoList11134">
    <w:name w:val="No List11134"/>
    <w:next w:val="a2"/>
    <w:uiPriority w:val="99"/>
    <w:semiHidden/>
    <w:unhideWhenUsed/>
    <w:rsid w:val="00AC3CBB"/>
  </w:style>
  <w:style w:type="numbering" w:customStyle="1" w:styleId="NoList414">
    <w:name w:val="No List414"/>
    <w:next w:val="a2"/>
    <w:uiPriority w:val="99"/>
    <w:semiHidden/>
    <w:unhideWhenUsed/>
    <w:rsid w:val="00AC3CBB"/>
  </w:style>
  <w:style w:type="numbering" w:customStyle="1" w:styleId="NoList12114">
    <w:name w:val="No List12114"/>
    <w:next w:val="a2"/>
    <w:uiPriority w:val="99"/>
    <w:semiHidden/>
    <w:unhideWhenUsed/>
    <w:rsid w:val="00AC3CBB"/>
  </w:style>
  <w:style w:type="numbering" w:customStyle="1" w:styleId="11114">
    <w:name w:val="リストなし11114"/>
    <w:next w:val="a2"/>
    <w:uiPriority w:val="99"/>
    <w:semiHidden/>
    <w:unhideWhenUsed/>
    <w:rsid w:val="00AC3CBB"/>
  </w:style>
  <w:style w:type="numbering" w:customStyle="1" w:styleId="111140">
    <w:name w:val="无列表11114"/>
    <w:next w:val="a2"/>
    <w:semiHidden/>
    <w:rsid w:val="00AC3CBB"/>
  </w:style>
  <w:style w:type="numbering" w:customStyle="1" w:styleId="NoList21114">
    <w:name w:val="No List21114"/>
    <w:next w:val="a2"/>
    <w:semiHidden/>
    <w:rsid w:val="00AC3CBB"/>
  </w:style>
  <w:style w:type="numbering" w:customStyle="1" w:styleId="NoList31114">
    <w:name w:val="No List31114"/>
    <w:next w:val="a2"/>
    <w:uiPriority w:val="99"/>
    <w:semiHidden/>
    <w:rsid w:val="00AC3CBB"/>
  </w:style>
  <w:style w:type="numbering" w:customStyle="1" w:styleId="NoList514">
    <w:name w:val="No List514"/>
    <w:next w:val="a2"/>
    <w:uiPriority w:val="99"/>
    <w:semiHidden/>
    <w:unhideWhenUsed/>
    <w:rsid w:val="00AC3CBB"/>
  </w:style>
  <w:style w:type="numbering" w:customStyle="1" w:styleId="NoList1314">
    <w:name w:val="No List1314"/>
    <w:next w:val="a2"/>
    <w:uiPriority w:val="99"/>
    <w:semiHidden/>
    <w:unhideWhenUsed/>
    <w:rsid w:val="00AC3CBB"/>
  </w:style>
  <w:style w:type="numbering" w:customStyle="1" w:styleId="1214">
    <w:name w:val="リストなし1214"/>
    <w:next w:val="a2"/>
    <w:uiPriority w:val="99"/>
    <w:semiHidden/>
    <w:unhideWhenUsed/>
    <w:rsid w:val="00AC3CBB"/>
  </w:style>
  <w:style w:type="numbering" w:customStyle="1" w:styleId="12140">
    <w:name w:val="无列表1214"/>
    <w:next w:val="a2"/>
    <w:semiHidden/>
    <w:rsid w:val="00AC3CBB"/>
  </w:style>
  <w:style w:type="numbering" w:customStyle="1" w:styleId="NoList2214">
    <w:name w:val="No List2214"/>
    <w:next w:val="a2"/>
    <w:semiHidden/>
    <w:rsid w:val="00AC3CBB"/>
  </w:style>
  <w:style w:type="numbering" w:customStyle="1" w:styleId="NoList3214">
    <w:name w:val="No List3214"/>
    <w:next w:val="a2"/>
    <w:uiPriority w:val="99"/>
    <w:semiHidden/>
    <w:rsid w:val="00AC3CBB"/>
  </w:style>
  <w:style w:type="numbering" w:customStyle="1" w:styleId="NoList11214">
    <w:name w:val="No List11214"/>
    <w:next w:val="a2"/>
    <w:uiPriority w:val="99"/>
    <w:semiHidden/>
    <w:unhideWhenUsed/>
    <w:rsid w:val="00AC3CBB"/>
  </w:style>
  <w:style w:type="numbering" w:customStyle="1" w:styleId="2114">
    <w:name w:val="无列表2114"/>
    <w:next w:val="a2"/>
    <w:uiPriority w:val="99"/>
    <w:semiHidden/>
    <w:unhideWhenUsed/>
    <w:rsid w:val="00AC3CBB"/>
  </w:style>
  <w:style w:type="numbering" w:customStyle="1" w:styleId="NoList12214">
    <w:name w:val="No List12214"/>
    <w:next w:val="a2"/>
    <w:uiPriority w:val="99"/>
    <w:semiHidden/>
    <w:unhideWhenUsed/>
    <w:rsid w:val="00AC3CBB"/>
  </w:style>
  <w:style w:type="numbering" w:customStyle="1" w:styleId="11214">
    <w:name w:val="リストなし11214"/>
    <w:next w:val="a2"/>
    <w:uiPriority w:val="99"/>
    <w:semiHidden/>
    <w:unhideWhenUsed/>
    <w:rsid w:val="00AC3CBB"/>
  </w:style>
  <w:style w:type="numbering" w:customStyle="1" w:styleId="112140">
    <w:name w:val="无列表11214"/>
    <w:next w:val="a2"/>
    <w:semiHidden/>
    <w:rsid w:val="00AC3CBB"/>
  </w:style>
  <w:style w:type="numbering" w:customStyle="1" w:styleId="NoList21214">
    <w:name w:val="No List21214"/>
    <w:next w:val="a2"/>
    <w:semiHidden/>
    <w:rsid w:val="00AC3CBB"/>
  </w:style>
  <w:style w:type="numbering" w:customStyle="1" w:styleId="NoList31214">
    <w:name w:val="No List31214"/>
    <w:next w:val="a2"/>
    <w:uiPriority w:val="99"/>
    <w:semiHidden/>
    <w:rsid w:val="00AC3CBB"/>
  </w:style>
  <w:style w:type="numbering" w:customStyle="1" w:styleId="NoList111214">
    <w:name w:val="No List111214"/>
    <w:next w:val="a2"/>
    <w:uiPriority w:val="99"/>
    <w:semiHidden/>
    <w:unhideWhenUsed/>
    <w:rsid w:val="00AC3CBB"/>
  </w:style>
  <w:style w:type="numbering" w:customStyle="1" w:styleId="340">
    <w:name w:val="无列表34"/>
    <w:next w:val="a2"/>
    <w:uiPriority w:val="99"/>
    <w:semiHidden/>
    <w:unhideWhenUsed/>
    <w:rsid w:val="00AC3CBB"/>
  </w:style>
  <w:style w:type="numbering" w:customStyle="1" w:styleId="1314">
    <w:name w:val="无列表1314"/>
    <w:next w:val="a2"/>
    <w:semiHidden/>
    <w:rsid w:val="00AC3CBB"/>
  </w:style>
  <w:style w:type="numbering" w:customStyle="1" w:styleId="NoList11313">
    <w:name w:val="No List11313"/>
    <w:next w:val="a2"/>
    <w:uiPriority w:val="99"/>
    <w:semiHidden/>
    <w:unhideWhenUsed/>
    <w:rsid w:val="00AC3CBB"/>
  </w:style>
  <w:style w:type="numbering" w:customStyle="1" w:styleId="NoList4114">
    <w:name w:val="No List4114"/>
    <w:next w:val="a2"/>
    <w:uiPriority w:val="99"/>
    <w:semiHidden/>
    <w:unhideWhenUsed/>
    <w:rsid w:val="00AC3CBB"/>
  </w:style>
  <w:style w:type="numbering" w:customStyle="1" w:styleId="2214">
    <w:name w:val="无列表2214"/>
    <w:next w:val="a2"/>
    <w:uiPriority w:val="99"/>
    <w:semiHidden/>
    <w:unhideWhenUsed/>
    <w:rsid w:val="00AC3CBB"/>
  </w:style>
  <w:style w:type="numbering" w:customStyle="1" w:styleId="NoList121114">
    <w:name w:val="No List121114"/>
    <w:next w:val="a2"/>
    <w:uiPriority w:val="99"/>
    <w:semiHidden/>
    <w:unhideWhenUsed/>
    <w:rsid w:val="00AC3CBB"/>
  </w:style>
  <w:style w:type="numbering" w:customStyle="1" w:styleId="111114">
    <w:name w:val="リストなし111114"/>
    <w:next w:val="a2"/>
    <w:uiPriority w:val="99"/>
    <w:semiHidden/>
    <w:unhideWhenUsed/>
    <w:rsid w:val="00AC3CBB"/>
  </w:style>
  <w:style w:type="numbering" w:customStyle="1" w:styleId="1111140">
    <w:name w:val="无列表111114"/>
    <w:next w:val="a2"/>
    <w:semiHidden/>
    <w:rsid w:val="00AC3CBB"/>
  </w:style>
  <w:style w:type="numbering" w:customStyle="1" w:styleId="NoList211114">
    <w:name w:val="No List211114"/>
    <w:next w:val="a2"/>
    <w:semiHidden/>
    <w:rsid w:val="00AC3CBB"/>
  </w:style>
  <w:style w:type="numbering" w:customStyle="1" w:styleId="NoList311114">
    <w:name w:val="No List311114"/>
    <w:next w:val="a2"/>
    <w:uiPriority w:val="99"/>
    <w:semiHidden/>
    <w:rsid w:val="00AC3CBB"/>
  </w:style>
  <w:style w:type="numbering" w:customStyle="1" w:styleId="1111114">
    <w:name w:val="無清單1111114"/>
    <w:next w:val="a2"/>
    <w:uiPriority w:val="99"/>
    <w:semiHidden/>
    <w:unhideWhenUsed/>
    <w:rsid w:val="00AC3CBB"/>
  </w:style>
  <w:style w:type="numbering" w:customStyle="1" w:styleId="NoList13114">
    <w:name w:val="No List13114"/>
    <w:next w:val="a2"/>
    <w:uiPriority w:val="99"/>
    <w:semiHidden/>
    <w:unhideWhenUsed/>
    <w:rsid w:val="00AC3CBB"/>
  </w:style>
  <w:style w:type="numbering" w:customStyle="1" w:styleId="12114">
    <w:name w:val="リストなし12114"/>
    <w:next w:val="a2"/>
    <w:uiPriority w:val="99"/>
    <w:semiHidden/>
    <w:unhideWhenUsed/>
    <w:rsid w:val="00AC3CBB"/>
  </w:style>
  <w:style w:type="numbering" w:customStyle="1" w:styleId="121140">
    <w:name w:val="无列表12114"/>
    <w:next w:val="a2"/>
    <w:semiHidden/>
    <w:rsid w:val="00AC3CBB"/>
  </w:style>
  <w:style w:type="numbering" w:customStyle="1" w:styleId="NoList22114">
    <w:name w:val="No List22114"/>
    <w:next w:val="a2"/>
    <w:semiHidden/>
    <w:rsid w:val="00AC3CBB"/>
  </w:style>
  <w:style w:type="numbering" w:customStyle="1" w:styleId="NoList32114">
    <w:name w:val="No List32114"/>
    <w:next w:val="a2"/>
    <w:uiPriority w:val="99"/>
    <w:semiHidden/>
    <w:rsid w:val="00AC3CBB"/>
  </w:style>
  <w:style w:type="numbering" w:customStyle="1" w:styleId="NoList112114">
    <w:name w:val="No List112114"/>
    <w:next w:val="a2"/>
    <w:uiPriority w:val="99"/>
    <w:semiHidden/>
    <w:unhideWhenUsed/>
    <w:rsid w:val="00AC3CBB"/>
  </w:style>
  <w:style w:type="numbering" w:customStyle="1" w:styleId="21114">
    <w:name w:val="无列表21114"/>
    <w:next w:val="a2"/>
    <w:uiPriority w:val="99"/>
    <w:semiHidden/>
    <w:unhideWhenUsed/>
    <w:rsid w:val="00AC3CBB"/>
  </w:style>
  <w:style w:type="numbering" w:customStyle="1" w:styleId="NoList122114">
    <w:name w:val="No List122114"/>
    <w:next w:val="a2"/>
    <w:uiPriority w:val="99"/>
    <w:semiHidden/>
    <w:unhideWhenUsed/>
    <w:rsid w:val="00AC3CBB"/>
  </w:style>
  <w:style w:type="numbering" w:customStyle="1" w:styleId="112114">
    <w:name w:val="リストなし112114"/>
    <w:next w:val="a2"/>
    <w:uiPriority w:val="99"/>
    <w:semiHidden/>
    <w:unhideWhenUsed/>
    <w:rsid w:val="00AC3CBB"/>
  </w:style>
  <w:style w:type="numbering" w:customStyle="1" w:styleId="1121140">
    <w:name w:val="无列表112114"/>
    <w:next w:val="a2"/>
    <w:semiHidden/>
    <w:rsid w:val="00AC3CBB"/>
  </w:style>
  <w:style w:type="numbering" w:customStyle="1" w:styleId="NoList212114">
    <w:name w:val="No List212114"/>
    <w:next w:val="a2"/>
    <w:semiHidden/>
    <w:rsid w:val="00AC3CBB"/>
  </w:style>
  <w:style w:type="numbering" w:customStyle="1" w:styleId="NoList312114">
    <w:name w:val="No List312114"/>
    <w:next w:val="a2"/>
    <w:uiPriority w:val="99"/>
    <w:semiHidden/>
    <w:rsid w:val="00AC3CBB"/>
  </w:style>
  <w:style w:type="numbering" w:customStyle="1" w:styleId="NoList1112114">
    <w:name w:val="No List1112114"/>
    <w:next w:val="a2"/>
    <w:uiPriority w:val="99"/>
    <w:semiHidden/>
    <w:unhideWhenUsed/>
    <w:rsid w:val="00AC3CBB"/>
  </w:style>
  <w:style w:type="numbering" w:customStyle="1" w:styleId="NoList5113">
    <w:name w:val="No List5113"/>
    <w:next w:val="a2"/>
    <w:uiPriority w:val="99"/>
    <w:semiHidden/>
    <w:unhideWhenUsed/>
    <w:rsid w:val="00AC3CBB"/>
  </w:style>
  <w:style w:type="numbering" w:customStyle="1" w:styleId="NoList613">
    <w:name w:val="No List613"/>
    <w:next w:val="a2"/>
    <w:uiPriority w:val="99"/>
    <w:semiHidden/>
    <w:unhideWhenUsed/>
    <w:rsid w:val="00AC3CBB"/>
  </w:style>
  <w:style w:type="numbering" w:customStyle="1" w:styleId="NoList1413">
    <w:name w:val="No List1413"/>
    <w:next w:val="a2"/>
    <w:uiPriority w:val="99"/>
    <w:semiHidden/>
    <w:unhideWhenUsed/>
    <w:rsid w:val="00AC3CBB"/>
  </w:style>
  <w:style w:type="numbering" w:customStyle="1" w:styleId="13130">
    <w:name w:val="リストなし1313"/>
    <w:next w:val="a2"/>
    <w:uiPriority w:val="99"/>
    <w:semiHidden/>
    <w:unhideWhenUsed/>
    <w:rsid w:val="00AC3CBB"/>
  </w:style>
  <w:style w:type="numbering" w:customStyle="1" w:styleId="NoList2313">
    <w:name w:val="No List2313"/>
    <w:next w:val="a2"/>
    <w:semiHidden/>
    <w:rsid w:val="00AC3CBB"/>
  </w:style>
  <w:style w:type="numbering" w:customStyle="1" w:styleId="NoList3313">
    <w:name w:val="No List3313"/>
    <w:next w:val="a2"/>
    <w:uiPriority w:val="99"/>
    <w:semiHidden/>
    <w:rsid w:val="00AC3CBB"/>
  </w:style>
  <w:style w:type="numbering" w:customStyle="1" w:styleId="NoList1143">
    <w:name w:val="No List1143"/>
    <w:next w:val="a2"/>
    <w:uiPriority w:val="99"/>
    <w:semiHidden/>
    <w:unhideWhenUsed/>
    <w:rsid w:val="00AC3CBB"/>
  </w:style>
  <w:style w:type="numbering" w:customStyle="1" w:styleId="NoList423">
    <w:name w:val="No List423"/>
    <w:next w:val="a2"/>
    <w:uiPriority w:val="99"/>
    <w:semiHidden/>
    <w:unhideWhenUsed/>
    <w:rsid w:val="00AC3CBB"/>
  </w:style>
  <w:style w:type="numbering" w:customStyle="1" w:styleId="NoList12313">
    <w:name w:val="No List12313"/>
    <w:next w:val="a2"/>
    <w:uiPriority w:val="99"/>
    <w:semiHidden/>
    <w:unhideWhenUsed/>
    <w:rsid w:val="00AC3CBB"/>
  </w:style>
  <w:style w:type="numbering" w:customStyle="1" w:styleId="11313">
    <w:name w:val="リストなし11313"/>
    <w:next w:val="a2"/>
    <w:uiPriority w:val="99"/>
    <w:semiHidden/>
    <w:unhideWhenUsed/>
    <w:rsid w:val="00AC3CBB"/>
  </w:style>
  <w:style w:type="numbering" w:customStyle="1" w:styleId="113130">
    <w:name w:val="无列表11313"/>
    <w:next w:val="a2"/>
    <w:semiHidden/>
    <w:rsid w:val="00AC3CBB"/>
  </w:style>
  <w:style w:type="numbering" w:customStyle="1" w:styleId="NoList21313">
    <w:name w:val="No List21313"/>
    <w:next w:val="a2"/>
    <w:semiHidden/>
    <w:rsid w:val="00AC3CBB"/>
  </w:style>
  <w:style w:type="numbering" w:customStyle="1" w:styleId="NoList31313">
    <w:name w:val="No List31313"/>
    <w:next w:val="a2"/>
    <w:uiPriority w:val="99"/>
    <w:semiHidden/>
    <w:rsid w:val="00AC3CBB"/>
  </w:style>
  <w:style w:type="numbering" w:customStyle="1" w:styleId="NoList111313">
    <w:name w:val="No List111313"/>
    <w:next w:val="a2"/>
    <w:uiPriority w:val="99"/>
    <w:semiHidden/>
    <w:unhideWhenUsed/>
    <w:rsid w:val="00AC3CBB"/>
  </w:style>
  <w:style w:type="numbering" w:customStyle="1" w:styleId="NoList12123">
    <w:name w:val="No List12123"/>
    <w:next w:val="a2"/>
    <w:uiPriority w:val="99"/>
    <w:semiHidden/>
    <w:unhideWhenUsed/>
    <w:rsid w:val="00AC3CBB"/>
  </w:style>
  <w:style w:type="numbering" w:customStyle="1" w:styleId="11123">
    <w:name w:val="リストなし11123"/>
    <w:next w:val="a2"/>
    <w:uiPriority w:val="99"/>
    <w:semiHidden/>
    <w:unhideWhenUsed/>
    <w:rsid w:val="00AC3CBB"/>
  </w:style>
  <w:style w:type="numbering" w:customStyle="1" w:styleId="111230">
    <w:name w:val="无列表11123"/>
    <w:next w:val="a2"/>
    <w:semiHidden/>
    <w:rsid w:val="00AC3CBB"/>
  </w:style>
  <w:style w:type="numbering" w:customStyle="1" w:styleId="NoList21123">
    <w:name w:val="No List21123"/>
    <w:next w:val="a2"/>
    <w:semiHidden/>
    <w:rsid w:val="00AC3CBB"/>
  </w:style>
  <w:style w:type="numbering" w:customStyle="1" w:styleId="NoList31123">
    <w:name w:val="No List31123"/>
    <w:next w:val="a2"/>
    <w:uiPriority w:val="99"/>
    <w:semiHidden/>
    <w:rsid w:val="00AC3CBB"/>
  </w:style>
  <w:style w:type="numbering" w:customStyle="1" w:styleId="NoList523">
    <w:name w:val="No List523"/>
    <w:next w:val="a2"/>
    <w:uiPriority w:val="99"/>
    <w:semiHidden/>
    <w:unhideWhenUsed/>
    <w:rsid w:val="00AC3CBB"/>
  </w:style>
  <w:style w:type="numbering" w:customStyle="1" w:styleId="NoList1323">
    <w:name w:val="No List1323"/>
    <w:next w:val="a2"/>
    <w:uiPriority w:val="99"/>
    <w:semiHidden/>
    <w:unhideWhenUsed/>
    <w:rsid w:val="00AC3CBB"/>
  </w:style>
  <w:style w:type="numbering" w:customStyle="1" w:styleId="12230">
    <w:name w:val="リストなし1223"/>
    <w:next w:val="a2"/>
    <w:uiPriority w:val="99"/>
    <w:semiHidden/>
    <w:unhideWhenUsed/>
    <w:rsid w:val="00AC3CBB"/>
  </w:style>
  <w:style w:type="numbering" w:customStyle="1" w:styleId="1224">
    <w:name w:val="无列表1224"/>
    <w:next w:val="a2"/>
    <w:semiHidden/>
    <w:rsid w:val="00AC3CBB"/>
  </w:style>
  <w:style w:type="numbering" w:customStyle="1" w:styleId="NoList2223">
    <w:name w:val="No List2223"/>
    <w:next w:val="a2"/>
    <w:semiHidden/>
    <w:rsid w:val="00AC3CBB"/>
  </w:style>
  <w:style w:type="numbering" w:customStyle="1" w:styleId="NoList3223">
    <w:name w:val="No List3223"/>
    <w:next w:val="a2"/>
    <w:uiPriority w:val="99"/>
    <w:semiHidden/>
    <w:rsid w:val="00AC3CBB"/>
  </w:style>
  <w:style w:type="numbering" w:customStyle="1" w:styleId="NoList11223">
    <w:name w:val="No List11223"/>
    <w:next w:val="a2"/>
    <w:uiPriority w:val="99"/>
    <w:semiHidden/>
    <w:unhideWhenUsed/>
    <w:rsid w:val="00AC3CBB"/>
  </w:style>
  <w:style w:type="numbering" w:customStyle="1" w:styleId="2123">
    <w:name w:val="无列表2123"/>
    <w:next w:val="a2"/>
    <w:uiPriority w:val="99"/>
    <w:semiHidden/>
    <w:unhideWhenUsed/>
    <w:rsid w:val="00AC3CBB"/>
  </w:style>
  <w:style w:type="numbering" w:customStyle="1" w:styleId="NoList111223">
    <w:name w:val="No List111223"/>
    <w:next w:val="a2"/>
    <w:uiPriority w:val="99"/>
    <w:semiHidden/>
    <w:unhideWhenUsed/>
    <w:rsid w:val="00AC3CBB"/>
  </w:style>
  <w:style w:type="numbering" w:customStyle="1" w:styleId="NoList73">
    <w:name w:val="No List73"/>
    <w:next w:val="a2"/>
    <w:uiPriority w:val="99"/>
    <w:semiHidden/>
    <w:unhideWhenUsed/>
    <w:rsid w:val="00AC3CBB"/>
  </w:style>
  <w:style w:type="numbering" w:customStyle="1" w:styleId="NoList153">
    <w:name w:val="No List153"/>
    <w:next w:val="a2"/>
    <w:uiPriority w:val="99"/>
    <w:semiHidden/>
    <w:unhideWhenUsed/>
    <w:rsid w:val="00AC3CBB"/>
  </w:style>
  <w:style w:type="numbering" w:customStyle="1" w:styleId="143">
    <w:name w:val="リストなし143"/>
    <w:next w:val="a2"/>
    <w:uiPriority w:val="99"/>
    <w:semiHidden/>
    <w:unhideWhenUsed/>
    <w:rsid w:val="00AC3CBB"/>
  </w:style>
  <w:style w:type="numbering" w:customStyle="1" w:styleId="1430">
    <w:name w:val="无列表143"/>
    <w:next w:val="a2"/>
    <w:semiHidden/>
    <w:rsid w:val="00AC3CBB"/>
  </w:style>
  <w:style w:type="numbering" w:customStyle="1" w:styleId="NoList243">
    <w:name w:val="No List243"/>
    <w:next w:val="a2"/>
    <w:semiHidden/>
    <w:rsid w:val="00AC3CBB"/>
  </w:style>
  <w:style w:type="numbering" w:customStyle="1" w:styleId="NoList343">
    <w:name w:val="No List343"/>
    <w:next w:val="a2"/>
    <w:uiPriority w:val="99"/>
    <w:semiHidden/>
    <w:rsid w:val="00AC3CBB"/>
  </w:style>
  <w:style w:type="numbering" w:customStyle="1" w:styleId="NoList1153">
    <w:name w:val="No List1153"/>
    <w:next w:val="a2"/>
    <w:uiPriority w:val="99"/>
    <w:semiHidden/>
    <w:unhideWhenUsed/>
    <w:rsid w:val="00AC3CBB"/>
  </w:style>
  <w:style w:type="numbering" w:customStyle="1" w:styleId="NoList433">
    <w:name w:val="No List433"/>
    <w:next w:val="a2"/>
    <w:uiPriority w:val="99"/>
    <w:semiHidden/>
    <w:unhideWhenUsed/>
    <w:rsid w:val="00AC3CBB"/>
  </w:style>
  <w:style w:type="numbering" w:customStyle="1" w:styleId="NoList1243">
    <w:name w:val="No List1243"/>
    <w:next w:val="a2"/>
    <w:uiPriority w:val="99"/>
    <w:semiHidden/>
    <w:unhideWhenUsed/>
    <w:rsid w:val="00AC3CBB"/>
  </w:style>
  <w:style w:type="numbering" w:customStyle="1" w:styleId="1143">
    <w:name w:val="リストなし1143"/>
    <w:next w:val="a2"/>
    <w:uiPriority w:val="99"/>
    <w:semiHidden/>
    <w:unhideWhenUsed/>
    <w:rsid w:val="00AC3CBB"/>
  </w:style>
  <w:style w:type="numbering" w:customStyle="1" w:styleId="11430">
    <w:name w:val="无列表1143"/>
    <w:next w:val="a2"/>
    <w:semiHidden/>
    <w:rsid w:val="00AC3CBB"/>
  </w:style>
  <w:style w:type="numbering" w:customStyle="1" w:styleId="NoList2143">
    <w:name w:val="No List2143"/>
    <w:next w:val="a2"/>
    <w:semiHidden/>
    <w:rsid w:val="00AC3CBB"/>
  </w:style>
  <w:style w:type="numbering" w:customStyle="1" w:styleId="NoList3143">
    <w:name w:val="No List3143"/>
    <w:next w:val="a2"/>
    <w:uiPriority w:val="99"/>
    <w:semiHidden/>
    <w:rsid w:val="00AC3CBB"/>
  </w:style>
  <w:style w:type="numbering" w:customStyle="1" w:styleId="NoList11143">
    <w:name w:val="No List11143"/>
    <w:next w:val="a2"/>
    <w:uiPriority w:val="99"/>
    <w:semiHidden/>
    <w:unhideWhenUsed/>
    <w:rsid w:val="00AC3CBB"/>
  </w:style>
  <w:style w:type="numbering" w:customStyle="1" w:styleId="233">
    <w:name w:val="无列表233"/>
    <w:next w:val="a2"/>
    <w:uiPriority w:val="99"/>
    <w:semiHidden/>
    <w:unhideWhenUsed/>
    <w:rsid w:val="00AC3CBB"/>
  </w:style>
  <w:style w:type="numbering" w:customStyle="1" w:styleId="NoList12133">
    <w:name w:val="No List12133"/>
    <w:next w:val="a2"/>
    <w:uiPriority w:val="99"/>
    <w:semiHidden/>
    <w:unhideWhenUsed/>
    <w:rsid w:val="00AC3CBB"/>
  </w:style>
  <w:style w:type="numbering" w:customStyle="1" w:styleId="11133">
    <w:name w:val="リストなし11133"/>
    <w:next w:val="a2"/>
    <w:uiPriority w:val="99"/>
    <w:semiHidden/>
    <w:unhideWhenUsed/>
    <w:rsid w:val="00AC3CBB"/>
  </w:style>
  <w:style w:type="numbering" w:customStyle="1" w:styleId="111330">
    <w:name w:val="无列表11133"/>
    <w:next w:val="a2"/>
    <w:semiHidden/>
    <w:rsid w:val="00AC3CBB"/>
  </w:style>
  <w:style w:type="numbering" w:customStyle="1" w:styleId="NoList21133">
    <w:name w:val="No List21133"/>
    <w:next w:val="a2"/>
    <w:semiHidden/>
    <w:rsid w:val="00AC3CBB"/>
  </w:style>
  <w:style w:type="numbering" w:customStyle="1" w:styleId="NoList31133">
    <w:name w:val="No List31133"/>
    <w:next w:val="a2"/>
    <w:uiPriority w:val="99"/>
    <w:semiHidden/>
    <w:rsid w:val="00AC3CBB"/>
  </w:style>
  <w:style w:type="numbering" w:customStyle="1" w:styleId="NoList533">
    <w:name w:val="No List533"/>
    <w:next w:val="a2"/>
    <w:uiPriority w:val="99"/>
    <w:semiHidden/>
    <w:unhideWhenUsed/>
    <w:rsid w:val="00AC3CBB"/>
  </w:style>
  <w:style w:type="numbering" w:customStyle="1" w:styleId="NoList1333">
    <w:name w:val="No List1333"/>
    <w:next w:val="a2"/>
    <w:uiPriority w:val="99"/>
    <w:semiHidden/>
    <w:unhideWhenUsed/>
    <w:rsid w:val="00AC3CBB"/>
  </w:style>
  <w:style w:type="numbering" w:customStyle="1" w:styleId="1233">
    <w:name w:val="リストなし1233"/>
    <w:next w:val="a2"/>
    <w:uiPriority w:val="99"/>
    <w:semiHidden/>
    <w:unhideWhenUsed/>
    <w:rsid w:val="00AC3CBB"/>
  </w:style>
  <w:style w:type="numbering" w:customStyle="1" w:styleId="12330">
    <w:name w:val="无列表1233"/>
    <w:next w:val="a2"/>
    <w:semiHidden/>
    <w:rsid w:val="00AC3CBB"/>
  </w:style>
  <w:style w:type="numbering" w:customStyle="1" w:styleId="NoList2233">
    <w:name w:val="No List2233"/>
    <w:next w:val="a2"/>
    <w:semiHidden/>
    <w:rsid w:val="00AC3CBB"/>
  </w:style>
  <w:style w:type="numbering" w:customStyle="1" w:styleId="NoList3233">
    <w:name w:val="No List3233"/>
    <w:next w:val="a2"/>
    <w:uiPriority w:val="99"/>
    <w:semiHidden/>
    <w:rsid w:val="00AC3CBB"/>
  </w:style>
  <w:style w:type="numbering" w:customStyle="1" w:styleId="NoList11233">
    <w:name w:val="No List11233"/>
    <w:next w:val="a2"/>
    <w:uiPriority w:val="99"/>
    <w:semiHidden/>
    <w:unhideWhenUsed/>
    <w:rsid w:val="00AC3CBB"/>
  </w:style>
  <w:style w:type="numbering" w:customStyle="1" w:styleId="2133">
    <w:name w:val="无列表2133"/>
    <w:next w:val="a2"/>
    <w:uiPriority w:val="99"/>
    <w:semiHidden/>
    <w:unhideWhenUsed/>
    <w:rsid w:val="00AC3CBB"/>
  </w:style>
  <w:style w:type="numbering" w:customStyle="1" w:styleId="NoList12223">
    <w:name w:val="No List12223"/>
    <w:next w:val="a2"/>
    <w:uiPriority w:val="99"/>
    <w:semiHidden/>
    <w:unhideWhenUsed/>
    <w:rsid w:val="00AC3CBB"/>
  </w:style>
  <w:style w:type="numbering" w:customStyle="1" w:styleId="11223">
    <w:name w:val="リストなし11223"/>
    <w:next w:val="a2"/>
    <w:uiPriority w:val="99"/>
    <w:semiHidden/>
    <w:unhideWhenUsed/>
    <w:rsid w:val="00AC3CBB"/>
  </w:style>
  <w:style w:type="numbering" w:customStyle="1" w:styleId="112230">
    <w:name w:val="无列表11223"/>
    <w:next w:val="a2"/>
    <w:semiHidden/>
    <w:rsid w:val="00AC3CBB"/>
  </w:style>
  <w:style w:type="numbering" w:customStyle="1" w:styleId="NoList21223">
    <w:name w:val="No List21223"/>
    <w:next w:val="a2"/>
    <w:semiHidden/>
    <w:rsid w:val="00AC3CBB"/>
  </w:style>
  <w:style w:type="numbering" w:customStyle="1" w:styleId="NoList31223">
    <w:name w:val="No List31223"/>
    <w:next w:val="a2"/>
    <w:uiPriority w:val="99"/>
    <w:semiHidden/>
    <w:rsid w:val="00AC3CBB"/>
  </w:style>
  <w:style w:type="numbering" w:customStyle="1" w:styleId="NoList111233">
    <w:name w:val="No List111233"/>
    <w:next w:val="a2"/>
    <w:uiPriority w:val="99"/>
    <w:semiHidden/>
    <w:unhideWhenUsed/>
    <w:rsid w:val="00AC3CBB"/>
  </w:style>
  <w:style w:type="numbering" w:customStyle="1" w:styleId="NoList82">
    <w:name w:val="No List82"/>
    <w:next w:val="a2"/>
    <w:uiPriority w:val="99"/>
    <w:semiHidden/>
    <w:unhideWhenUsed/>
    <w:rsid w:val="00AC3CBB"/>
  </w:style>
  <w:style w:type="numbering" w:customStyle="1" w:styleId="NoList162">
    <w:name w:val="No List162"/>
    <w:next w:val="a2"/>
    <w:uiPriority w:val="99"/>
    <w:semiHidden/>
    <w:unhideWhenUsed/>
    <w:rsid w:val="00AC3CBB"/>
  </w:style>
  <w:style w:type="numbering" w:customStyle="1" w:styleId="152">
    <w:name w:val="リストなし152"/>
    <w:next w:val="a2"/>
    <w:uiPriority w:val="99"/>
    <w:semiHidden/>
    <w:unhideWhenUsed/>
    <w:rsid w:val="00AC3CBB"/>
  </w:style>
  <w:style w:type="numbering" w:customStyle="1" w:styleId="1520">
    <w:name w:val="无列表152"/>
    <w:next w:val="a2"/>
    <w:semiHidden/>
    <w:rsid w:val="00AC3CBB"/>
  </w:style>
  <w:style w:type="numbering" w:customStyle="1" w:styleId="NoList252">
    <w:name w:val="No List252"/>
    <w:next w:val="a2"/>
    <w:semiHidden/>
    <w:rsid w:val="00AC3CBB"/>
  </w:style>
  <w:style w:type="numbering" w:customStyle="1" w:styleId="NoList352">
    <w:name w:val="No List352"/>
    <w:next w:val="a2"/>
    <w:uiPriority w:val="99"/>
    <w:semiHidden/>
    <w:rsid w:val="00AC3CBB"/>
  </w:style>
  <w:style w:type="numbering" w:customStyle="1" w:styleId="NoList1162">
    <w:name w:val="No List1162"/>
    <w:next w:val="a2"/>
    <w:uiPriority w:val="99"/>
    <w:semiHidden/>
    <w:unhideWhenUsed/>
    <w:rsid w:val="00AC3CBB"/>
  </w:style>
  <w:style w:type="numbering" w:customStyle="1" w:styleId="NoList442">
    <w:name w:val="No List442"/>
    <w:next w:val="a2"/>
    <w:uiPriority w:val="99"/>
    <w:semiHidden/>
    <w:unhideWhenUsed/>
    <w:rsid w:val="00AC3CBB"/>
  </w:style>
  <w:style w:type="numbering" w:customStyle="1" w:styleId="NoList1252">
    <w:name w:val="No List1252"/>
    <w:next w:val="a2"/>
    <w:uiPriority w:val="99"/>
    <w:semiHidden/>
    <w:unhideWhenUsed/>
    <w:rsid w:val="00AC3CBB"/>
  </w:style>
  <w:style w:type="numbering" w:customStyle="1" w:styleId="1152">
    <w:name w:val="リストなし1152"/>
    <w:next w:val="a2"/>
    <w:uiPriority w:val="99"/>
    <w:semiHidden/>
    <w:unhideWhenUsed/>
    <w:rsid w:val="00AC3CBB"/>
  </w:style>
  <w:style w:type="numbering" w:customStyle="1" w:styleId="11520">
    <w:name w:val="无列表1152"/>
    <w:next w:val="a2"/>
    <w:semiHidden/>
    <w:rsid w:val="00AC3CBB"/>
  </w:style>
  <w:style w:type="numbering" w:customStyle="1" w:styleId="NoList2152">
    <w:name w:val="No List2152"/>
    <w:next w:val="a2"/>
    <w:semiHidden/>
    <w:rsid w:val="00AC3CBB"/>
  </w:style>
  <w:style w:type="numbering" w:customStyle="1" w:styleId="NoList3152">
    <w:name w:val="No List3152"/>
    <w:next w:val="a2"/>
    <w:uiPriority w:val="99"/>
    <w:semiHidden/>
    <w:rsid w:val="00AC3CBB"/>
  </w:style>
  <w:style w:type="numbering" w:customStyle="1" w:styleId="NoList11152">
    <w:name w:val="No List11152"/>
    <w:next w:val="a2"/>
    <w:uiPriority w:val="99"/>
    <w:semiHidden/>
    <w:unhideWhenUsed/>
    <w:rsid w:val="00AC3CBB"/>
  </w:style>
  <w:style w:type="numbering" w:customStyle="1" w:styleId="242">
    <w:name w:val="无列表242"/>
    <w:next w:val="a2"/>
    <w:uiPriority w:val="99"/>
    <w:semiHidden/>
    <w:unhideWhenUsed/>
    <w:rsid w:val="00AC3CBB"/>
  </w:style>
  <w:style w:type="numbering" w:customStyle="1" w:styleId="NoList12142">
    <w:name w:val="No List12142"/>
    <w:next w:val="a2"/>
    <w:uiPriority w:val="99"/>
    <w:semiHidden/>
    <w:unhideWhenUsed/>
    <w:rsid w:val="00AC3CBB"/>
  </w:style>
  <w:style w:type="numbering" w:customStyle="1" w:styleId="11142">
    <w:name w:val="リストなし11142"/>
    <w:next w:val="a2"/>
    <w:uiPriority w:val="99"/>
    <w:semiHidden/>
    <w:unhideWhenUsed/>
    <w:rsid w:val="00AC3CBB"/>
  </w:style>
  <w:style w:type="numbering" w:customStyle="1" w:styleId="111420">
    <w:name w:val="无列表11142"/>
    <w:next w:val="a2"/>
    <w:semiHidden/>
    <w:rsid w:val="00AC3CBB"/>
  </w:style>
  <w:style w:type="numbering" w:customStyle="1" w:styleId="NoList21142">
    <w:name w:val="No List21142"/>
    <w:next w:val="a2"/>
    <w:semiHidden/>
    <w:rsid w:val="00AC3CBB"/>
  </w:style>
  <w:style w:type="numbering" w:customStyle="1" w:styleId="NoList31142">
    <w:name w:val="No List31142"/>
    <w:next w:val="a2"/>
    <w:uiPriority w:val="99"/>
    <w:semiHidden/>
    <w:rsid w:val="00AC3CBB"/>
  </w:style>
  <w:style w:type="numbering" w:customStyle="1" w:styleId="NoList111142">
    <w:name w:val="No List111142"/>
    <w:next w:val="a2"/>
    <w:uiPriority w:val="99"/>
    <w:semiHidden/>
    <w:unhideWhenUsed/>
    <w:rsid w:val="00AC3CBB"/>
  </w:style>
  <w:style w:type="numbering" w:customStyle="1" w:styleId="NoList542">
    <w:name w:val="No List542"/>
    <w:next w:val="a2"/>
    <w:uiPriority w:val="99"/>
    <w:semiHidden/>
    <w:unhideWhenUsed/>
    <w:rsid w:val="00AC3CBB"/>
  </w:style>
  <w:style w:type="numbering" w:customStyle="1" w:styleId="NoList1342">
    <w:name w:val="No List1342"/>
    <w:next w:val="a2"/>
    <w:uiPriority w:val="99"/>
    <w:semiHidden/>
    <w:unhideWhenUsed/>
    <w:rsid w:val="00AC3CBB"/>
  </w:style>
  <w:style w:type="numbering" w:customStyle="1" w:styleId="1242">
    <w:name w:val="リストなし1242"/>
    <w:next w:val="a2"/>
    <w:uiPriority w:val="99"/>
    <w:semiHidden/>
    <w:unhideWhenUsed/>
    <w:rsid w:val="00AC3CBB"/>
  </w:style>
  <w:style w:type="numbering" w:customStyle="1" w:styleId="12420">
    <w:name w:val="无列表1242"/>
    <w:next w:val="a2"/>
    <w:semiHidden/>
    <w:rsid w:val="00AC3CBB"/>
  </w:style>
  <w:style w:type="numbering" w:customStyle="1" w:styleId="NoList2242">
    <w:name w:val="No List2242"/>
    <w:next w:val="a2"/>
    <w:semiHidden/>
    <w:rsid w:val="00AC3CBB"/>
  </w:style>
  <w:style w:type="numbering" w:customStyle="1" w:styleId="NoList3242">
    <w:name w:val="No List3242"/>
    <w:next w:val="a2"/>
    <w:uiPriority w:val="99"/>
    <w:semiHidden/>
    <w:rsid w:val="00AC3CBB"/>
  </w:style>
  <w:style w:type="numbering" w:customStyle="1" w:styleId="NoList11242">
    <w:name w:val="No List11242"/>
    <w:next w:val="a2"/>
    <w:uiPriority w:val="99"/>
    <w:semiHidden/>
    <w:unhideWhenUsed/>
    <w:rsid w:val="00AC3CBB"/>
  </w:style>
  <w:style w:type="numbering" w:customStyle="1" w:styleId="2142">
    <w:name w:val="无列表2142"/>
    <w:next w:val="a2"/>
    <w:uiPriority w:val="99"/>
    <w:semiHidden/>
    <w:unhideWhenUsed/>
    <w:rsid w:val="00AC3CBB"/>
  </w:style>
  <w:style w:type="numbering" w:customStyle="1" w:styleId="NoList12232">
    <w:name w:val="No List12232"/>
    <w:next w:val="a2"/>
    <w:uiPriority w:val="99"/>
    <w:semiHidden/>
    <w:unhideWhenUsed/>
    <w:rsid w:val="00AC3CBB"/>
  </w:style>
  <w:style w:type="numbering" w:customStyle="1" w:styleId="11232">
    <w:name w:val="リストなし11232"/>
    <w:next w:val="a2"/>
    <w:uiPriority w:val="99"/>
    <w:semiHidden/>
    <w:unhideWhenUsed/>
    <w:rsid w:val="00AC3CBB"/>
  </w:style>
  <w:style w:type="numbering" w:customStyle="1" w:styleId="112320">
    <w:name w:val="无列表11232"/>
    <w:next w:val="a2"/>
    <w:semiHidden/>
    <w:rsid w:val="00AC3CBB"/>
  </w:style>
  <w:style w:type="numbering" w:customStyle="1" w:styleId="NoList21232">
    <w:name w:val="No List21232"/>
    <w:next w:val="a2"/>
    <w:semiHidden/>
    <w:rsid w:val="00AC3CBB"/>
  </w:style>
  <w:style w:type="numbering" w:customStyle="1" w:styleId="NoList31232">
    <w:name w:val="No List31232"/>
    <w:next w:val="a2"/>
    <w:uiPriority w:val="99"/>
    <w:semiHidden/>
    <w:rsid w:val="00AC3CBB"/>
  </w:style>
  <w:style w:type="numbering" w:customStyle="1" w:styleId="NoList111242">
    <w:name w:val="No List111242"/>
    <w:next w:val="a2"/>
    <w:uiPriority w:val="99"/>
    <w:semiHidden/>
    <w:unhideWhenUsed/>
    <w:rsid w:val="00AC3CBB"/>
  </w:style>
  <w:style w:type="numbering" w:customStyle="1" w:styleId="NoList621">
    <w:name w:val="No List621"/>
    <w:next w:val="a2"/>
    <w:uiPriority w:val="99"/>
    <w:semiHidden/>
    <w:unhideWhenUsed/>
    <w:rsid w:val="00AC3CBB"/>
  </w:style>
  <w:style w:type="numbering" w:customStyle="1" w:styleId="NoList1421">
    <w:name w:val="No List1421"/>
    <w:next w:val="a2"/>
    <w:uiPriority w:val="99"/>
    <w:semiHidden/>
    <w:unhideWhenUsed/>
    <w:rsid w:val="00AC3CBB"/>
  </w:style>
  <w:style w:type="numbering" w:customStyle="1" w:styleId="13210">
    <w:name w:val="リストなし1321"/>
    <w:next w:val="a2"/>
    <w:uiPriority w:val="99"/>
    <w:semiHidden/>
    <w:unhideWhenUsed/>
    <w:rsid w:val="00AC3CBB"/>
  </w:style>
  <w:style w:type="numbering" w:customStyle="1" w:styleId="1322">
    <w:name w:val="无列表1322"/>
    <w:next w:val="a2"/>
    <w:semiHidden/>
    <w:rsid w:val="00AC3CBB"/>
  </w:style>
  <w:style w:type="numbering" w:customStyle="1" w:styleId="NoList2321">
    <w:name w:val="No List2321"/>
    <w:next w:val="a2"/>
    <w:semiHidden/>
    <w:rsid w:val="00AC3CBB"/>
  </w:style>
  <w:style w:type="numbering" w:customStyle="1" w:styleId="NoList3321">
    <w:name w:val="No List3321"/>
    <w:next w:val="a2"/>
    <w:uiPriority w:val="99"/>
    <w:semiHidden/>
    <w:rsid w:val="00AC3CBB"/>
  </w:style>
  <w:style w:type="numbering" w:customStyle="1" w:styleId="NoList11322">
    <w:name w:val="No List11322"/>
    <w:next w:val="a2"/>
    <w:uiPriority w:val="99"/>
    <w:semiHidden/>
    <w:unhideWhenUsed/>
    <w:rsid w:val="00AC3CBB"/>
  </w:style>
  <w:style w:type="numbering" w:customStyle="1" w:styleId="2222">
    <w:name w:val="无列表2222"/>
    <w:next w:val="a2"/>
    <w:uiPriority w:val="99"/>
    <w:semiHidden/>
    <w:unhideWhenUsed/>
    <w:rsid w:val="00AC3CBB"/>
  </w:style>
  <w:style w:type="numbering" w:customStyle="1" w:styleId="NoList12321">
    <w:name w:val="No List12321"/>
    <w:next w:val="a2"/>
    <w:uiPriority w:val="99"/>
    <w:semiHidden/>
    <w:unhideWhenUsed/>
    <w:rsid w:val="00AC3CBB"/>
  </w:style>
  <w:style w:type="numbering" w:customStyle="1" w:styleId="11321">
    <w:name w:val="リストなし11321"/>
    <w:next w:val="a2"/>
    <w:uiPriority w:val="99"/>
    <w:semiHidden/>
    <w:unhideWhenUsed/>
    <w:rsid w:val="00AC3CBB"/>
  </w:style>
  <w:style w:type="numbering" w:customStyle="1" w:styleId="113210">
    <w:name w:val="无列表11321"/>
    <w:next w:val="a2"/>
    <w:semiHidden/>
    <w:rsid w:val="00AC3CBB"/>
  </w:style>
  <w:style w:type="numbering" w:customStyle="1" w:styleId="NoList21321">
    <w:name w:val="No List21321"/>
    <w:next w:val="a2"/>
    <w:semiHidden/>
    <w:rsid w:val="00AC3CBB"/>
  </w:style>
  <w:style w:type="numbering" w:customStyle="1" w:styleId="NoList31321">
    <w:name w:val="No List31321"/>
    <w:next w:val="a2"/>
    <w:uiPriority w:val="99"/>
    <w:semiHidden/>
    <w:rsid w:val="00AC3CBB"/>
  </w:style>
  <w:style w:type="numbering" w:customStyle="1" w:styleId="NoList111321">
    <w:name w:val="No List111321"/>
    <w:next w:val="a2"/>
    <w:uiPriority w:val="99"/>
    <w:semiHidden/>
    <w:unhideWhenUsed/>
    <w:rsid w:val="00AC3CBB"/>
  </w:style>
  <w:style w:type="numbering" w:customStyle="1" w:styleId="NoList4122">
    <w:name w:val="No List4122"/>
    <w:next w:val="a2"/>
    <w:uiPriority w:val="99"/>
    <w:semiHidden/>
    <w:unhideWhenUsed/>
    <w:rsid w:val="00AC3CBB"/>
  </w:style>
  <w:style w:type="numbering" w:customStyle="1" w:styleId="NoList121122">
    <w:name w:val="No List121122"/>
    <w:next w:val="a2"/>
    <w:uiPriority w:val="99"/>
    <w:semiHidden/>
    <w:unhideWhenUsed/>
    <w:rsid w:val="00AC3CBB"/>
  </w:style>
  <w:style w:type="numbering" w:customStyle="1" w:styleId="111122">
    <w:name w:val="リストなし111122"/>
    <w:next w:val="a2"/>
    <w:uiPriority w:val="99"/>
    <w:semiHidden/>
    <w:unhideWhenUsed/>
    <w:rsid w:val="00AC3CBB"/>
  </w:style>
  <w:style w:type="numbering" w:customStyle="1" w:styleId="1111220">
    <w:name w:val="无列表111122"/>
    <w:next w:val="a2"/>
    <w:semiHidden/>
    <w:rsid w:val="00AC3CBB"/>
  </w:style>
  <w:style w:type="numbering" w:customStyle="1" w:styleId="NoList211122">
    <w:name w:val="No List211122"/>
    <w:next w:val="a2"/>
    <w:semiHidden/>
    <w:rsid w:val="00AC3CBB"/>
  </w:style>
  <w:style w:type="numbering" w:customStyle="1" w:styleId="NoList311122">
    <w:name w:val="No List311122"/>
    <w:next w:val="a2"/>
    <w:uiPriority w:val="99"/>
    <w:semiHidden/>
    <w:rsid w:val="00AC3CBB"/>
  </w:style>
  <w:style w:type="numbering" w:customStyle="1" w:styleId="NoList5121">
    <w:name w:val="No List5121"/>
    <w:next w:val="a2"/>
    <w:uiPriority w:val="99"/>
    <w:semiHidden/>
    <w:unhideWhenUsed/>
    <w:rsid w:val="00AC3CBB"/>
  </w:style>
  <w:style w:type="numbering" w:customStyle="1" w:styleId="NoList13122">
    <w:name w:val="No List13122"/>
    <w:next w:val="a2"/>
    <w:uiPriority w:val="99"/>
    <w:semiHidden/>
    <w:unhideWhenUsed/>
    <w:rsid w:val="00AC3CBB"/>
  </w:style>
  <w:style w:type="numbering" w:customStyle="1" w:styleId="12122">
    <w:name w:val="リストなし12122"/>
    <w:next w:val="a2"/>
    <w:uiPriority w:val="99"/>
    <w:semiHidden/>
    <w:unhideWhenUsed/>
    <w:rsid w:val="00AC3CBB"/>
  </w:style>
  <w:style w:type="numbering" w:customStyle="1" w:styleId="121220">
    <w:name w:val="无列表12122"/>
    <w:next w:val="a2"/>
    <w:semiHidden/>
    <w:rsid w:val="00AC3CBB"/>
  </w:style>
  <w:style w:type="numbering" w:customStyle="1" w:styleId="NoList22122">
    <w:name w:val="No List22122"/>
    <w:next w:val="a2"/>
    <w:semiHidden/>
    <w:rsid w:val="00AC3CBB"/>
  </w:style>
  <w:style w:type="numbering" w:customStyle="1" w:styleId="NoList32122">
    <w:name w:val="No List32122"/>
    <w:next w:val="a2"/>
    <w:uiPriority w:val="99"/>
    <w:semiHidden/>
    <w:rsid w:val="00AC3CBB"/>
  </w:style>
  <w:style w:type="numbering" w:customStyle="1" w:styleId="NoList112122">
    <w:name w:val="No List112122"/>
    <w:next w:val="a2"/>
    <w:uiPriority w:val="99"/>
    <w:semiHidden/>
    <w:unhideWhenUsed/>
    <w:rsid w:val="00AC3CBB"/>
  </w:style>
  <w:style w:type="numbering" w:customStyle="1" w:styleId="21122">
    <w:name w:val="无列表21122"/>
    <w:next w:val="a2"/>
    <w:uiPriority w:val="99"/>
    <w:semiHidden/>
    <w:unhideWhenUsed/>
    <w:rsid w:val="00AC3CBB"/>
  </w:style>
  <w:style w:type="numbering" w:customStyle="1" w:styleId="NoList122122">
    <w:name w:val="No List122122"/>
    <w:next w:val="a2"/>
    <w:uiPriority w:val="99"/>
    <w:semiHidden/>
    <w:unhideWhenUsed/>
    <w:rsid w:val="00AC3CBB"/>
  </w:style>
  <w:style w:type="numbering" w:customStyle="1" w:styleId="112122">
    <w:name w:val="リストなし112122"/>
    <w:next w:val="a2"/>
    <w:uiPriority w:val="99"/>
    <w:semiHidden/>
    <w:unhideWhenUsed/>
    <w:rsid w:val="00AC3CBB"/>
  </w:style>
  <w:style w:type="numbering" w:customStyle="1" w:styleId="1121220">
    <w:name w:val="无列表112122"/>
    <w:next w:val="a2"/>
    <w:semiHidden/>
    <w:rsid w:val="00AC3CBB"/>
  </w:style>
  <w:style w:type="numbering" w:customStyle="1" w:styleId="NoList212122">
    <w:name w:val="No List212122"/>
    <w:next w:val="a2"/>
    <w:semiHidden/>
    <w:rsid w:val="00AC3CBB"/>
  </w:style>
  <w:style w:type="numbering" w:customStyle="1" w:styleId="NoList312122">
    <w:name w:val="No List312122"/>
    <w:next w:val="a2"/>
    <w:uiPriority w:val="99"/>
    <w:semiHidden/>
    <w:rsid w:val="00AC3CBB"/>
  </w:style>
  <w:style w:type="numbering" w:customStyle="1" w:styleId="NoList1112122">
    <w:name w:val="No List1112122"/>
    <w:next w:val="a2"/>
    <w:uiPriority w:val="99"/>
    <w:semiHidden/>
    <w:unhideWhenUsed/>
    <w:rsid w:val="00AC3CBB"/>
  </w:style>
  <w:style w:type="numbering" w:customStyle="1" w:styleId="312">
    <w:name w:val="无列表312"/>
    <w:next w:val="a2"/>
    <w:uiPriority w:val="99"/>
    <w:semiHidden/>
    <w:unhideWhenUsed/>
    <w:rsid w:val="00AC3CBB"/>
  </w:style>
  <w:style w:type="numbering" w:customStyle="1" w:styleId="13112">
    <w:name w:val="无列表13112"/>
    <w:next w:val="a2"/>
    <w:semiHidden/>
    <w:rsid w:val="00AC3CBB"/>
  </w:style>
  <w:style w:type="numbering" w:customStyle="1" w:styleId="NoList113111">
    <w:name w:val="No List113111"/>
    <w:next w:val="a2"/>
    <w:uiPriority w:val="99"/>
    <w:semiHidden/>
    <w:unhideWhenUsed/>
    <w:rsid w:val="00AC3CBB"/>
  </w:style>
  <w:style w:type="numbering" w:customStyle="1" w:styleId="NoList41112">
    <w:name w:val="No List41112"/>
    <w:next w:val="a2"/>
    <w:uiPriority w:val="99"/>
    <w:semiHidden/>
    <w:unhideWhenUsed/>
    <w:rsid w:val="00AC3CBB"/>
  </w:style>
  <w:style w:type="numbering" w:customStyle="1" w:styleId="22112">
    <w:name w:val="无列表22112"/>
    <w:next w:val="a2"/>
    <w:uiPriority w:val="99"/>
    <w:semiHidden/>
    <w:unhideWhenUsed/>
    <w:rsid w:val="00AC3CBB"/>
  </w:style>
  <w:style w:type="numbering" w:customStyle="1" w:styleId="NoList1211112">
    <w:name w:val="No List1211112"/>
    <w:next w:val="a2"/>
    <w:uiPriority w:val="99"/>
    <w:semiHidden/>
    <w:unhideWhenUsed/>
    <w:rsid w:val="00AC3CBB"/>
  </w:style>
  <w:style w:type="numbering" w:customStyle="1" w:styleId="11111121">
    <w:name w:val="リストなし1111112"/>
    <w:next w:val="a2"/>
    <w:uiPriority w:val="99"/>
    <w:semiHidden/>
    <w:unhideWhenUsed/>
    <w:rsid w:val="00AC3CBB"/>
  </w:style>
  <w:style w:type="numbering" w:customStyle="1" w:styleId="11111122">
    <w:name w:val="无列表1111112"/>
    <w:next w:val="a2"/>
    <w:semiHidden/>
    <w:rsid w:val="00AC3CBB"/>
  </w:style>
  <w:style w:type="numbering" w:customStyle="1" w:styleId="NoList2111112">
    <w:name w:val="No List2111112"/>
    <w:next w:val="a2"/>
    <w:semiHidden/>
    <w:rsid w:val="00AC3CBB"/>
  </w:style>
  <w:style w:type="numbering" w:customStyle="1" w:styleId="NoList3111112">
    <w:name w:val="No List3111112"/>
    <w:next w:val="a2"/>
    <w:uiPriority w:val="99"/>
    <w:semiHidden/>
    <w:rsid w:val="00AC3CBB"/>
  </w:style>
  <w:style w:type="numbering" w:customStyle="1" w:styleId="111111120">
    <w:name w:val="無清單11111112"/>
    <w:next w:val="a2"/>
    <w:uiPriority w:val="99"/>
    <w:semiHidden/>
    <w:unhideWhenUsed/>
    <w:rsid w:val="00AC3CBB"/>
  </w:style>
  <w:style w:type="numbering" w:customStyle="1" w:styleId="NoList131112">
    <w:name w:val="No List131112"/>
    <w:next w:val="a2"/>
    <w:uiPriority w:val="99"/>
    <w:semiHidden/>
    <w:unhideWhenUsed/>
    <w:rsid w:val="00AC3CBB"/>
  </w:style>
  <w:style w:type="numbering" w:customStyle="1" w:styleId="121112">
    <w:name w:val="リストなし121112"/>
    <w:next w:val="a2"/>
    <w:uiPriority w:val="99"/>
    <w:semiHidden/>
    <w:unhideWhenUsed/>
    <w:rsid w:val="00AC3CBB"/>
  </w:style>
  <w:style w:type="numbering" w:customStyle="1" w:styleId="1211120">
    <w:name w:val="无列表121112"/>
    <w:next w:val="a2"/>
    <w:semiHidden/>
    <w:rsid w:val="00AC3CBB"/>
  </w:style>
  <w:style w:type="numbering" w:customStyle="1" w:styleId="NoList221112">
    <w:name w:val="No List221112"/>
    <w:next w:val="a2"/>
    <w:semiHidden/>
    <w:rsid w:val="00AC3CBB"/>
  </w:style>
  <w:style w:type="numbering" w:customStyle="1" w:styleId="NoList321112">
    <w:name w:val="No List321112"/>
    <w:next w:val="a2"/>
    <w:uiPriority w:val="99"/>
    <w:semiHidden/>
    <w:rsid w:val="00AC3CBB"/>
  </w:style>
  <w:style w:type="numbering" w:customStyle="1" w:styleId="NoList1121112">
    <w:name w:val="No List1121112"/>
    <w:next w:val="a2"/>
    <w:uiPriority w:val="99"/>
    <w:semiHidden/>
    <w:unhideWhenUsed/>
    <w:rsid w:val="00AC3CBB"/>
  </w:style>
  <w:style w:type="numbering" w:customStyle="1" w:styleId="211112">
    <w:name w:val="无列表211112"/>
    <w:next w:val="a2"/>
    <w:uiPriority w:val="99"/>
    <w:semiHidden/>
    <w:unhideWhenUsed/>
    <w:rsid w:val="00AC3CBB"/>
  </w:style>
  <w:style w:type="numbering" w:customStyle="1" w:styleId="NoList1221112">
    <w:name w:val="No List1221112"/>
    <w:next w:val="a2"/>
    <w:uiPriority w:val="99"/>
    <w:semiHidden/>
    <w:unhideWhenUsed/>
    <w:rsid w:val="00AC3CBB"/>
  </w:style>
  <w:style w:type="numbering" w:customStyle="1" w:styleId="1121112">
    <w:name w:val="リストなし1121112"/>
    <w:next w:val="a2"/>
    <w:uiPriority w:val="99"/>
    <w:semiHidden/>
    <w:unhideWhenUsed/>
    <w:rsid w:val="00AC3CBB"/>
  </w:style>
  <w:style w:type="numbering" w:customStyle="1" w:styleId="11211120">
    <w:name w:val="无列表1121112"/>
    <w:next w:val="a2"/>
    <w:semiHidden/>
    <w:rsid w:val="00AC3CBB"/>
  </w:style>
  <w:style w:type="numbering" w:customStyle="1" w:styleId="NoList2121112">
    <w:name w:val="No List2121112"/>
    <w:next w:val="a2"/>
    <w:semiHidden/>
    <w:rsid w:val="00AC3CBB"/>
  </w:style>
  <w:style w:type="numbering" w:customStyle="1" w:styleId="NoList3121112">
    <w:name w:val="No List3121112"/>
    <w:next w:val="a2"/>
    <w:uiPriority w:val="99"/>
    <w:semiHidden/>
    <w:rsid w:val="00AC3CBB"/>
  </w:style>
  <w:style w:type="numbering" w:customStyle="1" w:styleId="NoList11121112">
    <w:name w:val="No List11121112"/>
    <w:next w:val="a2"/>
    <w:uiPriority w:val="99"/>
    <w:semiHidden/>
    <w:unhideWhenUsed/>
    <w:rsid w:val="00AC3CBB"/>
  </w:style>
  <w:style w:type="numbering" w:customStyle="1" w:styleId="NoList51111">
    <w:name w:val="No List51111"/>
    <w:next w:val="a2"/>
    <w:uiPriority w:val="99"/>
    <w:semiHidden/>
    <w:unhideWhenUsed/>
    <w:rsid w:val="00AC3CBB"/>
  </w:style>
  <w:style w:type="numbering" w:customStyle="1" w:styleId="NoList6111">
    <w:name w:val="No List6111"/>
    <w:next w:val="a2"/>
    <w:uiPriority w:val="99"/>
    <w:semiHidden/>
    <w:unhideWhenUsed/>
    <w:rsid w:val="00AC3CBB"/>
  </w:style>
  <w:style w:type="numbering" w:customStyle="1" w:styleId="NoList14111">
    <w:name w:val="No List14111"/>
    <w:next w:val="a2"/>
    <w:uiPriority w:val="99"/>
    <w:semiHidden/>
    <w:unhideWhenUsed/>
    <w:rsid w:val="00AC3CBB"/>
  </w:style>
  <w:style w:type="numbering" w:customStyle="1" w:styleId="131111">
    <w:name w:val="リストなし13111"/>
    <w:next w:val="a2"/>
    <w:uiPriority w:val="99"/>
    <w:semiHidden/>
    <w:unhideWhenUsed/>
    <w:rsid w:val="00AC3CBB"/>
  </w:style>
  <w:style w:type="numbering" w:customStyle="1" w:styleId="NoList23111">
    <w:name w:val="No List23111"/>
    <w:next w:val="a2"/>
    <w:semiHidden/>
    <w:rsid w:val="00AC3CBB"/>
  </w:style>
  <w:style w:type="numbering" w:customStyle="1" w:styleId="NoList33111">
    <w:name w:val="No List33111"/>
    <w:next w:val="a2"/>
    <w:uiPriority w:val="99"/>
    <w:semiHidden/>
    <w:rsid w:val="00AC3CBB"/>
  </w:style>
  <w:style w:type="numbering" w:customStyle="1" w:styleId="NoList11411">
    <w:name w:val="No List11411"/>
    <w:next w:val="a2"/>
    <w:uiPriority w:val="99"/>
    <w:semiHidden/>
    <w:unhideWhenUsed/>
    <w:rsid w:val="00AC3CBB"/>
  </w:style>
  <w:style w:type="numbering" w:customStyle="1" w:styleId="NoList4211">
    <w:name w:val="No List4211"/>
    <w:next w:val="a2"/>
    <w:uiPriority w:val="99"/>
    <w:semiHidden/>
    <w:unhideWhenUsed/>
    <w:rsid w:val="00AC3CBB"/>
  </w:style>
  <w:style w:type="numbering" w:customStyle="1" w:styleId="NoList123111">
    <w:name w:val="No List123111"/>
    <w:next w:val="a2"/>
    <w:uiPriority w:val="99"/>
    <w:semiHidden/>
    <w:unhideWhenUsed/>
    <w:rsid w:val="00AC3CBB"/>
  </w:style>
  <w:style w:type="numbering" w:customStyle="1" w:styleId="113111">
    <w:name w:val="リストなし113111"/>
    <w:next w:val="a2"/>
    <w:uiPriority w:val="99"/>
    <w:semiHidden/>
    <w:unhideWhenUsed/>
    <w:rsid w:val="00AC3CBB"/>
  </w:style>
  <w:style w:type="numbering" w:customStyle="1" w:styleId="1131110">
    <w:name w:val="无列表113111"/>
    <w:next w:val="a2"/>
    <w:semiHidden/>
    <w:rsid w:val="00AC3CBB"/>
  </w:style>
  <w:style w:type="numbering" w:customStyle="1" w:styleId="NoList213111">
    <w:name w:val="No List213111"/>
    <w:next w:val="a2"/>
    <w:semiHidden/>
    <w:rsid w:val="00AC3CBB"/>
  </w:style>
  <w:style w:type="numbering" w:customStyle="1" w:styleId="NoList313111">
    <w:name w:val="No List313111"/>
    <w:next w:val="a2"/>
    <w:uiPriority w:val="99"/>
    <w:semiHidden/>
    <w:rsid w:val="00AC3CBB"/>
  </w:style>
  <w:style w:type="numbering" w:customStyle="1" w:styleId="NoList1113111">
    <w:name w:val="No List1113111"/>
    <w:next w:val="a2"/>
    <w:uiPriority w:val="99"/>
    <w:semiHidden/>
    <w:unhideWhenUsed/>
    <w:rsid w:val="00AC3CBB"/>
  </w:style>
  <w:style w:type="numbering" w:customStyle="1" w:styleId="NoList121211">
    <w:name w:val="No List121211"/>
    <w:next w:val="a2"/>
    <w:uiPriority w:val="99"/>
    <w:semiHidden/>
    <w:unhideWhenUsed/>
    <w:rsid w:val="00AC3CBB"/>
  </w:style>
  <w:style w:type="numbering" w:customStyle="1" w:styleId="1112110">
    <w:name w:val="リストなし111211"/>
    <w:next w:val="a2"/>
    <w:uiPriority w:val="99"/>
    <w:semiHidden/>
    <w:unhideWhenUsed/>
    <w:rsid w:val="00AC3CBB"/>
  </w:style>
  <w:style w:type="numbering" w:customStyle="1" w:styleId="1112111">
    <w:name w:val="无列表111211"/>
    <w:next w:val="a2"/>
    <w:semiHidden/>
    <w:rsid w:val="00AC3CBB"/>
  </w:style>
  <w:style w:type="numbering" w:customStyle="1" w:styleId="NoList211211">
    <w:name w:val="No List211211"/>
    <w:next w:val="a2"/>
    <w:semiHidden/>
    <w:rsid w:val="00AC3CBB"/>
  </w:style>
  <w:style w:type="numbering" w:customStyle="1" w:styleId="NoList311211">
    <w:name w:val="No List311211"/>
    <w:next w:val="a2"/>
    <w:uiPriority w:val="99"/>
    <w:semiHidden/>
    <w:rsid w:val="00AC3CBB"/>
  </w:style>
  <w:style w:type="numbering" w:customStyle="1" w:styleId="NoList5211">
    <w:name w:val="No List5211"/>
    <w:next w:val="a2"/>
    <w:uiPriority w:val="99"/>
    <w:semiHidden/>
    <w:unhideWhenUsed/>
    <w:rsid w:val="00AC3CBB"/>
  </w:style>
  <w:style w:type="numbering" w:customStyle="1" w:styleId="NoList13211">
    <w:name w:val="No List13211"/>
    <w:next w:val="a2"/>
    <w:uiPriority w:val="99"/>
    <w:semiHidden/>
    <w:unhideWhenUsed/>
    <w:rsid w:val="00AC3CBB"/>
  </w:style>
  <w:style w:type="numbering" w:customStyle="1" w:styleId="122110">
    <w:name w:val="リストなし12211"/>
    <w:next w:val="a2"/>
    <w:uiPriority w:val="99"/>
    <w:semiHidden/>
    <w:unhideWhenUsed/>
    <w:rsid w:val="00AC3CBB"/>
  </w:style>
  <w:style w:type="numbering" w:customStyle="1" w:styleId="12212">
    <w:name w:val="无列表12212"/>
    <w:next w:val="a2"/>
    <w:semiHidden/>
    <w:rsid w:val="00AC3CBB"/>
  </w:style>
  <w:style w:type="numbering" w:customStyle="1" w:styleId="NoList22211">
    <w:name w:val="No List22211"/>
    <w:next w:val="a2"/>
    <w:semiHidden/>
    <w:rsid w:val="00AC3CBB"/>
  </w:style>
  <w:style w:type="numbering" w:customStyle="1" w:styleId="NoList32211">
    <w:name w:val="No List32211"/>
    <w:next w:val="a2"/>
    <w:uiPriority w:val="99"/>
    <w:semiHidden/>
    <w:rsid w:val="00AC3CBB"/>
  </w:style>
  <w:style w:type="numbering" w:customStyle="1" w:styleId="NoList112211">
    <w:name w:val="No List112211"/>
    <w:next w:val="a2"/>
    <w:uiPriority w:val="99"/>
    <w:semiHidden/>
    <w:unhideWhenUsed/>
    <w:rsid w:val="00AC3CBB"/>
  </w:style>
  <w:style w:type="numbering" w:customStyle="1" w:styleId="21211">
    <w:name w:val="无列表21211"/>
    <w:next w:val="a2"/>
    <w:uiPriority w:val="99"/>
    <w:semiHidden/>
    <w:unhideWhenUsed/>
    <w:rsid w:val="00AC3CBB"/>
  </w:style>
  <w:style w:type="numbering" w:customStyle="1" w:styleId="NoList1112211">
    <w:name w:val="No List1112211"/>
    <w:next w:val="a2"/>
    <w:uiPriority w:val="99"/>
    <w:semiHidden/>
    <w:unhideWhenUsed/>
    <w:rsid w:val="00AC3CBB"/>
  </w:style>
  <w:style w:type="numbering" w:customStyle="1" w:styleId="NoList711">
    <w:name w:val="No List711"/>
    <w:next w:val="a2"/>
    <w:uiPriority w:val="99"/>
    <w:semiHidden/>
    <w:unhideWhenUsed/>
    <w:rsid w:val="00AC3CBB"/>
  </w:style>
  <w:style w:type="numbering" w:customStyle="1" w:styleId="NoList1511">
    <w:name w:val="No List1511"/>
    <w:next w:val="a2"/>
    <w:uiPriority w:val="99"/>
    <w:semiHidden/>
    <w:unhideWhenUsed/>
    <w:rsid w:val="00AC3CBB"/>
  </w:style>
  <w:style w:type="numbering" w:customStyle="1" w:styleId="14110">
    <w:name w:val="リストなし1411"/>
    <w:next w:val="a2"/>
    <w:uiPriority w:val="99"/>
    <w:semiHidden/>
    <w:unhideWhenUsed/>
    <w:rsid w:val="00AC3CBB"/>
  </w:style>
  <w:style w:type="numbering" w:customStyle="1" w:styleId="14111">
    <w:name w:val="无列表1411"/>
    <w:next w:val="a2"/>
    <w:semiHidden/>
    <w:rsid w:val="00AC3CBB"/>
  </w:style>
  <w:style w:type="numbering" w:customStyle="1" w:styleId="NoList2411">
    <w:name w:val="No List2411"/>
    <w:next w:val="a2"/>
    <w:semiHidden/>
    <w:rsid w:val="00AC3CBB"/>
  </w:style>
  <w:style w:type="numbering" w:customStyle="1" w:styleId="NoList3411">
    <w:name w:val="No List3411"/>
    <w:next w:val="a2"/>
    <w:uiPriority w:val="99"/>
    <w:semiHidden/>
    <w:rsid w:val="00AC3CBB"/>
  </w:style>
  <w:style w:type="numbering" w:customStyle="1" w:styleId="NoList11511">
    <w:name w:val="No List11511"/>
    <w:next w:val="a2"/>
    <w:uiPriority w:val="99"/>
    <w:semiHidden/>
    <w:unhideWhenUsed/>
    <w:rsid w:val="00AC3CBB"/>
  </w:style>
  <w:style w:type="numbering" w:customStyle="1" w:styleId="NoList4311">
    <w:name w:val="No List4311"/>
    <w:next w:val="a2"/>
    <w:uiPriority w:val="99"/>
    <w:semiHidden/>
    <w:unhideWhenUsed/>
    <w:rsid w:val="00AC3CBB"/>
  </w:style>
  <w:style w:type="numbering" w:customStyle="1" w:styleId="NoList12411">
    <w:name w:val="No List12411"/>
    <w:next w:val="a2"/>
    <w:uiPriority w:val="99"/>
    <w:semiHidden/>
    <w:unhideWhenUsed/>
    <w:rsid w:val="00AC3CBB"/>
  </w:style>
  <w:style w:type="numbering" w:customStyle="1" w:styleId="11411">
    <w:name w:val="リストなし11411"/>
    <w:next w:val="a2"/>
    <w:uiPriority w:val="99"/>
    <w:semiHidden/>
    <w:unhideWhenUsed/>
    <w:rsid w:val="00AC3CBB"/>
  </w:style>
  <w:style w:type="numbering" w:customStyle="1" w:styleId="114110">
    <w:name w:val="无列表11411"/>
    <w:next w:val="a2"/>
    <w:semiHidden/>
    <w:rsid w:val="00AC3CBB"/>
  </w:style>
  <w:style w:type="numbering" w:customStyle="1" w:styleId="NoList21411">
    <w:name w:val="No List21411"/>
    <w:next w:val="a2"/>
    <w:semiHidden/>
    <w:rsid w:val="00AC3CBB"/>
  </w:style>
  <w:style w:type="numbering" w:customStyle="1" w:styleId="NoList31411">
    <w:name w:val="No List31411"/>
    <w:next w:val="a2"/>
    <w:uiPriority w:val="99"/>
    <w:semiHidden/>
    <w:rsid w:val="00AC3CBB"/>
  </w:style>
  <w:style w:type="numbering" w:customStyle="1" w:styleId="NoList111411">
    <w:name w:val="No List111411"/>
    <w:next w:val="a2"/>
    <w:uiPriority w:val="99"/>
    <w:semiHidden/>
    <w:unhideWhenUsed/>
    <w:rsid w:val="00AC3CBB"/>
  </w:style>
  <w:style w:type="numbering" w:customStyle="1" w:styleId="2311">
    <w:name w:val="无列表2311"/>
    <w:next w:val="a2"/>
    <w:uiPriority w:val="99"/>
    <w:semiHidden/>
    <w:unhideWhenUsed/>
    <w:rsid w:val="00AC3CBB"/>
  </w:style>
  <w:style w:type="numbering" w:customStyle="1" w:styleId="NoList121311">
    <w:name w:val="No List121311"/>
    <w:next w:val="a2"/>
    <w:uiPriority w:val="99"/>
    <w:semiHidden/>
    <w:unhideWhenUsed/>
    <w:rsid w:val="00AC3CBB"/>
  </w:style>
  <w:style w:type="numbering" w:customStyle="1" w:styleId="111311">
    <w:name w:val="リストなし111311"/>
    <w:next w:val="a2"/>
    <w:uiPriority w:val="99"/>
    <w:semiHidden/>
    <w:unhideWhenUsed/>
    <w:rsid w:val="00AC3CBB"/>
  </w:style>
  <w:style w:type="numbering" w:customStyle="1" w:styleId="1113110">
    <w:name w:val="无列表111311"/>
    <w:next w:val="a2"/>
    <w:semiHidden/>
    <w:rsid w:val="00AC3CBB"/>
  </w:style>
  <w:style w:type="numbering" w:customStyle="1" w:styleId="NoList211311">
    <w:name w:val="No List211311"/>
    <w:next w:val="a2"/>
    <w:semiHidden/>
    <w:rsid w:val="00AC3CBB"/>
  </w:style>
  <w:style w:type="numbering" w:customStyle="1" w:styleId="NoList311311">
    <w:name w:val="No List311311"/>
    <w:next w:val="a2"/>
    <w:uiPriority w:val="99"/>
    <w:semiHidden/>
    <w:rsid w:val="00AC3CBB"/>
  </w:style>
  <w:style w:type="numbering" w:customStyle="1" w:styleId="NoList5311">
    <w:name w:val="No List5311"/>
    <w:next w:val="a2"/>
    <w:uiPriority w:val="99"/>
    <w:semiHidden/>
    <w:unhideWhenUsed/>
    <w:rsid w:val="00AC3CBB"/>
  </w:style>
  <w:style w:type="numbering" w:customStyle="1" w:styleId="NoList13311">
    <w:name w:val="No List13311"/>
    <w:next w:val="a2"/>
    <w:uiPriority w:val="99"/>
    <w:semiHidden/>
    <w:unhideWhenUsed/>
    <w:rsid w:val="00AC3CBB"/>
  </w:style>
  <w:style w:type="numbering" w:customStyle="1" w:styleId="12311">
    <w:name w:val="リストなし12311"/>
    <w:next w:val="a2"/>
    <w:uiPriority w:val="99"/>
    <w:semiHidden/>
    <w:unhideWhenUsed/>
    <w:rsid w:val="00AC3CBB"/>
  </w:style>
  <w:style w:type="numbering" w:customStyle="1" w:styleId="123110">
    <w:name w:val="无列表12311"/>
    <w:next w:val="a2"/>
    <w:semiHidden/>
    <w:rsid w:val="00AC3CBB"/>
  </w:style>
  <w:style w:type="numbering" w:customStyle="1" w:styleId="NoList22311">
    <w:name w:val="No List22311"/>
    <w:next w:val="a2"/>
    <w:semiHidden/>
    <w:rsid w:val="00AC3CBB"/>
  </w:style>
  <w:style w:type="numbering" w:customStyle="1" w:styleId="NoList32311">
    <w:name w:val="No List32311"/>
    <w:next w:val="a2"/>
    <w:uiPriority w:val="99"/>
    <w:semiHidden/>
    <w:rsid w:val="00AC3CBB"/>
  </w:style>
  <w:style w:type="numbering" w:customStyle="1" w:styleId="NoList112311">
    <w:name w:val="No List112311"/>
    <w:next w:val="a2"/>
    <w:uiPriority w:val="99"/>
    <w:semiHidden/>
    <w:unhideWhenUsed/>
    <w:rsid w:val="00AC3CBB"/>
  </w:style>
  <w:style w:type="numbering" w:customStyle="1" w:styleId="21311">
    <w:name w:val="无列表21311"/>
    <w:next w:val="a2"/>
    <w:uiPriority w:val="99"/>
    <w:semiHidden/>
    <w:unhideWhenUsed/>
    <w:rsid w:val="00AC3CBB"/>
  </w:style>
  <w:style w:type="numbering" w:customStyle="1" w:styleId="NoList122211">
    <w:name w:val="No List122211"/>
    <w:next w:val="a2"/>
    <w:uiPriority w:val="99"/>
    <w:semiHidden/>
    <w:unhideWhenUsed/>
    <w:rsid w:val="00AC3CBB"/>
  </w:style>
  <w:style w:type="numbering" w:customStyle="1" w:styleId="112211">
    <w:name w:val="リストなし112211"/>
    <w:next w:val="a2"/>
    <w:uiPriority w:val="99"/>
    <w:semiHidden/>
    <w:unhideWhenUsed/>
    <w:rsid w:val="00AC3CBB"/>
  </w:style>
  <w:style w:type="numbering" w:customStyle="1" w:styleId="1122110">
    <w:name w:val="无列表112211"/>
    <w:next w:val="a2"/>
    <w:semiHidden/>
    <w:rsid w:val="00AC3CBB"/>
  </w:style>
  <w:style w:type="numbering" w:customStyle="1" w:styleId="NoList212211">
    <w:name w:val="No List212211"/>
    <w:next w:val="a2"/>
    <w:semiHidden/>
    <w:rsid w:val="00AC3CBB"/>
  </w:style>
  <w:style w:type="numbering" w:customStyle="1" w:styleId="NoList312211">
    <w:name w:val="No List312211"/>
    <w:next w:val="a2"/>
    <w:uiPriority w:val="99"/>
    <w:semiHidden/>
    <w:rsid w:val="00AC3CBB"/>
  </w:style>
  <w:style w:type="numbering" w:customStyle="1" w:styleId="NoList1112311">
    <w:name w:val="No List1112311"/>
    <w:next w:val="a2"/>
    <w:uiPriority w:val="99"/>
    <w:semiHidden/>
    <w:unhideWhenUsed/>
    <w:rsid w:val="00AC3CBB"/>
  </w:style>
  <w:style w:type="numbering" w:customStyle="1" w:styleId="410">
    <w:name w:val="无列表41"/>
    <w:next w:val="a2"/>
    <w:uiPriority w:val="99"/>
    <w:semiHidden/>
    <w:unhideWhenUsed/>
    <w:rsid w:val="00AC3CBB"/>
  </w:style>
  <w:style w:type="numbering" w:customStyle="1" w:styleId="321">
    <w:name w:val="无列表321"/>
    <w:next w:val="a2"/>
    <w:uiPriority w:val="99"/>
    <w:semiHidden/>
    <w:unhideWhenUsed/>
    <w:rsid w:val="00AC3CBB"/>
  </w:style>
  <w:style w:type="numbering" w:customStyle="1" w:styleId="13121">
    <w:name w:val="无列表13121"/>
    <w:next w:val="a2"/>
    <w:semiHidden/>
    <w:rsid w:val="00AC3CBB"/>
  </w:style>
  <w:style w:type="numbering" w:customStyle="1" w:styleId="NoList41121">
    <w:name w:val="No List41121"/>
    <w:next w:val="a2"/>
    <w:uiPriority w:val="99"/>
    <w:semiHidden/>
    <w:unhideWhenUsed/>
    <w:rsid w:val="00AC3CBB"/>
  </w:style>
  <w:style w:type="numbering" w:customStyle="1" w:styleId="22121">
    <w:name w:val="无列表22121"/>
    <w:next w:val="a2"/>
    <w:uiPriority w:val="99"/>
    <w:semiHidden/>
    <w:unhideWhenUsed/>
    <w:rsid w:val="00AC3CBB"/>
  </w:style>
  <w:style w:type="numbering" w:customStyle="1" w:styleId="NoList1211121">
    <w:name w:val="No List1211121"/>
    <w:next w:val="a2"/>
    <w:uiPriority w:val="99"/>
    <w:semiHidden/>
    <w:unhideWhenUsed/>
    <w:rsid w:val="00AC3CBB"/>
  </w:style>
  <w:style w:type="numbering" w:customStyle="1" w:styleId="11111211">
    <w:name w:val="リストなし1111121"/>
    <w:next w:val="a2"/>
    <w:uiPriority w:val="99"/>
    <w:semiHidden/>
    <w:unhideWhenUsed/>
    <w:rsid w:val="00AC3CBB"/>
  </w:style>
  <w:style w:type="numbering" w:customStyle="1" w:styleId="11111212">
    <w:name w:val="无列表1111121"/>
    <w:next w:val="a2"/>
    <w:semiHidden/>
    <w:rsid w:val="00AC3CBB"/>
  </w:style>
  <w:style w:type="numbering" w:customStyle="1" w:styleId="NoList2111121">
    <w:name w:val="No List2111121"/>
    <w:next w:val="a2"/>
    <w:semiHidden/>
    <w:rsid w:val="00AC3CBB"/>
  </w:style>
  <w:style w:type="numbering" w:customStyle="1" w:styleId="NoList3111121">
    <w:name w:val="No List3111121"/>
    <w:next w:val="a2"/>
    <w:uiPriority w:val="99"/>
    <w:semiHidden/>
    <w:rsid w:val="00AC3CBB"/>
  </w:style>
  <w:style w:type="numbering" w:customStyle="1" w:styleId="111111210">
    <w:name w:val="無清單11111121"/>
    <w:next w:val="a2"/>
    <w:uiPriority w:val="99"/>
    <w:semiHidden/>
    <w:unhideWhenUsed/>
    <w:rsid w:val="00AC3CBB"/>
  </w:style>
  <w:style w:type="numbering" w:customStyle="1" w:styleId="NoList131121">
    <w:name w:val="No List131121"/>
    <w:next w:val="a2"/>
    <w:uiPriority w:val="99"/>
    <w:semiHidden/>
    <w:unhideWhenUsed/>
    <w:rsid w:val="00AC3CBB"/>
  </w:style>
  <w:style w:type="numbering" w:customStyle="1" w:styleId="121121">
    <w:name w:val="リストなし121121"/>
    <w:next w:val="a2"/>
    <w:uiPriority w:val="99"/>
    <w:semiHidden/>
    <w:unhideWhenUsed/>
    <w:rsid w:val="00AC3CBB"/>
  </w:style>
  <w:style w:type="numbering" w:customStyle="1" w:styleId="1211210">
    <w:name w:val="无列表121121"/>
    <w:next w:val="a2"/>
    <w:semiHidden/>
    <w:rsid w:val="00AC3CBB"/>
  </w:style>
  <w:style w:type="numbering" w:customStyle="1" w:styleId="NoList221121">
    <w:name w:val="No List221121"/>
    <w:next w:val="a2"/>
    <w:semiHidden/>
    <w:rsid w:val="00AC3CBB"/>
  </w:style>
  <w:style w:type="numbering" w:customStyle="1" w:styleId="NoList321121">
    <w:name w:val="No List321121"/>
    <w:next w:val="a2"/>
    <w:uiPriority w:val="99"/>
    <w:semiHidden/>
    <w:rsid w:val="00AC3CBB"/>
  </w:style>
  <w:style w:type="numbering" w:customStyle="1" w:styleId="NoList1121121">
    <w:name w:val="No List1121121"/>
    <w:next w:val="a2"/>
    <w:uiPriority w:val="99"/>
    <w:semiHidden/>
    <w:unhideWhenUsed/>
    <w:rsid w:val="00AC3CBB"/>
  </w:style>
  <w:style w:type="numbering" w:customStyle="1" w:styleId="211121">
    <w:name w:val="无列表211121"/>
    <w:next w:val="a2"/>
    <w:uiPriority w:val="99"/>
    <w:semiHidden/>
    <w:unhideWhenUsed/>
    <w:rsid w:val="00AC3CBB"/>
  </w:style>
  <w:style w:type="numbering" w:customStyle="1" w:styleId="NoList1221121">
    <w:name w:val="No List1221121"/>
    <w:next w:val="a2"/>
    <w:uiPriority w:val="99"/>
    <w:semiHidden/>
    <w:unhideWhenUsed/>
    <w:rsid w:val="00AC3CBB"/>
  </w:style>
  <w:style w:type="numbering" w:customStyle="1" w:styleId="1121121">
    <w:name w:val="リストなし1121121"/>
    <w:next w:val="a2"/>
    <w:uiPriority w:val="99"/>
    <w:semiHidden/>
    <w:unhideWhenUsed/>
    <w:rsid w:val="00AC3CBB"/>
  </w:style>
  <w:style w:type="numbering" w:customStyle="1" w:styleId="11211210">
    <w:name w:val="无列表1121121"/>
    <w:next w:val="a2"/>
    <w:semiHidden/>
    <w:rsid w:val="00AC3CBB"/>
  </w:style>
  <w:style w:type="numbering" w:customStyle="1" w:styleId="NoList2121121">
    <w:name w:val="No List2121121"/>
    <w:next w:val="a2"/>
    <w:semiHidden/>
    <w:rsid w:val="00AC3CBB"/>
  </w:style>
  <w:style w:type="numbering" w:customStyle="1" w:styleId="NoList3121121">
    <w:name w:val="No List3121121"/>
    <w:next w:val="a2"/>
    <w:uiPriority w:val="99"/>
    <w:semiHidden/>
    <w:rsid w:val="00AC3CBB"/>
  </w:style>
  <w:style w:type="numbering" w:customStyle="1" w:styleId="NoList11121121">
    <w:name w:val="No List11121121"/>
    <w:next w:val="a2"/>
    <w:uiPriority w:val="99"/>
    <w:semiHidden/>
    <w:unhideWhenUsed/>
    <w:rsid w:val="00AC3CBB"/>
  </w:style>
  <w:style w:type="numbering" w:customStyle="1" w:styleId="12221">
    <w:name w:val="无列表12221"/>
    <w:next w:val="a2"/>
    <w:semiHidden/>
    <w:rsid w:val="00AC3CBB"/>
  </w:style>
  <w:style w:type="paragraph" w:customStyle="1" w:styleId="45">
    <w:name w:val="修订4"/>
    <w:hidden/>
    <w:semiHidden/>
    <w:rsid w:val="00AC3CBB"/>
    <w:rPr>
      <w:rFonts w:ascii="Times New Roman" w:eastAsia="Batang" w:hAnsi="Times New Roman"/>
      <w:lang w:val="en-GB" w:eastAsia="en-US"/>
    </w:rPr>
  </w:style>
  <w:style w:type="character" w:customStyle="1" w:styleId="Char6">
    <w:name w:val="批注主题 Char"/>
    <w:basedOn w:val="Char4"/>
    <w:link w:val="af"/>
    <w:uiPriority w:val="99"/>
    <w:rsid w:val="00AC3CBB"/>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AC3CBB"/>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AC3CBB"/>
    <w:rPr>
      <w:rFonts w:ascii="Times New Roman" w:eastAsia="MS Mincho" w:hAnsi="Times New Roman"/>
      <w:b/>
      <w:lang w:val="en-GB" w:eastAsia="en-US"/>
    </w:rPr>
  </w:style>
  <w:style w:type="paragraph" w:customStyle="1" w:styleId="CharCharCharChar1">
    <w:name w:val="Char Char Char Char1"/>
    <w:uiPriority w:val="99"/>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AC3CB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3CBB"/>
    <w:rPr>
      <w:sz w:val="24"/>
      <w:lang w:val="en-US" w:eastAsia="en-US"/>
    </w:rPr>
  </w:style>
  <w:style w:type="numbering" w:customStyle="1" w:styleId="NoList1">
    <w:name w:val="No List1"/>
    <w:next w:val="a2"/>
    <w:uiPriority w:val="99"/>
    <w:semiHidden/>
    <w:unhideWhenUsed/>
    <w:rsid w:val="00AC3CBB"/>
  </w:style>
  <w:style w:type="character" w:customStyle="1" w:styleId="CharChar31">
    <w:name w:val="Char Char31"/>
    <w:semiHidden/>
    <w:rsid w:val="00AC3CBB"/>
    <w:rPr>
      <w:rFonts w:ascii="Arial" w:hAnsi="Arial" w:cs="Arial" w:hint="default"/>
      <w:sz w:val="28"/>
      <w:lang w:val="en-GB" w:eastAsia="ko-KR" w:bidi="ar-SA"/>
    </w:rPr>
  </w:style>
  <w:style w:type="paragraph" w:customStyle="1" w:styleId="CharCharCharCharChar">
    <w:name w:val="Char Char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C3CBB"/>
    <w:rPr>
      <w:lang w:val="en-GB" w:eastAsia="ja-JP" w:bidi="ar-SA"/>
    </w:rPr>
  </w:style>
  <w:style w:type="paragraph" w:customStyle="1" w:styleId="1Char0">
    <w:name w:val="(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C3C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C3CBB"/>
    <w:rPr>
      <w:b/>
      <w:lang w:val="en-GB" w:eastAsia="en-GB" w:bidi="ar-SA"/>
    </w:rPr>
  </w:style>
  <w:style w:type="character" w:customStyle="1" w:styleId="CharChar4">
    <w:name w:val="Char Char4"/>
    <w:rsid w:val="00AC3CBB"/>
    <w:rPr>
      <w:rFonts w:ascii="Courier New" w:hAnsi="Courier New"/>
      <w:lang w:val="nb-NO" w:eastAsia="ja-JP" w:bidi="ar-SA"/>
    </w:rPr>
  </w:style>
  <w:style w:type="paragraph" w:customStyle="1" w:styleId="CharCharCharCharCharChar">
    <w:name w:val="Char Char Char Char Char Char"/>
    <w:semiHidden/>
    <w:rsid w:val="00AC3CB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AC3CBB"/>
    <w:rPr>
      <w:rFonts w:ascii="Tahoma" w:hAnsi="Tahoma" w:cs="Tahoma"/>
      <w:shd w:val="clear" w:color="auto" w:fill="000080"/>
      <w:lang w:val="en-GB" w:eastAsia="en-US"/>
    </w:rPr>
  </w:style>
  <w:style w:type="character" w:customStyle="1" w:styleId="CharChar10">
    <w:name w:val="Char Char10"/>
    <w:semiHidden/>
    <w:rsid w:val="00AC3CBB"/>
    <w:rPr>
      <w:rFonts w:ascii="Times New Roman" w:hAnsi="Times New Roman"/>
      <w:lang w:val="en-GB" w:eastAsia="en-US"/>
    </w:rPr>
  </w:style>
  <w:style w:type="character" w:customStyle="1" w:styleId="CharChar9">
    <w:name w:val="Char Char9"/>
    <w:semiHidden/>
    <w:rsid w:val="00AC3CBB"/>
    <w:rPr>
      <w:rFonts w:ascii="Tahoma" w:hAnsi="Tahoma" w:cs="Tahoma"/>
      <w:sz w:val="16"/>
      <w:szCs w:val="16"/>
      <w:lang w:val="en-GB" w:eastAsia="en-US"/>
    </w:rPr>
  </w:style>
  <w:style w:type="character" w:customStyle="1" w:styleId="CharChar8">
    <w:name w:val="Char Char8"/>
    <w:semiHidden/>
    <w:rsid w:val="00AC3CBB"/>
    <w:rPr>
      <w:rFonts w:ascii="Times New Roman" w:hAnsi="Times New Roman"/>
      <w:b/>
      <w:bCs/>
      <w:lang w:val="en-GB" w:eastAsia="en-US"/>
    </w:rPr>
  </w:style>
  <w:style w:type="paragraph" w:customStyle="1" w:styleId="1CharChar1Char">
    <w:name w:val="(文字) (文字)1 Char (文字) (文字) Char (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AC3CB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C3C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C3CBB"/>
    <w:pPr>
      <w:spacing w:after="220"/>
      <w:ind w:left="1298"/>
    </w:pPr>
    <w:rPr>
      <w:rFonts w:ascii="Arial" w:hAnsi="Arial"/>
      <w:lang w:val="en-US" w:eastAsia="en-GB"/>
    </w:rPr>
  </w:style>
  <w:style w:type="table" w:customStyle="1" w:styleId="39">
    <w:name w:val="网格型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C3CBB"/>
    <w:rPr>
      <w:rFonts w:ascii="Arial" w:hAnsi="Arial"/>
      <w:sz w:val="36"/>
      <w:lang w:val="en-GB" w:eastAsia="en-US" w:bidi="ar-SA"/>
    </w:rPr>
  </w:style>
  <w:style w:type="character" w:customStyle="1" w:styleId="CharChar28">
    <w:name w:val="Char Char28"/>
    <w:rsid w:val="00AC3CBB"/>
    <w:rPr>
      <w:rFonts w:ascii="Arial" w:hAnsi="Arial"/>
      <w:sz w:val="32"/>
      <w:lang w:val="en-GB"/>
    </w:rPr>
  </w:style>
  <w:style w:type="numbering" w:customStyle="1" w:styleId="NoList11">
    <w:name w:val="No List11"/>
    <w:next w:val="a2"/>
    <w:uiPriority w:val="99"/>
    <w:semiHidden/>
    <w:unhideWhenUsed/>
    <w:rsid w:val="00AC3CBB"/>
  </w:style>
  <w:style w:type="table" w:customStyle="1" w:styleId="1f">
    <w:name w:val="表格格線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3CBB"/>
  </w:style>
  <w:style w:type="numbering" w:customStyle="1" w:styleId="127">
    <w:name w:val="無清單12"/>
    <w:next w:val="a2"/>
    <w:uiPriority w:val="99"/>
    <w:semiHidden/>
    <w:unhideWhenUsed/>
    <w:rsid w:val="00AC3CBB"/>
  </w:style>
  <w:style w:type="character" w:customStyle="1" w:styleId="CharChar34">
    <w:name w:val="Char Char34"/>
    <w:semiHidden/>
    <w:rsid w:val="00AC3CBB"/>
    <w:rPr>
      <w:rFonts w:ascii="Arial" w:hAnsi="Arial"/>
      <w:sz w:val="28"/>
      <w:lang w:val="en-GB" w:eastAsia="ko-KR" w:bidi="ar-SA"/>
    </w:rPr>
  </w:style>
  <w:style w:type="character" w:customStyle="1" w:styleId="CharChar33">
    <w:name w:val="Char Char33"/>
    <w:semiHidden/>
    <w:rsid w:val="00AC3CBB"/>
    <w:rPr>
      <w:rFonts w:ascii="Arial" w:hAnsi="Arial"/>
      <w:sz w:val="28"/>
      <w:lang w:val="en-GB" w:eastAsia="ko-KR" w:bidi="ar-SA"/>
    </w:rPr>
  </w:style>
  <w:style w:type="character" w:customStyle="1" w:styleId="CharChar32">
    <w:name w:val="Char Char32"/>
    <w:semiHidden/>
    <w:rsid w:val="00AC3CBB"/>
    <w:rPr>
      <w:rFonts w:ascii="Arial" w:hAnsi="Arial"/>
      <w:sz w:val="28"/>
      <w:lang w:val="en-GB" w:eastAsia="ko-KR" w:bidi="ar-SA"/>
    </w:rPr>
  </w:style>
  <w:style w:type="table" w:customStyle="1" w:styleId="313">
    <w:name w:val="网格型3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C3CBB"/>
  </w:style>
  <w:style w:type="numbering" w:customStyle="1" w:styleId="1215">
    <w:name w:val="無清單121"/>
    <w:next w:val="a2"/>
    <w:uiPriority w:val="99"/>
    <w:semiHidden/>
    <w:unhideWhenUsed/>
    <w:rsid w:val="00AC3CBB"/>
  </w:style>
  <w:style w:type="table" w:customStyle="1" w:styleId="322">
    <w:name w:val="网格型3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C3CBB"/>
  </w:style>
  <w:style w:type="numbering" w:customStyle="1" w:styleId="1126">
    <w:name w:val="無清單112"/>
    <w:next w:val="a2"/>
    <w:uiPriority w:val="99"/>
    <w:semiHidden/>
    <w:unhideWhenUsed/>
    <w:rsid w:val="00AC3CBB"/>
  </w:style>
  <w:style w:type="table" w:customStyle="1" w:styleId="128">
    <w:name w:val="表格格線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C3CBB"/>
  </w:style>
  <w:style w:type="numbering" w:customStyle="1" w:styleId="11124">
    <w:name w:val="無清單1112"/>
    <w:next w:val="a2"/>
    <w:uiPriority w:val="99"/>
    <w:semiHidden/>
    <w:unhideWhenUsed/>
    <w:rsid w:val="00AC3CBB"/>
  </w:style>
  <w:style w:type="table" w:customStyle="1" w:styleId="1f0">
    <w:name w:val="网格型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C3CBB"/>
  </w:style>
  <w:style w:type="numbering" w:customStyle="1" w:styleId="12115">
    <w:name w:val="無清單1211"/>
    <w:next w:val="a2"/>
    <w:uiPriority w:val="99"/>
    <w:semiHidden/>
    <w:unhideWhenUsed/>
    <w:rsid w:val="00AC3CBB"/>
  </w:style>
  <w:style w:type="numbering" w:customStyle="1" w:styleId="1315">
    <w:name w:val="無清單131"/>
    <w:next w:val="a2"/>
    <w:uiPriority w:val="99"/>
    <w:semiHidden/>
    <w:unhideWhenUsed/>
    <w:rsid w:val="00AC3CBB"/>
  </w:style>
  <w:style w:type="numbering" w:customStyle="1" w:styleId="11215">
    <w:name w:val="無清單1121"/>
    <w:next w:val="a2"/>
    <w:uiPriority w:val="99"/>
    <w:semiHidden/>
    <w:unhideWhenUsed/>
    <w:rsid w:val="00AC3CBB"/>
  </w:style>
  <w:style w:type="numbering" w:customStyle="1" w:styleId="12213">
    <w:name w:val="無清單1221"/>
    <w:next w:val="a2"/>
    <w:uiPriority w:val="99"/>
    <w:semiHidden/>
    <w:unhideWhenUsed/>
    <w:rsid w:val="00AC3CBB"/>
  </w:style>
  <w:style w:type="numbering" w:customStyle="1" w:styleId="111212">
    <w:name w:val="無清單11121"/>
    <w:next w:val="a2"/>
    <w:uiPriority w:val="99"/>
    <w:semiHidden/>
    <w:unhideWhenUsed/>
    <w:rsid w:val="00AC3CBB"/>
  </w:style>
  <w:style w:type="table" w:customStyle="1" w:styleId="331">
    <w:name w:val="网格型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C3CBB"/>
  </w:style>
  <w:style w:type="numbering" w:customStyle="1" w:styleId="1135">
    <w:name w:val="無清單113"/>
    <w:next w:val="a2"/>
    <w:uiPriority w:val="99"/>
    <w:semiHidden/>
    <w:unhideWhenUsed/>
    <w:rsid w:val="00AC3CBB"/>
  </w:style>
  <w:style w:type="numbering" w:customStyle="1" w:styleId="1234">
    <w:name w:val="無清單123"/>
    <w:next w:val="a2"/>
    <w:uiPriority w:val="99"/>
    <w:semiHidden/>
    <w:unhideWhenUsed/>
    <w:rsid w:val="00AC3CBB"/>
  </w:style>
  <w:style w:type="numbering" w:customStyle="1" w:styleId="11134">
    <w:name w:val="無清單1113"/>
    <w:next w:val="a2"/>
    <w:uiPriority w:val="99"/>
    <w:semiHidden/>
    <w:unhideWhenUsed/>
    <w:rsid w:val="00AC3CBB"/>
  </w:style>
  <w:style w:type="numbering" w:customStyle="1" w:styleId="NoList111111">
    <w:name w:val="No List111111"/>
    <w:next w:val="a2"/>
    <w:uiPriority w:val="99"/>
    <w:semiHidden/>
    <w:unhideWhenUsed/>
    <w:rsid w:val="00AC3CBB"/>
  </w:style>
  <w:style w:type="numbering" w:customStyle="1" w:styleId="121113">
    <w:name w:val="無清單12111"/>
    <w:next w:val="a2"/>
    <w:uiPriority w:val="99"/>
    <w:semiHidden/>
    <w:unhideWhenUsed/>
    <w:rsid w:val="00AC3CBB"/>
  </w:style>
  <w:style w:type="numbering" w:customStyle="1" w:styleId="13113">
    <w:name w:val="無清單1311"/>
    <w:next w:val="a2"/>
    <w:uiPriority w:val="99"/>
    <w:semiHidden/>
    <w:unhideWhenUsed/>
    <w:rsid w:val="00AC3CBB"/>
  </w:style>
  <w:style w:type="numbering" w:customStyle="1" w:styleId="112115">
    <w:name w:val="無清單11211"/>
    <w:next w:val="a2"/>
    <w:uiPriority w:val="99"/>
    <w:semiHidden/>
    <w:unhideWhenUsed/>
    <w:rsid w:val="00AC3CBB"/>
  </w:style>
  <w:style w:type="numbering" w:customStyle="1" w:styleId="122111">
    <w:name w:val="無清單12211"/>
    <w:next w:val="a2"/>
    <w:uiPriority w:val="99"/>
    <w:semiHidden/>
    <w:unhideWhenUsed/>
    <w:rsid w:val="00AC3CBB"/>
  </w:style>
  <w:style w:type="numbering" w:customStyle="1" w:styleId="1112112">
    <w:name w:val="無清單111211"/>
    <w:next w:val="a2"/>
    <w:uiPriority w:val="99"/>
    <w:semiHidden/>
    <w:unhideWhenUsed/>
    <w:rsid w:val="00AC3CBB"/>
  </w:style>
  <w:style w:type="numbering" w:customStyle="1" w:styleId="1412">
    <w:name w:val="無清單141"/>
    <w:next w:val="a2"/>
    <w:uiPriority w:val="99"/>
    <w:semiHidden/>
    <w:unhideWhenUsed/>
    <w:rsid w:val="00AC3CBB"/>
  </w:style>
  <w:style w:type="numbering" w:customStyle="1" w:styleId="11314">
    <w:name w:val="無清單1131"/>
    <w:next w:val="a2"/>
    <w:uiPriority w:val="99"/>
    <w:semiHidden/>
    <w:unhideWhenUsed/>
    <w:rsid w:val="00AC3CBB"/>
  </w:style>
  <w:style w:type="numbering" w:customStyle="1" w:styleId="12312">
    <w:name w:val="無清單1231"/>
    <w:next w:val="a2"/>
    <w:uiPriority w:val="99"/>
    <w:semiHidden/>
    <w:unhideWhenUsed/>
    <w:rsid w:val="00AC3CBB"/>
  </w:style>
  <w:style w:type="numbering" w:customStyle="1" w:styleId="111312">
    <w:name w:val="無清單11131"/>
    <w:next w:val="a2"/>
    <w:uiPriority w:val="99"/>
    <w:semiHidden/>
    <w:unhideWhenUsed/>
    <w:rsid w:val="00AC3CBB"/>
  </w:style>
  <w:style w:type="numbering" w:customStyle="1" w:styleId="NoList11112">
    <w:name w:val="No List11112"/>
    <w:next w:val="a2"/>
    <w:uiPriority w:val="99"/>
    <w:semiHidden/>
    <w:unhideWhenUsed/>
    <w:rsid w:val="00AC3CBB"/>
  </w:style>
  <w:style w:type="numbering" w:customStyle="1" w:styleId="12123">
    <w:name w:val="無清單1212"/>
    <w:next w:val="a2"/>
    <w:uiPriority w:val="99"/>
    <w:semiHidden/>
    <w:unhideWhenUsed/>
    <w:rsid w:val="00AC3CBB"/>
  </w:style>
  <w:style w:type="numbering" w:customStyle="1" w:styleId="111123">
    <w:name w:val="無清單11112"/>
    <w:next w:val="a2"/>
    <w:uiPriority w:val="99"/>
    <w:semiHidden/>
    <w:unhideWhenUsed/>
    <w:rsid w:val="00AC3CBB"/>
  </w:style>
  <w:style w:type="numbering" w:customStyle="1" w:styleId="1323">
    <w:name w:val="無清單132"/>
    <w:next w:val="a2"/>
    <w:uiPriority w:val="99"/>
    <w:semiHidden/>
    <w:unhideWhenUsed/>
    <w:rsid w:val="00AC3CBB"/>
  </w:style>
  <w:style w:type="numbering" w:customStyle="1" w:styleId="11224">
    <w:name w:val="無清單1122"/>
    <w:next w:val="a2"/>
    <w:uiPriority w:val="99"/>
    <w:semiHidden/>
    <w:unhideWhenUsed/>
    <w:rsid w:val="00AC3CBB"/>
  </w:style>
  <w:style w:type="numbering" w:customStyle="1" w:styleId="153">
    <w:name w:val="無清單15"/>
    <w:next w:val="a2"/>
    <w:uiPriority w:val="99"/>
    <w:semiHidden/>
    <w:unhideWhenUsed/>
    <w:rsid w:val="00AC3CBB"/>
  </w:style>
  <w:style w:type="numbering" w:customStyle="1" w:styleId="1144">
    <w:name w:val="無清單114"/>
    <w:next w:val="a2"/>
    <w:uiPriority w:val="99"/>
    <w:semiHidden/>
    <w:unhideWhenUsed/>
    <w:rsid w:val="00AC3CBB"/>
  </w:style>
  <w:style w:type="numbering" w:customStyle="1" w:styleId="1243">
    <w:name w:val="無清單124"/>
    <w:next w:val="a2"/>
    <w:uiPriority w:val="99"/>
    <w:semiHidden/>
    <w:unhideWhenUsed/>
    <w:rsid w:val="00AC3CBB"/>
  </w:style>
  <w:style w:type="numbering" w:customStyle="1" w:styleId="11143">
    <w:name w:val="無清單1114"/>
    <w:next w:val="a2"/>
    <w:uiPriority w:val="99"/>
    <w:semiHidden/>
    <w:unhideWhenUsed/>
    <w:rsid w:val="00AC3CBB"/>
  </w:style>
  <w:style w:type="numbering" w:customStyle="1" w:styleId="NoList11113">
    <w:name w:val="No List11113"/>
    <w:next w:val="a2"/>
    <w:uiPriority w:val="99"/>
    <w:semiHidden/>
    <w:unhideWhenUsed/>
    <w:rsid w:val="00AC3CBB"/>
  </w:style>
  <w:style w:type="numbering" w:customStyle="1" w:styleId="12131">
    <w:name w:val="無清單1213"/>
    <w:next w:val="a2"/>
    <w:uiPriority w:val="99"/>
    <w:semiHidden/>
    <w:unhideWhenUsed/>
    <w:rsid w:val="00AC3CBB"/>
  </w:style>
  <w:style w:type="numbering" w:customStyle="1" w:styleId="111131">
    <w:name w:val="無清單11113"/>
    <w:next w:val="a2"/>
    <w:uiPriority w:val="99"/>
    <w:semiHidden/>
    <w:unhideWhenUsed/>
    <w:rsid w:val="00AC3CBB"/>
  </w:style>
  <w:style w:type="numbering" w:customStyle="1" w:styleId="1331">
    <w:name w:val="無清單133"/>
    <w:next w:val="a2"/>
    <w:uiPriority w:val="99"/>
    <w:semiHidden/>
    <w:unhideWhenUsed/>
    <w:rsid w:val="00AC3CBB"/>
  </w:style>
  <w:style w:type="numbering" w:customStyle="1" w:styleId="11233">
    <w:name w:val="無清單1123"/>
    <w:next w:val="a2"/>
    <w:uiPriority w:val="99"/>
    <w:semiHidden/>
    <w:unhideWhenUsed/>
    <w:rsid w:val="00AC3CBB"/>
  </w:style>
  <w:style w:type="numbering" w:customStyle="1" w:styleId="12222">
    <w:name w:val="無清單1222"/>
    <w:next w:val="a2"/>
    <w:uiPriority w:val="99"/>
    <w:semiHidden/>
    <w:unhideWhenUsed/>
    <w:rsid w:val="00AC3CBB"/>
  </w:style>
  <w:style w:type="numbering" w:customStyle="1" w:styleId="111221">
    <w:name w:val="無清單11122"/>
    <w:next w:val="a2"/>
    <w:uiPriority w:val="99"/>
    <w:semiHidden/>
    <w:unhideWhenUsed/>
    <w:rsid w:val="00AC3CBB"/>
  </w:style>
  <w:style w:type="table" w:customStyle="1" w:styleId="3111">
    <w:name w:val="网格型3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C3CBB"/>
  </w:style>
  <w:style w:type="numbering" w:customStyle="1" w:styleId="1153">
    <w:name w:val="無清單115"/>
    <w:next w:val="a2"/>
    <w:uiPriority w:val="99"/>
    <w:semiHidden/>
    <w:unhideWhenUsed/>
    <w:rsid w:val="00AC3CBB"/>
  </w:style>
  <w:style w:type="table" w:customStyle="1" w:styleId="154">
    <w:name w:val="表格格線15"/>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C3CBB"/>
  </w:style>
  <w:style w:type="numbering" w:customStyle="1" w:styleId="11151">
    <w:name w:val="無清單1115"/>
    <w:next w:val="a2"/>
    <w:uiPriority w:val="99"/>
    <w:semiHidden/>
    <w:unhideWhenUsed/>
    <w:rsid w:val="00AC3CBB"/>
  </w:style>
  <w:style w:type="table" w:customStyle="1" w:styleId="3130">
    <w:name w:val="网格型3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C3CBB"/>
  </w:style>
  <w:style w:type="numbering" w:customStyle="1" w:styleId="111141">
    <w:name w:val="無清單11114"/>
    <w:next w:val="a2"/>
    <w:uiPriority w:val="99"/>
    <w:semiHidden/>
    <w:unhideWhenUsed/>
    <w:rsid w:val="00AC3CBB"/>
  </w:style>
  <w:style w:type="table" w:customStyle="1" w:styleId="323">
    <w:name w:val="网格型3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C3CBB"/>
  </w:style>
  <w:style w:type="numbering" w:customStyle="1" w:styleId="11241">
    <w:name w:val="無清單1124"/>
    <w:next w:val="a2"/>
    <w:uiPriority w:val="99"/>
    <w:semiHidden/>
    <w:unhideWhenUsed/>
    <w:rsid w:val="00AC3CBB"/>
  </w:style>
  <w:style w:type="table" w:customStyle="1" w:styleId="1235">
    <w:name w:val="表格格線12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C3CBB"/>
  </w:style>
  <w:style w:type="numbering" w:customStyle="1" w:styleId="111231">
    <w:name w:val="無清單11123"/>
    <w:next w:val="a2"/>
    <w:uiPriority w:val="99"/>
    <w:semiHidden/>
    <w:unhideWhenUsed/>
    <w:rsid w:val="00AC3CBB"/>
  </w:style>
  <w:style w:type="table" w:customStyle="1" w:styleId="119">
    <w:name w:val="网格型1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C3CBB"/>
  </w:style>
  <w:style w:type="numbering" w:customStyle="1" w:styleId="121122">
    <w:name w:val="無清單12112"/>
    <w:next w:val="a2"/>
    <w:uiPriority w:val="99"/>
    <w:semiHidden/>
    <w:unhideWhenUsed/>
    <w:rsid w:val="00AC3CBB"/>
  </w:style>
  <w:style w:type="numbering" w:customStyle="1" w:styleId="13122">
    <w:name w:val="無清單1312"/>
    <w:next w:val="a2"/>
    <w:uiPriority w:val="99"/>
    <w:semiHidden/>
    <w:unhideWhenUsed/>
    <w:rsid w:val="00AC3CBB"/>
  </w:style>
  <w:style w:type="numbering" w:customStyle="1" w:styleId="112123">
    <w:name w:val="無清單11212"/>
    <w:next w:val="a2"/>
    <w:uiPriority w:val="99"/>
    <w:semiHidden/>
    <w:unhideWhenUsed/>
    <w:rsid w:val="00AC3CBB"/>
  </w:style>
  <w:style w:type="numbering" w:customStyle="1" w:styleId="122120">
    <w:name w:val="無清單12212"/>
    <w:next w:val="a2"/>
    <w:uiPriority w:val="99"/>
    <w:semiHidden/>
    <w:unhideWhenUsed/>
    <w:rsid w:val="00AC3CBB"/>
  </w:style>
  <w:style w:type="numbering" w:customStyle="1" w:styleId="1112120">
    <w:name w:val="無清單111212"/>
    <w:next w:val="a2"/>
    <w:uiPriority w:val="99"/>
    <w:semiHidden/>
    <w:unhideWhenUsed/>
    <w:rsid w:val="00AC3CBB"/>
  </w:style>
  <w:style w:type="character" w:customStyle="1" w:styleId="11Char">
    <w:name w:val="1.1 Char"/>
    <w:rsid w:val="00AC3CBB"/>
    <w:rPr>
      <w:rFonts w:ascii="Arial" w:eastAsia="MS Mincho" w:hAnsi="Arial"/>
      <w:b/>
      <w:bCs/>
      <w:sz w:val="24"/>
      <w:szCs w:val="26"/>
    </w:rPr>
  </w:style>
  <w:style w:type="numbering" w:customStyle="1" w:styleId="NoList1111111">
    <w:name w:val="No List1111111"/>
    <w:next w:val="a2"/>
    <w:uiPriority w:val="99"/>
    <w:semiHidden/>
    <w:unhideWhenUsed/>
    <w:rsid w:val="00AC3CBB"/>
  </w:style>
  <w:style w:type="numbering" w:customStyle="1" w:styleId="1211112">
    <w:name w:val="無清單121111"/>
    <w:next w:val="a2"/>
    <w:uiPriority w:val="99"/>
    <w:semiHidden/>
    <w:unhideWhenUsed/>
    <w:rsid w:val="00AC3CBB"/>
  </w:style>
  <w:style w:type="numbering" w:customStyle="1" w:styleId="131112">
    <w:name w:val="無清單13111"/>
    <w:next w:val="a2"/>
    <w:uiPriority w:val="99"/>
    <w:semiHidden/>
    <w:unhideWhenUsed/>
    <w:rsid w:val="00AC3CBB"/>
  </w:style>
  <w:style w:type="numbering" w:customStyle="1" w:styleId="1121113">
    <w:name w:val="無清單112111"/>
    <w:next w:val="a2"/>
    <w:uiPriority w:val="99"/>
    <w:semiHidden/>
    <w:unhideWhenUsed/>
    <w:rsid w:val="00AC3CBB"/>
  </w:style>
  <w:style w:type="numbering" w:customStyle="1" w:styleId="1221110">
    <w:name w:val="無清單122111"/>
    <w:next w:val="a2"/>
    <w:uiPriority w:val="99"/>
    <w:semiHidden/>
    <w:unhideWhenUsed/>
    <w:rsid w:val="00AC3CBB"/>
  </w:style>
  <w:style w:type="numbering" w:customStyle="1" w:styleId="11121110">
    <w:name w:val="無清單1112111"/>
    <w:next w:val="a2"/>
    <w:uiPriority w:val="99"/>
    <w:semiHidden/>
    <w:unhideWhenUsed/>
    <w:rsid w:val="00AC3CBB"/>
  </w:style>
  <w:style w:type="table" w:customStyle="1" w:styleId="3310">
    <w:name w:val="网格型3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AC3CB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AC3CBB"/>
    <w:rPr>
      <w:rFonts w:ascii="Times New Roman" w:hAnsi="Times New Roman" w:cs="Times New Roman" w:hint="default"/>
      <w:i/>
      <w:iCs/>
      <w:color w:val="4F81BD"/>
      <w:lang w:val="en-GB" w:eastAsia="en-US"/>
    </w:rPr>
  </w:style>
  <w:style w:type="table" w:customStyle="1" w:styleId="3312">
    <w:name w:val="网格型3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C3CBB"/>
  </w:style>
  <w:style w:type="numbering" w:customStyle="1" w:styleId="11323">
    <w:name w:val="無清單1132"/>
    <w:next w:val="a2"/>
    <w:uiPriority w:val="99"/>
    <w:semiHidden/>
    <w:unhideWhenUsed/>
    <w:rsid w:val="00AC3CBB"/>
  </w:style>
  <w:style w:type="numbering" w:customStyle="1" w:styleId="12322">
    <w:name w:val="無清單1232"/>
    <w:next w:val="a2"/>
    <w:uiPriority w:val="99"/>
    <w:semiHidden/>
    <w:unhideWhenUsed/>
    <w:rsid w:val="00AC3CBB"/>
  </w:style>
  <w:style w:type="numbering" w:customStyle="1" w:styleId="111321">
    <w:name w:val="無清單11132"/>
    <w:next w:val="a2"/>
    <w:uiPriority w:val="99"/>
    <w:semiHidden/>
    <w:unhideWhenUsed/>
    <w:rsid w:val="00AC3CBB"/>
  </w:style>
  <w:style w:type="numbering" w:customStyle="1" w:styleId="14113">
    <w:name w:val="無清單1411"/>
    <w:next w:val="a2"/>
    <w:uiPriority w:val="99"/>
    <w:semiHidden/>
    <w:unhideWhenUsed/>
    <w:rsid w:val="00AC3CBB"/>
  </w:style>
  <w:style w:type="numbering" w:customStyle="1" w:styleId="113112">
    <w:name w:val="無清單11311"/>
    <w:next w:val="a2"/>
    <w:uiPriority w:val="99"/>
    <w:semiHidden/>
    <w:unhideWhenUsed/>
    <w:rsid w:val="00AC3CBB"/>
  </w:style>
  <w:style w:type="numbering" w:customStyle="1" w:styleId="123111">
    <w:name w:val="無清單12311"/>
    <w:next w:val="a2"/>
    <w:uiPriority w:val="99"/>
    <w:semiHidden/>
    <w:unhideWhenUsed/>
    <w:rsid w:val="00AC3CBB"/>
  </w:style>
  <w:style w:type="numbering" w:customStyle="1" w:styleId="1113111">
    <w:name w:val="無清單111311"/>
    <w:next w:val="a2"/>
    <w:uiPriority w:val="99"/>
    <w:semiHidden/>
    <w:unhideWhenUsed/>
    <w:rsid w:val="00AC3CBB"/>
  </w:style>
  <w:style w:type="numbering" w:customStyle="1" w:styleId="NoList111121">
    <w:name w:val="No List111121"/>
    <w:next w:val="a2"/>
    <w:uiPriority w:val="99"/>
    <w:semiHidden/>
    <w:unhideWhenUsed/>
    <w:rsid w:val="00AC3CBB"/>
  </w:style>
  <w:style w:type="numbering" w:customStyle="1" w:styleId="121211">
    <w:name w:val="無清單12121"/>
    <w:next w:val="a2"/>
    <w:uiPriority w:val="99"/>
    <w:semiHidden/>
    <w:unhideWhenUsed/>
    <w:rsid w:val="00AC3CBB"/>
  </w:style>
  <w:style w:type="numbering" w:customStyle="1" w:styleId="1111212">
    <w:name w:val="無清單111121"/>
    <w:next w:val="a2"/>
    <w:uiPriority w:val="99"/>
    <w:semiHidden/>
    <w:unhideWhenUsed/>
    <w:rsid w:val="00AC3CBB"/>
  </w:style>
  <w:style w:type="numbering" w:customStyle="1" w:styleId="13211">
    <w:name w:val="無清單1321"/>
    <w:next w:val="a2"/>
    <w:uiPriority w:val="99"/>
    <w:semiHidden/>
    <w:unhideWhenUsed/>
    <w:rsid w:val="00AC3CBB"/>
  </w:style>
  <w:style w:type="numbering" w:customStyle="1" w:styleId="112212">
    <w:name w:val="無清單11221"/>
    <w:next w:val="a2"/>
    <w:uiPriority w:val="99"/>
    <w:semiHidden/>
    <w:unhideWhenUsed/>
    <w:rsid w:val="00AC3CBB"/>
  </w:style>
  <w:style w:type="numbering" w:customStyle="1" w:styleId="1513">
    <w:name w:val="無清單151"/>
    <w:next w:val="a2"/>
    <w:uiPriority w:val="99"/>
    <w:semiHidden/>
    <w:unhideWhenUsed/>
    <w:rsid w:val="00AC3CBB"/>
  </w:style>
  <w:style w:type="numbering" w:customStyle="1" w:styleId="11412">
    <w:name w:val="無清單1141"/>
    <w:next w:val="a2"/>
    <w:uiPriority w:val="99"/>
    <w:semiHidden/>
    <w:unhideWhenUsed/>
    <w:rsid w:val="00AC3CBB"/>
  </w:style>
  <w:style w:type="numbering" w:customStyle="1" w:styleId="12411">
    <w:name w:val="無清單1241"/>
    <w:next w:val="a2"/>
    <w:uiPriority w:val="99"/>
    <w:semiHidden/>
    <w:unhideWhenUsed/>
    <w:rsid w:val="00AC3CBB"/>
  </w:style>
  <w:style w:type="numbering" w:customStyle="1" w:styleId="111411">
    <w:name w:val="無清單11141"/>
    <w:next w:val="a2"/>
    <w:uiPriority w:val="99"/>
    <w:semiHidden/>
    <w:unhideWhenUsed/>
    <w:rsid w:val="00AC3CBB"/>
  </w:style>
  <w:style w:type="numbering" w:customStyle="1" w:styleId="NoList111131">
    <w:name w:val="No List111131"/>
    <w:next w:val="a2"/>
    <w:uiPriority w:val="99"/>
    <w:semiHidden/>
    <w:unhideWhenUsed/>
    <w:rsid w:val="00AC3CBB"/>
  </w:style>
  <w:style w:type="numbering" w:customStyle="1" w:styleId="121310">
    <w:name w:val="無清單12131"/>
    <w:next w:val="a2"/>
    <w:uiPriority w:val="99"/>
    <w:semiHidden/>
    <w:unhideWhenUsed/>
    <w:rsid w:val="00AC3CBB"/>
  </w:style>
  <w:style w:type="numbering" w:customStyle="1" w:styleId="1111310">
    <w:name w:val="無清單111131"/>
    <w:next w:val="a2"/>
    <w:uiPriority w:val="99"/>
    <w:semiHidden/>
    <w:unhideWhenUsed/>
    <w:rsid w:val="00AC3CBB"/>
  </w:style>
  <w:style w:type="numbering" w:customStyle="1" w:styleId="13310">
    <w:name w:val="無清單1331"/>
    <w:next w:val="a2"/>
    <w:uiPriority w:val="99"/>
    <w:semiHidden/>
    <w:unhideWhenUsed/>
    <w:rsid w:val="00AC3CBB"/>
  </w:style>
  <w:style w:type="numbering" w:customStyle="1" w:styleId="112311">
    <w:name w:val="無清單11231"/>
    <w:next w:val="a2"/>
    <w:uiPriority w:val="99"/>
    <w:semiHidden/>
    <w:unhideWhenUsed/>
    <w:rsid w:val="00AC3CBB"/>
  </w:style>
  <w:style w:type="numbering" w:customStyle="1" w:styleId="122210">
    <w:name w:val="無清單12221"/>
    <w:next w:val="a2"/>
    <w:uiPriority w:val="99"/>
    <w:semiHidden/>
    <w:unhideWhenUsed/>
    <w:rsid w:val="00AC3CBB"/>
  </w:style>
  <w:style w:type="numbering" w:customStyle="1" w:styleId="1112210">
    <w:name w:val="無清單111221"/>
    <w:next w:val="a2"/>
    <w:uiPriority w:val="99"/>
    <w:semiHidden/>
    <w:unhideWhenUsed/>
    <w:rsid w:val="00AC3CBB"/>
  </w:style>
  <w:style w:type="numbering" w:customStyle="1" w:styleId="NoList1111112">
    <w:name w:val="No List1111112"/>
    <w:next w:val="a2"/>
    <w:uiPriority w:val="99"/>
    <w:semiHidden/>
    <w:unhideWhenUsed/>
    <w:rsid w:val="00AC3CBB"/>
  </w:style>
  <w:style w:type="numbering" w:customStyle="1" w:styleId="1211121">
    <w:name w:val="無清單121112"/>
    <w:next w:val="a2"/>
    <w:uiPriority w:val="99"/>
    <w:semiHidden/>
    <w:unhideWhenUsed/>
    <w:rsid w:val="00AC3CBB"/>
  </w:style>
  <w:style w:type="numbering" w:customStyle="1" w:styleId="131120">
    <w:name w:val="無清單13112"/>
    <w:next w:val="a2"/>
    <w:uiPriority w:val="99"/>
    <w:semiHidden/>
    <w:unhideWhenUsed/>
    <w:rsid w:val="00AC3CBB"/>
  </w:style>
  <w:style w:type="numbering" w:customStyle="1" w:styleId="1121122">
    <w:name w:val="無清單112112"/>
    <w:next w:val="a2"/>
    <w:uiPriority w:val="99"/>
    <w:semiHidden/>
    <w:unhideWhenUsed/>
    <w:rsid w:val="00AC3CBB"/>
  </w:style>
  <w:style w:type="numbering" w:customStyle="1" w:styleId="1221120">
    <w:name w:val="無清單122112"/>
    <w:next w:val="a2"/>
    <w:uiPriority w:val="99"/>
    <w:semiHidden/>
    <w:unhideWhenUsed/>
    <w:rsid w:val="00AC3CBB"/>
  </w:style>
  <w:style w:type="numbering" w:customStyle="1" w:styleId="11121120">
    <w:name w:val="無清單1112112"/>
    <w:next w:val="a2"/>
    <w:uiPriority w:val="99"/>
    <w:semiHidden/>
    <w:unhideWhenUsed/>
    <w:rsid w:val="00AC3CBB"/>
  </w:style>
  <w:style w:type="numbering" w:customStyle="1" w:styleId="173">
    <w:name w:val="無清單17"/>
    <w:next w:val="a2"/>
    <w:uiPriority w:val="99"/>
    <w:semiHidden/>
    <w:unhideWhenUsed/>
    <w:rsid w:val="00AC3CBB"/>
  </w:style>
  <w:style w:type="numbering" w:customStyle="1" w:styleId="1162">
    <w:name w:val="無清單116"/>
    <w:next w:val="a2"/>
    <w:uiPriority w:val="99"/>
    <w:semiHidden/>
    <w:unhideWhenUsed/>
    <w:rsid w:val="00AC3CBB"/>
  </w:style>
  <w:style w:type="numbering" w:customStyle="1" w:styleId="1262">
    <w:name w:val="無清單126"/>
    <w:next w:val="a2"/>
    <w:uiPriority w:val="99"/>
    <w:semiHidden/>
    <w:unhideWhenUsed/>
    <w:rsid w:val="00AC3CBB"/>
  </w:style>
  <w:style w:type="numbering" w:customStyle="1" w:styleId="11162">
    <w:name w:val="無清單1116"/>
    <w:next w:val="a2"/>
    <w:uiPriority w:val="99"/>
    <w:semiHidden/>
    <w:unhideWhenUsed/>
    <w:rsid w:val="00AC3CBB"/>
  </w:style>
  <w:style w:type="numbering" w:customStyle="1" w:styleId="12151">
    <w:name w:val="無清單1215"/>
    <w:next w:val="a2"/>
    <w:uiPriority w:val="99"/>
    <w:semiHidden/>
    <w:unhideWhenUsed/>
    <w:rsid w:val="00AC3CBB"/>
  </w:style>
  <w:style w:type="numbering" w:customStyle="1" w:styleId="111150">
    <w:name w:val="無清單11115"/>
    <w:next w:val="a2"/>
    <w:uiPriority w:val="99"/>
    <w:semiHidden/>
    <w:unhideWhenUsed/>
    <w:rsid w:val="00AC3CBB"/>
  </w:style>
  <w:style w:type="numbering" w:customStyle="1" w:styleId="1351">
    <w:name w:val="無清單135"/>
    <w:next w:val="a2"/>
    <w:uiPriority w:val="99"/>
    <w:semiHidden/>
    <w:unhideWhenUsed/>
    <w:rsid w:val="00AC3CBB"/>
  </w:style>
  <w:style w:type="numbering" w:customStyle="1" w:styleId="11252">
    <w:name w:val="無清單1125"/>
    <w:next w:val="a2"/>
    <w:uiPriority w:val="99"/>
    <w:semiHidden/>
    <w:unhideWhenUsed/>
    <w:rsid w:val="00AC3CBB"/>
  </w:style>
  <w:style w:type="numbering" w:customStyle="1" w:styleId="12241">
    <w:name w:val="無清單1224"/>
    <w:next w:val="a2"/>
    <w:uiPriority w:val="99"/>
    <w:semiHidden/>
    <w:unhideWhenUsed/>
    <w:rsid w:val="00AC3CBB"/>
  </w:style>
  <w:style w:type="numbering" w:customStyle="1" w:styleId="111240">
    <w:name w:val="無清單11124"/>
    <w:next w:val="a2"/>
    <w:uiPriority w:val="99"/>
    <w:semiHidden/>
    <w:unhideWhenUsed/>
    <w:rsid w:val="00AC3CBB"/>
  </w:style>
  <w:style w:type="numbering" w:customStyle="1" w:styleId="NoList111113">
    <w:name w:val="No List111113"/>
    <w:next w:val="a2"/>
    <w:uiPriority w:val="99"/>
    <w:semiHidden/>
    <w:unhideWhenUsed/>
    <w:rsid w:val="00AC3CBB"/>
  </w:style>
  <w:style w:type="numbering" w:customStyle="1" w:styleId="121131">
    <w:name w:val="無清單12113"/>
    <w:next w:val="a2"/>
    <w:uiPriority w:val="99"/>
    <w:semiHidden/>
    <w:unhideWhenUsed/>
    <w:rsid w:val="00AC3CBB"/>
  </w:style>
  <w:style w:type="numbering" w:customStyle="1" w:styleId="1111131">
    <w:name w:val="無清單111113"/>
    <w:next w:val="a2"/>
    <w:uiPriority w:val="99"/>
    <w:semiHidden/>
    <w:unhideWhenUsed/>
    <w:rsid w:val="00AC3CBB"/>
  </w:style>
  <w:style w:type="numbering" w:customStyle="1" w:styleId="13131">
    <w:name w:val="無清單1313"/>
    <w:next w:val="a2"/>
    <w:uiPriority w:val="99"/>
    <w:semiHidden/>
    <w:unhideWhenUsed/>
    <w:rsid w:val="00AC3CBB"/>
  </w:style>
  <w:style w:type="numbering" w:customStyle="1" w:styleId="112131">
    <w:name w:val="無清單11213"/>
    <w:next w:val="a2"/>
    <w:uiPriority w:val="99"/>
    <w:semiHidden/>
    <w:unhideWhenUsed/>
    <w:rsid w:val="00AC3CBB"/>
  </w:style>
  <w:style w:type="numbering" w:customStyle="1" w:styleId="122130">
    <w:name w:val="無清單12213"/>
    <w:next w:val="a2"/>
    <w:uiPriority w:val="99"/>
    <w:semiHidden/>
    <w:unhideWhenUsed/>
    <w:rsid w:val="00AC3CBB"/>
  </w:style>
  <w:style w:type="numbering" w:customStyle="1" w:styleId="1112130">
    <w:name w:val="無清單111213"/>
    <w:next w:val="a2"/>
    <w:uiPriority w:val="99"/>
    <w:semiHidden/>
    <w:unhideWhenUsed/>
    <w:rsid w:val="00AC3CBB"/>
  </w:style>
  <w:style w:type="numbering" w:customStyle="1" w:styleId="1432">
    <w:name w:val="無清單143"/>
    <w:next w:val="a2"/>
    <w:uiPriority w:val="99"/>
    <w:semiHidden/>
    <w:unhideWhenUsed/>
    <w:rsid w:val="00AC3CBB"/>
  </w:style>
  <w:style w:type="numbering" w:customStyle="1" w:styleId="11332">
    <w:name w:val="無清單1133"/>
    <w:next w:val="a2"/>
    <w:uiPriority w:val="99"/>
    <w:semiHidden/>
    <w:unhideWhenUsed/>
    <w:rsid w:val="00AC3CBB"/>
  </w:style>
  <w:style w:type="numbering" w:customStyle="1" w:styleId="12332">
    <w:name w:val="無清單1233"/>
    <w:next w:val="a2"/>
    <w:uiPriority w:val="99"/>
    <w:semiHidden/>
    <w:unhideWhenUsed/>
    <w:rsid w:val="00AC3CBB"/>
  </w:style>
  <w:style w:type="numbering" w:customStyle="1" w:styleId="111331">
    <w:name w:val="無清單11133"/>
    <w:next w:val="a2"/>
    <w:uiPriority w:val="99"/>
    <w:semiHidden/>
    <w:unhideWhenUsed/>
    <w:rsid w:val="00AC3CBB"/>
  </w:style>
  <w:style w:type="numbering" w:customStyle="1" w:styleId="NoList1111113">
    <w:name w:val="No List1111113"/>
    <w:next w:val="a2"/>
    <w:uiPriority w:val="99"/>
    <w:semiHidden/>
    <w:unhideWhenUsed/>
    <w:rsid w:val="00AC3CBB"/>
  </w:style>
  <w:style w:type="numbering" w:customStyle="1" w:styleId="1211130">
    <w:name w:val="無清單121113"/>
    <w:next w:val="a2"/>
    <w:uiPriority w:val="99"/>
    <w:semiHidden/>
    <w:unhideWhenUsed/>
    <w:rsid w:val="00AC3CBB"/>
  </w:style>
  <w:style w:type="numbering" w:customStyle="1" w:styleId="131130">
    <w:name w:val="無清單13113"/>
    <w:next w:val="a2"/>
    <w:uiPriority w:val="99"/>
    <w:semiHidden/>
    <w:unhideWhenUsed/>
    <w:rsid w:val="00AC3CBB"/>
  </w:style>
  <w:style w:type="numbering" w:customStyle="1" w:styleId="1121131">
    <w:name w:val="無清單112113"/>
    <w:next w:val="a2"/>
    <w:uiPriority w:val="99"/>
    <w:semiHidden/>
    <w:unhideWhenUsed/>
    <w:rsid w:val="00AC3CBB"/>
  </w:style>
  <w:style w:type="numbering" w:customStyle="1" w:styleId="122113">
    <w:name w:val="無清單122113"/>
    <w:next w:val="a2"/>
    <w:uiPriority w:val="99"/>
    <w:semiHidden/>
    <w:unhideWhenUsed/>
    <w:rsid w:val="00AC3CBB"/>
  </w:style>
  <w:style w:type="numbering" w:customStyle="1" w:styleId="1112113">
    <w:name w:val="無清單1112113"/>
    <w:next w:val="a2"/>
    <w:uiPriority w:val="99"/>
    <w:semiHidden/>
    <w:unhideWhenUsed/>
    <w:rsid w:val="00AC3CBB"/>
  </w:style>
  <w:style w:type="numbering" w:customStyle="1" w:styleId="14121">
    <w:name w:val="無清單1412"/>
    <w:next w:val="a2"/>
    <w:uiPriority w:val="99"/>
    <w:semiHidden/>
    <w:unhideWhenUsed/>
    <w:rsid w:val="00AC3CBB"/>
  </w:style>
  <w:style w:type="numbering" w:customStyle="1" w:styleId="113121">
    <w:name w:val="無清單11312"/>
    <w:next w:val="a2"/>
    <w:uiPriority w:val="99"/>
    <w:semiHidden/>
    <w:unhideWhenUsed/>
    <w:rsid w:val="00AC3CBB"/>
  </w:style>
  <w:style w:type="numbering" w:customStyle="1" w:styleId="123120">
    <w:name w:val="無清單12312"/>
    <w:next w:val="a2"/>
    <w:uiPriority w:val="99"/>
    <w:semiHidden/>
    <w:unhideWhenUsed/>
    <w:rsid w:val="00AC3CBB"/>
  </w:style>
  <w:style w:type="numbering" w:customStyle="1" w:styleId="1113120">
    <w:name w:val="無清單111312"/>
    <w:next w:val="a2"/>
    <w:uiPriority w:val="99"/>
    <w:semiHidden/>
    <w:unhideWhenUsed/>
    <w:rsid w:val="00AC3CBB"/>
  </w:style>
  <w:style w:type="numbering" w:customStyle="1" w:styleId="NoList111122">
    <w:name w:val="No List111122"/>
    <w:next w:val="a2"/>
    <w:uiPriority w:val="99"/>
    <w:semiHidden/>
    <w:unhideWhenUsed/>
    <w:rsid w:val="00AC3CBB"/>
  </w:style>
  <w:style w:type="numbering" w:customStyle="1" w:styleId="121221">
    <w:name w:val="無清單12122"/>
    <w:next w:val="a2"/>
    <w:uiPriority w:val="99"/>
    <w:semiHidden/>
    <w:unhideWhenUsed/>
    <w:rsid w:val="00AC3CBB"/>
  </w:style>
  <w:style w:type="numbering" w:customStyle="1" w:styleId="1111221">
    <w:name w:val="無清單111122"/>
    <w:next w:val="a2"/>
    <w:uiPriority w:val="99"/>
    <w:semiHidden/>
    <w:unhideWhenUsed/>
    <w:rsid w:val="00AC3CBB"/>
  </w:style>
  <w:style w:type="numbering" w:customStyle="1" w:styleId="13220">
    <w:name w:val="無清單1322"/>
    <w:next w:val="a2"/>
    <w:uiPriority w:val="99"/>
    <w:semiHidden/>
    <w:unhideWhenUsed/>
    <w:rsid w:val="00AC3CBB"/>
  </w:style>
  <w:style w:type="numbering" w:customStyle="1" w:styleId="112221">
    <w:name w:val="無清單11222"/>
    <w:next w:val="a2"/>
    <w:uiPriority w:val="99"/>
    <w:semiHidden/>
    <w:unhideWhenUsed/>
    <w:rsid w:val="00AC3CBB"/>
  </w:style>
  <w:style w:type="numbering" w:customStyle="1" w:styleId="1522">
    <w:name w:val="無清單152"/>
    <w:next w:val="a2"/>
    <w:uiPriority w:val="99"/>
    <w:semiHidden/>
    <w:unhideWhenUsed/>
    <w:rsid w:val="00AC3CBB"/>
  </w:style>
  <w:style w:type="numbering" w:customStyle="1" w:styleId="11421">
    <w:name w:val="無清單1142"/>
    <w:next w:val="a2"/>
    <w:uiPriority w:val="99"/>
    <w:semiHidden/>
    <w:unhideWhenUsed/>
    <w:rsid w:val="00AC3CBB"/>
  </w:style>
  <w:style w:type="numbering" w:customStyle="1" w:styleId="12421">
    <w:name w:val="無清單1242"/>
    <w:next w:val="a2"/>
    <w:uiPriority w:val="99"/>
    <w:semiHidden/>
    <w:unhideWhenUsed/>
    <w:rsid w:val="00AC3CBB"/>
  </w:style>
  <w:style w:type="numbering" w:customStyle="1" w:styleId="111421">
    <w:name w:val="無清單11142"/>
    <w:next w:val="a2"/>
    <w:uiPriority w:val="99"/>
    <w:semiHidden/>
    <w:unhideWhenUsed/>
    <w:rsid w:val="00AC3CBB"/>
  </w:style>
  <w:style w:type="numbering" w:customStyle="1" w:styleId="NoList111132">
    <w:name w:val="No List111132"/>
    <w:next w:val="a2"/>
    <w:uiPriority w:val="99"/>
    <w:semiHidden/>
    <w:unhideWhenUsed/>
    <w:rsid w:val="00AC3CBB"/>
  </w:style>
  <w:style w:type="numbering" w:customStyle="1" w:styleId="121320">
    <w:name w:val="無清單12132"/>
    <w:next w:val="a2"/>
    <w:uiPriority w:val="99"/>
    <w:semiHidden/>
    <w:unhideWhenUsed/>
    <w:rsid w:val="00AC3CBB"/>
  </w:style>
  <w:style w:type="numbering" w:customStyle="1" w:styleId="1111320">
    <w:name w:val="無清單111132"/>
    <w:next w:val="a2"/>
    <w:uiPriority w:val="99"/>
    <w:semiHidden/>
    <w:unhideWhenUsed/>
    <w:rsid w:val="00AC3CBB"/>
  </w:style>
  <w:style w:type="numbering" w:customStyle="1" w:styleId="13320">
    <w:name w:val="無清單1332"/>
    <w:next w:val="a2"/>
    <w:uiPriority w:val="99"/>
    <w:semiHidden/>
    <w:unhideWhenUsed/>
    <w:rsid w:val="00AC3CBB"/>
  </w:style>
  <w:style w:type="numbering" w:customStyle="1" w:styleId="112321">
    <w:name w:val="無清單11232"/>
    <w:next w:val="a2"/>
    <w:uiPriority w:val="99"/>
    <w:semiHidden/>
    <w:unhideWhenUsed/>
    <w:rsid w:val="00AC3CBB"/>
  </w:style>
  <w:style w:type="numbering" w:customStyle="1" w:styleId="122220">
    <w:name w:val="無清單12222"/>
    <w:next w:val="a2"/>
    <w:uiPriority w:val="99"/>
    <w:semiHidden/>
    <w:unhideWhenUsed/>
    <w:rsid w:val="00AC3CBB"/>
  </w:style>
  <w:style w:type="numbering" w:customStyle="1" w:styleId="1112220">
    <w:name w:val="無清單111222"/>
    <w:next w:val="a2"/>
    <w:uiPriority w:val="99"/>
    <w:semiHidden/>
    <w:unhideWhenUsed/>
    <w:rsid w:val="00AC3CBB"/>
  </w:style>
  <w:style w:type="numbering" w:customStyle="1" w:styleId="1610">
    <w:name w:val="無清單161"/>
    <w:next w:val="a2"/>
    <w:uiPriority w:val="99"/>
    <w:semiHidden/>
    <w:unhideWhenUsed/>
    <w:rsid w:val="00AC3CBB"/>
  </w:style>
  <w:style w:type="numbering" w:customStyle="1" w:styleId="11511">
    <w:name w:val="無清單1151"/>
    <w:next w:val="a2"/>
    <w:uiPriority w:val="99"/>
    <w:semiHidden/>
    <w:unhideWhenUsed/>
    <w:rsid w:val="00AC3CBB"/>
  </w:style>
  <w:style w:type="numbering" w:customStyle="1" w:styleId="12510">
    <w:name w:val="無清單1251"/>
    <w:next w:val="a2"/>
    <w:uiPriority w:val="99"/>
    <w:semiHidden/>
    <w:unhideWhenUsed/>
    <w:rsid w:val="00AC3CBB"/>
  </w:style>
  <w:style w:type="numbering" w:customStyle="1" w:styleId="111510">
    <w:name w:val="無清單11151"/>
    <w:next w:val="a2"/>
    <w:uiPriority w:val="99"/>
    <w:semiHidden/>
    <w:unhideWhenUsed/>
    <w:rsid w:val="00AC3CBB"/>
  </w:style>
  <w:style w:type="numbering" w:customStyle="1" w:styleId="121410">
    <w:name w:val="無清單12141"/>
    <w:next w:val="a2"/>
    <w:uiPriority w:val="99"/>
    <w:semiHidden/>
    <w:unhideWhenUsed/>
    <w:rsid w:val="00AC3CBB"/>
  </w:style>
  <w:style w:type="numbering" w:customStyle="1" w:styleId="1111410">
    <w:name w:val="無清單111141"/>
    <w:next w:val="a2"/>
    <w:uiPriority w:val="99"/>
    <w:semiHidden/>
    <w:unhideWhenUsed/>
    <w:rsid w:val="00AC3CBB"/>
  </w:style>
  <w:style w:type="numbering" w:customStyle="1" w:styleId="13410">
    <w:name w:val="無清單1341"/>
    <w:next w:val="a2"/>
    <w:uiPriority w:val="99"/>
    <w:semiHidden/>
    <w:unhideWhenUsed/>
    <w:rsid w:val="00AC3CBB"/>
  </w:style>
  <w:style w:type="numbering" w:customStyle="1" w:styleId="112410">
    <w:name w:val="無清單11241"/>
    <w:next w:val="a2"/>
    <w:uiPriority w:val="99"/>
    <w:semiHidden/>
    <w:unhideWhenUsed/>
    <w:rsid w:val="00AC3CBB"/>
  </w:style>
  <w:style w:type="numbering" w:customStyle="1" w:styleId="122310">
    <w:name w:val="無清單12231"/>
    <w:next w:val="a2"/>
    <w:uiPriority w:val="99"/>
    <w:semiHidden/>
    <w:unhideWhenUsed/>
    <w:rsid w:val="00AC3CBB"/>
  </w:style>
  <w:style w:type="numbering" w:customStyle="1" w:styleId="1112310">
    <w:name w:val="無清單111231"/>
    <w:next w:val="a2"/>
    <w:uiPriority w:val="99"/>
    <w:semiHidden/>
    <w:unhideWhenUsed/>
    <w:rsid w:val="00AC3CBB"/>
  </w:style>
  <w:style w:type="numbering" w:customStyle="1" w:styleId="NoList1111121">
    <w:name w:val="No List1111121"/>
    <w:next w:val="a2"/>
    <w:uiPriority w:val="99"/>
    <w:semiHidden/>
    <w:unhideWhenUsed/>
    <w:rsid w:val="00AC3CBB"/>
  </w:style>
  <w:style w:type="numbering" w:customStyle="1" w:styleId="1211211">
    <w:name w:val="無清單121121"/>
    <w:next w:val="a2"/>
    <w:uiPriority w:val="99"/>
    <w:semiHidden/>
    <w:unhideWhenUsed/>
    <w:rsid w:val="00AC3CBB"/>
  </w:style>
  <w:style w:type="numbering" w:customStyle="1" w:styleId="131210">
    <w:name w:val="無清單13121"/>
    <w:next w:val="a2"/>
    <w:uiPriority w:val="99"/>
    <w:semiHidden/>
    <w:unhideWhenUsed/>
    <w:rsid w:val="00AC3CBB"/>
  </w:style>
  <w:style w:type="numbering" w:customStyle="1" w:styleId="1121211">
    <w:name w:val="無清單112121"/>
    <w:next w:val="a2"/>
    <w:uiPriority w:val="99"/>
    <w:semiHidden/>
    <w:unhideWhenUsed/>
    <w:rsid w:val="00AC3CBB"/>
  </w:style>
  <w:style w:type="numbering" w:customStyle="1" w:styleId="1221210">
    <w:name w:val="無清單122121"/>
    <w:next w:val="a2"/>
    <w:uiPriority w:val="99"/>
    <w:semiHidden/>
    <w:unhideWhenUsed/>
    <w:rsid w:val="00AC3CBB"/>
  </w:style>
  <w:style w:type="numbering" w:customStyle="1" w:styleId="1112121">
    <w:name w:val="無清單1112121"/>
    <w:next w:val="a2"/>
    <w:uiPriority w:val="99"/>
    <w:semiHidden/>
    <w:unhideWhenUsed/>
    <w:rsid w:val="00AC3CBB"/>
  </w:style>
  <w:style w:type="numbering" w:customStyle="1" w:styleId="NoList11111111">
    <w:name w:val="No List11111111"/>
    <w:next w:val="a2"/>
    <w:uiPriority w:val="99"/>
    <w:semiHidden/>
    <w:unhideWhenUsed/>
    <w:rsid w:val="00AC3CBB"/>
  </w:style>
  <w:style w:type="numbering" w:customStyle="1" w:styleId="12111110">
    <w:name w:val="無清單1211111"/>
    <w:next w:val="a2"/>
    <w:uiPriority w:val="99"/>
    <w:semiHidden/>
    <w:unhideWhenUsed/>
    <w:rsid w:val="00AC3CBB"/>
  </w:style>
  <w:style w:type="numbering" w:customStyle="1" w:styleId="1311110">
    <w:name w:val="無清單131111"/>
    <w:next w:val="a2"/>
    <w:uiPriority w:val="99"/>
    <w:semiHidden/>
    <w:unhideWhenUsed/>
    <w:rsid w:val="00AC3CBB"/>
  </w:style>
  <w:style w:type="numbering" w:customStyle="1" w:styleId="11211112">
    <w:name w:val="無清單1121111"/>
    <w:next w:val="a2"/>
    <w:uiPriority w:val="99"/>
    <w:semiHidden/>
    <w:unhideWhenUsed/>
    <w:rsid w:val="00AC3CBB"/>
  </w:style>
  <w:style w:type="numbering" w:customStyle="1" w:styleId="1221111">
    <w:name w:val="無清單1221111"/>
    <w:next w:val="a2"/>
    <w:uiPriority w:val="99"/>
    <w:semiHidden/>
    <w:unhideWhenUsed/>
    <w:rsid w:val="00AC3CBB"/>
  </w:style>
  <w:style w:type="numbering" w:customStyle="1" w:styleId="11121111">
    <w:name w:val="無清單11121111"/>
    <w:next w:val="a2"/>
    <w:uiPriority w:val="99"/>
    <w:semiHidden/>
    <w:unhideWhenUsed/>
    <w:rsid w:val="00AC3CBB"/>
  </w:style>
  <w:style w:type="numbering" w:customStyle="1" w:styleId="NoList10">
    <w:name w:val="No List10"/>
    <w:next w:val="a2"/>
    <w:uiPriority w:val="99"/>
    <w:semiHidden/>
    <w:unhideWhenUsed/>
    <w:rsid w:val="00AC3CBB"/>
  </w:style>
  <w:style w:type="numbering" w:customStyle="1" w:styleId="181">
    <w:name w:val="無清單18"/>
    <w:next w:val="a2"/>
    <w:uiPriority w:val="99"/>
    <w:semiHidden/>
    <w:unhideWhenUsed/>
    <w:rsid w:val="00AC3CBB"/>
  </w:style>
  <w:style w:type="numbering" w:customStyle="1" w:styleId="1172">
    <w:name w:val="無清單117"/>
    <w:next w:val="a2"/>
    <w:uiPriority w:val="99"/>
    <w:semiHidden/>
    <w:unhideWhenUsed/>
    <w:rsid w:val="00AC3CBB"/>
  </w:style>
  <w:style w:type="numbering" w:customStyle="1" w:styleId="1271">
    <w:name w:val="無清單127"/>
    <w:next w:val="a2"/>
    <w:uiPriority w:val="99"/>
    <w:semiHidden/>
    <w:unhideWhenUsed/>
    <w:rsid w:val="00AC3CBB"/>
  </w:style>
  <w:style w:type="numbering" w:customStyle="1" w:styleId="11170">
    <w:name w:val="無清單1117"/>
    <w:next w:val="a2"/>
    <w:uiPriority w:val="99"/>
    <w:semiHidden/>
    <w:unhideWhenUsed/>
    <w:rsid w:val="00AC3CBB"/>
  </w:style>
  <w:style w:type="numbering" w:customStyle="1" w:styleId="12160">
    <w:name w:val="無清單1216"/>
    <w:next w:val="a2"/>
    <w:uiPriority w:val="99"/>
    <w:semiHidden/>
    <w:unhideWhenUsed/>
    <w:rsid w:val="00AC3CBB"/>
  </w:style>
  <w:style w:type="numbering" w:customStyle="1" w:styleId="11116">
    <w:name w:val="無清單11116"/>
    <w:next w:val="a2"/>
    <w:uiPriority w:val="99"/>
    <w:semiHidden/>
    <w:unhideWhenUsed/>
    <w:rsid w:val="00AC3CBB"/>
  </w:style>
  <w:style w:type="numbering" w:customStyle="1" w:styleId="1360">
    <w:name w:val="無清單136"/>
    <w:next w:val="a2"/>
    <w:uiPriority w:val="99"/>
    <w:semiHidden/>
    <w:unhideWhenUsed/>
    <w:rsid w:val="00AC3CBB"/>
  </w:style>
  <w:style w:type="numbering" w:customStyle="1" w:styleId="11260">
    <w:name w:val="無清單1126"/>
    <w:next w:val="a2"/>
    <w:uiPriority w:val="99"/>
    <w:semiHidden/>
    <w:unhideWhenUsed/>
    <w:rsid w:val="00AC3CBB"/>
  </w:style>
  <w:style w:type="numbering" w:customStyle="1" w:styleId="12251">
    <w:name w:val="無清單1225"/>
    <w:next w:val="a2"/>
    <w:uiPriority w:val="99"/>
    <w:semiHidden/>
    <w:unhideWhenUsed/>
    <w:rsid w:val="00AC3CBB"/>
  </w:style>
  <w:style w:type="numbering" w:customStyle="1" w:styleId="111250">
    <w:name w:val="無清單11125"/>
    <w:next w:val="a2"/>
    <w:uiPriority w:val="99"/>
    <w:semiHidden/>
    <w:unhideWhenUsed/>
    <w:rsid w:val="00AC3CBB"/>
  </w:style>
  <w:style w:type="numbering" w:customStyle="1" w:styleId="1441">
    <w:name w:val="無清單144"/>
    <w:next w:val="a2"/>
    <w:uiPriority w:val="99"/>
    <w:semiHidden/>
    <w:unhideWhenUsed/>
    <w:rsid w:val="00AC3CBB"/>
  </w:style>
  <w:style w:type="numbering" w:customStyle="1" w:styleId="11342">
    <w:name w:val="無清單1134"/>
    <w:next w:val="a2"/>
    <w:uiPriority w:val="99"/>
    <w:semiHidden/>
    <w:unhideWhenUsed/>
    <w:rsid w:val="00AC3CBB"/>
  </w:style>
  <w:style w:type="numbering" w:customStyle="1" w:styleId="12341">
    <w:name w:val="無清單1234"/>
    <w:next w:val="a2"/>
    <w:uiPriority w:val="99"/>
    <w:semiHidden/>
    <w:unhideWhenUsed/>
    <w:rsid w:val="00AC3CBB"/>
  </w:style>
  <w:style w:type="numbering" w:customStyle="1" w:styleId="111340">
    <w:name w:val="無清單11134"/>
    <w:next w:val="a2"/>
    <w:uiPriority w:val="99"/>
    <w:semiHidden/>
    <w:unhideWhenUsed/>
    <w:rsid w:val="00AC3CBB"/>
  </w:style>
  <w:style w:type="numbering" w:customStyle="1" w:styleId="NoList111114">
    <w:name w:val="No List111114"/>
    <w:next w:val="a2"/>
    <w:uiPriority w:val="99"/>
    <w:semiHidden/>
    <w:unhideWhenUsed/>
    <w:rsid w:val="00AC3CBB"/>
  </w:style>
  <w:style w:type="numbering" w:customStyle="1" w:styleId="121141">
    <w:name w:val="無清單12114"/>
    <w:next w:val="a2"/>
    <w:uiPriority w:val="99"/>
    <w:semiHidden/>
    <w:unhideWhenUsed/>
    <w:rsid w:val="00AC3CBB"/>
  </w:style>
  <w:style w:type="numbering" w:customStyle="1" w:styleId="1111141">
    <w:name w:val="無清單111114"/>
    <w:next w:val="a2"/>
    <w:uiPriority w:val="99"/>
    <w:semiHidden/>
    <w:unhideWhenUsed/>
    <w:rsid w:val="00AC3CBB"/>
  </w:style>
  <w:style w:type="numbering" w:customStyle="1" w:styleId="13140">
    <w:name w:val="無清單1314"/>
    <w:next w:val="a2"/>
    <w:uiPriority w:val="99"/>
    <w:semiHidden/>
    <w:unhideWhenUsed/>
    <w:rsid w:val="00AC3CBB"/>
  </w:style>
  <w:style w:type="numbering" w:customStyle="1" w:styleId="112141">
    <w:name w:val="無清單11214"/>
    <w:next w:val="a2"/>
    <w:uiPriority w:val="99"/>
    <w:semiHidden/>
    <w:unhideWhenUsed/>
    <w:rsid w:val="00AC3CBB"/>
  </w:style>
  <w:style w:type="numbering" w:customStyle="1" w:styleId="122140">
    <w:name w:val="無清單12214"/>
    <w:next w:val="a2"/>
    <w:uiPriority w:val="99"/>
    <w:semiHidden/>
    <w:unhideWhenUsed/>
    <w:rsid w:val="00AC3CBB"/>
  </w:style>
  <w:style w:type="numbering" w:customStyle="1" w:styleId="111214">
    <w:name w:val="無清單111214"/>
    <w:next w:val="a2"/>
    <w:uiPriority w:val="99"/>
    <w:semiHidden/>
    <w:unhideWhenUsed/>
    <w:rsid w:val="00AC3CBB"/>
  </w:style>
  <w:style w:type="numbering" w:customStyle="1" w:styleId="NoList1111114">
    <w:name w:val="No List1111114"/>
    <w:next w:val="a2"/>
    <w:uiPriority w:val="99"/>
    <w:semiHidden/>
    <w:unhideWhenUsed/>
    <w:rsid w:val="00AC3CBB"/>
  </w:style>
  <w:style w:type="numbering" w:customStyle="1" w:styleId="1211140">
    <w:name w:val="無清單121114"/>
    <w:next w:val="a2"/>
    <w:uiPriority w:val="99"/>
    <w:semiHidden/>
    <w:unhideWhenUsed/>
    <w:rsid w:val="00AC3CBB"/>
  </w:style>
  <w:style w:type="numbering" w:customStyle="1" w:styleId="131140">
    <w:name w:val="無清單13114"/>
    <w:next w:val="a2"/>
    <w:uiPriority w:val="99"/>
    <w:semiHidden/>
    <w:unhideWhenUsed/>
    <w:rsid w:val="00AC3CBB"/>
  </w:style>
  <w:style w:type="numbering" w:customStyle="1" w:styleId="1121141">
    <w:name w:val="無清單112114"/>
    <w:next w:val="a2"/>
    <w:uiPriority w:val="99"/>
    <w:semiHidden/>
    <w:unhideWhenUsed/>
    <w:rsid w:val="00AC3CBB"/>
  </w:style>
  <w:style w:type="numbering" w:customStyle="1" w:styleId="122114">
    <w:name w:val="無清單122114"/>
    <w:next w:val="a2"/>
    <w:uiPriority w:val="99"/>
    <w:semiHidden/>
    <w:unhideWhenUsed/>
    <w:rsid w:val="00AC3CBB"/>
  </w:style>
  <w:style w:type="numbering" w:customStyle="1" w:styleId="1112114">
    <w:name w:val="無清單1112114"/>
    <w:next w:val="a2"/>
    <w:uiPriority w:val="99"/>
    <w:semiHidden/>
    <w:unhideWhenUsed/>
    <w:rsid w:val="00AC3CBB"/>
  </w:style>
  <w:style w:type="numbering" w:customStyle="1" w:styleId="14130">
    <w:name w:val="無清單1413"/>
    <w:next w:val="a2"/>
    <w:uiPriority w:val="99"/>
    <w:semiHidden/>
    <w:unhideWhenUsed/>
    <w:rsid w:val="00AC3CBB"/>
  </w:style>
  <w:style w:type="numbering" w:customStyle="1" w:styleId="113131">
    <w:name w:val="無清單11313"/>
    <w:next w:val="a2"/>
    <w:uiPriority w:val="99"/>
    <w:semiHidden/>
    <w:unhideWhenUsed/>
    <w:rsid w:val="00AC3CBB"/>
  </w:style>
  <w:style w:type="numbering" w:customStyle="1" w:styleId="123130">
    <w:name w:val="無清單12313"/>
    <w:next w:val="a2"/>
    <w:uiPriority w:val="99"/>
    <w:semiHidden/>
    <w:unhideWhenUsed/>
    <w:rsid w:val="00AC3CBB"/>
  </w:style>
  <w:style w:type="numbering" w:customStyle="1" w:styleId="111313">
    <w:name w:val="無清單111313"/>
    <w:next w:val="a2"/>
    <w:uiPriority w:val="99"/>
    <w:semiHidden/>
    <w:unhideWhenUsed/>
    <w:rsid w:val="00AC3CBB"/>
  </w:style>
  <w:style w:type="numbering" w:customStyle="1" w:styleId="NoList111123">
    <w:name w:val="No List111123"/>
    <w:next w:val="a2"/>
    <w:uiPriority w:val="99"/>
    <w:semiHidden/>
    <w:unhideWhenUsed/>
    <w:rsid w:val="00AC3CBB"/>
  </w:style>
  <w:style w:type="numbering" w:customStyle="1" w:styleId="121230">
    <w:name w:val="無清單12123"/>
    <w:next w:val="a2"/>
    <w:uiPriority w:val="99"/>
    <w:semiHidden/>
    <w:unhideWhenUsed/>
    <w:rsid w:val="00AC3CBB"/>
  </w:style>
  <w:style w:type="numbering" w:customStyle="1" w:styleId="1111230">
    <w:name w:val="無清單111123"/>
    <w:next w:val="a2"/>
    <w:uiPriority w:val="99"/>
    <w:semiHidden/>
    <w:unhideWhenUsed/>
    <w:rsid w:val="00AC3CBB"/>
  </w:style>
  <w:style w:type="numbering" w:customStyle="1" w:styleId="13230">
    <w:name w:val="無清單1323"/>
    <w:next w:val="a2"/>
    <w:uiPriority w:val="99"/>
    <w:semiHidden/>
    <w:unhideWhenUsed/>
    <w:rsid w:val="00AC3CBB"/>
  </w:style>
  <w:style w:type="numbering" w:customStyle="1" w:styleId="112231">
    <w:name w:val="無清單11223"/>
    <w:next w:val="a2"/>
    <w:uiPriority w:val="99"/>
    <w:semiHidden/>
    <w:unhideWhenUsed/>
    <w:rsid w:val="00AC3CBB"/>
  </w:style>
  <w:style w:type="numbering" w:customStyle="1" w:styleId="1531">
    <w:name w:val="無清單153"/>
    <w:next w:val="a2"/>
    <w:uiPriority w:val="99"/>
    <w:semiHidden/>
    <w:unhideWhenUsed/>
    <w:rsid w:val="00AC3CBB"/>
  </w:style>
  <w:style w:type="numbering" w:customStyle="1" w:styleId="11431">
    <w:name w:val="無清單1143"/>
    <w:next w:val="a2"/>
    <w:uiPriority w:val="99"/>
    <w:semiHidden/>
    <w:unhideWhenUsed/>
    <w:rsid w:val="00AC3CBB"/>
  </w:style>
  <w:style w:type="numbering" w:customStyle="1" w:styleId="12430">
    <w:name w:val="無清單1243"/>
    <w:next w:val="a2"/>
    <w:uiPriority w:val="99"/>
    <w:semiHidden/>
    <w:unhideWhenUsed/>
    <w:rsid w:val="00AC3CBB"/>
  </w:style>
  <w:style w:type="numbering" w:customStyle="1" w:styleId="111430">
    <w:name w:val="無清單11143"/>
    <w:next w:val="a2"/>
    <w:uiPriority w:val="99"/>
    <w:semiHidden/>
    <w:unhideWhenUsed/>
    <w:rsid w:val="00AC3CBB"/>
  </w:style>
  <w:style w:type="numbering" w:customStyle="1" w:styleId="NoList111133">
    <w:name w:val="No List111133"/>
    <w:next w:val="a2"/>
    <w:uiPriority w:val="99"/>
    <w:semiHidden/>
    <w:unhideWhenUsed/>
    <w:rsid w:val="00AC3CBB"/>
  </w:style>
  <w:style w:type="numbering" w:customStyle="1" w:styleId="12133">
    <w:name w:val="無清單12133"/>
    <w:next w:val="a2"/>
    <w:uiPriority w:val="99"/>
    <w:semiHidden/>
    <w:unhideWhenUsed/>
    <w:rsid w:val="00AC3CBB"/>
  </w:style>
  <w:style w:type="numbering" w:customStyle="1" w:styleId="111133">
    <w:name w:val="無清單111133"/>
    <w:next w:val="a2"/>
    <w:uiPriority w:val="99"/>
    <w:semiHidden/>
    <w:unhideWhenUsed/>
    <w:rsid w:val="00AC3CBB"/>
  </w:style>
  <w:style w:type="numbering" w:customStyle="1" w:styleId="1333">
    <w:name w:val="無清單1333"/>
    <w:next w:val="a2"/>
    <w:uiPriority w:val="99"/>
    <w:semiHidden/>
    <w:unhideWhenUsed/>
    <w:rsid w:val="00AC3CBB"/>
  </w:style>
  <w:style w:type="numbering" w:customStyle="1" w:styleId="112330">
    <w:name w:val="無清單11233"/>
    <w:next w:val="a2"/>
    <w:uiPriority w:val="99"/>
    <w:semiHidden/>
    <w:unhideWhenUsed/>
    <w:rsid w:val="00AC3CBB"/>
  </w:style>
  <w:style w:type="numbering" w:customStyle="1" w:styleId="122230">
    <w:name w:val="無清單12223"/>
    <w:next w:val="a2"/>
    <w:uiPriority w:val="99"/>
    <w:semiHidden/>
    <w:unhideWhenUsed/>
    <w:rsid w:val="00AC3CBB"/>
  </w:style>
  <w:style w:type="numbering" w:customStyle="1" w:styleId="111223">
    <w:name w:val="無清單111223"/>
    <w:next w:val="a2"/>
    <w:uiPriority w:val="99"/>
    <w:semiHidden/>
    <w:unhideWhenUsed/>
    <w:rsid w:val="00AC3CBB"/>
  </w:style>
  <w:style w:type="numbering" w:customStyle="1" w:styleId="1620">
    <w:name w:val="無清單162"/>
    <w:next w:val="a2"/>
    <w:uiPriority w:val="99"/>
    <w:semiHidden/>
    <w:unhideWhenUsed/>
    <w:rsid w:val="00AC3CBB"/>
  </w:style>
  <w:style w:type="numbering" w:customStyle="1" w:styleId="11521">
    <w:name w:val="無清單1152"/>
    <w:next w:val="a2"/>
    <w:uiPriority w:val="99"/>
    <w:semiHidden/>
    <w:unhideWhenUsed/>
    <w:rsid w:val="00AC3CBB"/>
  </w:style>
  <w:style w:type="numbering" w:customStyle="1" w:styleId="12520">
    <w:name w:val="無清單1252"/>
    <w:next w:val="a2"/>
    <w:uiPriority w:val="99"/>
    <w:semiHidden/>
    <w:unhideWhenUsed/>
    <w:rsid w:val="00AC3CBB"/>
  </w:style>
  <w:style w:type="numbering" w:customStyle="1" w:styleId="111520">
    <w:name w:val="無清單11152"/>
    <w:next w:val="a2"/>
    <w:uiPriority w:val="99"/>
    <w:semiHidden/>
    <w:unhideWhenUsed/>
    <w:rsid w:val="00AC3CBB"/>
  </w:style>
  <w:style w:type="numbering" w:customStyle="1" w:styleId="121420">
    <w:name w:val="無清單12142"/>
    <w:next w:val="a2"/>
    <w:uiPriority w:val="99"/>
    <w:semiHidden/>
    <w:unhideWhenUsed/>
    <w:rsid w:val="00AC3CBB"/>
  </w:style>
  <w:style w:type="numbering" w:customStyle="1" w:styleId="1111420">
    <w:name w:val="無清單111142"/>
    <w:next w:val="a2"/>
    <w:uiPriority w:val="99"/>
    <w:semiHidden/>
    <w:unhideWhenUsed/>
    <w:rsid w:val="00AC3CBB"/>
  </w:style>
  <w:style w:type="numbering" w:customStyle="1" w:styleId="13420">
    <w:name w:val="無清單1342"/>
    <w:next w:val="a2"/>
    <w:uiPriority w:val="99"/>
    <w:semiHidden/>
    <w:unhideWhenUsed/>
    <w:rsid w:val="00AC3CBB"/>
  </w:style>
  <w:style w:type="numbering" w:customStyle="1" w:styleId="112420">
    <w:name w:val="無清單11242"/>
    <w:next w:val="a2"/>
    <w:uiPriority w:val="99"/>
    <w:semiHidden/>
    <w:unhideWhenUsed/>
    <w:rsid w:val="00AC3CBB"/>
  </w:style>
  <w:style w:type="numbering" w:customStyle="1" w:styleId="122320">
    <w:name w:val="無清單12232"/>
    <w:next w:val="a2"/>
    <w:uiPriority w:val="99"/>
    <w:semiHidden/>
    <w:unhideWhenUsed/>
    <w:rsid w:val="00AC3CBB"/>
  </w:style>
  <w:style w:type="numbering" w:customStyle="1" w:styleId="1112320">
    <w:name w:val="無清單111232"/>
    <w:next w:val="a2"/>
    <w:uiPriority w:val="99"/>
    <w:semiHidden/>
    <w:unhideWhenUsed/>
    <w:rsid w:val="00AC3CBB"/>
  </w:style>
  <w:style w:type="numbering" w:customStyle="1" w:styleId="14210">
    <w:name w:val="無清單1421"/>
    <w:next w:val="a2"/>
    <w:uiPriority w:val="99"/>
    <w:semiHidden/>
    <w:unhideWhenUsed/>
    <w:rsid w:val="00AC3CBB"/>
  </w:style>
  <w:style w:type="numbering" w:customStyle="1" w:styleId="113211">
    <w:name w:val="無清單11321"/>
    <w:next w:val="a2"/>
    <w:uiPriority w:val="99"/>
    <w:semiHidden/>
    <w:unhideWhenUsed/>
    <w:rsid w:val="00AC3CBB"/>
  </w:style>
  <w:style w:type="numbering" w:customStyle="1" w:styleId="123210">
    <w:name w:val="無清單12321"/>
    <w:next w:val="a2"/>
    <w:uiPriority w:val="99"/>
    <w:semiHidden/>
    <w:unhideWhenUsed/>
    <w:rsid w:val="00AC3CBB"/>
  </w:style>
  <w:style w:type="numbering" w:customStyle="1" w:styleId="1113210">
    <w:name w:val="無清單111321"/>
    <w:next w:val="a2"/>
    <w:uiPriority w:val="99"/>
    <w:semiHidden/>
    <w:unhideWhenUsed/>
    <w:rsid w:val="00AC3CBB"/>
  </w:style>
  <w:style w:type="numbering" w:customStyle="1" w:styleId="NoList1111122">
    <w:name w:val="No List1111122"/>
    <w:next w:val="a2"/>
    <w:uiPriority w:val="99"/>
    <w:semiHidden/>
    <w:unhideWhenUsed/>
    <w:rsid w:val="00AC3CBB"/>
  </w:style>
  <w:style w:type="numbering" w:customStyle="1" w:styleId="1211220">
    <w:name w:val="無清單121122"/>
    <w:next w:val="a2"/>
    <w:uiPriority w:val="99"/>
    <w:semiHidden/>
    <w:unhideWhenUsed/>
    <w:rsid w:val="00AC3CBB"/>
  </w:style>
  <w:style w:type="numbering" w:customStyle="1" w:styleId="11111220">
    <w:name w:val="無清單1111122"/>
    <w:next w:val="a2"/>
    <w:uiPriority w:val="99"/>
    <w:semiHidden/>
    <w:unhideWhenUsed/>
    <w:rsid w:val="00AC3CBB"/>
  </w:style>
  <w:style w:type="numbering" w:customStyle="1" w:styleId="131220">
    <w:name w:val="無清單13122"/>
    <w:next w:val="a2"/>
    <w:uiPriority w:val="99"/>
    <w:semiHidden/>
    <w:unhideWhenUsed/>
    <w:rsid w:val="00AC3CBB"/>
  </w:style>
  <w:style w:type="numbering" w:customStyle="1" w:styleId="1121221">
    <w:name w:val="無清單112122"/>
    <w:next w:val="a2"/>
    <w:uiPriority w:val="99"/>
    <w:semiHidden/>
    <w:unhideWhenUsed/>
    <w:rsid w:val="00AC3CBB"/>
  </w:style>
  <w:style w:type="numbering" w:customStyle="1" w:styleId="122122">
    <w:name w:val="無清單122122"/>
    <w:next w:val="a2"/>
    <w:uiPriority w:val="99"/>
    <w:semiHidden/>
    <w:unhideWhenUsed/>
    <w:rsid w:val="00AC3CBB"/>
  </w:style>
  <w:style w:type="numbering" w:customStyle="1" w:styleId="1112122">
    <w:name w:val="無清單1112122"/>
    <w:next w:val="a2"/>
    <w:uiPriority w:val="99"/>
    <w:semiHidden/>
    <w:unhideWhenUsed/>
    <w:rsid w:val="00AC3CBB"/>
  </w:style>
  <w:style w:type="numbering" w:customStyle="1" w:styleId="NoList11111112">
    <w:name w:val="No List11111112"/>
    <w:next w:val="a2"/>
    <w:uiPriority w:val="99"/>
    <w:semiHidden/>
    <w:unhideWhenUsed/>
    <w:rsid w:val="00AC3CBB"/>
  </w:style>
  <w:style w:type="numbering" w:customStyle="1" w:styleId="12111120">
    <w:name w:val="無清單1211112"/>
    <w:next w:val="a2"/>
    <w:uiPriority w:val="99"/>
    <w:semiHidden/>
    <w:unhideWhenUsed/>
    <w:rsid w:val="00AC3CBB"/>
  </w:style>
  <w:style w:type="numbering" w:customStyle="1" w:styleId="1311120">
    <w:name w:val="無清單131112"/>
    <w:next w:val="a2"/>
    <w:uiPriority w:val="99"/>
    <w:semiHidden/>
    <w:unhideWhenUsed/>
    <w:rsid w:val="00AC3CBB"/>
  </w:style>
  <w:style w:type="numbering" w:customStyle="1" w:styleId="11211121">
    <w:name w:val="無清單1121112"/>
    <w:next w:val="a2"/>
    <w:uiPriority w:val="99"/>
    <w:semiHidden/>
    <w:unhideWhenUsed/>
    <w:rsid w:val="00AC3CBB"/>
  </w:style>
  <w:style w:type="numbering" w:customStyle="1" w:styleId="1221112">
    <w:name w:val="無清單1221112"/>
    <w:next w:val="a2"/>
    <w:uiPriority w:val="99"/>
    <w:semiHidden/>
    <w:unhideWhenUsed/>
    <w:rsid w:val="00AC3CBB"/>
  </w:style>
  <w:style w:type="numbering" w:customStyle="1" w:styleId="11121112">
    <w:name w:val="無清單11121112"/>
    <w:next w:val="a2"/>
    <w:uiPriority w:val="99"/>
    <w:semiHidden/>
    <w:unhideWhenUsed/>
    <w:rsid w:val="00AC3CBB"/>
  </w:style>
  <w:style w:type="numbering" w:customStyle="1" w:styleId="141110">
    <w:name w:val="無清單14111"/>
    <w:next w:val="a2"/>
    <w:uiPriority w:val="99"/>
    <w:semiHidden/>
    <w:unhideWhenUsed/>
    <w:rsid w:val="00AC3CBB"/>
  </w:style>
  <w:style w:type="numbering" w:customStyle="1" w:styleId="1131111">
    <w:name w:val="無清單113111"/>
    <w:next w:val="a2"/>
    <w:uiPriority w:val="99"/>
    <w:semiHidden/>
    <w:unhideWhenUsed/>
    <w:rsid w:val="00AC3CBB"/>
  </w:style>
  <w:style w:type="numbering" w:customStyle="1" w:styleId="1231110">
    <w:name w:val="無清單123111"/>
    <w:next w:val="a2"/>
    <w:uiPriority w:val="99"/>
    <w:semiHidden/>
    <w:unhideWhenUsed/>
    <w:rsid w:val="00AC3CBB"/>
  </w:style>
  <w:style w:type="numbering" w:customStyle="1" w:styleId="11131110">
    <w:name w:val="無清單1113111"/>
    <w:next w:val="a2"/>
    <w:uiPriority w:val="99"/>
    <w:semiHidden/>
    <w:unhideWhenUsed/>
    <w:rsid w:val="00AC3CBB"/>
  </w:style>
  <w:style w:type="numbering" w:customStyle="1" w:styleId="NoList1111211">
    <w:name w:val="No List1111211"/>
    <w:next w:val="a2"/>
    <w:uiPriority w:val="99"/>
    <w:semiHidden/>
    <w:unhideWhenUsed/>
    <w:rsid w:val="00AC3CBB"/>
  </w:style>
  <w:style w:type="numbering" w:customStyle="1" w:styleId="1212110">
    <w:name w:val="無清單121211"/>
    <w:next w:val="a2"/>
    <w:uiPriority w:val="99"/>
    <w:semiHidden/>
    <w:unhideWhenUsed/>
    <w:rsid w:val="00AC3CBB"/>
  </w:style>
  <w:style w:type="numbering" w:customStyle="1" w:styleId="11112110">
    <w:name w:val="無清單1111211"/>
    <w:next w:val="a2"/>
    <w:uiPriority w:val="99"/>
    <w:semiHidden/>
    <w:unhideWhenUsed/>
    <w:rsid w:val="00AC3CBB"/>
  </w:style>
  <w:style w:type="numbering" w:customStyle="1" w:styleId="132110">
    <w:name w:val="無清單13211"/>
    <w:next w:val="a2"/>
    <w:uiPriority w:val="99"/>
    <w:semiHidden/>
    <w:unhideWhenUsed/>
    <w:rsid w:val="00AC3CBB"/>
  </w:style>
  <w:style w:type="numbering" w:customStyle="1" w:styleId="1122111">
    <w:name w:val="無清單112211"/>
    <w:next w:val="a2"/>
    <w:uiPriority w:val="99"/>
    <w:semiHidden/>
    <w:unhideWhenUsed/>
    <w:rsid w:val="00AC3CBB"/>
  </w:style>
  <w:style w:type="numbering" w:customStyle="1" w:styleId="15110">
    <w:name w:val="無清單1511"/>
    <w:next w:val="a2"/>
    <w:uiPriority w:val="99"/>
    <w:semiHidden/>
    <w:unhideWhenUsed/>
    <w:rsid w:val="00AC3CBB"/>
  </w:style>
  <w:style w:type="numbering" w:customStyle="1" w:styleId="114111">
    <w:name w:val="無清單11411"/>
    <w:next w:val="a2"/>
    <w:uiPriority w:val="99"/>
    <w:semiHidden/>
    <w:unhideWhenUsed/>
    <w:rsid w:val="00AC3CBB"/>
  </w:style>
  <w:style w:type="numbering" w:customStyle="1" w:styleId="124110">
    <w:name w:val="無清單12411"/>
    <w:next w:val="a2"/>
    <w:uiPriority w:val="99"/>
    <w:semiHidden/>
    <w:unhideWhenUsed/>
    <w:rsid w:val="00AC3CBB"/>
  </w:style>
  <w:style w:type="numbering" w:customStyle="1" w:styleId="1114110">
    <w:name w:val="無清單111411"/>
    <w:next w:val="a2"/>
    <w:uiPriority w:val="99"/>
    <w:semiHidden/>
    <w:unhideWhenUsed/>
    <w:rsid w:val="00AC3CBB"/>
  </w:style>
  <w:style w:type="numbering" w:customStyle="1" w:styleId="NoList1111311">
    <w:name w:val="No List1111311"/>
    <w:next w:val="a2"/>
    <w:uiPriority w:val="99"/>
    <w:semiHidden/>
    <w:unhideWhenUsed/>
    <w:rsid w:val="00AC3CBB"/>
  </w:style>
  <w:style w:type="numbering" w:customStyle="1" w:styleId="121311">
    <w:name w:val="無清單121311"/>
    <w:next w:val="a2"/>
    <w:uiPriority w:val="99"/>
    <w:semiHidden/>
    <w:unhideWhenUsed/>
    <w:rsid w:val="00AC3CBB"/>
  </w:style>
  <w:style w:type="numbering" w:customStyle="1" w:styleId="1111311">
    <w:name w:val="無清單1111311"/>
    <w:next w:val="a2"/>
    <w:uiPriority w:val="99"/>
    <w:semiHidden/>
    <w:unhideWhenUsed/>
    <w:rsid w:val="00AC3CBB"/>
  </w:style>
  <w:style w:type="numbering" w:customStyle="1" w:styleId="13311">
    <w:name w:val="無清單13311"/>
    <w:next w:val="a2"/>
    <w:uiPriority w:val="99"/>
    <w:semiHidden/>
    <w:unhideWhenUsed/>
    <w:rsid w:val="00AC3CBB"/>
  </w:style>
  <w:style w:type="numbering" w:customStyle="1" w:styleId="1123110">
    <w:name w:val="無清單112311"/>
    <w:next w:val="a2"/>
    <w:uiPriority w:val="99"/>
    <w:semiHidden/>
    <w:unhideWhenUsed/>
    <w:rsid w:val="00AC3CBB"/>
  </w:style>
  <w:style w:type="numbering" w:customStyle="1" w:styleId="122211">
    <w:name w:val="無清單122211"/>
    <w:next w:val="a2"/>
    <w:uiPriority w:val="99"/>
    <w:semiHidden/>
    <w:unhideWhenUsed/>
    <w:rsid w:val="00AC3CBB"/>
  </w:style>
  <w:style w:type="numbering" w:customStyle="1" w:styleId="1112211">
    <w:name w:val="無清單1112211"/>
    <w:next w:val="a2"/>
    <w:uiPriority w:val="99"/>
    <w:semiHidden/>
    <w:unhideWhenUsed/>
    <w:rsid w:val="00AC3CBB"/>
  </w:style>
  <w:style w:type="numbering" w:customStyle="1" w:styleId="NoList11111121">
    <w:name w:val="No List11111121"/>
    <w:next w:val="a2"/>
    <w:uiPriority w:val="99"/>
    <w:semiHidden/>
    <w:unhideWhenUsed/>
    <w:rsid w:val="00AC3CBB"/>
  </w:style>
  <w:style w:type="numbering" w:customStyle="1" w:styleId="12111210">
    <w:name w:val="無清單1211121"/>
    <w:next w:val="a2"/>
    <w:uiPriority w:val="99"/>
    <w:semiHidden/>
    <w:unhideWhenUsed/>
    <w:rsid w:val="00AC3CBB"/>
  </w:style>
  <w:style w:type="numbering" w:customStyle="1" w:styleId="131121">
    <w:name w:val="無清單131121"/>
    <w:next w:val="a2"/>
    <w:uiPriority w:val="99"/>
    <w:semiHidden/>
    <w:unhideWhenUsed/>
    <w:rsid w:val="00AC3CBB"/>
  </w:style>
  <w:style w:type="numbering" w:customStyle="1" w:styleId="11211211">
    <w:name w:val="無清單1121121"/>
    <w:next w:val="a2"/>
    <w:uiPriority w:val="99"/>
    <w:semiHidden/>
    <w:unhideWhenUsed/>
    <w:rsid w:val="00AC3CBB"/>
  </w:style>
  <w:style w:type="numbering" w:customStyle="1" w:styleId="1221121">
    <w:name w:val="無清單1221121"/>
    <w:next w:val="a2"/>
    <w:uiPriority w:val="99"/>
    <w:semiHidden/>
    <w:unhideWhenUsed/>
    <w:rsid w:val="00AC3CBB"/>
  </w:style>
  <w:style w:type="numbering" w:customStyle="1" w:styleId="11121121">
    <w:name w:val="無清單11121121"/>
    <w:next w:val="a2"/>
    <w:uiPriority w:val="99"/>
    <w:semiHidden/>
    <w:unhideWhenUsed/>
    <w:rsid w:val="00AC3CBB"/>
  </w:style>
  <w:style w:type="numbering" w:customStyle="1" w:styleId="55">
    <w:name w:val="无列表5"/>
    <w:next w:val="a2"/>
    <w:uiPriority w:val="99"/>
    <w:semiHidden/>
    <w:unhideWhenUsed/>
    <w:rsid w:val="00AC3CBB"/>
  </w:style>
  <w:style w:type="table" w:customStyle="1" w:styleId="61">
    <w:name w:val="网格型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C3CBB"/>
  </w:style>
  <w:style w:type="numbering" w:customStyle="1" w:styleId="11111130">
    <w:name w:val="リストなし1111113"/>
    <w:next w:val="a2"/>
    <w:uiPriority w:val="99"/>
    <w:semiHidden/>
    <w:unhideWhenUsed/>
    <w:rsid w:val="00AC3CBB"/>
  </w:style>
  <w:style w:type="numbering" w:customStyle="1" w:styleId="11111131">
    <w:name w:val="无列表1111113"/>
    <w:next w:val="a2"/>
    <w:semiHidden/>
    <w:rsid w:val="00AC3CBB"/>
  </w:style>
  <w:style w:type="numbering" w:customStyle="1" w:styleId="NoList2111113">
    <w:name w:val="No List2111113"/>
    <w:next w:val="a2"/>
    <w:semiHidden/>
    <w:rsid w:val="00AC3CBB"/>
  </w:style>
  <w:style w:type="numbering" w:customStyle="1" w:styleId="NoList3111113">
    <w:name w:val="No List3111113"/>
    <w:next w:val="a2"/>
    <w:uiPriority w:val="99"/>
    <w:semiHidden/>
    <w:rsid w:val="00AC3CBB"/>
  </w:style>
  <w:style w:type="numbering" w:customStyle="1" w:styleId="NoList11111113">
    <w:name w:val="No List11111113"/>
    <w:next w:val="a2"/>
    <w:uiPriority w:val="99"/>
    <w:semiHidden/>
    <w:unhideWhenUsed/>
    <w:rsid w:val="00AC3CBB"/>
  </w:style>
  <w:style w:type="numbering" w:customStyle="1" w:styleId="1211113">
    <w:name w:val="無清單1211113"/>
    <w:next w:val="a2"/>
    <w:uiPriority w:val="99"/>
    <w:semiHidden/>
    <w:unhideWhenUsed/>
    <w:rsid w:val="00AC3CBB"/>
  </w:style>
  <w:style w:type="numbering" w:customStyle="1" w:styleId="11111113">
    <w:name w:val="無清單11111113"/>
    <w:next w:val="a2"/>
    <w:uiPriority w:val="99"/>
    <w:semiHidden/>
    <w:unhideWhenUsed/>
    <w:rsid w:val="00AC3CBB"/>
  </w:style>
  <w:style w:type="numbering" w:customStyle="1" w:styleId="1211131">
    <w:name w:val="无列表121113"/>
    <w:next w:val="a2"/>
    <w:semiHidden/>
    <w:rsid w:val="00AC3CBB"/>
  </w:style>
  <w:style w:type="numbering" w:customStyle="1" w:styleId="211113">
    <w:name w:val="无列表211113"/>
    <w:next w:val="a2"/>
    <w:uiPriority w:val="99"/>
    <w:semiHidden/>
    <w:unhideWhenUsed/>
    <w:rsid w:val="00AC3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79C76-FA86-457F-BDF5-4FF63C24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21192</Words>
  <Characters>120799</Characters>
  <Application>Microsoft Office Word</Application>
  <DocSecurity>0</DocSecurity>
  <Lines>1006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2021-02-04T04:32:00Z</dcterms:created>
  <dcterms:modified xsi:type="dcterms:W3CDTF">2021-02-04T17:29:00Z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(3)Kda0c/DaY2mQESh/jF25xQAJ92pk/KwxvXFW1Qqgra0fjouxlU5Fh6Yvh2NNKD1W/uez2iA2
uc/eYk7giOGLbPE/umxzwl6oe+eDsSW91LitTfTsZ0gMIeHHeffK7NnYRgvJ0XHQ4MQIKoyk
rKZnjDm0RN9GrAx2LfrokEVu3f7wH0Rzuhd0GfvRUc6t3oauHeL8UPYqTEixBj7W2/d697OV
e82lrKPHzl33ZOxRu6</vt:lpwstr>
  </property>
  <property fmtid="{D5CDD505-2E9C-101B-9397-08002B2CF9AE}" pid="22" name="_2015_ms_pID_7253431">
    <vt:lpwstr>U41Qt8TpmLD6mGD0maKgcQajbuDsHNmSv0nHnVW8xaD8Y/08V9ijCg
zCo+eeMwGb/u27ZSLOIY606NS9m/b4LRj9qELoGmFp3yxaR3Ll3LoUR/sJ1pt88CksVlmmGl
/qE16nK0aIruMR4Juns8vjds58KlI6CYfh1xfnKv9YmmhfLJm8ajUlburiS2VLotz+oohR1W
KO+l+QJuJZlUzAlLDclnkIIj2kW/P4xfspfv</vt:lpwstr>
  </property>
  <property fmtid="{D5CDD505-2E9C-101B-9397-08002B2CF9AE}" pid="23" name="_2015_ms_pID_7253432">
    <vt:lpwstr>Swfo9q3I64P/9dssCO6ivzo=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1610718507</vt:lpwstr>
  </property>
</Properties>
</file>