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BB67C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A76AF" w:rsidRPr="002A76A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A76AF" w:rsidRPr="002A76AF">
          <w:rPr>
            <w:b/>
            <w:noProof/>
            <w:sz w:val="24"/>
          </w:rPr>
          <w:t>98</w:t>
        </w:r>
      </w:fldSimple>
      <w:fldSimple w:instr=" DOCPROPERTY  MtgTitle  \* MERGEFORMAT ">
        <w:r w:rsidR="002A76AF" w:rsidRPr="002A76AF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81A5A" w:rsidRPr="009A0249">
          <w:rPr>
            <w:b/>
            <w:i/>
            <w:noProof/>
            <w:sz w:val="28"/>
          </w:rPr>
          <w:t>R4-2104055</w:t>
        </w:r>
      </w:fldSimple>
    </w:p>
    <w:p w14:paraId="7CB45193" w14:textId="09C9B5CF" w:rsidR="001E41F3" w:rsidRDefault="005D2AE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A76AF" w:rsidRPr="002A76AF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A76AF" w:rsidRPr="002A76AF">
          <w:rPr>
            <w:b/>
            <w:noProof/>
            <w:sz w:val="24"/>
          </w:rPr>
          <w:t>25</w:t>
        </w:r>
        <w:r w:rsidR="002A76AF">
          <w:t xml:space="preserve"> </w:t>
        </w:r>
        <w:r w:rsidR="002A76AF" w:rsidRPr="002A76AF">
          <w:rPr>
            <w:b/>
            <w:noProof/>
            <w:sz w:val="24"/>
          </w:rPr>
          <w:t>Jan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A76AF" w:rsidRPr="002A76AF">
          <w:rPr>
            <w:b/>
            <w:noProof/>
            <w:sz w:val="24"/>
          </w:rPr>
          <w:t>5 Feb,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4411E6" w:rsidR="001E41F3" w:rsidRPr="000F327D" w:rsidRDefault="005D2A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76AF" w:rsidRPr="000F327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0F32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F32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E738B2" w:rsidR="001E41F3" w:rsidRPr="000F327D" w:rsidRDefault="005D2A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76AF" w:rsidRPr="000F327D">
                <w:rPr>
                  <w:b/>
                  <w:noProof/>
                  <w:sz w:val="28"/>
                </w:rPr>
                <w:t>1455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37866" w:rsidR="001E41F3" w:rsidRPr="00410371" w:rsidRDefault="00F64A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A999E9" w:rsidR="001E41F3" w:rsidRPr="00410371" w:rsidRDefault="005D2A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76AF" w:rsidRPr="002A76AF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7E942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203B5A" w:rsidR="001E41F3" w:rsidRDefault="004C7269">
            <w:pPr>
              <w:pStyle w:val="CRCoverPage"/>
              <w:spacing w:after="0"/>
              <w:ind w:left="100"/>
              <w:rPr>
                <w:noProof/>
              </w:rPr>
            </w:pPr>
            <w:r w:rsidRPr="004C7269">
              <w:t>CR to 38.133 on Link Recovery requirements (R16)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CB7572" w:rsidR="001E41F3" w:rsidRDefault="005D2A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A76AF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46B338" w:rsidR="001E41F3" w:rsidRDefault="005D2AE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A76AF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F6E146" w:rsidR="001E41F3" w:rsidRPr="000F327D" w:rsidRDefault="005D2A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A76AF" w:rsidRPr="000F327D">
                <w:rPr>
                  <w:noProof/>
                </w:rPr>
                <w:t>NR_eMIMO-Core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F32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F32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32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A2FEE6" w:rsidR="001E41F3" w:rsidRPr="000F327D" w:rsidRDefault="005D2A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A76AF" w:rsidRPr="000F327D">
                <w:rPr>
                  <w:noProof/>
                </w:rPr>
                <w:t>2021-01-15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F32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F32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F32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F32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90EA6" w:rsidR="001E41F3" w:rsidRPr="000F327D" w:rsidRDefault="005D2A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A76AF" w:rsidRPr="000F327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F32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F32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F32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9E5BE0" w:rsidR="001E41F3" w:rsidRPr="000F327D" w:rsidRDefault="005D2A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A76AF" w:rsidRPr="000F327D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E81CE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D2B4B" w14:textId="77777777" w:rsidR="001E41F3" w:rsidRDefault="004C726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Detailed description in R4-2100202</w:t>
            </w:r>
          </w:p>
          <w:p w14:paraId="07F0FC91" w14:textId="1B22A7A0" w:rsidR="000F327D" w:rsidRDefault="004C7269" w:rsidP="008E22A9">
            <w:pPr>
              <w:pStyle w:val="CRCoverPage"/>
              <w:spacing w:after="0"/>
              <w:rPr>
                <w:rFonts w:eastAsia="?? ??"/>
              </w:rPr>
            </w:pPr>
            <w:r w:rsidRPr="004C7269">
              <w:rPr>
                <w:noProof/>
              </w:rPr>
              <w:t>In Rel-16 SCell BFD and BFR was introduced and in 38.133, we have</w:t>
            </w:r>
            <w:r w:rsidR="000F327D">
              <w:rPr>
                <w:noProof/>
              </w:rPr>
              <w:t xml:space="preserve"> </w:t>
            </w:r>
            <w:r w:rsidRPr="004C7269">
              <w:rPr>
                <w:noProof/>
              </w:rPr>
              <w:t xml:space="preserve"> resource sharing factors P</w:t>
            </w:r>
            <w:r w:rsidRPr="000F327D">
              <w:rPr>
                <w:noProof/>
                <w:vertAlign w:val="subscript"/>
              </w:rPr>
              <w:t>BFD</w:t>
            </w:r>
            <w:r w:rsidRPr="004C7269">
              <w:rPr>
                <w:noProof/>
              </w:rPr>
              <w:t xml:space="preserve"> and P</w:t>
            </w:r>
            <w:r w:rsidRPr="000F327D">
              <w:rPr>
                <w:noProof/>
                <w:vertAlign w:val="subscript"/>
              </w:rPr>
              <w:t>CBD</w:t>
            </w:r>
            <w:r w:rsidR="000F327D">
              <w:rPr>
                <w:noProof/>
              </w:rPr>
              <w:t xml:space="preserve">. </w:t>
            </w:r>
            <w:r w:rsidR="000F327D" w:rsidRPr="00C54664">
              <w:rPr>
                <w:rFonts w:eastAsia="SimSun"/>
                <w:lang w:eastAsia="en-GB"/>
              </w:rPr>
              <w:t xml:space="preserve">The values </w:t>
            </w:r>
            <w:r w:rsidR="0011280F">
              <w:rPr>
                <w:rFonts w:eastAsia="SimSun"/>
                <w:lang w:eastAsia="en-GB"/>
              </w:rPr>
              <w:t xml:space="preserve">are </w:t>
            </w:r>
            <w:r w:rsidR="000F327D" w:rsidRPr="00C54664">
              <w:t xml:space="preserve">fine for SA, EN-DC and NE-DC when only </w:t>
            </w:r>
            <w:proofErr w:type="spellStart"/>
            <w:r w:rsidR="000F327D" w:rsidRPr="00C54664">
              <w:t>PCell</w:t>
            </w:r>
            <w:proofErr w:type="spellEnd"/>
            <w:r w:rsidR="000F327D" w:rsidRPr="00C54664">
              <w:t xml:space="preserve"> or </w:t>
            </w:r>
            <w:proofErr w:type="spellStart"/>
            <w:r w:rsidR="000F327D" w:rsidRPr="00C54664">
              <w:t>PScell</w:t>
            </w:r>
            <w:proofErr w:type="spellEnd"/>
            <w:r w:rsidR="000F327D" w:rsidRPr="00C54664">
              <w:t xml:space="preserve"> are configured. </w:t>
            </w:r>
            <w:r w:rsidR="000F327D" w:rsidRPr="00C54664">
              <w:rPr>
                <w:rFonts w:eastAsiaTheme="minorEastAsia"/>
                <w:bCs/>
                <w:color w:val="000000" w:themeColor="text1"/>
                <w:lang w:eastAsia="zh-CN"/>
              </w:rPr>
              <w:t xml:space="preserve">But, in NR-DC we have </w:t>
            </w:r>
            <w:proofErr w:type="spellStart"/>
            <w:r w:rsidR="000F327D" w:rsidRPr="00C54664">
              <w:rPr>
                <w:rFonts w:eastAsiaTheme="minorEastAsia"/>
                <w:bCs/>
                <w:color w:val="000000" w:themeColor="text1"/>
                <w:lang w:eastAsia="zh-CN"/>
              </w:rPr>
              <w:t>PCell</w:t>
            </w:r>
            <w:proofErr w:type="spellEnd"/>
            <w:r w:rsidR="000F327D" w:rsidRPr="00C54664">
              <w:rPr>
                <w:rFonts w:eastAsiaTheme="minorEastAsia"/>
                <w:bCs/>
                <w:color w:val="000000" w:themeColor="text1"/>
                <w:lang w:eastAsia="zh-CN"/>
              </w:rPr>
              <w:t xml:space="preserve"> and </w:t>
            </w:r>
            <w:proofErr w:type="spellStart"/>
            <w:r w:rsidR="000F327D" w:rsidRPr="00C54664">
              <w:rPr>
                <w:rFonts w:eastAsiaTheme="minorEastAsia"/>
                <w:bCs/>
                <w:color w:val="000000" w:themeColor="text1"/>
                <w:lang w:eastAsia="zh-CN"/>
              </w:rPr>
              <w:t>PScell</w:t>
            </w:r>
            <w:proofErr w:type="spellEnd"/>
            <w:r w:rsidR="000F327D" w:rsidRPr="00C54664">
              <w:rPr>
                <w:rFonts w:eastAsiaTheme="minorEastAsia"/>
                <w:bCs/>
                <w:color w:val="000000" w:themeColor="text1"/>
                <w:lang w:eastAsia="zh-CN"/>
              </w:rPr>
              <w:t xml:space="preserve"> and may be also </w:t>
            </w:r>
            <w:proofErr w:type="spellStart"/>
            <w:r w:rsidR="000F327D" w:rsidRPr="00C54664">
              <w:rPr>
                <w:rFonts w:eastAsiaTheme="minorEastAsia"/>
                <w:bCs/>
                <w:color w:val="000000" w:themeColor="text1"/>
                <w:lang w:eastAsia="zh-CN"/>
              </w:rPr>
              <w:t>SCell</w:t>
            </w:r>
            <w:proofErr w:type="spellEnd"/>
            <w:r w:rsidR="000F327D" w:rsidRPr="00C54664">
              <w:rPr>
                <w:rFonts w:eastAsiaTheme="minorEastAsia"/>
                <w:bCs/>
                <w:color w:val="000000" w:themeColor="text1"/>
                <w:lang w:eastAsia="zh-CN"/>
              </w:rPr>
              <w:t xml:space="preserve">(s), hence </w:t>
            </w:r>
            <w:r w:rsidR="000F327D" w:rsidRPr="00C54664">
              <w:rPr>
                <w:rFonts w:eastAsia="?? ??"/>
              </w:rPr>
              <w:t>P</w:t>
            </w:r>
            <w:r w:rsidR="000F327D" w:rsidRPr="00C54664">
              <w:rPr>
                <w:rFonts w:eastAsia="?? ??"/>
                <w:vertAlign w:val="subscript"/>
              </w:rPr>
              <w:t xml:space="preserve">BFD </w:t>
            </w:r>
            <w:r w:rsidR="000F327D" w:rsidRPr="00C54664">
              <w:rPr>
                <w:rFonts w:eastAsia="?? ??"/>
              </w:rPr>
              <w:t>and P</w:t>
            </w:r>
            <w:r w:rsidR="000F327D" w:rsidRPr="00C54664">
              <w:rPr>
                <w:rFonts w:eastAsia="?? ??"/>
                <w:vertAlign w:val="subscript"/>
              </w:rPr>
              <w:t xml:space="preserve">CBD </w:t>
            </w:r>
            <w:r w:rsidR="000F327D" w:rsidRPr="00C54664">
              <w:rPr>
                <w:rFonts w:eastAsia="?? ??"/>
              </w:rPr>
              <w:t xml:space="preserve">need to be re-defined. </w:t>
            </w:r>
          </w:p>
          <w:p w14:paraId="708AA7DE" w14:textId="2BF55125" w:rsidR="004C7269" w:rsidRDefault="000F327D" w:rsidP="008E22A9">
            <w:pPr>
              <w:pStyle w:val="CRCoverPage"/>
              <w:spacing w:after="0"/>
              <w:rPr>
                <w:noProof/>
              </w:rPr>
            </w:pPr>
            <w:r w:rsidRPr="00C54664">
              <w:rPr>
                <w:rFonts w:eastAsia="?? ??"/>
              </w:rPr>
              <w:t>The sharing factor</w:t>
            </w:r>
            <w:r>
              <w:rPr>
                <w:rFonts w:eastAsia="?? ??"/>
              </w:rPr>
              <w:t>s are updated</w:t>
            </w:r>
            <w:r w:rsidRPr="00C54664">
              <w:rPr>
                <w:rFonts w:eastAsia="?? ??"/>
              </w:rPr>
              <w:t xml:space="preserve"> </w:t>
            </w:r>
            <w:r>
              <w:rPr>
                <w:rFonts w:eastAsia="?? ??"/>
              </w:rPr>
              <w:t xml:space="preserve">based on the criteria that the searcher </w:t>
            </w:r>
            <w:r w:rsidR="0011280F">
              <w:rPr>
                <w:rFonts w:eastAsia="?? ??"/>
              </w:rPr>
              <w:t xml:space="preserve">is </w:t>
            </w:r>
            <w:r>
              <w:rPr>
                <w:rFonts w:eastAsia="?? ??"/>
              </w:rPr>
              <w:t xml:space="preserve">shared between </w:t>
            </w:r>
            <w:proofErr w:type="spellStart"/>
            <w:r w:rsidRPr="00134ED8">
              <w:t>PScell</w:t>
            </w:r>
            <w:proofErr w:type="spellEnd"/>
            <w:r w:rsidRPr="00134ED8">
              <w:t xml:space="preserve"> and </w:t>
            </w:r>
            <w:proofErr w:type="spellStart"/>
            <w:r w:rsidRPr="00134ED8">
              <w:t>Scell</w:t>
            </w:r>
            <w:proofErr w:type="spellEnd"/>
            <w:r w:rsidRPr="00134ED8">
              <w:t xml:space="preserve">(s) </w:t>
            </w:r>
            <w:r w:rsidR="00561188">
              <w:t>with</w:t>
            </w:r>
            <w:r w:rsidRPr="00134ED8">
              <w:t xml:space="preserve"> higher priority for </w:t>
            </w:r>
            <w:proofErr w:type="spellStart"/>
            <w:r w:rsidRPr="00134ED8">
              <w:t>PScell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8EDBCA" w14:textId="77777777" w:rsidR="000F327D" w:rsidRPr="00B707CE" w:rsidRDefault="000F327D" w:rsidP="000F327D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 w:rsidRPr="00B707CE">
              <w:rPr>
                <w:noProof/>
              </w:rPr>
              <w:t>Updated definition of P</w:t>
            </w:r>
            <w:r w:rsidRPr="00B707CE">
              <w:rPr>
                <w:noProof/>
                <w:vertAlign w:val="subscript"/>
              </w:rPr>
              <w:t>BFD</w:t>
            </w:r>
            <w:r w:rsidRPr="00B707CE">
              <w:rPr>
                <w:noProof/>
              </w:rPr>
              <w:t xml:space="preserve"> in section 8.5.3.2</w:t>
            </w:r>
          </w:p>
          <w:p w14:paraId="16D3E35C" w14:textId="77777777" w:rsidR="000F327D" w:rsidRDefault="000F327D" w:rsidP="000F327D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 w:rsidRPr="00B707CE">
              <w:rPr>
                <w:noProof/>
              </w:rPr>
              <w:t xml:space="preserve">Updated </w:t>
            </w:r>
            <w:r>
              <w:rPr>
                <w:noProof/>
              </w:rPr>
              <w:t xml:space="preserve">definition of </w:t>
            </w:r>
            <w:r w:rsidRPr="00B707CE">
              <w:rPr>
                <w:noProof/>
              </w:rPr>
              <w:t>P</w:t>
            </w:r>
            <w:r>
              <w:rPr>
                <w:noProof/>
                <w:vertAlign w:val="subscript"/>
              </w:rPr>
              <w:t>CB</w:t>
            </w:r>
            <w:r w:rsidRPr="00B707CE">
              <w:rPr>
                <w:noProof/>
                <w:vertAlign w:val="subscript"/>
              </w:rPr>
              <w:t>D</w:t>
            </w:r>
            <w:r w:rsidRPr="00B707CE">
              <w:rPr>
                <w:noProof/>
              </w:rPr>
              <w:t xml:space="preserve"> in section 8.5.</w:t>
            </w:r>
            <w:r>
              <w:rPr>
                <w:noProof/>
              </w:rPr>
              <w:t>5</w:t>
            </w:r>
            <w:r w:rsidRPr="00B707CE">
              <w:rPr>
                <w:noProof/>
              </w:rPr>
              <w:t>.2</w:t>
            </w:r>
          </w:p>
          <w:p w14:paraId="31C656EC" w14:textId="1FE7B33D" w:rsidR="008E22A9" w:rsidRDefault="000F327D" w:rsidP="000F327D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 w:rsidRPr="00B707CE">
              <w:rPr>
                <w:noProof/>
              </w:rPr>
              <w:t xml:space="preserve">Updated </w:t>
            </w:r>
            <w:r>
              <w:rPr>
                <w:noProof/>
              </w:rPr>
              <w:t xml:space="preserve">definition of </w:t>
            </w:r>
            <w:r w:rsidRPr="00B707CE">
              <w:rPr>
                <w:noProof/>
              </w:rPr>
              <w:t>P</w:t>
            </w:r>
            <w:r w:rsidRPr="000F327D">
              <w:rPr>
                <w:noProof/>
                <w:vertAlign w:val="subscript"/>
              </w:rPr>
              <w:t>CBD</w:t>
            </w:r>
            <w:r w:rsidRPr="00B707CE">
              <w:rPr>
                <w:noProof/>
              </w:rPr>
              <w:t xml:space="preserve"> in section 8.5.</w:t>
            </w:r>
            <w:r>
              <w:rPr>
                <w:noProof/>
              </w:rPr>
              <w:t>6</w:t>
            </w:r>
            <w:r w:rsidRPr="00B707CE">
              <w:rPr>
                <w:noProof/>
              </w:rPr>
              <w:t>.2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14BF0" w14:textId="77777777" w:rsidR="000F327D" w:rsidRDefault="000F327D" w:rsidP="000F3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8.5.3.2</w:t>
            </w:r>
          </w:p>
          <w:p w14:paraId="2FAADE33" w14:textId="77777777" w:rsidR="000F327D" w:rsidRDefault="000F327D" w:rsidP="000F3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8.5.5.2</w:t>
            </w:r>
          </w:p>
          <w:p w14:paraId="5C4BEB44" w14:textId="491B2438" w:rsidR="008E22A9" w:rsidRDefault="000F327D" w:rsidP="000F3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8.5.6.2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A9239" w14:textId="77777777" w:rsidR="008E22A9" w:rsidRDefault="001F3BC4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8.5.3.2</w:t>
            </w:r>
          </w:p>
          <w:p w14:paraId="1251E362" w14:textId="77777777" w:rsidR="001F3BC4" w:rsidRDefault="001F3BC4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8.5.5.2</w:t>
            </w:r>
          </w:p>
          <w:p w14:paraId="2E8CC96B" w14:textId="2DB29CDA" w:rsidR="001F3BC4" w:rsidRDefault="001F3BC4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8.5.6.2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0F327D">
              <w:rPr>
                <w:noProof/>
              </w:rPr>
              <w:t>TS 38.533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4441F7" w:rsidR="008E22A9" w:rsidRDefault="00F64AAF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R4-2100205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A5637" w14:textId="77777777" w:rsidR="00A546BF" w:rsidRPr="00217569" w:rsidRDefault="00A546BF" w:rsidP="00A546B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3FA6CAD5" w14:textId="77777777" w:rsidR="001F3BC4" w:rsidRPr="009C5807" w:rsidRDefault="001F3BC4" w:rsidP="001F3BC4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7CC022DE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="003C104A" w:rsidRPr="009C5807">
        <w:rPr>
          <w:iCs/>
          <w:noProof/>
          <w:position w:val="-10"/>
        </w:rPr>
        <w:object w:dxaOrig="240" w:dyaOrig="315" w14:anchorId="42579E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.5pt;height:18.4pt;mso-width-percent:0;mso-height-percent:0;mso-width-percent:0;mso-height-percent:0" o:ole="">
            <v:imagedata r:id="rId13" o:title=""/>
          </v:shape>
          <o:OLEObject Type="Embed" ProgID="Equation.3" ShapeID="_x0000_i1025" DrawAspect="Content" ObjectID="_1673921338" r:id="rId14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7206A884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8.5.3.2-1 for FR1.</w:t>
      </w:r>
    </w:p>
    <w:p w14:paraId="047BB230" w14:textId="77777777" w:rsidR="001F3BC4" w:rsidRPr="009C5807" w:rsidRDefault="001F3BC4" w:rsidP="001F3BC4"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8.5.3.2-2 for FR2 with N=1. </w:t>
      </w:r>
      <w:r w:rsidRPr="009C5807">
        <w:t xml:space="preserve">The requirements of </w:t>
      </w:r>
      <w:proofErr w:type="spellStart"/>
      <w:r w:rsidRPr="009C5807">
        <w:t>T</w:t>
      </w:r>
      <w:r w:rsidRPr="009C5807">
        <w:rPr>
          <w:vertAlign w:val="subscript"/>
        </w:rPr>
        <w:t>Evaluate_BFD_CSI</w:t>
      </w:r>
      <w:proofErr w:type="spellEnd"/>
      <w:r w:rsidRPr="009C5807">
        <w:rPr>
          <w:vertAlign w:val="subscript"/>
        </w:rPr>
        <w:t>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PMingLiU" w:hint="eastAsia"/>
          <w:lang w:eastAsia="zh-TW"/>
        </w:rPr>
        <w:t>T</w:t>
      </w:r>
      <w:r w:rsidRPr="009C5807">
        <w:rPr>
          <w:rFonts w:eastAsia="PMingLiU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PMingLiU" w:hint="eastAsia"/>
          <w:lang w:eastAsia="zh-TW"/>
        </w:rPr>
        <w:t xml:space="preserve"> </w:t>
      </w:r>
      <w:r w:rsidRPr="009C5807">
        <w:rPr>
          <w:rFonts w:eastAsia="PMingLiU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186F9403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0B8DEFE4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CSI-RS.</w:t>
      </w:r>
    </w:p>
    <w:p w14:paraId="5F38A52A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1B2523F6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7AE156D3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>P = 1, when the BFD-RS resource is not overlapped with measurement gap and also not overlapped with SMTC occasion.</w:t>
      </w:r>
    </w:p>
    <w:p w14:paraId="31CCE147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1BEB27C1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not overlapped with measurement 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2760CB1E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 xml:space="preserve">P =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the BFD-RS resource is not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475CF39F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53FAFDAB" w14:textId="77777777" w:rsidR="001F3BC4" w:rsidRPr="009C5807" w:rsidRDefault="001F3BC4" w:rsidP="001F3BC4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5EE259F8" w14:textId="77777777" w:rsidR="001F3BC4" w:rsidRPr="009C5807" w:rsidRDefault="001F3BC4" w:rsidP="001F3BC4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2CA2588F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gramStart"/>
      <w:r w:rsidRPr="009C5807">
        <w:t>MGRP  and</w:t>
      </w:r>
      <w:proofErr w:type="gramEnd"/>
      <w:r w:rsidRPr="009C5807">
        <w:t xml:space="preserve">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B2C3B24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the BFD-RS resource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1AE5C213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7B531F40" w14:textId="77777777" w:rsidR="001F3BC4" w:rsidRDefault="001F3BC4" w:rsidP="001F3BC4">
      <w:pPr>
        <w:pStyle w:val="B1"/>
        <w:rPr>
          <w:b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1, if the BFD-RS resource outside measurement gap is</w:t>
      </w:r>
    </w:p>
    <w:p w14:paraId="3EE2DDF9" w14:textId="77777777" w:rsidR="001F3BC4" w:rsidRDefault="001F3BC4" w:rsidP="001F3BC4">
      <w:pPr>
        <w:pStyle w:val="B2"/>
      </w:pPr>
      <w:r>
        <w:lastRenderedPageBreak/>
        <w:t>-</w:t>
      </w:r>
      <w:r>
        <w:tab/>
        <w:t xml:space="preserve">not overlapped with the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, given that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is configured, </w:t>
      </w:r>
      <w:proofErr w:type="gramStart"/>
      <w:r>
        <w:t>and;</w:t>
      </w:r>
      <w:proofErr w:type="gramEnd"/>
    </w:p>
    <w:p w14:paraId="206A7FE3" w14:textId="77777777" w:rsidR="001F3BC4" w:rsidRDefault="001F3BC4" w:rsidP="001F3BC4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30B8E68E" w14:textId="77777777" w:rsidR="001F3BC4" w:rsidRPr="00734785" w:rsidRDefault="001F3BC4" w:rsidP="001F3BC4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4071AD2D" w14:textId="77777777" w:rsidR="001F3BC4" w:rsidRDefault="001F3BC4" w:rsidP="001F3BC4">
      <w:pPr>
        <w:pStyle w:val="B1"/>
      </w:pPr>
      <w:proofErr w:type="gramStart"/>
      <w:r>
        <w:t>where</w:t>
      </w:r>
      <w:proofErr w:type="gramEnd"/>
      <w:r>
        <w:t xml:space="preserve">, </w:t>
      </w:r>
    </w:p>
    <w:p w14:paraId="640D7E26" w14:textId="77777777" w:rsidR="001F3BC4" w:rsidRDefault="001F3BC4" w:rsidP="001F3BC4">
      <w:pPr>
        <w:pStyle w:val="B1"/>
      </w:pPr>
      <w:r>
        <w:tab/>
      </w:r>
      <w:r w:rsidRPr="00DD3199">
        <w:t xml:space="preserve">If the high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r w:rsidRPr="00DD3199">
        <w:rPr>
          <w:i/>
        </w:rPr>
        <w:t>smtc2</w:t>
      </w:r>
      <w:r w:rsidRPr="00DD3199">
        <w:t xml:space="preserve"> is configured,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74AD59BC" w14:textId="77777777" w:rsidR="001F3BC4" w:rsidRPr="009C5807" w:rsidRDefault="001F3BC4" w:rsidP="001F3BC4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39586AA6" w14:textId="77777777" w:rsidR="001F3BC4" w:rsidRDefault="001F3BC4" w:rsidP="001F3BC4">
      <w:r w:rsidRPr="009C5807">
        <w:t>Longer evaluation period would be expected if the combination of the BFD-RS resource, SMTC occasion and measurement gap configurations does not meet pervious conditions.</w:t>
      </w:r>
    </w:p>
    <w:p w14:paraId="100024C5" w14:textId="77777777" w:rsidR="001F3BC4" w:rsidRPr="00A5585E" w:rsidRDefault="001F3BC4" w:rsidP="001F3BC4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08F5176" w14:textId="77777777" w:rsidR="001F3BC4" w:rsidRPr="00824925" w:rsidRDefault="001F3BC4" w:rsidP="001F3BC4">
      <w:r>
        <w:t xml:space="preserve">For either an FR1 or FR2 serving cell, longer BFD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4535090A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1EA89123" w14:textId="77777777" w:rsidR="001F3BC4" w:rsidRPr="008C6DE4" w:rsidRDefault="001F3BC4" w:rsidP="001F3BC4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3EED6934" wp14:editId="34E9C695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43D4B0A6" w14:textId="77777777" w:rsidR="001F3BC4" w:rsidRPr="00E30640" w:rsidRDefault="001F3BC4" w:rsidP="001F3BC4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14:paraId="5189AE57" w14:textId="2115076C" w:rsidR="001F3BC4" w:rsidRPr="00E30640" w:rsidRDefault="001F3BC4" w:rsidP="001F3BC4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0774220A" wp14:editId="0D4AA04B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ins w:id="1" w:author="Apple_RAN4#98e" w:date="2021-01-14T15:10:00Z">
        <w:r w:rsidR="000F327D">
          <w:t xml:space="preserve"> </w:t>
        </w:r>
      </w:ins>
      <w:ins w:id="2" w:author="Apple_RAN4#98e" w:date="2021-01-14T15:11:00Z">
        <w:r w:rsidR="000F327D">
          <w:t xml:space="preserve">in EN-DC or NE-DC or SA; or </w:t>
        </w:r>
        <w:proofErr w:type="spellStart"/>
        <w:r w:rsidR="000F327D">
          <w:t>PCell</w:t>
        </w:r>
        <w:proofErr w:type="spellEnd"/>
        <w:r w:rsidR="000F327D">
          <w:t xml:space="preserve"> in NR-DC</w:t>
        </w:r>
      </w:ins>
    </w:p>
    <w:p w14:paraId="29F217DF" w14:textId="7F898136" w:rsidR="001F3BC4" w:rsidRDefault="001F3BC4" w:rsidP="001F3BC4">
      <w:pPr>
        <w:pStyle w:val="B2"/>
        <w:rPr>
          <w:ins w:id="3" w:author="Apple_RAN4#98e" w:date="2021-01-14T15:12:00Z"/>
        </w:rPr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</w:t>
      </w:r>
      <w:del w:id="4" w:author="Apple_RAN4#98e" w:date="2021-01-14T15:11:00Z">
        <w:r w:rsidRPr="00E30640" w:rsidDel="000F327D">
          <w:delText>,</w:delText>
        </w:r>
      </w:del>
      <w:r w:rsidRPr="00E30640">
        <w:t>.</w:t>
      </w:r>
    </w:p>
    <w:p w14:paraId="592EF0D9" w14:textId="1BCD58AE" w:rsidR="000F327D" w:rsidRDefault="000F327D" w:rsidP="001F3BC4">
      <w:pPr>
        <w:pStyle w:val="B2"/>
        <w:rPr>
          <w:ins w:id="5" w:author="Apple_RAN4#98e" w:date="2021-01-14T15:13:00Z"/>
        </w:rPr>
      </w:pPr>
      <w:ins w:id="6" w:author="Apple_RAN4#98e" w:date="2021-01-14T15:12:00Z">
        <w:r w:rsidRPr="00E30640">
          <w:t xml:space="preserve">For each CSI-RS resource in the set </w:t>
        </w:r>
        <w:r w:rsidRPr="00E30640">
          <w:rPr>
            <w:iCs/>
            <w:noProof/>
            <w:position w:val="-10"/>
            <w:lang w:val="en-US" w:eastAsia="zh-CN"/>
          </w:rPr>
          <w:drawing>
            <wp:inline distT="0" distB="0" distL="0" distR="0" wp14:anchorId="7491A34A" wp14:editId="12324CE4">
              <wp:extent cx="152400" cy="198120"/>
              <wp:effectExtent l="0" t="0" r="0" b="0"/>
              <wp:docPr id="13" name="Picture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30640">
          <w:t xml:space="preserve"> configured</w:t>
        </w:r>
        <w:r>
          <w:t xml:space="preserve"> for </w:t>
        </w:r>
        <w:proofErr w:type="spellStart"/>
        <w:r>
          <w:t>PSCell</w:t>
        </w:r>
        <w:proofErr w:type="spellEnd"/>
        <w:r>
          <w:t xml:space="preserve"> in NR-DC</w:t>
        </w:r>
      </w:ins>
    </w:p>
    <w:p w14:paraId="2FCFC2F5" w14:textId="394268F9" w:rsidR="000F327D" w:rsidRPr="00E30640" w:rsidRDefault="000F327D">
      <w:pPr>
        <w:pStyle w:val="B2"/>
        <w:numPr>
          <w:ilvl w:val="0"/>
          <w:numId w:val="2"/>
        </w:numPr>
        <w:pPrChange w:id="7" w:author="Apple_RAN4#98e" w:date="2021-01-14T15:13:00Z">
          <w:pPr>
            <w:pStyle w:val="B2"/>
          </w:pPr>
        </w:pPrChange>
      </w:pPr>
      <w:ins w:id="8" w:author="Apple_RAN4#98e" w:date="2021-01-14T15:13:00Z">
        <w:r w:rsidRPr="00E30640">
          <w:t>P</w:t>
        </w:r>
        <w:r w:rsidRPr="00E30640">
          <w:rPr>
            <w:vertAlign w:val="subscript"/>
          </w:rPr>
          <w:t>BFD</w:t>
        </w:r>
        <w:r w:rsidRPr="00E30640">
          <w:t xml:space="preserve"> = </w:t>
        </w:r>
        <w:r>
          <w:t>2</w:t>
        </w:r>
      </w:ins>
      <w:ins w:id="9" w:author="Apple_RAN4#98e" w:date="2021-01-14T15:14:00Z">
        <w:r>
          <w:t xml:space="preserve"> if UE </w:t>
        </w:r>
      </w:ins>
      <w:ins w:id="10" w:author="Apple_RAN4#98e" w:date="2021-01-14T15:15:00Z">
        <w:r>
          <w:t xml:space="preserve">is </w:t>
        </w:r>
      </w:ins>
      <w:ins w:id="11" w:author="Apple_RAN4#98e" w:date="2021-01-14T15:19:00Z">
        <w:r w:rsidR="00C57CE7">
          <w:t>configured for</w:t>
        </w:r>
      </w:ins>
      <w:ins w:id="12" w:author="Apple_RAN4#98e" w:date="2021-01-14T15:15:00Z">
        <w:r>
          <w:t xml:space="preserve"> </w:t>
        </w:r>
        <w:r w:rsidRPr="00E30640">
          <w:rPr>
            <w:rFonts w:cs="v5.0.0"/>
          </w:rPr>
          <w:t>beam failure detection</w:t>
        </w:r>
        <w:r>
          <w:rPr>
            <w:rFonts w:cs="v5.0.0"/>
          </w:rPr>
          <w:t xml:space="preserve"> on </w:t>
        </w:r>
        <w:proofErr w:type="spellStart"/>
        <w:r>
          <w:rPr>
            <w:rFonts w:cs="v5.0.0"/>
          </w:rPr>
          <w:t>SCell</w:t>
        </w:r>
        <w:proofErr w:type="spellEnd"/>
        <w:r>
          <w:rPr>
            <w:rFonts w:cs="v5.0.0"/>
          </w:rPr>
          <w:t>, 1 otherwise</w:t>
        </w:r>
      </w:ins>
      <w:ins w:id="13" w:author="Apple_RAN4#98e" w:date="2021-01-14T15:13:00Z">
        <w:r w:rsidRPr="00E30640">
          <w:t>.</w:t>
        </w:r>
      </w:ins>
    </w:p>
    <w:p w14:paraId="478A9ECD" w14:textId="77777777" w:rsidR="001F3BC4" w:rsidRPr="00E30640" w:rsidRDefault="001F3BC4" w:rsidP="001F3BC4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02F41BBE" wp14:editId="69D8E7DE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14:paraId="2BFB01AE" w14:textId="2268E886" w:rsidR="001F3BC4" w:rsidRDefault="001F3BC4" w:rsidP="001F3BC4">
      <w:pPr>
        <w:pStyle w:val="B2"/>
        <w:rPr>
          <w:ins w:id="14" w:author="Apple_RAN4#98e" w:date="2021-01-14T15:19:00Z"/>
        </w:rPr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ins w:id="15" w:author="Apple_RAN4#98e" w:date="2021-02-03T14:32:00Z">
        <w:r w:rsidR="00F64AAF">
          <w:t xml:space="preserve">= Z </w:t>
        </w:r>
      </w:ins>
      <w:del w:id="16" w:author="Apple_RAN4#98e" w:date="2021-02-03T14:32:00Z">
        <w:r w:rsidRPr="00E30640" w:rsidDel="00F64AAF">
          <w:delText xml:space="preserve">is the number of band(s) on which UE is performing </w:delText>
        </w:r>
        <w:r w:rsidRPr="00E30640" w:rsidDel="00F64AAF">
          <w:rPr>
            <w:rFonts w:cs="v5.0.0"/>
          </w:rPr>
          <w:delText>beam failure detection</w:delText>
        </w:r>
        <w:r w:rsidRPr="00E30640" w:rsidDel="00F64AAF">
          <w:delText xml:space="preserve"> only for SCell</w:delText>
        </w:r>
      </w:del>
      <w:ins w:id="17" w:author="Apple_RAN4#98e" w:date="2021-01-14T15:16:00Z">
        <w:r w:rsidR="000F327D">
          <w:t>in EN-DC or NE-DC or SA</w:t>
        </w:r>
      </w:ins>
      <w:r w:rsidRPr="00E30640">
        <w:t>.</w:t>
      </w:r>
    </w:p>
    <w:p w14:paraId="38D79073" w14:textId="7BF3A65F" w:rsidR="00C57CE7" w:rsidRDefault="00C57CE7" w:rsidP="00C57CE7">
      <w:pPr>
        <w:pStyle w:val="B1"/>
        <w:ind w:left="900" w:hanging="360"/>
        <w:rPr>
          <w:ins w:id="18" w:author="Apple_RAN4#98e" w:date="2021-02-03T14:32:00Z"/>
        </w:rPr>
      </w:pPr>
      <w:ins w:id="19" w:author="Apple_RAN4#98e" w:date="2021-01-14T15:19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 xml:space="preserve">= 2* </w:t>
        </w:r>
      </w:ins>
      <w:ins w:id="20" w:author="Apple_RAN4#98e" w:date="2021-02-03T14:32:00Z">
        <w:r w:rsidR="00F64AAF">
          <w:t xml:space="preserve">Z </w:t>
        </w:r>
      </w:ins>
      <w:ins w:id="21" w:author="Apple_RAN4#98e" w:date="2021-01-14T15:19:00Z">
        <w:r>
          <w:t>in NR-DC.</w:t>
        </w:r>
      </w:ins>
    </w:p>
    <w:p w14:paraId="4D428CA9" w14:textId="00B33399" w:rsidR="00F64AAF" w:rsidRPr="009C5807" w:rsidRDefault="00F64AAF" w:rsidP="00C57CE7">
      <w:pPr>
        <w:pStyle w:val="B1"/>
        <w:ind w:left="900" w:hanging="360"/>
        <w:rPr>
          <w:ins w:id="22" w:author="Apple_RAN4#98e" w:date="2021-01-14T15:19:00Z"/>
        </w:rPr>
      </w:pPr>
      <w:ins w:id="23" w:author="Apple_RAN4#98e" w:date="2021-02-03T14:32:00Z">
        <w:r>
          <w:tab/>
          <w:t xml:space="preserve">Where Z </w:t>
        </w:r>
        <w:r w:rsidRPr="00E30640">
          <w:t xml:space="preserve">is the number of band(s) on which UE is performing </w:t>
        </w:r>
        <w:r w:rsidRPr="00E30640">
          <w:rPr>
            <w:rFonts w:cs="v5.0.0"/>
          </w:rPr>
          <w:t>beam failure detection</w:t>
        </w:r>
        <w:r w:rsidRPr="00E30640">
          <w:t xml:space="preserve"> only for </w:t>
        </w:r>
        <w:proofErr w:type="spellStart"/>
        <w:r w:rsidRPr="00E30640">
          <w:t>SCell</w:t>
        </w:r>
      </w:ins>
      <w:proofErr w:type="spellEnd"/>
    </w:p>
    <w:p w14:paraId="01DDE645" w14:textId="77777777" w:rsidR="00C57CE7" w:rsidRPr="009C5807" w:rsidRDefault="00C57CE7" w:rsidP="001F3BC4">
      <w:pPr>
        <w:pStyle w:val="B2"/>
      </w:pPr>
    </w:p>
    <w:p w14:paraId="577C3691" w14:textId="77777777" w:rsidR="001F3BC4" w:rsidRPr="009C5807" w:rsidRDefault="001F3BC4" w:rsidP="001F3BC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8.5.3.2-1: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F3BC4" w:rsidRPr="009C5807" w14:paraId="70AA6122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4805" w14:textId="77777777" w:rsidR="001F3BC4" w:rsidRPr="009C5807" w:rsidRDefault="001F3BC4" w:rsidP="004C7269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BE82" w14:textId="77777777" w:rsidR="001F3BC4" w:rsidRPr="009C5807" w:rsidRDefault="001F3BC4" w:rsidP="004C7269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F3BC4" w:rsidRPr="009C5807" w14:paraId="06D18B3B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425F" w14:textId="77777777" w:rsidR="001F3BC4" w:rsidRPr="009C5807" w:rsidRDefault="001F3BC4" w:rsidP="004C7269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1B71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>50, 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1F3BC4" w:rsidRPr="009C5807" w14:paraId="6A7A60C9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0D5B" w14:textId="77777777" w:rsidR="001F3BC4" w:rsidRPr="009C5807" w:rsidRDefault="001F3BC4" w:rsidP="004C7269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3B5E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[1.5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1F3BC4" w:rsidRPr="009C5807" w14:paraId="7A75437B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DE7A" w14:textId="77777777" w:rsidR="001F3BC4" w:rsidRPr="009C5807" w:rsidRDefault="001F3BC4" w:rsidP="004C7269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D7E4" w14:textId="77777777" w:rsidR="001F3BC4" w:rsidRPr="009C5807" w:rsidRDefault="001F3BC4" w:rsidP="004C7269">
            <w:pPr>
              <w:pStyle w:val="TAC"/>
            </w:pPr>
            <w:r w:rsidRPr="00E30640">
              <w:rPr>
                <w:rFonts w:cs="v4.2.0"/>
              </w:rPr>
              <w:t>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1F3BC4" w:rsidRPr="009C5807" w14:paraId="533D40D1" w14:textId="77777777" w:rsidTr="004C7269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B70C" w14:textId="77777777" w:rsidR="001F3BC4" w:rsidRPr="009C5807" w:rsidRDefault="001F3BC4" w:rsidP="004C7269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4144110F" wp14:editId="6B4F3C05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6FEC7CB2" w14:textId="77777777" w:rsidR="001F3BC4" w:rsidRPr="009C5807" w:rsidRDefault="001F3BC4" w:rsidP="001F3BC4">
      <w:pPr>
        <w:rPr>
          <w:rFonts w:eastAsia="?? ??"/>
        </w:rPr>
      </w:pPr>
    </w:p>
    <w:p w14:paraId="5E78B2A5" w14:textId="77777777" w:rsidR="001F3BC4" w:rsidRPr="009C5807" w:rsidRDefault="001F3BC4" w:rsidP="001F3BC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 xml:space="preserve">Table 8.5.3.2-2: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Evaluate_BFD_CSI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F3BC4" w:rsidRPr="009C5807" w14:paraId="3432471C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590E" w14:textId="77777777" w:rsidR="001F3BC4" w:rsidRPr="009C5807" w:rsidRDefault="001F3BC4" w:rsidP="004C7269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4441" w14:textId="77777777" w:rsidR="001F3BC4" w:rsidRPr="009C5807" w:rsidRDefault="001F3BC4" w:rsidP="004C7269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</w:t>
            </w:r>
            <w:proofErr w:type="spellEnd"/>
            <w:r w:rsidRPr="009C5807">
              <w:rPr>
                <w:vertAlign w:val="subscript"/>
              </w:rPr>
              <w:t>-RS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F3BC4" w:rsidRPr="009C5807" w14:paraId="076D291C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BA51" w14:textId="77777777" w:rsidR="001F3BC4" w:rsidRPr="009C5807" w:rsidRDefault="001F3BC4" w:rsidP="004C7269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714C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>50, 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1F3BC4" w:rsidRPr="009C5807" w14:paraId="629B1D9E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C901" w14:textId="77777777" w:rsidR="001F3BC4" w:rsidRPr="009C5807" w:rsidRDefault="001F3BC4" w:rsidP="004C7269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D6D2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 xml:space="preserve">50, [1.5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1F3BC4" w:rsidRPr="009C5807" w14:paraId="4F1AB52D" w14:textId="77777777" w:rsidTr="004C72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1362" w14:textId="77777777" w:rsidR="001F3BC4" w:rsidRPr="009C5807" w:rsidRDefault="001F3BC4" w:rsidP="004C7269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8066" w14:textId="77777777" w:rsidR="001F3BC4" w:rsidRPr="009C5807" w:rsidRDefault="001F3BC4" w:rsidP="004C7269">
            <w:pPr>
              <w:pStyle w:val="TAC"/>
            </w:pPr>
            <w:r w:rsidRPr="00E30640">
              <w:rPr>
                <w:rFonts w:cs="v4.2.0"/>
              </w:rPr>
              <w:t>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1F3BC4" w:rsidRPr="009C5807" w14:paraId="38FC50DE" w14:textId="77777777" w:rsidTr="004C7269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5D62" w14:textId="77777777" w:rsidR="001F3BC4" w:rsidRPr="009C5807" w:rsidRDefault="001F3BC4" w:rsidP="004C7269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59BE8845" wp14:editId="7D7EB407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2B72D70" w14:textId="77777777" w:rsidR="001F3BC4" w:rsidRPr="009C5807" w:rsidRDefault="001F3BC4" w:rsidP="001F3BC4">
      <w:pPr>
        <w:rPr>
          <w:lang w:eastAsia="zh-CN"/>
        </w:rPr>
      </w:pPr>
    </w:p>
    <w:p w14:paraId="2C6F6F7A" w14:textId="4A1459E3" w:rsidR="00A546BF" w:rsidRDefault="00A546BF">
      <w:pPr>
        <w:rPr>
          <w:noProof/>
        </w:rPr>
      </w:pPr>
    </w:p>
    <w:p w14:paraId="09C926A5" w14:textId="04DC3EDE" w:rsidR="00A546BF" w:rsidRDefault="00A546BF">
      <w:pPr>
        <w:rPr>
          <w:noProof/>
        </w:rPr>
      </w:pPr>
    </w:p>
    <w:p w14:paraId="7B1939DA" w14:textId="59D46427" w:rsidR="00A546BF" w:rsidRPr="00217569" w:rsidRDefault="00A546BF" w:rsidP="00A546B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10648399" w14:textId="22B2A58E" w:rsidR="00A546BF" w:rsidRDefault="00A546BF">
      <w:pPr>
        <w:rPr>
          <w:noProof/>
        </w:rPr>
      </w:pPr>
    </w:p>
    <w:p w14:paraId="3F36AE0E" w14:textId="76EC806D" w:rsidR="001F3BC4" w:rsidRPr="00217569" w:rsidRDefault="001F3BC4" w:rsidP="001F3BC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0999411C" w14:textId="77777777" w:rsidR="001F3BC4" w:rsidRPr="009C5807" w:rsidRDefault="001F3BC4" w:rsidP="001F3BC4">
      <w:pPr>
        <w:pStyle w:val="Heading4"/>
      </w:pPr>
      <w:r w:rsidRPr="009C5807">
        <w:rPr>
          <w:rFonts w:eastAsia="?? ??"/>
        </w:rPr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57637AB4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SSB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17B1A158" wp14:editId="14876D8F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in_LR</w:t>
      </w:r>
      <w:proofErr w:type="spellEnd"/>
      <w:r w:rsidRPr="009C5807">
        <w:rPr>
          <w:rFonts w:eastAsia="?? ??"/>
          <w:vertAlign w:val="subscript"/>
        </w:rPr>
        <w:t xml:space="preserve"> </w:t>
      </w:r>
      <w:r w:rsidRPr="009C5807">
        <w:rPr>
          <w:rFonts w:eastAsia="?? ??"/>
        </w:rPr>
        <w:t xml:space="preserve">provided SSB_RP and SSB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are according to Annex Table B.2.4.1 for a corresponding band</w:t>
      </w:r>
      <w:r w:rsidRPr="009C5807">
        <w:rPr>
          <w:rFonts w:eastAsia="?? ??"/>
        </w:rPr>
        <w:t>.</w:t>
      </w:r>
    </w:p>
    <w:p w14:paraId="1E6739B0" w14:textId="77777777" w:rsidR="001F3BC4" w:rsidRPr="009C5807" w:rsidRDefault="001F3BC4" w:rsidP="001F3BC4">
      <w:pPr>
        <w:rPr>
          <w:rFonts w:cs="v4.2.0"/>
        </w:rPr>
      </w:pPr>
      <w:r w:rsidRPr="009C5807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791CD6CC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is defined in Table 8.5.5.2-1 for FR1.</w:t>
      </w:r>
    </w:p>
    <w:p w14:paraId="62694359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is defined in Table 8.5.5.2-2 for FR2 with scaling factor N=8.</w:t>
      </w:r>
    </w:p>
    <w:p w14:paraId="7B499541" w14:textId="77777777" w:rsidR="001F3BC4" w:rsidRPr="009C5807" w:rsidRDefault="001F3BC4" w:rsidP="001F3BC4">
      <w:pPr>
        <w:rPr>
          <w:rFonts w:eastAsia="?? ??"/>
        </w:rPr>
      </w:pPr>
      <w:proofErr w:type="gramStart"/>
      <w:r w:rsidRPr="009C5807">
        <w:rPr>
          <w:rFonts w:eastAsia="?? ??"/>
        </w:rPr>
        <w:t>where</w:t>
      </w:r>
      <w:proofErr w:type="gramEnd"/>
      <w:r w:rsidRPr="009C5807">
        <w:rPr>
          <w:rFonts w:eastAsia="?? ??"/>
        </w:rPr>
        <w:t>,</w:t>
      </w:r>
    </w:p>
    <w:p w14:paraId="50EFDC58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1CE4EE05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SSB,</w:t>
      </w:r>
    </w:p>
    <w:p w14:paraId="158BE553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SSB.</w:t>
      </w:r>
    </w:p>
    <w:p w14:paraId="32E95AC6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3D4C2B8E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2E2FC752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 w:rsidDel="00055F16">
        <w:t>,</w:t>
      </w:r>
      <w:r w:rsidRPr="009C5807">
        <w:t xml:space="preserve"> when candidate beam detection RS is not overlapped with measurement 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79FE5B5E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2E042966" w14:textId="77777777" w:rsidR="001F3BC4" w:rsidRPr="009C5807" w:rsidRDefault="001F3BC4" w:rsidP="001F3BC4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70B4F875" w14:textId="77777777" w:rsidR="001F3BC4" w:rsidRPr="009C5807" w:rsidRDefault="001F3BC4" w:rsidP="001F3BC4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9AC8881" w14:textId="77777777" w:rsidR="001F3BC4" w:rsidRPr="009C5807" w:rsidRDefault="001F3BC4" w:rsidP="001F3BC4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gramStart"/>
      <w:r w:rsidRPr="009C5807">
        <w:t>MGRP  and</w:t>
      </w:r>
      <w:proofErr w:type="gramEnd"/>
      <w:r w:rsidRPr="009C5807">
        <w:t xml:space="preserve">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AFD9B33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Min(MGRP,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0E37C14E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 </w:t>
      </w:r>
    </w:p>
    <w:p w14:paraId="0BFF95A5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</w:t>
      </w:r>
      <w:r w:rsidRPr="00D16B02">
        <w:t xml:space="preserve"> outside measurement gap is</w:t>
      </w:r>
    </w:p>
    <w:p w14:paraId="671C9948" w14:textId="77777777" w:rsidR="001F3BC4" w:rsidRDefault="001F3BC4" w:rsidP="001F3BC4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</w:t>
      </w:r>
      <w:proofErr w:type="gramStart"/>
      <w:r>
        <w:t>and;</w:t>
      </w:r>
      <w:proofErr w:type="gramEnd"/>
    </w:p>
    <w:p w14:paraId="4F313DCA" w14:textId="77777777" w:rsidR="001F3BC4" w:rsidRPr="009C5807" w:rsidRDefault="001F3BC4" w:rsidP="001F3BC4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</w:t>
      </w:r>
    </w:p>
    <w:p w14:paraId="2F1C5808" w14:textId="77777777" w:rsidR="001F3BC4" w:rsidRPr="009C5807" w:rsidRDefault="001F3BC4" w:rsidP="001F3BC4">
      <w:pPr>
        <w:pStyle w:val="B1"/>
        <w:rPr>
          <w:rFonts w:eastAsia="Malgun Gothic"/>
          <w:lang w:val="en-US"/>
        </w:rPr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rFonts w:eastAsia="Malgun Gothic"/>
          <w:lang w:val="en-US"/>
        </w:rPr>
        <w:t>= 3, otherwise.</w:t>
      </w:r>
    </w:p>
    <w:p w14:paraId="6D6A0917" w14:textId="77777777" w:rsidR="001F3BC4" w:rsidRPr="009C5807" w:rsidRDefault="001F3BC4" w:rsidP="001F3BC4">
      <w:pPr>
        <w:rPr>
          <w:rFonts w:eastAsia="Malgun Gothic"/>
          <w:lang w:val="en-US"/>
        </w:rPr>
      </w:pPr>
      <w:proofErr w:type="gramStart"/>
      <w:r w:rsidRPr="009C5807">
        <w:t>where</w:t>
      </w:r>
      <w:proofErr w:type="gramEnd"/>
      <w:r w:rsidRPr="009C5807">
        <w:t xml:space="preserve">, </w:t>
      </w:r>
    </w:p>
    <w:p w14:paraId="17EB9D8F" w14:textId="77777777" w:rsidR="001F3BC4" w:rsidRPr="009C5807" w:rsidRDefault="001F3BC4" w:rsidP="001F3BC4">
      <w:pPr>
        <w:pStyle w:val="B1"/>
      </w:pPr>
      <w:r>
        <w:tab/>
      </w:r>
      <w:r w:rsidRPr="009C5807"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t xml:space="preserve">is present, </w:t>
      </w:r>
      <w:proofErr w:type="spellStart"/>
      <w:r w:rsidRPr="00734785">
        <w:t>T</w:t>
      </w:r>
      <w:r w:rsidRPr="00734785">
        <w:rPr>
          <w:vertAlign w:val="subscript"/>
        </w:rPr>
        <w:t>SMTCperiod</w:t>
      </w:r>
      <w:proofErr w:type="spellEnd"/>
      <w:r w:rsidRPr="00734785">
        <w:rPr>
          <w:vertAlign w:val="subscript"/>
        </w:rPr>
        <w:t xml:space="preserve"> </w:t>
      </w:r>
      <w:r w:rsidRPr="00734785">
        <w:t xml:space="preserve">follows </w:t>
      </w:r>
      <w:r w:rsidRPr="00734785">
        <w:rPr>
          <w:i/>
        </w:rPr>
        <w:t>smtc2</w:t>
      </w:r>
      <w:r w:rsidRPr="00734785">
        <w:t xml:space="preserve">; Otherwise </w:t>
      </w:r>
      <w:proofErr w:type="spellStart"/>
      <w:r w:rsidRPr="00734785">
        <w:t>T</w:t>
      </w:r>
      <w:r w:rsidRPr="00734785">
        <w:rPr>
          <w:vertAlign w:val="subscript"/>
        </w:rPr>
        <w:t>SMTCperiod</w:t>
      </w:r>
      <w:proofErr w:type="spellEnd"/>
      <w:r w:rsidRPr="00734785">
        <w:t xml:space="preserve"> follows </w:t>
      </w:r>
      <w:r w:rsidRPr="00734785">
        <w:rPr>
          <w:i/>
        </w:rPr>
        <w:t>smtc1.</w:t>
      </w:r>
      <w:r w:rsidRPr="009C5807">
        <w:rPr>
          <w:i/>
        </w:rPr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 </w:t>
      </w:r>
    </w:p>
    <w:p w14:paraId="4508477F" w14:textId="77777777" w:rsidR="001F3BC4" w:rsidRDefault="001F3BC4" w:rsidP="001F3BC4">
      <w:r w:rsidRPr="009C5807">
        <w:t>Longer evaluation period would be expected if the combination of the CBD-RS resource, SMTC occasion and measurement gap configurations does not meet pervious conditions.</w:t>
      </w:r>
    </w:p>
    <w:p w14:paraId="69ABB717" w14:textId="77777777" w:rsidR="001F3BC4" w:rsidRPr="00A5585E" w:rsidRDefault="001F3BC4" w:rsidP="001F3BC4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7B9BD308" w14:textId="77777777" w:rsidR="001F3BC4" w:rsidRPr="009C5807" w:rsidRDefault="001F3BC4" w:rsidP="001F3BC4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23FBC668" w14:textId="77777777" w:rsidR="001F3BC4" w:rsidRPr="00E30640" w:rsidRDefault="001F3BC4" w:rsidP="001F3BC4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0CF737DC" w14:textId="4BD29CCF" w:rsidR="001F3BC4" w:rsidRPr="00E30640" w:rsidRDefault="001F3BC4" w:rsidP="001F3BC4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2A82D075" wp14:editId="7783D33F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ins w:id="24" w:author="Apple_RAN4#98e" w:date="2021-01-14T15:20:00Z">
        <w:r w:rsidR="00E46689">
          <w:t xml:space="preserve"> in </w:t>
        </w:r>
        <w:r w:rsidR="00E46689" w:rsidRPr="00F21186">
          <w:t xml:space="preserve">EN-DC or NE-DC or SA; or </w:t>
        </w:r>
        <w:proofErr w:type="spellStart"/>
        <w:r w:rsidR="00E46689" w:rsidRPr="00F21186">
          <w:t>PCell</w:t>
        </w:r>
        <w:proofErr w:type="spellEnd"/>
        <w:r w:rsidR="00E46689" w:rsidRPr="00F21186">
          <w:t xml:space="preserve"> in NR-DC</w:t>
        </w:r>
      </w:ins>
    </w:p>
    <w:p w14:paraId="0326AF9E" w14:textId="10A2317B" w:rsidR="001F3BC4" w:rsidRDefault="001F3BC4" w:rsidP="001F3BC4">
      <w:pPr>
        <w:pStyle w:val="B2"/>
        <w:rPr>
          <w:ins w:id="25" w:author="Apple_RAN4#98e" w:date="2021-01-14T15:20:00Z"/>
        </w:rPr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715B44E8" w14:textId="77777777" w:rsidR="00E46689" w:rsidRPr="00EC47E5" w:rsidRDefault="00E46689" w:rsidP="00E46689">
      <w:pPr>
        <w:ind w:left="540"/>
        <w:rPr>
          <w:ins w:id="26" w:author="Apple_RAN4#98e" w:date="2021-01-14T15:20:00Z"/>
        </w:rPr>
      </w:pPr>
      <w:ins w:id="27" w:author="Apple_RAN4#98e" w:date="2021-01-14T15:20:00Z">
        <w:r w:rsidRPr="00EC47E5">
          <w:t xml:space="preserve">For each SSB resource in the set </w:t>
        </w:r>
        <w:r w:rsidRPr="00E30640">
          <w:rPr>
            <w:iCs/>
            <w:noProof/>
            <w:position w:val="-10"/>
            <w:lang w:val="en-US" w:eastAsia="zh-CN"/>
          </w:rPr>
          <w:drawing>
            <wp:inline distT="0" distB="0" distL="0" distR="0" wp14:anchorId="312036C7" wp14:editId="3BE23753">
              <wp:extent cx="133350" cy="200025"/>
              <wp:effectExtent l="0" t="0" r="0" b="0"/>
              <wp:docPr id="15" name="Picture 1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C47E5">
          <w:t xml:space="preserve"> configured for </w:t>
        </w:r>
        <w:proofErr w:type="spellStart"/>
        <w:r w:rsidRPr="00EC47E5">
          <w:t>PSCell</w:t>
        </w:r>
        <w:proofErr w:type="spellEnd"/>
        <w:r w:rsidRPr="00EC47E5">
          <w:t xml:space="preserve"> in NR-DC</w:t>
        </w:r>
      </w:ins>
    </w:p>
    <w:p w14:paraId="3950F1DC" w14:textId="50AC9425" w:rsidR="00E46689" w:rsidRPr="00E30640" w:rsidRDefault="00E46689" w:rsidP="00E46689">
      <w:pPr>
        <w:pStyle w:val="B2"/>
      </w:pPr>
      <w:ins w:id="28" w:author="Apple_RAN4#98e" w:date="2021-01-14T15:20:00Z">
        <w:r w:rsidRPr="00EC47E5">
          <w:t>-</w:t>
        </w:r>
        <w:r w:rsidRPr="00EC47E5">
          <w:tab/>
          <w:t xml:space="preserve"> </w:t>
        </w:r>
        <w:r w:rsidRPr="00EC47E5">
          <w:rPr>
            <w:rFonts w:eastAsia="?? ??"/>
          </w:rPr>
          <w:t>P</w:t>
        </w:r>
        <w:r w:rsidRPr="00EC47E5">
          <w:rPr>
            <w:rFonts w:eastAsia="?? ??"/>
            <w:vertAlign w:val="subscript"/>
          </w:rPr>
          <w:t>CBD</w:t>
        </w:r>
        <w:r w:rsidRPr="00EC47E5">
          <w:t xml:space="preserve"> = </w:t>
        </w:r>
      </w:ins>
      <w:ins w:id="29" w:author="Apple_RAN4#98e" w:date="2021-01-14T15:21:00Z">
        <w:r>
          <w:t xml:space="preserve">2 if UE is configured for </w:t>
        </w:r>
      </w:ins>
      <w:ins w:id="30" w:author="Apple_RAN4#98e" w:date="2021-01-14T15:20:00Z">
        <w:r w:rsidRPr="00EC47E5">
          <w:t xml:space="preserve">candidate beam detection </w:t>
        </w:r>
      </w:ins>
      <w:ins w:id="31" w:author="Apple_RAN4#98e" w:date="2021-01-14T15:21:00Z">
        <w:r>
          <w:t>on</w:t>
        </w:r>
      </w:ins>
      <w:ins w:id="32" w:author="Apple_RAN4#98e" w:date="2021-01-14T15:20:00Z">
        <w:r w:rsidRPr="00EC47E5">
          <w:t xml:space="preserve"> </w:t>
        </w:r>
        <w:proofErr w:type="spellStart"/>
        <w:r w:rsidRPr="00EC47E5">
          <w:t>SCell</w:t>
        </w:r>
      </w:ins>
      <w:proofErr w:type="spellEnd"/>
      <w:ins w:id="33" w:author="Apple_RAN4#98e" w:date="2021-01-14T15:22:00Z">
        <w:r>
          <w:t>, 1 otherwise.</w:t>
        </w:r>
      </w:ins>
    </w:p>
    <w:p w14:paraId="7E2BF8D1" w14:textId="0CDA2386" w:rsidR="001F3BC4" w:rsidRPr="00E30640" w:rsidRDefault="001F3BC4" w:rsidP="001F3BC4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174C0150" wp14:editId="59DB236B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  <w:ins w:id="34" w:author="Apple_RAN4#98e" w:date="2021-01-14T15:22:00Z">
        <w:r w:rsidR="00E46689">
          <w:t xml:space="preserve"> </w:t>
        </w:r>
      </w:ins>
    </w:p>
    <w:p w14:paraId="4EB7D54B" w14:textId="77777777" w:rsidR="00F64AAF" w:rsidRDefault="00F64AAF" w:rsidP="00F64AAF">
      <w:pPr>
        <w:pStyle w:val="B2"/>
        <w:rPr>
          <w:ins w:id="35" w:author="Apple_RAN4#98e" w:date="2021-02-03T14:33:00Z"/>
        </w:rPr>
      </w:pPr>
      <w:ins w:id="36" w:author="Apple_RAN4#98e" w:date="2021-02-03T14:33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>= Z in EN-DC or NE-DC or SA</w:t>
        </w:r>
        <w:r w:rsidRPr="00E30640">
          <w:t>.</w:t>
        </w:r>
      </w:ins>
    </w:p>
    <w:p w14:paraId="7D7E8E09" w14:textId="77777777" w:rsidR="00F64AAF" w:rsidRDefault="00F64AAF" w:rsidP="00F64AAF">
      <w:pPr>
        <w:pStyle w:val="B1"/>
        <w:ind w:left="900" w:hanging="360"/>
        <w:rPr>
          <w:ins w:id="37" w:author="Apple_RAN4#98e" w:date="2021-02-03T14:33:00Z"/>
        </w:rPr>
      </w:pPr>
      <w:ins w:id="38" w:author="Apple_RAN4#98e" w:date="2021-02-03T14:33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>= 2* Z in NR-DC.</w:t>
        </w:r>
      </w:ins>
    </w:p>
    <w:p w14:paraId="7B1BEFC5" w14:textId="77777777" w:rsidR="00F64AAF" w:rsidRPr="009C5807" w:rsidRDefault="00F64AAF" w:rsidP="00F64AAF">
      <w:pPr>
        <w:pStyle w:val="B1"/>
        <w:ind w:left="900" w:hanging="360"/>
        <w:rPr>
          <w:ins w:id="39" w:author="Apple_RAN4#98e" w:date="2021-02-03T14:33:00Z"/>
        </w:rPr>
      </w:pPr>
      <w:ins w:id="40" w:author="Apple_RAN4#98e" w:date="2021-02-03T14:33:00Z">
        <w:r>
          <w:tab/>
          <w:t xml:space="preserve">Where Z </w:t>
        </w:r>
        <w:r w:rsidRPr="00E30640">
          <w:t xml:space="preserve">is the number of band(s) on which UE is performing </w:t>
        </w:r>
        <w:r w:rsidRPr="00E30640">
          <w:rPr>
            <w:rFonts w:cs="v5.0.0"/>
          </w:rPr>
          <w:t>beam failure detection</w:t>
        </w:r>
        <w:r w:rsidRPr="00E30640">
          <w:t xml:space="preserve"> only for </w:t>
        </w:r>
        <w:proofErr w:type="spellStart"/>
        <w:r w:rsidRPr="00E30640">
          <w:t>SCell</w:t>
        </w:r>
        <w:proofErr w:type="spellEnd"/>
      </w:ins>
    </w:p>
    <w:p w14:paraId="13428C2D" w14:textId="62862149" w:rsidR="00E46689" w:rsidRPr="009C5807" w:rsidRDefault="001F3BC4" w:rsidP="001F3BC4">
      <w:pPr>
        <w:pStyle w:val="B2"/>
      </w:pPr>
      <w:del w:id="41" w:author="Apple_RAN4#98e" w:date="2021-02-03T14:33:00Z">
        <w:r w:rsidRPr="00E30640" w:rsidDel="00F64AAF">
          <w:delText>-</w:delText>
        </w:r>
        <w:r w:rsidRPr="00E30640" w:rsidDel="00F64AAF">
          <w:tab/>
        </w:r>
        <w:r w:rsidRPr="00E30640" w:rsidDel="00F64AAF">
          <w:rPr>
            <w:rFonts w:eastAsia="?? ??"/>
          </w:rPr>
          <w:delText>P</w:delText>
        </w:r>
        <w:r w:rsidRPr="00E30640" w:rsidDel="00F64AAF">
          <w:rPr>
            <w:rFonts w:eastAsia="?? ??"/>
            <w:vertAlign w:val="subscript"/>
          </w:rPr>
          <w:delText>CBD</w:delText>
        </w:r>
        <w:r w:rsidRPr="00E30640" w:rsidDel="00F64AAF">
          <w:delText xml:space="preserve"> is the number of band(s) on which UE is performing </w:delText>
        </w:r>
        <w:r w:rsidRPr="00E30640" w:rsidDel="00F64AAF">
          <w:rPr>
            <w:rFonts w:cs="v5.0.0"/>
          </w:rPr>
          <w:delText>candidate beam detection</w:delText>
        </w:r>
        <w:r w:rsidRPr="00E30640" w:rsidDel="00F64AAF">
          <w:delText xml:space="preserve"> only for SCell.</w:delText>
        </w:r>
      </w:del>
    </w:p>
    <w:p w14:paraId="1BAACB9D" w14:textId="77777777" w:rsidR="001F3BC4" w:rsidRPr="009C5807" w:rsidRDefault="001F3BC4">
      <w:pPr>
        <w:ind w:left="568" w:hanging="284"/>
        <w:jc w:val="center"/>
        <w:rPr>
          <w:rFonts w:ascii="Arial" w:hAnsi="Arial"/>
          <w:b/>
        </w:rPr>
        <w:pPrChange w:id="42" w:author="Apple_RAN4#98e" w:date="2021-01-14T15:23:00Z">
          <w:pPr>
            <w:ind w:left="568" w:hanging="284"/>
          </w:pPr>
        </w:pPrChange>
      </w:pPr>
      <w:r w:rsidRPr="009C5807">
        <w:rPr>
          <w:rFonts w:ascii="Arial" w:hAnsi="Arial"/>
          <w:b/>
        </w:rPr>
        <w:t xml:space="preserve">Table 8.5.5.2-1: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F3BC4" w:rsidRPr="009C5807" w14:paraId="25D9638D" w14:textId="77777777" w:rsidTr="004C7269">
        <w:trPr>
          <w:jc w:val="center"/>
        </w:trPr>
        <w:tc>
          <w:tcPr>
            <w:tcW w:w="2035" w:type="dxa"/>
            <w:shd w:val="clear" w:color="auto" w:fill="auto"/>
          </w:tcPr>
          <w:p w14:paraId="0252049B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lastRenderedPageBreak/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F875520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1F3BC4" w:rsidRPr="009C5807" w14:paraId="2A15D1DF" w14:textId="77777777" w:rsidTr="004C7269">
        <w:trPr>
          <w:jc w:val="center"/>
        </w:trPr>
        <w:tc>
          <w:tcPr>
            <w:tcW w:w="2035" w:type="dxa"/>
            <w:shd w:val="clear" w:color="auto" w:fill="auto"/>
          </w:tcPr>
          <w:p w14:paraId="1FCCE82C" w14:textId="77777777" w:rsidR="001F3BC4" w:rsidRPr="009C5807" w:rsidRDefault="001F3BC4" w:rsidP="004C7269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12F3B28F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  <w:lang w:val="fr-FR"/>
              </w:rPr>
              <w:t>Max(</w:t>
            </w:r>
            <w:proofErr w:type="gramEnd"/>
            <w:r w:rsidRPr="00E30640">
              <w:rPr>
                <w:rFonts w:cs="v4.2.0"/>
                <w:lang w:val="fr-FR"/>
              </w:rPr>
              <w:t xml:space="preserve">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1F3BC4" w:rsidRPr="009C5807" w14:paraId="12014E2C" w14:textId="77777777" w:rsidTr="004C7269">
        <w:trPr>
          <w:jc w:val="center"/>
        </w:trPr>
        <w:tc>
          <w:tcPr>
            <w:tcW w:w="2035" w:type="dxa"/>
            <w:shd w:val="clear" w:color="auto" w:fill="auto"/>
          </w:tcPr>
          <w:p w14:paraId="22211B26" w14:textId="77777777" w:rsidR="001F3BC4" w:rsidRPr="009C5807" w:rsidRDefault="001F3BC4" w:rsidP="004C7269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6B1B510D" w14:textId="77777777" w:rsidR="001F3BC4" w:rsidRPr="009C5807" w:rsidRDefault="001F3BC4" w:rsidP="004C7269">
            <w:pPr>
              <w:pStyle w:val="TAC"/>
              <w:rPr>
                <w:rFonts w:cs="v4.2.0"/>
                <w:vertAlign w:val="subscript"/>
              </w:rPr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 xml:space="preserve">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1F3BC4" w:rsidRPr="009C5807" w14:paraId="18638E9D" w14:textId="77777777" w:rsidTr="004C7269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7209792" w14:textId="77777777" w:rsidR="001F3BC4" w:rsidRPr="009C5807" w:rsidRDefault="001F3BC4" w:rsidP="004C7269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6EA930B" wp14:editId="3017D84D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E62D6F5" w14:textId="77777777" w:rsidR="001F3BC4" w:rsidRPr="009C5807" w:rsidRDefault="001F3BC4" w:rsidP="001F3BC4">
      <w:pPr>
        <w:rPr>
          <w:rFonts w:eastAsia="?? ??"/>
        </w:rPr>
      </w:pPr>
    </w:p>
    <w:p w14:paraId="70DD3823" w14:textId="77777777" w:rsidR="001F3BC4" w:rsidRPr="009C5807" w:rsidRDefault="001F3BC4" w:rsidP="001F3BC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8.5.5.2-2: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Evaluate_CBD_SSB</w:t>
      </w:r>
      <w:proofErr w:type="spellEnd"/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F3BC4" w:rsidRPr="009C5807" w14:paraId="24D07854" w14:textId="77777777" w:rsidTr="004C7269">
        <w:trPr>
          <w:jc w:val="center"/>
        </w:trPr>
        <w:tc>
          <w:tcPr>
            <w:tcW w:w="2035" w:type="dxa"/>
            <w:shd w:val="clear" w:color="auto" w:fill="auto"/>
          </w:tcPr>
          <w:p w14:paraId="71BF8D53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C9D97AC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1F3BC4" w:rsidRPr="009C5807" w14:paraId="7414F42F" w14:textId="77777777" w:rsidTr="004C7269">
        <w:trPr>
          <w:jc w:val="center"/>
        </w:trPr>
        <w:tc>
          <w:tcPr>
            <w:tcW w:w="2035" w:type="dxa"/>
            <w:shd w:val="clear" w:color="auto" w:fill="auto"/>
          </w:tcPr>
          <w:p w14:paraId="6CA4F5FF" w14:textId="77777777" w:rsidR="001F3BC4" w:rsidRPr="009C5807" w:rsidRDefault="001F3BC4" w:rsidP="004C7269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0F7E1C6B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  <w:lang w:val="fr-FR"/>
              </w:rPr>
              <w:t>Max(</w:t>
            </w:r>
            <w:proofErr w:type="gramEnd"/>
            <w:r w:rsidRPr="00E30640">
              <w:rPr>
                <w:rFonts w:cs="v4.2.0"/>
                <w:lang w:val="fr-FR"/>
              </w:rPr>
              <w:t xml:space="preserve">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1F3BC4" w:rsidRPr="009C5807" w14:paraId="268FCD61" w14:textId="77777777" w:rsidTr="004C7269">
        <w:trPr>
          <w:jc w:val="center"/>
        </w:trPr>
        <w:tc>
          <w:tcPr>
            <w:tcW w:w="2035" w:type="dxa"/>
            <w:shd w:val="clear" w:color="auto" w:fill="auto"/>
          </w:tcPr>
          <w:p w14:paraId="62E89B92" w14:textId="77777777" w:rsidR="001F3BC4" w:rsidRPr="009C5807" w:rsidRDefault="001F3BC4" w:rsidP="004C7269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0A50A7B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 xml:space="preserve">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1F3BC4" w:rsidRPr="009C5807" w14:paraId="63F3B69D" w14:textId="77777777" w:rsidTr="004C7269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5C6BAA8" w14:textId="77777777" w:rsidR="001F3BC4" w:rsidRPr="009C5807" w:rsidRDefault="001F3BC4" w:rsidP="004C7269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DD1CA81" wp14:editId="14528A1D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3A85EF36" w14:textId="519E4361" w:rsidR="001F3BC4" w:rsidRDefault="001F3BC4">
      <w:pPr>
        <w:rPr>
          <w:noProof/>
        </w:rPr>
      </w:pPr>
    </w:p>
    <w:p w14:paraId="3F8BBE33" w14:textId="6F0C7BD2" w:rsidR="001F3BC4" w:rsidRDefault="001F3BC4">
      <w:pPr>
        <w:rPr>
          <w:noProof/>
        </w:rPr>
      </w:pPr>
    </w:p>
    <w:p w14:paraId="4128B925" w14:textId="69EE495F" w:rsidR="001F3BC4" w:rsidRPr="00217569" w:rsidRDefault="001F3BC4" w:rsidP="001F3BC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4CF72A90" w14:textId="208BE1BD" w:rsidR="001F3BC4" w:rsidRDefault="001F3BC4">
      <w:pPr>
        <w:rPr>
          <w:noProof/>
        </w:rPr>
      </w:pPr>
    </w:p>
    <w:p w14:paraId="42A57DB0" w14:textId="77777777" w:rsidR="001F3BC4" w:rsidRDefault="001F3BC4" w:rsidP="001F3BC4">
      <w:pPr>
        <w:rPr>
          <w:noProof/>
        </w:rPr>
      </w:pPr>
    </w:p>
    <w:p w14:paraId="61D3A027" w14:textId="7F4C5845" w:rsidR="001F3BC4" w:rsidRPr="00217569" w:rsidRDefault="001F3BC4" w:rsidP="001F3BC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367993BF" w14:textId="77777777" w:rsidR="001F3BC4" w:rsidRPr="009C5807" w:rsidRDefault="001F3BC4" w:rsidP="001F3BC4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7125C65F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0A1A1651" wp14:editId="25D6D08F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in_LR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] period provided CSI-RS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51382F5C" w14:textId="77777777" w:rsidR="001F3BC4" w:rsidRPr="009C5807" w:rsidRDefault="001F3BC4" w:rsidP="001F3BC4">
      <w:pPr>
        <w:rPr>
          <w:rFonts w:cs="v4.2.0"/>
        </w:rPr>
      </w:pPr>
      <w:r w:rsidRPr="009C5807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737DB835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8.5.6.2-1 for FR1.</w:t>
      </w:r>
    </w:p>
    <w:p w14:paraId="3910B6A6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</w:t>
      </w:r>
      <w:proofErr w:type="spellEnd"/>
      <w:r w:rsidRPr="009C5807">
        <w:rPr>
          <w:vertAlign w:val="subscript"/>
        </w:rPr>
        <w:t>-RS</w:t>
      </w:r>
      <w:r w:rsidRPr="009C5807">
        <w:rPr>
          <w:rFonts w:eastAsia="?? ??"/>
        </w:rPr>
        <w:t xml:space="preserve"> is defined in Table 8.5.6.2-2 for FR2 with scaling factor N=8.</w:t>
      </w:r>
    </w:p>
    <w:p w14:paraId="513BDFA3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00FF482F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5C80EFFD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5983B099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2C1AD445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  <w:t>P = 1, when candidate beam detection RS is not overlapped with measurement gap and also not overlapped with SMTC occasion.</w:t>
      </w:r>
    </w:p>
    <w:p w14:paraId="1C4E2A1E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 xml:space="preserve"> when candidate beam detection RS is partially overlapped with measurement 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7DB28C93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45C7CEC6" w14:textId="77777777" w:rsidR="001F3BC4" w:rsidRPr="009C5807" w:rsidRDefault="001F3BC4" w:rsidP="001F3BC4">
      <w:pPr>
        <w:pStyle w:val="B1"/>
      </w:pPr>
      <w:r w:rsidRPr="009C5807">
        <w:lastRenderedPageBreak/>
        <w:t>-</w:t>
      </w:r>
      <w:r w:rsidRPr="009C5807">
        <w:tab/>
        <w:t>P =</w:t>
      </w:r>
      <w:proofErr w:type="spellStart"/>
      <w:r>
        <w:t>P</w:t>
      </w:r>
      <w:r w:rsidRPr="00734785">
        <w:rPr>
          <w:vertAlign w:val="subscript"/>
        </w:rPr>
        <w:t>sharing</w:t>
      </w:r>
      <w:proofErr w:type="spellEnd"/>
      <w:r w:rsidRPr="00734785">
        <w:rPr>
          <w:vertAlign w:val="subscript"/>
        </w:rPr>
        <w:t xml:space="preserve"> factor</w:t>
      </w:r>
      <w:r w:rsidRPr="009C5807">
        <w:t>, when candidate beam detection RS is not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1D546703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4A0092D7" w14:textId="77777777" w:rsidR="001F3BC4" w:rsidRPr="009C5807" w:rsidRDefault="001F3BC4" w:rsidP="001F3BC4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130E1727" w14:textId="77777777" w:rsidR="001F3BC4" w:rsidRPr="009C5807" w:rsidRDefault="001F3BC4" w:rsidP="001F3BC4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E9AECDD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</w:t>
      </w:r>
      <w:proofErr w:type="gramStart"/>
      <w:r w:rsidRPr="009C5807">
        <w:t>MGRP  and</w:t>
      </w:r>
      <w:proofErr w:type="gramEnd"/>
      <w:r w:rsidRPr="009C5807">
        <w:t xml:space="preserve">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87DAEE1" w14:textId="77777777" w:rsidR="001F3BC4" w:rsidRPr="009C5807" w:rsidRDefault="001F3BC4" w:rsidP="001F3BC4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48AACA59" w14:textId="77777777" w:rsidR="001F3BC4" w:rsidRDefault="001F3BC4" w:rsidP="001F3BC4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,, when candidate beam detection RS is partially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5B21A5A7" w14:textId="77777777" w:rsidR="001F3BC4" w:rsidRDefault="001F3BC4" w:rsidP="001F3BC4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34DCD208" w14:textId="77777777" w:rsidR="001F3BC4" w:rsidRDefault="001F3BC4" w:rsidP="001F3BC4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</w:t>
      </w:r>
      <w:proofErr w:type="gramStart"/>
      <w:r>
        <w:t>and;</w:t>
      </w:r>
      <w:proofErr w:type="gramEnd"/>
    </w:p>
    <w:p w14:paraId="167258FF" w14:textId="77777777" w:rsidR="001F3BC4" w:rsidRDefault="001F3BC4" w:rsidP="001F3BC4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3BCCEB2E" w14:textId="77777777" w:rsidR="001F3BC4" w:rsidRPr="009C5807" w:rsidRDefault="001F3BC4" w:rsidP="001F3BC4">
      <w:pPr>
        <w:pStyle w:val="B1"/>
        <w:rPr>
          <w:rFonts w:eastAsia="?? ??"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rPr>
          <w:rFonts w:eastAsia="Malgun Gothic"/>
          <w:lang w:val="en-US"/>
        </w:rPr>
        <w:t>= 3, otherwise.</w:t>
      </w:r>
    </w:p>
    <w:p w14:paraId="3F67148F" w14:textId="77777777" w:rsidR="001F3BC4" w:rsidRPr="009C5807" w:rsidRDefault="001F3BC4" w:rsidP="001F3BC4">
      <w:proofErr w:type="gramStart"/>
      <w:r w:rsidRPr="009C5807">
        <w:t>where</w:t>
      </w:r>
      <w:proofErr w:type="gramEnd"/>
      <w:r w:rsidRPr="009C5807">
        <w:t>,</w:t>
      </w:r>
    </w:p>
    <w:p w14:paraId="708C8B69" w14:textId="77777777" w:rsidR="001F3BC4" w:rsidRPr="009C5807" w:rsidRDefault="001F3BC4" w:rsidP="001F3BC4">
      <w:pPr>
        <w:pStyle w:val="B1"/>
      </w:pPr>
      <w:r w:rsidRPr="009C5807">
        <w:tab/>
        <w:t xml:space="preserve">If the high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734785">
        <w:rPr>
          <w:i/>
        </w:rPr>
        <w:t>smtc2</w:t>
      </w:r>
      <w:r w:rsidRPr="009C5807">
        <w:t xml:space="preserve"> 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smtc1</w:t>
      </w:r>
      <w:r w:rsidRPr="009C5807">
        <w:t xml:space="preserve">.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is the shortest SMTC period among all CCs in the same FR2 band, provided the SMTC offset of all CCs in FR2 have the same offset.</w:t>
      </w:r>
    </w:p>
    <w:p w14:paraId="5ACD36B3" w14:textId="77777777" w:rsidR="001F3BC4" w:rsidRPr="009C5807" w:rsidRDefault="001F3BC4" w:rsidP="001F3BC4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0DB85F1A" w14:textId="77777777" w:rsidR="001F3BC4" w:rsidRPr="009C5807" w:rsidRDefault="001F3BC4" w:rsidP="001F3BC4">
      <w:r w:rsidRPr="009C5807">
        <w:t>Longer evaluation period would be expected if the combination of the CBD-RS resource, SMTC occasion and measurement gap configurations does not meet pervious conditions.</w:t>
      </w:r>
    </w:p>
    <w:p w14:paraId="75251566" w14:textId="77777777" w:rsidR="001F3BC4" w:rsidRDefault="001F3BC4" w:rsidP="001F3BC4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2AB2E9A9" w14:textId="77777777" w:rsidR="001F3BC4" w:rsidRPr="00A5585E" w:rsidRDefault="001F3BC4" w:rsidP="001F3BC4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2CBAB8C2" w14:textId="77777777" w:rsidR="001F3BC4" w:rsidRPr="005C79C7" w:rsidRDefault="001F3BC4" w:rsidP="001F3BC4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proofErr w:type="gramStart"/>
      <w:r>
        <w:rPr>
          <w:vertAlign w:val="subscript"/>
        </w:rPr>
        <w:t>CGI,E</w:t>
      </w:r>
      <w:proofErr w:type="spellEnd"/>
      <w:proofErr w:type="gramEnd"/>
      <w:r>
        <w:rPr>
          <w:vertAlign w:val="subscript"/>
        </w:rPr>
        <w:t>-UTRAN</w:t>
      </w:r>
      <w:r>
        <w:t xml:space="preserve"> when the UE is requested to decode an LTE CGI.</w:t>
      </w:r>
    </w:p>
    <w:p w14:paraId="124EC571" w14:textId="77777777" w:rsidR="001F3BC4" w:rsidRPr="009C5807" w:rsidRDefault="001F3BC4" w:rsidP="001F3BC4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8.5.6.2-1 and Table 8.5.6.2-2 are defined as</w:t>
      </w:r>
    </w:p>
    <w:p w14:paraId="72F94728" w14:textId="77777777" w:rsidR="001F3BC4" w:rsidRPr="008C6DE4" w:rsidRDefault="001F3BC4" w:rsidP="001F3BC4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3D0BBB17" wp14:editId="06154397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602BB1D4" w14:textId="77777777" w:rsidR="001F3BC4" w:rsidRPr="00E30640" w:rsidRDefault="001F3BC4" w:rsidP="001F3BC4">
      <w:pPr>
        <w:rPr>
          <w:rFonts w:eastAsia="?? ??"/>
        </w:rPr>
      </w:pPr>
      <w:r w:rsidRPr="00E30640">
        <w:rPr>
          <w:rFonts w:eastAsia="?? ??"/>
        </w:rPr>
        <w:lastRenderedPageBreak/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8.5.6.2-1 and Table 8.5.6.2-2 are defined as</w:t>
      </w:r>
    </w:p>
    <w:p w14:paraId="07520C3A" w14:textId="1B42C54A" w:rsidR="001F3BC4" w:rsidRPr="00E30640" w:rsidRDefault="001F3BC4" w:rsidP="001F3BC4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78CEB059" wp14:editId="2C5044E3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</w:t>
      </w:r>
      <w:proofErr w:type="spellStart"/>
      <w:r w:rsidRPr="00E30640">
        <w:t>PCell</w:t>
      </w:r>
      <w:proofErr w:type="spellEnd"/>
      <w:r w:rsidRPr="00E30640">
        <w:t xml:space="preserve"> or </w:t>
      </w:r>
      <w:proofErr w:type="spellStart"/>
      <w:r w:rsidRPr="00E30640">
        <w:t>PSCell</w:t>
      </w:r>
      <w:proofErr w:type="spellEnd"/>
      <w:ins w:id="43" w:author="Apple_RAN4#98e" w:date="2021-01-14T15:24:00Z">
        <w:r w:rsidR="0011280F">
          <w:t xml:space="preserve"> i</w:t>
        </w:r>
        <w:r w:rsidR="0011280F" w:rsidRPr="00F21186">
          <w:t xml:space="preserve">n EN-DC or NE-DC or SA; or </w:t>
        </w:r>
        <w:proofErr w:type="spellStart"/>
        <w:r w:rsidR="0011280F" w:rsidRPr="00F21186">
          <w:t>PCell</w:t>
        </w:r>
        <w:proofErr w:type="spellEnd"/>
        <w:r w:rsidR="0011280F" w:rsidRPr="00F21186">
          <w:t xml:space="preserve"> in NR-DC</w:t>
        </w:r>
      </w:ins>
    </w:p>
    <w:p w14:paraId="71ABCA5C" w14:textId="5364E442" w:rsidR="001F3BC4" w:rsidRDefault="001F3BC4" w:rsidP="001F3BC4">
      <w:pPr>
        <w:pStyle w:val="B2"/>
        <w:rPr>
          <w:ins w:id="44" w:author="Apple_RAN4#98e" w:date="2021-01-14T15:24:00Z"/>
        </w:rPr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6644025F" w14:textId="77777777" w:rsidR="0011280F" w:rsidRPr="00E30640" w:rsidRDefault="0011280F" w:rsidP="0011280F">
      <w:pPr>
        <w:pStyle w:val="B1"/>
        <w:ind w:left="540" w:firstLine="0"/>
        <w:rPr>
          <w:ins w:id="45" w:author="Apple_RAN4#98e" w:date="2021-01-14T15:24:00Z"/>
        </w:rPr>
      </w:pPr>
      <w:ins w:id="46" w:author="Apple_RAN4#98e" w:date="2021-01-14T15:24:00Z">
        <w:r w:rsidRPr="00E30640">
          <w:t xml:space="preserve">For each CSI-RS resource in the set </w:t>
        </w:r>
        <w:r w:rsidRPr="00E30640">
          <w:rPr>
            <w:iCs/>
            <w:noProof/>
            <w:position w:val="-10"/>
            <w:lang w:val="en-US" w:eastAsia="zh-CN"/>
          </w:rPr>
          <w:drawing>
            <wp:inline distT="0" distB="0" distL="0" distR="0" wp14:anchorId="7911D2FC" wp14:editId="3BD7FBEB">
              <wp:extent cx="133350" cy="200025"/>
              <wp:effectExtent l="0" t="0" r="0" b="0"/>
              <wp:docPr id="19" name="Picture 1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30640">
          <w:t xml:space="preserve"> configured for </w:t>
        </w:r>
        <w:proofErr w:type="spellStart"/>
        <w:r w:rsidRPr="00E30640">
          <w:t>PSCell</w:t>
        </w:r>
        <w:proofErr w:type="spellEnd"/>
        <w:r>
          <w:t xml:space="preserve"> i</w:t>
        </w:r>
        <w:r w:rsidRPr="00F21186">
          <w:t xml:space="preserve">n </w:t>
        </w:r>
        <w:r>
          <w:t>NR</w:t>
        </w:r>
        <w:r w:rsidRPr="00F21186">
          <w:t xml:space="preserve">-DC </w:t>
        </w:r>
      </w:ins>
    </w:p>
    <w:p w14:paraId="60959A0E" w14:textId="27408F23" w:rsidR="0011280F" w:rsidRPr="00E30640" w:rsidRDefault="0011280F" w:rsidP="0011280F">
      <w:pPr>
        <w:pStyle w:val="B2"/>
      </w:pPr>
      <w:ins w:id="47" w:author="Apple_RAN4#98e" w:date="2021-01-14T15:24:00Z">
        <w:r w:rsidRPr="00E30640">
          <w:t>-</w:t>
        </w:r>
        <w:r w:rsidRPr="00E30640">
          <w:tab/>
        </w:r>
        <w:r w:rsidRPr="00E30640">
          <w:rPr>
            <w:rFonts w:eastAsia="?? ??"/>
          </w:rPr>
          <w:t>P</w:t>
        </w:r>
        <w:r w:rsidRPr="00E30640">
          <w:rPr>
            <w:rFonts w:eastAsia="?? ??"/>
            <w:vertAlign w:val="subscript"/>
          </w:rPr>
          <w:t>CBD</w:t>
        </w:r>
        <w:r w:rsidRPr="00E30640">
          <w:t xml:space="preserve"> = </w:t>
        </w:r>
        <w:r>
          <w:t>2 if</w:t>
        </w:r>
        <w:r w:rsidRPr="00F600CA">
          <w:t xml:space="preserve"> UE </w:t>
        </w:r>
        <w:r>
          <w:t>configured for</w:t>
        </w:r>
        <w:r w:rsidRPr="00F600CA">
          <w:t xml:space="preserve"> candidate beam detection </w:t>
        </w:r>
        <w:r>
          <w:t>on</w:t>
        </w:r>
        <w:r w:rsidRPr="00F600CA">
          <w:t xml:space="preserve"> </w:t>
        </w:r>
        <w:proofErr w:type="spellStart"/>
        <w:r w:rsidRPr="00F600CA">
          <w:t>SCell</w:t>
        </w:r>
        <w:proofErr w:type="spellEnd"/>
        <w:r>
          <w:t>, 1 otherwise</w:t>
        </w:r>
        <w:r w:rsidRPr="00E30640">
          <w:t>.</w:t>
        </w:r>
      </w:ins>
    </w:p>
    <w:p w14:paraId="667F1B96" w14:textId="77777777" w:rsidR="001F3BC4" w:rsidRPr="00E30640" w:rsidRDefault="001F3BC4" w:rsidP="001F3BC4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1E6F8A5D" wp14:editId="381BD9B8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</w:t>
      </w:r>
      <w:proofErr w:type="spellStart"/>
      <w:r w:rsidRPr="00E30640">
        <w:t>SCell</w:t>
      </w:r>
      <w:proofErr w:type="spellEnd"/>
    </w:p>
    <w:p w14:paraId="2D188FA8" w14:textId="77777777" w:rsidR="00F64AAF" w:rsidRDefault="00F64AAF" w:rsidP="00F64AAF">
      <w:pPr>
        <w:pStyle w:val="B2"/>
        <w:rPr>
          <w:ins w:id="48" w:author="Apple_RAN4#98e" w:date="2021-02-03T14:33:00Z"/>
        </w:rPr>
      </w:pPr>
      <w:ins w:id="49" w:author="Apple_RAN4#98e" w:date="2021-02-03T14:33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>= Z in EN-DC or NE-DC or SA</w:t>
        </w:r>
        <w:r w:rsidRPr="00E30640">
          <w:t>.</w:t>
        </w:r>
      </w:ins>
    </w:p>
    <w:p w14:paraId="224BEC9C" w14:textId="77777777" w:rsidR="00F64AAF" w:rsidRDefault="00F64AAF" w:rsidP="00F64AAF">
      <w:pPr>
        <w:pStyle w:val="B1"/>
        <w:ind w:left="900" w:hanging="360"/>
        <w:rPr>
          <w:ins w:id="50" w:author="Apple_RAN4#98e" w:date="2021-02-03T14:33:00Z"/>
        </w:rPr>
      </w:pPr>
      <w:ins w:id="51" w:author="Apple_RAN4#98e" w:date="2021-02-03T14:33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>= 2* Z in NR-DC.</w:t>
        </w:r>
      </w:ins>
    </w:p>
    <w:p w14:paraId="55C0E893" w14:textId="77777777" w:rsidR="00F64AAF" w:rsidRPr="009C5807" w:rsidRDefault="00F64AAF" w:rsidP="00F64AAF">
      <w:pPr>
        <w:pStyle w:val="B1"/>
        <w:ind w:left="900" w:hanging="360"/>
        <w:rPr>
          <w:ins w:id="52" w:author="Apple_RAN4#98e" w:date="2021-02-03T14:33:00Z"/>
        </w:rPr>
      </w:pPr>
      <w:ins w:id="53" w:author="Apple_RAN4#98e" w:date="2021-02-03T14:33:00Z">
        <w:r>
          <w:tab/>
          <w:t xml:space="preserve">Where Z </w:t>
        </w:r>
        <w:r w:rsidRPr="00E30640">
          <w:t xml:space="preserve">is the number of band(s) on which UE is performing </w:t>
        </w:r>
        <w:r w:rsidRPr="00E30640">
          <w:rPr>
            <w:rFonts w:cs="v5.0.0"/>
          </w:rPr>
          <w:t>beam failure detection</w:t>
        </w:r>
        <w:r w:rsidRPr="00E30640">
          <w:t xml:space="preserve"> only for </w:t>
        </w:r>
        <w:proofErr w:type="spellStart"/>
        <w:r w:rsidRPr="00E30640">
          <w:t>SCell</w:t>
        </w:r>
        <w:proofErr w:type="spellEnd"/>
      </w:ins>
    </w:p>
    <w:p w14:paraId="277CA0B8" w14:textId="19B76E8B" w:rsidR="0011280F" w:rsidRPr="009C5807" w:rsidRDefault="001F3BC4" w:rsidP="001F3BC4">
      <w:pPr>
        <w:pStyle w:val="B2"/>
      </w:pPr>
      <w:del w:id="54" w:author="Apple_RAN4#98e" w:date="2021-02-03T14:33:00Z">
        <w:r w:rsidRPr="00E30640" w:rsidDel="00F64AAF">
          <w:delText>-</w:delText>
        </w:r>
        <w:r w:rsidRPr="00E30640" w:rsidDel="00F64AAF">
          <w:tab/>
        </w:r>
        <w:r w:rsidRPr="00E30640" w:rsidDel="00F64AAF">
          <w:rPr>
            <w:rFonts w:eastAsia="?? ??"/>
          </w:rPr>
          <w:delText>P</w:delText>
        </w:r>
        <w:r w:rsidRPr="00E30640" w:rsidDel="00F64AAF">
          <w:rPr>
            <w:rFonts w:eastAsia="?? ??"/>
            <w:vertAlign w:val="subscript"/>
          </w:rPr>
          <w:delText>CBD</w:delText>
        </w:r>
        <w:r w:rsidRPr="00E30640" w:rsidDel="00F64AAF">
          <w:delText xml:space="preserve"> is the number of band(s) on which UE is performing </w:delText>
        </w:r>
        <w:r w:rsidRPr="00E30640" w:rsidDel="00F64AAF">
          <w:rPr>
            <w:rFonts w:cs="v5.0.0"/>
          </w:rPr>
          <w:delText>candidate beam detection</w:delText>
        </w:r>
        <w:r w:rsidRPr="00E30640" w:rsidDel="00F64AAF">
          <w:delText xml:space="preserve"> only for SCell.</w:delText>
        </w:r>
      </w:del>
    </w:p>
    <w:p w14:paraId="306948C5" w14:textId="77777777" w:rsidR="001F3BC4" w:rsidRPr="009C5807" w:rsidRDefault="001F3BC4" w:rsidP="001F3BC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8.5.6.2-1: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F3BC4" w:rsidRPr="009C5807" w14:paraId="6D05C185" w14:textId="77777777" w:rsidTr="004C7269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52197439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58C9390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1F3BC4" w:rsidRPr="009C5807" w14:paraId="28DBC83D" w14:textId="77777777" w:rsidTr="004C7269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0DDECBA" w14:textId="77777777" w:rsidR="001F3BC4" w:rsidRPr="009C5807" w:rsidRDefault="001F3BC4" w:rsidP="004C7269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2CCF5425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>25, 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1F3BC4" w:rsidRPr="009C5807" w14:paraId="689AE096" w14:textId="77777777" w:rsidTr="004C7269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29D99DD" w14:textId="77777777" w:rsidR="001F3BC4" w:rsidRPr="009C5807" w:rsidRDefault="001F3BC4" w:rsidP="004C7269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4324749F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1F3BC4" w:rsidRPr="009C5807" w14:paraId="4F0A8AEC" w14:textId="77777777" w:rsidTr="004C7269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18A6B8C1" w14:textId="77777777" w:rsidR="001F3BC4" w:rsidRPr="009C5807" w:rsidRDefault="001F3BC4" w:rsidP="004C7269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F7C29B5" wp14:editId="7958D1A1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62804C29" w14:textId="77777777" w:rsidR="001F3BC4" w:rsidRPr="009C5807" w:rsidRDefault="001F3BC4" w:rsidP="001F3BC4">
      <w:pPr>
        <w:rPr>
          <w:rFonts w:eastAsia="?? ??"/>
        </w:rPr>
      </w:pPr>
    </w:p>
    <w:p w14:paraId="6EF6A539" w14:textId="77777777" w:rsidR="001F3BC4" w:rsidRPr="009C5807" w:rsidRDefault="001F3BC4" w:rsidP="001F3BC4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 xml:space="preserve">Table 8.5.6.2-2: Evaluation period </w:t>
      </w:r>
      <w:proofErr w:type="spellStart"/>
      <w:r w:rsidRPr="009C5807">
        <w:rPr>
          <w:rFonts w:ascii="Arial" w:hAnsi="Arial"/>
          <w:b/>
        </w:rPr>
        <w:t>T</w:t>
      </w:r>
      <w:r w:rsidRPr="009C5807">
        <w:rPr>
          <w:rFonts w:ascii="Arial" w:hAnsi="Arial"/>
          <w:b/>
          <w:vertAlign w:val="subscript"/>
        </w:rPr>
        <w:t>Evaluate_CBD_CSI</w:t>
      </w:r>
      <w:proofErr w:type="spellEnd"/>
      <w:r w:rsidRPr="009C5807">
        <w:rPr>
          <w:rFonts w:ascii="Arial" w:hAnsi="Arial"/>
          <w:b/>
          <w:vertAlign w:val="subscript"/>
        </w:rPr>
        <w:t>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F3BC4" w:rsidRPr="009C5807" w14:paraId="5096BD66" w14:textId="77777777" w:rsidTr="004C7269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72D5DDE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7276BF53" w14:textId="77777777" w:rsidR="001F3BC4" w:rsidRPr="009C5807" w:rsidRDefault="001F3BC4" w:rsidP="004C72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1F3BC4" w:rsidRPr="009C5807" w14:paraId="4C747CBF" w14:textId="77777777" w:rsidTr="004C7269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1ECE1C6" w14:textId="77777777" w:rsidR="001F3BC4" w:rsidRPr="009C5807" w:rsidRDefault="001F3BC4" w:rsidP="004C7269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379E3C1A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</w:rPr>
              <w:t>Max(</w:t>
            </w:r>
            <w:proofErr w:type="gramEnd"/>
            <w:r w:rsidRPr="00E30640">
              <w:rPr>
                <w:rFonts w:cs="v4.2.0"/>
              </w:rPr>
              <w:t>25, 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1F3BC4" w:rsidRPr="009C5807" w14:paraId="1A9B34B1" w14:textId="77777777" w:rsidTr="004C7269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2BE29A48" w14:textId="77777777" w:rsidR="001F3BC4" w:rsidRPr="009C5807" w:rsidRDefault="001F3BC4" w:rsidP="004C7269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2F458F67" w14:textId="77777777" w:rsidR="001F3BC4" w:rsidRPr="009C5807" w:rsidRDefault="001F3BC4" w:rsidP="004C7269">
            <w:pPr>
              <w:pStyle w:val="TAC"/>
            </w:pPr>
            <w:proofErr w:type="gramStart"/>
            <w:r w:rsidRPr="00E30640">
              <w:rPr>
                <w:rFonts w:cs="v4.2.0"/>
              </w:rPr>
              <w:t>Ceil(</w:t>
            </w:r>
            <w:proofErr w:type="gramEnd"/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1F3BC4" w:rsidRPr="009C5807" w14:paraId="12A9CFBE" w14:textId="77777777" w:rsidTr="004C7269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4F412EB6" w14:textId="77777777" w:rsidR="001F3BC4" w:rsidRPr="009C5807" w:rsidRDefault="001F3BC4" w:rsidP="004C7269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F6EF543" wp14:editId="3EC3FB35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1793546A" w14:textId="77777777" w:rsidR="001F3BC4" w:rsidRPr="009C5807" w:rsidRDefault="001F3BC4" w:rsidP="001F3BC4">
      <w:pPr>
        <w:rPr>
          <w:rFonts w:eastAsia="?? ??"/>
        </w:rPr>
      </w:pPr>
    </w:p>
    <w:p w14:paraId="0EB3E27F" w14:textId="77777777" w:rsidR="001F3BC4" w:rsidRDefault="001F3BC4" w:rsidP="001F3BC4">
      <w:pPr>
        <w:rPr>
          <w:noProof/>
        </w:rPr>
      </w:pPr>
    </w:p>
    <w:p w14:paraId="2604CBF3" w14:textId="77777777" w:rsidR="001F3BC4" w:rsidRDefault="001F3BC4" w:rsidP="001F3BC4">
      <w:pPr>
        <w:rPr>
          <w:noProof/>
        </w:rPr>
      </w:pPr>
    </w:p>
    <w:p w14:paraId="2110EA64" w14:textId="60F7A0BA" w:rsidR="001F3BC4" w:rsidRPr="00217569" w:rsidRDefault="001F3BC4" w:rsidP="001F3BC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20FCD240" w14:textId="77777777" w:rsidR="001F3BC4" w:rsidRDefault="001F3BC4" w:rsidP="001F3BC4">
      <w:pPr>
        <w:rPr>
          <w:noProof/>
        </w:rPr>
      </w:pPr>
    </w:p>
    <w:p w14:paraId="315FC8C2" w14:textId="77777777" w:rsidR="001F3BC4" w:rsidRDefault="001F3BC4">
      <w:pPr>
        <w:rPr>
          <w:noProof/>
        </w:rPr>
      </w:pPr>
    </w:p>
    <w:sectPr w:rsidR="001F3BC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58C3AB" w14:textId="77777777" w:rsidR="003C104A" w:rsidRDefault="003C104A">
      <w:r>
        <w:separator/>
      </w:r>
    </w:p>
  </w:endnote>
  <w:endnote w:type="continuationSeparator" w:id="0">
    <w:p w14:paraId="250599CC" w14:textId="77777777" w:rsidR="003C104A" w:rsidRDefault="003C1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v4.2.0">
    <w:altName w:val="Calibri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346BFA" w14:textId="77777777" w:rsidR="003C104A" w:rsidRDefault="003C104A">
      <w:r>
        <w:separator/>
      </w:r>
    </w:p>
  </w:footnote>
  <w:footnote w:type="continuationSeparator" w:id="0">
    <w:p w14:paraId="65E4D58D" w14:textId="77777777" w:rsidR="003C104A" w:rsidRDefault="003C1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C7269" w:rsidRDefault="004C72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4C7269" w:rsidRDefault="004C72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4C7269" w:rsidRDefault="004C72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4C7269" w:rsidRDefault="004C72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61B1D"/>
    <w:multiLevelType w:val="hybridMultilevel"/>
    <w:tmpl w:val="80D4AAA8"/>
    <w:lvl w:ilvl="0" w:tplc="89F06852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27D"/>
    <w:rsid w:val="0011280F"/>
    <w:rsid w:val="001352F1"/>
    <w:rsid w:val="00145D43"/>
    <w:rsid w:val="00192C46"/>
    <w:rsid w:val="001A08B3"/>
    <w:rsid w:val="001A7B60"/>
    <w:rsid w:val="001B52F0"/>
    <w:rsid w:val="001B7A65"/>
    <w:rsid w:val="001E41F3"/>
    <w:rsid w:val="001F3BC4"/>
    <w:rsid w:val="0026004D"/>
    <w:rsid w:val="002640DD"/>
    <w:rsid w:val="00275D12"/>
    <w:rsid w:val="00284FEB"/>
    <w:rsid w:val="002860C4"/>
    <w:rsid w:val="002A76AF"/>
    <w:rsid w:val="002B5741"/>
    <w:rsid w:val="002E472E"/>
    <w:rsid w:val="00305409"/>
    <w:rsid w:val="003609EF"/>
    <w:rsid w:val="0036231A"/>
    <w:rsid w:val="00374DD4"/>
    <w:rsid w:val="003A018D"/>
    <w:rsid w:val="003C104A"/>
    <w:rsid w:val="003E1A36"/>
    <w:rsid w:val="00410371"/>
    <w:rsid w:val="004242F1"/>
    <w:rsid w:val="004765E1"/>
    <w:rsid w:val="004B75B7"/>
    <w:rsid w:val="004C7269"/>
    <w:rsid w:val="0051580D"/>
    <w:rsid w:val="00547111"/>
    <w:rsid w:val="00561188"/>
    <w:rsid w:val="00581A5A"/>
    <w:rsid w:val="00592D74"/>
    <w:rsid w:val="005D2AE0"/>
    <w:rsid w:val="005E2C44"/>
    <w:rsid w:val="00621188"/>
    <w:rsid w:val="006257ED"/>
    <w:rsid w:val="0066239D"/>
    <w:rsid w:val="00665C47"/>
    <w:rsid w:val="006873C8"/>
    <w:rsid w:val="00695808"/>
    <w:rsid w:val="006A33B9"/>
    <w:rsid w:val="006B46FB"/>
    <w:rsid w:val="006E21FB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626E7"/>
    <w:rsid w:val="00870EE7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91B88"/>
    <w:rsid w:val="009A0249"/>
    <w:rsid w:val="009A5753"/>
    <w:rsid w:val="009A579D"/>
    <w:rsid w:val="009E3297"/>
    <w:rsid w:val="009F734F"/>
    <w:rsid w:val="00A246B6"/>
    <w:rsid w:val="00A47E70"/>
    <w:rsid w:val="00A50CF0"/>
    <w:rsid w:val="00A546BF"/>
    <w:rsid w:val="00A7671C"/>
    <w:rsid w:val="00AA2CBC"/>
    <w:rsid w:val="00AC5820"/>
    <w:rsid w:val="00AD1CD8"/>
    <w:rsid w:val="00AF3447"/>
    <w:rsid w:val="00B258BB"/>
    <w:rsid w:val="00B67B97"/>
    <w:rsid w:val="00B968C8"/>
    <w:rsid w:val="00BA3EC5"/>
    <w:rsid w:val="00BA51D9"/>
    <w:rsid w:val="00BB5DFC"/>
    <w:rsid w:val="00BD279D"/>
    <w:rsid w:val="00BD6BB8"/>
    <w:rsid w:val="00C10B5A"/>
    <w:rsid w:val="00C57CE7"/>
    <w:rsid w:val="00C66BA2"/>
    <w:rsid w:val="00C95985"/>
    <w:rsid w:val="00C97436"/>
    <w:rsid w:val="00CC5026"/>
    <w:rsid w:val="00CC68D0"/>
    <w:rsid w:val="00D03F9A"/>
    <w:rsid w:val="00D06D51"/>
    <w:rsid w:val="00D24991"/>
    <w:rsid w:val="00D46248"/>
    <w:rsid w:val="00D50255"/>
    <w:rsid w:val="00D66520"/>
    <w:rsid w:val="00DE34CF"/>
    <w:rsid w:val="00E13F3D"/>
    <w:rsid w:val="00E34898"/>
    <w:rsid w:val="00E46689"/>
    <w:rsid w:val="00E83949"/>
    <w:rsid w:val="00EB09B7"/>
    <w:rsid w:val="00EE7D7C"/>
    <w:rsid w:val="00F25D98"/>
    <w:rsid w:val="00F300FB"/>
    <w:rsid w:val="00F57CB6"/>
    <w:rsid w:val="00F64A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F3BC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F3B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3BC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F3BC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F3BC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F3B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8</Pages>
  <Words>3480</Words>
  <Characters>17992</Characters>
  <Application>Microsoft Office Word</Application>
  <DocSecurity>0</DocSecurity>
  <Lines>473</Lines>
  <Paragraphs>315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21157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Apple_RAN4#98e</cp:lastModifiedBy>
  <cp:revision>3</cp:revision>
  <cp:lastPrinted>1900-01-01T08:00:00Z</cp:lastPrinted>
  <dcterms:created xsi:type="dcterms:W3CDTF">2021-02-04T13:18:00Z</dcterms:created>
  <dcterms:modified xsi:type="dcterms:W3CDTF">2021-02-04T13:19:00Z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R4-2104055</vt:lpwstr>
  </property>
  <property fmtid="{D5CDD505-2E9C-101B-9397-08002B2CF9AE}" pid="9" name="Spec#">
    <vt:lpwstr>38.133</vt:lpwstr>
  </property>
  <property fmtid="{D5CDD505-2E9C-101B-9397-08002B2CF9AE}" pid="10" name="Cr#">
    <vt:lpwstr>1455</vt:lpwstr>
  </property>
  <property fmtid="{D5CDD505-2E9C-101B-9397-08002B2CF9AE}" pid="11" name="Revision">
    <vt:lpwstr>-</vt:lpwstr>
  </property>
  <property fmtid="{D5CDD505-2E9C-101B-9397-08002B2CF9AE}" pid="12" name="Version">
    <vt:lpwstr>16.6.0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F</vt:lpwstr>
  </property>
  <property fmtid="{D5CDD505-2E9C-101B-9397-08002B2CF9AE}" pid="17" name="ResDate">
    <vt:lpwstr>2021-01-15</vt:lpwstr>
  </property>
  <property fmtid="{D5CDD505-2E9C-101B-9397-08002B2CF9AE}" pid="18" name="Release">
    <vt:lpwstr>Rel-16</vt:lpwstr>
  </property>
  <property fmtid="{D5CDD505-2E9C-101B-9397-08002B2CF9AE}" pid="19" name="CrTitle">
    <vt:lpwstr>CR to 38.133 on Link Recovery requirements (R16)</vt:lpwstr>
  </property>
  <property fmtid="{D5CDD505-2E9C-101B-9397-08002B2CF9AE}" pid="20" name="MtgTitle">
    <vt:lpwstr>e</vt:lpwstr>
  </property>
</Properties>
</file>