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43EC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</w:t>
        </w:r>
        <w:r w:rsidR="00A520AD">
          <w:rPr>
            <w:b/>
            <w:i/>
            <w:noProof/>
            <w:sz w:val="28"/>
          </w:rPr>
          <w:t>3978</w:t>
        </w:r>
      </w:fldSimple>
    </w:p>
    <w:p w14:paraId="7CB45193" w14:textId="77777777" w:rsidR="001E41F3" w:rsidRDefault="003D56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6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56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391C7" w:rsidR="001E41F3" w:rsidRPr="00410371" w:rsidRDefault="00A520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FDD HST Single-Tap and Multipath Fading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E8A1F" w:rsidR="001E41F3" w:rsidRDefault="00C71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F3F5C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520AD">
                <w:rPr>
                  <w:noProof/>
                </w:rPr>
                <w:t>2-03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408CF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requirements are incorrect based on simulation results in R4-2017647.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87291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wrong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031DA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tested for incorrect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A5B9D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33EBCA" w:rsidR="008863B9" w:rsidRDefault="00C71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R4-2100168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77777777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CC73CA6" w14:textId="77777777" w:rsidR="00814C1E" w:rsidRPr="00814C1E" w:rsidRDefault="00814C1E" w:rsidP="00814C1E">
      <w:pPr>
        <w:keepNext/>
        <w:keepLines/>
        <w:spacing w:before="60"/>
        <w:jc w:val="center"/>
        <w:rPr>
          <w:rFonts w:ascii="Arial" w:hAnsi="Arial"/>
          <w:b/>
        </w:rPr>
      </w:pPr>
      <w:r w:rsidRPr="00814C1E">
        <w:rPr>
          <w:rFonts w:ascii="Arial" w:hAnsi="Arial"/>
          <w:b/>
        </w:rPr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67"/>
        <w:gridCol w:w="1136"/>
        <w:gridCol w:w="1176"/>
        <w:gridCol w:w="1380"/>
        <w:gridCol w:w="1563"/>
        <w:gridCol w:w="1476"/>
        <w:gridCol w:w="667"/>
      </w:tblGrid>
      <w:tr w:rsidR="00814C1E" w:rsidRPr="00814C1E" w14:paraId="0D16379B" w14:textId="77777777" w:rsidTr="007140CB">
        <w:trPr>
          <w:trHeight w:val="375"/>
          <w:jc w:val="center"/>
        </w:trPr>
        <w:tc>
          <w:tcPr>
            <w:tcW w:w="337" w:type="pct"/>
            <w:tcBorders>
              <w:bottom w:val="nil"/>
            </w:tcBorders>
            <w:shd w:val="clear" w:color="auto" w:fill="FFFFFF"/>
          </w:tcPr>
          <w:p w14:paraId="126E9C6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tcBorders>
              <w:bottom w:val="nil"/>
            </w:tcBorders>
            <w:shd w:val="clear" w:color="auto" w:fill="FFFFFF"/>
          </w:tcPr>
          <w:p w14:paraId="3872C4B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Reference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5F10A7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Bandwidth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B2ACE8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Modulation format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tcBorders>
              <w:bottom w:val="nil"/>
            </w:tcBorders>
            <w:shd w:val="clear" w:color="auto" w:fill="FFFFFF"/>
          </w:tcPr>
          <w:p w14:paraId="2442928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FFFFFF"/>
          </w:tcPr>
          <w:p w14:paraId="28FAF07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</w:tcPr>
          <w:p w14:paraId="3DE81FB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14C1E" w:rsidRPr="00814C1E" w14:paraId="504AAB43" w14:textId="77777777" w:rsidTr="007140CB">
        <w:trPr>
          <w:trHeight w:val="375"/>
          <w:jc w:val="center"/>
        </w:trPr>
        <w:tc>
          <w:tcPr>
            <w:tcW w:w="337" w:type="pct"/>
            <w:tcBorders>
              <w:top w:val="nil"/>
            </w:tcBorders>
            <w:shd w:val="clear" w:color="auto" w:fill="FFFFFF"/>
          </w:tcPr>
          <w:p w14:paraId="285FF3A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tcBorders>
              <w:top w:val="nil"/>
            </w:tcBorders>
            <w:shd w:val="clear" w:color="auto" w:fill="FFFFFF"/>
          </w:tcPr>
          <w:p w14:paraId="041305F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8D7B1D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5CE3CE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tcBorders>
              <w:top w:val="nil"/>
            </w:tcBorders>
            <w:shd w:val="clear" w:color="auto" w:fill="FFFFFF"/>
          </w:tcPr>
          <w:p w14:paraId="4404364D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tcBorders>
              <w:top w:val="nil"/>
            </w:tcBorders>
            <w:shd w:val="clear" w:color="auto" w:fill="FFFFFF"/>
          </w:tcPr>
          <w:p w14:paraId="70A3F88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</w:tcPr>
          <w:p w14:paraId="5D81EA4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</w:tcPr>
          <w:p w14:paraId="5C053EE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814C1E" w:rsidRPr="00814C1E" w14:paraId="1BEF04FA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5B98FB8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0" w:type="pct"/>
            <w:shd w:val="clear" w:color="auto" w:fill="FFFFFF"/>
          </w:tcPr>
          <w:p w14:paraId="16F69A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0D94D12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12846D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131999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</w:tcPr>
          <w:p w14:paraId="06DF062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34FB27F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2239BC0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-0.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814C1E" w:rsidRPr="00814C1E" w14:paraId="3B3C166E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3B9EB9A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</w:t>
            </w:r>
            <w:r w:rsidRPr="00814C1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0" w:type="pct"/>
            <w:shd w:val="clear" w:color="auto" w:fill="FFFFFF"/>
          </w:tcPr>
          <w:p w14:paraId="5344CC1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85" w:type="pct"/>
            <w:shd w:val="clear" w:color="auto" w:fill="FFFFFF"/>
          </w:tcPr>
          <w:p w14:paraId="1155ECA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8640D1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157306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28E9B63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2900360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08262A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0.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14C1E" w:rsidRPr="00814C1E" w14:paraId="1BC0C4A8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0B35495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</w:t>
            </w:r>
            <w:r w:rsidRPr="00814C1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0" w:type="pct"/>
            <w:shd w:val="clear" w:color="auto" w:fill="FFFFFF"/>
          </w:tcPr>
          <w:p w14:paraId="164A434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85" w:type="pct"/>
            <w:shd w:val="clear" w:color="auto" w:fill="FFFFFF"/>
          </w:tcPr>
          <w:p w14:paraId="3A02C92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7EB2A38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</w:tcPr>
          <w:p w14:paraId="33BF6C6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</w:tcPr>
          <w:p w14:paraId="51AE7EE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2E46B1A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919BEF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24.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814C1E" w:rsidRPr="00814C1E" w14:paraId="67E88719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D45253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0" w:type="pct"/>
            <w:shd w:val="clear" w:color="auto" w:fill="FFFFFF"/>
          </w:tcPr>
          <w:p w14:paraId="70B194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6789DE8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F2C0F5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4855F61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24CFB17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4ED90B6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29" w:type="pct"/>
            <w:shd w:val="clear" w:color="auto" w:fill="FFFFFF"/>
          </w:tcPr>
          <w:p w14:paraId="77969BEB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1.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14C1E" w:rsidRPr="00814C1E" w14:paraId="17DCB561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5E93A65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0" w:type="pct"/>
            <w:shd w:val="clear" w:color="auto" w:fill="FFFFFF"/>
          </w:tcPr>
          <w:p w14:paraId="6160624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49A6B9A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C2DD5B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256C022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</w:tcPr>
          <w:p w14:paraId="3B9C637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79A1CF3B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4F98114E" w14:textId="77777777" w:rsidR="00814C1E" w:rsidRPr="00814C1E" w:rsidDel="002C2630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6.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14C1E" w:rsidRPr="00814C1E" w14:paraId="5152F2A5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09270E2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1-6</w:t>
            </w:r>
          </w:p>
        </w:tc>
        <w:tc>
          <w:tcPr>
            <w:tcW w:w="860" w:type="pct"/>
            <w:shd w:val="clear" w:color="auto" w:fill="FFFFFF"/>
          </w:tcPr>
          <w:p w14:paraId="3A55AAD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  <w:szCs w:val="18"/>
              </w:rPr>
              <w:t>R.PDSCH.1-8.2 FDD</w:t>
            </w:r>
          </w:p>
        </w:tc>
        <w:tc>
          <w:tcPr>
            <w:tcW w:w="585" w:type="pct"/>
            <w:shd w:val="clear" w:color="auto" w:fill="FFFFFF"/>
          </w:tcPr>
          <w:p w14:paraId="0387729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E44C4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64QAM, 0.43</w:t>
            </w:r>
          </w:p>
        </w:tc>
        <w:tc>
          <w:tcPr>
            <w:tcW w:w="715" w:type="pct"/>
            <w:shd w:val="clear" w:color="auto" w:fill="FFFFFF"/>
          </w:tcPr>
          <w:p w14:paraId="2F364FE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HST-972</w:t>
            </w:r>
          </w:p>
        </w:tc>
        <w:tc>
          <w:tcPr>
            <w:tcW w:w="806" w:type="pct"/>
            <w:shd w:val="clear" w:color="auto" w:fill="FFFFFF"/>
          </w:tcPr>
          <w:p w14:paraId="51A4781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2D9FA0B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5FE4385B" w14:textId="25274A45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[9.</w:t>
            </w:r>
            <w:ins w:id="2" w:author="Gaurav Nigam" w:date="2021-01-13T17:27:00Z">
              <w:r w:rsidR="00A9681D">
                <w:rPr>
                  <w:rFonts w:ascii="Arial" w:eastAsia="SimSun" w:hAnsi="Arial"/>
                  <w:sz w:val="18"/>
                </w:rPr>
                <w:t>9</w:t>
              </w:r>
            </w:ins>
            <w:del w:id="3" w:author="Gaurav Nigam" w:date="2021-01-13T17:27:00Z">
              <w:r w:rsidRPr="00814C1E" w:rsidDel="00A9681D">
                <w:rPr>
                  <w:rFonts w:ascii="Arial" w:eastAsia="SimSun" w:hAnsi="Arial"/>
                  <w:sz w:val="18"/>
                </w:rPr>
                <w:delText>6</w:delText>
              </w:r>
            </w:del>
            <w:r w:rsidRPr="00814C1E">
              <w:rPr>
                <w:rFonts w:ascii="Arial" w:eastAsia="SimSun" w:hAnsi="Arial"/>
                <w:sz w:val="18"/>
              </w:rPr>
              <w:t>]</w:t>
            </w:r>
          </w:p>
        </w:tc>
      </w:tr>
      <w:tr w:rsidR="00814C1E" w:rsidRPr="00814C1E" w14:paraId="20E4A047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63379E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1-7</w:t>
            </w:r>
          </w:p>
        </w:tc>
        <w:tc>
          <w:tcPr>
            <w:tcW w:w="860" w:type="pct"/>
            <w:shd w:val="clear" w:color="auto" w:fill="FFFFFF"/>
          </w:tcPr>
          <w:p w14:paraId="2FD7BA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020974B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FD065B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38DA8B9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TDLC300-600</w:t>
            </w:r>
          </w:p>
        </w:tc>
        <w:tc>
          <w:tcPr>
            <w:tcW w:w="806" w:type="pct"/>
            <w:shd w:val="clear" w:color="auto" w:fill="FFFFFF"/>
          </w:tcPr>
          <w:p w14:paraId="3329677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</w:t>
            </w:r>
          </w:p>
        </w:tc>
        <w:tc>
          <w:tcPr>
            <w:tcW w:w="761" w:type="pct"/>
            <w:shd w:val="clear" w:color="auto" w:fill="FFFFFF"/>
          </w:tcPr>
          <w:p w14:paraId="5671EFC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C0899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[8.6]</w:t>
            </w:r>
          </w:p>
        </w:tc>
      </w:tr>
    </w:tbl>
    <w:p w14:paraId="67251D69" w14:textId="15E62AC0" w:rsidR="006A24B2" w:rsidRDefault="006A24B2">
      <w:pPr>
        <w:rPr>
          <w:noProof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BFD8902" w14:textId="5706B4F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1B1910B" w14:textId="77777777" w:rsidR="00BE6F0A" w:rsidRPr="00BE6F0A" w:rsidRDefault="00BE6F0A" w:rsidP="00BE6F0A">
      <w:pPr>
        <w:keepNext/>
        <w:keepLines/>
        <w:spacing w:before="60"/>
        <w:jc w:val="center"/>
        <w:rPr>
          <w:rFonts w:ascii="Arial" w:hAnsi="Arial"/>
          <w:b/>
        </w:rPr>
      </w:pPr>
      <w:r w:rsidRPr="00BE6F0A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2"/>
        <w:gridCol w:w="1136"/>
        <w:gridCol w:w="1176"/>
        <w:gridCol w:w="1342"/>
        <w:gridCol w:w="1518"/>
        <w:gridCol w:w="1433"/>
        <w:gridCol w:w="817"/>
      </w:tblGrid>
      <w:tr w:rsidR="00BE6F0A" w:rsidRPr="00BE6F0A" w14:paraId="4C1E6166" w14:textId="77777777" w:rsidTr="007140CB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416242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70756E6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Reference</w:t>
            </w:r>
            <w:r w:rsidRPr="00BE6F0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BE6F0A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419C39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B70F45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Modulation format</w:t>
            </w:r>
            <w:r w:rsidRPr="00BE6F0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475A4C7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6E34B7D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777E876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BE6F0A" w:rsidRPr="00BE6F0A" w14:paraId="0483EA95" w14:textId="77777777" w:rsidTr="007140CB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448B692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334F15D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C05331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E86DC37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46BB0D6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10FE507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076268A3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554E28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BE6F0A" w:rsidRPr="00BE6F0A" w14:paraId="2A488C23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3CB01D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2E115E6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B6081F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065EE8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17D04DE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4307F4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390B83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1F6F60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-3.5</w:t>
            </w:r>
          </w:p>
        </w:tc>
      </w:tr>
      <w:tr w:rsidR="00BE6F0A" w:rsidRPr="00BE6F0A" w14:paraId="6FEFD37E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C34D34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</w:t>
            </w:r>
            <w:r w:rsidRPr="00BE6F0A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19A76A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DC7BEE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2F3D85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FBF90C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3229A0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17B058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790253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-2.9</w:t>
            </w:r>
          </w:p>
        </w:tc>
      </w:tr>
      <w:tr w:rsidR="00BE6F0A" w:rsidRPr="00BE6F0A" w14:paraId="51F77771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E916B0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</w:t>
            </w:r>
            <w:r w:rsidRPr="00BE6F0A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BC2E44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EBD16C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71F514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77D856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4573A93E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1308DC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3EBC1ED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21.0</w:t>
            </w:r>
          </w:p>
        </w:tc>
      </w:tr>
      <w:tr w:rsidR="00BE6F0A" w:rsidRPr="00BE6F0A" w14:paraId="445A9994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DAE19D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B224D9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E0820D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8E13A7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38CB6F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85392A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92E96C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B5AC59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-1.5</w:t>
            </w:r>
          </w:p>
        </w:tc>
      </w:tr>
      <w:tr w:rsidR="00BE6F0A" w:rsidRPr="00BE6F0A" w14:paraId="0D9621CA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62C2A24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FD92E26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9CC614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0BC320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ED8764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13EA16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AC24F4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B67F104" w14:textId="77777777" w:rsidR="00BE6F0A" w:rsidRPr="00BE6F0A" w:rsidDel="004E0505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3.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BE6F0A" w:rsidRPr="00BE6F0A" w14:paraId="64EC1861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39AF54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1-6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ABFCBA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szCs w:val="18"/>
              </w:rPr>
              <w:t>R.PDSCH.1-8.2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AF3B37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239675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64QAM, 0.43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F3EB03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HST-972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2FB745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3AA19B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FA8AC6F" w14:textId="35FB41F6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[</w:t>
            </w:r>
            <w:del w:id="4" w:author="Gaurav Nigam" w:date="2021-01-13T17:28:00Z">
              <w:r w:rsidRPr="00BE6F0A" w:rsidDel="00D563B3">
                <w:rPr>
                  <w:rFonts w:ascii="Arial" w:eastAsia="SimSun" w:hAnsi="Arial"/>
                  <w:sz w:val="18"/>
                  <w:lang w:eastAsia="zh-CN"/>
                </w:rPr>
                <w:delText>6.8</w:delText>
              </w:r>
            </w:del>
            <w:ins w:id="5" w:author="Gaurav Nigam" w:date="2021-01-13T17:28:00Z">
              <w:r w:rsidR="00D563B3">
                <w:rPr>
                  <w:rFonts w:ascii="Arial" w:eastAsia="SimSun" w:hAnsi="Arial"/>
                  <w:sz w:val="18"/>
                  <w:lang w:eastAsia="zh-CN"/>
                </w:rPr>
                <w:t>7.0</w:t>
              </w:r>
            </w:ins>
            <w:r w:rsidRPr="00BE6F0A">
              <w:rPr>
                <w:rFonts w:ascii="Arial" w:eastAsia="SimSun" w:hAnsi="Arial"/>
                <w:sz w:val="18"/>
                <w:lang w:eastAsia="zh-CN"/>
              </w:rPr>
              <w:t>]</w:t>
            </w:r>
          </w:p>
        </w:tc>
      </w:tr>
      <w:tr w:rsidR="00BE6F0A" w:rsidRPr="00BE6F0A" w14:paraId="7FFB6B6B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0703D5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1-7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CED44D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5769B9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23C8FC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865AD67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TDLC300-600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FB9FA8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CCD943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5BAF2A4" w14:textId="54630D73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[</w:t>
            </w:r>
            <w:del w:id="6" w:author="Gaurav Nigam" w:date="2021-01-13T17:28:00Z">
              <w:r w:rsidRPr="00BE6F0A" w:rsidDel="00D563B3">
                <w:rPr>
                  <w:rFonts w:ascii="Arial" w:eastAsia="SimSun" w:hAnsi="Arial"/>
                  <w:sz w:val="18"/>
                  <w:lang w:eastAsia="zh-CN"/>
                </w:rPr>
                <w:delText>5.8</w:delText>
              </w:r>
            </w:del>
            <w:ins w:id="7" w:author="Gaurav Nigam" w:date="2021-01-13T17:28:00Z">
              <w:r w:rsidR="00D563B3">
                <w:rPr>
                  <w:rFonts w:ascii="Arial" w:eastAsia="SimSun" w:hAnsi="Arial"/>
                  <w:sz w:val="18"/>
                  <w:lang w:eastAsia="zh-CN"/>
                </w:rPr>
                <w:t>5.0</w:t>
              </w:r>
            </w:ins>
            <w:r w:rsidRPr="00BE6F0A">
              <w:rPr>
                <w:rFonts w:ascii="Arial" w:eastAsia="SimSun" w:hAnsi="Arial"/>
                <w:sz w:val="18"/>
                <w:lang w:eastAsia="zh-CN"/>
              </w:rPr>
              <w:t>]</w:t>
            </w:r>
          </w:p>
        </w:tc>
      </w:tr>
    </w:tbl>
    <w:p w14:paraId="2D1EA71B" w14:textId="5B8CCA29" w:rsidR="006A24B2" w:rsidRDefault="006A24B2">
      <w:pPr>
        <w:rPr>
          <w:noProof/>
        </w:rPr>
      </w:pPr>
    </w:p>
    <w:p w14:paraId="4B6A1E3A" w14:textId="7C891B1C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7CC9E1" w14:textId="77777777" w:rsidR="006A24B2" w:rsidRDefault="006A24B2">
      <w:pPr>
        <w:rPr>
          <w:noProof/>
        </w:rPr>
      </w:pPr>
    </w:p>
    <w:sectPr w:rsidR="006A24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6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1D0"/>
    <w:rsid w:val="003D56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4B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C1B"/>
    <w:rsid w:val="009E3297"/>
    <w:rsid w:val="009F734F"/>
    <w:rsid w:val="00A246B6"/>
    <w:rsid w:val="00A47E70"/>
    <w:rsid w:val="00A50CF0"/>
    <w:rsid w:val="00A520AD"/>
    <w:rsid w:val="00A7671C"/>
    <w:rsid w:val="00A968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0A"/>
    <w:rsid w:val="00C66BA2"/>
    <w:rsid w:val="00C71658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E34CF"/>
    <w:rsid w:val="00E13F3D"/>
    <w:rsid w:val="00E30014"/>
    <w:rsid w:val="00E34898"/>
    <w:rsid w:val="00EB09B7"/>
    <w:rsid w:val="00EE7D7C"/>
    <w:rsid w:val="00F25D98"/>
    <w:rsid w:val="00F300FB"/>
    <w:rsid w:val="00F545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57636-2D1B-4265-A4FB-D25D30E0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500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17</cp:revision>
  <cp:lastPrinted>1900-01-01T05:00:00Z</cp:lastPrinted>
  <dcterms:created xsi:type="dcterms:W3CDTF">2020-02-03T08:32:00Z</dcterms:created>
  <dcterms:modified xsi:type="dcterms:W3CDTF">2021-02-03T17:05:00Z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