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589CA" w14:textId="36CB6AE9" w:rsidR="003E7962" w:rsidRPr="00683FC9" w:rsidRDefault="003E7962" w:rsidP="003E796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683FC9">
        <w:rPr>
          <w:b/>
          <w:noProof/>
          <w:sz w:val="24"/>
        </w:rPr>
        <w:t xml:space="preserve">3GPP TSG-RAN WG4 Meeting # 98-e </w:t>
      </w:r>
      <w:r w:rsidRPr="00683FC9">
        <w:rPr>
          <w:b/>
          <w:noProof/>
          <w:sz w:val="24"/>
        </w:rPr>
        <w:tab/>
      </w:r>
      <w:r w:rsidRPr="00EB5D6D">
        <w:rPr>
          <w:b/>
          <w:noProof/>
          <w:sz w:val="24"/>
        </w:rPr>
        <w:t>R4-21</w:t>
      </w:r>
      <w:r w:rsidR="00EB5D6D" w:rsidRPr="00EB5D6D">
        <w:rPr>
          <w:rFonts w:hint="eastAsia"/>
          <w:b/>
          <w:noProof/>
          <w:sz w:val="24"/>
          <w:lang w:eastAsia="zh-CN"/>
        </w:rPr>
        <w:t>0</w:t>
      </w:r>
      <w:r w:rsidR="0052753F">
        <w:rPr>
          <w:rFonts w:hint="eastAsia"/>
          <w:b/>
          <w:noProof/>
          <w:sz w:val="24"/>
          <w:lang w:eastAsia="zh-CN"/>
        </w:rPr>
        <w:t>3957</w:t>
      </w:r>
      <w:bookmarkStart w:id="2" w:name="_GoBack"/>
      <w:bookmarkEnd w:id="2"/>
    </w:p>
    <w:p w14:paraId="7CB45193" w14:textId="2C688953" w:rsidR="001E41F3" w:rsidRDefault="003E7962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3FC9">
        <w:rPr>
          <w:b/>
          <w:noProof/>
          <w:sz w:val="24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257B7" w:rsidR="001E41F3" w:rsidRPr="00410371" w:rsidRDefault="00E945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4FE8E" w:rsidR="001E41F3" w:rsidRPr="00410371" w:rsidRDefault="007167AC" w:rsidP="00E945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4582">
              <w:rPr>
                <w:rFonts w:hint="eastAsia"/>
                <w:b/>
                <w:noProof/>
                <w:sz w:val="28"/>
                <w:lang w:eastAsia="zh-CN"/>
              </w:rPr>
              <w:t>Draft 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1A9D24" w:rsidR="001E41F3" w:rsidRPr="00410371" w:rsidRDefault="00810D6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C6D06" w:rsidR="001E41F3" w:rsidRPr="00DF6897" w:rsidRDefault="00DF6897" w:rsidP="003E796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DF6897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3E7962">
              <w:rPr>
                <w:rFonts w:hint="eastAsia"/>
                <w:sz w:val="28"/>
                <w:szCs w:val="28"/>
                <w:lang w:eastAsia="zh-CN"/>
              </w:rPr>
              <w:t>1</w:t>
            </w:r>
            <w:r w:rsidRPr="00DF6897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8E492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1BD55" w:rsidR="001E41F3" w:rsidRDefault="00194D69">
            <w:pPr>
              <w:pStyle w:val="CRCoverPage"/>
              <w:spacing w:after="0"/>
              <w:ind w:left="100"/>
              <w:rPr>
                <w:noProof/>
              </w:rPr>
            </w:pPr>
            <w:r w:rsidRPr="00194D69">
              <w:rPr>
                <w:lang w:eastAsia="zh-CN"/>
              </w:rPr>
              <w:t xml:space="preserve">Draft CR for </w:t>
            </w:r>
            <w:proofErr w:type="spellStart"/>
            <w:r w:rsidRPr="00194D69">
              <w:rPr>
                <w:lang w:eastAsia="zh-CN"/>
              </w:rPr>
              <w:t>TS</w:t>
            </w:r>
            <w:proofErr w:type="spellEnd"/>
            <w:r w:rsidRPr="00194D69">
              <w:rPr>
                <w:lang w:eastAsia="zh-CN"/>
              </w:rPr>
              <w:t xml:space="preserve"> 38.174</w:t>
            </w:r>
            <w:r w:rsidR="00AA4B6A">
              <w:rPr>
                <w:rFonts w:hint="eastAsia"/>
                <w:lang w:eastAsia="zh-CN"/>
              </w:rPr>
              <w:t>:</w:t>
            </w:r>
            <w:r w:rsidRPr="00194D69">
              <w:rPr>
                <w:lang w:eastAsia="zh-CN"/>
              </w:rPr>
              <w:t xml:space="preserve"> Correction of clause 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95056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F1B66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BF5B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3E6A2" w:rsidR="001E41F3" w:rsidRDefault="006A0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</w:t>
            </w:r>
            <w:r w:rsidR="00DF6897"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F25E3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E61DF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67D06A" w:rsidR="00EB5D6D" w:rsidRDefault="00EB5D6D" w:rsidP="00EB5D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channel bandwidth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mistakenly wrriten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channel spacing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3A9361" w:rsidR="00EB5D6D" w:rsidRDefault="00EB5D6D" w:rsidP="00EB5D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wording miskate.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61838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B4A65" w:rsidR="001E41F3" w:rsidRDefault="00EB5D6D" w:rsidP="00313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 clarification for 5 MHz CBW removement.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1C881" w:rsidR="001E41F3" w:rsidRDefault="00EB5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D2CFC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3B03E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CF531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D52254" w:rsidR="008863B9" w:rsidRDefault="00810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5MHz CBW clarification was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EDCEC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00908288" w14:textId="77777777" w:rsidR="002B19CA" w:rsidRPr="003D2685" w:rsidRDefault="002B19CA" w:rsidP="002B19CA">
      <w:pPr>
        <w:pStyle w:val="3"/>
        <w:rPr>
          <w:rFonts w:eastAsia="游明朝"/>
        </w:rPr>
      </w:pPr>
      <w:bookmarkStart w:id="4" w:name="_Toc53185299"/>
      <w:bookmarkStart w:id="5" w:name="_Toc53185675"/>
      <w:r w:rsidRPr="003D2685">
        <w:rPr>
          <w:rFonts w:eastAsia="游明朝"/>
        </w:rPr>
        <w:t>5.3.5</w:t>
      </w:r>
      <w:r w:rsidRPr="003D2685">
        <w:rPr>
          <w:rFonts w:eastAsia="游明朝"/>
        </w:rPr>
        <w:tab/>
      </w:r>
      <w:proofErr w:type="spellStart"/>
      <w:r w:rsidRPr="003D2685">
        <w:rPr>
          <w:rFonts w:eastAsia="游明朝"/>
        </w:rPr>
        <w:t>IAB</w:t>
      </w:r>
      <w:proofErr w:type="spellEnd"/>
      <w:r w:rsidRPr="003D2685">
        <w:rPr>
          <w:rFonts w:eastAsia="游明朝"/>
        </w:rPr>
        <w:t xml:space="preserve">-DU and </w:t>
      </w:r>
      <w:proofErr w:type="spellStart"/>
      <w:r w:rsidRPr="003D2685">
        <w:rPr>
          <w:rFonts w:eastAsia="游明朝"/>
        </w:rPr>
        <w:t>IAB</w:t>
      </w:r>
      <w:proofErr w:type="spellEnd"/>
      <w:r w:rsidRPr="003D2685">
        <w:rPr>
          <w:rFonts w:eastAsia="游明朝"/>
        </w:rPr>
        <w:t>-MT channel bandwidth per operating band</w:t>
      </w:r>
      <w:bookmarkEnd w:id="4"/>
      <w:bookmarkEnd w:id="5"/>
    </w:p>
    <w:p w14:paraId="42EC39FA" w14:textId="1C68C566" w:rsidR="002B19CA" w:rsidRPr="009A7B8E" w:rsidRDefault="002B19CA" w:rsidP="002B19CA">
      <w:pPr>
        <w:pStyle w:val="af1"/>
        <w:rPr>
          <w:lang w:eastAsia="zh-CN"/>
        </w:rPr>
      </w:pPr>
      <w:r>
        <w:rPr>
          <w:rFonts w:eastAsia="游明朝"/>
        </w:rPr>
        <w:t xml:space="preserve">For </w:t>
      </w:r>
      <w:proofErr w:type="spellStart"/>
      <w:r>
        <w:rPr>
          <w:rFonts w:eastAsia="游明朝"/>
        </w:rPr>
        <w:t>IAB</w:t>
      </w:r>
      <w:proofErr w:type="spellEnd"/>
      <w:r>
        <w:rPr>
          <w:rFonts w:eastAsia="游明朝"/>
        </w:rPr>
        <w:t xml:space="preserve">-DU, the </w:t>
      </w:r>
      <w:r w:rsidRPr="00555903">
        <w:rPr>
          <w:rFonts w:eastAsia="游明朝"/>
        </w:rPr>
        <w:t>channel bandwidth</w:t>
      </w:r>
      <w:r>
        <w:rPr>
          <w:rFonts w:eastAsia="游明朝"/>
        </w:rPr>
        <w:t xml:space="preserve"> for NR bands for FR1 in Table 5.2</w:t>
      </w:r>
      <w:ins w:id="6" w:author="CATT" w:date="2021-01-15T16:24:00Z">
        <w:r w:rsidR="009A7B8E">
          <w:rPr>
            <w:rFonts w:hint="eastAsia"/>
            <w:lang w:eastAsia="zh-CN"/>
          </w:rPr>
          <w:t>-</w:t>
        </w:r>
      </w:ins>
      <w:del w:id="7" w:author="CATT" w:date="2021-01-15T16:24:00Z">
        <w:r w:rsidDel="009A7B8E">
          <w:rPr>
            <w:rFonts w:eastAsia="游明朝"/>
          </w:rPr>
          <w:delText>.</w:delText>
        </w:r>
      </w:del>
      <w:r>
        <w:rPr>
          <w:rFonts w:eastAsia="游明朝"/>
        </w:rPr>
        <w:t xml:space="preserve">1 and for NR bands for FR2 defined in TS38.104 [2] is the same as specified for BS in TS38.104 [2], </w:t>
      </w:r>
      <w:proofErr w:type="spellStart"/>
      <w:r>
        <w:rPr>
          <w:rFonts w:eastAsia="游明朝"/>
        </w:rPr>
        <w:t>subclause</w:t>
      </w:r>
      <w:proofErr w:type="spellEnd"/>
      <w:r>
        <w:rPr>
          <w:rFonts w:eastAsia="游明朝"/>
        </w:rPr>
        <w:t xml:space="preserve"> 5.3.5.</w:t>
      </w:r>
    </w:p>
    <w:p w14:paraId="62600D9C" w14:textId="7A69A129" w:rsidR="00D04CD5" w:rsidRPr="00DF016E" w:rsidRDefault="002B19CA" w:rsidP="00DF016E">
      <w:pPr>
        <w:pStyle w:val="af1"/>
        <w:rPr>
          <w:lang w:eastAsia="zh-CN"/>
        </w:rPr>
      </w:pPr>
      <w:r>
        <w:rPr>
          <w:rFonts w:eastAsia="游明朝"/>
        </w:rPr>
        <w:t xml:space="preserve">For </w:t>
      </w:r>
      <w:proofErr w:type="spellStart"/>
      <w:r>
        <w:rPr>
          <w:rFonts w:eastAsia="游明朝"/>
        </w:rPr>
        <w:t>IAB</w:t>
      </w:r>
      <w:proofErr w:type="spellEnd"/>
      <w:r>
        <w:rPr>
          <w:rFonts w:eastAsia="游明朝"/>
        </w:rPr>
        <w:t xml:space="preserve">-MT, the channel </w:t>
      </w:r>
      <w:del w:id="8" w:author="CATT" w:date="2020-12-15T16:17:00Z">
        <w:r w:rsidDel="002B19CA">
          <w:rPr>
            <w:rFonts w:eastAsia="游明朝"/>
          </w:rPr>
          <w:delText>spacing</w:delText>
        </w:r>
        <w:r w:rsidRPr="00555903" w:rsidDel="002B19CA">
          <w:rPr>
            <w:rFonts w:eastAsia="游明朝"/>
          </w:rPr>
          <w:delText xml:space="preserve"> </w:delText>
        </w:r>
      </w:del>
      <w:ins w:id="9" w:author="CATT" w:date="2020-12-15T16:17:00Z">
        <w:r w:rsidRPr="00555903">
          <w:rPr>
            <w:rFonts w:eastAsia="游明朝"/>
          </w:rPr>
          <w:t>bandwidth</w:t>
        </w:r>
        <w:r>
          <w:rPr>
            <w:rFonts w:eastAsia="游明朝"/>
          </w:rPr>
          <w:t xml:space="preserve"> </w:t>
        </w:r>
      </w:ins>
      <w:r>
        <w:rPr>
          <w:rFonts w:eastAsia="游明朝"/>
        </w:rPr>
        <w:t xml:space="preserve">for NR bands for FR1 in Table 5.2-1 is the same as specified for </w:t>
      </w:r>
      <w:proofErr w:type="spellStart"/>
      <w:r>
        <w:rPr>
          <w:rFonts w:eastAsia="游明朝"/>
        </w:rPr>
        <w:t>UE</w:t>
      </w:r>
      <w:proofErr w:type="spellEnd"/>
      <w:r>
        <w:rPr>
          <w:rFonts w:eastAsia="游明朝"/>
        </w:rPr>
        <w:t xml:space="preserve"> in TS38.101-1[3] in </w:t>
      </w:r>
      <w:proofErr w:type="spellStart"/>
      <w:r>
        <w:rPr>
          <w:rFonts w:eastAsia="游明朝"/>
        </w:rPr>
        <w:t>subclause</w:t>
      </w:r>
      <w:proofErr w:type="spellEnd"/>
      <w:r>
        <w:rPr>
          <w:rFonts w:eastAsia="游明朝"/>
        </w:rPr>
        <w:t xml:space="preserve"> 5.3.5 and for NR bands for FR2 defined in TS38.104</w:t>
      </w:r>
      <w:ins w:id="10" w:author="CATT" w:date="2020-12-15T16:17:00Z">
        <w:r>
          <w:rPr>
            <w:rFonts w:hint="eastAsia"/>
            <w:lang w:eastAsia="zh-CN"/>
          </w:rPr>
          <w:t xml:space="preserve"> </w:t>
        </w:r>
      </w:ins>
      <w:r>
        <w:rPr>
          <w:rFonts w:eastAsia="游明朝"/>
        </w:rPr>
        <w:t xml:space="preserve">[2] is the same as specified for </w:t>
      </w:r>
      <w:proofErr w:type="spellStart"/>
      <w:r>
        <w:rPr>
          <w:rFonts w:eastAsia="游明朝"/>
        </w:rPr>
        <w:t>UE</w:t>
      </w:r>
      <w:proofErr w:type="spellEnd"/>
      <w:r>
        <w:rPr>
          <w:rFonts w:eastAsia="游明朝"/>
        </w:rPr>
        <w:t xml:space="preserve"> in TS38.101-2[4] in </w:t>
      </w:r>
      <w:proofErr w:type="spellStart"/>
      <w:r>
        <w:rPr>
          <w:rFonts w:eastAsia="游明朝"/>
        </w:rPr>
        <w:t>subclause</w:t>
      </w:r>
      <w:proofErr w:type="spellEnd"/>
      <w:r>
        <w:rPr>
          <w:rFonts w:eastAsia="游明朝"/>
        </w:rPr>
        <w:t xml:space="preserve"> 5.3.5.</w:t>
      </w:r>
    </w:p>
    <w:p w14:paraId="74A47611" w14:textId="73E794A9" w:rsidR="00BA5C0D" w:rsidRPr="00BA5C0D" w:rsidRDefault="00BA5C0D" w:rsidP="00520CAB">
      <w:pPr>
        <w:pStyle w:val="2"/>
        <w:rPr>
          <w:noProof/>
          <w:lang w:eastAsia="zh-CN"/>
        </w:rPr>
      </w:pPr>
      <w:bookmarkStart w:id="11" w:name="OLE_LINK4"/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  <w:bookmarkEnd w:id="11"/>
    </w:p>
    <w:sectPr w:rsidR="00BA5C0D" w:rsidRPr="00BA5C0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F9DC7" w14:textId="77777777" w:rsidR="007167AC" w:rsidRDefault="007167AC">
      <w:r>
        <w:separator/>
      </w:r>
    </w:p>
  </w:endnote>
  <w:endnote w:type="continuationSeparator" w:id="0">
    <w:p w14:paraId="467050F5" w14:textId="77777777" w:rsidR="007167AC" w:rsidRDefault="0071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7C925D" w14:textId="77777777" w:rsidR="007167AC" w:rsidRDefault="007167AC">
      <w:r>
        <w:separator/>
      </w:r>
    </w:p>
  </w:footnote>
  <w:footnote w:type="continuationSeparator" w:id="0">
    <w:p w14:paraId="5EF7B425" w14:textId="77777777" w:rsidR="007167AC" w:rsidRDefault="00716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303AD"/>
    <w:multiLevelType w:val="hybridMultilevel"/>
    <w:tmpl w:val="4336E3F2"/>
    <w:lvl w:ilvl="0" w:tplc="3ECE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D3396F"/>
    <w:multiLevelType w:val="hybridMultilevel"/>
    <w:tmpl w:val="C3FE7C22"/>
    <w:lvl w:ilvl="0" w:tplc="AF88A6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786DBC"/>
    <w:multiLevelType w:val="hybridMultilevel"/>
    <w:tmpl w:val="95CACF0A"/>
    <w:lvl w:ilvl="0" w:tplc="7C32E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533"/>
    <w:rsid w:val="000A6394"/>
    <w:rsid w:val="000B7FED"/>
    <w:rsid w:val="000C038A"/>
    <w:rsid w:val="000C6598"/>
    <w:rsid w:val="000D027F"/>
    <w:rsid w:val="000D44B3"/>
    <w:rsid w:val="000E618A"/>
    <w:rsid w:val="00145D43"/>
    <w:rsid w:val="00192C46"/>
    <w:rsid w:val="001940D3"/>
    <w:rsid w:val="00194D69"/>
    <w:rsid w:val="001A08B3"/>
    <w:rsid w:val="001A7B60"/>
    <w:rsid w:val="001B52F0"/>
    <w:rsid w:val="001B7A65"/>
    <w:rsid w:val="001C4204"/>
    <w:rsid w:val="001E41F3"/>
    <w:rsid w:val="00217867"/>
    <w:rsid w:val="0026004D"/>
    <w:rsid w:val="002640DD"/>
    <w:rsid w:val="00275D12"/>
    <w:rsid w:val="00284FEB"/>
    <w:rsid w:val="002860C4"/>
    <w:rsid w:val="002B19CA"/>
    <w:rsid w:val="002B5741"/>
    <w:rsid w:val="002E472E"/>
    <w:rsid w:val="00305409"/>
    <w:rsid w:val="003136FF"/>
    <w:rsid w:val="003609EF"/>
    <w:rsid w:val="0036231A"/>
    <w:rsid w:val="00374DD4"/>
    <w:rsid w:val="003B6C33"/>
    <w:rsid w:val="003C3562"/>
    <w:rsid w:val="003D047A"/>
    <w:rsid w:val="003E1A36"/>
    <w:rsid w:val="003E7962"/>
    <w:rsid w:val="00410371"/>
    <w:rsid w:val="004242F1"/>
    <w:rsid w:val="00424D59"/>
    <w:rsid w:val="004311E9"/>
    <w:rsid w:val="004B75B7"/>
    <w:rsid w:val="0051580D"/>
    <w:rsid w:val="00520CAB"/>
    <w:rsid w:val="0052753F"/>
    <w:rsid w:val="00547111"/>
    <w:rsid w:val="005913C8"/>
    <w:rsid w:val="00592D74"/>
    <w:rsid w:val="005E2C44"/>
    <w:rsid w:val="00621188"/>
    <w:rsid w:val="006257ED"/>
    <w:rsid w:val="00665C47"/>
    <w:rsid w:val="0068643B"/>
    <w:rsid w:val="00695808"/>
    <w:rsid w:val="006A0D37"/>
    <w:rsid w:val="006B46FB"/>
    <w:rsid w:val="006E21FB"/>
    <w:rsid w:val="007167AC"/>
    <w:rsid w:val="007176FF"/>
    <w:rsid w:val="00792342"/>
    <w:rsid w:val="007977A8"/>
    <w:rsid w:val="007B512A"/>
    <w:rsid w:val="007C2097"/>
    <w:rsid w:val="007D6A07"/>
    <w:rsid w:val="007E6B8A"/>
    <w:rsid w:val="007F072C"/>
    <w:rsid w:val="007F7259"/>
    <w:rsid w:val="008040A8"/>
    <w:rsid w:val="00810D6F"/>
    <w:rsid w:val="008279FA"/>
    <w:rsid w:val="008448D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5414"/>
    <w:rsid w:val="00991B88"/>
    <w:rsid w:val="009A5753"/>
    <w:rsid w:val="009A579D"/>
    <w:rsid w:val="009A7B8E"/>
    <w:rsid w:val="009E3297"/>
    <w:rsid w:val="009F734F"/>
    <w:rsid w:val="00A16DBF"/>
    <w:rsid w:val="00A246B6"/>
    <w:rsid w:val="00A47E70"/>
    <w:rsid w:val="00A50CF0"/>
    <w:rsid w:val="00A7671C"/>
    <w:rsid w:val="00A8304F"/>
    <w:rsid w:val="00AA2CBC"/>
    <w:rsid w:val="00AA4B6A"/>
    <w:rsid w:val="00AC5820"/>
    <w:rsid w:val="00AD1CD8"/>
    <w:rsid w:val="00B258BB"/>
    <w:rsid w:val="00B27E9C"/>
    <w:rsid w:val="00B67B97"/>
    <w:rsid w:val="00B825E1"/>
    <w:rsid w:val="00B968C8"/>
    <w:rsid w:val="00BA3EC5"/>
    <w:rsid w:val="00BA51D9"/>
    <w:rsid w:val="00BA5C0D"/>
    <w:rsid w:val="00BB5DFC"/>
    <w:rsid w:val="00BD279D"/>
    <w:rsid w:val="00BD6BB8"/>
    <w:rsid w:val="00C66BA2"/>
    <w:rsid w:val="00C95985"/>
    <w:rsid w:val="00CC5026"/>
    <w:rsid w:val="00CC68D0"/>
    <w:rsid w:val="00D03F9A"/>
    <w:rsid w:val="00D04CD5"/>
    <w:rsid w:val="00D06D51"/>
    <w:rsid w:val="00D24991"/>
    <w:rsid w:val="00D47277"/>
    <w:rsid w:val="00D50255"/>
    <w:rsid w:val="00D66520"/>
    <w:rsid w:val="00DA3FBC"/>
    <w:rsid w:val="00DE34CF"/>
    <w:rsid w:val="00DF016E"/>
    <w:rsid w:val="00DF6897"/>
    <w:rsid w:val="00E13F3D"/>
    <w:rsid w:val="00E34898"/>
    <w:rsid w:val="00E556F4"/>
    <w:rsid w:val="00E80FAC"/>
    <w:rsid w:val="00E94582"/>
    <w:rsid w:val="00EA44F7"/>
    <w:rsid w:val="00EB09B7"/>
    <w:rsid w:val="00EB5D6D"/>
    <w:rsid w:val="00EE7D7C"/>
    <w:rsid w:val="00F25D98"/>
    <w:rsid w:val="00F300FB"/>
    <w:rsid w:val="00FB6386"/>
    <w:rsid w:val="00FF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E796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E79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52069-4AE6-41B4-B5D8-EB15301DD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CATT1</cp:lastModifiedBy>
  <cp:revision>37</cp:revision>
  <cp:lastPrinted>1900-12-31T16:00:00Z</cp:lastPrinted>
  <dcterms:created xsi:type="dcterms:W3CDTF">2020-02-03T08:32:00Z</dcterms:created>
  <dcterms:modified xsi:type="dcterms:W3CDTF">2021-02-03T06:25:00Z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