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28B04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14AC">
        <w:fldChar w:fldCharType="begin"/>
      </w:r>
      <w:r w:rsidR="002F14AC">
        <w:instrText xml:space="preserve"> DOCPROPERTY  TSG/WGRef  \* MERGEFORMAT </w:instrText>
      </w:r>
      <w:r w:rsidR="002F14AC">
        <w:fldChar w:fldCharType="separate"/>
      </w:r>
      <w:r w:rsidR="00954D03">
        <w:rPr>
          <w:b/>
          <w:noProof/>
          <w:sz w:val="24"/>
        </w:rPr>
        <w:t>RAN</w:t>
      </w:r>
      <w:r w:rsidR="00701AFD">
        <w:rPr>
          <w:b/>
          <w:noProof/>
          <w:sz w:val="24"/>
        </w:rPr>
        <w:t xml:space="preserve"> WG4</w:t>
      </w:r>
      <w:r w:rsidR="002F14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14AC">
        <w:fldChar w:fldCharType="begin"/>
      </w:r>
      <w:r w:rsidR="002F14AC">
        <w:instrText xml:space="preserve"> DOCPROPERTY  MtgSeq  \* MERGEFORMAT </w:instrText>
      </w:r>
      <w:r w:rsidR="002F14AC">
        <w:fldChar w:fldCharType="separate"/>
      </w:r>
      <w:r w:rsidR="00701AFD">
        <w:rPr>
          <w:b/>
          <w:noProof/>
          <w:sz w:val="24"/>
        </w:rPr>
        <w:t>9</w:t>
      </w:r>
      <w:r w:rsidR="005B069A">
        <w:rPr>
          <w:b/>
          <w:noProof/>
          <w:sz w:val="24"/>
        </w:rPr>
        <w:t>8</w:t>
      </w:r>
      <w:r w:rsidR="00701AFD">
        <w:rPr>
          <w:b/>
          <w:noProof/>
          <w:sz w:val="24"/>
        </w:rPr>
        <w:t>-e</w:t>
      </w:r>
      <w:r w:rsidR="002F14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14AC">
        <w:fldChar w:fldCharType="begin"/>
      </w:r>
      <w:r w:rsidR="002F14AC">
        <w:instrText xml:space="preserve"> DOCPROPERTY  Tdoc#  \* MERGEFORMAT </w:instrText>
      </w:r>
      <w:r w:rsidR="002F14AC">
        <w:fldChar w:fldCharType="separate"/>
      </w:r>
      <w:r w:rsidR="00FF7638" w:rsidRPr="00FF7638">
        <w:rPr>
          <w:b/>
          <w:i/>
          <w:noProof/>
          <w:sz w:val="28"/>
        </w:rPr>
        <w:t>R4-2</w:t>
      </w:r>
      <w:r w:rsidR="002F14AC">
        <w:rPr>
          <w:b/>
          <w:i/>
          <w:noProof/>
          <w:sz w:val="28"/>
        </w:rPr>
        <w:fldChar w:fldCharType="end"/>
      </w:r>
      <w:r w:rsidR="005B069A">
        <w:rPr>
          <w:b/>
          <w:i/>
          <w:noProof/>
          <w:sz w:val="28"/>
        </w:rPr>
        <w:t>1</w:t>
      </w:r>
      <w:r w:rsidR="001B1D2E">
        <w:rPr>
          <w:b/>
          <w:i/>
          <w:noProof/>
          <w:sz w:val="28"/>
        </w:rPr>
        <w:t>0</w:t>
      </w:r>
      <w:r w:rsidR="00BA3AA3">
        <w:rPr>
          <w:b/>
          <w:i/>
          <w:noProof/>
          <w:sz w:val="28"/>
        </w:rPr>
        <w:t>3890</w:t>
      </w:r>
    </w:p>
    <w:p w14:paraId="7CB45193" w14:textId="56011102" w:rsidR="001E41F3" w:rsidRDefault="002F14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1AF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B069A">
        <w:rPr>
          <w:b/>
          <w:noProof/>
          <w:sz w:val="24"/>
        </w:rPr>
        <w:t xml:space="preserve">January </w:t>
      </w:r>
      <w:r w:rsidR="005C6982">
        <w:rPr>
          <w:b/>
          <w:noProof/>
          <w:sz w:val="24"/>
        </w:rPr>
        <w:t>25</w:t>
      </w:r>
      <w:r>
        <w:rPr>
          <w:b/>
          <w:noProof/>
          <w:sz w:val="24"/>
        </w:rPr>
        <w:fldChar w:fldCharType="end"/>
      </w:r>
      <w:r w:rsidR="005B069A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5C6982">
        <w:rPr>
          <w:b/>
          <w:noProof/>
          <w:sz w:val="24"/>
        </w:rPr>
        <w:t xml:space="preserve">February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B069A">
        <w:rPr>
          <w:b/>
          <w:noProof/>
          <w:sz w:val="24"/>
        </w:rPr>
        <w:t>5</w:t>
      </w:r>
      <w:r w:rsidR="00DC4457" w:rsidRPr="00DC4457">
        <w:rPr>
          <w:b/>
          <w:noProof/>
          <w:sz w:val="24"/>
          <w:vertAlign w:val="superscript"/>
        </w:rPr>
        <w:t>th</w:t>
      </w:r>
      <w:r w:rsidR="005C6982">
        <w:rPr>
          <w:b/>
          <w:noProof/>
          <w:sz w:val="24"/>
        </w:rPr>
        <w:t xml:space="preserve"> </w:t>
      </w:r>
      <w:r w:rsidR="00DC4457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8369C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80770" w:rsidR="001E41F3" w:rsidRPr="00410371" w:rsidRDefault="002F14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4D0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6CAED29D" w14:textId="2A4DC7CF" w:rsidR="001E41F3" w:rsidRPr="00410371" w:rsidRDefault="00E43ECD" w:rsidP="005836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0940DD26" w:rsidR="001E41F3" w:rsidRPr="00410371" w:rsidRDefault="002F14AC" w:rsidP="005836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EB24C" w:rsidR="001E41F3" w:rsidRPr="00410371" w:rsidRDefault="002F1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457">
              <w:rPr>
                <w:b/>
                <w:noProof/>
                <w:sz w:val="28"/>
              </w:rPr>
              <w:t>1</w:t>
            </w:r>
            <w:r w:rsidR="00780DE9">
              <w:rPr>
                <w:b/>
                <w:noProof/>
                <w:sz w:val="28"/>
              </w:rPr>
              <w:t>6.</w:t>
            </w:r>
            <w:r w:rsidR="005B069A">
              <w:rPr>
                <w:b/>
                <w:noProof/>
                <w:sz w:val="28"/>
              </w:rPr>
              <w:t>3</w:t>
            </w:r>
            <w:r w:rsidR="00780DE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FF943" w:rsidR="00F25D98" w:rsidRDefault="00D61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7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81736" w:rsidRDefault="00481736" w:rsidP="004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C2A5E" w:rsidR="00481736" w:rsidRDefault="00481736" w:rsidP="0048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38.101-4: Performance requirements for URLLC PDSCH 0.001% BLER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B06FB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F3B6A" w:rsidR="001E41F3" w:rsidRDefault="002F1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60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DF58" w:rsidR="001E41F3" w:rsidRDefault="002F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6BC2"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 w:rsidR="00656BC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1E950" w:rsidR="001E41F3" w:rsidRDefault="002F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6BC2">
              <w:rPr>
                <w:noProof/>
              </w:rPr>
              <w:t>2020-10-</w:t>
            </w:r>
            <w:r w:rsidR="001B1D2E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BDDFE" w:rsidR="001E41F3" w:rsidRDefault="005C69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2A6FF" w:rsidR="001E41F3" w:rsidRDefault="002F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6BC2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E2768" w:rsidR="001E41F3" w:rsidRDefault="00D72C27" w:rsidP="00D72C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feature of PDSCH with 0.001% BLER were defined for URLLC. In order to test the performance of this new feature</w:t>
            </w:r>
            <w:r w:rsidR="002B541D">
              <w:rPr>
                <w:noProof/>
                <w:lang w:eastAsia="zh-CN"/>
              </w:rPr>
              <w:t>. This CR updates and finalizes the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6ED545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minimum requirements, </w:t>
            </w:r>
            <w:r w:rsidR="002B541D">
              <w:rPr>
                <w:noProof/>
              </w:rPr>
              <w:t>update values with final values agreed at RAN4#98-e and remove square brackets</w:t>
            </w:r>
            <w:r w:rsidR="005C6982">
              <w:rPr>
                <w:noProof/>
              </w:rPr>
              <w:t xml:space="preserve">. </w:t>
            </w:r>
          </w:p>
        </w:tc>
      </w:tr>
      <w:tr w:rsidR="002C6A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09EEA5" w:rsidR="002C6AF6" w:rsidRDefault="00F004C1" w:rsidP="000B2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demodulation requirements </w:t>
            </w:r>
            <w:r w:rsidR="002B541D">
              <w:rPr>
                <w:noProof/>
                <w:lang w:eastAsia="zh-CN"/>
              </w:rPr>
              <w:t>are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C6AF6" w14:paraId="034AF533" w14:textId="77777777" w:rsidTr="00547111">
        <w:tc>
          <w:tcPr>
            <w:tcW w:w="2694" w:type="dxa"/>
            <w:gridSpan w:val="2"/>
          </w:tcPr>
          <w:p w14:paraId="39D9EB5B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6A1BE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BF2FB6">
              <w:rPr>
                <w:noProof/>
              </w:rPr>
              <w:t>.1.5</w:t>
            </w:r>
            <w:r>
              <w:rPr>
                <w:noProof/>
              </w:rPr>
              <w:t>,</w:t>
            </w:r>
            <w:r w:rsidR="00BF2FB6">
              <w:rPr>
                <w:noProof/>
              </w:rPr>
              <w:t xml:space="preserve"> 5.2.2.2.5, 5.2.3.1.5, </w:t>
            </w:r>
            <w:r>
              <w:t>5.2.3</w:t>
            </w:r>
            <w:r w:rsidR="00BF2FB6">
              <w:t>.2.5</w:t>
            </w:r>
          </w:p>
        </w:tc>
      </w:tr>
      <w:tr w:rsidR="002C6A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A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FAC8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1A8A0C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623F4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2C6A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EC6F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</w:p>
        </w:tc>
      </w:tr>
      <w:tr w:rsidR="002C6A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A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6AF6" w:rsidRPr="008863B9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6AF6" w:rsidRPr="008863B9" w:rsidRDefault="002C6AF6" w:rsidP="002C6A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A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EE4F29" w:rsidR="002C6AF6" w:rsidRDefault="002C6AF6" w:rsidP="005B069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062B9" w14:textId="77777777" w:rsidR="00884025" w:rsidRDefault="00884025" w:rsidP="00884025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CD80DE0" w14:textId="77777777" w:rsidR="00884025" w:rsidRPr="00C25669" w:rsidRDefault="00884025" w:rsidP="00884025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>
        <w:t>.2</w:t>
      </w:r>
      <w:r w:rsidRPr="00C25669">
        <w:t>.1.</w:t>
      </w:r>
      <w:r>
        <w:t>5</w:t>
      </w:r>
      <w:r w:rsidRPr="00C25669">
        <w:rPr>
          <w:rFonts w:hint="eastAsia"/>
          <w:lang w:eastAsia="zh-CN"/>
        </w:rPr>
        <w:tab/>
      </w:r>
      <w:r w:rsidRPr="00C25669">
        <w:t>Minimum requirements for PDSCH</w:t>
      </w:r>
      <w:r>
        <w:t xml:space="preserve"> 0.001% BLER</w:t>
      </w:r>
    </w:p>
    <w:p w14:paraId="47992CD5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</w:t>
      </w:r>
      <w:r>
        <w:rPr>
          <w:rFonts w:ascii="Times-Roman" w:eastAsia="SimSun" w:hAnsi="Times-Roman"/>
        </w:rPr>
        <w:t>nts are specified in Table 5.2.2.1.5</w:t>
      </w:r>
      <w:r w:rsidRPr="00C25669">
        <w:rPr>
          <w:rFonts w:ascii="Times-Roman" w:eastAsia="SimSun" w:hAnsi="Times-Roman"/>
        </w:rPr>
        <w:t xml:space="preserve">-3, with the addition of test parameters in Table </w:t>
      </w:r>
      <w:r>
        <w:rPr>
          <w:rFonts w:ascii="Times-Roman" w:eastAsia="SimSun" w:hAnsi="Times-Roman"/>
        </w:rPr>
        <w:t>5.2.2.1.5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5A59B4C7" w14:textId="77777777" w:rsidR="00884025" w:rsidRPr="00C25669" w:rsidRDefault="00884025" w:rsidP="00884025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5.2.2.1.5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3E79287C" w14:textId="77777777" w:rsidR="00884025" w:rsidRPr="00C25669" w:rsidRDefault="00884025" w:rsidP="00884025">
      <w:pPr>
        <w:pStyle w:val="TH"/>
      </w:pPr>
      <w:r>
        <w:t>Table 5.2.2.1.5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370CEE2A" w14:textId="77777777" w:rsidTr="006C1C35">
        <w:tc>
          <w:tcPr>
            <w:tcW w:w="4927" w:type="dxa"/>
            <w:shd w:val="clear" w:color="auto" w:fill="auto"/>
          </w:tcPr>
          <w:p w14:paraId="4912EFF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68DC00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884025" w:rsidRPr="00C25669" w14:paraId="4C0997A8" w14:textId="77777777" w:rsidTr="006C1C35">
        <w:tc>
          <w:tcPr>
            <w:tcW w:w="4927" w:type="dxa"/>
            <w:shd w:val="clear" w:color="auto" w:fill="auto"/>
          </w:tcPr>
          <w:p w14:paraId="06199375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Verify the PDSCH 0.001% BLER </w:t>
            </w:r>
            <w:r w:rsidRPr="00C25669">
              <w:rPr>
                <w:rFonts w:ascii="Arial" w:eastAsia="SimSun" w:hAnsi="Arial"/>
                <w:sz w:val="18"/>
              </w:rPr>
              <w:t>performance unde</w:t>
            </w:r>
            <w:r>
              <w:rPr>
                <w:rFonts w:ascii="Arial" w:eastAsia="SimSun" w:hAnsi="Arial"/>
                <w:sz w:val="18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14:paraId="1E3AACF3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270BD668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</w:p>
    <w:p w14:paraId="0C2D2D79" w14:textId="77777777" w:rsidR="00884025" w:rsidRPr="00C25669" w:rsidRDefault="00884025" w:rsidP="00884025">
      <w:pPr>
        <w:pStyle w:val="TH"/>
      </w:pPr>
      <w:r>
        <w:t>Table 5.2.2.1.5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1CAFD7C5" w14:textId="77777777" w:rsidTr="006C1C35">
        <w:tc>
          <w:tcPr>
            <w:tcW w:w="5471" w:type="dxa"/>
            <w:gridSpan w:val="2"/>
            <w:shd w:val="clear" w:color="auto" w:fill="auto"/>
          </w:tcPr>
          <w:p w14:paraId="3C363EB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366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080FEDF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366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6627B74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366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84025" w:rsidRPr="00C25669" w14:paraId="217FD1D4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20F56F6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BF2C7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19A29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884025" w:rsidRPr="00C25669" w14:paraId="055D327E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3FA1815D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ECB456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0CF222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11FCB555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6366D1D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A8CABD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A98B0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046AA36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84025" w:rsidRPr="00C25669" w14:paraId="4EC1042E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6C5496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99DF837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48433A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3B47DB9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84025" w:rsidRPr="00C25669" w14:paraId="04A35B07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5DCA32F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1135C1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C1D1E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C9F419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84025" w:rsidRPr="00C25669" w14:paraId="60735DE5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9E7DF0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64E8D1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444D66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05A3A1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884025" w:rsidRPr="00C25669" w14:paraId="77B9D5AA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44E5F65A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528C49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09E1C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26F60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008D4F87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F46DA8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C39A1E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047A8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8DE3B1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84025" w:rsidRPr="00C25669" w14:paraId="735861BF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483098D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B63CBF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959F7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D12BFE4" w14:textId="77777777" w:rsidR="00884025" w:rsidRPr="001A0BD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84025" w:rsidRPr="00C25669" w14:paraId="1F4D2CE9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0AAC70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2A183D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4BF9C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2BAB20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84025" w:rsidRPr="00C25669" w14:paraId="3CE942F0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6EC0A31C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F3E596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F9153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FB0CE5A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884025" w:rsidRPr="00C25669" w14:paraId="28BEB699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5BB9CEEC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44167E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91FA2B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DB0F54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84025" w:rsidRPr="00C25669" w14:paraId="6021EB98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376FC1F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5701F2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1F366C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678F7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4F82EA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84025" w:rsidRPr="00C25669" w14:paraId="7B1A9DE9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105811E5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1DB33258" w14:textId="77777777" w:rsidR="00884025" w:rsidRPr="00C25669" w:rsidRDefault="00884025" w:rsidP="006C1C35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E9F1DA0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9408427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84025" w:rsidRPr="00C25669" w14:paraId="39C1835E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4728FA5E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A19B268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6DDF37C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BD29C42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4C658697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4FD97C7F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589FBB0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8969D3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7ADAA28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01E7F" w:rsidRPr="00C25669" w14:paraId="55102AC3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53F9E" w14:textId="55EF8F6A" w:rsidR="00B01E7F" w:rsidRPr="00C25669" w:rsidRDefault="00B01E7F" w:rsidP="00B01E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A57D4">
              <w:rPr>
                <w:rFonts w:ascii="Arial" w:eastAsia="SimSun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7CBF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77E4" w14:textId="625DC4D9" w:rsidR="00B01E7F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B01E7F" w:rsidRPr="00C25669" w14:paraId="6DE855B6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2253" w14:textId="77777777" w:rsidR="00B01E7F" w:rsidRPr="00C25669" w:rsidRDefault="00B01E7F" w:rsidP="00B01E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B155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C1FF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B01E7F" w:rsidRPr="00C25669" w14:paraId="7717B456" w14:textId="77777777" w:rsidTr="006C1C35">
        <w:trPr>
          <w:trHeight w:val="239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0D8C" w14:textId="77777777" w:rsidR="00B01E7F" w:rsidRPr="00C25669" w:rsidRDefault="00B01E7F" w:rsidP="00B01E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7307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BBC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636E4FFC" w14:textId="77777777" w:rsidR="00884025" w:rsidRPr="00C25669" w:rsidRDefault="00884025" w:rsidP="00884025">
      <w:pPr>
        <w:rPr>
          <w:rFonts w:eastAsia="SimSun"/>
        </w:rPr>
      </w:pPr>
    </w:p>
    <w:p w14:paraId="19FF636C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5.2.2.1.5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83"/>
        <w:gridCol w:w="1136"/>
        <w:gridCol w:w="1176"/>
        <w:gridCol w:w="1341"/>
        <w:gridCol w:w="1515"/>
        <w:gridCol w:w="1427"/>
        <w:gridCol w:w="817"/>
      </w:tblGrid>
      <w:tr w:rsidR="00884025" w:rsidRPr="00C25669" w14:paraId="1E0B7E77" w14:textId="77777777" w:rsidTr="006C1C35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7595D6C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105DD1D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14:paraId="7A47B91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2C95541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77C8E0E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06A091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2EEB904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884025" w:rsidRPr="00C25669" w14:paraId="65813881" w14:textId="77777777" w:rsidTr="006C1C35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39FF6051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151EC90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59132E4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FE3CCC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134172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766A299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1CA2C4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24121A21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884025" w:rsidRPr="00C25669" w14:paraId="4415AF70" w14:textId="77777777" w:rsidTr="003D2442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2961A8D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22983E18" w14:textId="0CDD3D0C" w:rsidR="00884025" w:rsidRPr="00C25669" w:rsidRDefault="003D2442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R.PDSCH.1-1.</w:t>
            </w:r>
            <w:r>
              <w:rPr>
                <w:rFonts w:ascii="Arial" w:eastAsia="SimSun" w:hAnsi="Arial"/>
                <w:sz w:val="18"/>
                <w:lang w:val="ru-RU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4592D258" w14:textId="77777777" w:rsidR="00884025" w:rsidRPr="00C25669" w:rsidRDefault="00884025" w:rsidP="003D24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2C9C599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QPSK, 0.59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052553E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AWGN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41106F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Pr="00893A40">
              <w:rPr>
                <w:rFonts w:ascii="Arial" w:eastAsia="SimSun" w:hAnsi="Arial" w:cs="Arial"/>
                <w:sz w:val="18"/>
              </w:rPr>
              <w:t>x</w:t>
            </w:r>
            <w:r w:rsidRPr="00893A40"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 w:rsidRPr="00893A40">
              <w:rPr>
                <w:rFonts w:ascii="Arial" w:eastAsia="SimSun" w:hAnsi="Arial" w:cs="Arial"/>
                <w:sz w:val="18"/>
              </w:rPr>
              <w:t>,</w:t>
            </w:r>
            <w:r w:rsidRPr="00C25669">
              <w:rPr>
                <w:rFonts w:ascii="Arial" w:eastAsia="SimSun" w:hAnsi="Arial" w:cs="Arial"/>
                <w:sz w:val="18"/>
              </w:rPr>
              <w:t xml:space="preserve">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C45B642" w14:textId="77777777" w:rsidR="00884025" w:rsidRPr="00616417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0.001%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396DCB1B" w14:textId="5427A391" w:rsidR="00884025" w:rsidRPr="00C25669" w:rsidRDefault="00555513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" w:author="Thomas Chapman" w:date="2021-02-01T20:10:00Z">
              <w:r w:rsidDel="00667F35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  <w:r w:rsidR="006C1C35" w:rsidDel="00667F35">
                <w:rPr>
                  <w:rFonts w:ascii="Arial" w:eastAsia="SimSun" w:hAnsi="Arial" w:cs="Arial"/>
                  <w:sz w:val="18"/>
                  <w:lang w:eastAsia="zh-CN"/>
                </w:rPr>
                <w:delText>3.2</w:delText>
              </w:r>
              <w:r w:rsidDel="00667F35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  <w:ins w:id="2" w:author="Thomas Chapman" w:date="2021-02-01T20:10:00Z">
              <w:r w:rsidR="00667F35">
                <w:rPr>
                  <w:rFonts w:ascii="Arial" w:eastAsia="SimSun" w:hAnsi="Arial" w:cs="Arial"/>
                  <w:sz w:val="18"/>
                  <w:lang w:eastAsia="zh-CN"/>
                </w:rPr>
                <w:t>2.7</w:t>
              </w:r>
            </w:ins>
          </w:p>
        </w:tc>
      </w:tr>
    </w:tbl>
    <w:p w14:paraId="0EF8335B" w14:textId="77777777" w:rsidR="00884025" w:rsidRDefault="00884025" w:rsidP="00884025">
      <w:pPr>
        <w:jc w:val="center"/>
        <w:rPr>
          <w:i/>
          <w:color w:val="FF0000"/>
          <w:lang w:eastAsia="zh-CN"/>
        </w:rPr>
      </w:pPr>
    </w:p>
    <w:p w14:paraId="62D6F177" w14:textId="77777777" w:rsidR="00884025" w:rsidRDefault="00884025" w:rsidP="0088402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AFA400A" w14:textId="77777777" w:rsidR="00884025" w:rsidRPr="003E1DDA" w:rsidRDefault="00884025" w:rsidP="00884025">
      <w:pPr>
        <w:rPr>
          <w:lang w:eastAsia="zh-CN"/>
        </w:rPr>
      </w:pPr>
    </w:p>
    <w:p w14:paraId="1D77A95C" w14:textId="77777777" w:rsidR="00884025" w:rsidRDefault="00884025" w:rsidP="00884025">
      <w:pPr>
        <w:rPr>
          <w:lang w:eastAsia="zh-CN"/>
        </w:rPr>
      </w:pPr>
    </w:p>
    <w:p w14:paraId="12A8ED4A" w14:textId="77777777" w:rsidR="00884025" w:rsidRDefault="00884025" w:rsidP="00884025">
      <w:pPr>
        <w:rPr>
          <w:lang w:eastAsia="zh-CN"/>
        </w:rPr>
      </w:pPr>
    </w:p>
    <w:p w14:paraId="75A3F291" w14:textId="77777777" w:rsidR="00884025" w:rsidRDefault="00884025" w:rsidP="00884025">
      <w:pPr>
        <w:rPr>
          <w:lang w:eastAsia="zh-CN"/>
        </w:rPr>
      </w:pPr>
    </w:p>
    <w:p w14:paraId="2D9D97D8" w14:textId="77777777" w:rsidR="00884025" w:rsidRPr="00893A40" w:rsidRDefault="00884025" w:rsidP="00884025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1D6F3FE" w14:textId="77777777" w:rsidR="00884025" w:rsidRPr="00C25669" w:rsidRDefault="00884025" w:rsidP="00884025">
      <w:pPr>
        <w:pStyle w:val="Heading5"/>
      </w:pPr>
      <w:r>
        <w:lastRenderedPageBreak/>
        <w:t>5.2.2.2.5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0.001% BLER</w:t>
      </w:r>
    </w:p>
    <w:p w14:paraId="7E5B056D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</w:t>
      </w:r>
      <w:r>
        <w:rPr>
          <w:rFonts w:ascii="Times-Roman" w:eastAsia="SimSun" w:hAnsi="Times-Roman"/>
        </w:rPr>
        <w:t>s are specified in Table 5.2.2.2.5</w:t>
      </w:r>
      <w:r w:rsidRPr="00C25669">
        <w:rPr>
          <w:rFonts w:ascii="Times-Roman" w:eastAsia="SimSun" w:hAnsi="Times-Roman"/>
        </w:rPr>
        <w:t xml:space="preserve">-3, with the addition of </w:t>
      </w:r>
      <w:r>
        <w:rPr>
          <w:rFonts w:ascii="Times-Roman" w:eastAsia="SimSun" w:hAnsi="Times-Roman"/>
        </w:rPr>
        <w:t>test parameters in Table 5.2.2.2.5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04EC229C" w14:textId="77777777" w:rsidR="00884025" w:rsidRPr="00C25669" w:rsidRDefault="00884025" w:rsidP="00884025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5.2.2.2.5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71F85F75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5.2.2.2.5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30FF6A58" w14:textId="77777777" w:rsidTr="006C1C35">
        <w:tc>
          <w:tcPr>
            <w:tcW w:w="4927" w:type="dxa"/>
            <w:shd w:val="clear" w:color="auto" w:fill="auto"/>
          </w:tcPr>
          <w:p w14:paraId="607312D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9A6044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884025" w:rsidRPr="00C25669" w14:paraId="79B13A6B" w14:textId="77777777" w:rsidTr="006C1C35">
        <w:tc>
          <w:tcPr>
            <w:tcW w:w="4927" w:type="dxa"/>
            <w:shd w:val="clear" w:color="auto" w:fill="auto"/>
          </w:tcPr>
          <w:p w14:paraId="519F752E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Verify the PDSCH 0.001% BLER </w:t>
            </w:r>
            <w:r w:rsidRPr="00C25669">
              <w:rPr>
                <w:rFonts w:ascii="Arial" w:eastAsia="SimSun" w:hAnsi="Arial"/>
                <w:sz w:val="18"/>
              </w:rPr>
              <w:t>performance unde</w:t>
            </w:r>
            <w:r>
              <w:rPr>
                <w:rFonts w:ascii="Arial" w:eastAsia="SimSun" w:hAnsi="Arial"/>
                <w:sz w:val="18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14:paraId="6D5F3CED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1F1B117C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</w:p>
    <w:p w14:paraId="6C7A8A33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5.2.2.2.5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7B4C30B8" w14:textId="77777777" w:rsidTr="006C1C35">
        <w:tc>
          <w:tcPr>
            <w:tcW w:w="5471" w:type="dxa"/>
            <w:gridSpan w:val="2"/>
            <w:shd w:val="clear" w:color="auto" w:fill="auto"/>
          </w:tcPr>
          <w:p w14:paraId="3414C3A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BA2EB0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54206EE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84025" w:rsidRPr="00C25669" w14:paraId="4A1EFE35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34F5ECA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843BB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0F31FF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884025" w:rsidRPr="00C25669" w14:paraId="63C02961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220B142B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E11721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52A63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6DA5923A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5E00696B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50D91F6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95F9E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8A1AE3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84025" w:rsidRPr="00C25669" w14:paraId="33482634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3E7ACE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9E05701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76B9B2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BBED6E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84025" w:rsidRPr="00C25669" w14:paraId="5408B428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71EE662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1D1575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10333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389AEEF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84025" w:rsidRPr="00C25669" w14:paraId="7D1ED5B8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6CF4383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01EC14B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EA568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707464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884025" w:rsidRPr="00C25669" w14:paraId="00C5063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2F9F73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A8CFCAC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DC6459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A67F23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037C48D6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18B85B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095268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F4E49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1F29CF5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84025" w:rsidRPr="00C25669" w14:paraId="4D69915F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5202E786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478D8D8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23B62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40FCE4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84025" w:rsidRPr="00C25669" w14:paraId="648CB4E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65FAD4F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2C8A6F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6BA94D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EECFC0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84025" w:rsidRPr="00C25669" w14:paraId="47F18A15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504527E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1DD601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BB8A7F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BD22E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F366C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1F366C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884025" w:rsidRPr="00C25669" w14:paraId="5BDF8B7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184B130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25033B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F9973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B2A2BD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84025" w:rsidRPr="00C25669" w14:paraId="601FC484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9F5A028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F0DEF27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1F366C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49C961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636D1E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84025" w:rsidRPr="00C25669" w14:paraId="14CE76C8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3DC2D2DF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6208375" w14:textId="77777777" w:rsidR="00884025" w:rsidRPr="00C25669" w:rsidRDefault="00884025" w:rsidP="006C1C35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8602686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B2C8CE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84025" w:rsidRPr="00C25669" w14:paraId="4D19494D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4FAF9885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E7AF332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D08693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3C7A531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574929ED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5E1DFC97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F702318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FF1B52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C7FD32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01E7F" w:rsidRPr="00C25669" w14:paraId="5DBE1B8B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8C2F" w14:textId="34142535" w:rsidR="00B01E7F" w:rsidRPr="00C25669" w:rsidRDefault="00B01E7F" w:rsidP="00B01E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A57D4">
              <w:rPr>
                <w:rFonts w:ascii="Arial" w:eastAsia="SimSun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D79D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9B7E" w14:textId="03E4447D" w:rsidR="00B01E7F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B01E7F" w:rsidRPr="00C25669" w14:paraId="1B66A9DE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3CDE" w14:textId="77777777" w:rsidR="00B01E7F" w:rsidRPr="00C25669" w:rsidRDefault="00B01E7F" w:rsidP="00B01E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ED56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CA2A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  <w:tr w:rsidR="00B01E7F" w:rsidRPr="00C25669" w14:paraId="0DD65487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5FD2" w14:textId="77777777" w:rsidR="00B01E7F" w:rsidRPr="00C25669" w:rsidRDefault="00B01E7F" w:rsidP="00B01E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E1A4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2F10" w14:textId="089519A3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D2442">
              <w:rPr>
                <w:rFonts w:ascii="Arial" w:eastAsia="SimSun" w:hAnsi="Arial"/>
                <w:sz w:val="18"/>
              </w:rPr>
              <w:t>Defined in Annex A.1.2 for TDD pattern FR1.30-1</w:t>
            </w:r>
          </w:p>
        </w:tc>
      </w:tr>
    </w:tbl>
    <w:p w14:paraId="72757F1B" w14:textId="77777777" w:rsidR="00884025" w:rsidRPr="00C25669" w:rsidRDefault="00884025" w:rsidP="00884025">
      <w:pPr>
        <w:rPr>
          <w:rFonts w:eastAsia="SimSun"/>
        </w:rPr>
      </w:pPr>
    </w:p>
    <w:p w14:paraId="209A1444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5.2.2.2.5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884025" w:rsidRPr="00C25669" w14:paraId="46E7B704" w14:textId="77777777" w:rsidTr="006C1C35">
        <w:trPr>
          <w:trHeight w:val="391"/>
          <w:jc w:val="center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5208261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DA9C20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14:paraId="14847A0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394B2ED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14500FE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E7F9E3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60E5506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584AC15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884025" w:rsidRPr="00C25669" w14:paraId="6D9CC0BA" w14:textId="77777777" w:rsidTr="006C1C35">
        <w:trPr>
          <w:trHeight w:val="391"/>
          <w:jc w:val="center"/>
        </w:trPr>
        <w:tc>
          <w:tcPr>
            <w:tcW w:w="294" w:type="pct"/>
            <w:vMerge/>
            <w:shd w:val="clear" w:color="auto" w:fill="FFFFFF"/>
            <w:vAlign w:val="center"/>
          </w:tcPr>
          <w:p w14:paraId="4264E5D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33D1B38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0EE1471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7372142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A7BF63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00A21C2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661F2BE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54E53DE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Target BLER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7984903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884025" w:rsidRPr="00C25669" w14:paraId="415E948C" w14:textId="77777777" w:rsidTr="006C1C35">
        <w:trPr>
          <w:trHeight w:val="198"/>
          <w:jc w:val="center"/>
        </w:trPr>
        <w:tc>
          <w:tcPr>
            <w:tcW w:w="294" w:type="pct"/>
            <w:shd w:val="clear" w:color="auto" w:fill="FFFFFF"/>
            <w:vAlign w:val="center"/>
          </w:tcPr>
          <w:p w14:paraId="319A956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12639287" w14:textId="3B6BFEE2" w:rsidR="00884025" w:rsidRPr="00C25669" w:rsidRDefault="003D2442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R.PDSCH.2-1.</w:t>
            </w: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0F8F84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3A5A3860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QPSK, 0.59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3231A0A1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5036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4EC0D9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AWGN</w:t>
            </w:r>
          </w:p>
        </w:tc>
        <w:tc>
          <w:tcPr>
            <w:tcW w:w="685" w:type="pct"/>
            <w:shd w:val="clear" w:color="auto" w:fill="FFFFFF"/>
            <w:vAlign w:val="center"/>
          </w:tcPr>
          <w:p w14:paraId="5ED2302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Pr="005D3865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2</w:t>
            </w:r>
            <w:r w:rsidRPr="005D3865">
              <w:rPr>
                <w:rFonts w:ascii="Arial" w:eastAsia="SimSun" w:hAnsi="Arial" w:cs="Arial"/>
                <w:sz w:val="18"/>
              </w:rPr>
              <w:t>,</w:t>
            </w:r>
            <w:r w:rsidRPr="00C25669">
              <w:rPr>
                <w:rFonts w:ascii="Arial" w:eastAsia="SimSun" w:hAnsi="Arial" w:cs="Arial"/>
                <w:sz w:val="18"/>
              </w:rPr>
              <w:t xml:space="preserve"> ULA Low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408EEB6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0.001%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45EA1CC5" w14:textId="6BA8D3D9" w:rsidR="00884025" w:rsidRPr="00C25669" w:rsidRDefault="00555513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3" w:author="Thomas Chapman" w:date="2021-02-01T20:10:00Z">
              <w:r w:rsidDel="00D329E6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  <w:r w:rsidR="006C1C35" w:rsidDel="00D329E6">
                <w:rPr>
                  <w:rFonts w:ascii="Arial" w:eastAsia="SimSun" w:hAnsi="Arial" w:cs="Arial"/>
                  <w:sz w:val="18"/>
                  <w:lang w:eastAsia="zh-CN"/>
                </w:rPr>
                <w:delText>3.3</w:delText>
              </w:r>
              <w:r w:rsidDel="00D329E6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  <w:ins w:id="4" w:author="Thomas Chapman" w:date="2021-02-01T20:10:00Z">
              <w:r w:rsidR="00D329E6">
                <w:rPr>
                  <w:rFonts w:ascii="Arial" w:eastAsia="SimSun" w:hAnsi="Arial" w:cs="Arial"/>
                  <w:sz w:val="18"/>
                  <w:lang w:eastAsia="zh-CN"/>
                </w:rPr>
                <w:t>2.8</w:t>
              </w:r>
            </w:ins>
          </w:p>
        </w:tc>
      </w:tr>
    </w:tbl>
    <w:p w14:paraId="647596AC" w14:textId="77777777" w:rsidR="00884025" w:rsidRPr="00C25669" w:rsidRDefault="00884025" w:rsidP="00884025">
      <w:pPr>
        <w:rPr>
          <w:lang w:eastAsia="zh-CN"/>
        </w:rPr>
      </w:pPr>
    </w:p>
    <w:p w14:paraId="0E224032" w14:textId="77777777" w:rsidR="00884025" w:rsidRPr="00C25669" w:rsidRDefault="00884025" w:rsidP="00884025">
      <w:pPr>
        <w:rPr>
          <w:lang w:eastAsia="zh-CN"/>
        </w:rPr>
      </w:pPr>
    </w:p>
    <w:p w14:paraId="53056D5E" w14:textId="77777777" w:rsidR="00884025" w:rsidRDefault="00884025" w:rsidP="0088402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24199A0" w14:textId="77777777" w:rsidR="00884025" w:rsidRDefault="00884025" w:rsidP="00884025"/>
    <w:p w14:paraId="79AF46DE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543EB83F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052F1DA2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7B909408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748C0258" w14:textId="77777777" w:rsidR="00884025" w:rsidRDefault="00884025" w:rsidP="00884025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A42EB85" w14:textId="77777777" w:rsidR="00884025" w:rsidRPr="00C25669" w:rsidRDefault="00884025" w:rsidP="00884025">
      <w:pPr>
        <w:pStyle w:val="Heading5"/>
      </w:pPr>
      <w:r w:rsidRPr="00C25669">
        <w:lastRenderedPageBreak/>
        <w:t>5.</w:t>
      </w:r>
      <w:r w:rsidRPr="00C25669">
        <w:rPr>
          <w:rFonts w:hint="eastAsia"/>
        </w:rPr>
        <w:t>2</w:t>
      </w:r>
      <w:r>
        <w:t>.3</w:t>
      </w:r>
      <w:r w:rsidRPr="00C25669">
        <w:t>.1.</w:t>
      </w:r>
      <w:r>
        <w:t>5</w:t>
      </w:r>
      <w:r w:rsidRPr="00C25669">
        <w:rPr>
          <w:rFonts w:hint="eastAsia"/>
          <w:lang w:eastAsia="zh-CN"/>
        </w:rPr>
        <w:tab/>
      </w:r>
      <w:r w:rsidRPr="00C25669">
        <w:t>Minimum requirements for PDSCH</w:t>
      </w:r>
      <w:r>
        <w:t xml:space="preserve"> 0.001% BLER</w:t>
      </w:r>
    </w:p>
    <w:p w14:paraId="34522968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</w:t>
      </w:r>
      <w:r>
        <w:rPr>
          <w:rFonts w:ascii="Times-Roman" w:eastAsia="SimSun" w:hAnsi="Times-Roman"/>
        </w:rPr>
        <w:t>nts are specified in Table 5.2.3.1.5</w:t>
      </w:r>
      <w:r w:rsidRPr="00C25669">
        <w:rPr>
          <w:rFonts w:ascii="Times-Roman" w:eastAsia="SimSun" w:hAnsi="Times-Roman"/>
        </w:rPr>
        <w:t xml:space="preserve">-3, with the addition of test parameters in Table </w:t>
      </w:r>
      <w:r>
        <w:rPr>
          <w:rFonts w:ascii="Times-Roman" w:eastAsia="SimSun" w:hAnsi="Times-Roman"/>
        </w:rPr>
        <w:t>5.2.3.1.5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4F0B3753" w14:textId="77777777" w:rsidR="00884025" w:rsidRPr="00C25669" w:rsidRDefault="00884025" w:rsidP="00884025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5.2.3.1.5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7C563BFF" w14:textId="77777777" w:rsidR="00884025" w:rsidRPr="00C25669" w:rsidRDefault="00884025" w:rsidP="00884025">
      <w:pPr>
        <w:pStyle w:val="TH"/>
      </w:pPr>
      <w:r>
        <w:t>Table 5.2.3.1.5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635D2BF8" w14:textId="77777777" w:rsidTr="006C1C35">
        <w:tc>
          <w:tcPr>
            <w:tcW w:w="4927" w:type="dxa"/>
            <w:shd w:val="clear" w:color="auto" w:fill="auto"/>
          </w:tcPr>
          <w:p w14:paraId="1348A57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5009B9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884025" w:rsidRPr="00C25669" w14:paraId="03CBC142" w14:textId="77777777" w:rsidTr="006C1C35">
        <w:tc>
          <w:tcPr>
            <w:tcW w:w="4927" w:type="dxa"/>
            <w:shd w:val="clear" w:color="auto" w:fill="auto"/>
          </w:tcPr>
          <w:p w14:paraId="086CB392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Verify the PDSCH 0.001% BLER </w:t>
            </w:r>
            <w:r w:rsidRPr="00C25669">
              <w:rPr>
                <w:rFonts w:ascii="Arial" w:eastAsia="SimSun" w:hAnsi="Arial"/>
                <w:sz w:val="18"/>
              </w:rPr>
              <w:t>performance unde</w:t>
            </w:r>
            <w:r>
              <w:rPr>
                <w:rFonts w:ascii="Arial" w:eastAsia="SimSun" w:hAnsi="Arial"/>
                <w:sz w:val="18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14:paraId="4D319FC9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3AC1AF48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</w:p>
    <w:p w14:paraId="336E40BD" w14:textId="77777777" w:rsidR="00884025" w:rsidRPr="00C25669" w:rsidRDefault="00884025" w:rsidP="00884025">
      <w:pPr>
        <w:pStyle w:val="TH"/>
      </w:pPr>
      <w:r>
        <w:t>Table 5.2.3.1.5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1A7D2BDA" w14:textId="77777777" w:rsidTr="006C1C35">
        <w:tc>
          <w:tcPr>
            <w:tcW w:w="5471" w:type="dxa"/>
            <w:gridSpan w:val="2"/>
            <w:shd w:val="clear" w:color="auto" w:fill="auto"/>
          </w:tcPr>
          <w:p w14:paraId="27B6557F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366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8FAC3E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366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673940F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366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84025" w:rsidRPr="00C25669" w14:paraId="23963484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4F081CEA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4A2B3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9693155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884025" w:rsidRPr="00C25669" w14:paraId="7368BD99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54696CFD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B87193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8DF8E7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3D26383B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143E7F0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3C9C37D7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016F61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BEBB90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84025" w:rsidRPr="00C25669" w14:paraId="32B2B9A5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7E47FE7B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AFAA6BA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DAF2BA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269EBC8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84025" w:rsidRPr="00C25669" w14:paraId="0897470F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D88B06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FE53C5C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496B7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23AB959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84025" w:rsidRPr="00C25669" w14:paraId="39AC87D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E8DC59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FE1319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37D5C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2120DE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884025" w:rsidRPr="00C25669" w14:paraId="423EF921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AE37DF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463940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3234E5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0240E22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25BDFE2D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4E84B7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EA4045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546B3C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6C9C8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84025" w:rsidRPr="00C25669" w14:paraId="7A0B47C5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4CCC5FD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ED432E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B0D5E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409E10C" w14:textId="77777777" w:rsidR="00884025" w:rsidRPr="001A0BD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84025" w:rsidRPr="00C25669" w14:paraId="14369777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1DCD5C8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A63B2E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D4596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75E74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84025" w:rsidRPr="00C25669" w14:paraId="0A57238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D5D6FB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492D3BC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FD1A57F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8C6B69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884025" w:rsidRPr="00C25669" w14:paraId="6ED2481E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4BFA009A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0F5EDA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AA49F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0E3D0E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84025" w:rsidRPr="00C25669" w14:paraId="3B0C322D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1425A036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7FEE18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1F366C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DDC43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6BD665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84025" w:rsidRPr="00C25669" w14:paraId="5772BEB0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5DEDCAE0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068CEE1D" w14:textId="77777777" w:rsidR="00884025" w:rsidRPr="00C25669" w:rsidRDefault="00884025" w:rsidP="006C1C35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976FE0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7ABDE0F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84025" w:rsidRPr="00C25669" w14:paraId="222B4D4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680A4C96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E2910D9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878466D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9328528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506AB8A8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723FD562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5EA0CD6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FB2783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27A828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01E7F" w:rsidRPr="00C25669" w14:paraId="3F541A79" w14:textId="77777777" w:rsidTr="005B069A">
        <w:tc>
          <w:tcPr>
            <w:tcW w:w="5471" w:type="dxa"/>
            <w:gridSpan w:val="2"/>
            <w:shd w:val="clear" w:color="auto" w:fill="auto"/>
            <w:vAlign w:val="center"/>
          </w:tcPr>
          <w:p w14:paraId="11AE0F81" w14:textId="41876D5B" w:rsidR="00B01E7F" w:rsidRPr="00C25669" w:rsidRDefault="00B01E7F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B01E7F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D958C45" w14:textId="77777777" w:rsidR="00B01E7F" w:rsidRPr="00C25669" w:rsidRDefault="00B01E7F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D332D0D" w14:textId="037B093D" w:rsidR="00B01E7F" w:rsidRPr="00C25669" w:rsidRDefault="00B01E7F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323DD3B1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F2BA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06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C9FD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884025" w:rsidRPr="00C25669" w14:paraId="43919786" w14:textId="77777777" w:rsidTr="006C1C35">
        <w:trPr>
          <w:trHeight w:val="239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EC9E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2F8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4ED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436ECE77" w14:textId="77777777" w:rsidR="00884025" w:rsidRPr="00C25669" w:rsidRDefault="00884025" w:rsidP="00884025">
      <w:pPr>
        <w:rPr>
          <w:rFonts w:eastAsia="SimSun"/>
        </w:rPr>
      </w:pPr>
    </w:p>
    <w:p w14:paraId="0CF37C75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5.2.3.1.5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43"/>
        <w:gridCol w:w="1136"/>
        <w:gridCol w:w="1176"/>
        <w:gridCol w:w="1371"/>
        <w:gridCol w:w="1545"/>
        <w:gridCol w:w="1457"/>
        <w:gridCol w:w="667"/>
      </w:tblGrid>
      <w:tr w:rsidR="00884025" w:rsidRPr="00C25669" w14:paraId="1BCBEFD0" w14:textId="77777777" w:rsidTr="006C1C35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73FA441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6312C09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14:paraId="6172DDC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0EB330B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0B60243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259F5A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5031A67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884025" w:rsidRPr="00C25669" w14:paraId="75C58A67" w14:textId="77777777" w:rsidTr="006C1C35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79BBBB1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3205CBA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2362C59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1F424E3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4DBEE46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2F4D102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A71354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2415DCD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884025" w:rsidRPr="00C25669" w14:paraId="1253E493" w14:textId="77777777" w:rsidTr="003D2442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65B860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7030C67A" w14:textId="5A703154" w:rsidR="00884025" w:rsidRPr="00555513" w:rsidRDefault="003D2442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555513">
              <w:rPr>
                <w:rFonts w:ascii="Arial" w:eastAsia="SimSun" w:hAnsi="Arial"/>
                <w:sz w:val="18"/>
              </w:rPr>
              <w:t>R.PDSCH.1-1.</w:t>
            </w:r>
            <w:r w:rsidRPr="00555513">
              <w:rPr>
                <w:rFonts w:ascii="Arial" w:eastAsia="SimSun" w:hAnsi="Arial"/>
                <w:sz w:val="18"/>
                <w:lang w:val="ru-RU"/>
              </w:rPr>
              <w:t>4</w:t>
            </w:r>
            <w:r w:rsidRPr="00555513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1A3B28AA" w14:textId="77777777" w:rsidR="00884025" w:rsidRPr="00C25669" w:rsidRDefault="00884025" w:rsidP="003D24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6A93BC6D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QPSK, 0.59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40B0840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AWGN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4EC6DA7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Pr="00893A40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4</w:t>
            </w:r>
            <w:r w:rsidRPr="00893A40">
              <w:rPr>
                <w:rFonts w:ascii="Arial" w:eastAsia="SimSun" w:hAnsi="Arial" w:cs="Arial"/>
                <w:sz w:val="18"/>
              </w:rPr>
              <w:t>,</w:t>
            </w:r>
            <w:r w:rsidRPr="00C25669">
              <w:rPr>
                <w:rFonts w:ascii="Arial" w:eastAsia="SimSun" w:hAnsi="Arial" w:cs="Arial"/>
                <w:sz w:val="18"/>
              </w:rPr>
              <w:t xml:space="preserve">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DB8B93D" w14:textId="77777777" w:rsidR="00884025" w:rsidRPr="00616417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0.001%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72A72C1A" w14:textId="46D42B0F" w:rsidR="00884025" w:rsidRPr="00C25669" w:rsidRDefault="00555513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5" w:author="Fabian Huss" w:date="2020-12-14T11:43:00Z">
              <w:r w:rsidDel="005C6982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="006C1C35">
              <w:rPr>
                <w:rFonts w:ascii="Arial" w:eastAsia="SimSun" w:hAnsi="Arial" w:cs="Arial"/>
                <w:sz w:val="18"/>
                <w:lang w:eastAsia="zh-CN"/>
              </w:rPr>
              <w:t>0.</w:t>
            </w:r>
            <w:ins w:id="6" w:author="Thomas Chapman" w:date="2021-02-01T20:10:00Z">
              <w:r w:rsidR="00D329E6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del w:id="7" w:author="Thomas Chapman" w:date="2021-02-01T20:10:00Z">
              <w:r w:rsidR="006C1C35" w:rsidDel="00D329E6">
                <w:rPr>
                  <w:rFonts w:ascii="Arial" w:eastAsia="SimSun" w:hAnsi="Arial" w:cs="Arial"/>
                  <w:sz w:val="18"/>
                  <w:lang w:eastAsia="zh-CN"/>
                </w:rPr>
                <w:delText>6</w:delText>
              </w:r>
            </w:del>
            <w:del w:id="8" w:author="Fabian Huss" w:date="2020-12-14T11:43:00Z">
              <w:r w:rsidDel="005C6982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37748A15" w14:textId="77777777" w:rsidR="00884025" w:rsidRDefault="00884025" w:rsidP="00884025">
      <w:pPr>
        <w:jc w:val="center"/>
        <w:rPr>
          <w:i/>
          <w:color w:val="FF0000"/>
          <w:lang w:eastAsia="zh-CN"/>
        </w:rPr>
      </w:pPr>
    </w:p>
    <w:p w14:paraId="0CE227B1" w14:textId="77777777" w:rsidR="00884025" w:rsidRDefault="00884025" w:rsidP="00884025">
      <w:pPr>
        <w:jc w:val="center"/>
        <w:rPr>
          <w:i/>
          <w:color w:val="FF0000"/>
          <w:lang w:eastAsia="zh-CN"/>
        </w:rPr>
      </w:pPr>
    </w:p>
    <w:p w14:paraId="5B195F88" w14:textId="77777777" w:rsidR="00884025" w:rsidRPr="00204E8C" w:rsidRDefault="00884025" w:rsidP="0088402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772C104" w14:textId="77777777" w:rsidR="00884025" w:rsidRDefault="00884025" w:rsidP="00884025">
      <w:pPr>
        <w:rPr>
          <w:lang w:eastAsia="zh-CN"/>
        </w:rPr>
      </w:pPr>
    </w:p>
    <w:p w14:paraId="0863A3C7" w14:textId="77777777" w:rsidR="00884025" w:rsidRDefault="00884025" w:rsidP="00884025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18EBD5E" w14:textId="77777777" w:rsidR="00884025" w:rsidRPr="00C25669" w:rsidRDefault="00884025" w:rsidP="00884025">
      <w:pPr>
        <w:pStyle w:val="Heading5"/>
      </w:pPr>
      <w:r>
        <w:t>5.2.3.2.5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0.001% BLER</w:t>
      </w:r>
    </w:p>
    <w:p w14:paraId="0C03A235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</w:t>
      </w:r>
      <w:r>
        <w:rPr>
          <w:rFonts w:ascii="Times-Roman" w:eastAsia="SimSun" w:hAnsi="Times-Roman"/>
        </w:rPr>
        <w:t>s are specified in Table 5.2.3.2.5</w:t>
      </w:r>
      <w:r w:rsidRPr="00C25669">
        <w:rPr>
          <w:rFonts w:ascii="Times-Roman" w:eastAsia="SimSun" w:hAnsi="Times-Roman"/>
        </w:rPr>
        <w:t xml:space="preserve">-3, with the addition of </w:t>
      </w:r>
      <w:r>
        <w:rPr>
          <w:rFonts w:ascii="Times-Roman" w:eastAsia="SimSun" w:hAnsi="Times-Roman"/>
        </w:rPr>
        <w:t>test parameters in Table 5.2.3.2.5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027283D4" w14:textId="77777777" w:rsidR="00884025" w:rsidRPr="00C25669" w:rsidRDefault="00884025" w:rsidP="00884025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5.2.3.2.5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7E3814CF" w14:textId="77777777" w:rsidR="00884025" w:rsidRPr="00C25669" w:rsidRDefault="00884025" w:rsidP="00884025">
      <w:pPr>
        <w:pStyle w:val="TH"/>
      </w:pPr>
      <w:r w:rsidRPr="00C25669">
        <w:lastRenderedPageBreak/>
        <w:t xml:space="preserve">Table </w:t>
      </w:r>
      <w:r>
        <w:t>5.2.3.2.5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33D6AFC1" w14:textId="77777777" w:rsidTr="006C1C35">
        <w:tc>
          <w:tcPr>
            <w:tcW w:w="4927" w:type="dxa"/>
            <w:shd w:val="clear" w:color="auto" w:fill="auto"/>
          </w:tcPr>
          <w:p w14:paraId="48833D4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DD2320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884025" w:rsidRPr="00C25669" w14:paraId="72895094" w14:textId="77777777" w:rsidTr="006C1C35">
        <w:tc>
          <w:tcPr>
            <w:tcW w:w="4927" w:type="dxa"/>
            <w:shd w:val="clear" w:color="auto" w:fill="auto"/>
          </w:tcPr>
          <w:p w14:paraId="4E215E59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Verify the PDSCH 0.001% BLER </w:t>
            </w:r>
            <w:r w:rsidRPr="00C25669">
              <w:rPr>
                <w:rFonts w:ascii="Arial" w:eastAsia="SimSun" w:hAnsi="Arial"/>
                <w:sz w:val="18"/>
              </w:rPr>
              <w:t>performance unde</w:t>
            </w:r>
            <w:r>
              <w:rPr>
                <w:rFonts w:ascii="Arial" w:eastAsia="SimSun" w:hAnsi="Arial"/>
                <w:sz w:val="18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14:paraId="712D5100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18E5270B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</w:p>
    <w:p w14:paraId="2A178C6A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5.2.3.2.5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560D5198" w14:textId="77777777" w:rsidTr="006C1C35">
        <w:tc>
          <w:tcPr>
            <w:tcW w:w="5471" w:type="dxa"/>
            <w:gridSpan w:val="2"/>
            <w:shd w:val="clear" w:color="auto" w:fill="auto"/>
          </w:tcPr>
          <w:p w14:paraId="647299E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B87BD4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41758F7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84025" w:rsidRPr="00C25669" w14:paraId="0A235318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5800291B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35D87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1BCFC2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884025" w:rsidRPr="00C25669" w14:paraId="5DE2CEE0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08378628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522561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14E8F7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104D81B9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612750D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3C5671A0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51CF3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C86F40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84025" w:rsidRPr="00C25669" w14:paraId="2910C3E5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876585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F28F6E6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194ACD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5FB7CBC2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84025" w:rsidRPr="00C25669" w14:paraId="68203C9A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337E9A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0C889D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E19EB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491CAD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84025" w:rsidRPr="00C25669" w14:paraId="79DBEB7D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37C1C241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45F71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248E55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7754B7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884025" w:rsidRPr="00C25669" w14:paraId="58B9F5D1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4E6188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A474E68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97A61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0CB0CE2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24C4C0C5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71184A3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BE3DA0D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F30F5D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553AF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84025" w:rsidRPr="00C25669" w14:paraId="4D35A9F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B241CA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36B4F3D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CBAF9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F1B812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84025" w:rsidRPr="00C25669" w14:paraId="121ADCDF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1EC5BCC0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2E6D3B0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53DAC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7FD0E5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84025" w:rsidRPr="00C25669" w14:paraId="0CC913E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B98074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5B94A6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6248B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B8C9F5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F366C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1F366C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884025" w:rsidRPr="00C25669" w14:paraId="370C66EA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190CB220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71A341E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4E291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88BD23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84025" w:rsidRPr="00C25669" w14:paraId="63D4EBF2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71D4FE2A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27855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1F366C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E32829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2C7BE1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84025" w:rsidRPr="00C25669" w14:paraId="073B7B34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7A6C9075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31EEC7C6" w14:textId="77777777" w:rsidR="00884025" w:rsidRPr="00C25669" w:rsidRDefault="00884025" w:rsidP="006C1C35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72C6BB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3EB891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84025" w:rsidRPr="00C25669" w14:paraId="671394DE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FF23C48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AFF4715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56E1ED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625E6CA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09B43E56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7542FF68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64D352A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FD53D0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3853E4F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A57D4" w:rsidRPr="00C25669" w14:paraId="12127FF0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0F6C" w14:textId="20627512" w:rsidR="00BA57D4" w:rsidRPr="00C25669" w:rsidRDefault="00BA57D4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A57D4">
              <w:rPr>
                <w:rFonts w:ascii="Arial" w:eastAsia="SimSun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8226" w14:textId="77777777" w:rsidR="00BA57D4" w:rsidRPr="00C25669" w:rsidRDefault="00BA57D4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8C19" w14:textId="7C31EFB4" w:rsidR="00BA57D4" w:rsidRDefault="00BA57D4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BA57D4" w:rsidRPr="00C25669" w14:paraId="7D2C34A7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C6C0" w14:textId="237EB910" w:rsidR="00BA57D4" w:rsidRPr="00C25669" w:rsidRDefault="00BA57D4" w:rsidP="00BA57D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7AEF" w14:textId="77777777" w:rsidR="00BA57D4" w:rsidRPr="00C25669" w:rsidRDefault="00BA57D4" w:rsidP="00BA57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EBBB" w14:textId="4F8E5721" w:rsidR="00BA57D4" w:rsidRDefault="00BA57D4" w:rsidP="00BA57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  <w:tr w:rsidR="00BA57D4" w:rsidRPr="00C25669" w14:paraId="281CDC30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F908" w14:textId="77777777" w:rsidR="00BA57D4" w:rsidRPr="00C25669" w:rsidRDefault="00BA57D4" w:rsidP="00BA57D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8BC9" w14:textId="77777777" w:rsidR="00BA57D4" w:rsidRPr="00C25669" w:rsidRDefault="00BA57D4" w:rsidP="00BA57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7CBB" w14:textId="0CF6468F" w:rsidR="00BA57D4" w:rsidRPr="00C25669" w:rsidRDefault="00BA57D4" w:rsidP="00BA57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D2442">
              <w:rPr>
                <w:rFonts w:ascii="Arial" w:eastAsia="SimSun" w:hAnsi="Arial"/>
                <w:sz w:val="18"/>
              </w:rPr>
              <w:t>Defined in Annex A.1.2 for TDD pattern FR1.30-1</w:t>
            </w:r>
          </w:p>
        </w:tc>
      </w:tr>
    </w:tbl>
    <w:p w14:paraId="7637F780" w14:textId="77777777" w:rsidR="00884025" w:rsidRPr="00C25669" w:rsidRDefault="00884025" w:rsidP="00884025">
      <w:pPr>
        <w:rPr>
          <w:rFonts w:eastAsia="SimSun"/>
        </w:rPr>
      </w:pPr>
    </w:p>
    <w:p w14:paraId="5C1ED013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5.2.3.2.5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884025" w:rsidRPr="00C25669" w14:paraId="1A71ECA6" w14:textId="77777777" w:rsidTr="006C1C35">
        <w:trPr>
          <w:trHeight w:val="391"/>
          <w:jc w:val="center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25215C5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0BE1587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14:paraId="5F0BB0A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5E851EA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33F5F60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DEBA8E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54BBA1A0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3D344CC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884025" w:rsidRPr="00C25669" w14:paraId="1DBEA559" w14:textId="77777777" w:rsidTr="006C1C35">
        <w:trPr>
          <w:trHeight w:val="391"/>
          <w:jc w:val="center"/>
        </w:trPr>
        <w:tc>
          <w:tcPr>
            <w:tcW w:w="294" w:type="pct"/>
            <w:vMerge/>
            <w:shd w:val="clear" w:color="auto" w:fill="FFFFFF"/>
            <w:vAlign w:val="center"/>
          </w:tcPr>
          <w:p w14:paraId="1F904FE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E573D11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73CEACA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5AC3AAF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1F8377A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19280BD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3C618D2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0571F23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Target BLER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7F66971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884025" w:rsidRPr="00C25669" w14:paraId="5D534F8A" w14:textId="77777777" w:rsidTr="006C1C35">
        <w:trPr>
          <w:trHeight w:val="198"/>
          <w:jc w:val="center"/>
        </w:trPr>
        <w:tc>
          <w:tcPr>
            <w:tcW w:w="294" w:type="pct"/>
            <w:shd w:val="clear" w:color="auto" w:fill="FFFFFF"/>
            <w:vAlign w:val="center"/>
          </w:tcPr>
          <w:p w14:paraId="35D9FB1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0683285C" w14:textId="18D9133A" w:rsidR="00884025" w:rsidRPr="00C25669" w:rsidRDefault="003D2442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R.PDSCH.2-1.</w:t>
            </w: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0AFF3F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292F1A7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QPSK, 0.59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0F16B82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5036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5A4364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AWGN</w:t>
            </w:r>
          </w:p>
        </w:tc>
        <w:tc>
          <w:tcPr>
            <w:tcW w:w="685" w:type="pct"/>
            <w:shd w:val="clear" w:color="auto" w:fill="FFFFFF"/>
            <w:vAlign w:val="center"/>
          </w:tcPr>
          <w:p w14:paraId="37C2B71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Pr="005D3865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4</w:t>
            </w:r>
            <w:r w:rsidRPr="005D3865">
              <w:rPr>
                <w:rFonts w:ascii="Arial" w:eastAsia="SimSun" w:hAnsi="Arial" w:cs="Arial"/>
                <w:sz w:val="18"/>
              </w:rPr>
              <w:t>,</w:t>
            </w:r>
            <w:r w:rsidRPr="00C25669">
              <w:rPr>
                <w:rFonts w:ascii="Arial" w:eastAsia="SimSun" w:hAnsi="Arial" w:cs="Arial"/>
                <w:sz w:val="18"/>
              </w:rPr>
              <w:t xml:space="preserve"> ULA Low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43F6552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0.001%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5C2D9FAB" w14:textId="5484C8C6" w:rsidR="00884025" w:rsidRPr="00C25669" w:rsidRDefault="00555513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9" w:author="Fabian Huss" w:date="2020-12-14T11:43:00Z">
              <w:r w:rsidDel="005C6982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="006C1C35">
              <w:rPr>
                <w:rFonts w:ascii="Arial" w:eastAsia="SimSun" w:hAnsi="Arial" w:cs="Arial"/>
                <w:sz w:val="18"/>
                <w:lang w:eastAsia="zh-CN"/>
              </w:rPr>
              <w:t>0.</w:t>
            </w:r>
            <w:ins w:id="10" w:author="Thomas Chapman" w:date="2021-02-01T20:11:00Z">
              <w:r w:rsidR="00D329E6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del w:id="11" w:author="Thomas Chapman" w:date="2021-02-01T20:11:00Z">
              <w:r w:rsidR="006C1C35" w:rsidDel="00D329E6">
                <w:rPr>
                  <w:rFonts w:ascii="Arial" w:eastAsia="SimSun" w:hAnsi="Arial" w:cs="Arial"/>
                  <w:sz w:val="18"/>
                  <w:lang w:eastAsia="zh-CN"/>
                </w:rPr>
                <w:delText>7</w:delText>
              </w:r>
            </w:del>
            <w:del w:id="12" w:author="Fabian Huss" w:date="2020-12-14T11:43:00Z">
              <w:r w:rsidDel="005C6982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01F5AF7" w14:textId="77777777" w:rsidR="00884025" w:rsidRPr="00C25669" w:rsidRDefault="00884025" w:rsidP="00884025">
      <w:pPr>
        <w:rPr>
          <w:lang w:eastAsia="zh-CN"/>
        </w:rPr>
      </w:pPr>
    </w:p>
    <w:p w14:paraId="2DF19CE8" w14:textId="77777777" w:rsidR="00884025" w:rsidRPr="00893A40" w:rsidRDefault="00884025" w:rsidP="00884025">
      <w:pPr>
        <w:jc w:val="center"/>
        <w:rPr>
          <w:i/>
          <w:color w:val="FF0000"/>
          <w:lang w:eastAsia="zh-CN"/>
        </w:rPr>
      </w:pPr>
    </w:p>
    <w:p w14:paraId="6460B10B" w14:textId="688A1EE8" w:rsidR="00884025" w:rsidRDefault="00884025" w:rsidP="00884025">
      <w:pPr>
        <w:jc w:val="center"/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8C9CD36" w14:textId="77777777" w:rsidR="001E41F3" w:rsidRDefault="001E41F3" w:rsidP="00884025">
      <w:pPr>
        <w:jc w:val="center"/>
        <w:rPr>
          <w:noProof/>
        </w:rPr>
      </w:pPr>
    </w:p>
    <w:sectPr w:rsidR="001E41F3" w:rsidSect="006C1C3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F35D9" w14:textId="77777777" w:rsidR="00BD3ECB" w:rsidRDefault="00BD3ECB">
      <w:r>
        <w:separator/>
      </w:r>
    </w:p>
  </w:endnote>
  <w:endnote w:type="continuationSeparator" w:id="0">
    <w:p w14:paraId="636A87A4" w14:textId="77777777" w:rsidR="00BD3ECB" w:rsidRDefault="00BD3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ABC8F" w14:textId="77777777" w:rsidR="00BD3ECB" w:rsidRDefault="00BD3ECB">
      <w:r>
        <w:separator/>
      </w:r>
    </w:p>
  </w:footnote>
  <w:footnote w:type="continuationSeparator" w:id="0">
    <w:p w14:paraId="2DE9F966" w14:textId="77777777" w:rsidR="00BD3ECB" w:rsidRDefault="00BD3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B069A" w:rsidRDefault="005B06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4DD8B" w14:textId="77777777" w:rsidR="005B069A" w:rsidRDefault="005B06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39C97" w14:textId="77777777" w:rsidR="005B069A" w:rsidRDefault="005B06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BA895" w14:textId="77777777" w:rsidR="005B069A" w:rsidRDefault="005B06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1607E"/>
    <w:multiLevelType w:val="hybridMultilevel"/>
    <w:tmpl w:val="2BD0446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1E28FF"/>
    <w:multiLevelType w:val="hybridMultilevel"/>
    <w:tmpl w:val="102CCAF0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500E61B5"/>
    <w:multiLevelType w:val="hybridMultilevel"/>
    <w:tmpl w:val="4154859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  <w15:person w15:author="Fabian Huss">
    <w15:presenceInfo w15:providerId="None" w15:userId="Fabian Hu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E8"/>
    <w:rsid w:val="00022E4A"/>
    <w:rsid w:val="000A6394"/>
    <w:rsid w:val="000B2631"/>
    <w:rsid w:val="000B2AEE"/>
    <w:rsid w:val="000B7FED"/>
    <w:rsid w:val="000C038A"/>
    <w:rsid w:val="000C6598"/>
    <w:rsid w:val="000D44B3"/>
    <w:rsid w:val="00145D43"/>
    <w:rsid w:val="00187F91"/>
    <w:rsid w:val="00192C46"/>
    <w:rsid w:val="001A08B3"/>
    <w:rsid w:val="001A7B60"/>
    <w:rsid w:val="001B1D2E"/>
    <w:rsid w:val="001B52F0"/>
    <w:rsid w:val="001B7A65"/>
    <w:rsid w:val="001E41F3"/>
    <w:rsid w:val="0026004D"/>
    <w:rsid w:val="002640DD"/>
    <w:rsid w:val="00264B5A"/>
    <w:rsid w:val="00270587"/>
    <w:rsid w:val="00275D12"/>
    <w:rsid w:val="00284FEB"/>
    <w:rsid w:val="002860C4"/>
    <w:rsid w:val="002B541D"/>
    <w:rsid w:val="002B5741"/>
    <w:rsid w:val="002C6531"/>
    <w:rsid w:val="002C6AF6"/>
    <w:rsid w:val="002E472E"/>
    <w:rsid w:val="002F14AC"/>
    <w:rsid w:val="00305409"/>
    <w:rsid w:val="003609EF"/>
    <w:rsid w:val="0036231A"/>
    <w:rsid w:val="00374DD4"/>
    <w:rsid w:val="003D2442"/>
    <w:rsid w:val="003E1A36"/>
    <w:rsid w:val="00410371"/>
    <w:rsid w:val="004242F1"/>
    <w:rsid w:val="00481736"/>
    <w:rsid w:val="004B75B7"/>
    <w:rsid w:val="0051580D"/>
    <w:rsid w:val="00547111"/>
    <w:rsid w:val="00555513"/>
    <w:rsid w:val="0058369C"/>
    <w:rsid w:val="00592D74"/>
    <w:rsid w:val="005B069A"/>
    <w:rsid w:val="005C3EBC"/>
    <w:rsid w:val="005C6982"/>
    <w:rsid w:val="005E2C44"/>
    <w:rsid w:val="00621188"/>
    <w:rsid w:val="006257ED"/>
    <w:rsid w:val="00656BC2"/>
    <w:rsid w:val="00665C47"/>
    <w:rsid w:val="00667F35"/>
    <w:rsid w:val="00695808"/>
    <w:rsid w:val="006B46FB"/>
    <w:rsid w:val="006C1C35"/>
    <w:rsid w:val="006D7285"/>
    <w:rsid w:val="006E21FB"/>
    <w:rsid w:val="00701AFD"/>
    <w:rsid w:val="007176FF"/>
    <w:rsid w:val="00727047"/>
    <w:rsid w:val="00780DE9"/>
    <w:rsid w:val="00792342"/>
    <w:rsid w:val="007977A8"/>
    <w:rsid w:val="007B3FD8"/>
    <w:rsid w:val="007B512A"/>
    <w:rsid w:val="007C2097"/>
    <w:rsid w:val="007D6A07"/>
    <w:rsid w:val="007D768A"/>
    <w:rsid w:val="007F7259"/>
    <w:rsid w:val="008040A8"/>
    <w:rsid w:val="00804E95"/>
    <w:rsid w:val="008279FA"/>
    <w:rsid w:val="008358E8"/>
    <w:rsid w:val="008626E7"/>
    <w:rsid w:val="00870EE7"/>
    <w:rsid w:val="00884025"/>
    <w:rsid w:val="008863B9"/>
    <w:rsid w:val="008A45A6"/>
    <w:rsid w:val="008B41B8"/>
    <w:rsid w:val="008F3789"/>
    <w:rsid w:val="008F686C"/>
    <w:rsid w:val="009148DE"/>
    <w:rsid w:val="00935A64"/>
    <w:rsid w:val="00941E30"/>
    <w:rsid w:val="00944AE7"/>
    <w:rsid w:val="00954D0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2E0"/>
    <w:rsid w:val="00AA2CBC"/>
    <w:rsid w:val="00AC5820"/>
    <w:rsid w:val="00AD1CD8"/>
    <w:rsid w:val="00B01E7F"/>
    <w:rsid w:val="00B258BB"/>
    <w:rsid w:val="00B67B97"/>
    <w:rsid w:val="00B9608C"/>
    <w:rsid w:val="00B968C8"/>
    <w:rsid w:val="00B96D20"/>
    <w:rsid w:val="00BA3AA3"/>
    <w:rsid w:val="00BA3EC5"/>
    <w:rsid w:val="00BA51D9"/>
    <w:rsid w:val="00BA57D4"/>
    <w:rsid w:val="00BB5DFC"/>
    <w:rsid w:val="00BD279D"/>
    <w:rsid w:val="00BD3ECB"/>
    <w:rsid w:val="00BD6BB8"/>
    <w:rsid w:val="00BF2FB6"/>
    <w:rsid w:val="00C66BA2"/>
    <w:rsid w:val="00C95985"/>
    <w:rsid w:val="00CC5026"/>
    <w:rsid w:val="00CC68D0"/>
    <w:rsid w:val="00D03F9A"/>
    <w:rsid w:val="00D06D51"/>
    <w:rsid w:val="00D152A5"/>
    <w:rsid w:val="00D24991"/>
    <w:rsid w:val="00D329E6"/>
    <w:rsid w:val="00D50255"/>
    <w:rsid w:val="00D613AC"/>
    <w:rsid w:val="00D66520"/>
    <w:rsid w:val="00D72C27"/>
    <w:rsid w:val="00DA776A"/>
    <w:rsid w:val="00DB474F"/>
    <w:rsid w:val="00DC4457"/>
    <w:rsid w:val="00DE34CF"/>
    <w:rsid w:val="00E00CF2"/>
    <w:rsid w:val="00E13F3D"/>
    <w:rsid w:val="00E34898"/>
    <w:rsid w:val="00E43ECD"/>
    <w:rsid w:val="00E74899"/>
    <w:rsid w:val="00E81B31"/>
    <w:rsid w:val="00EB09B7"/>
    <w:rsid w:val="00EE7D7C"/>
    <w:rsid w:val="00F004C1"/>
    <w:rsid w:val="00F25D98"/>
    <w:rsid w:val="00F300FB"/>
    <w:rsid w:val="00FB6386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B2AE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96D20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96D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E371031-57A8-41EF-B7C7-78ADB225D1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6E6325-19DC-497D-9E55-047D449D9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5</Pages>
  <Words>1174</Words>
  <Characters>7549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13</cp:revision>
  <cp:lastPrinted>1899-12-31T23:00:00Z</cp:lastPrinted>
  <dcterms:created xsi:type="dcterms:W3CDTF">2020-11-11T23:29:00Z</dcterms:created>
  <dcterms:modified xsi:type="dcterms:W3CDTF">2021-02-03T21:34:00Z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