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3AEEE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5222" w:rsidRPr="00245222">
        <w:rPr>
          <w:b/>
          <w:noProof/>
          <w:sz w:val="24"/>
        </w:rPr>
        <w:t xml:space="preserve"> RAN WG4 Meeting #9</w:t>
      </w:r>
      <w:r w:rsidR="00396613">
        <w:rPr>
          <w:rFonts w:hint="eastAsia"/>
          <w:b/>
          <w:noProof/>
          <w:sz w:val="24"/>
          <w:lang w:eastAsia="zh-CN"/>
        </w:rPr>
        <w:t>8</w:t>
      </w:r>
      <w:r w:rsidR="00245222" w:rsidRPr="0024522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65FB9" w:rsidRPr="00865FB9">
        <w:rPr>
          <w:b/>
          <w:i/>
          <w:noProof/>
          <w:sz w:val="28"/>
          <w:lang w:eastAsia="zh-CN"/>
        </w:rPr>
        <w:t>R4-</w:t>
      </w:r>
      <w:r w:rsidR="0022355A" w:rsidRPr="00865FB9">
        <w:rPr>
          <w:b/>
          <w:i/>
          <w:noProof/>
          <w:sz w:val="28"/>
          <w:lang w:eastAsia="zh-CN"/>
        </w:rPr>
        <w:t>210</w:t>
      </w:r>
      <w:r w:rsidR="0022355A">
        <w:rPr>
          <w:rFonts w:hint="eastAsia"/>
          <w:b/>
          <w:i/>
          <w:noProof/>
          <w:sz w:val="28"/>
          <w:lang w:eastAsia="zh-CN"/>
        </w:rPr>
        <w:t>3822</w:t>
      </w:r>
    </w:p>
    <w:p w14:paraId="7CB45193" w14:textId="4DF4175C" w:rsidR="001E41F3" w:rsidRDefault="00396613" w:rsidP="005E2C44">
      <w:pPr>
        <w:pStyle w:val="CRCoverPage"/>
        <w:outlineLvl w:val="0"/>
        <w:rPr>
          <w:b/>
          <w:noProof/>
          <w:sz w:val="24"/>
        </w:rPr>
      </w:pPr>
      <w:r w:rsidRPr="00396613">
        <w:rPr>
          <w:b/>
          <w:noProof/>
          <w:sz w:val="24"/>
        </w:rPr>
        <w:t>Electronic Meeting, 25</w:t>
      </w:r>
      <w:r w:rsidRPr="00585008">
        <w:rPr>
          <w:b/>
          <w:noProof/>
          <w:sz w:val="24"/>
          <w:vertAlign w:val="superscript"/>
        </w:rPr>
        <w:t>th</w:t>
      </w:r>
      <w:r w:rsidRPr="00396613">
        <w:rPr>
          <w:b/>
          <w:noProof/>
          <w:sz w:val="24"/>
        </w:rPr>
        <w:t xml:space="preserve"> Jan. – 5</w:t>
      </w:r>
      <w:r w:rsidRPr="00585008">
        <w:rPr>
          <w:b/>
          <w:noProof/>
          <w:sz w:val="24"/>
          <w:vertAlign w:val="superscript"/>
        </w:rPr>
        <w:t>th</w:t>
      </w:r>
      <w:r w:rsidRPr="00396613">
        <w:rPr>
          <w:b/>
          <w:noProof/>
          <w:sz w:val="24"/>
        </w:rPr>
        <w:t xml:space="preserve"> Feb.,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8BDC0" w:rsidR="001E41F3" w:rsidRPr="00410371" w:rsidRDefault="00245222" w:rsidP="00AF038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AF0386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F0386">
              <w:rPr>
                <w:rFonts w:hint="eastAsia"/>
                <w:b/>
                <w:noProof/>
                <w:sz w:val="28"/>
                <w:lang w:eastAsia="zh-CN"/>
              </w:rPr>
              <w:t>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34B7B4" w:rsidR="001E41F3" w:rsidRPr="00410371" w:rsidRDefault="00865F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83C3C">
              <w:rPr>
                <w:b/>
                <w:noProof/>
                <w:sz w:val="28"/>
                <w:lang w:eastAsia="zh-CN"/>
              </w:rPr>
              <w:t>0129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EAEB9" w:rsidR="001E41F3" w:rsidRPr="00410371" w:rsidRDefault="001770FD" w:rsidP="001770F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3106BB" w:rsidR="001E41F3" w:rsidRPr="00410371" w:rsidRDefault="00245222" w:rsidP="00396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5222">
              <w:rPr>
                <w:b/>
                <w:noProof/>
                <w:sz w:val="28"/>
              </w:rPr>
              <w:t>16.</w:t>
            </w:r>
            <w:r w:rsidR="0039661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24522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A2E85D" w:rsidR="00F25D98" w:rsidRDefault="002452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73E1C3" w:rsidR="001E41F3" w:rsidRDefault="00AF0386" w:rsidP="00396613">
            <w:pPr>
              <w:pStyle w:val="CRCoverPage"/>
              <w:spacing w:after="0"/>
              <w:ind w:left="100"/>
              <w:rPr>
                <w:noProof/>
              </w:rPr>
            </w:pPr>
            <w:r w:rsidRPr="00AF0386">
              <w:t xml:space="preserve">CR for TS38.101-4, test for </w:t>
            </w:r>
            <w:r w:rsidR="00396613">
              <w:rPr>
                <w:rFonts w:hint="eastAsia"/>
                <w:lang w:eastAsia="zh-CN"/>
              </w:rPr>
              <w:t xml:space="preserve">FR2 </w:t>
            </w:r>
            <w:r w:rsidRPr="00AF0386">
              <w:t>PDCCH DCI format 2_6 demodulation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52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6652C2" w:rsidR="001E41F3" w:rsidRDefault="00245222" w:rsidP="00E72C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653A2A" w:rsidR="001E41F3" w:rsidRDefault="0024522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8FBE5" w:rsidR="001E41F3" w:rsidRDefault="0017639F" w:rsidP="0017639F">
            <w:pPr>
              <w:pStyle w:val="CRCoverPage"/>
              <w:spacing w:after="0"/>
              <w:ind w:left="100"/>
              <w:rPr>
                <w:noProof/>
              </w:rPr>
            </w:pPr>
            <w:r w:rsidRPr="0017639F">
              <w:rPr>
                <w:noProof/>
              </w:rPr>
              <w:t>NR_UE_pow_sav-Perf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AEF1D3" w:rsidR="001E41F3" w:rsidRDefault="00245222" w:rsidP="0039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396613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-1-</w:t>
            </w:r>
            <w:r w:rsidR="00396613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0800B4" w:rsidR="001E41F3" w:rsidRDefault="00245222" w:rsidP="0024522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CE016" w:rsidR="001E41F3" w:rsidRDefault="00245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158511" w:rsidR="006415F0" w:rsidRPr="002579F9" w:rsidRDefault="00C756DF" w:rsidP="00865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 w:rsidR="00AF0386">
              <w:rPr>
                <w:rFonts w:hint="eastAsia"/>
                <w:noProof/>
                <w:lang w:eastAsia="zh-CN"/>
              </w:rPr>
              <w:t xml:space="preserve">emodulation performance </w:t>
            </w:r>
            <w:r>
              <w:rPr>
                <w:rFonts w:hint="eastAsia"/>
                <w:noProof/>
                <w:lang w:eastAsia="zh-CN"/>
              </w:rPr>
              <w:t xml:space="preserve">requirement </w:t>
            </w:r>
            <w:r w:rsidR="00AF0386">
              <w:rPr>
                <w:rFonts w:hint="eastAsia"/>
                <w:noProof/>
                <w:lang w:eastAsia="zh-CN"/>
              </w:rPr>
              <w:t xml:space="preserve">for </w:t>
            </w:r>
            <w:r w:rsidR="00260549">
              <w:rPr>
                <w:rFonts w:hint="eastAsia"/>
                <w:noProof/>
                <w:lang w:eastAsia="zh-CN"/>
              </w:rPr>
              <w:t>power saving UE</w:t>
            </w:r>
            <w:r w:rsidR="00AF038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needs to be</w:t>
            </w:r>
            <w:r w:rsidR="00AF0386">
              <w:rPr>
                <w:rFonts w:hint="eastAsia"/>
                <w:noProof/>
                <w:lang w:eastAsia="zh-CN"/>
              </w:rPr>
              <w:t xml:space="preserve">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A79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9E92AE" w:rsidR="006415F0" w:rsidRPr="00AF0386" w:rsidRDefault="00AF0386" w:rsidP="00865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for demodulation performance for </w:t>
            </w:r>
            <w:r w:rsidR="00260549">
              <w:rPr>
                <w:rFonts w:hint="eastAsia"/>
                <w:noProof/>
                <w:lang w:eastAsia="zh-CN"/>
              </w:rPr>
              <w:t>power saving UE</w:t>
            </w:r>
            <w:r>
              <w:rPr>
                <w:rFonts w:hint="eastAsia"/>
                <w:noProof/>
                <w:lang w:eastAsia="zh-CN"/>
              </w:rPr>
              <w:t xml:space="preserve"> are introduced</w:t>
            </w:r>
            <w:r w:rsidR="00260549">
              <w:rPr>
                <w:rFonts w:hint="eastAsia"/>
                <w:noProof/>
                <w:lang w:eastAsia="zh-CN"/>
              </w:rPr>
              <w:t xml:space="preserve"> in section 7.3.3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E9A3A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1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6C417" w:rsidR="001E41F3" w:rsidRDefault="00AF0386" w:rsidP="00260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demodulation performance for </w:t>
            </w:r>
            <w:r w:rsidR="00260549">
              <w:rPr>
                <w:rFonts w:hint="eastAsia"/>
                <w:noProof/>
                <w:lang w:eastAsia="zh-CN"/>
              </w:rPr>
              <w:t>power saving will be</w:t>
            </w:r>
            <w:r w:rsidR="00C756DF">
              <w:rPr>
                <w:rFonts w:hint="eastAsia"/>
                <w:noProof/>
                <w:lang w:eastAsia="zh-CN"/>
              </w:rPr>
              <w:t xml:space="preserve"> 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03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DD5363" w:rsidR="001E41F3" w:rsidRDefault="00634FB1" w:rsidP="001403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5.1.1.</w:t>
            </w:r>
            <w:r w:rsidR="0014035F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, 7.1.1.</w:t>
            </w:r>
            <w:r w:rsidR="0014035F">
              <w:rPr>
                <w:rFonts w:hint="eastAsia"/>
                <w:noProof/>
                <w:lang w:eastAsia="zh-CN"/>
              </w:rPr>
              <w:t>3</w:t>
            </w:r>
            <w:r w:rsidR="001770FD">
              <w:rPr>
                <w:rFonts w:hint="eastAsia"/>
                <w:noProof/>
                <w:lang w:eastAsia="zh-CN"/>
              </w:rPr>
              <w:t xml:space="preserve">, </w:t>
            </w:r>
            <w:r w:rsidR="00AF0386">
              <w:rPr>
                <w:rFonts w:hint="eastAsia"/>
                <w:noProof/>
                <w:lang w:eastAsia="zh-CN"/>
              </w:rPr>
              <w:t xml:space="preserve">New section </w:t>
            </w:r>
            <w:r w:rsidR="001770FD" w:rsidRPr="001770FD">
              <w:rPr>
                <w:noProof/>
                <w:lang w:eastAsia="zh-CN"/>
              </w:rPr>
              <w:t>7.3.2.2.3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4F41E0" w:rsidR="001E41F3" w:rsidRDefault="006415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5AE565" w:rsidR="001E41F3" w:rsidRDefault="00AF03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1F4A8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B020B3" w:rsidR="001E41F3" w:rsidRDefault="00145D43" w:rsidP="00A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0386">
              <w:rPr>
                <w:rFonts w:hint="eastAsia"/>
                <w:noProof/>
                <w:lang w:eastAsia="zh-CN"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13EE4A" w:rsidR="001E41F3" w:rsidRDefault="006415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3B85E" w14:textId="77777777" w:rsidR="004E2C47" w:rsidRPr="00C25669" w:rsidRDefault="004E2C47" w:rsidP="004E2C47">
      <w:pPr>
        <w:pStyle w:val="4"/>
        <w:rPr>
          <w:lang w:eastAsia="zh-CN"/>
        </w:rPr>
      </w:pPr>
      <w:bookmarkStart w:id="2" w:name="_Toc21338163"/>
      <w:bookmarkStart w:id="3" w:name="_Toc29808271"/>
      <w:bookmarkStart w:id="4" w:name="_Toc37068190"/>
      <w:bookmarkStart w:id="5" w:name="_Toc37083733"/>
      <w:bookmarkStart w:id="6" w:name="_Toc37084075"/>
      <w:bookmarkStart w:id="7" w:name="_Toc40209437"/>
      <w:bookmarkStart w:id="8" w:name="_Toc40209779"/>
      <w:bookmarkStart w:id="9" w:name="_Toc45892738"/>
      <w:bookmarkStart w:id="10" w:name="_Toc53176595"/>
      <w:bookmarkStart w:id="11" w:name="_Toc61120871"/>
      <w:bookmarkStart w:id="12" w:name="_Toc21338164"/>
      <w:bookmarkStart w:id="13" w:name="_Toc29808272"/>
      <w:bookmarkStart w:id="14" w:name="_Toc37068191"/>
      <w:bookmarkStart w:id="15" w:name="_Toc37083734"/>
      <w:bookmarkStart w:id="16" w:name="_Toc37084076"/>
      <w:bookmarkStart w:id="17" w:name="_Toc40209438"/>
      <w:bookmarkStart w:id="18" w:name="_Toc40209780"/>
      <w:bookmarkStart w:id="19" w:name="_Toc45892739"/>
      <w:bookmarkStart w:id="20" w:name="_Toc53176596"/>
      <w:bookmarkStart w:id="21" w:name="_Toc61121039"/>
      <w:bookmarkStart w:id="22" w:name="_Toc21338205"/>
      <w:bookmarkStart w:id="23" w:name="_Toc29808313"/>
      <w:bookmarkStart w:id="24" w:name="_Toc37068232"/>
      <w:bookmarkStart w:id="25" w:name="_Toc37083777"/>
      <w:bookmarkStart w:id="26" w:name="_Toc37084119"/>
      <w:bookmarkStart w:id="27" w:name="_Toc40209481"/>
      <w:bookmarkStart w:id="28" w:name="_Toc40209823"/>
      <w:bookmarkStart w:id="29" w:name="_Toc45892782"/>
      <w:bookmarkStart w:id="30" w:name="_Toc21342855"/>
      <w:bookmarkStart w:id="31" w:name="_Toc29769816"/>
      <w:bookmarkStart w:id="32" w:name="_Toc29799315"/>
      <w:bookmarkStart w:id="33" w:name="_Toc21342857"/>
      <w:r w:rsidRPr="00C25669">
        <w:lastRenderedPageBreak/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D24B734" w14:textId="77777777" w:rsidR="004E2C47" w:rsidRPr="00C25669" w:rsidRDefault="004E2C47" w:rsidP="004E2C47">
      <w:bookmarkStart w:id="34" w:name="_Hlk19883175"/>
      <w:r w:rsidRPr="00C25669">
        <w:rPr>
          <w:rFonts w:eastAsia="宋体"/>
        </w:rPr>
        <w:t xml:space="preserve">The performance requirements in Table 5.1.1.3-1 shall apply for UEs which support optional UE </w:t>
      </w:r>
      <w:r w:rsidRPr="00C25669">
        <w:rPr>
          <w:rFonts w:eastAsia="宋体" w:hint="eastAsia"/>
          <w:lang w:eastAsia="zh-CN"/>
        </w:rPr>
        <w:t>features</w:t>
      </w:r>
      <w:r w:rsidRPr="00C25669">
        <w:rPr>
          <w:rFonts w:eastAsia="宋体"/>
          <w:lang w:eastAsia="zh-CN"/>
        </w:rPr>
        <w:t xml:space="preserve"> only</w:t>
      </w:r>
      <w:r w:rsidRPr="00C25669">
        <w:t>.</w:t>
      </w:r>
    </w:p>
    <w:bookmarkEnd w:id="34"/>
    <w:p w14:paraId="1495238E" w14:textId="77777777" w:rsidR="004E2C47" w:rsidRPr="00C25669" w:rsidRDefault="004E2C47" w:rsidP="004E2C47">
      <w:pPr>
        <w:pStyle w:val="TH"/>
        <w:rPr>
          <w:lang w:eastAsia="zh-CN"/>
        </w:rPr>
      </w:pPr>
      <w:r w:rsidRPr="00C25669">
        <w:lastRenderedPageBreak/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1109"/>
        <w:gridCol w:w="973"/>
        <w:gridCol w:w="2620"/>
        <w:gridCol w:w="1950"/>
      </w:tblGrid>
      <w:tr w:rsidR="004E2C47" w:rsidRPr="00C25669" w14:paraId="6730FD5A" w14:textId="77777777" w:rsidTr="006545DC">
        <w:trPr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B403" w14:textId="77777777" w:rsidR="004E2C47" w:rsidRPr="00C25669" w:rsidRDefault="004E2C47" w:rsidP="006545D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9E1F" w14:textId="77777777" w:rsidR="004E2C47" w:rsidRPr="00C25669" w:rsidRDefault="004E2C47" w:rsidP="006545D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EC98" w14:textId="77777777" w:rsidR="004E2C47" w:rsidRPr="00C25669" w:rsidRDefault="004E2C47" w:rsidP="006545D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5B30" w14:textId="77777777" w:rsidR="004E2C47" w:rsidRPr="00C25669" w:rsidRDefault="004E2C47" w:rsidP="006545D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4E2C47" w:rsidRPr="00C25669" w14:paraId="41B4B51D" w14:textId="77777777" w:rsidTr="006545DC">
        <w:trPr>
          <w:trHeight w:val="153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5D745962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</w:tcPr>
          <w:p w14:paraId="5395EFD3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3A1E48B8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36D8973B" w14:textId="77777777" w:rsidR="004E2C47" w:rsidRPr="0062375F" w:rsidRDefault="004E2C47" w:rsidP="006545D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.1.1 (Test 3-1)</w:t>
            </w:r>
          </w:p>
          <w:p w14:paraId="2E2E8ADA" w14:textId="77777777" w:rsidR="004E2C47" w:rsidRPr="0062375F" w:rsidRDefault="004E2C47" w:rsidP="006545D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4A918D8F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Clause </w:t>
            </w:r>
            <w:r w:rsidRPr="0062375F">
              <w:rPr>
                <w:rFonts w:eastAsia="宋体"/>
                <w:lang w:val="en-US" w:eastAsia="zh-CN"/>
              </w:rPr>
              <w:t>5.</w:t>
            </w:r>
            <w:r w:rsidRPr="0062375F">
              <w:rPr>
                <w:rFonts w:eastAsia="宋体" w:hint="eastAsia"/>
                <w:lang w:val="en-US" w:eastAsia="zh-CN"/>
              </w:rPr>
              <w:t>2</w:t>
            </w:r>
            <w:r w:rsidRPr="0062375F">
              <w:rPr>
                <w:rFonts w:eastAsia="宋体"/>
                <w:lang w:val="en-US" w:eastAsia="zh-CN"/>
              </w:rPr>
              <w:t>.3.1.1 (Test 5-1)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4CF081E9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</w:p>
        </w:tc>
      </w:tr>
      <w:tr w:rsidR="004E2C47" w:rsidRPr="00C25669" w14:paraId="40142271" w14:textId="77777777" w:rsidTr="006545DC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9501D6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</w:tcPr>
          <w:p w14:paraId="0B744297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062B5827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47E1739C" w14:textId="77777777" w:rsidR="004E2C47" w:rsidRPr="0062375F" w:rsidRDefault="004E2C47" w:rsidP="006545D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.2.1 (Test 3-1)</w:t>
            </w:r>
          </w:p>
          <w:p w14:paraId="2F1CFE4A" w14:textId="77777777" w:rsidR="004E2C47" w:rsidRPr="0062375F" w:rsidRDefault="004E2C47" w:rsidP="006545D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065435D4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Clause </w:t>
            </w:r>
            <w:r w:rsidRPr="0062375F">
              <w:rPr>
                <w:rFonts w:eastAsia="宋体"/>
                <w:lang w:val="en-US" w:eastAsia="zh-CN"/>
              </w:rPr>
              <w:t>5.</w:t>
            </w:r>
            <w:r w:rsidRPr="0062375F">
              <w:rPr>
                <w:rFonts w:eastAsia="宋体" w:hint="eastAsia"/>
                <w:lang w:val="en-US" w:eastAsia="zh-CN"/>
              </w:rPr>
              <w:t>2</w:t>
            </w:r>
            <w:r w:rsidRPr="0062375F">
              <w:rPr>
                <w:rFonts w:eastAsia="宋体"/>
                <w:lang w:val="en-US" w:eastAsia="zh-CN"/>
              </w:rPr>
              <w:t>.3.2.1 (Test 5-1)</w:t>
            </w:r>
          </w:p>
        </w:tc>
        <w:tc>
          <w:tcPr>
            <w:tcW w:w="1019" w:type="pct"/>
            <w:tcBorders>
              <w:top w:val="nil"/>
            </w:tcBorders>
            <w:shd w:val="clear" w:color="auto" w:fill="auto"/>
          </w:tcPr>
          <w:p w14:paraId="67A1AA6E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</w:p>
        </w:tc>
      </w:tr>
      <w:tr w:rsidR="004E2C47" w:rsidRPr="00C25669" w14:paraId="4B8F2BA4" w14:textId="77777777" w:rsidTr="006545DC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5F7A12C7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</w:t>
            </w:r>
            <w:proofErr w:type="spellStart"/>
            <w:r w:rsidRPr="00C25669">
              <w:rPr>
                <w:i/>
              </w:rPr>
              <w:t>additionalDMRS</w:t>
            </w:r>
            <w:proofErr w:type="spellEnd"/>
            <w:r w:rsidRPr="00C25669">
              <w:rPr>
                <w:i/>
              </w:rPr>
              <w:t>-DL-Alt)</w:t>
            </w:r>
          </w:p>
        </w:tc>
        <w:tc>
          <w:tcPr>
            <w:tcW w:w="0" w:type="auto"/>
          </w:tcPr>
          <w:p w14:paraId="692F524E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57755765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4BA6AE75" w14:textId="77777777" w:rsidR="004E2C47" w:rsidRPr="0062375F" w:rsidRDefault="004E2C47" w:rsidP="006545D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.1.4 (Test 1-2)</w:t>
            </w:r>
          </w:p>
          <w:p w14:paraId="547FA681" w14:textId="77777777" w:rsidR="004E2C47" w:rsidRPr="0062375F" w:rsidRDefault="004E2C47" w:rsidP="006545D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40238133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Clause </w:t>
            </w:r>
            <w:r w:rsidRPr="0062375F">
              <w:rPr>
                <w:rFonts w:eastAsia="宋体"/>
                <w:lang w:val="en-US" w:eastAsia="zh-CN"/>
              </w:rPr>
              <w:t>5.</w:t>
            </w:r>
            <w:r w:rsidRPr="0062375F">
              <w:rPr>
                <w:rFonts w:eastAsia="宋体" w:hint="eastAsia"/>
                <w:lang w:val="en-US" w:eastAsia="zh-CN"/>
              </w:rPr>
              <w:t>2</w:t>
            </w:r>
            <w:r w:rsidRPr="0062375F">
              <w:rPr>
                <w:rFonts w:eastAsia="宋体"/>
                <w:lang w:val="en-US" w:eastAsia="zh-CN"/>
              </w:rPr>
              <w:t>.3.1.4 (Test 1-2)</w:t>
            </w:r>
          </w:p>
        </w:tc>
        <w:tc>
          <w:tcPr>
            <w:tcW w:w="1019" w:type="pct"/>
          </w:tcPr>
          <w:p w14:paraId="2D204F4E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</w:p>
        </w:tc>
      </w:tr>
      <w:tr w:rsidR="004E2C47" w:rsidRPr="00C25669" w14:paraId="41792909" w14:textId="77777777" w:rsidTr="006545DC">
        <w:trPr>
          <w:trHeight w:val="58"/>
        </w:trPr>
        <w:tc>
          <w:tcPr>
            <w:tcW w:w="1524" w:type="pct"/>
            <w:tcBorders>
              <w:top w:val="nil"/>
            </w:tcBorders>
            <w:shd w:val="clear" w:color="auto" w:fill="auto"/>
          </w:tcPr>
          <w:p w14:paraId="4E8A1748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</w:tcPr>
          <w:p w14:paraId="22AC03CB" w14:textId="77777777" w:rsidR="004E2C47" w:rsidRPr="0062375F" w:rsidRDefault="004E2C47" w:rsidP="006545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3C1A4608" w14:textId="77777777" w:rsidR="004E2C47" w:rsidRPr="0062375F" w:rsidRDefault="004E2C47" w:rsidP="006545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56FD7F17" w14:textId="77777777" w:rsidR="004E2C47" w:rsidRPr="0062375F" w:rsidRDefault="004E2C47" w:rsidP="006545D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.4 (Test 1-2)</w:t>
            </w:r>
          </w:p>
          <w:p w14:paraId="56017B8E" w14:textId="77777777" w:rsidR="004E2C47" w:rsidRPr="0062375F" w:rsidRDefault="004E2C47" w:rsidP="006545D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11EDED80" w14:textId="77777777" w:rsidR="004E2C47" w:rsidRDefault="004E2C47" w:rsidP="006545D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6075F6">
              <w:rPr>
                <w:rFonts w:ascii="Arial" w:eastAsia="宋体" w:hAnsi="Arial"/>
                <w:sz w:val="18"/>
                <w:lang w:val="en-US" w:eastAsia="zh-CN"/>
              </w:rPr>
              <w:t>Clause 5.</w:t>
            </w:r>
            <w:r w:rsidRPr="006075F6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075F6">
              <w:rPr>
                <w:rFonts w:ascii="Arial" w:eastAsia="宋体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019" w:type="pct"/>
          </w:tcPr>
          <w:p w14:paraId="6FBD0517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</w:p>
        </w:tc>
      </w:tr>
      <w:tr w:rsidR="004E2C47" w:rsidRPr="00C25669" w14:paraId="05EFCAB8" w14:textId="77777777" w:rsidTr="006545DC">
        <w:trPr>
          <w:trHeight w:val="58"/>
        </w:trPr>
        <w:tc>
          <w:tcPr>
            <w:tcW w:w="1524" w:type="pct"/>
            <w:tcBorders>
              <w:bottom w:val="single" w:sz="4" w:space="0" w:color="auto"/>
            </w:tcBorders>
          </w:tcPr>
          <w:p w14:paraId="6028047A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proofErr w:type="spellStart"/>
            <w:r w:rsidRPr="00C25669">
              <w:rPr>
                <w:i/>
                <w:lang w:val="en-US" w:eastAsia="zh-CN"/>
              </w:rPr>
              <w:t>supportedBandCombinationList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7A409DB9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 w:hint="eastAsia"/>
                <w:lang w:val="en-US" w:eastAsia="zh-CN"/>
              </w:rPr>
              <w:t>NR CA</w:t>
            </w:r>
          </w:p>
        </w:tc>
        <w:tc>
          <w:tcPr>
            <w:tcW w:w="0" w:type="auto"/>
            <w:shd w:val="clear" w:color="auto" w:fill="auto"/>
          </w:tcPr>
          <w:p w14:paraId="1BEFC782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369" w:type="pct"/>
            <w:shd w:val="clear" w:color="auto" w:fill="auto"/>
          </w:tcPr>
          <w:p w14:paraId="58C57F19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Clause </w:t>
            </w:r>
            <w:r w:rsidRPr="0062375F">
              <w:rPr>
                <w:rFonts w:eastAsia="宋体" w:hint="eastAsia"/>
                <w:lang w:val="en-US" w:eastAsia="zh-CN"/>
              </w:rPr>
              <w:t>5</w:t>
            </w:r>
            <w:r w:rsidRPr="0062375F">
              <w:rPr>
                <w:rFonts w:eastAsia="宋体"/>
                <w:lang w:val="en-US" w:eastAsia="zh-CN"/>
              </w:rPr>
              <w:t>.5A.1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2BA9B6C1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28D4C755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4E2C47" w:rsidRPr="00C25669" w14:paraId="19EB654A" w14:textId="77777777" w:rsidTr="006545DC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5B40A938" w14:textId="77777777" w:rsidR="004E2C47" w:rsidRPr="00C25669" w:rsidRDefault="004E2C47" w:rsidP="006545DC">
            <w:pPr>
              <w:pStyle w:val="TAL"/>
            </w:pPr>
            <w:r w:rsidRPr="004F566A">
              <w:t>Enhanced demodulation processing for HST-SFN joint transmission scheme with velocity up to 500km/h</w:t>
            </w:r>
          </w:p>
        </w:tc>
        <w:tc>
          <w:tcPr>
            <w:tcW w:w="0" w:type="auto"/>
          </w:tcPr>
          <w:p w14:paraId="5AA8A1E8" w14:textId="77777777" w:rsidR="004E2C47" w:rsidRPr="0062375F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125835F3" w14:textId="77777777" w:rsidR="004E2C47" w:rsidRPr="0062375F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5D1A57A2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56A0D012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</w:p>
          <w:p w14:paraId="725B23CB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2D791A1C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</w:p>
        </w:tc>
      </w:tr>
      <w:tr w:rsidR="004E2C47" w:rsidRPr="00C25669" w14:paraId="00C96D4F" w14:textId="77777777" w:rsidTr="006545DC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997570" w14:textId="77777777" w:rsidR="004E2C47" w:rsidRPr="00C25669" w:rsidRDefault="004E2C47" w:rsidP="006545DC">
            <w:pPr>
              <w:pStyle w:val="TAL"/>
            </w:pPr>
          </w:p>
        </w:tc>
        <w:tc>
          <w:tcPr>
            <w:tcW w:w="0" w:type="auto"/>
          </w:tcPr>
          <w:p w14:paraId="783B344F" w14:textId="77777777" w:rsidR="004E2C47" w:rsidRPr="0062375F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1252A6D3" w14:textId="77777777" w:rsidR="004E2C47" w:rsidRPr="0062375F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07D6A454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506ADC6B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</w:p>
          <w:p w14:paraId="2E96CDAA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10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5CAF99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</w:p>
        </w:tc>
      </w:tr>
      <w:tr w:rsidR="004E2C47" w:rsidRPr="00C25669" w14:paraId="3CD40B0D" w14:textId="77777777" w:rsidTr="006545DC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4A731251" w14:textId="77777777" w:rsidR="004E2C47" w:rsidRPr="00C25669" w:rsidRDefault="004E2C47" w:rsidP="006545DC">
            <w:pPr>
              <w:pStyle w:val="TAL"/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 xml:space="preserve">lternative 64QAM MCS table for </w:t>
            </w:r>
            <w:proofErr w:type="spellStart"/>
            <w:r w:rsidRPr="00387C93">
              <w:rPr>
                <w:rFonts w:cs="Arial"/>
                <w:szCs w:val="18"/>
              </w:rPr>
              <w:t>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</w:t>
            </w:r>
            <w:proofErr w:type="spellEnd"/>
            <w:r w:rsidRPr="000E3724" w:rsidDel="009632EE">
              <w:t xml:space="preserve">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</w:tcPr>
          <w:p w14:paraId="3B92841F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7EE35E44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73A46211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045320B0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  <w:p w14:paraId="0419B2D1" w14:textId="77777777" w:rsidR="004E2C47" w:rsidRDefault="004E2C47" w:rsidP="006545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68EDBC36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5.2.3.1.6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035A5DFB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</w:p>
        </w:tc>
      </w:tr>
      <w:tr w:rsidR="004E2C47" w:rsidRPr="00C25669" w14:paraId="7DCDC3B1" w14:textId="77777777" w:rsidTr="006545DC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B8B349" w14:textId="77777777" w:rsidR="004E2C47" w:rsidRPr="00C25669" w:rsidRDefault="004E2C47" w:rsidP="006545DC">
            <w:pPr>
              <w:pStyle w:val="TAL"/>
            </w:pPr>
          </w:p>
        </w:tc>
        <w:tc>
          <w:tcPr>
            <w:tcW w:w="0" w:type="auto"/>
          </w:tcPr>
          <w:p w14:paraId="21C2CEE3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4987AC5C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DSCH</w:t>
            </w:r>
          </w:p>
        </w:tc>
        <w:tc>
          <w:tcPr>
            <w:tcW w:w="1369" w:type="pct"/>
            <w:shd w:val="clear" w:color="auto" w:fill="auto"/>
          </w:tcPr>
          <w:p w14:paraId="74EC33B7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2488DBB5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5.2.3.2.5</w:t>
            </w:r>
          </w:p>
          <w:p w14:paraId="31617BB5" w14:textId="77777777" w:rsidR="004E2C47" w:rsidRDefault="004E2C47" w:rsidP="006545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03D39723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5.2.3.2.6</w:t>
            </w:r>
          </w:p>
        </w:tc>
        <w:tc>
          <w:tcPr>
            <w:tcW w:w="10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59DF05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</w:p>
        </w:tc>
      </w:tr>
      <w:tr w:rsidR="004E2C47" w:rsidRPr="00C25669" w14:paraId="66730F07" w14:textId="77777777" w:rsidTr="006545DC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59D94753" w14:textId="77777777" w:rsidR="004E2C47" w:rsidRPr="00C25669" w:rsidRDefault="004E2C47" w:rsidP="006545DC">
            <w:pPr>
              <w:pStyle w:val="TAL"/>
            </w:pPr>
            <w:r w:rsidRPr="00387C93">
              <w:t>CQI table with target BLER of 10^-5</w:t>
            </w:r>
            <w:r w:rsidDel="009632EE">
              <w:rPr>
                <w:rFonts w:eastAsia="宋体"/>
                <w:lang w:val="en-US" w:eastAsia="zh-CN"/>
              </w:rPr>
              <w:t>New CQI table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(</w:t>
            </w:r>
            <w:proofErr w:type="spellStart"/>
            <w:r>
              <w:rPr>
                <w:rFonts w:eastAsia="宋体"/>
                <w:lang w:eastAsia="zh-CN"/>
              </w:rPr>
              <w:t>cqi-TableAlt</w:t>
            </w:r>
            <w:proofErr w:type="spellEnd"/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0" w:type="auto"/>
          </w:tcPr>
          <w:p w14:paraId="7F9215E3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225EA465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23D584FE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515BD6FE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4B53BC7E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</w:p>
        </w:tc>
      </w:tr>
      <w:tr w:rsidR="004E2C47" w:rsidRPr="00C25669" w14:paraId="3B491FAC" w14:textId="77777777" w:rsidTr="006545DC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1476E7" w14:textId="77777777" w:rsidR="004E2C47" w:rsidRPr="00C25669" w:rsidRDefault="004E2C47" w:rsidP="006545DC">
            <w:pPr>
              <w:pStyle w:val="TAL"/>
            </w:pPr>
          </w:p>
        </w:tc>
        <w:tc>
          <w:tcPr>
            <w:tcW w:w="0" w:type="auto"/>
          </w:tcPr>
          <w:p w14:paraId="17226352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1D490DBE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DSCH</w:t>
            </w:r>
          </w:p>
        </w:tc>
        <w:tc>
          <w:tcPr>
            <w:tcW w:w="1369" w:type="pct"/>
            <w:shd w:val="clear" w:color="auto" w:fill="auto"/>
          </w:tcPr>
          <w:p w14:paraId="16A0FA68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38B32D17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5.2.3.2.5</w:t>
            </w:r>
          </w:p>
        </w:tc>
        <w:tc>
          <w:tcPr>
            <w:tcW w:w="10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D5A5DE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</w:p>
        </w:tc>
      </w:tr>
      <w:tr w:rsidR="004E2C47" w:rsidRPr="00C25669" w14:paraId="6210C46B" w14:textId="77777777" w:rsidTr="006545DC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7F50E425" w14:textId="77777777" w:rsidR="004E2C47" w:rsidRPr="00C25669" w:rsidRDefault="004E2C47" w:rsidP="006545DC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  <w:r>
              <w:rPr>
                <w:i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5D4D5766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7B1EDCE9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6A0DD652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5.2.2.1.6</w:t>
            </w:r>
          </w:p>
          <w:p w14:paraId="2FE3F569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5.2.3.1.6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574A8D04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</w:p>
        </w:tc>
      </w:tr>
      <w:tr w:rsidR="004E2C47" w:rsidRPr="00C25669" w14:paraId="0AFA3F90" w14:textId="77777777" w:rsidTr="006545DC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4C2147" w14:textId="77777777" w:rsidR="004E2C47" w:rsidRPr="00C25669" w:rsidRDefault="004E2C47" w:rsidP="006545DC">
            <w:pPr>
              <w:pStyle w:val="TAL"/>
            </w:pPr>
          </w:p>
        </w:tc>
        <w:tc>
          <w:tcPr>
            <w:tcW w:w="0" w:type="auto"/>
          </w:tcPr>
          <w:p w14:paraId="5BA5638D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72E9125A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DSCH</w:t>
            </w:r>
          </w:p>
        </w:tc>
        <w:tc>
          <w:tcPr>
            <w:tcW w:w="1369" w:type="pct"/>
            <w:shd w:val="clear" w:color="auto" w:fill="auto"/>
          </w:tcPr>
          <w:p w14:paraId="727209BE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5.2.2.2.6</w:t>
            </w:r>
          </w:p>
          <w:p w14:paraId="1BECB264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5.2.3.2.6</w:t>
            </w:r>
          </w:p>
        </w:tc>
        <w:tc>
          <w:tcPr>
            <w:tcW w:w="10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45D40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</w:p>
        </w:tc>
      </w:tr>
      <w:tr w:rsidR="004E2C47" w:rsidRPr="00C25669" w14:paraId="0BEF13C7" w14:textId="77777777" w:rsidTr="006545DC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3D652C96" w14:textId="77777777" w:rsidR="004E2C47" w:rsidRPr="00C25669" w:rsidRDefault="004E2C47" w:rsidP="006545DC">
            <w:pPr>
              <w:pStyle w:val="TAL"/>
            </w:pPr>
            <w:r>
              <w:t>U</w:t>
            </w:r>
            <w:r w:rsidRPr="000E3724">
              <w:t>E PDSCH processing capability #2</w:t>
            </w:r>
            <w:r>
              <w:t xml:space="preserve"> </w:t>
            </w:r>
            <w:r w:rsidRPr="00FB14D9">
              <w:rPr>
                <w:i/>
              </w:rPr>
              <w:t>(</w:t>
            </w:r>
            <w:r w:rsidRPr="00FB14D9">
              <w:rPr>
                <w:i/>
                <w:iCs/>
              </w:rPr>
              <w:t>pdsch-ProcessingType2</w:t>
            </w:r>
            <w:r w:rsidRPr="00FB14D9">
              <w:rPr>
                <w:i/>
              </w:rPr>
              <w:t>)</w:t>
            </w:r>
          </w:p>
        </w:tc>
        <w:tc>
          <w:tcPr>
            <w:tcW w:w="0" w:type="auto"/>
          </w:tcPr>
          <w:p w14:paraId="6D6C55F3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702A34D9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1E3A667D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5.2.2.1.7</w:t>
            </w:r>
          </w:p>
          <w:p w14:paraId="417A946A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5.2.3.1.7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169C7988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</w:p>
        </w:tc>
      </w:tr>
      <w:tr w:rsidR="004E2C47" w:rsidRPr="00C25669" w14:paraId="764EBC29" w14:textId="77777777" w:rsidTr="006545DC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D663B3" w14:textId="77777777" w:rsidR="004E2C47" w:rsidRPr="00C25669" w:rsidRDefault="004E2C47" w:rsidP="006545DC">
            <w:pPr>
              <w:pStyle w:val="TAL"/>
            </w:pPr>
          </w:p>
        </w:tc>
        <w:tc>
          <w:tcPr>
            <w:tcW w:w="0" w:type="auto"/>
          </w:tcPr>
          <w:p w14:paraId="54BBC2E3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423057DB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DSCH</w:t>
            </w:r>
          </w:p>
        </w:tc>
        <w:tc>
          <w:tcPr>
            <w:tcW w:w="1369" w:type="pct"/>
            <w:shd w:val="clear" w:color="auto" w:fill="auto"/>
          </w:tcPr>
          <w:p w14:paraId="53A73AC8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5.2.2.2.7</w:t>
            </w:r>
          </w:p>
          <w:p w14:paraId="5186FCC5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5.2.3.2.7</w:t>
            </w:r>
          </w:p>
        </w:tc>
        <w:tc>
          <w:tcPr>
            <w:tcW w:w="10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9C03E8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</w:p>
        </w:tc>
      </w:tr>
      <w:tr w:rsidR="004E2C47" w:rsidRPr="00C25669" w14:paraId="6E8B18B8" w14:textId="77777777" w:rsidTr="006545DC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45956BC7" w14:textId="77777777" w:rsidR="004E2C47" w:rsidRPr="00C25669" w:rsidRDefault="004E2C47" w:rsidP="006545DC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re-emption indication for DL </w:t>
            </w:r>
            <w:r w:rsidRPr="00C9269A">
              <w:rPr>
                <w:i/>
                <w:lang w:eastAsia="zh-CN"/>
              </w:rPr>
              <w:t>(pre-</w:t>
            </w:r>
            <w:proofErr w:type="spellStart"/>
            <w:r w:rsidRPr="00C9269A">
              <w:rPr>
                <w:i/>
                <w:lang w:eastAsia="zh-CN"/>
              </w:rPr>
              <w:t>EmptIndication</w:t>
            </w:r>
            <w:proofErr w:type="spellEnd"/>
            <w:r w:rsidRPr="00C9269A"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</w:tcPr>
          <w:p w14:paraId="105486F0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15C97045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6BE4BAB1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5.2.2.1.8</w:t>
            </w:r>
          </w:p>
          <w:p w14:paraId="40DAF7E9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5.2.3.1.8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2B6576CB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</w:p>
        </w:tc>
      </w:tr>
      <w:tr w:rsidR="004E2C47" w:rsidRPr="00C25669" w14:paraId="70DAB3C4" w14:textId="77777777" w:rsidTr="00C81831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035EA" w14:textId="77777777" w:rsidR="004E2C47" w:rsidRPr="00C25669" w:rsidRDefault="004E2C47" w:rsidP="006545DC">
            <w:pPr>
              <w:pStyle w:val="TAL"/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F614193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TDD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311D9000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DSCH</w:t>
            </w:r>
          </w:p>
        </w:tc>
        <w:tc>
          <w:tcPr>
            <w:tcW w:w="1369" w:type="pct"/>
            <w:tcBorders>
              <w:bottom w:val="single" w:sz="4" w:space="0" w:color="auto"/>
            </w:tcBorders>
            <w:shd w:val="clear" w:color="auto" w:fill="auto"/>
          </w:tcPr>
          <w:p w14:paraId="562A238B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5.2.2.2.8</w:t>
            </w:r>
          </w:p>
          <w:p w14:paraId="29A279A4" w14:textId="77777777" w:rsidR="004E2C47" w:rsidRDefault="004E2C47" w:rsidP="006545D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5.2.3.2.8</w:t>
            </w:r>
          </w:p>
        </w:tc>
        <w:tc>
          <w:tcPr>
            <w:tcW w:w="10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2162DE" w14:textId="77777777" w:rsidR="004E2C47" w:rsidRPr="00C25669" w:rsidRDefault="004E2C47" w:rsidP="006545DC">
            <w:pPr>
              <w:pStyle w:val="TAL"/>
              <w:rPr>
                <w:lang w:val="en-US" w:eastAsia="zh-CN"/>
              </w:rPr>
            </w:pPr>
          </w:p>
        </w:tc>
      </w:tr>
      <w:tr w:rsidR="0014035F" w:rsidRPr="00C25669" w14:paraId="6BDC6443" w14:textId="77777777" w:rsidTr="006545DC">
        <w:trPr>
          <w:trHeight w:val="58"/>
          <w:ins w:id="35" w:author="CATT" w:date="2021-02-03T14:44:00Z"/>
        </w:trPr>
        <w:tc>
          <w:tcPr>
            <w:tcW w:w="152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9B6DEF4" w14:textId="31CF1AF7" w:rsidR="0014035F" w:rsidRPr="00C25669" w:rsidRDefault="0014035F" w:rsidP="0014035F">
            <w:pPr>
              <w:pStyle w:val="TAL"/>
              <w:rPr>
                <w:ins w:id="36" w:author="CATT" w:date="2021-02-03T14:44:00Z"/>
              </w:rPr>
            </w:pPr>
            <w:ins w:id="37" w:author="CATT" w:date="2021-02-03T14:45:00Z">
              <w:r w:rsidRPr="00387CB3">
                <w:t>DRX Adaptation (</w:t>
              </w:r>
              <w:r w:rsidRPr="00387CB3">
                <w:rPr>
                  <w:i/>
                </w:rPr>
                <w:t>drx-Adaptation</w:t>
              </w:r>
            </w:ins>
            <w:ins w:id="38" w:author="CATT" w:date="2021-02-03T14:57:00Z">
              <w:r>
                <w:rPr>
                  <w:rFonts w:hint="eastAsia"/>
                  <w:i/>
                  <w:lang w:eastAsia="zh-CN"/>
                </w:rPr>
                <w:t>-r16</w:t>
              </w:r>
            </w:ins>
            <w:ins w:id="39" w:author="CATT" w:date="2021-02-03T14:45:00Z">
              <w:r w:rsidRPr="00387CB3"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7940864" w14:textId="5A7A3842" w:rsidR="0014035F" w:rsidRDefault="0014035F" w:rsidP="006545DC">
            <w:pPr>
              <w:pStyle w:val="TAL"/>
              <w:rPr>
                <w:ins w:id="40" w:author="CATT" w:date="2021-02-03T14:44:00Z"/>
                <w:rFonts w:eastAsia="宋体"/>
                <w:lang w:val="en-US" w:eastAsia="zh-CN"/>
              </w:rPr>
            </w:pPr>
            <w:ins w:id="41" w:author="CATT" w:date="2021-02-03T14:46:00Z">
              <w:r w:rsidRPr="00F41520"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29E52" w14:textId="1DCD1DE9" w:rsidR="0014035F" w:rsidRDefault="0014035F" w:rsidP="006545DC">
            <w:pPr>
              <w:pStyle w:val="TAL"/>
              <w:rPr>
                <w:ins w:id="42" w:author="CATT" w:date="2021-02-03T14:44:00Z"/>
                <w:rFonts w:eastAsia="宋体"/>
                <w:lang w:val="en-US" w:eastAsia="zh-CN"/>
              </w:rPr>
            </w:pPr>
            <w:ins w:id="43" w:author="CATT" w:date="2021-02-03T14:46:00Z">
              <w:r>
                <w:rPr>
                  <w:rFonts w:hint="eastAsia"/>
                  <w:lang w:val="en-US" w:eastAsia="zh-CN"/>
                </w:rPr>
                <w:t>PDCCH</w:t>
              </w:r>
            </w:ins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0A042" w14:textId="610136A1" w:rsidR="0014035F" w:rsidRDefault="0014035F" w:rsidP="006545DC">
            <w:pPr>
              <w:pStyle w:val="TAL"/>
              <w:rPr>
                <w:ins w:id="44" w:author="CATT" w:date="2021-02-03T14:44:00Z"/>
                <w:rFonts w:eastAsia="宋体"/>
                <w:lang w:val="en-US" w:eastAsia="zh-CN"/>
              </w:rPr>
            </w:pPr>
            <w:ins w:id="45" w:author="CATT" w:date="2021-02-03T14:46:00Z">
              <w:r>
                <w:rPr>
                  <w:rFonts w:hint="eastAsia"/>
                  <w:lang w:val="en-US" w:eastAsia="zh-CN"/>
                </w:rPr>
                <w:t xml:space="preserve">Clause </w:t>
              </w:r>
              <w:r w:rsidRPr="00B51575">
                <w:rPr>
                  <w:lang w:val="en-US" w:eastAsia="zh-CN"/>
                </w:rPr>
                <w:t>5.3.2.1.</w:t>
              </w:r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0D01B" w14:textId="0699A72B" w:rsidR="0014035F" w:rsidRPr="00C25669" w:rsidRDefault="0014035F" w:rsidP="006545DC">
            <w:pPr>
              <w:pStyle w:val="TAL"/>
              <w:rPr>
                <w:ins w:id="46" w:author="CATT" w:date="2021-02-03T14:44:00Z"/>
                <w:lang w:val="en-US" w:eastAsia="zh-CN"/>
              </w:rPr>
            </w:pPr>
            <w:ins w:id="47" w:author="CATT" w:date="2021-02-03T14:46:00Z">
              <w:r w:rsidRPr="009B2B03">
                <w:rPr>
                  <w:lang w:val="en-US" w:eastAsia="zh-CN"/>
                </w:rPr>
                <w:t>If the Test 1 in Clause 5.3.2.1.3 is passed, the test coverage can be considered fulfilled without executing Test 3 in clause 5.3.2.1.1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14035F" w:rsidRPr="00C25669" w14:paraId="7A664F98" w14:textId="77777777" w:rsidTr="006545DC">
        <w:trPr>
          <w:trHeight w:val="58"/>
          <w:ins w:id="48" w:author="CATT" w:date="2021-02-03T14:45:00Z"/>
        </w:trPr>
        <w:tc>
          <w:tcPr>
            <w:tcW w:w="1524" w:type="pct"/>
            <w:vMerge/>
            <w:shd w:val="clear" w:color="auto" w:fill="auto"/>
          </w:tcPr>
          <w:p w14:paraId="3D7CAA21" w14:textId="77777777" w:rsidR="0014035F" w:rsidRPr="00387CB3" w:rsidRDefault="0014035F" w:rsidP="006545DC">
            <w:pPr>
              <w:pStyle w:val="TAL"/>
              <w:rPr>
                <w:ins w:id="49" w:author="CATT" w:date="2021-02-03T14:4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2977D57" w14:textId="4FAEC695" w:rsidR="0014035F" w:rsidRDefault="0014035F" w:rsidP="006545DC">
            <w:pPr>
              <w:pStyle w:val="TAL"/>
              <w:rPr>
                <w:ins w:id="50" w:author="CATT" w:date="2021-02-03T14:45:00Z"/>
                <w:rFonts w:eastAsia="宋体"/>
                <w:lang w:val="en-US" w:eastAsia="zh-CN"/>
              </w:rPr>
            </w:pPr>
            <w:ins w:id="51" w:author="CATT" w:date="2021-02-03T14:46:00Z">
              <w:r>
                <w:rPr>
                  <w:rFonts w:hint="eastAsia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06C24" w14:textId="7F05112D" w:rsidR="0014035F" w:rsidRDefault="0014035F" w:rsidP="006545DC">
            <w:pPr>
              <w:pStyle w:val="TAL"/>
              <w:rPr>
                <w:ins w:id="52" w:author="CATT" w:date="2021-02-03T14:45:00Z"/>
                <w:rFonts w:eastAsia="宋体"/>
                <w:lang w:val="en-US" w:eastAsia="zh-CN"/>
              </w:rPr>
            </w:pPr>
            <w:ins w:id="53" w:author="CATT" w:date="2021-02-03T14:46:00Z">
              <w:r>
                <w:rPr>
                  <w:rFonts w:hint="eastAsia"/>
                  <w:lang w:val="en-US" w:eastAsia="zh-CN"/>
                </w:rPr>
                <w:t>PDCCH</w:t>
              </w:r>
            </w:ins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16C61" w14:textId="0070DD65" w:rsidR="0014035F" w:rsidRDefault="0014035F" w:rsidP="006545DC">
            <w:pPr>
              <w:pStyle w:val="TAL"/>
              <w:rPr>
                <w:ins w:id="54" w:author="CATT" w:date="2021-02-03T14:45:00Z"/>
                <w:rFonts w:eastAsia="宋体"/>
                <w:lang w:val="en-US" w:eastAsia="zh-CN"/>
              </w:rPr>
            </w:pPr>
            <w:ins w:id="55" w:author="CATT" w:date="2021-02-03T14:46:00Z">
              <w:r>
                <w:rPr>
                  <w:rFonts w:hint="eastAsia"/>
                  <w:lang w:val="en-US" w:eastAsia="zh-CN"/>
                </w:rPr>
                <w:t xml:space="preserve">Clause </w:t>
              </w:r>
              <w:r w:rsidRPr="00B51575">
                <w:rPr>
                  <w:lang w:val="en-US" w:eastAsia="zh-CN"/>
                </w:rPr>
                <w:t>5.3.2.2.</w:t>
              </w:r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7B421" w14:textId="04EA0A57" w:rsidR="0014035F" w:rsidRPr="00C25669" w:rsidRDefault="0014035F" w:rsidP="006545DC">
            <w:pPr>
              <w:pStyle w:val="TAL"/>
              <w:rPr>
                <w:ins w:id="56" w:author="CATT" w:date="2021-02-03T14:45:00Z"/>
                <w:lang w:val="en-US" w:eastAsia="zh-CN"/>
              </w:rPr>
            </w:pPr>
            <w:ins w:id="57" w:author="CATT" w:date="2021-02-03T14:46:00Z">
              <w:r w:rsidRPr="009B2B03">
                <w:rPr>
                  <w:lang w:val="en-US" w:eastAsia="zh-CN"/>
                </w:rPr>
                <w:t xml:space="preserve">If the Test 1 in Clause 5.3.2.2.3 is passed, the test coverage can be considered fulfilled without executing Test 2 in clause </w:t>
              </w:r>
              <w:r w:rsidRPr="009B2B03">
                <w:rPr>
                  <w:lang w:val="en-US" w:eastAsia="zh-CN"/>
                </w:rPr>
                <w:lastRenderedPageBreak/>
                <w:t>5.3.2.2.1.</w:t>
              </w:r>
            </w:ins>
          </w:p>
        </w:tc>
      </w:tr>
      <w:tr w:rsidR="0014035F" w:rsidRPr="00C25669" w14:paraId="03151D9E" w14:textId="77777777" w:rsidTr="006545DC">
        <w:trPr>
          <w:trHeight w:val="58"/>
          <w:ins w:id="58" w:author="CATT" w:date="2021-02-03T14:45:00Z"/>
        </w:trPr>
        <w:tc>
          <w:tcPr>
            <w:tcW w:w="1524" w:type="pct"/>
            <w:vMerge/>
            <w:shd w:val="clear" w:color="auto" w:fill="auto"/>
          </w:tcPr>
          <w:p w14:paraId="52C7F3AB" w14:textId="77777777" w:rsidR="0014035F" w:rsidRPr="00387CB3" w:rsidRDefault="0014035F" w:rsidP="006545DC">
            <w:pPr>
              <w:pStyle w:val="TAL"/>
              <w:rPr>
                <w:ins w:id="59" w:author="CATT" w:date="2021-02-03T14:4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BDBB7D2" w14:textId="219B6A40" w:rsidR="0014035F" w:rsidRDefault="0014035F" w:rsidP="006545DC">
            <w:pPr>
              <w:pStyle w:val="TAL"/>
              <w:rPr>
                <w:ins w:id="60" w:author="CATT" w:date="2021-02-03T14:45:00Z"/>
                <w:rFonts w:eastAsia="宋体"/>
                <w:lang w:val="en-US" w:eastAsia="zh-CN"/>
              </w:rPr>
            </w:pPr>
            <w:ins w:id="61" w:author="CATT" w:date="2021-02-03T14:46:00Z">
              <w:r w:rsidRPr="00F41520"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7CA49" w14:textId="6247D288" w:rsidR="0014035F" w:rsidRDefault="0014035F" w:rsidP="006545DC">
            <w:pPr>
              <w:pStyle w:val="TAL"/>
              <w:rPr>
                <w:ins w:id="62" w:author="CATT" w:date="2021-02-03T14:45:00Z"/>
                <w:rFonts w:eastAsia="宋体"/>
                <w:lang w:val="en-US" w:eastAsia="zh-CN"/>
              </w:rPr>
            </w:pPr>
            <w:ins w:id="63" w:author="CATT" w:date="2021-02-03T14:46:00Z">
              <w:r>
                <w:rPr>
                  <w:rFonts w:hint="eastAsia"/>
                  <w:lang w:val="en-US" w:eastAsia="zh-CN"/>
                </w:rPr>
                <w:t>PDCCH</w:t>
              </w:r>
            </w:ins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80192" w14:textId="78649337" w:rsidR="0014035F" w:rsidRDefault="0014035F" w:rsidP="006545DC">
            <w:pPr>
              <w:pStyle w:val="TAL"/>
              <w:rPr>
                <w:ins w:id="64" w:author="CATT" w:date="2021-02-03T14:45:00Z"/>
                <w:rFonts w:eastAsia="宋体"/>
                <w:lang w:val="en-US" w:eastAsia="zh-CN"/>
              </w:rPr>
            </w:pPr>
            <w:ins w:id="65" w:author="CATT" w:date="2021-02-03T14:46:00Z">
              <w:r>
                <w:rPr>
                  <w:rFonts w:hint="eastAsia"/>
                  <w:lang w:val="en-US" w:eastAsia="zh-CN"/>
                </w:rPr>
                <w:t xml:space="preserve">Clause </w:t>
              </w:r>
              <w:r w:rsidRPr="00B51575">
                <w:rPr>
                  <w:lang w:val="en-US" w:eastAsia="zh-CN"/>
                </w:rPr>
                <w:t>5.3.</w:t>
              </w:r>
              <w:r>
                <w:rPr>
                  <w:rFonts w:hint="eastAsia"/>
                  <w:lang w:val="en-US" w:eastAsia="zh-CN"/>
                </w:rPr>
                <w:t>3</w:t>
              </w:r>
              <w:r w:rsidRPr="00B51575">
                <w:rPr>
                  <w:lang w:val="en-US" w:eastAsia="zh-CN"/>
                </w:rPr>
                <w:t>.1.</w:t>
              </w:r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140F1" w14:textId="4570AB7A" w:rsidR="0014035F" w:rsidRPr="00C25669" w:rsidRDefault="0014035F" w:rsidP="006545DC">
            <w:pPr>
              <w:pStyle w:val="TAL"/>
              <w:rPr>
                <w:ins w:id="66" w:author="CATT" w:date="2021-02-03T14:45:00Z"/>
                <w:lang w:val="en-US" w:eastAsia="zh-CN"/>
              </w:rPr>
            </w:pPr>
            <w:ins w:id="67" w:author="CATT" w:date="2021-02-03T14:46:00Z">
              <w:r w:rsidRPr="009B2B03">
                <w:rPr>
                  <w:lang w:val="en-US" w:eastAsia="zh-CN"/>
                </w:rPr>
                <w:t>If the Test 1 in Clause 5.3.3.1.3 is passed, the test coverage can be considered fulfilled without executing Test 3 in clause 5.3.3.1.1.</w:t>
              </w:r>
            </w:ins>
          </w:p>
        </w:tc>
      </w:tr>
      <w:tr w:rsidR="0014035F" w:rsidRPr="00C25669" w14:paraId="25684056" w14:textId="77777777" w:rsidTr="006545DC">
        <w:trPr>
          <w:trHeight w:val="58"/>
          <w:ins w:id="68" w:author="CATT" w:date="2021-02-03T14:45:00Z"/>
        </w:trPr>
        <w:tc>
          <w:tcPr>
            <w:tcW w:w="1524" w:type="pct"/>
            <w:vMerge/>
            <w:shd w:val="clear" w:color="auto" w:fill="auto"/>
          </w:tcPr>
          <w:p w14:paraId="05738B9C" w14:textId="77777777" w:rsidR="0014035F" w:rsidRPr="00387CB3" w:rsidRDefault="0014035F" w:rsidP="006545DC">
            <w:pPr>
              <w:pStyle w:val="TAL"/>
              <w:rPr>
                <w:ins w:id="69" w:author="CATT" w:date="2021-02-03T14:45:00Z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CBF89EF" w14:textId="0E6F42F6" w:rsidR="0014035F" w:rsidRDefault="0014035F" w:rsidP="006545DC">
            <w:pPr>
              <w:pStyle w:val="TAL"/>
              <w:rPr>
                <w:ins w:id="70" w:author="CATT" w:date="2021-02-03T14:45:00Z"/>
                <w:rFonts w:eastAsia="宋体"/>
                <w:lang w:val="en-US" w:eastAsia="zh-CN"/>
              </w:rPr>
            </w:pPr>
            <w:ins w:id="71" w:author="CATT" w:date="2021-02-03T14:46:00Z">
              <w:r>
                <w:rPr>
                  <w:rFonts w:hint="eastAsia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1B1B5A63" w14:textId="5D689076" w:rsidR="0014035F" w:rsidRDefault="0014035F" w:rsidP="006545DC">
            <w:pPr>
              <w:pStyle w:val="TAL"/>
              <w:rPr>
                <w:ins w:id="72" w:author="CATT" w:date="2021-02-03T14:45:00Z"/>
                <w:rFonts w:eastAsia="宋体"/>
                <w:lang w:val="en-US" w:eastAsia="zh-CN"/>
              </w:rPr>
            </w:pPr>
            <w:ins w:id="73" w:author="CATT" w:date="2021-02-03T14:46:00Z">
              <w:r>
                <w:rPr>
                  <w:rFonts w:hint="eastAsia"/>
                  <w:lang w:val="en-US" w:eastAsia="zh-CN"/>
                </w:rPr>
                <w:t>PDCCH</w:t>
              </w:r>
            </w:ins>
          </w:p>
        </w:tc>
        <w:tc>
          <w:tcPr>
            <w:tcW w:w="1369" w:type="pct"/>
            <w:tcBorders>
              <w:top w:val="single" w:sz="4" w:space="0" w:color="auto"/>
            </w:tcBorders>
            <w:shd w:val="clear" w:color="auto" w:fill="auto"/>
          </w:tcPr>
          <w:p w14:paraId="0367432A" w14:textId="0F7AE872" w:rsidR="0014035F" w:rsidRDefault="0014035F" w:rsidP="006545DC">
            <w:pPr>
              <w:pStyle w:val="TAL"/>
              <w:rPr>
                <w:ins w:id="74" w:author="CATT" w:date="2021-02-03T14:45:00Z"/>
                <w:rFonts w:eastAsia="宋体"/>
                <w:lang w:val="en-US" w:eastAsia="zh-CN"/>
              </w:rPr>
            </w:pPr>
            <w:ins w:id="75" w:author="CATT" w:date="2021-02-03T14:46:00Z">
              <w:r>
                <w:rPr>
                  <w:rFonts w:hint="eastAsia"/>
                  <w:lang w:val="en-US" w:eastAsia="zh-CN"/>
                </w:rPr>
                <w:t xml:space="preserve">Clause </w:t>
              </w:r>
              <w:r w:rsidRPr="00B51575">
                <w:rPr>
                  <w:lang w:val="en-US" w:eastAsia="zh-CN"/>
                </w:rPr>
                <w:t>5.3.</w:t>
              </w:r>
              <w:r>
                <w:rPr>
                  <w:rFonts w:hint="eastAsia"/>
                  <w:lang w:val="en-US" w:eastAsia="zh-CN"/>
                </w:rPr>
                <w:t>3</w:t>
              </w:r>
              <w:r w:rsidRPr="00B51575">
                <w:rPr>
                  <w:lang w:val="en-US" w:eastAsia="zh-CN"/>
                </w:rPr>
                <w:t>.2.</w:t>
              </w:r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019" w:type="pct"/>
            <w:tcBorders>
              <w:top w:val="single" w:sz="4" w:space="0" w:color="auto"/>
            </w:tcBorders>
            <w:shd w:val="clear" w:color="auto" w:fill="auto"/>
          </w:tcPr>
          <w:p w14:paraId="2B884267" w14:textId="79340E44" w:rsidR="0014035F" w:rsidRPr="00C25669" w:rsidRDefault="0014035F" w:rsidP="006545DC">
            <w:pPr>
              <w:pStyle w:val="TAL"/>
              <w:rPr>
                <w:ins w:id="76" w:author="CATT" w:date="2021-02-03T14:45:00Z"/>
                <w:lang w:val="en-US" w:eastAsia="zh-CN"/>
              </w:rPr>
            </w:pPr>
            <w:ins w:id="77" w:author="CATT" w:date="2021-02-03T14:46:00Z">
              <w:r w:rsidRPr="009B2B03">
                <w:rPr>
                  <w:lang w:val="en-US" w:eastAsia="zh-CN"/>
                </w:rPr>
                <w:t>If the Test 1 in Clause 5.3.3.2.3 is passed, the test coverage can be considered fulfilled without executing Test 2 in clause 5.3.3.2.1.</w:t>
              </w:r>
            </w:ins>
          </w:p>
        </w:tc>
      </w:tr>
    </w:tbl>
    <w:p w14:paraId="112F4D3C" w14:textId="77777777" w:rsidR="004E2C47" w:rsidRPr="00C25669" w:rsidRDefault="004E2C47" w:rsidP="004E2C47">
      <w:pPr>
        <w:rPr>
          <w:rFonts w:eastAsia="宋体"/>
          <w:lang w:eastAsia="zh-C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1E682AA" w14:textId="77777777" w:rsidR="00B45A8E" w:rsidRPr="00DB3342" w:rsidRDefault="00B45A8E" w:rsidP="00B45A8E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next changed section ===========================</w:t>
      </w:r>
    </w:p>
    <w:p w14:paraId="5D45FF7E" w14:textId="77777777" w:rsidR="0014035F" w:rsidRPr="00C25669" w:rsidRDefault="0014035F" w:rsidP="0014035F">
      <w:pPr>
        <w:pStyle w:val="4"/>
        <w:rPr>
          <w:lang w:eastAsia="zh-CN"/>
        </w:rPr>
      </w:pPr>
      <w:bookmarkStart w:id="78" w:name="_Toc21338268"/>
      <w:bookmarkStart w:id="79" w:name="_Toc29808376"/>
      <w:bookmarkStart w:id="80" w:name="_Toc37068295"/>
      <w:bookmarkStart w:id="81" w:name="_Toc37083840"/>
      <w:bookmarkStart w:id="82" w:name="_Toc37084182"/>
      <w:bookmarkStart w:id="83" w:name="_Toc40209544"/>
      <w:bookmarkStart w:id="84" w:name="_Toc40209886"/>
      <w:bookmarkStart w:id="85" w:name="_Toc45892845"/>
      <w:bookmarkStart w:id="86" w:name="_Toc53176710"/>
      <w:bookmarkStart w:id="87" w:name="_Toc61121023"/>
      <w:r w:rsidRPr="00C25669">
        <w:t>7.1.1.3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1676235" w14:textId="77777777" w:rsidR="0014035F" w:rsidRPr="00C25669" w:rsidRDefault="0014035F" w:rsidP="0014035F">
      <w:pPr>
        <w:rPr>
          <w:rFonts w:eastAsia="宋体"/>
        </w:rPr>
      </w:pPr>
      <w:r w:rsidRPr="00C25669">
        <w:rPr>
          <w:rFonts w:eastAsia="宋体"/>
        </w:rPr>
        <w:t>The performance requirements in Table 7.1.1.3-1 shall apply for UEs which support optional UE features only.</w:t>
      </w:r>
    </w:p>
    <w:p w14:paraId="562F7880" w14:textId="77777777" w:rsidR="0014035F" w:rsidRPr="00C25669" w:rsidRDefault="0014035F" w:rsidP="0014035F">
      <w:pPr>
        <w:pStyle w:val="TH"/>
        <w:rPr>
          <w:lang w:eastAsia="zh-CN"/>
        </w:rPr>
      </w:pPr>
      <w:r w:rsidRPr="00C25669">
        <w:t>Table 7.1.1.3-1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013"/>
        <w:gridCol w:w="857"/>
        <w:gridCol w:w="2401"/>
        <w:gridCol w:w="2734"/>
      </w:tblGrid>
      <w:tr w:rsidR="0014035F" w:rsidRPr="00C25669" w14:paraId="0342BCDE" w14:textId="77777777" w:rsidTr="006545DC">
        <w:trPr>
          <w:trHeight w:val="58"/>
        </w:trPr>
        <w:tc>
          <w:tcPr>
            <w:tcW w:w="1446" w:type="pct"/>
          </w:tcPr>
          <w:p w14:paraId="762E99E4" w14:textId="77777777" w:rsidR="0014035F" w:rsidRPr="00C25669" w:rsidRDefault="0014035F" w:rsidP="006545DC">
            <w:pPr>
              <w:pStyle w:val="TAH"/>
              <w:rPr>
                <w:lang w:eastAsia="zh-CN"/>
              </w:rPr>
            </w:pPr>
            <w:r w:rsidRPr="00C25669">
              <w:rPr>
                <w:lang w:eastAsia="ko-KR"/>
              </w:rPr>
              <w:t>UE feature/capability</w:t>
            </w:r>
            <w:r w:rsidRPr="00C25669">
              <w:rPr>
                <w:rFonts w:hint="eastAsia"/>
                <w:lang w:eastAsia="zh-CN"/>
              </w:rPr>
              <w:t xml:space="preserve"> [14]</w:t>
            </w:r>
          </w:p>
        </w:tc>
        <w:tc>
          <w:tcPr>
            <w:tcW w:w="949" w:type="pct"/>
            <w:gridSpan w:val="2"/>
          </w:tcPr>
          <w:p w14:paraId="74D2C665" w14:textId="77777777" w:rsidR="0014035F" w:rsidRPr="00C25669" w:rsidRDefault="0014035F" w:rsidP="006545D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218" w:type="pct"/>
            <w:shd w:val="clear" w:color="auto" w:fill="auto"/>
          </w:tcPr>
          <w:p w14:paraId="55121996" w14:textId="77777777" w:rsidR="0014035F" w:rsidRPr="00C25669" w:rsidRDefault="0014035F" w:rsidP="006545D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387" w:type="pct"/>
          </w:tcPr>
          <w:p w14:paraId="326C63F0" w14:textId="77777777" w:rsidR="0014035F" w:rsidRPr="00C25669" w:rsidRDefault="0014035F" w:rsidP="006545DC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14035F" w:rsidRPr="00C25669" w14:paraId="10F1982B" w14:textId="77777777" w:rsidTr="006545DC">
        <w:trPr>
          <w:trHeight w:val="153"/>
        </w:trPr>
        <w:tc>
          <w:tcPr>
            <w:tcW w:w="1446" w:type="pct"/>
          </w:tcPr>
          <w:p w14:paraId="3254397C" w14:textId="77777777" w:rsidR="0014035F" w:rsidRPr="00C25669" w:rsidRDefault="0014035F" w:rsidP="006545DC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514" w:type="pct"/>
          </w:tcPr>
          <w:p w14:paraId="642E23A9" w14:textId="77777777" w:rsidR="0014035F" w:rsidRPr="00C25669" w:rsidRDefault="0014035F" w:rsidP="006545DC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FR2 TDD</w:t>
            </w:r>
          </w:p>
        </w:tc>
        <w:tc>
          <w:tcPr>
            <w:tcW w:w="435" w:type="pct"/>
            <w:shd w:val="clear" w:color="auto" w:fill="auto"/>
          </w:tcPr>
          <w:p w14:paraId="591B0487" w14:textId="77777777" w:rsidR="0014035F" w:rsidRPr="00C25669" w:rsidRDefault="0014035F" w:rsidP="006545DC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218" w:type="pct"/>
            <w:shd w:val="clear" w:color="auto" w:fill="auto"/>
          </w:tcPr>
          <w:p w14:paraId="7C898BBA" w14:textId="77777777" w:rsidR="0014035F" w:rsidRPr="00C25669" w:rsidRDefault="0014035F" w:rsidP="006545DC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>Clause 7.2.2.2.1</w:t>
            </w:r>
            <w:r w:rsidRPr="001B6373">
              <w:rPr>
                <w:rFonts w:eastAsia="宋体"/>
                <w:lang w:val="en-US" w:eastAsia="zh-CN"/>
              </w:rPr>
              <w:t xml:space="preserve"> (Test 3-1)</w:t>
            </w:r>
          </w:p>
        </w:tc>
        <w:tc>
          <w:tcPr>
            <w:tcW w:w="1387" w:type="pct"/>
          </w:tcPr>
          <w:p w14:paraId="43C252DC" w14:textId="77777777" w:rsidR="0014035F" w:rsidRPr="00C25669" w:rsidRDefault="0014035F" w:rsidP="006545DC">
            <w:pPr>
              <w:pStyle w:val="TAL"/>
              <w:rPr>
                <w:lang w:val="en-US" w:eastAsia="zh-CN"/>
              </w:rPr>
            </w:pPr>
          </w:p>
        </w:tc>
      </w:tr>
      <w:tr w:rsidR="0014035F" w:rsidRPr="00C25669" w14:paraId="5662B518" w14:textId="77777777" w:rsidTr="006545DC">
        <w:trPr>
          <w:trHeight w:val="153"/>
        </w:trPr>
        <w:tc>
          <w:tcPr>
            <w:tcW w:w="1446" w:type="pct"/>
          </w:tcPr>
          <w:p w14:paraId="1F675FB9" w14:textId="77777777" w:rsidR="0014035F" w:rsidRPr="00C25669" w:rsidRDefault="0014035F" w:rsidP="006545DC">
            <w:pPr>
              <w:pStyle w:val="TAL"/>
              <w:rPr>
                <w:rFonts w:eastAsia="宋体"/>
                <w:lang w:val="en-US" w:eastAsia="zh-CN"/>
              </w:rPr>
            </w:pPr>
            <w:r w:rsidRPr="00C25669">
              <w:rPr>
                <w:rFonts w:eastAsia="宋体"/>
                <w:lang w:eastAsia="zh-CN"/>
              </w:rPr>
              <w:t>Basic DL NR-NR CA operation (</w:t>
            </w:r>
            <w:proofErr w:type="spellStart"/>
            <w:r w:rsidRPr="00C25669">
              <w:rPr>
                <w:rFonts w:eastAsia="宋体"/>
                <w:i/>
                <w:lang w:eastAsia="zh-CN"/>
              </w:rPr>
              <w:t>supportedBandCombinationList</w:t>
            </w:r>
            <w:proofErr w:type="spellEnd"/>
            <w:r w:rsidRPr="00C25669">
              <w:rPr>
                <w:rFonts w:eastAsia="宋体"/>
                <w:lang w:eastAsia="zh-CN"/>
              </w:rPr>
              <w:t>)</w:t>
            </w:r>
          </w:p>
        </w:tc>
        <w:tc>
          <w:tcPr>
            <w:tcW w:w="514" w:type="pct"/>
          </w:tcPr>
          <w:p w14:paraId="5BCFF53A" w14:textId="77777777" w:rsidR="0014035F" w:rsidRPr="00C25669" w:rsidRDefault="0014035F" w:rsidP="006545DC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eastAsia="zh-CN"/>
              </w:rPr>
              <w:t>NR CA</w:t>
            </w:r>
          </w:p>
        </w:tc>
        <w:tc>
          <w:tcPr>
            <w:tcW w:w="435" w:type="pct"/>
            <w:shd w:val="clear" w:color="auto" w:fill="auto"/>
          </w:tcPr>
          <w:p w14:paraId="53FF94AD" w14:textId="77777777" w:rsidR="0014035F" w:rsidRPr="00C25669" w:rsidRDefault="0014035F" w:rsidP="006545DC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>SDR</w:t>
            </w:r>
          </w:p>
        </w:tc>
        <w:tc>
          <w:tcPr>
            <w:tcW w:w="1218" w:type="pct"/>
            <w:shd w:val="clear" w:color="auto" w:fill="auto"/>
          </w:tcPr>
          <w:p w14:paraId="0EF78C30" w14:textId="77777777" w:rsidR="0014035F" w:rsidRPr="00C25669" w:rsidRDefault="0014035F" w:rsidP="006545DC">
            <w:pPr>
              <w:pStyle w:val="TAL"/>
              <w:rPr>
                <w:rFonts w:eastAsia="宋体"/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7.5A.1</w:t>
            </w:r>
          </w:p>
        </w:tc>
        <w:tc>
          <w:tcPr>
            <w:tcW w:w="1387" w:type="pct"/>
          </w:tcPr>
          <w:p w14:paraId="49C9D106" w14:textId="77777777" w:rsidR="0014035F" w:rsidRPr="00C25669" w:rsidRDefault="0014035F" w:rsidP="006545D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</w:t>
            </w:r>
            <w:r w:rsidRPr="00C25669">
              <w:tab/>
            </w:r>
            <w:r w:rsidRPr="00C25669">
              <w:rPr>
                <w:lang w:val="en-US" w:eastAsia="zh-CN"/>
              </w:rPr>
              <w:t>Up to 16 DL carriers</w:t>
            </w:r>
          </w:p>
          <w:p w14:paraId="5E64A6E0" w14:textId="77777777" w:rsidR="0014035F" w:rsidRPr="00C25669" w:rsidRDefault="0014035F" w:rsidP="006545DC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tab/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14035F" w:rsidRPr="00C25669" w14:paraId="6E11861E" w14:textId="77777777" w:rsidTr="006545DC">
        <w:trPr>
          <w:trHeight w:val="153"/>
        </w:trPr>
        <w:tc>
          <w:tcPr>
            <w:tcW w:w="1446" w:type="pct"/>
          </w:tcPr>
          <w:p w14:paraId="23CA2BC4" w14:textId="77777777" w:rsidR="0014035F" w:rsidRPr="00C25669" w:rsidRDefault="0014035F" w:rsidP="006545D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</w:p>
        </w:tc>
        <w:tc>
          <w:tcPr>
            <w:tcW w:w="514" w:type="pct"/>
          </w:tcPr>
          <w:p w14:paraId="1DFDD413" w14:textId="77777777" w:rsidR="0014035F" w:rsidRPr="001B6373" w:rsidRDefault="0014035F" w:rsidP="006545D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R2 TDD</w:t>
            </w:r>
          </w:p>
        </w:tc>
        <w:tc>
          <w:tcPr>
            <w:tcW w:w="435" w:type="pct"/>
            <w:shd w:val="clear" w:color="auto" w:fill="auto"/>
          </w:tcPr>
          <w:p w14:paraId="2DBD9686" w14:textId="77777777" w:rsidR="0014035F" w:rsidRPr="001B6373" w:rsidRDefault="0014035F" w:rsidP="006545D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DSCH</w:t>
            </w:r>
          </w:p>
        </w:tc>
        <w:tc>
          <w:tcPr>
            <w:tcW w:w="1218" w:type="pct"/>
            <w:shd w:val="clear" w:color="auto" w:fill="auto"/>
          </w:tcPr>
          <w:p w14:paraId="5D44604E" w14:textId="77777777" w:rsidR="0014035F" w:rsidRPr="001B6373" w:rsidRDefault="0014035F" w:rsidP="006545D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lause 7.2.2.2.2</w:t>
            </w:r>
          </w:p>
        </w:tc>
        <w:tc>
          <w:tcPr>
            <w:tcW w:w="1387" w:type="pct"/>
          </w:tcPr>
          <w:p w14:paraId="232F7112" w14:textId="77777777" w:rsidR="0014035F" w:rsidRPr="00C25669" w:rsidRDefault="0014035F" w:rsidP="006545DC">
            <w:pPr>
              <w:pStyle w:val="TAL"/>
              <w:rPr>
                <w:lang w:val="en-US" w:eastAsia="zh-CN"/>
              </w:rPr>
            </w:pPr>
          </w:p>
        </w:tc>
      </w:tr>
      <w:tr w:rsidR="0014035F" w:rsidRPr="00C25669" w14:paraId="1357F674" w14:textId="77777777" w:rsidTr="006545DC">
        <w:trPr>
          <w:trHeight w:val="153"/>
          <w:ins w:id="88" w:author="CATT" w:date="2021-02-03T14:59:00Z"/>
        </w:trPr>
        <w:tc>
          <w:tcPr>
            <w:tcW w:w="1446" w:type="pct"/>
          </w:tcPr>
          <w:p w14:paraId="76E05B07" w14:textId="17DB3AB1" w:rsidR="0014035F" w:rsidRDefault="0014035F" w:rsidP="006545DC">
            <w:pPr>
              <w:pStyle w:val="TAL"/>
              <w:rPr>
                <w:ins w:id="89" w:author="CATT" w:date="2021-02-03T14:59:00Z"/>
                <w:lang w:eastAsia="zh-CN"/>
              </w:rPr>
            </w:pPr>
            <w:ins w:id="90" w:author="CATT" w:date="2021-02-03T14:59:00Z">
              <w:r w:rsidRPr="00387CB3">
                <w:t>DRX Adaptation (</w:t>
              </w:r>
              <w:r w:rsidRPr="00387CB3">
                <w:rPr>
                  <w:i/>
                </w:rPr>
                <w:t>drx-Adaptation</w:t>
              </w:r>
              <w:r>
                <w:rPr>
                  <w:rFonts w:hint="eastAsia"/>
                  <w:i/>
                  <w:lang w:eastAsia="zh-CN"/>
                </w:rPr>
                <w:t>-r16</w:t>
              </w:r>
              <w:r w:rsidRPr="00387CB3">
                <w:t>)</w:t>
              </w:r>
            </w:ins>
          </w:p>
        </w:tc>
        <w:tc>
          <w:tcPr>
            <w:tcW w:w="514" w:type="pct"/>
          </w:tcPr>
          <w:p w14:paraId="1811208B" w14:textId="774AA81A" w:rsidR="0014035F" w:rsidRDefault="0014035F" w:rsidP="006545DC">
            <w:pPr>
              <w:pStyle w:val="TAL"/>
              <w:rPr>
                <w:ins w:id="91" w:author="CATT" w:date="2021-02-03T14:59:00Z"/>
                <w:rFonts w:eastAsia="宋体"/>
                <w:lang w:eastAsia="zh-CN"/>
              </w:rPr>
            </w:pPr>
            <w:ins w:id="92" w:author="CATT" w:date="2021-02-03T14:59:00Z">
              <w:r>
                <w:rPr>
                  <w:rFonts w:cs="Arial" w:hint="eastAsia"/>
                  <w:szCs w:val="18"/>
                  <w:lang w:val="en-US" w:eastAsia="zh-CN"/>
                </w:rPr>
                <w:t>F</w:t>
              </w:r>
              <w:r>
                <w:rPr>
                  <w:rFonts w:cs="Arial"/>
                  <w:szCs w:val="18"/>
                  <w:lang w:val="en-US" w:eastAsia="zh-CN"/>
                </w:rPr>
                <w:t>R2 TDD</w:t>
              </w:r>
            </w:ins>
          </w:p>
        </w:tc>
        <w:tc>
          <w:tcPr>
            <w:tcW w:w="435" w:type="pct"/>
            <w:shd w:val="clear" w:color="auto" w:fill="auto"/>
          </w:tcPr>
          <w:p w14:paraId="641A37DB" w14:textId="061FE75C" w:rsidR="0014035F" w:rsidRDefault="0014035F" w:rsidP="006545DC">
            <w:pPr>
              <w:pStyle w:val="TAL"/>
              <w:rPr>
                <w:ins w:id="93" w:author="CATT" w:date="2021-02-03T14:59:00Z"/>
                <w:rFonts w:eastAsia="宋体"/>
                <w:lang w:eastAsia="zh-CN"/>
              </w:rPr>
            </w:pPr>
            <w:ins w:id="94" w:author="CATT" w:date="2021-02-03T14:59:00Z">
              <w:r>
                <w:rPr>
                  <w:rFonts w:cs="Arial" w:hint="eastAsia"/>
                  <w:szCs w:val="18"/>
                  <w:lang w:val="en-US" w:eastAsia="zh-CN"/>
                </w:rPr>
                <w:t>PDCCH</w:t>
              </w:r>
            </w:ins>
          </w:p>
        </w:tc>
        <w:tc>
          <w:tcPr>
            <w:tcW w:w="1218" w:type="pct"/>
            <w:shd w:val="clear" w:color="auto" w:fill="auto"/>
          </w:tcPr>
          <w:p w14:paraId="5CDDB1B6" w14:textId="10FB55EB" w:rsidR="0014035F" w:rsidRDefault="0014035F" w:rsidP="006545DC">
            <w:pPr>
              <w:pStyle w:val="TAL"/>
              <w:rPr>
                <w:ins w:id="95" w:author="CATT" w:date="2021-02-03T14:59:00Z"/>
                <w:rFonts w:eastAsia="宋体"/>
                <w:lang w:eastAsia="zh-CN"/>
              </w:rPr>
            </w:pPr>
            <w:ins w:id="96" w:author="CATT" w:date="2021-02-03T14:59:00Z">
              <w:r>
                <w:rPr>
                  <w:rFonts w:eastAsia="宋体" w:cs="Arial" w:hint="eastAsia"/>
                  <w:szCs w:val="18"/>
                  <w:lang w:val="en-US" w:eastAsia="zh-CN"/>
                </w:rPr>
                <w:t>C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lause </w:t>
              </w:r>
              <w:r w:rsidRPr="00634FB1">
                <w:rPr>
                  <w:rFonts w:eastAsia="宋体" w:cs="Arial"/>
                  <w:szCs w:val="18"/>
                  <w:lang w:val="en-US" w:eastAsia="zh-CN"/>
                </w:rPr>
                <w:t>7.3.2.2.3</w:t>
              </w:r>
            </w:ins>
          </w:p>
        </w:tc>
        <w:tc>
          <w:tcPr>
            <w:tcW w:w="1387" w:type="pct"/>
          </w:tcPr>
          <w:p w14:paraId="3FF77533" w14:textId="151BD345" w:rsidR="0014035F" w:rsidRPr="00C25669" w:rsidRDefault="0014035F" w:rsidP="006545DC">
            <w:pPr>
              <w:pStyle w:val="TAL"/>
              <w:rPr>
                <w:ins w:id="97" w:author="CATT" w:date="2021-02-03T14:59:00Z"/>
                <w:lang w:val="en-US" w:eastAsia="zh-CN"/>
              </w:rPr>
            </w:pPr>
            <w:ins w:id="98" w:author="CATT" w:date="2021-02-03T14:59:00Z">
              <w:r w:rsidRPr="009B2B03">
                <w:rPr>
                  <w:rFonts w:eastAsia="宋体"/>
                  <w:lang w:val="en-US" w:eastAsia="zh-CN"/>
                </w:rPr>
                <w:t>If the Test 3-1 in Clause 7.3.2.2.3 is passed, the test coverage can be considered fulfilled without executing Test 1-2 in clause 7.3.2.2.1.</w:t>
              </w:r>
            </w:ins>
          </w:p>
        </w:tc>
      </w:tr>
    </w:tbl>
    <w:p w14:paraId="31533126" w14:textId="77777777" w:rsidR="0014035F" w:rsidRPr="00C25669" w:rsidRDefault="0014035F" w:rsidP="0014035F">
      <w:pPr>
        <w:rPr>
          <w:lang w:eastAsia="zh-CN"/>
        </w:rPr>
      </w:pPr>
    </w:p>
    <w:p w14:paraId="1B0F9EE4" w14:textId="77777777" w:rsidR="001770FD" w:rsidRPr="00DB3342" w:rsidRDefault="001770FD" w:rsidP="001770FD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next changed section ===========================</w:t>
      </w:r>
    </w:p>
    <w:p w14:paraId="23006446" w14:textId="77777777" w:rsidR="00212E43" w:rsidRPr="00C25669" w:rsidRDefault="00212E43" w:rsidP="00212E43">
      <w:pPr>
        <w:pStyle w:val="2"/>
        <w:rPr>
          <w:lang w:eastAsia="zh-CN"/>
        </w:rPr>
      </w:pP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rPr>
          <w:rFonts w:hint="eastAsia"/>
          <w:lang w:eastAsia="zh-CN"/>
        </w:rPr>
        <w:tab/>
      </w:r>
      <w:r w:rsidRPr="00C25669">
        <w:t>PDCCH demodulation requirements</w:t>
      </w:r>
      <w:bookmarkEnd w:id="21"/>
    </w:p>
    <w:p w14:paraId="6113A7E5" w14:textId="77777777" w:rsidR="00212E43" w:rsidRPr="00C25669" w:rsidRDefault="00212E43" w:rsidP="00212E43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The receiver characteristics of the PDCCH </w:t>
      </w:r>
      <w:r w:rsidRPr="00C25669">
        <w:rPr>
          <w:rFonts w:eastAsia="宋体" w:hint="eastAsia"/>
          <w:lang w:eastAsia="zh-CN"/>
        </w:rPr>
        <w:t>are</w:t>
      </w:r>
      <w:r w:rsidRPr="00C25669">
        <w:rPr>
          <w:rFonts w:eastAsia="宋体"/>
        </w:rPr>
        <w:t xml:space="preserve"> determined by the probability of miss-detection of the Downlink Scheduling Grant (Pm-</w:t>
      </w:r>
      <w:proofErr w:type="spellStart"/>
      <w:r w:rsidRPr="00C25669">
        <w:rPr>
          <w:rFonts w:eastAsia="宋体"/>
        </w:rPr>
        <w:t>dsg</w:t>
      </w:r>
      <w:proofErr w:type="spellEnd"/>
      <w:r w:rsidRPr="00C25669">
        <w:rPr>
          <w:rFonts w:eastAsia="宋体"/>
        </w:rPr>
        <w:t>).</w:t>
      </w:r>
    </w:p>
    <w:p w14:paraId="4A1CED8F" w14:textId="77777777" w:rsidR="00212E43" w:rsidRPr="00C25669" w:rsidRDefault="00212E43" w:rsidP="00212E43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The parameters specified in Table </w:t>
      </w:r>
      <w:r w:rsidRPr="00C25669">
        <w:rPr>
          <w:rFonts w:eastAsia="宋体"/>
          <w:lang w:eastAsia="zh-CN"/>
        </w:rPr>
        <w:t>7</w:t>
      </w:r>
      <w:r w:rsidRPr="00C25669">
        <w:rPr>
          <w:rFonts w:eastAsia="宋体"/>
        </w:rPr>
        <w:t>.</w:t>
      </w:r>
      <w:r w:rsidRPr="00C25669">
        <w:rPr>
          <w:rFonts w:eastAsia="宋体"/>
          <w:lang w:eastAsia="zh-CN"/>
        </w:rPr>
        <w:t>3</w:t>
      </w:r>
      <w:r w:rsidRPr="00C25669">
        <w:rPr>
          <w:rFonts w:eastAsia="宋体"/>
        </w:rPr>
        <w:t xml:space="preserve">-1 are valid for all </w:t>
      </w:r>
      <w:r w:rsidRPr="00C25669">
        <w:rPr>
          <w:rFonts w:eastAsia="宋体"/>
          <w:lang w:eastAsia="zh-CN"/>
        </w:rPr>
        <w:t>PDCCH</w:t>
      </w:r>
      <w:r w:rsidRPr="00C25669">
        <w:rPr>
          <w:rFonts w:eastAsia="宋体"/>
        </w:rPr>
        <w:t xml:space="preserve"> tests</w:t>
      </w:r>
      <w:r w:rsidRPr="00C25669">
        <w:rPr>
          <w:rFonts w:eastAsia="宋体"/>
          <w:lang w:eastAsia="zh-CN"/>
        </w:rPr>
        <w:t xml:space="preserve"> </w:t>
      </w:r>
      <w:r w:rsidRPr="00C25669">
        <w:rPr>
          <w:rFonts w:eastAsia="宋体"/>
        </w:rPr>
        <w:t>unless otherwise stated.</w:t>
      </w:r>
    </w:p>
    <w:p w14:paraId="52D259F8" w14:textId="77777777" w:rsidR="00212E43" w:rsidRPr="00C25669" w:rsidRDefault="00212E43" w:rsidP="00212E43">
      <w:pPr>
        <w:pStyle w:val="TH"/>
      </w:pPr>
      <w:r w:rsidRPr="00C25669">
        <w:lastRenderedPageBreak/>
        <w:t xml:space="preserve">Table </w:t>
      </w:r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t xml:space="preserve">-1: </w:t>
      </w:r>
      <w:r w:rsidRPr="00C25669">
        <w:rPr>
          <w:rFonts w:hint="eastAsia"/>
        </w:rPr>
        <w:t>Common t</w:t>
      </w:r>
      <w:r w:rsidRPr="00C25669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243"/>
        <w:gridCol w:w="1743"/>
        <w:gridCol w:w="850"/>
        <w:gridCol w:w="1934"/>
      </w:tblGrid>
      <w:tr w:rsidR="00212E43" w:rsidRPr="00C25669" w14:paraId="761A0B08" w14:textId="77777777" w:rsidTr="00AC2EFE">
        <w:trPr>
          <w:jc w:val="center"/>
        </w:trPr>
        <w:tc>
          <w:tcPr>
            <w:tcW w:w="3110" w:type="pct"/>
            <w:gridSpan w:val="3"/>
            <w:shd w:val="clear" w:color="auto" w:fill="auto"/>
          </w:tcPr>
          <w:p w14:paraId="6AD262D2" w14:textId="77777777" w:rsidR="00212E43" w:rsidRPr="00C25669" w:rsidRDefault="00212E43" w:rsidP="00AC2EFE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t>Parameter</w:t>
            </w:r>
          </w:p>
        </w:tc>
        <w:tc>
          <w:tcPr>
            <w:tcW w:w="577" w:type="pct"/>
            <w:shd w:val="clear" w:color="auto" w:fill="auto"/>
          </w:tcPr>
          <w:p w14:paraId="2426096D" w14:textId="77777777" w:rsidR="00212E43" w:rsidRPr="00C25669" w:rsidRDefault="00212E43" w:rsidP="00AC2EFE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t>Unit</w:t>
            </w:r>
          </w:p>
        </w:tc>
        <w:tc>
          <w:tcPr>
            <w:tcW w:w="1313" w:type="pct"/>
            <w:shd w:val="clear" w:color="auto" w:fill="auto"/>
          </w:tcPr>
          <w:p w14:paraId="62446D18" w14:textId="77777777" w:rsidR="00212E43" w:rsidRPr="00C25669" w:rsidRDefault="00212E43" w:rsidP="00AC2EFE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t>Value</w:t>
            </w:r>
          </w:p>
        </w:tc>
      </w:tr>
      <w:tr w:rsidR="00212E43" w:rsidRPr="00C25669" w14:paraId="06A82841" w14:textId="77777777" w:rsidTr="00AC2EFE">
        <w:trPr>
          <w:jc w:val="center"/>
        </w:trPr>
        <w:tc>
          <w:tcPr>
            <w:tcW w:w="1083" w:type="pct"/>
            <w:shd w:val="clear" w:color="auto" w:fill="auto"/>
          </w:tcPr>
          <w:p w14:paraId="60261F86" w14:textId="77777777" w:rsidR="00212E43" w:rsidRPr="00C25669" w:rsidRDefault="00212E43" w:rsidP="00AC2EFE">
            <w:pPr>
              <w:pStyle w:val="TAL"/>
              <w:rPr>
                <w:b/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7" w:type="pct"/>
            <w:gridSpan w:val="2"/>
            <w:shd w:val="clear" w:color="auto" w:fill="auto"/>
          </w:tcPr>
          <w:p w14:paraId="31944DFE" w14:textId="77777777" w:rsidR="00212E43" w:rsidRPr="00C25669" w:rsidRDefault="00212E43" w:rsidP="00AC2EFE">
            <w:pPr>
              <w:pStyle w:val="TAL"/>
              <w:rPr>
                <w:b/>
                <w:lang w:eastAsia="zh-CN"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</w:tcPr>
          <w:p w14:paraId="2180DBD9" w14:textId="77777777" w:rsidR="00212E43" w:rsidRPr="00C25669" w:rsidRDefault="00212E43" w:rsidP="00AC2EF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313" w:type="pct"/>
            <w:shd w:val="clear" w:color="auto" w:fill="auto"/>
          </w:tcPr>
          <w:p w14:paraId="677ECDC0" w14:textId="77777777" w:rsidR="00212E43" w:rsidRPr="00C25669" w:rsidRDefault="00212E43" w:rsidP="00AC2EF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0</w:t>
            </w:r>
          </w:p>
        </w:tc>
      </w:tr>
      <w:tr w:rsidR="00212E43" w:rsidRPr="00C25669" w14:paraId="222B1C1E" w14:textId="77777777" w:rsidTr="00AC2EFE">
        <w:trPr>
          <w:jc w:val="center"/>
        </w:trPr>
        <w:tc>
          <w:tcPr>
            <w:tcW w:w="1083" w:type="pct"/>
            <w:shd w:val="clear" w:color="auto" w:fill="auto"/>
            <w:vAlign w:val="center"/>
          </w:tcPr>
          <w:p w14:paraId="7C1CEF7F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DL BWP configuration #1</w:t>
            </w: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7D1CC994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46E28ED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2124F72C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Normal</w:t>
            </w:r>
          </w:p>
        </w:tc>
      </w:tr>
      <w:tr w:rsidR="00212E43" w:rsidRPr="00C25669" w14:paraId="2D952036" w14:textId="77777777" w:rsidTr="00AC2EFE">
        <w:trPr>
          <w:jc w:val="center"/>
        </w:trPr>
        <w:tc>
          <w:tcPr>
            <w:tcW w:w="1083" w:type="pct"/>
            <w:vMerge w:val="restart"/>
            <w:shd w:val="clear" w:color="auto" w:fill="auto"/>
            <w:vAlign w:val="center"/>
          </w:tcPr>
          <w:p w14:paraId="6AE26929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Common serving cell parameters</w:t>
            </w: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0AE947ED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32791681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6A6130AC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212E43" w:rsidRPr="00C25669" w14:paraId="28726E03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4D017668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4C2855DD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272D035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49AA61B0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212E43" w:rsidRPr="00C25669" w14:paraId="0A137B2F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48F33119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34AF54EA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5595DC3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ms</w:t>
            </w:r>
            <w:proofErr w:type="spellEnd"/>
          </w:p>
        </w:tc>
        <w:tc>
          <w:tcPr>
            <w:tcW w:w="1313" w:type="pct"/>
            <w:shd w:val="clear" w:color="auto" w:fill="auto"/>
            <w:vAlign w:val="center"/>
          </w:tcPr>
          <w:p w14:paraId="106EE9FE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20</w:t>
            </w:r>
          </w:p>
        </w:tc>
      </w:tr>
      <w:tr w:rsidR="00212E43" w:rsidRPr="00C25669" w14:paraId="770539BC" w14:textId="77777777" w:rsidTr="00AC2EFE">
        <w:trPr>
          <w:jc w:val="center"/>
        </w:trPr>
        <w:tc>
          <w:tcPr>
            <w:tcW w:w="1083" w:type="pct"/>
            <w:vMerge w:val="restart"/>
            <w:shd w:val="clear" w:color="auto" w:fill="auto"/>
            <w:vAlign w:val="center"/>
          </w:tcPr>
          <w:p w14:paraId="28697F9C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PDCCH configuration</w:t>
            </w: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14CB9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593B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0838" w14:textId="6E32789D" w:rsidR="00C81831" w:rsidRPr="00C25669" w:rsidRDefault="00212E43">
            <w:pPr>
              <w:pStyle w:val="TAC"/>
              <w:rPr>
                <w:rFonts w:eastAsia="宋体"/>
                <w:lang w:eastAsia="zh-CN"/>
              </w:rPr>
            </w:pPr>
            <w:r w:rsidRPr="000328D9">
              <w:rPr>
                <w:rFonts w:eastAsia="宋体"/>
                <w:lang w:eastAsia="zh-CN"/>
              </w:rPr>
              <w:t>Each slot</w:t>
            </w:r>
          </w:p>
        </w:tc>
      </w:tr>
      <w:tr w:rsidR="00212E43" w:rsidRPr="00C25669" w14:paraId="0BAB594E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1E84E8FF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B3050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95750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6144" w14:textId="77777777" w:rsidR="00212E43" w:rsidRPr="00C25669" w:rsidRDefault="00212E43" w:rsidP="00AC2EF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212E43" w:rsidRPr="00C25669" w14:paraId="659D3583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478DB284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601A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cs="Arial" w:hint="eastAsia"/>
                <w:lang w:eastAsia="zh-CN"/>
              </w:rPr>
              <w:t xml:space="preserve">Frequency domain resource allocation </w:t>
            </w:r>
            <w:r w:rsidRPr="00C25669">
              <w:rPr>
                <w:rFonts w:eastAsia="宋体" w:cs="Arial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795E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A06A1" w14:textId="77777777" w:rsidR="00212E43" w:rsidRPr="00C25669" w:rsidRDefault="00212E43" w:rsidP="00AC2EF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Start from RB = 0 with contiguous RB allocation</w:t>
            </w:r>
          </w:p>
        </w:tc>
      </w:tr>
      <w:tr w:rsidR="00212E43" w:rsidRPr="00C25669" w14:paraId="637ED1AC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5B1AD980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6E775" w14:textId="77777777" w:rsidR="00212E43" w:rsidRPr="00C25669" w:rsidRDefault="00212E43" w:rsidP="00AC2EFE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A32D1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C686B" w14:textId="77777777" w:rsidR="00212E43" w:rsidRPr="00C25669" w:rsidRDefault="00212E43" w:rsidP="00AC2EF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TCI state #1</w:t>
            </w:r>
          </w:p>
        </w:tc>
      </w:tr>
      <w:tr w:rsidR="00212E43" w:rsidRPr="00C25669" w14:paraId="530A6637" w14:textId="77777777" w:rsidTr="00AC2EFE">
        <w:trPr>
          <w:jc w:val="center"/>
        </w:trPr>
        <w:tc>
          <w:tcPr>
            <w:tcW w:w="1083" w:type="pct"/>
            <w:vMerge w:val="restart"/>
            <w:shd w:val="clear" w:color="auto" w:fill="auto"/>
            <w:vAlign w:val="center"/>
          </w:tcPr>
          <w:p w14:paraId="133E969E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for tracking</w:t>
            </w: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4EAC9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0147D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AF5E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212E43" w:rsidRPr="00C25669" w14:paraId="21DAA928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5100273E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5882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24AF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9FC8E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CSI-RS resource 1: 4</w:t>
            </w:r>
            <w:r w:rsidRPr="00C25669">
              <w:rPr>
                <w:rFonts w:eastAsia="宋体"/>
              </w:rPr>
              <w:br/>
              <w:t>CSI-RS resource 2: 8</w:t>
            </w:r>
            <w:r w:rsidRPr="00C25669">
              <w:rPr>
                <w:rFonts w:eastAsia="宋体"/>
              </w:rPr>
              <w:br/>
              <w:t>CSI-RS resource 3: 4</w:t>
            </w:r>
            <w:r w:rsidRPr="00C25669">
              <w:rPr>
                <w:rFonts w:eastAsia="宋体"/>
              </w:rPr>
              <w:br/>
              <w:t>CSI-RS resource 4: 8</w:t>
            </w:r>
          </w:p>
        </w:tc>
      </w:tr>
      <w:tr w:rsidR="00212E43" w:rsidRPr="00C25669" w14:paraId="3A7BA940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5C9827A4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59CB0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EB2C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CBA7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212E43" w:rsidRPr="00C25669" w14:paraId="7B3C1231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3518BF16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789BC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BA380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33CC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 CDM</w:t>
            </w:r>
          </w:p>
        </w:tc>
      </w:tr>
      <w:tr w:rsidR="00212E43" w:rsidRPr="00C25669" w14:paraId="404FA029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4A92D005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3125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156C6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AA6D9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</w:t>
            </w:r>
          </w:p>
        </w:tc>
      </w:tr>
      <w:tr w:rsidR="00212E43" w:rsidRPr="00C25669" w14:paraId="381F7ADD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49C009C1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082E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A91A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FC7F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160</w:t>
            </w:r>
          </w:p>
        </w:tc>
      </w:tr>
      <w:tr w:rsidR="00212E43" w:rsidRPr="00C25669" w14:paraId="3D13003A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2AB94B40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9D5C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945D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D6144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80 for CSI-RS resource 1 and 2</w:t>
            </w:r>
          </w:p>
          <w:p w14:paraId="45D9515C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81 for CSI-RS resource 3 and 4</w:t>
            </w:r>
          </w:p>
        </w:tc>
      </w:tr>
      <w:tr w:rsidR="00212E43" w:rsidRPr="00C25669" w14:paraId="135C6DBD" w14:textId="77777777" w:rsidTr="00AC2EFE">
        <w:trPr>
          <w:trHeight w:val="477"/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1CFC87B1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43E1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ED985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816F" w14:textId="77777777" w:rsidR="00212E43" w:rsidRPr="00C25669" w:rsidRDefault="00212E43" w:rsidP="00AC2EFE">
            <w:pPr>
              <w:pStyle w:val="TAC"/>
            </w:pPr>
            <w:r w:rsidRPr="00C25669">
              <w:t>Start PRB 0</w:t>
            </w:r>
          </w:p>
          <w:p w14:paraId="7301490D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t>Number of PRB = BWP size</w:t>
            </w:r>
          </w:p>
        </w:tc>
      </w:tr>
      <w:tr w:rsidR="00212E43" w:rsidRPr="00C25669" w14:paraId="726C5381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5BEAA26E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4DB2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898C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7834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t>TCI state #0</w:t>
            </w:r>
          </w:p>
        </w:tc>
      </w:tr>
      <w:tr w:rsidR="00212E43" w:rsidRPr="00C25669" w14:paraId="03B2F5B0" w14:textId="77777777" w:rsidTr="00AC2EFE">
        <w:trPr>
          <w:jc w:val="center"/>
        </w:trPr>
        <w:tc>
          <w:tcPr>
            <w:tcW w:w="1083" w:type="pct"/>
            <w:vMerge w:val="restart"/>
            <w:shd w:val="clear" w:color="auto" w:fill="auto"/>
            <w:vAlign w:val="center"/>
          </w:tcPr>
          <w:p w14:paraId="40CC7C4A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 xml:space="preserve">NZP </w:t>
            </w:r>
            <w:r w:rsidRPr="00C25669">
              <w:rPr>
                <w:rFonts w:eastAsia="宋体"/>
              </w:rPr>
              <w:t>CSI-RS for beam management</w:t>
            </w: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0975" w14:textId="77777777" w:rsidR="00212E43" w:rsidRPr="00C25669" w:rsidRDefault="00212E43" w:rsidP="00AC2EFE">
            <w:pPr>
              <w:pStyle w:val="TAL"/>
            </w:pPr>
            <w:r w:rsidRPr="00C25669">
              <w:rPr>
                <w:rFonts w:eastAsia="宋体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C0E4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E08A" w14:textId="77777777" w:rsidR="00212E43" w:rsidRPr="00C25669" w:rsidRDefault="00212E43" w:rsidP="00AC2EFE">
            <w:pPr>
              <w:pStyle w:val="TAC"/>
            </w:pPr>
            <w:r w:rsidRPr="00C25669">
              <w:rPr>
                <w:rFonts w:eastAsia="宋体"/>
              </w:rPr>
              <w:t>0</w:t>
            </w:r>
          </w:p>
        </w:tc>
      </w:tr>
      <w:tr w:rsidR="00212E43" w:rsidRPr="00C25669" w14:paraId="50F85BD4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03881577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C365F" w14:textId="77777777" w:rsidR="00212E43" w:rsidRPr="00C25669" w:rsidRDefault="00212E43" w:rsidP="00AC2EFE">
            <w:pPr>
              <w:pStyle w:val="TAL"/>
            </w:pPr>
            <w:r w:rsidRPr="00C25669">
              <w:rPr>
                <w:rFonts w:eastAsia="宋体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A091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2D483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CSI-RS resource 1</w:t>
            </w:r>
            <w:r w:rsidRPr="00C25669">
              <w:rPr>
                <w:rFonts w:eastAsia="宋体" w:hint="eastAsia"/>
              </w:rPr>
              <w:t>: 8</w:t>
            </w:r>
          </w:p>
          <w:p w14:paraId="51AF6667" w14:textId="77777777" w:rsidR="00212E43" w:rsidRPr="00C25669" w:rsidRDefault="00212E43" w:rsidP="00AC2EFE">
            <w:pPr>
              <w:pStyle w:val="TAC"/>
            </w:pPr>
            <w:r w:rsidRPr="00C25669">
              <w:rPr>
                <w:rFonts w:eastAsia="宋体"/>
              </w:rPr>
              <w:t xml:space="preserve">CSI-RS resource </w:t>
            </w:r>
            <w:r w:rsidRPr="00C25669">
              <w:rPr>
                <w:rFonts w:eastAsia="宋体" w:hint="eastAsia"/>
              </w:rPr>
              <w:t>2: 9</w:t>
            </w:r>
          </w:p>
        </w:tc>
      </w:tr>
      <w:tr w:rsidR="00212E43" w:rsidRPr="00C25669" w14:paraId="04960646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62E7A8C2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20506" w14:textId="77777777" w:rsidR="00212E43" w:rsidRPr="00C25669" w:rsidRDefault="00212E43" w:rsidP="00AC2EFE">
            <w:pPr>
              <w:pStyle w:val="TAL"/>
            </w:pPr>
            <w:r w:rsidRPr="00C25669">
              <w:rPr>
                <w:rFonts w:eastAsia="宋体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9C42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6B29" w14:textId="77777777" w:rsidR="00212E43" w:rsidRPr="00C25669" w:rsidRDefault="00212E43" w:rsidP="00AC2EFE">
            <w:pPr>
              <w:pStyle w:val="TAC"/>
            </w:pPr>
            <w:r w:rsidRPr="00C25669">
              <w:rPr>
                <w:rFonts w:eastAsia="宋体"/>
              </w:rPr>
              <w:t>1</w:t>
            </w:r>
          </w:p>
        </w:tc>
      </w:tr>
      <w:tr w:rsidR="00212E43" w:rsidRPr="00C25669" w14:paraId="1CD3B070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0A7B6102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3855" w14:textId="77777777" w:rsidR="00212E43" w:rsidRPr="00C25669" w:rsidRDefault="00212E43" w:rsidP="00AC2EFE">
            <w:pPr>
              <w:pStyle w:val="TAL"/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EEDF9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1BCF" w14:textId="77777777" w:rsidR="00212E43" w:rsidRPr="00C25669" w:rsidRDefault="00212E43" w:rsidP="00AC2EFE">
            <w:pPr>
              <w:pStyle w:val="TAC"/>
            </w:pPr>
            <w:r w:rsidRPr="00C25669">
              <w:rPr>
                <w:rFonts w:eastAsia="宋体"/>
              </w:rPr>
              <w:t>No CDM</w:t>
            </w:r>
          </w:p>
        </w:tc>
      </w:tr>
      <w:tr w:rsidR="00212E43" w:rsidRPr="00C25669" w14:paraId="64DEF878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0024832C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8D13B" w14:textId="77777777" w:rsidR="00212E43" w:rsidRPr="00C25669" w:rsidRDefault="00212E43" w:rsidP="00AC2EFE">
            <w:pPr>
              <w:pStyle w:val="TAL"/>
            </w:pPr>
            <w:r w:rsidRPr="00C25669">
              <w:rPr>
                <w:rFonts w:eastAsia="宋体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F784A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66509" w14:textId="77777777" w:rsidR="00212E43" w:rsidRPr="00C25669" w:rsidRDefault="00212E43" w:rsidP="00AC2EFE">
            <w:pPr>
              <w:pStyle w:val="TAC"/>
            </w:pPr>
            <w:r w:rsidRPr="00C25669">
              <w:rPr>
                <w:rFonts w:eastAsia="宋体"/>
              </w:rPr>
              <w:t>3</w:t>
            </w:r>
          </w:p>
        </w:tc>
      </w:tr>
      <w:tr w:rsidR="00212E43" w:rsidRPr="00C25669" w14:paraId="72776E97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58EEFCB8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F29D" w14:textId="77777777" w:rsidR="00212E43" w:rsidRPr="00C25669" w:rsidRDefault="00212E43" w:rsidP="00AC2EFE">
            <w:pPr>
              <w:pStyle w:val="TAL"/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4DB9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8022" w14:textId="77777777" w:rsidR="00212E43" w:rsidRPr="00C25669" w:rsidRDefault="00212E43" w:rsidP="00AC2EFE">
            <w:pPr>
              <w:pStyle w:val="TAC"/>
            </w:pPr>
            <w:r w:rsidRPr="00C25669">
              <w:rPr>
                <w:rFonts w:eastAsia="宋体" w:hint="eastAsia"/>
              </w:rPr>
              <w:t>120</w:t>
            </w:r>
            <w:r w:rsidRPr="00C25669">
              <w:rPr>
                <w:rFonts w:eastAsia="宋体"/>
              </w:rPr>
              <w:t xml:space="preserve"> kHz SCS: </w:t>
            </w:r>
            <w:r w:rsidRPr="00C25669">
              <w:rPr>
                <w:rFonts w:eastAsia="宋体" w:hint="eastAsia"/>
              </w:rPr>
              <w:t>160</w:t>
            </w:r>
            <w:r w:rsidRPr="00C25669">
              <w:rPr>
                <w:rFonts w:eastAsia="宋体"/>
              </w:rPr>
              <w:t xml:space="preserve"> for CSI-RS resource 1,2</w:t>
            </w:r>
          </w:p>
        </w:tc>
      </w:tr>
      <w:tr w:rsidR="00212E43" w:rsidRPr="00C25669" w14:paraId="773486BF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6ADA99AE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68798" w14:textId="77777777" w:rsidR="00212E43" w:rsidRPr="00C25669" w:rsidRDefault="00212E43" w:rsidP="00AC2EFE">
            <w:pPr>
              <w:pStyle w:val="TAL"/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B4E7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BDDC" w14:textId="77777777" w:rsidR="00212E43" w:rsidRPr="00C25669" w:rsidRDefault="00212E43" w:rsidP="00AC2EFE">
            <w:pPr>
              <w:pStyle w:val="TAC"/>
            </w:pPr>
            <w:r w:rsidRPr="00C25669">
              <w:rPr>
                <w:rFonts w:eastAsia="宋体"/>
              </w:rPr>
              <w:t>0 for CSI-RS resource 1,2</w:t>
            </w:r>
          </w:p>
        </w:tc>
      </w:tr>
      <w:tr w:rsidR="00212E43" w:rsidRPr="00C25669" w14:paraId="768CA08F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352247D2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157B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19DB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97F0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ON</w:t>
            </w:r>
          </w:p>
        </w:tc>
      </w:tr>
      <w:tr w:rsidR="00212E43" w:rsidRPr="00C25669" w14:paraId="5DDCAF00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0BF88E01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C802C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0096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943D9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TCI state #</w:t>
            </w: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212E43" w:rsidRPr="00C25669" w14:paraId="6C31F447" w14:textId="77777777" w:rsidTr="00AC2EFE">
        <w:trPr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3284AA" w14:textId="77777777" w:rsidR="00212E43" w:rsidRPr="00661924" w:rsidRDefault="00212E43" w:rsidP="00AC2EF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&amp; PDCCH DMRS</w:t>
            </w:r>
            <w:r w:rsidRPr="00661924">
              <w:rPr>
                <w:rFonts w:eastAsia="宋体"/>
              </w:rPr>
              <w:t xml:space="preserve"> </w:t>
            </w:r>
            <w:proofErr w:type="spellStart"/>
            <w:r w:rsidRPr="00661924">
              <w:rPr>
                <w:rFonts w:eastAsia="宋体"/>
              </w:rPr>
              <w:t>Precoding</w:t>
            </w:r>
            <w:proofErr w:type="spellEnd"/>
            <w:r w:rsidRPr="00661924">
              <w:rPr>
                <w:rFonts w:eastAsia="宋体"/>
              </w:rPr>
              <w:t xml:space="preserve">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5CA8" w14:textId="77777777" w:rsidR="00212E43" w:rsidRPr="00661924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45EA" w14:textId="77777777" w:rsidR="00212E43" w:rsidRPr="00661924" w:rsidRDefault="00212E43" w:rsidP="00AC2EFE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Single Panel Type I, Random per slot with equal probability of each applicable i</w:t>
            </w:r>
            <w:r w:rsidRPr="00661924">
              <w:rPr>
                <w:rFonts w:eastAsia="宋体"/>
                <w:vertAlign w:val="subscript"/>
              </w:rPr>
              <w:t>1</w:t>
            </w:r>
            <w:r w:rsidRPr="00661924">
              <w:rPr>
                <w:rFonts w:eastAsia="宋体"/>
              </w:rPr>
              <w:t>, i</w:t>
            </w:r>
            <w:r w:rsidRPr="00661924">
              <w:rPr>
                <w:rFonts w:eastAsia="宋体"/>
                <w:vertAlign w:val="subscript"/>
              </w:rPr>
              <w:t>2</w:t>
            </w:r>
            <w:r w:rsidRPr="00661924">
              <w:rPr>
                <w:rFonts w:eastAsia="宋体"/>
              </w:rPr>
              <w:t xml:space="preserve"> combination, and with REG bundling granularity for number of </w:t>
            </w:r>
            <w:proofErr w:type="spellStart"/>
            <w:r w:rsidRPr="00661924">
              <w:rPr>
                <w:rFonts w:eastAsia="宋体"/>
              </w:rPr>
              <w:t>Tx</w:t>
            </w:r>
            <w:proofErr w:type="spellEnd"/>
            <w:r w:rsidRPr="00661924">
              <w:rPr>
                <w:rFonts w:eastAsia="宋体"/>
              </w:rPr>
              <w:t xml:space="preserve"> larger than 1</w:t>
            </w:r>
          </w:p>
        </w:tc>
      </w:tr>
      <w:tr w:rsidR="00212E43" w:rsidRPr="00C25669" w14:paraId="1485D814" w14:textId="77777777" w:rsidTr="00AC2EFE">
        <w:trPr>
          <w:jc w:val="center"/>
        </w:trPr>
        <w:tc>
          <w:tcPr>
            <w:tcW w:w="108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753291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TCI state #0</w:t>
            </w: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21B85F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Type 1 QCL information</w:t>
            </w: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AAEA3A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AB7B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763A0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t>SSB #0</w:t>
            </w:r>
          </w:p>
        </w:tc>
      </w:tr>
      <w:tr w:rsidR="00212E43" w:rsidRPr="00C25669" w14:paraId="4B4EE565" w14:textId="77777777" w:rsidTr="00AC2EFE">
        <w:trPr>
          <w:jc w:val="center"/>
        </w:trPr>
        <w:tc>
          <w:tcPr>
            <w:tcW w:w="108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BF40C5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24A6AC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AFDE8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9CED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FC4D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t>Type C</w:t>
            </w:r>
          </w:p>
        </w:tc>
      </w:tr>
      <w:tr w:rsidR="00212E43" w:rsidRPr="00C25669" w14:paraId="2C2D1E17" w14:textId="77777777" w:rsidTr="00AC2EFE">
        <w:trPr>
          <w:jc w:val="center"/>
        </w:trPr>
        <w:tc>
          <w:tcPr>
            <w:tcW w:w="108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C34236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CFE862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Type 2 QCL information</w:t>
            </w: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12DE7B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D739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66493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t>SSB #0</w:t>
            </w:r>
          </w:p>
        </w:tc>
      </w:tr>
      <w:tr w:rsidR="00212E43" w:rsidRPr="00C25669" w14:paraId="38A9ABA6" w14:textId="77777777" w:rsidTr="00AC2EFE">
        <w:trPr>
          <w:jc w:val="center"/>
        </w:trPr>
        <w:tc>
          <w:tcPr>
            <w:tcW w:w="108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E82528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E65057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A4E728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C34B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50551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t>Type D</w:t>
            </w:r>
          </w:p>
        </w:tc>
      </w:tr>
      <w:tr w:rsidR="00212E43" w:rsidRPr="00C25669" w14:paraId="5C015D0F" w14:textId="77777777" w:rsidTr="00AC2EFE">
        <w:trPr>
          <w:jc w:val="center"/>
        </w:trPr>
        <w:tc>
          <w:tcPr>
            <w:tcW w:w="108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2AD41F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TCI state #1</w:t>
            </w: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18A63D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Type 1 QCL information</w:t>
            </w: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AE7176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AD02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10A34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t xml:space="preserve">CSI-RS resource 1 from </w:t>
            </w:r>
            <w:r w:rsidRPr="00C25669">
              <w:rPr>
                <w:rFonts w:eastAsia="宋体"/>
              </w:rPr>
              <w:t>'</w:t>
            </w:r>
            <w:r w:rsidRPr="00C25669">
              <w:t>CSI-RS for tracking</w:t>
            </w:r>
            <w:r w:rsidRPr="00C25669">
              <w:rPr>
                <w:rFonts w:eastAsia="宋体"/>
              </w:rPr>
              <w:t>'</w:t>
            </w:r>
            <w:r w:rsidRPr="00C25669">
              <w:t xml:space="preserve"> configuration</w:t>
            </w:r>
          </w:p>
        </w:tc>
      </w:tr>
      <w:tr w:rsidR="00212E43" w:rsidRPr="00C25669" w14:paraId="3AB98E89" w14:textId="77777777" w:rsidTr="00AC2EFE">
        <w:trPr>
          <w:jc w:val="center"/>
        </w:trPr>
        <w:tc>
          <w:tcPr>
            <w:tcW w:w="108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5BDF11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89681D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6C11AE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FE54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FA63F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t>Type A</w:t>
            </w:r>
          </w:p>
        </w:tc>
      </w:tr>
      <w:tr w:rsidR="00212E43" w:rsidRPr="00C25669" w14:paraId="5338B77F" w14:textId="77777777" w:rsidTr="00AC2EFE">
        <w:trPr>
          <w:jc w:val="center"/>
        </w:trPr>
        <w:tc>
          <w:tcPr>
            <w:tcW w:w="108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9DFAD4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AC87C8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Type 2 QCL information</w:t>
            </w: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E1EBBB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4A50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AFB0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t xml:space="preserve">CSI-RS resource 1 from </w:t>
            </w:r>
            <w:r w:rsidRPr="00C25669">
              <w:rPr>
                <w:rFonts w:eastAsia="宋体"/>
              </w:rPr>
              <w:t>'</w:t>
            </w:r>
            <w:r w:rsidRPr="00C25669">
              <w:t>CSI-RS for tracking</w:t>
            </w:r>
            <w:r w:rsidRPr="00C25669">
              <w:rPr>
                <w:rFonts w:eastAsia="宋体"/>
              </w:rPr>
              <w:t>'</w:t>
            </w:r>
            <w:r w:rsidRPr="00C25669">
              <w:t xml:space="preserve"> configuration</w:t>
            </w:r>
          </w:p>
        </w:tc>
      </w:tr>
      <w:tr w:rsidR="00212E43" w:rsidRPr="00C25669" w14:paraId="5F1E8BD0" w14:textId="77777777" w:rsidTr="00AC2EFE">
        <w:trPr>
          <w:jc w:val="center"/>
        </w:trPr>
        <w:tc>
          <w:tcPr>
            <w:tcW w:w="108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E464B2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F7C72B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A0B9E7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A15E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73CF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t>Type D</w:t>
            </w:r>
          </w:p>
        </w:tc>
      </w:tr>
      <w:tr w:rsidR="00212E43" w:rsidRPr="00C25669" w14:paraId="57A78B15" w14:textId="77777777" w:rsidTr="00AC2EFE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E68C92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Symbols for all unused R</w:t>
            </w:r>
            <w:r w:rsidRPr="00C25669">
              <w:rPr>
                <w:rFonts w:eastAsia="宋体" w:hint="eastAsia"/>
                <w:lang w:eastAsia="zh-CN"/>
              </w:rPr>
              <w:t>E</w:t>
            </w:r>
            <w:r w:rsidRPr="00C25669">
              <w:rPr>
                <w:rFonts w:eastAsia="宋体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86FE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A2D3" w14:textId="77777777" w:rsidR="00212E43" w:rsidRDefault="00212E43" w:rsidP="00AC2EF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FDD as defined in Annex A.5.1.1</w:t>
            </w:r>
          </w:p>
          <w:p w14:paraId="43816FB7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TDD as defined in Annex A.5.2.1</w:t>
            </w:r>
          </w:p>
        </w:tc>
      </w:tr>
      <w:tr w:rsidR="00212E43" w:rsidRPr="00C25669" w14:paraId="0A88E109" w14:textId="77777777" w:rsidTr="00AC2EFE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8F8908" w14:textId="77777777" w:rsidR="00212E43" w:rsidRPr="00C25669" w:rsidRDefault="00212E43" w:rsidP="00AC2EFE">
            <w:pPr>
              <w:pStyle w:val="TAN"/>
              <w:rPr>
                <w:rFonts w:eastAsia="宋体"/>
                <w:b/>
              </w:rPr>
            </w:pPr>
            <w:r w:rsidRPr="00C25669">
              <w:t>Note 1:</w:t>
            </w:r>
            <w:r w:rsidRPr="00C25669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402DC3AD" w14:textId="77777777" w:rsidR="00212E43" w:rsidRPr="00C25669" w:rsidRDefault="00212E43" w:rsidP="00212E43">
      <w:pPr>
        <w:rPr>
          <w:rFonts w:eastAsia="宋体"/>
        </w:rPr>
      </w:pPr>
    </w:p>
    <w:p w14:paraId="36B8A089" w14:textId="77777777" w:rsidR="00212E43" w:rsidRPr="00C25669" w:rsidRDefault="00212E43" w:rsidP="00212E43">
      <w:pPr>
        <w:pStyle w:val="3"/>
        <w:rPr>
          <w:lang w:eastAsia="zh-CN"/>
        </w:rPr>
      </w:pPr>
      <w:bookmarkStart w:id="99" w:name="_Toc21338276"/>
      <w:bookmarkStart w:id="100" w:name="_Toc29808384"/>
      <w:bookmarkStart w:id="101" w:name="_Toc37068303"/>
      <w:bookmarkStart w:id="102" w:name="_Toc37083848"/>
      <w:bookmarkStart w:id="103" w:name="_Toc37084190"/>
      <w:bookmarkStart w:id="104" w:name="_Toc40209552"/>
      <w:bookmarkStart w:id="105" w:name="_Toc40209894"/>
      <w:bookmarkStart w:id="106" w:name="_Toc45892853"/>
      <w:bookmarkStart w:id="107" w:name="_Toc53176718"/>
      <w:bookmarkStart w:id="108" w:name="_Toc61121040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63F375B1" w14:textId="77777777" w:rsidR="00212E43" w:rsidRPr="00C25669" w:rsidRDefault="00212E43" w:rsidP="00212E43">
      <w:pPr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t>(Void)</w:t>
      </w:r>
    </w:p>
    <w:p w14:paraId="0DF703E9" w14:textId="77777777" w:rsidR="00212E43" w:rsidRPr="00C25669" w:rsidRDefault="00212E43" w:rsidP="00212E43">
      <w:pPr>
        <w:pStyle w:val="3"/>
        <w:rPr>
          <w:lang w:eastAsia="zh-CN"/>
        </w:rPr>
      </w:pPr>
      <w:bookmarkStart w:id="109" w:name="_Toc21338277"/>
      <w:bookmarkStart w:id="110" w:name="_Toc29808385"/>
      <w:bookmarkStart w:id="111" w:name="_Toc37068304"/>
      <w:bookmarkStart w:id="112" w:name="_Toc37083849"/>
      <w:bookmarkStart w:id="113" w:name="_Toc37084191"/>
      <w:bookmarkStart w:id="114" w:name="_Toc40209553"/>
      <w:bookmarkStart w:id="115" w:name="_Toc40209895"/>
      <w:bookmarkStart w:id="116" w:name="_Toc45892854"/>
      <w:bookmarkStart w:id="117" w:name="_Toc53176719"/>
      <w:bookmarkStart w:id="118" w:name="_Toc61121041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585DB7BE" w14:textId="77777777" w:rsidR="00212E43" w:rsidRPr="00C25669" w:rsidRDefault="00212E43" w:rsidP="00212E43">
      <w:pPr>
        <w:pStyle w:val="4"/>
        <w:rPr>
          <w:lang w:eastAsia="zh-CN"/>
        </w:rPr>
      </w:pPr>
      <w:bookmarkStart w:id="119" w:name="_Toc21338278"/>
      <w:bookmarkStart w:id="120" w:name="_Toc29808386"/>
      <w:bookmarkStart w:id="121" w:name="_Toc37068305"/>
      <w:bookmarkStart w:id="122" w:name="_Toc37083850"/>
      <w:bookmarkStart w:id="123" w:name="_Toc37084192"/>
      <w:bookmarkStart w:id="124" w:name="_Toc40209554"/>
      <w:bookmarkStart w:id="125" w:name="_Toc40209896"/>
      <w:bookmarkStart w:id="126" w:name="_Toc45892855"/>
      <w:bookmarkStart w:id="127" w:name="_Toc53176720"/>
      <w:bookmarkStart w:id="128" w:name="_Toc61121042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1E5ED369" w14:textId="77777777" w:rsidR="00212E43" w:rsidRPr="00C25669" w:rsidRDefault="00212E43" w:rsidP="00212E43">
      <w:pPr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t>(Void)</w:t>
      </w:r>
    </w:p>
    <w:p w14:paraId="36E11F63" w14:textId="77777777" w:rsidR="00212E43" w:rsidRPr="00C25669" w:rsidRDefault="00212E43" w:rsidP="00212E43">
      <w:pPr>
        <w:pStyle w:val="4"/>
        <w:rPr>
          <w:lang w:eastAsia="zh-CN"/>
        </w:rPr>
      </w:pPr>
      <w:bookmarkStart w:id="129" w:name="_Toc21338279"/>
      <w:bookmarkStart w:id="130" w:name="_Toc29808387"/>
      <w:bookmarkStart w:id="131" w:name="_Toc37068306"/>
      <w:bookmarkStart w:id="132" w:name="_Toc37083851"/>
      <w:bookmarkStart w:id="133" w:name="_Toc37084193"/>
      <w:bookmarkStart w:id="134" w:name="_Toc40209555"/>
      <w:bookmarkStart w:id="135" w:name="_Toc40209897"/>
      <w:bookmarkStart w:id="136" w:name="_Toc45892856"/>
      <w:bookmarkStart w:id="137" w:name="_Toc53176721"/>
      <w:bookmarkStart w:id="138" w:name="_Toc61121043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757DF44D" w14:textId="77777777" w:rsidR="00212E43" w:rsidRPr="00C25669" w:rsidRDefault="00212E43" w:rsidP="00212E43">
      <w:pPr>
        <w:rPr>
          <w:rFonts w:eastAsia="宋体"/>
          <w:lang w:eastAsia="zh-CN"/>
        </w:rPr>
      </w:pPr>
      <w:r w:rsidRPr="00C25669">
        <w:rPr>
          <w:rFonts w:eastAsia="宋体"/>
        </w:rPr>
        <w:t>The parameters specified in Table</w:t>
      </w:r>
      <w:r w:rsidRPr="00C25669">
        <w:rPr>
          <w:rFonts w:eastAsia="宋体" w:hint="eastAsia"/>
          <w:lang w:eastAsia="zh-CN"/>
        </w:rPr>
        <w:t xml:space="preserve"> 7</w:t>
      </w:r>
      <w:r w:rsidRPr="00C25669">
        <w:rPr>
          <w:rFonts w:eastAsia="宋体"/>
        </w:rPr>
        <w:t>.</w:t>
      </w:r>
      <w:r w:rsidRPr="00C25669">
        <w:rPr>
          <w:rFonts w:eastAsia="宋体" w:hint="eastAsia"/>
          <w:lang w:eastAsia="zh-CN"/>
        </w:rPr>
        <w:t>3.2.2</w:t>
      </w:r>
      <w:r w:rsidRPr="00C25669">
        <w:rPr>
          <w:rFonts w:eastAsia="宋体"/>
        </w:rPr>
        <w:t>-1 are valid for all TDD tests unless otherwise stated.</w:t>
      </w:r>
    </w:p>
    <w:p w14:paraId="7C1217EB" w14:textId="77777777" w:rsidR="00212E43" w:rsidRPr="00C25669" w:rsidRDefault="00212E43" w:rsidP="00212E43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3.2.2</w:t>
      </w:r>
      <w:r w:rsidRPr="00C25669">
        <w:t xml:space="preserve">-1: </w:t>
      </w:r>
      <w:r w:rsidRPr="00C25669">
        <w:rPr>
          <w:rFonts w:hint="eastAsia"/>
          <w:lang w:eastAsia="zh-CN"/>
        </w:rPr>
        <w:t>T</w:t>
      </w:r>
      <w:r w:rsidRPr="00C25669">
        <w:t>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212E43" w:rsidRPr="00C25669" w14:paraId="685871A7" w14:textId="77777777" w:rsidTr="00AC2EFE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2C8C6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142DC2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2C1E21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 xml:space="preserve">1 </w:t>
            </w:r>
            <w:proofErr w:type="spellStart"/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>Tx</w:t>
            </w:r>
            <w:proofErr w:type="spellEnd"/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 xml:space="preserve">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CA9BD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 xml:space="preserve">2 </w:t>
            </w:r>
            <w:proofErr w:type="spellStart"/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>Tx</w:t>
            </w:r>
            <w:proofErr w:type="spellEnd"/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 xml:space="preserve"> Antenna</w:t>
            </w:r>
          </w:p>
        </w:tc>
      </w:tr>
      <w:tr w:rsidR="00212E43" w:rsidRPr="00C25669" w14:paraId="62280C5F" w14:textId="77777777" w:rsidTr="00AC2EFE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0423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</w:rPr>
              <w:t xml:space="preserve">TDD </w:t>
            </w:r>
            <w:r w:rsidRPr="00C25669">
              <w:rPr>
                <w:rFonts w:ascii="Arial" w:eastAsia="宋体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7ED8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ECE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FR2.120-1</w:t>
            </w:r>
          </w:p>
        </w:tc>
      </w:tr>
      <w:tr w:rsidR="00212E43" w:rsidRPr="00C25669" w14:paraId="6BC8C5D8" w14:textId="77777777" w:rsidTr="00AC2EFE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F9545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3C1B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48896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Interleaved</w:t>
            </w:r>
          </w:p>
        </w:tc>
      </w:tr>
      <w:tr w:rsidR="00212E43" w:rsidRPr="00C25669" w14:paraId="7587A787" w14:textId="77777777" w:rsidTr="00AC2EFE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EA21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B4C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FAE2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</w:rPr>
              <w:t>2 for test 1-1</w:t>
            </w:r>
          </w:p>
          <w:p w14:paraId="482D84D8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3D05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 w:hint="eastAsia"/>
                <w:sz w:val="18"/>
              </w:rPr>
              <w:t>2</w:t>
            </w:r>
          </w:p>
        </w:tc>
      </w:tr>
      <w:tr w:rsidR="00212E43" w:rsidRPr="00C25669" w14:paraId="5BC08CD5" w14:textId="77777777" w:rsidTr="00AC2EFE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E784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C25669">
              <w:rPr>
                <w:rFonts w:ascii="Arial" w:eastAsia="宋体" w:hAnsi="Arial"/>
                <w:sz w:val="18"/>
              </w:rPr>
              <w:t>Interleaver</w:t>
            </w:r>
            <w:proofErr w:type="spellEnd"/>
            <w:r w:rsidRPr="00C25669">
              <w:rPr>
                <w:rFonts w:ascii="Arial" w:eastAsia="宋体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AE5C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DF8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</w:rPr>
              <w:t>3 for test 1-1</w:t>
            </w:r>
          </w:p>
          <w:p w14:paraId="3D0E2639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382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 w:hint="eastAsia"/>
                <w:sz w:val="18"/>
              </w:rPr>
              <w:t>3</w:t>
            </w:r>
          </w:p>
        </w:tc>
      </w:tr>
      <w:tr w:rsidR="00212E43" w:rsidRPr="00C25669" w14:paraId="72602A98" w14:textId="77777777" w:rsidTr="00AC2EFE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9E99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Shift </w:t>
            </w:r>
            <w:r w:rsidRPr="00C25669">
              <w:rPr>
                <w:rFonts w:ascii="Arial" w:eastAsia="宋体" w:hAnsi="Arial" w:hint="eastAsia"/>
                <w:sz w:val="18"/>
              </w:rPr>
              <w:t>i</w:t>
            </w:r>
            <w:r w:rsidRPr="00C25669">
              <w:rPr>
                <w:rFonts w:ascii="Arial" w:eastAsia="宋体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178B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FFA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</w:rPr>
              <w:t>0</w:t>
            </w:r>
          </w:p>
        </w:tc>
      </w:tr>
    </w:tbl>
    <w:p w14:paraId="6E4F0393" w14:textId="77777777" w:rsidR="00212E43" w:rsidRPr="00C25669" w:rsidRDefault="00212E43" w:rsidP="00212E43">
      <w:pPr>
        <w:rPr>
          <w:rFonts w:eastAsia="宋体"/>
          <w:lang w:eastAsia="zh-CN"/>
        </w:rPr>
      </w:pPr>
    </w:p>
    <w:p w14:paraId="68491011" w14:textId="77777777" w:rsidR="00212E43" w:rsidRPr="00C25669" w:rsidRDefault="00212E43" w:rsidP="00212E43">
      <w:pPr>
        <w:pStyle w:val="5"/>
        <w:rPr>
          <w:snapToGrid w:val="0"/>
        </w:rPr>
      </w:pPr>
      <w:bookmarkStart w:id="139" w:name="_Toc61121044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snapToGrid w:val="0"/>
        </w:rPr>
        <w:t xml:space="preserve">1 </w:t>
      </w:r>
      <w:proofErr w:type="spellStart"/>
      <w:r w:rsidRPr="00C25669">
        <w:rPr>
          <w:snapToGrid w:val="0"/>
        </w:rPr>
        <w:t>Tx</w:t>
      </w:r>
      <w:proofErr w:type="spellEnd"/>
      <w:r w:rsidRPr="00C25669">
        <w:rPr>
          <w:snapToGrid w:val="0"/>
        </w:rPr>
        <w:t xml:space="preserve">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139"/>
    </w:p>
    <w:p w14:paraId="55FA4B25" w14:textId="77777777" w:rsidR="00212E43" w:rsidRPr="00C25669" w:rsidRDefault="00212E43" w:rsidP="00212E43">
      <w:pPr>
        <w:rPr>
          <w:rFonts w:eastAsia="宋体" w:cs="v5.0.0"/>
          <w:lang w:eastAsia="zh-CN"/>
        </w:rPr>
      </w:pPr>
      <w:r w:rsidRPr="00C25669">
        <w:rPr>
          <w:rFonts w:eastAsia="宋体" w:cs="v5.0.0"/>
        </w:rPr>
        <w:t xml:space="preserve">For the parameters specified in Table </w:t>
      </w:r>
      <w:r w:rsidRPr="00C25669">
        <w:rPr>
          <w:rFonts w:eastAsia="宋体" w:hint="eastAsia"/>
          <w:lang w:eastAsia="zh-CN"/>
        </w:rPr>
        <w:t>7</w:t>
      </w:r>
      <w:r w:rsidRPr="00C25669">
        <w:rPr>
          <w:rFonts w:eastAsia="宋体"/>
        </w:rPr>
        <w:t>.</w:t>
      </w:r>
      <w:r w:rsidRPr="00C25669">
        <w:rPr>
          <w:rFonts w:eastAsia="宋体" w:hint="eastAsia"/>
          <w:lang w:eastAsia="zh-CN"/>
        </w:rPr>
        <w:t>3.2.2</w:t>
      </w:r>
      <w:r w:rsidRPr="00C25669">
        <w:rPr>
          <w:rFonts w:eastAsia="宋体"/>
        </w:rPr>
        <w:t>-1</w:t>
      </w:r>
      <w:r w:rsidRPr="00C25669">
        <w:rPr>
          <w:rFonts w:eastAsia="宋体" w:cs="v5.0.0"/>
        </w:rPr>
        <w:t>, the average probability of a missed downlink scheduling grant (Pm-</w:t>
      </w:r>
      <w:proofErr w:type="spellStart"/>
      <w:r w:rsidRPr="00C25669">
        <w:rPr>
          <w:rFonts w:eastAsia="宋体" w:cs="v5.0.0"/>
        </w:rPr>
        <w:t>dsg</w:t>
      </w:r>
      <w:proofErr w:type="spellEnd"/>
      <w:r w:rsidRPr="00C25669">
        <w:rPr>
          <w:rFonts w:eastAsia="宋体" w:cs="v5.0.0"/>
        </w:rPr>
        <w:t xml:space="preserve">) shall be below the specified value in Table </w:t>
      </w:r>
      <w:r w:rsidRPr="00C25669">
        <w:rPr>
          <w:rFonts w:eastAsia="宋体" w:hint="eastAsia"/>
          <w:lang w:eastAsia="zh-CN"/>
        </w:rPr>
        <w:t>7</w:t>
      </w:r>
      <w:r w:rsidRPr="00C25669">
        <w:rPr>
          <w:rFonts w:eastAsia="宋体"/>
        </w:rPr>
        <w:t>.</w:t>
      </w:r>
      <w:r w:rsidRPr="00C25669">
        <w:rPr>
          <w:rFonts w:eastAsia="宋体" w:hint="eastAsia"/>
          <w:lang w:eastAsia="zh-CN"/>
        </w:rPr>
        <w:t>3</w:t>
      </w:r>
      <w:r w:rsidRPr="00C25669">
        <w:rPr>
          <w:rFonts w:eastAsia="宋体"/>
        </w:rPr>
        <w:t>.</w:t>
      </w:r>
      <w:r w:rsidRPr="00C25669">
        <w:rPr>
          <w:rFonts w:eastAsia="宋体" w:hint="eastAsia"/>
          <w:lang w:eastAsia="zh-CN"/>
        </w:rPr>
        <w:t>2</w:t>
      </w:r>
      <w:r w:rsidRPr="00C25669">
        <w:rPr>
          <w:rFonts w:eastAsia="宋体"/>
        </w:rPr>
        <w:t>.</w:t>
      </w:r>
      <w:r w:rsidRPr="00C25669">
        <w:rPr>
          <w:rFonts w:eastAsia="宋体" w:hint="eastAsia"/>
          <w:lang w:eastAsia="zh-CN"/>
        </w:rPr>
        <w:t>2.1</w:t>
      </w:r>
      <w:r w:rsidRPr="00C25669">
        <w:rPr>
          <w:rFonts w:eastAsia="宋体"/>
        </w:rPr>
        <w:t>-</w:t>
      </w:r>
      <w:r w:rsidRPr="00C25669">
        <w:rPr>
          <w:rFonts w:eastAsia="宋体" w:hint="eastAsia"/>
          <w:lang w:eastAsia="zh-CN"/>
        </w:rPr>
        <w:t>1</w:t>
      </w:r>
      <w:r w:rsidRPr="00C25669">
        <w:rPr>
          <w:rFonts w:eastAsia="宋体" w:cs="v5.0.0"/>
        </w:rPr>
        <w:t>. The downlink physical setup is in accordance with Annex C.</w:t>
      </w:r>
      <w:r w:rsidRPr="00C25669">
        <w:rPr>
          <w:rFonts w:eastAsia="宋体" w:cs="v5.0.0" w:hint="eastAsia"/>
          <w:lang w:eastAsia="zh-CN"/>
        </w:rPr>
        <w:t>5</w:t>
      </w:r>
      <w:r w:rsidRPr="00C25669">
        <w:rPr>
          <w:rFonts w:eastAsia="宋体" w:cs="v5.0.0"/>
        </w:rPr>
        <w:t>.1.</w:t>
      </w:r>
    </w:p>
    <w:p w14:paraId="7E21A4A7" w14:textId="77777777" w:rsidR="00212E43" w:rsidRPr="00C25669" w:rsidRDefault="00212E43" w:rsidP="00212E43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2.1</w:t>
      </w:r>
      <w:r w:rsidRPr="00C25669">
        <w:t>-</w:t>
      </w:r>
      <w:r w:rsidRPr="00C25669">
        <w:rPr>
          <w:rFonts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 with 120 kHz SCS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212E43" w:rsidRPr="00C25669" w14:paraId="1FD3BE03" w14:textId="77777777" w:rsidTr="00AC2EFE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8F2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宋体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C2EF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Bandwidth</w:t>
            </w:r>
            <w:r w:rsidRPr="00C25669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21F7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E416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F44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7B9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5A35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55D5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9729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212E43" w:rsidRPr="00C25669" w14:paraId="768AA2C3" w14:textId="77777777" w:rsidTr="00AC2EFE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42D2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41EF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3713F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6EA7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E4BD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3266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6A1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CC80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2EE8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宋体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宋体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3D0B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SNR</w:t>
            </w:r>
            <w:r w:rsidRPr="00C25669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212E43" w:rsidRPr="00C25669" w14:paraId="2C0C8E0F" w14:textId="77777777" w:rsidTr="00AC2EFE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15E4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99D5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10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373B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846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8FE8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7001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9D19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8D8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CF95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68E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6.4</w:t>
            </w:r>
          </w:p>
        </w:tc>
      </w:tr>
      <w:tr w:rsidR="00212E43" w:rsidRPr="00C25669" w14:paraId="02652DDD" w14:textId="77777777" w:rsidTr="00AC2EFE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A000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15EF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10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6E47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8EC2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70B5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AD7C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772B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6F89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961C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AAFB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3.0</w:t>
            </w:r>
          </w:p>
        </w:tc>
      </w:tr>
    </w:tbl>
    <w:p w14:paraId="7E9D201E" w14:textId="77777777" w:rsidR="00212E43" w:rsidRPr="00C25669" w:rsidRDefault="00212E43" w:rsidP="00212E43">
      <w:pPr>
        <w:rPr>
          <w:rFonts w:eastAsia="宋体" w:cs="v5.0.0"/>
          <w:lang w:eastAsia="zh-CN"/>
        </w:rPr>
      </w:pPr>
    </w:p>
    <w:p w14:paraId="6CE61EE0" w14:textId="77777777" w:rsidR="00212E43" w:rsidRPr="00C25669" w:rsidRDefault="00212E43" w:rsidP="00212E43">
      <w:pPr>
        <w:pStyle w:val="5"/>
        <w:rPr>
          <w:snapToGrid w:val="0"/>
        </w:rPr>
      </w:pPr>
      <w:bookmarkStart w:id="140" w:name="_Toc21338281"/>
      <w:bookmarkStart w:id="141" w:name="_Toc29808389"/>
      <w:bookmarkStart w:id="142" w:name="_Toc37068308"/>
      <w:bookmarkStart w:id="143" w:name="_Toc37083853"/>
      <w:bookmarkStart w:id="144" w:name="_Toc37084195"/>
      <w:bookmarkStart w:id="145" w:name="_Toc40209557"/>
      <w:bookmarkStart w:id="146" w:name="_Toc40209899"/>
      <w:bookmarkStart w:id="147" w:name="_Toc45892858"/>
      <w:bookmarkStart w:id="148" w:name="_Toc53176723"/>
      <w:bookmarkStart w:id="149" w:name="_Toc61121045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rFonts w:hint="eastAsia"/>
          <w:snapToGrid w:val="0"/>
          <w:lang w:eastAsia="zh-CN"/>
        </w:rPr>
        <w:tab/>
        <w:t>2</w:t>
      </w:r>
      <w:r w:rsidRPr="00C25669">
        <w:rPr>
          <w:snapToGrid w:val="0"/>
        </w:rPr>
        <w:t xml:space="preserve"> </w:t>
      </w:r>
      <w:proofErr w:type="spellStart"/>
      <w:r w:rsidRPr="00C25669">
        <w:rPr>
          <w:snapToGrid w:val="0"/>
        </w:rPr>
        <w:t>Tx</w:t>
      </w:r>
      <w:proofErr w:type="spellEnd"/>
      <w:r w:rsidRPr="00C25669">
        <w:rPr>
          <w:snapToGrid w:val="0"/>
        </w:rPr>
        <w:t xml:space="preserve">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533B716F" w14:textId="77777777" w:rsidR="00212E43" w:rsidRPr="00C25669" w:rsidRDefault="00212E43" w:rsidP="00212E43">
      <w:pPr>
        <w:rPr>
          <w:rFonts w:eastAsia="宋体" w:cs="v5.0.0"/>
          <w:lang w:eastAsia="zh-CN"/>
        </w:rPr>
      </w:pPr>
      <w:r w:rsidRPr="00C25669">
        <w:rPr>
          <w:rFonts w:eastAsia="宋体" w:cs="v5.0.0"/>
        </w:rPr>
        <w:t xml:space="preserve">For the parameters specified in Table </w:t>
      </w:r>
      <w:r w:rsidRPr="00C25669">
        <w:rPr>
          <w:rFonts w:eastAsia="宋体" w:hint="eastAsia"/>
          <w:lang w:eastAsia="zh-CN"/>
        </w:rPr>
        <w:t>7</w:t>
      </w:r>
      <w:r w:rsidRPr="00C25669">
        <w:rPr>
          <w:rFonts w:eastAsia="宋体"/>
        </w:rPr>
        <w:t>.</w:t>
      </w:r>
      <w:r w:rsidRPr="00C25669">
        <w:rPr>
          <w:rFonts w:eastAsia="宋体" w:hint="eastAsia"/>
          <w:lang w:eastAsia="zh-CN"/>
        </w:rPr>
        <w:t>3.2.2</w:t>
      </w:r>
      <w:r w:rsidRPr="00C25669">
        <w:rPr>
          <w:rFonts w:eastAsia="宋体"/>
        </w:rPr>
        <w:t>-1</w:t>
      </w:r>
      <w:r w:rsidRPr="00C25669">
        <w:rPr>
          <w:rFonts w:eastAsia="宋体" w:cs="v5.0.0"/>
        </w:rPr>
        <w:t>, the average probability of a missed downlink scheduling grant (Pm-</w:t>
      </w:r>
      <w:proofErr w:type="spellStart"/>
      <w:r w:rsidRPr="00C25669">
        <w:rPr>
          <w:rFonts w:eastAsia="宋体" w:cs="v5.0.0"/>
        </w:rPr>
        <w:t>dsg</w:t>
      </w:r>
      <w:proofErr w:type="spellEnd"/>
      <w:r w:rsidRPr="00C25669">
        <w:rPr>
          <w:rFonts w:eastAsia="宋体" w:cs="v5.0.0"/>
        </w:rPr>
        <w:t xml:space="preserve">) shall be below the specified value in Table </w:t>
      </w:r>
      <w:r w:rsidRPr="00C25669">
        <w:rPr>
          <w:rFonts w:eastAsia="宋体" w:cs="v5.0.0" w:hint="eastAsia"/>
          <w:lang w:eastAsia="zh-CN"/>
        </w:rPr>
        <w:t>7</w:t>
      </w:r>
      <w:r w:rsidRPr="00C25669">
        <w:rPr>
          <w:rFonts w:eastAsia="宋体" w:cs="v5.0.0"/>
        </w:rPr>
        <w:t>.3.</w:t>
      </w:r>
      <w:r w:rsidRPr="00C25669">
        <w:rPr>
          <w:rFonts w:eastAsia="宋体" w:cs="v5.0.0" w:hint="eastAsia"/>
          <w:lang w:eastAsia="zh-CN"/>
        </w:rPr>
        <w:t>2</w:t>
      </w:r>
      <w:r w:rsidRPr="00C25669">
        <w:rPr>
          <w:rFonts w:eastAsia="宋体" w:cs="v5.0.0"/>
        </w:rPr>
        <w:t>.2.</w:t>
      </w:r>
      <w:r w:rsidRPr="00C25669">
        <w:rPr>
          <w:rFonts w:eastAsia="宋体" w:cs="v5.0.0" w:hint="eastAsia"/>
          <w:lang w:eastAsia="zh-CN"/>
        </w:rPr>
        <w:t>2</w:t>
      </w:r>
      <w:r w:rsidRPr="00C25669">
        <w:rPr>
          <w:rFonts w:eastAsia="宋体" w:cs="v5.0.0"/>
        </w:rPr>
        <w:t>-</w:t>
      </w:r>
      <w:r w:rsidRPr="00C25669">
        <w:rPr>
          <w:rFonts w:eastAsia="宋体" w:cs="v5.0.0" w:hint="eastAsia"/>
          <w:lang w:eastAsia="zh-CN"/>
        </w:rPr>
        <w:t>1</w:t>
      </w:r>
      <w:r w:rsidRPr="00C25669">
        <w:rPr>
          <w:rFonts w:eastAsia="宋体" w:cs="v5.0.0"/>
        </w:rPr>
        <w:t>. The downlink physical setup is in accordance with Annex C.</w:t>
      </w:r>
      <w:r w:rsidRPr="00C25669">
        <w:rPr>
          <w:rFonts w:eastAsia="宋体" w:cs="v5.0.0" w:hint="eastAsia"/>
          <w:lang w:eastAsia="zh-CN"/>
        </w:rPr>
        <w:t>5</w:t>
      </w:r>
      <w:r w:rsidRPr="00C25669">
        <w:rPr>
          <w:rFonts w:eastAsia="宋体" w:cs="v5.0.0"/>
        </w:rPr>
        <w:t>.1.</w:t>
      </w:r>
    </w:p>
    <w:p w14:paraId="2A7B851E" w14:textId="77777777" w:rsidR="00212E43" w:rsidRPr="00C25669" w:rsidRDefault="00212E43" w:rsidP="00212E43">
      <w:pPr>
        <w:pStyle w:val="TH"/>
        <w:rPr>
          <w:lang w:eastAsia="zh-CN"/>
        </w:rPr>
      </w:pPr>
      <w:r w:rsidRPr="00C25669">
        <w:lastRenderedPageBreak/>
        <w:t xml:space="preserve">Table </w:t>
      </w:r>
      <w:r w:rsidRPr="00C25669">
        <w:rPr>
          <w:rFonts w:cs="v5.0.0" w:hint="eastAsia"/>
          <w:lang w:eastAsia="zh-CN"/>
        </w:rPr>
        <w:t>7</w:t>
      </w:r>
      <w:r w:rsidRPr="00C25669">
        <w:rPr>
          <w:rFonts w:cs="v5.0.0"/>
        </w:rPr>
        <w:t>.3.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.2.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-</w:t>
      </w:r>
      <w:r w:rsidRPr="00C25669">
        <w:rPr>
          <w:rFonts w:cs="v5.0.0"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 with 120 kHz SCS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212E43" w:rsidRPr="00C25669" w14:paraId="2306A607" w14:textId="77777777" w:rsidTr="00AC2EFE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A8E9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EAC1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Bandwidth</w:t>
            </w:r>
            <w:r w:rsidRPr="00C25669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CE7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C210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ABF2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71078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B637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481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EB7B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212E43" w:rsidRPr="00C25669" w14:paraId="4144415F" w14:textId="77777777" w:rsidTr="00AC2EFE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13F0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BD46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ED29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29B8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39E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413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C2F0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3BB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B79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宋体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宋体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3EAD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SNR</w:t>
            </w:r>
            <w:r w:rsidRPr="00C25669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212E43" w:rsidRPr="00C25669" w14:paraId="66EF41E1" w14:textId="77777777" w:rsidTr="00AC2EFE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C123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3D93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10</w:t>
            </w: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宋体" w:hAnsi="Arial" w:cs="Arial"/>
                <w:sz w:val="18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EC6B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B1A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BD13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8</w:t>
            </w:r>
            <w:r w:rsidRPr="00C25669">
              <w:rPr>
                <w:rFonts w:ascii="Arial" w:eastAsia="宋体" w:hAnsi="Arial" w:cs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2E1D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C875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F3A4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宋体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AAD3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4F19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0.1</w:t>
            </w:r>
          </w:p>
        </w:tc>
      </w:tr>
      <w:tr w:rsidR="00212E43" w:rsidRPr="00C25669" w14:paraId="64127FF2" w14:textId="77777777" w:rsidTr="00AC2EFE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3FBD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7D2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 xml:space="preserve">100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1C0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82E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8908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9D99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B812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5AF0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宋体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7F36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DBCF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-3.0</w:t>
            </w:r>
          </w:p>
        </w:tc>
      </w:tr>
    </w:tbl>
    <w:p w14:paraId="34C353F0" w14:textId="77777777" w:rsidR="00212E43" w:rsidRPr="00C25669" w:rsidRDefault="00212E43" w:rsidP="00212E43">
      <w:pPr>
        <w:rPr>
          <w:rFonts w:eastAsia="宋体"/>
          <w:lang w:eastAsia="zh-CN"/>
        </w:rPr>
      </w:pPr>
    </w:p>
    <w:p w14:paraId="388F2B31" w14:textId="59220401" w:rsidR="00AF0386" w:rsidRPr="0022355A" w:rsidRDefault="008830DE" w:rsidP="008830DE">
      <w:pPr>
        <w:pStyle w:val="5"/>
        <w:rPr>
          <w:ins w:id="150" w:author="CATT" w:date="2020-10-20T16:15:00Z"/>
          <w:snapToGrid w:val="0"/>
          <w:lang w:eastAsia="zh-CN"/>
        </w:rPr>
      </w:pPr>
      <w:ins w:id="151" w:author="CATT" w:date="2021-01-29T13:07:00Z">
        <w:r w:rsidRPr="0022355A">
          <w:rPr>
            <w:snapToGrid w:val="0"/>
            <w:lang w:eastAsia="zh-CN"/>
          </w:rPr>
          <w:t>7.3.2.2.3</w:t>
        </w:r>
      </w:ins>
      <w:ins w:id="152" w:author="CATT" w:date="2020-10-20T16:15:00Z">
        <w:r w:rsidR="00AF0386" w:rsidRPr="0022355A">
          <w:rPr>
            <w:snapToGrid w:val="0"/>
            <w:lang w:eastAsia="zh-CN"/>
          </w:rPr>
          <w:tab/>
        </w:r>
      </w:ins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153" w:author="CATT" w:date="2021-02-02T11:31:00Z">
        <w:r w:rsidR="00A50FD5" w:rsidRPr="0022355A">
          <w:rPr>
            <w:snapToGrid w:val="0"/>
            <w:lang w:eastAsia="zh-CN"/>
          </w:rPr>
          <w:t>Minimum requirements for power saving</w:t>
        </w:r>
      </w:ins>
    </w:p>
    <w:p w14:paraId="29270659" w14:textId="2522C5B3" w:rsidR="001465E8" w:rsidRPr="0022355A" w:rsidRDefault="00AC2EFE" w:rsidP="008B1D9E">
      <w:pPr>
        <w:rPr>
          <w:ins w:id="154" w:author="CATT" w:date="2021-01-06T17:17:00Z"/>
          <w:rFonts w:eastAsia="宋体"/>
          <w:lang w:val="en-US" w:eastAsia="zh-CN"/>
        </w:rPr>
      </w:pPr>
      <w:ins w:id="155" w:author="CATT" w:date="2021-01-12T17:11:00Z">
        <w:r w:rsidRPr="0022355A">
          <w:rPr>
            <w:rFonts w:eastAsia="宋体"/>
            <w:lang w:eastAsia="zh-CN"/>
          </w:rPr>
          <w:t>During the test</w:t>
        </w:r>
      </w:ins>
      <w:ins w:id="156" w:author="CATT" w:date="2021-01-12T17:14:00Z">
        <w:r w:rsidRPr="0022355A">
          <w:rPr>
            <w:lang w:eastAsia="zh-CN"/>
          </w:rPr>
          <w:t xml:space="preserve"> the UE shall </w:t>
        </w:r>
      </w:ins>
      <w:ins w:id="157" w:author="CATT" w:date="2021-01-12T17:16:00Z">
        <w:r w:rsidR="00EA646F" w:rsidRPr="0022355A">
          <w:rPr>
            <w:lang w:eastAsia="zh-CN"/>
          </w:rPr>
          <w:t>monitor the</w:t>
        </w:r>
      </w:ins>
      <w:ins w:id="158" w:author="CATT" w:date="2021-01-12T17:15:00Z">
        <w:r w:rsidR="00EA646F" w:rsidRPr="0022355A">
          <w:rPr>
            <w:i/>
            <w:lang w:eastAsia="zh-CN"/>
          </w:rPr>
          <w:t xml:space="preserve"> </w:t>
        </w:r>
      </w:ins>
      <w:ins w:id="159" w:author="CATT" w:date="2021-01-12T17:17:00Z">
        <w:r w:rsidR="00EA646F" w:rsidRPr="0022355A">
          <w:rPr>
            <w:i/>
            <w:iCs/>
            <w:color w:val="000000"/>
          </w:rPr>
          <w:t>DCI format 2_6</w:t>
        </w:r>
        <w:r w:rsidR="00EA646F" w:rsidRPr="0022355A">
          <w:rPr>
            <w:iCs/>
            <w:color w:val="000000"/>
            <w:lang w:eastAsia="zh-CN"/>
          </w:rPr>
          <w:t xml:space="preserve"> </w:t>
        </w:r>
      </w:ins>
      <w:ins w:id="160" w:author="CATT" w:date="2021-01-12T17:15:00Z">
        <w:r w:rsidR="00EA646F" w:rsidRPr="0022355A">
          <w:rPr>
            <w:lang w:eastAsia="zh-CN"/>
          </w:rPr>
          <w:t xml:space="preserve">PDCCH in DRX off state and </w:t>
        </w:r>
      </w:ins>
      <w:ins w:id="161" w:author="CATT" w:date="2021-01-12T17:20:00Z">
        <w:r w:rsidR="00EA646F" w:rsidRPr="0022355A">
          <w:rPr>
            <w:lang w:eastAsia="zh-CN"/>
          </w:rPr>
          <w:t xml:space="preserve">decide whether to </w:t>
        </w:r>
      </w:ins>
      <w:ins w:id="162" w:author="CATT" w:date="2021-01-12T17:19:00Z">
        <w:r w:rsidR="00EA646F" w:rsidRPr="0022355A">
          <w:rPr>
            <w:lang w:eastAsia="zh-CN"/>
          </w:rPr>
          <w:t>re</w:t>
        </w:r>
      </w:ins>
      <w:ins w:id="163" w:author="CATT" w:date="2021-01-12T17:20:00Z">
        <w:r w:rsidR="00EA646F" w:rsidRPr="0022355A">
          <w:rPr>
            <w:lang w:eastAsia="zh-CN"/>
          </w:rPr>
          <w:t>ceive the following PDCCH in DRX on period.</w:t>
        </w:r>
      </w:ins>
    </w:p>
    <w:p w14:paraId="0AF2574B" w14:textId="1FF649C6" w:rsidR="00497BC8" w:rsidRPr="0022355A" w:rsidRDefault="004C38FE" w:rsidP="004C38FE">
      <w:pPr>
        <w:rPr>
          <w:ins w:id="164" w:author="CATT" w:date="2021-01-06T10:46:00Z"/>
          <w:rFonts w:eastAsia="宋体"/>
          <w:lang w:eastAsia="zh-CN"/>
        </w:rPr>
      </w:pPr>
      <w:ins w:id="165" w:author="CATT" w:date="2021-01-06T10:46:00Z">
        <w:r w:rsidRPr="0022355A">
          <w:rPr>
            <w:rFonts w:eastAsia="宋体"/>
          </w:rPr>
          <w:t>The parameters specified in Table 7.3.</w:t>
        </w:r>
      </w:ins>
      <w:ins w:id="166" w:author="CATT" w:date="2021-01-29T13:09:00Z">
        <w:r w:rsidR="008830DE" w:rsidRPr="0022355A">
          <w:rPr>
            <w:rFonts w:eastAsia="宋体"/>
            <w:lang w:eastAsia="zh-CN"/>
          </w:rPr>
          <w:t>2</w:t>
        </w:r>
      </w:ins>
      <w:ins w:id="167" w:author="CATT" w:date="2021-01-06T10:46:00Z">
        <w:r w:rsidRPr="0022355A">
          <w:rPr>
            <w:rFonts w:eastAsia="宋体"/>
          </w:rPr>
          <w:t>.2</w:t>
        </w:r>
      </w:ins>
      <w:ins w:id="168" w:author="CATT" w:date="2021-01-29T13:09:00Z">
        <w:r w:rsidR="008830DE" w:rsidRPr="0022355A">
          <w:rPr>
            <w:rFonts w:eastAsia="宋体"/>
            <w:lang w:eastAsia="zh-CN"/>
          </w:rPr>
          <w:t>.3</w:t>
        </w:r>
      </w:ins>
      <w:ins w:id="169" w:author="CATT" w:date="2021-01-06T10:46:00Z">
        <w:r w:rsidRPr="0022355A">
          <w:rPr>
            <w:rFonts w:eastAsia="宋体"/>
          </w:rPr>
          <w:t xml:space="preserve">-1 are valid for </w:t>
        </w:r>
      </w:ins>
      <w:ins w:id="170" w:author="CATT" w:date="2021-01-12T14:31:00Z">
        <w:r w:rsidR="00887607" w:rsidRPr="0022355A">
          <w:rPr>
            <w:rFonts w:eastAsia="宋体"/>
            <w:lang w:eastAsia="zh-CN"/>
          </w:rPr>
          <w:t>normal PDCCH in DRX on period and PDCCH in DRX off period</w:t>
        </w:r>
      </w:ins>
      <w:ins w:id="171" w:author="CATT" w:date="2021-01-06T10:46:00Z">
        <w:r w:rsidRPr="0022355A">
          <w:rPr>
            <w:rFonts w:eastAsia="宋体"/>
          </w:rPr>
          <w:t>.</w:t>
        </w:r>
      </w:ins>
    </w:p>
    <w:p w14:paraId="2B0FD30E" w14:textId="42C9B86B" w:rsidR="000E5809" w:rsidRPr="0022355A" w:rsidRDefault="000E5809" w:rsidP="000E5809">
      <w:pPr>
        <w:pStyle w:val="TH"/>
        <w:rPr>
          <w:ins w:id="172" w:author="CATT" w:date="2021-01-05T17:22:00Z"/>
          <w:lang w:eastAsia="zh-CN"/>
        </w:rPr>
      </w:pPr>
      <w:ins w:id="173" w:author="CATT" w:date="2021-01-05T17:22:00Z">
        <w:r w:rsidRPr="0022355A">
          <w:t xml:space="preserve">Table </w:t>
        </w:r>
        <w:r w:rsidRPr="0022355A">
          <w:rPr>
            <w:lang w:eastAsia="zh-CN"/>
          </w:rPr>
          <w:t>7</w:t>
        </w:r>
        <w:r w:rsidRPr="0022355A">
          <w:t>.</w:t>
        </w:r>
        <w:r w:rsidRPr="0022355A">
          <w:rPr>
            <w:lang w:eastAsia="zh-CN"/>
          </w:rPr>
          <w:t>3.</w:t>
        </w:r>
      </w:ins>
      <w:ins w:id="174" w:author="CATT" w:date="2021-01-29T13:09:00Z">
        <w:r w:rsidR="008830DE" w:rsidRPr="0022355A">
          <w:rPr>
            <w:lang w:eastAsia="zh-CN"/>
          </w:rPr>
          <w:t>2</w:t>
        </w:r>
      </w:ins>
      <w:ins w:id="175" w:author="CATT" w:date="2021-01-05T17:22:00Z">
        <w:r w:rsidRPr="0022355A">
          <w:rPr>
            <w:lang w:eastAsia="zh-CN"/>
          </w:rPr>
          <w:t>.2</w:t>
        </w:r>
      </w:ins>
      <w:ins w:id="176" w:author="CATT" w:date="2021-01-29T13:09:00Z">
        <w:r w:rsidR="008830DE" w:rsidRPr="0022355A">
          <w:rPr>
            <w:lang w:eastAsia="zh-CN"/>
          </w:rPr>
          <w:t>.3</w:t>
        </w:r>
      </w:ins>
      <w:ins w:id="177" w:author="CATT" w:date="2021-01-05T17:22:00Z">
        <w:r w:rsidRPr="0022355A">
          <w:t xml:space="preserve">-1: </w:t>
        </w:r>
        <w:r w:rsidRPr="0022355A">
          <w:rPr>
            <w:lang w:eastAsia="zh-CN"/>
          </w:rPr>
          <w:t>T</w:t>
        </w:r>
        <w:r w:rsidRPr="0022355A">
          <w:t>est Parameters</w:t>
        </w:r>
      </w:ins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3125"/>
        <w:gridCol w:w="931"/>
        <w:gridCol w:w="2646"/>
        <w:tblGridChange w:id="178">
          <w:tblGrid>
            <w:gridCol w:w="2647"/>
            <w:gridCol w:w="2646"/>
            <w:gridCol w:w="931"/>
            <w:gridCol w:w="2646"/>
          </w:tblGrid>
        </w:tblGridChange>
      </w:tblGrid>
      <w:tr w:rsidR="00A51765" w:rsidRPr="0022355A" w14:paraId="435E1DDC" w14:textId="77777777" w:rsidTr="006545DC">
        <w:trPr>
          <w:jc w:val="center"/>
          <w:ins w:id="179" w:author="CATT" w:date="2021-01-05T17:22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207D3B" w14:textId="77777777" w:rsidR="00A51765" w:rsidRPr="0022355A" w:rsidRDefault="00A51765" w:rsidP="00AC2EFE">
            <w:pPr>
              <w:keepNext/>
              <w:keepLines/>
              <w:spacing w:after="0"/>
              <w:jc w:val="center"/>
              <w:rPr>
                <w:ins w:id="180" w:author="CATT" w:date="2021-01-05T17:22:00Z"/>
                <w:rFonts w:ascii="Arial" w:eastAsia="宋体" w:hAnsi="Arial"/>
                <w:b/>
                <w:sz w:val="18"/>
                <w:lang w:eastAsia="zh-CN"/>
              </w:rPr>
            </w:pPr>
            <w:ins w:id="181" w:author="CATT" w:date="2021-01-05T17:22:00Z">
              <w:r w:rsidRPr="0022355A">
                <w:rPr>
                  <w:rFonts w:ascii="Arial" w:eastAsia="宋体" w:hAnsi="Arial"/>
                  <w:b/>
                  <w:sz w:val="18"/>
                  <w:lang w:eastAsia="zh-CN"/>
                </w:rPr>
                <w:t>Parameter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70FC4E" w14:textId="77777777" w:rsidR="00A51765" w:rsidRPr="0022355A" w:rsidRDefault="00A51765" w:rsidP="00AC2EFE">
            <w:pPr>
              <w:keepNext/>
              <w:keepLines/>
              <w:spacing w:after="0"/>
              <w:jc w:val="center"/>
              <w:rPr>
                <w:ins w:id="182" w:author="CATT" w:date="2021-01-05T17:22:00Z"/>
                <w:rFonts w:ascii="Arial" w:eastAsia="宋体" w:hAnsi="Arial"/>
                <w:b/>
                <w:sz w:val="18"/>
                <w:lang w:eastAsia="zh-CN"/>
              </w:rPr>
            </w:pPr>
            <w:ins w:id="183" w:author="CATT" w:date="2021-01-05T17:22:00Z">
              <w:r w:rsidRPr="0022355A">
                <w:rPr>
                  <w:rFonts w:ascii="Arial" w:eastAsia="宋体" w:hAnsi="Arial"/>
                  <w:b/>
                  <w:sz w:val="18"/>
                  <w:lang w:eastAsia="zh-CN"/>
                </w:rPr>
                <w:t>Unit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8BF4D6" w14:textId="77777777" w:rsidR="00A51765" w:rsidRPr="0022355A" w:rsidRDefault="00A51765" w:rsidP="00AC2EFE">
            <w:pPr>
              <w:keepNext/>
              <w:keepLines/>
              <w:spacing w:after="0"/>
              <w:jc w:val="center"/>
              <w:rPr>
                <w:ins w:id="184" w:author="CATT" w:date="2021-01-05T17:22:00Z"/>
                <w:rFonts w:ascii="Arial" w:eastAsia="宋体" w:hAnsi="Arial"/>
                <w:b/>
                <w:sz w:val="18"/>
                <w:lang w:eastAsia="zh-CN"/>
              </w:rPr>
            </w:pPr>
            <w:ins w:id="185" w:author="CATT" w:date="2021-01-05T17:22:00Z">
              <w:r w:rsidRPr="0022355A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1 </w:t>
              </w:r>
              <w:proofErr w:type="spellStart"/>
              <w:r w:rsidRPr="0022355A">
                <w:rPr>
                  <w:rFonts w:ascii="Arial" w:eastAsia="宋体" w:hAnsi="Arial"/>
                  <w:b/>
                  <w:sz w:val="18"/>
                  <w:lang w:eastAsia="zh-CN"/>
                </w:rPr>
                <w:t>Tx</w:t>
              </w:r>
              <w:proofErr w:type="spellEnd"/>
              <w:r w:rsidRPr="0022355A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Antenna</w:t>
              </w:r>
            </w:ins>
          </w:p>
        </w:tc>
      </w:tr>
      <w:tr w:rsidR="00A51765" w:rsidRPr="0022355A" w14:paraId="00D4BDE9" w14:textId="77777777" w:rsidTr="006545DC">
        <w:trPr>
          <w:jc w:val="center"/>
          <w:ins w:id="186" w:author="CATT" w:date="2021-01-05T17:22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6840" w14:textId="77777777" w:rsidR="00A51765" w:rsidRPr="0022355A" w:rsidRDefault="00A51765" w:rsidP="00AC2EFE">
            <w:pPr>
              <w:keepNext/>
              <w:keepLines/>
              <w:spacing w:after="0"/>
              <w:jc w:val="center"/>
              <w:rPr>
                <w:ins w:id="187" w:author="CATT" w:date="2021-01-05T17:22:00Z"/>
                <w:rFonts w:ascii="Arial" w:eastAsia="宋体" w:hAnsi="Arial"/>
                <w:sz w:val="18"/>
              </w:rPr>
            </w:pPr>
            <w:ins w:id="188" w:author="CATT" w:date="2021-01-05T17:22:00Z">
              <w:r w:rsidRPr="0022355A">
                <w:rPr>
                  <w:rFonts w:ascii="Arial" w:eastAsia="宋体" w:hAnsi="Arial"/>
                  <w:sz w:val="18"/>
                </w:rPr>
                <w:t>TDD UL-DL pattern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253C" w14:textId="77777777" w:rsidR="00A51765" w:rsidRPr="0022355A" w:rsidRDefault="00A51765" w:rsidP="00AC2EFE">
            <w:pPr>
              <w:keepNext/>
              <w:keepLines/>
              <w:spacing w:after="0"/>
              <w:jc w:val="center"/>
              <w:rPr>
                <w:ins w:id="189" w:author="CATT" w:date="2021-01-05T17:22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E96E5" w14:textId="77777777" w:rsidR="00A51765" w:rsidRPr="0022355A" w:rsidRDefault="00A51765" w:rsidP="00AC2EFE">
            <w:pPr>
              <w:keepNext/>
              <w:keepLines/>
              <w:spacing w:after="0"/>
              <w:jc w:val="center"/>
              <w:rPr>
                <w:ins w:id="190" w:author="CATT" w:date="2021-01-05T17:22:00Z"/>
                <w:rFonts w:ascii="Arial" w:eastAsia="宋体" w:hAnsi="Arial"/>
                <w:sz w:val="18"/>
              </w:rPr>
            </w:pPr>
            <w:ins w:id="191" w:author="CATT" w:date="2021-01-05T17:22:00Z">
              <w:r w:rsidRPr="0022355A">
                <w:rPr>
                  <w:rFonts w:ascii="Arial" w:eastAsia="宋体" w:hAnsi="Arial"/>
                  <w:sz w:val="18"/>
                </w:rPr>
                <w:t>FR2.120-1</w:t>
              </w:r>
            </w:ins>
          </w:p>
        </w:tc>
      </w:tr>
      <w:tr w:rsidR="00A51765" w:rsidRPr="0022355A" w14:paraId="79560EA4" w14:textId="77777777" w:rsidTr="006545DC">
        <w:trPr>
          <w:jc w:val="center"/>
          <w:ins w:id="192" w:author="CATT" w:date="2021-01-05T17:22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4B50" w14:textId="77777777" w:rsidR="00A51765" w:rsidRPr="0022355A" w:rsidRDefault="00A51765" w:rsidP="00AC2EFE">
            <w:pPr>
              <w:keepNext/>
              <w:keepLines/>
              <w:spacing w:after="0"/>
              <w:jc w:val="center"/>
              <w:rPr>
                <w:ins w:id="193" w:author="CATT" w:date="2021-01-05T17:22:00Z"/>
                <w:rFonts w:ascii="Arial" w:eastAsia="宋体" w:hAnsi="Arial"/>
                <w:sz w:val="18"/>
              </w:rPr>
            </w:pPr>
            <w:ins w:id="194" w:author="CATT" w:date="2021-01-05T17:22:00Z">
              <w:r w:rsidRPr="0022355A">
                <w:rPr>
                  <w:rFonts w:ascii="Arial" w:eastAsia="宋体" w:hAnsi="Arial"/>
                  <w:sz w:val="18"/>
                </w:rPr>
                <w:t>CCE to REG mapping type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3AB1" w14:textId="77777777" w:rsidR="00A51765" w:rsidRPr="0022355A" w:rsidRDefault="00A51765" w:rsidP="00AC2EFE">
            <w:pPr>
              <w:keepNext/>
              <w:keepLines/>
              <w:spacing w:after="0"/>
              <w:jc w:val="center"/>
              <w:rPr>
                <w:ins w:id="195" w:author="CATT" w:date="2021-01-05T17:22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D897" w14:textId="1E47332F" w:rsidR="00A51765" w:rsidRPr="0022355A" w:rsidRDefault="00A51765" w:rsidP="00AC2EFE">
            <w:pPr>
              <w:keepNext/>
              <w:keepLines/>
              <w:spacing w:after="0"/>
              <w:jc w:val="center"/>
              <w:rPr>
                <w:ins w:id="196" w:author="CATT" w:date="2021-01-05T17:22:00Z"/>
                <w:rFonts w:ascii="Arial" w:eastAsia="宋体" w:hAnsi="Arial"/>
                <w:sz w:val="18"/>
              </w:rPr>
            </w:pPr>
            <w:ins w:id="197" w:author="CATT" w:date="2021-01-06T10:40:00Z">
              <w:r w:rsidRPr="0022355A">
                <w:rPr>
                  <w:rFonts w:ascii="Arial" w:eastAsia="宋体" w:hAnsi="Arial"/>
                  <w:sz w:val="18"/>
                </w:rPr>
                <w:t>Interleaved</w:t>
              </w:r>
            </w:ins>
          </w:p>
        </w:tc>
      </w:tr>
      <w:tr w:rsidR="00A51765" w:rsidRPr="0022355A" w14:paraId="0BEE5F3E" w14:textId="77777777" w:rsidTr="006545DC">
        <w:trPr>
          <w:jc w:val="center"/>
          <w:ins w:id="198" w:author="CATT" w:date="2021-01-05T17:22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A7D4" w14:textId="77777777" w:rsidR="00A51765" w:rsidRPr="0022355A" w:rsidRDefault="00A51765" w:rsidP="00AC2EFE">
            <w:pPr>
              <w:keepNext/>
              <w:keepLines/>
              <w:spacing w:after="0"/>
              <w:jc w:val="center"/>
              <w:rPr>
                <w:ins w:id="199" w:author="CATT" w:date="2021-01-05T17:22:00Z"/>
                <w:rFonts w:ascii="Arial" w:eastAsia="宋体" w:hAnsi="Arial"/>
                <w:sz w:val="18"/>
              </w:rPr>
            </w:pPr>
            <w:ins w:id="200" w:author="CATT" w:date="2021-01-05T17:22:00Z">
              <w:r w:rsidRPr="0022355A">
                <w:rPr>
                  <w:rFonts w:ascii="Arial" w:eastAsia="宋体" w:hAnsi="Arial"/>
                  <w:sz w:val="18"/>
                </w:rPr>
                <w:t xml:space="preserve">REG bundle size 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72C4" w14:textId="77777777" w:rsidR="00A51765" w:rsidRPr="0022355A" w:rsidRDefault="00A51765" w:rsidP="00AC2EFE">
            <w:pPr>
              <w:keepNext/>
              <w:keepLines/>
              <w:spacing w:after="0"/>
              <w:jc w:val="center"/>
              <w:rPr>
                <w:ins w:id="201" w:author="CATT" w:date="2021-01-05T17:22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F0FE" w14:textId="060C9541" w:rsidR="00A51765" w:rsidRPr="0022355A" w:rsidRDefault="00A51765" w:rsidP="00A51765">
            <w:pPr>
              <w:keepNext/>
              <w:keepLines/>
              <w:spacing w:after="0"/>
              <w:jc w:val="center"/>
              <w:rPr>
                <w:ins w:id="202" w:author="CATT" w:date="2021-01-05T17:22:00Z"/>
                <w:rFonts w:ascii="Arial" w:eastAsia="宋体" w:hAnsi="Arial"/>
                <w:sz w:val="18"/>
              </w:rPr>
            </w:pPr>
            <w:ins w:id="203" w:author="CATT" w:date="2021-01-05T17:22:00Z">
              <w:r w:rsidRPr="0022355A"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</w:tr>
      <w:tr w:rsidR="00A51765" w:rsidRPr="0022355A" w14:paraId="052FD8A6" w14:textId="77777777" w:rsidTr="006545DC">
        <w:trPr>
          <w:jc w:val="center"/>
          <w:ins w:id="204" w:author="CATT" w:date="2021-01-05T17:22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92E8" w14:textId="77777777" w:rsidR="00A51765" w:rsidRPr="0022355A" w:rsidRDefault="00A51765" w:rsidP="00AC2EFE">
            <w:pPr>
              <w:keepNext/>
              <w:keepLines/>
              <w:spacing w:after="0"/>
              <w:jc w:val="center"/>
              <w:rPr>
                <w:ins w:id="205" w:author="CATT" w:date="2021-01-05T17:22:00Z"/>
                <w:rFonts w:ascii="Arial" w:eastAsia="宋体" w:hAnsi="Arial"/>
                <w:sz w:val="18"/>
              </w:rPr>
            </w:pPr>
            <w:proofErr w:type="spellStart"/>
            <w:ins w:id="206" w:author="CATT" w:date="2021-01-05T17:22:00Z">
              <w:r w:rsidRPr="0022355A">
                <w:rPr>
                  <w:rFonts w:ascii="Arial" w:eastAsia="宋体" w:hAnsi="Arial"/>
                  <w:sz w:val="18"/>
                </w:rPr>
                <w:t>Interleaver</w:t>
              </w:r>
              <w:proofErr w:type="spellEnd"/>
              <w:r w:rsidRPr="0022355A">
                <w:rPr>
                  <w:rFonts w:ascii="Arial" w:eastAsia="宋体" w:hAnsi="Arial"/>
                  <w:sz w:val="18"/>
                </w:rPr>
                <w:t xml:space="preserve"> size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AFC3" w14:textId="77777777" w:rsidR="00A51765" w:rsidRPr="0022355A" w:rsidRDefault="00A51765" w:rsidP="00AC2EFE">
            <w:pPr>
              <w:keepNext/>
              <w:keepLines/>
              <w:spacing w:after="0"/>
              <w:jc w:val="center"/>
              <w:rPr>
                <w:ins w:id="207" w:author="CATT" w:date="2021-01-05T17:22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A111" w14:textId="2BC68128" w:rsidR="00A51765" w:rsidRPr="0022355A" w:rsidRDefault="00A51765" w:rsidP="00A51765">
            <w:pPr>
              <w:keepNext/>
              <w:keepLines/>
              <w:spacing w:after="0"/>
              <w:jc w:val="center"/>
              <w:rPr>
                <w:ins w:id="208" w:author="CATT" w:date="2021-01-05T17:22:00Z"/>
                <w:rFonts w:ascii="Arial" w:eastAsia="宋体" w:hAnsi="Arial"/>
                <w:sz w:val="18"/>
              </w:rPr>
            </w:pPr>
            <w:ins w:id="209" w:author="CATT" w:date="2021-01-05T17:22:00Z">
              <w:r w:rsidRPr="0022355A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51765" w:rsidRPr="0022355A" w14:paraId="650D5E3A" w14:textId="77777777" w:rsidTr="006545DC">
        <w:trPr>
          <w:jc w:val="center"/>
          <w:ins w:id="210" w:author="CATT" w:date="2021-01-05T17:22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148D" w14:textId="77777777" w:rsidR="00A51765" w:rsidRPr="0022355A" w:rsidRDefault="00A51765" w:rsidP="00AC2EFE">
            <w:pPr>
              <w:keepNext/>
              <w:keepLines/>
              <w:spacing w:after="0"/>
              <w:jc w:val="center"/>
              <w:rPr>
                <w:ins w:id="211" w:author="CATT" w:date="2021-01-05T17:22:00Z"/>
                <w:rFonts w:ascii="Arial" w:eastAsia="宋体" w:hAnsi="Arial"/>
                <w:sz w:val="18"/>
              </w:rPr>
            </w:pPr>
            <w:ins w:id="212" w:author="CATT" w:date="2021-01-05T17:22:00Z">
              <w:r w:rsidRPr="0022355A">
                <w:rPr>
                  <w:rFonts w:ascii="Arial" w:eastAsia="宋体" w:hAnsi="Arial"/>
                  <w:sz w:val="18"/>
                </w:rPr>
                <w:t>Shift index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1A33" w14:textId="77777777" w:rsidR="00A51765" w:rsidRPr="0022355A" w:rsidRDefault="00A51765" w:rsidP="00AC2EFE">
            <w:pPr>
              <w:keepNext/>
              <w:keepLines/>
              <w:spacing w:after="0"/>
              <w:jc w:val="center"/>
              <w:rPr>
                <w:ins w:id="213" w:author="CATT" w:date="2021-01-05T17:22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A1A2" w14:textId="77777777" w:rsidR="00A51765" w:rsidRPr="0022355A" w:rsidRDefault="00A51765" w:rsidP="00AC2EFE">
            <w:pPr>
              <w:keepNext/>
              <w:keepLines/>
              <w:spacing w:after="0"/>
              <w:jc w:val="center"/>
              <w:rPr>
                <w:ins w:id="214" w:author="CATT" w:date="2021-01-05T17:22:00Z"/>
                <w:rFonts w:ascii="Arial" w:eastAsia="宋体" w:hAnsi="Arial"/>
                <w:sz w:val="18"/>
              </w:rPr>
            </w:pPr>
            <w:ins w:id="215" w:author="CATT" w:date="2021-01-05T17:22:00Z">
              <w:r w:rsidRPr="0022355A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97589F" w:rsidRPr="0022355A" w14:paraId="6ABCEBDB" w14:textId="77777777" w:rsidTr="006545DC">
        <w:trPr>
          <w:jc w:val="center"/>
          <w:ins w:id="216" w:author="CATT" w:date="2021-01-06T11:05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D5C3" w14:textId="1446F901" w:rsidR="0097589F" w:rsidRPr="0022355A" w:rsidRDefault="0097589F" w:rsidP="00AC2EFE">
            <w:pPr>
              <w:keepNext/>
              <w:keepLines/>
              <w:spacing w:after="0"/>
              <w:jc w:val="center"/>
              <w:rPr>
                <w:ins w:id="217" w:author="CATT" w:date="2021-01-06T11:05:00Z"/>
                <w:rFonts w:ascii="Arial" w:eastAsia="宋体" w:hAnsi="Arial"/>
                <w:sz w:val="18"/>
              </w:rPr>
            </w:pPr>
            <w:ins w:id="218" w:author="CATT" w:date="2021-01-06T11:05:00Z">
              <w:r w:rsidRPr="0022355A">
                <w:rPr>
                  <w:rFonts w:ascii="Arial" w:eastAsia="宋体" w:hAnsi="Arial"/>
                  <w:sz w:val="18"/>
                </w:rPr>
                <w:t>Number of UE antennas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9399" w14:textId="77777777" w:rsidR="0097589F" w:rsidRPr="0022355A" w:rsidRDefault="0097589F" w:rsidP="00AC2EFE">
            <w:pPr>
              <w:keepNext/>
              <w:keepLines/>
              <w:spacing w:after="0"/>
              <w:jc w:val="center"/>
              <w:rPr>
                <w:ins w:id="219" w:author="CATT" w:date="2021-01-06T11:05:00Z"/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34DD" w14:textId="37B91E67" w:rsidR="0097589F" w:rsidRPr="0022355A" w:rsidRDefault="0097589F" w:rsidP="00AC2EFE">
            <w:pPr>
              <w:keepNext/>
              <w:keepLines/>
              <w:spacing w:after="0"/>
              <w:jc w:val="center"/>
              <w:rPr>
                <w:ins w:id="220" w:author="CATT" w:date="2021-01-06T11:05:00Z"/>
                <w:rFonts w:ascii="Arial" w:eastAsia="宋体" w:hAnsi="Arial"/>
                <w:sz w:val="18"/>
                <w:lang w:eastAsia="zh-CN"/>
              </w:rPr>
            </w:pPr>
            <w:ins w:id="221" w:author="CATT" w:date="2021-01-06T11:06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2Rx</w:t>
              </w:r>
            </w:ins>
          </w:p>
        </w:tc>
      </w:tr>
      <w:tr w:rsidR="004C38FE" w:rsidRPr="0022355A" w14:paraId="25EDA4BB" w14:textId="77777777" w:rsidTr="006545DC">
        <w:trPr>
          <w:jc w:val="center"/>
          <w:ins w:id="222" w:author="CATT" w:date="2021-01-06T10:47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8DA1" w14:textId="7D5A3D07" w:rsidR="004C38FE" w:rsidRPr="0022355A" w:rsidRDefault="004C38FE" w:rsidP="004C38FE">
            <w:pPr>
              <w:keepNext/>
              <w:keepLines/>
              <w:spacing w:after="0"/>
              <w:jc w:val="center"/>
              <w:rPr>
                <w:ins w:id="223" w:author="CATT" w:date="2021-01-06T10:47:00Z"/>
                <w:rFonts w:ascii="Arial" w:eastAsia="宋体" w:hAnsi="Arial"/>
                <w:sz w:val="18"/>
                <w:lang w:eastAsia="zh-CN"/>
              </w:rPr>
            </w:pPr>
            <w:ins w:id="224" w:author="CATT" w:date="2021-01-06T10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DRX cycle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4B61" w14:textId="09E4239E" w:rsidR="004C38FE" w:rsidRPr="0022355A" w:rsidRDefault="004C38FE" w:rsidP="00AC2EFE">
            <w:pPr>
              <w:keepNext/>
              <w:keepLines/>
              <w:spacing w:after="0"/>
              <w:jc w:val="center"/>
              <w:rPr>
                <w:ins w:id="225" w:author="CATT" w:date="2021-01-06T10:4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226" w:author="CATT" w:date="2021-01-06T10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A5AC" w14:textId="1037116F" w:rsidR="004C38FE" w:rsidRPr="0022355A" w:rsidRDefault="004C38FE" w:rsidP="00AC2EFE">
            <w:pPr>
              <w:keepNext/>
              <w:keepLines/>
              <w:spacing w:after="0"/>
              <w:jc w:val="center"/>
              <w:rPr>
                <w:ins w:id="227" w:author="CATT" w:date="2021-01-06T10:47:00Z"/>
                <w:rFonts w:ascii="Arial" w:eastAsia="宋体" w:hAnsi="Arial"/>
                <w:sz w:val="18"/>
                <w:lang w:eastAsia="zh-CN"/>
              </w:rPr>
            </w:pPr>
            <w:ins w:id="228" w:author="CATT" w:date="2021-01-06T10:47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AC2EFE" w:rsidRPr="0022355A" w14:paraId="65A8BB96" w14:textId="77777777" w:rsidTr="006545DC">
        <w:trPr>
          <w:jc w:val="center"/>
          <w:ins w:id="229" w:author="CATT" w:date="2021-01-12T17:05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598E" w14:textId="22FC8CAD" w:rsidR="00AC2EFE" w:rsidRPr="0022355A" w:rsidRDefault="001465E8" w:rsidP="001465E8">
            <w:pPr>
              <w:keepNext/>
              <w:keepLines/>
              <w:spacing w:after="0"/>
              <w:jc w:val="center"/>
              <w:rPr>
                <w:ins w:id="230" w:author="CATT" w:date="2021-01-12T17:05:00Z"/>
                <w:rFonts w:ascii="Arial" w:eastAsia="宋体" w:hAnsi="Arial"/>
                <w:sz w:val="18"/>
                <w:lang w:eastAsia="zh-CN"/>
              </w:rPr>
            </w:pPr>
            <w:ins w:id="231" w:author="CATT" w:date="2021-01-13T16:12:00Z">
              <w:r w:rsidRPr="0022355A">
                <w:rPr>
                  <w:i/>
                  <w:lang w:eastAsia="zh-CN"/>
                </w:rPr>
                <w:t>p</w:t>
              </w:r>
            </w:ins>
            <w:ins w:id="232" w:author="CATT" w:date="2021-01-13T16:10:00Z">
              <w:r w:rsidRPr="0022355A">
                <w:rPr>
                  <w:i/>
                  <w:lang w:eastAsia="zh-CN"/>
                </w:rPr>
                <w:t>s-</w:t>
              </w:r>
            </w:ins>
            <w:ins w:id="233" w:author="CATT" w:date="2021-01-12T17:05:00Z">
              <w:r w:rsidR="00AC2EFE" w:rsidRPr="0022355A">
                <w:rPr>
                  <w:i/>
                  <w:lang w:eastAsia="zh-CN"/>
                </w:rPr>
                <w:t>WakeUp</w:t>
              </w:r>
            </w:ins>
            <w:ins w:id="234" w:author="CATT" w:date="2021-01-13T16:11:00Z">
              <w:r w:rsidRPr="0022355A">
                <w:rPr>
                  <w:i/>
                  <w:lang w:eastAsia="zh-CN"/>
                </w:rPr>
                <w:t>-r16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8569" w14:textId="77777777" w:rsidR="00AC2EFE" w:rsidRPr="0022355A" w:rsidRDefault="00AC2EFE" w:rsidP="00AC2EFE">
            <w:pPr>
              <w:keepNext/>
              <w:keepLines/>
              <w:spacing w:after="0"/>
              <w:jc w:val="center"/>
              <w:rPr>
                <w:ins w:id="235" w:author="CATT" w:date="2021-01-12T17:0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EB69" w14:textId="1960AFEA" w:rsidR="00AC2EFE" w:rsidRPr="0022355A" w:rsidRDefault="00A70DF6" w:rsidP="00AC2EFE">
            <w:pPr>
              <w:keepNext/>
              <w:keepLines/>
              <w:spacing w:after="0"/>
              <w:jc w:val="center"/>
              <w:rPr>
                <w:ins w:id="236" w:author="CATT" w:date="2021-01-12T17:05:00Z"/>
                <w:rFonts w:ascii="Arial" w:eastAsia="宋体" w:hAnsi="Arial"/>
                <w:sz w:val="18"/>
                <w:lang w:eastAsia="zh-CN"/>
              </w:rPr>
            </w:pPr>
            <w:ins w:id="237" w:author="CATT" w:date="2021-01-12T18:00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absent</w:t>
              </w:r>
            </w:ins>
          </w:p>
        </w:tc>
      </w:tr>
      <w:tr w:rsidR="00A70DF6" w:rsidRPr="0022355A" w14:paraId="6FA0C4D3" w14:textId="77777777" w:rsidTr="006545DC">
        <w:trPr>
          <w:jc w:val="center"/>
          <w:ins w:id="238" w:author="CATT" w:date="2021-01-12T17:59:00Z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6CBA" w14:textId="71236DD8" w:rsidR="00A70DF6" w:rsidRPr="00C81831" w:rsidRDefault="00A50FD5" w:rsidP="001465E8">
            <w:pPr>
              <w:keepNext/>
              <w:keepLines/>
              <w:spacing w:after="0"/>
              <w:jc w:val="center"/>
              <w:rPr>
                <w:ins w:id="239" w:author="CATT" w:date="2021-01-12T17:59:00Z"/>
                <w:rFonts w:ascii="Arial" w:eastAsia="宋体" w:hAnsi="Arial"/>
                <w:sz w:val="18"/>
                <w:lang w:eastAsia="zh-CN"/>
              </w:rPr>
            </w:pPr>
            <w:ins w:id="240" w:author="CATT" w:date="2021-02-02T11:35:00Z">
              <w:r w:rsidRPr="00C81831">
                <w:rPr>
                  <w:rFonts w:ascii="Arial" w:eastAsia="宋体" w:hAnsi="Arial"/>
                  <w:sz w:val="18"/>
                  <w:lang w:eastAsia="zh-CN"/>
                </w:rPr>
                <w:t>Wake-up indication bit</w:t>
              </w:r>
            </w:ins>
            <w:ins w:id="241" w:author="CATT" w:date="2021-02-03T16:13:00Z">
              <w:r w:rsidR="00C81831" w:rsidRPr="00C81831">
                <w:rPr>
                  <w:rFonts w:ascii="Arial" w:eastAsia="宋体" w:hAnsi="Arial" w:hint="eastAsia"/>
                  <w:sz w:val="18"/>
                  <w:lang w:eastAsia="zh-CN"/>
                </w:rPr>
                <w:t xml:space="preserve"> in DCI format 2_6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EEE4" w14:textId="77777777" w:rsidR="00A70DF6" w:rsidRPr="00C81831" w:rsidRDefault="00A70DF6" w:rsidP="00AC2EFE">
            <w:pPr>
              <w:keepNext/>
              <w:keepLines/>
              <w:spacing w:after="0"/>
              <w:jc w:val="center"/>
              <w:rPr>
                <w:ins w:id="242" w:author="CATT" w:date="2021-01-12T17:59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7A11" w14:textId="0F4311BE" w:rsidR="00A70DF6" w:rsidRPr="0022355A" w:rsidRDefault="00A70DF6" w:rsidP="00AC2EFE">
            <w:pPr>
              <w:keepNext/>
              <w:keepLines/>
              <w:spacing w:after="0"/>
              <w:jc w:val="center"/>
              <w:rPr>
                <w:ins w:id="243" w:author="CATT" w:date="2021-01-12T17:59:00Z"/>
                <w:rFonts w:ascii="Arial" w:eastAsia="宋体" w:hAnsi="Arial"/>
                <w:sz w:val="18"/>
                <w:lang w:eastAsia="zh-CN"/>
              </w:rPr>
            </w:pPr>
            <w:ins w:id="244" w:author="CATT" w:date="2021-01-12T17:59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6545DC" w:rsidRPr="0022355A" w14:paraId="0B3D4099" w14:textId="77777777" w:rsidTr="000B4DB0">
        <w:tblPrEx>
          <w:tblW w:w="45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5" w:author="CATT" w:date="2021-02-03T23:24:00Z">
            <w:tblPrEx>
              <w:tblW w:w="45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46" w:author="CATT" w:date="2021-02-03T16:14:00Z"/>
          <w:trPrChange w:id="247" w:author="CATT" w:date="2021-02-03T23:24:00Z">
            <w:trPr>
              <w:jc w:val="center"/>
            </w:trPr>
          </w:trPrChange>
        </w:trPr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48" w:author="CATT" w:date="2021-02-03T23:24:00Z">
              <w:tcPr>
                <w:tcW w:w="264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475DE0" w14:textId="323622CC" w:rsidR="006545DC" w:rsidRPr="000328D9" w:rsidRDefault="006545DC" w:rsidP="001465E8">
            <w:pPr>
              <w:keepNext/>
              <w:keepLines/>
              <w:spacing w:after="0"/>
              <w:jc w:val="center"/>
              <w:rPr>
                <w:ins w:id="249" w:author="CATT" w:date="2021-02-03T16:14:00Z"/>
                <w:rFonts w:ascii="Arial" w:eastAsia="宋体" w:hAnsi="Arial"/>
                <w:sz w:val="18"/>
                <w:lang w:eastAsia="zh-CN"/>
              </w:rPr>
            </w:pPr>
            <w:ins w:id="250" w:author="CATT" w:date="2021-02-03T16:15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PDCC</w:t>
              </w:r>
            </w:ins>
            <w:ins w:id="251" w:author="CATT" w:date="2021-02-03T16:16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H DCI format 2_6 configuration</w:t>
              </w:r>
            </w:ins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52" w:author="CATT" w:date="2021-02-03T23:24:00Z">
              <w:tcPr>
                <w:tcW w:w="26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697E58" w14:textId="46E78B5C" w:rsidR="006545DC" w:rsidRPr="000328D9" w:rsidRDefault="006545DC" w:rsidP="001465E8">
            <w:pPr>
              <w:keepNext/>
              <w:keepLines/>
              <w:spacing w:after="0"/>
              <w:jc w:val="center"/>
              <w:rPr>
                <w:ins w:id="253" w:author="CATT" w:date="2021-02-03T16:14:00Z"/>
                <w:rFonts w:ascii="Arial" w:eastAsia="宋体" w:hAnsi="Arial"/>
                <w:sz w:val="18"/>
                <w:lang w:eastAsia="zh-CN"/>
              </w:rPr>
            </w:pPr>
            <w:ins w:id="254" w:author="CATT" w:date="2021-02-03T23:19:00Z">
              <w:r w:rsidRPr="000328D9">
                <w:rPr>
                  <w:rFonts w:ascii="Arial" w:eastAsia="宋体" w:hAnsi="Arial"/>
                  <w:sz w:val="18"/>
                  <w:lang w:eastAsia="zh-CN"/>
                  <w:rPrChange w:id="255" w:author="CATT" w:date="2021-02-04T01:39:00Z">
                    <w:rPr>
                      <w:rFonts w:ascii="Microsoft YaHei UI" w:eastAsia="Microsoft YaHei UI" w:hAnsi="Microsoft YaHei UI"/>
                      <w:color w:val="000000"/>
                      <w:sz w:val="21"/>
                      <w:szCs w:val="21"/>
                    </w:rPr>
                  </w:rPrChange>
                </w:rPr>
                <w:t>PS-offset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" w:author="CATT" w:date="2021-02-03T23:24:00Z">
              <w:tcPr>
                <w:tcW w:w="9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20E671" w14:textId="7C837B01" w:rsidR="006545DC" w:rsidRPr="000328D9" w:rsidRDefault="006545DC" w:rsidP="00AC2EFE">
            <w:pPr>
              <w:keepNext/>
              <w:keepLines/>
              <w:spacing w:after="0"/>
              <w:jc w:val="center"/>
              <w:rPr>
                <w:ins w:id="257" w:author="CATT" w:date="2021-02-03T16:1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" w:author="CATT" w:date="2021-02-03T23:24:00Z">
              <w:tcPr>
                <w:tcW w:w="26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352E47" w14:textId="69C1EE18" w:rsidR="006545DC" w:rsidRPr="000328D9" w:rsidRDefault="00720156" w:rsidP="00AC2EFE">
            <w:pPr>
              <w:keepNext/>
              <w:keepLines/>
              <w:spacing w:after="0"/>
              <w:jc w:val="center"/>
              <w:rPr>
                <w:ins w:id="259" w:author="CATT" w:date="2021-02-03T16:14:00Z"/>
                <w:rFonts w:ascii="Arial" w:eastAsia="宋体" w:hAnsi="Arial" w:cs="Arial"/>
                <w:sz w:val="18"/>
                <w:szCs w:val="18"/>
                <w:lang w:eastAsia="zh-CN"/>
                <w:rPrChange w:id="260" w:author="CATT" w:date="2021-02-04T01:39:00Z">
                  <w:rPr>
                    <w:ins w:id="261" w:author="CATT" w:date="2021-02-03T16:14:00Z"/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262" w:author="CATT" w:date="2021-02-04T08:41:00Z"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  <w:lang w:eastAsia="zh-CN"/>
                </w:rPr>
                <w:t>(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minimumTimeGap</w:t>
              </w:r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</w:rPr>
                <w:t>+1</w:t>
              </w:r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  <w:lang w:eastAsia="zh-CN"/>
                </w:rPr>
                <w:t>)</w:t>
              </w:r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</w:rPr>
                <w:t>/</w:t>
              </w:r>
              <m:oMath>
                <m:sSup>
                  <m:sSupPr>
                    <m:ctrlPr>
                      <w:rPr>
                        <w:rFonts w:ascii="Cambria Math" w:eastAsia="Microsoft YaHei UI" w:hAnsi="Cambria Math" w:cs="Arial"/>
                        <w:i/>
                        <w:color w:val="000000"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Microsoft YaHei UI" w:hAnsi="Cambria Math" w:cs="Arial"/>
                        <w:color w:val="000000"/>
                        <w:sz w:val="18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Microsoft YaHei UI" w:hAnsi="Cambria Math" w:cs="Arial"/>
                        <w:color w:val="000000"/>
                        <w:sz w:val="18"/>
                        <w:szCs w:val="18"/>
                      </w:rPr>
                      <m:t>μ</m:t>
                    </m:r>
                  </m:sup>
                </m:sSup>
              </m:oMath>
              <w:r>
                <w:rPr>
                  <w:rFonts w:ascii="Arial" w:eastAsia="Microsoft YaHei UI" w:hAnsi="Arial" w:cs="Arial"/>
                  <w:color w:val="000000"/>
                  <w:sz w:val="18"/>
                  <w:szCs w:val="18"/>
                </w:rPr>
                <w:t>/0.125</w:t>
              </w:r>
            </w:ins>
          </w:p>
        </w:tc>
      </w:tr>
      <w:tr w:rsidR="00C81831" w:rsidRPr="0022355A" w14:paraId="7E67E642" w14:textId="77777777" w:rsidTr="000B4DB0">
        <w:tblPrEx>
          <w:tblW w:w="45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3" w:author="CATT" w:date="2021-02-03T23:24:00Z">
            <w:tblPrEx>
              <w:tblW w:w="45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64" w:author="CATT" w:date="2021-02-03T16:15:00Z"/>
          <w:trPrChange w:id="265" w:author="CATT" w:date="2021-02-03T23:24:00Z">
            <w:trPr>
              <w:jc w:val="center"/>
            </w:trPr>
          </w:trPrChange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6" w:author="CATT" w:date="2021-02-03T23:24:00Z">
              <w:tcPr>
                <w:tcW w:w="264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C67842" w14:textId="77777777" w:rsidR="00C81831" w:rsidRPr="000328D9" w:rsidRDefault="00C81831" w:rsidP="001465E8">
            <w:pPr>
              <w:keepNext/>
              <w:keepLines/>
              <w:spacing w:after="0"/>
              <w:jc w:val="center"/>
              <w:rPr>
                <w:ins w:id="267" w:author="CATT" w:date="2021-02-03T16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8" w:author="CATT" w:date="2021-02-03T23:24:00Z">
              <w:tcPr>
                <w:tcW w:w="264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4684D0" w14:textId="7A4644B9" w:rsidR="00C81831" w:rsidRPr="000328D9" w:rsidRDefault="00C81831" w:rsidP="001465E8">
            <w:pPr>
              <w:keepNext/>
              <w:keepLines/>
              <w:spacing w:after="0"/>
              <w:jc w:val="center"/>
              <w:rPr>
                <w:ins w:id="269" w:author="CATT" w:date="2021-02-03T16:15:00Z"/>
                <w:rFonts w:ascii="Arial" w:eastAsia="宋体" w:hAnsi="Arial"/>
                <w:sz w:val="18"/>
                <w:lang w:eastAsia="zh-CN"/>
              </w:rPr>
            </w:pPr>
            <w:ins w:id="270" w:author="CATT" w:date="2021-02-03T16:18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Number of PDCCH candidates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" w:author="CATT" w:date="2021-02-03T23:24:00Z">
              <w:tcPr>
                <w:tcW w:w="9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61F7AE" w14:textId="77777777" w:rsidR="00C81831" w:rsidRPr="000328D9" w:rsidRDefault="00C81831" w:rsidP="00AC2EFE">
            <w:pPr>
              <w:keepNext/>
              <w:keepLines/>
              <w:spacing w:after="0"/>
              <w:jc w:val="center"/>
              <w:rPr>
                <w:ins w:id="272" w:author="CATT" w:date="2021-02-03T16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" w:author="CATT" w:date="2021-02-03T23:24:00Z">
              <w:tcPr>
                <w:tcW w:w="26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679912" w14:textId="74C75847" w:rsidR="00C81831" w:rsidRPr="000328D9" w:rsidRDefault="00C81831" w:rsidP="00AC2EFE">
            <w:pPr>
              <w:keepNext/>
              <w:keepLines/>
              <w:spacing w:after="0"/>
              <w:jc w:val="center"/>
              <w:rPr>
                <w:ins w:id="274" w:author="CATT" w:date="2021-02-03T16:15:00Z"/>
                <w:rFonts w:ascii="Arial" w:eastAsia="宋体" w:hAnsi="Arial"/>
                <w:sz w:val="18"/>
                <w:lang w:eastAsia="zh-CN"/>
              </w:rPr>
            </w:pPr>
            <w:ins w:id="275" w:author="CATT" w:date="2021-02-03T16:18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C81831" w:rsidRPr="0022355A" w14:paraId="0524953E" w14:textId="77777777" w:rsidTr="000B4DB0">
        <w:tblPrEx>
          <w:tblW w:w="45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76" w:author="CATT" w:date="2021-02-03T23:24:00Z">
            <w:tblPrEx>
              <w:tblW w:w="45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77" w:author="CATT" w:date="2021-02-03T16:15:00Z"/>
          <w:trPrChange w:id="278" w:author="CATT" w:date="2021-02-03T23:24:00Z">
            <w:trPr>
              <w:jc w:val="center"/>
            </w:trPr>
          </w:trPrChange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9" w:author="CATT" w:date="2021-02-03T23:24:00Z">
              <w:tcPr>
                <w:tcW w:w="264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3B0678" w14:textId="77777777" w:rsidR="00C81831" w:rsidRPr="000328D9" w:rsidRDefault="00C81831" w:rsidP="001465E8">
            <w:pPr>
              <w:keepNext/>
              <w:keepLines/>
              <w:spacing w:after="0"/>
              <w:jc w:val="center"/>
              <w:rPr>
                <w:ins w:id="280" w:author="CATT" w:date="2021-02-03T16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1" w:author="CATT" w:date="2021-02-03T23:24:00Z">
              <w:tcPr>
                <w:tcW w:w="2646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8FDD90" w14:textId="1E928B5D" w:rsidR="00C81831" w:rsidRPr="000328D9" w:rsidRDefault="00C81831" w:rsidP="001465E8">
            <w:pPr>
              <w:keepNext/>
              <w:keepLines/>
              <w:spacing w:after="0"/>
              <w:jc w:val="center"/>
              <w:rPr>
                <w:ins w:id="282" w:author="CATT" w:date="2021-02-03T16:15:00Z"/>
                <w:rFonts w:ascii="Arial" w:eastAsia="宋体" w:hAnsi="Arial"/>
                <w:sz w:val="18"/>
                <w:lang w:eastAsia="zh-CN"/>
              </w:rPr>
            </w:pPr>
            <w:ins w:id="283" w:author="CATT" w:date="2021-02-03T16:18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Frequency domain resource allocation for CORESET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" w:author="CATT" w:date="2021-02-03T23:24:00Z">
              <w:tcPr>
                <w:tcW w:w="9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33AC5D" w14:textId="77777777" w:rsidR="00C81831" w:rsidRPr="000328D9" w:rsidRDefault="00C81831" w:rsidP="00AC2EFE">
            <w:pPr>
              <w:keepNext/>
              <w:keepLines/>
              <w:spacing w:after="0"/>
              <w:jc w:val="center"/>
              <w:rPr>
                <w:ins w:id="285" w:author="CATT" w:date="2021-02-03T16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6" w:author="CATT" w:date="2021-02-03T23:24:00Z">
              <w:tcPr>
                <w:tcW w:w="26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683777" w14:textId="76F93417" w:rsidR="00C81831" w:rsidRPr="000328D9" w:rsidRDefault="00C81831" w:rsidP="00AC2EFE">
            <w:pPr>
              <w:keepNext/>
              <w:keepLines/>
              <w:spacing w:after="0"/>
              <w:jc w:val="center"/>
              <w:rPr>
                <w:ins w:id="287" w:author="CATT" w:date="2021-02-03T16:15:00Z"/>
                <w:rFonts w:ascii="Arial" w:eastAsia="宋体" w:hAnsi="Arial"/>
                <w:sz w:val="18"/>
                <w:lang w:eastAsia="zh-CN"/>
              </w:rPr>
            </w:pPr>
            <w:ins w:id="288" w:author="CATT" w:date="2021-02-03T16:18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Start from RB = 0 with contiguous RB allocation</w:t>
              </w:r>
            </w:ins>
          </w:p>
        </w:tc>
      </w:tr>
      <w:tr w:rsidR="00C81831" w:rsidRPr="0022355A" w14:paraId="0A4587A6" w14:textId="77777777" w:rsidTr="00143033">
        <w:tblPrEx>
          <w:tblW w:w="45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89" w:author="CATT" w:date="2021-02-04T00:36:00Z">
            <w:tblPrEx>
              <w:tblW w:w="45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90" w:author="CATT" w:date="2021-02-03T16:15:00Z"/>
          <w:trPrChange w:id="291" w:author="CATT" w:date="2021-02-04T00:36:00Z">
            <w:trPr>
              <w:jc w:val="center"/>
            </w:trPr>
          </w:trPrChange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2" w:author="CATT" w:date="2021-02-04T00:36:00Z">
              <w:tcPr>
                <w:tcW w:w="264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22D7C8" w14:textId="77777777" w:rsidR="00C81831" w:rsidRPr="000328D9" w:rsidRDefault="00C81831" w:rsidP="001465E8">
            <w:pPr>
              <w:keepNext/>
              <w:keepLines/>
              <w:spacing w:after="0"/>
              <w:jc w:val="center"/>
              <w:rPr>
                <w:ins w:id="293" w:author="CATT" w:date="2021-02-03T16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4" w:author="CATT" w:date="2021-02-04T00:36:00Z">
              <w:tcPr>
                <w:tcW w:w="264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1928DA" w14:textId="5150573B" w:rsidR="00C81831" w:rsidRPr="000328D9" w:rsidRDefault="00C81831" w:rsidP="001465E8">
            <w:pPr>
              <w:keepNext/>
              <w:keepLines/>
              <w:spacing w:after="0"/>
              <w:jc w:val="center"/>
              <w:rPr>
                <w:ins w:id="295" w:author="CATT" w:date="2021-02-03T16:15:00Z"/>
                <w:rFonts w:ascii="Arial" w:eastAsia="宋体" w:hAnsi="Arial"/>
                <w:sz w:val="18"/>
                <w:lang w:eastAsia="zh-CN"/>
              </w:rPr>
            </w:pPr>
            <w:ins w:id="296" w:author="CATT" w:date="2021-02-03T16:18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TCI state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" w:author="CATT" w:date="2021-02-04T00:36:00Z">
              <w:tcPr>
                <w:tcW w:w="9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40EDB8" w14:textId="77777777" w:rsidR="00C81831" w:rsidRPr="000328D9" w:rsidRDefault="00C81831" w:rsidP="00AC2EFE">
            <w:pPr>
              <w:keepNext/>
              <w:keepLines/>
              <w:spacing w:after="0"/>
              <w:jc w:val="center"/>
              <w:rPr>
                <w:ins w:id="298" w:author="CATT" w:date="2021-02-03T16:1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" w:author="CATT" w:date="2021-02-04T00:36:00Z">
              <w:tcPr>
                <w:tcW w:w="26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EC5A00" w14:textId="122F5C76" w:rsidR="00C81831" w:rsidRPr="000328D9" w:rsidRDefault="00C81831" w:rsidP="00AC2EFE">
            <w:pPr>
              <w:keepNext/>
              <w:keepLines/>
              <w:spacing w:after="0"/>
              <w:jc w:val="center"/>
              <w:rPr>
                <w:ins w:id="300" w:author="CATT" w:date="2021-02-03T16:15:00Z"/>
                <w:rFonts w:ascii="Arial" w:eastAsia="宋体" w:hAnsi="Arial"/>
                <w:sz w:val="18"/>
                <w:lang w:eastAsia="zh-CN"/>
              </w:rPr>
            </w:pPr>
            <w:ins w:id="301" w:author="CATT" w:date="2021-02-03T16:18:00Z">
              <w:r w:rsidRPr="000328D9">
                <w:rPr>
                  <w:rFonts w:ascii="Arial" w:eastAsia="宋体" w:hAnsi="Arial"/>
                  <w:sz w:val="18"/>
                  <w:lang w:eastAsia="zh-CN"/>
                </w:rPr>
                <w:t>TCI state #1</w:t>
              </w:r>
            </w:ins>
          </w:p>
        </w:tc>
      </w:tr>
      <w:tr w:rsidR="00720156" w:rsidRPr="0022355A" w14:paraId="4EDD32C5" w14:textId="77777777" w:rsidTr="00821CF5">
        <w:trPr>
          <w:jc w:val="center"/>
          <w:ins w:id="302" w:author="CATT" w:date="2021-02-04T08:39:00Z"/>
        </w:trPr>
        <w:tc>
          <w:tcPr>
            <w:tcW w:w="52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941AC" w14:textId="52F8CE9C" w:rsidR="00720156" w:rsidRPr="000328D9" w:rsidRDefault="00720156" w:rsidP="001465E8">
            <w:pPr>
              <w:keepNext/>
              <w:keepLines/>
              <w:spacing w:after="0"/>
              <w:jc w:val="center"/>
              <w:rPr>
                <w:ins w:id="303" w:author="CATT" w:date="2021-02-04T08:39:00Z"/>
                <w:rFonts w:ascii="Arial" w:eastAsia="宋体" w:hAnsi="Arial"/>
                <w:sz w:val="18"/>
                <w:lang w:eastAsia="zh-CN"/>
              </w:rPr>
            </w:pPr>
            <w:ins w:id="304" w:author="CATT" w:date="2021-02-04T08:40:00Z">
              <w:r>
                <w:rPr>
                  <w:rFonts w:eastAsia="宋体"/>
                </w:rPr>
                <w:t>Slots for PDCCH monitoring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335C" w14:textId="77777777" w:rsidR="00720156" w:rsidRPr="000328D9" w:rsidRDefault="00720156" w:rsidP="00AC2EFE">
            <w:pPr>
              <w:keepNext/>
              <w:keepLines/>
              <w:spacing w:after="0"/>
              <w:jc w:val="center"/>
              <w:rPr>
                <w:ins w:id="305" w:author="CATT" w:date="2021-02-04T08:39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2787" w14:textId="2E1B1742" w:rsidR="00720156" w:rsidRPr="000328D9" w:rsidRDefault="00720156" w:rsidP="00AC2EFE">
            <w:pPr>
              <w:keepNext/>
              <w:keepLines/>
              <w:spacing w:after="0"/>
              <w:jc w:val="center"/>
              <w:rPr>
                <w:ins w:id="306" w:author="CATT" w:date="2021-02-04T08:39:00Z"/>
                <w:rFonts w:ascii="Arial" w:eastAsia="宋体" w:hAnsi="Arial"/>
                <w:sz w:val="18"/>
                <w:lang w:eastAsia="zh-CN"/>
              </w:rPr>
            </w:pPr>
            <w:ins w:id="307" w:author="CATT" w:date="2021-02-04T08:40:00Z">
              <w:r>
                <w:rPr>
                  <w:rFonts w:eastAsia="宋体"/>
                  <w:lang w:eastAsia="zh-CN"/>
                </w:rPr>
                <w:t>Each slot during DRX-on period</w:t>
              </w:r>
            </w:ins>
          </w:p>
        </w:tc>
      </w:tr>
      <w:tr w:rsidR="00143033" w:rsidRPr="0022355A" w14:paraId="76BB25D3" w14:textId="77777777" w:rsidTr="00143033">
        <w:trPr>
          <w:jc w:val="center"/>
          <w:ins w:id="308" w:author="CATT" w:date="2021-02-04T00:36:00Z"/>
        </w:trPr>
        <w:tc>
          <w:tcPr>
            <w:tcW w:w="88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F61A" w14:textId="3AFA1AB8" w:rsidR="00143033" w:rsidRPr="000328D9" w:rsidRDefault="00143033">
            <w:pPr>
              <w:keepNext/>
              <w:keepLines/>
              <w:spacing w:after="0"/>
              <w:rPr>
                <w:ins w:id="309" w:author="CATT" w:date="2021-02-04T00:36:00Z"/>
                <w:rFonts w:ascii="Arial" w:eastAsia="宋体" w:hAnsi="Arial" w:cs="Arial"/>
                <w:sz w:val="18"/>
                <w:szCs w:val="18"/>
                <w:lang w:eastAsia="zh-CN"/>
                <w:rPrChange w:id="310" w:author="CATT" w:date="2021-02-04T01:39:00Z">
                  <w:rPr>
                    <w:ins w:id="311" w:author="CATT" w:date="2021-02-04T00:36:00Z"/>
                    <w:rFonts w:ascii="Arial" w:eastAsia="宋体" w:hAnsi="Arial"/>
                    <w:sz w:val="18"/>
                    <w:highlight w:val="yellow"/>
                    <w:lang w:eastAsia="zh-CN"/>
                  </w:rPr>
                </w:rPrChange>
              </w:rPr>
              <w:pPrChange w:id="312" w:author="CATT" w:date="2021-02-04T00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3" w:author="CATT" w:date="2021-02-04T00:36:00Z">
              <w:r w:rsidRPr="000328D9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314" w:author="CATT" w:date="2021-02-04T01:39:00Z">
                    <w:rPr>
                      <w:rFonts w:ascii="Arial" w:eastAsia="宋体" w:hAnsi="Arial"/>
                      <w:sz w:val="18"/>
                      <w:highlight w:val="yellow"/>
                      <w:lang w:eastAsia="zh-CN"/>
                    </w:rPr>
                  </w:rPrChange>
                </w:rPr>
                <w:t xml:space="preserve">Note: </w:t>
              </w:r>
            </w:ins>
            <w:proofErr w:type="spellStart"/>
            <w:ins w:id="315" w:author="CATT" w:date="2021-02-04T00:37:00Z">
              <w:r w:rsidRPr="000328D9">
                <w:rPr>
                  <w:rFonts w:ascii="Arial" w:hAnsi="Arial" w:cs="Arial"/>
                  <w:sz w:val="18"/>
                  <w:szCs w:val="18"/>
                  <w:rPrChange w:id="316" w:author="CATT" w:date="2021-02-04T01:39:00Z">
                    <w:rPr>
                      <w:rFonts w:ascii="Calibri" w:hAnsi="Calibri" w:cs="Calibri"/>
                      <w:sz w:val="22"/>
                      <w:szCs w:val="22"/>
                    </w:rPr>
                  </w:rPrChange>
                </w:rPr>
                <w:t>T</w:t>
              </w:r>
              <w:r w:rsidRPr="000328D9">
                <w:rPr>
                  <w:rFonts w:ascii="Arial" w:hAnsi="Arial" w:cs="Arial"/>
                  <w:sz w:val="18"/>
                  <w:szCs w:val="18"/>
                  <w:vertAlign w:val="subscript"/>
                  <w:rPrChange w:id="317" w:author="CATT" w:date="2021-02-04T01:39:00Z">
                    <w:rPr>
                      <w:rFonts w:ascii="Calibri" w:hAnsi="Calibri" w:cs="Calibri"/>
                      <w:sz w:val="22"/>
                      <w:szCs w:val="22"/>
                      <w:vertAlign w:val="subscript"/>
                    </w:rPr>
                  </w:rPrChange>
                </w:rPr>
                <w:t>minimumTimeGap</w:t>
              </w:r>
              <w:proofErr w:type="spellEnd"/>
              <w:r w:rsidRPr="000328D9">
                <w:rPr>
                  <w:rFonts w:ascii="Arial" w:hAnsi="Arial" w:cs="Arial"/>
                  <w:sz w:val="18"/>
                  <w:szCs w:val="18"/>
                  <w:vertAlign w:val="subscript"/>
                  <w:rPrChange w:id="318" w:author="CATT" w:date="2021-02-04T01:39:00Z">
                    <w:rPr>
                      <w:rFonts w:ascii="Calibri" w:hAnsi="Calibri" w:cs="Calibri"/>
                      <w:sz w:val="22"/>
                      <w:szCs w:val="22"/>
                      <w:vertAlign w:val="subscript"/>
                    </w:rPr>
                  </w:rPrChange>
                </w:rPr>
                <w:softHyphen/>
                <w:t xml:space="preserve"> </w:t>
              </w:r>
              <w:r w:rsidRPr="000328D9">
                <w:rPr>
                  <w:rFonts w:ascii="Arial" w:hAnsi="Arial" w:cs="Arial"/>
                  <w:sz w:val="18"/>
                  <w:szCs w:val="18"/>
                  <w:rPrChange w:id="319" w:author="CATT" w:date="2021-02-04T01:39:00Z">
                    <w:rPr>
                      <w:rFonts w:ascii="Calibri" w:hAnsi="Calibri" w:cs="Calibri"/>
                      <w:sz w:val="22"/>
                      <w:szCs w:val="22"/>
                    </w:rPr>
                  </w:rPrChange>
                </w:rPr>
                <w:t xml:space="preserve">is </w:t>
              </w:r>
              <w:proofErr w:type="spellStart"/>
              <w:r w:rsidRPr="000328D9">
                <w:rPr>
                  <w:rFonts w:ascii="Arial" w:hAnsi="Arial" w:cs="Arial"/>
                  <w:sz w:val="18"/>
                  <w:szCs w:val="18"/>
                  <w:rPrChange w:id="320" w:author="CATT" w:date="2021-02-04T01:39:00Z">
                    <w:rPr>
                      <w:rFonts w:ascii="Calibri" w:hAnsi="Calibri" w:cs="Calibri"/>
                      <w:sz w:val="22"/>
                      <w:szCs w:val="22"/>
                    </w:rPr>
                  </w:rPrChange>
                </w:rPr>
                <w:t>signaled</w:t>
              </w:r>
              <w:proofErr w:type="spellEnd"/>
              <w:r w:rsidRPr="000328D9">
                <w:rPr>
                  <w:rFonts w:ascii="Arial" w:hAnsi="Arial" w:cs="Arial"/>
                  <w:sz w:val="18"/>
                  <w:szCs w:val="18"/>
                  <w:rPrChange w:id="321" w:author="CATT" w:date="2021-02-04T01:39:00Z">
                    <w:rPr>
                      <w:rFonts w:ascii="Calibri" w:hAnsi="Calibri" w:cs="Calibri"/>
                      <w:sz w:val="22"/>
                      <w:szCs w:val="22"/>
                    </w:rPr>
                  </w:rPrChange>
                </w:rPr>
                <w:t xml:space="preserve"> as a part of </w:t>
              </w:r>
              <w:r w:rsidRPr="000328D9">
                <w:rPr>
                  <w:rFonts w:ascii="Arial" w:hAnsi="Arial" w:cs="Arial" w:hint="eastAsia"/>
                  <w:i/>
                  <w:iCs/>
                  <w:color w:val="000000"/>
                  <w:sz w:val="18"/>
                  <w:szCs w:val="18"/>
                  <w:rPrChange w:id="322" w:author="CATT" w:date="2021-02-04T01:39:00Z">
                    <w:rPr>
                      <w:rFonts w:ascii="Helvetica-BoldOblique" w:hAnsi="Helvetica-BoldOblique" w:hint="eastAsia"/>
                      <w:i/>
                      <w:iCs/>
                      <w:color w:val="000000"/>
                      <w:sz w:val="18"/>
                      <w:szCs w:val="18"/>
                    </w:rPr>
                  </w:rPrChange>
                </w:rPr>
                <w:t>drx-Adaptation-r16</w:t>
              </w:r>
              <w:r w:rsidRPr="000328D9">
                <w:rPr>
                  <w:rFonts w:ascii="Arial" w:hAnsi="Arial" w:cs="Arial" w:hint="eastAsia"/>
                  <w:b/>
                  <w:bCs/>
                  <w:i/>
                  <w:iCs/>
                  <w:color w:val="000000"/>
                  <w:sz w:val="18"/>
                  <w:szCs w:val="18"/>
                  <w:rPrChange w:id="323" w:author="CATT" w:date="2021-02-04T01:39:00Z">
                    <w:rPr>
                      <w:rFonts w:ascii="Helvetica-BoldOblique" w:hAnsi="Helvetica-BoldOblique" w:hint="eastAsia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rPrChange>
                </w:rPr>
                <w:t xml:space="preserve"> </w:t>
              </w:r>
              <w:r w:rsidRPr="000328D9">
                <w:rPr>
                  <w:rFonts w:ascii="Arial" w:hAnsi="Arial" w:cs="Arial" w:hint="eastAsia"/>
                  <w:color w:val="000000"/>
                  <w:sz w:val="18"/>
                  <w:szCs w:val="18"/>
                  <w:rPrChange w:id="324" w:author="CATT" w:date="2021-02-04T01:39:00Z">
                    <w:rPr>
                      <w:rFonts w:ascii="Helvetica-BoldOblique" w:hAnsi="Helvetica-BoldOblique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UE </w:t>
              </w:r>
              <w:r w:rsidRPr="000328D9">
                <w:rPr>
                  <w:rFonts w:ascii="Arial" w:hAnsi="Arial" w:cs="Arial"/>
                  <w:sz w:val="18"/>
                  <w:szCs w:val="18"/>
                  <w:rPrChange w:id="325" w:author="CATT" w:date="2021-02-04T01:39:00Z">
                    <w:rPr>
                      <w:rFonts w:ascii="Calibri" w:hAnsi="Calibri" w:cs="Calibri"/>
                      <w:sz w:val="22"/>
                      <w:szCs w:val="22"/>
                    </w:rPr>
                  </w:rPrChange>
                </w:rPr>
                <w:t>capability</w:t>
              </w:r>
            </w:ins>
            <w:ins w:id="326" w:author="CATT" w:date="2021-02-04T00:38:00Z">
              <w:r w:rsidRPr="000328D9">
                <w:rPr>
                  <w:rFonts w:ascii="Arial" w:hAnsi="Arial" w:cs="Arial"/>
                  <w:sz w:val="18"/>
                  <w:szCs w:val="18"/>
                  <w:lang w:eastAsia="zh-CN"/>
                  <w:rPrChange w:id="327" w:author="CATT" w:date="2021-02-04T01:39:00Z">
                    <w:rPr>
                      <w:rFonts w:ascii="Calibri" w:hAnsi="Calibri" w:cs="Calibri"/>
                      <w:sz w:val="22"/>
                      <w:szCs w:val="22"/>
                      <w:lang w:eastAsia="zh-CN"/>
                    </w:rPr>
                  </w:rPrChange>
                </w:rPr>
                <w:t>.</w:t>
              </w:r>
            </w:ins>
          </w:p>
        </w:tc>
      </w:tr>
    </w:tbl>
    <w:p w14:paraId="47E3E926" w14:textId="77777777" w:rsidR="00C81831" w:rsidRPr="0022355A" w:rsidRDefault="00C81831" w:rsidP="00C81CC0">
      <w:pPr>
        <w:rPr>
          <w:ins w:id="328" w:author="CATT" w:date="2021-01-29T13:10:00Z"/>
          <w:rFonts w:eastAsia="宋体" w:cs="v5.0.0"/>
          <w:lang w:eastAsia="zh-CN"/>
        </w:rPr>
      </w:pPr>
    </w:p>
    <w:p w14:paraId="4E574058" w14:textId="6DA0302E" w:rsidR="00C81CC0" w:rsidRPr="0022355A" w:rsidRDefault="00C81CC0" w:rsidP="00C81CC0">
      <w:pPr>
        <w:rPr>
          <w:ins w:id="329" w:author="CATT" w:date="2021-01-05T17:23:00Z"/>
          <w:rFonts w:eastAsia="宋体" w:cs="v5.0.0"/>
          <w:lang w:eastAsia="zh-CN"/>
        </w:rPr>
      </w:pPr>
      <w:ins w:id="330" w:author="CATT" w:date="2021-01-05T17:23:00Z">
        <w:r w:rsidRPr="0022355A">
          <w:rPr>
            <w:rFonts w:eastAsia="宋体" w:cs="v5.0.0"/>
          </w:rPr>
          <w:t xml:space="preserve">For the parameters specified in Table </w:t>
        </w:r>
        <w:r w:rsidRPr="0022355A">
          <w:rPr>
            <w:rFonts w:eastAsia="宋体"/>
            <w:lang w:eastAsia="zh-CN"/>
          </w:rPr>
          <w:t>7</w:t>
        </w:r>
        <w:r w:rsidRPr="0022355A">
          <w:rPr>
            <w:rFonts w:eastAsia="宋体"/>
          </w:rPr>
          <w:t>.</w:t>
        </w:r>
        <w:r w:rsidRPr="0022355A">
          <w:rPr>
            <w:rFonts w:eastAsia="宋体"/>
            <w:lang w:eastAsia="zh-CN"/>
          </w:rPr>
          <w:t>3.</w:t>
        </w:r>
      </w:ins>
      <w:ins w:id="331" w:author="CATT" w:date="2021-01-29T13:10:00Z">
        <w:r w:rsidR="008830DE" w:rsidRPr="0022355A">
          <w:rPr>
            <w:rFonts w:eastAsia="宋体"/>
            <w:lang w:eastAsia="zh-CN"/>
          </w:rPr>
          <w:t>2</w:t>
        </w:r>
      </w:ins>
      <w:ins w:id="332" w:author="CATT" w:date="2021-01-05T17:23:00Z">
        <w:r w:rsidRPr="0022355A">
          <w:rPr>
            <w:rFonts w:eastAsia="宋体"/>
            <w:lang w:eastAsia="zh-CN"/>
          </w:rPr>
          <w:t>.2</w:t>
        </w:r>
      </w:ins>
      <w:ins w:id="333" w:author="CATT" w:date="2021-01-29T13:10:00Z">
        <w:r w:rsidR="008830DE" w:rsidRPr="0022355A">
          <w:rPr>
            <w:rFonts w:eastAsia="宋体"/>
            <w:lang w:eastAsia="zh-CN"/>
          </w:rPr>
          <w:t>.3</w:t>
        </w:r>
      </w:ins>
      <w:ins w:id="334" w:author="CATT" w:date="2021-01-05T17:23:00Z">
        <w:r w:rsidRPr="0022355A">
          <w:rPr>
            <w:rFonts w:eastAsia="宋体"/>
          </w:rPr>
          <w:t>-</w:t>
        </w:r>
      </w:ins>
      <w:ins w:id="335" w:author="CATT" w:date="2021-01-29T13:10:00Z">
        <w:r w:rsidR="008830DE" w:rsidRPr="0022355A">
          <w:rPr>
            <w:rFonts w:eastAsia="宋体"/>
            <w:lang w:eastAsia="zh-CN"/>
          </w:rPr>
          <w:t>2</w:t>
        </w:r>
      </w:ins>
      <w:ins w:id="336" w:author="CATT" w:date="2021-01-05T17:23:00Z">
        <w:r w:rsidRPr="0022355A">
          <w:rPr>
            <w:rFonts w:eastAsia="宋体" w:cs="v5.0.0"/>
          </w:rPr>
          <w:t>, the average probability of a missed dow</w:t>
        </w:r>
        <w:r w:rsidR="00EA646F" w:rsidRPr="0022355A">
          <w:rPr>
            <w:rFonts w:eastAsia="宋体" w:cs="v5.0.0"/>
          </w:rPr>
          <w:t>nlink scheduling grant (Pm-</w:t>
        </w:r>
        <w:proofErr w:type="spellStart"/>
        <w:r w:rsidR="00EA646F" w:rsidRPr="0022355A">
          <w:rPr>
            <w:rFonts w:eastAsia="宋体" w:cs="v5.0.0"/>
          </w:rPr>
          <w:t>dsg</w:t>
        </w:r>
        <w:proofErr w:type="spellEnd"/>
        <w:r w:rsidR="00EA646F" w:rsidRPr="0022355A">
          <w:rPr>
            <w:rFonts w:eastAsia="宋体" w:cs="v5.0.0"/>
          </w:rPr>
          <w:t>)</w:t>
        </w:r>
      </w:ins>
      <w:ins w:id="337" w:author="CATT" w:date="2021-01-12T17:22:00Z">
        <w:r w:rsidR="00EA646F" w:rsidRPr="0022355A">
          <w:rPr>
            <w:rFonts w:eastAsia="宋体" w:cs="v5.0.0"/>
            <w:lang w:eastAsia="zh-CN"/>
          </w:rPr>
          <w:t xml:space="preserve"> observed on PDCCH during DRX on </w:t>
        </w:r>
      </w:ins>
      <w:ins w:id="338" w:author="CATT" w:date="2021-01-05T17:23:00Z">
        <w:r w:rsidRPr="0022355A">
          <w:rPr>
            <w:rFonts w:eastAsia="宋体" w:cs="v5.0.0"/>
          </w:rPr>
          <w:t xml:space="preserve">shall be below the specified value in Table </w:t>
        </w:r>
        <w:r w:rsidRPr="0022355A">
          <w:rPr>
            <w:rFonts w:eastAsia="宋体"/>
            <w:lang w:eastAsia="zh-CN"/>
          </w:rPr>
          <w:t>7</w:t>
        </w:r>
        <w:r w:rsidRPr="0022355A">
          <w:rPr>
            <w:rFonts w:eastAsia="宋体"/>
          </w:rPr>
          <w:t>.</w:t>
        </w:r>
        <w:r w:rsidRPr="0022355A">
          <w:rPr>
            <w:rFonts w:eastAsia="宋体"/>
            <w:lang w:eastAsia="zh-CN"/>
          </w:rPr>
          <w:t>3</w:t>
        </w:r>
        <w:r w:rsidRPr="0022355A">
          <w:rPr>
            <w:rFonts w:eastAsia="宋体"/>
          </w:rPr>
          <w:t>.</w:t>
        </w:r>
      </w:ins>
      <w:ins w:id="339" w:author="CATT" w:date="2021-01-29T13:11:00Z">
        <w:r w:rsidR="008830DE" w:rsidRPr="0022355A">
          <w:rPr>
            <w:rFonts w:eastAsia="宋体"/>
            <w:lang w:eastAsia="zh-CN"/>
          </w:rPr>
          <w:t>2</w:t>
        </w:r>
      </w:ins>
      <w:ins w:id="340" w:author="CATT" w:date="2021-01-05T17:23:00Z">
        <w:r w:rsidRPr="0022355A">
          <w:rPr>
            <w:rFonts w:eastAsia="宋体"/>
          </w:rPr>
          <w:t>.</w:t>
        </w:r>
        <w:r w:rsidRPr="0022355A">
          <w:rPr>
            <w:rFonts w:eastAsia="宋体"/>
            <w:lang w:eastAsia="zh-CN"/>
          </w:rPr>
          <w:t>2.</w:t>
        </w:r>
      </w:ins>
      <w:ins w:id="341" w:author="CATT" w:date="2021-01-29T13:11:00Z">
        <w:r w:rsidR="008830DE" w:rsidRPr="0022355A">
          <w:rPr>
            <w:rFonts w:eastAsia="宋体"/>
            <w:lang w:eastAsia="zh-CN"/>
          </w:rPr>
          <w:t>3</w:t>
        </w:r>
      </w:ins>
      <w:ins w:id="342" w:author="CATT" w:date="2021-01-05T17:23:00Z">
        <w:r w:rsidRPr="0022355A">
          <w:rPr>
            <w:rFonts w:eastAsia="宋体"/>
          </w:rPr>
          <w:t>-</w:t>
        </w:r>
      </w:ins>
      <w:ins w:id="343" w:author="CATT" w:date="2021-01-29T13:12:00Z">
        <w:r w:rsidR="008830DE" w:rsidRPr="00C81831">
          <w:rPr>
            <w:rFonts w:eastAsia="宋体"/>
            <w:lang w:eastAsia="zh-CN"/>
          </w:rPr>
          <w:t>2</w:t>
        </w:r>
      </w:ins>
      <w:ins w:id="344" w:author="CATT" w:date="2021-01-05T17:23:00Z">
        <w:r w:rsidRPr="0022355A">
          <w:rPr>
            <w:rFonts w:eastAsia="宋体" w:cs="v5.0.0"/>
          </w:rPr>
          <w:t>. The downlink physical setup is in accordance with Annex C.</w:t>
        </w:r>
        <w:r w:rsidRPr="0022355A">
          <w:rPr>
            <w:rFonts w:eastAsia="宋体" w:cs="v5.0.0"/>
            <w:lang w:eastAsia="zh-CN"/>
          </w:rPr>
          <w:t>5</w:t>
        </w:r>
        <w:r w:rsidRPr="0022355A">
          <w:rPr>
            <w:rFonts w:eastAsia="宋体" w:cs="v5.0.0"/>
          </w:rPr>
          <w:t>.1.</w:t>
        </w:r>
      </w:ins>
    </w:p>
    <w:p w14:paraId="044C5AD2" w14:textId="08BDDEC6" w:rsidR="00C81CC0" w:rsidRPr="0022355A" w:rsidRDefault="00C81CC0" w:rsidP="00C81CC0">
      <w:pPr>
        <w:pStyle w:val="TH"/>
        <w:rPr>
          <w:ins w:id="345" w:author="CATT" w:date="2021-01-05T17:23:00Z"/>
          <w:lang w:eastAsia="zh-CN"/>
        </w:rPr>
      </w:pPr>
      <w:ins w:id="346" w:author="CATT" w:date="2021-01-05T17:23:00Z">
        <w:r w:rsidRPr="0022355A">
          <w:t xml:space="preserve">Table </w:t>
        </w:r>
        <w:r w:rsidRPr="0022355A">
          <w:rPr>
            <w:lang w:eastAsia="zh-CN"/>
          </w:rPr>
          <w:t>7</w:t>
        </w:r>
        <w:r w:rsidRPr="0022355A">
          <w:t>.</w:t>
        </w:r>
        <w:r w:rsidRPr="0022355A">
          <w:rPr>
            <w:lang w:eastAsia="zh-CN"/>
          </w:rPr>
          <w:t>3</w:t>
        </w:r>
        <w:r w:rsidRPr="0022355A">
          <w:t>.</w:t>
        </w:r>
      </w:ins>
      <w:ins w:id="347" w:author="CATT" w:date="2021-01-29T13:12:00Z">
        <w:r w:rsidR="008830DE" w:rsidRPr="0022355A">
          <w:rPr>
            <w:lang w:eastAsia="zh-CN"/>
          </w:rPr>
          <w:t>2</w:t>
        </w:r>
      </w:ins>
      <w:ins w:id="348" w:author="CATT" w:date="2021-01-05T17:23:00Z">
        <w:r w:rsidRPr="0022355A">
          <w:t>.</w:t>
        </w:r>
        <w:r w:rsidRPr="0022355A">
          <w:rPr>
            <w:lang w:eastAsia="zh-CN"/>
          </w:rPr>
          <w:t>2.</w:t>
        </w:r>
      </w:ins>
      <w:ins w:id="349" w:author="CATT" w:date="2021-01-29T13:12:00Z">
        <w:r w:rsidR="008830DE" w:rsidRPr="0022355A">
          <w:rPr>
            <w:lang w:eastAsia="zh-CN"/>
          </w:rPr>
          <w:t>3</w:t>
        </w:r>
      </w:ins>
      <w:ins w:id="350" w:author="CATT" w:date="2021-01-05T17:23:00Z">
        <w:r w:rsidRPr="0022355A">
          <w:t>-</w:t>
        </w:r>
      </w:ins>
      <w:ins w:id="351" w:author="CATT" w:date="2021-01-29T13:12:00Z">
        <w:r w:rsidR="008830DE" w:rsidRPr="0022355A">
          <w:rPr>
            <w:lang w:eastAsia="zh-CN"/>
          </w:rPr>
          <w:t>2</w:t>
        </w:r>
      </w:ins>
      <w:ins w:id="352" w:author="CATT" w:date="2021-01-05T17:23:00Z">
        <w:r w:rsidRPr="0022355A">
          <w:t>: Minimum performance</w:t>
        </w:r>
        <w:r w:rsidRPr="0022355A">
          <w:rPr>
            <w:lang w:eastAsia="zh-CN"/>
          </w:rPr>
          <w:t xml:space="preserve"> </w:t>
        </w:r>
        <w:r w:rsidRPr="0022355A">
          <w:t>requirement</w:t>
        </w:r>
        <w:r w:rsidRPr="0022355A">
          <w:rPr>
            <w:lang w:eastAsia="zh-CN"/>
          </w:rPr>
          <w:t>s with 120 kHz SCS</w:t>
        </w:r>
      </w:ins>
    </w:p>
    <w:tbl>
      <w:tblPr>
        <w:tblW w:w="10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4"/>
        <w:gridCol w:w="1077"/>
        <w:gridCol w:w="1021"/>
        <w:gridCol w:w="1021"/>
        <w:gridCol w:w="1191"/>
        <w:gridCol w:w="1191"/>
        <w:gridCol w:w="1191"/>
        <w:gridCol w:w="1304"/>
        <w:gridCol w:w="680"/>
        <w:gridCol w:w="680"/>
      </w:tblGrid>
      <w:tr w:rsidR="00C81CC0" w:rsidRPr="0022355A" w14:paraId="354E9A8B" w14:textId="77777777" w:rsidTr="00F233A1">
        <w:trPr>
          <w:trHeight w:val="215"/>
          <w:jc w:val="center"/>
          <w:ins w:id="353" w:author="CATT" w:date="2021-01-05T17:23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DE85" w14:textId="77777777" w:rsidR="00C81CC0" w:rsidRPr="0022355A" w:rsidRDefault="00C81CC0" w:rsidP="00603DD2">
            <w:pPr>
              <w:keepNext/>
              <w:keepLines/>
              <w:spacing w:after="0"/>
              <w:jc w:val="center"/>
              <w:rPr>
                <w:ins w:id="354" w:author="CATT" w:date="2021-01-05T17:23:00Z"/>
                <w:rFonts w:ascii="Arial" w:eastAsia="宋体" w:hAnsi="Arial"/>
                <w:b/>
                <w:sz w:val="18"/>
                <w:lang w:eastAsia="zh-CN"/>
              </w:rPr>
            </w:pPr>
            <w:ins w:id="355" w:author="CATT" w:date="2021-01-05T17:23:00Z">
              <w:r w:rsidRPr="0022355A">
                <w:rPr>
                  <w:rFonts w:ascii="Arial" w:eastAsia="宋体" w:hAnsi="Arial"/>
                  <w:b/>
                  <w:sz w:val="18"/>
                </w:rPr>
                <w:t xml:space="preserve">Test </w:t>
              </w:r>
              <w:r w:rsidRPr="0022355A">
                <w:rPr>
                  <w:rFonts w:ascii="Arial" w:eastAsia="宋体" w:hAnsi="Arial"/>
                  <w:b/>
                  <w:sz w:val="18"/>
                  <w:lang w:eastAsia="zh-CN"/>
                </w:rPr>
                <w:t>number</w:t>
              </w:r>
            </w:ins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3894" w14:textId="77777777" w:rsidR="00C81CC0" w:rsidRPr="0022355A" w:rsidRDefault="00C81CC0" w:rsidP="00603DD2">
            <w:pPr>
              <w:keepNext/>
              <w:keepLines/>
              <w:spacing w:after="0"/>
              <w:jc w:val="center"/>
              <w:rPr>
                <w:ins w:id="356" w:author="CATT" w:date="2021-01-05T17:23:00Z"/>
                <w:rFonts w:ascii="Arial" w:eastAsia="宋体" w:hAnsi="Arial"/>
                <w:b/>
                <w:sz w:val="18"/>
                <w:lang w:eastAsia="zh-CN"/>
              </w:rPr>
            </w:pPr>
            <w:ins w:id="357" w:author="CATT" w:date="2021-01-05T17:23:00Z">
              <w:r w:rsidRPr="0022355A">
                <w:rPr>
                  <w:rFonts w:ascii="Arial" w:eastAsia="宋体" w:hAnsi="Arial"/>
                  <w:b/>
                  <w:sz w:val="18"/>
                </w:rPr>
                <w:t>Bandwidth</w:t>
              </w:r>
              <w:r w:rsidRPr="0022355A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82AB" w14:textId="77777777" w:rsidR="00C81CC0" w:rsidRPr="0022355A" w:rsidRDefault="00C81CC0">
            <w:pPr>
              <w:keepNext/>
              <w:keepLines/>
              <w:spacing w:after="0"/>
              <w:jc w:val="center"/>
              <w:rPr>
                <w:ins w:id="358" w:author="CATT" w:date="2021-01-05T17:23:00Z"/>
                <w:rFonts w:ascii="Arial" w:eastAsia="宋体" w:hAnsi="Arial"/>
                <w:b/>
                <w:sz w:val="18"/>
                <w:lang w:eastAsia="zh-CN"/>
              </w:rPr>
            </w:pPr>
            <w:ins w:id="359" w:author="CATT" w:date="2021-01-05T17:23:00Z">
              <w:r w:rsidRPr="0022355A">
                <w:rPr>
                  <w:rFonts w:ascii="Arial" w:eastAsia="宋体" w:hAnsi="Arial"/>
                  <w:b/>
                  <w:sz w:val="18"/>
                  <w:lang w:eastAsia="zh-CN"/>
                </w:rPr>
                <w:t>CORESET RB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E0C5" w14:textId="77777777" w:rsidR="00C81CC0" w:rsidRPr="0022355A" w:rsidRDefault="00C81CC0">
            <w:pPr>
              <w:keepNext/>
              <w:keepLines/>
              <w:spacing w:after="0"/>
              <w:jc w:val="center"/>
              <w:rPr>
                <w:ins w:id="360" w:author="CATT" w:date="2021-01-05T17:23:00Z"/>
                <w:rFonts w:ascii="Arial" w:eastAsia="宋体" w:hAnsi="Arial"/>
                <w:b/>
                <w:sz w:val="18"/>
                <w:lang w:eastAsia="zh-CN"/>
              </w:rPr>
            </w:pPr>
            <w:ins w:id="361" w:author="CATT" w:date="2021-01-05T17:23:00Z">
              <w:r w:rsidRPr="0022355A">
                <w:rPr>
                  <w:rFonts w:ascii="Arial" w:eastAsia="宋体" w:hAnsi="Arial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A8C7" w14:textId="77777777" w:rsidR="00C81CC0" w:rsidRPr="0022355A" w:rsidRDefault="00C81CC0">
            <w:pPr>
              <w:keepNext/>
              <w:keepLines/>
              <w:spacing w:after="0"/>
              <w:jc w:val="center"/>
              <w:rPr>
                <w:ins w:id="362" w:author="CATT" w:date="2021-01-05T17:23:00Z"/>
                <w:rFonts w:ascii="Arial" w:eastAsia="宋体" w:hAnsi="Arial"/>
                <w:b/>
                <w:sz w:val="18"/>
                <w:lang w:eastAsia="zh-CN"/>
              </w:rPr>
            </w:pPr>
            <w:ins w:id="363" w:author="CATT" w:date="2021-01-05T17:23:00Z">
              <w:r w:rsidRPr="0022355A">
                <w:rPr>
                  <w:rFonts w:ascii="Arial" w:eastAsia="宋体" w:hAnsi="Arial"/>
                  <w:b/>
                  <w:sz w:val="18"/>
                </w:rPr>
                <w:t>Aggregation level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B182" w14:textId="77777777" w:rsidR="00C81CC0" w:rsidRPr="0022355A" w:rsidRDefault="00C81CC0">
            <w:pPr>
              <w:keepNext/>
              <w:keepLines/>
              <w:spacing w:after="0"/>
              <w:jc w:val="center"/>
              <w:rPr>
                <w:ins w:id="364" w:author="CATT" w:date="2021-01-05T17:23:00Z"/>
                <w:rFonts w:ascii="Arial" w:eastAsia="宋体" w:hAnsi="Arial"/>
                <w:b/>
                <w:sz w:val="18"/>
              </w:rPr>
            </w:pPr>
            <w:ins w:id="365" w:author="CATT" w:date="2021-01-05T17:23:00Z">
              <w:r w:rsidRPr="0022355A">
                <w:rPr>
                  <w:rFonts w:ascii="Arial" w:eastAsia="宋体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B28D" w14:textId="77777777" w:rsidR="00C81CC0" w:rsidRPr="0022355A" w:rsidRDefault="00C81CC0">
            <w:pPr>
              <w:keepNext/>
              <w:keepLines/>
              <w:spacing w:after="0"/>
              <w:jc w:val="center"/>
              <w:rPr>
                <w:ins w:id="366" w:author="CATT" w:date="2021-01-05T17:23:00Z"/>
                <w:rFonts w:ascii="Arial" w:eastAsia="宋体" w:hAnsi="Arial"/>
                <w:b/>
                <w:sz w:val="18"/>
              </w:rPr>
            </w:pPr>
            <w:ins w:id="367" w:author="CATT" w:date="2021-01-05T17:23:00Z">
              <w:r w:rsidRPr="0022355A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9B65" w14:textId="77777777" w:rsidR="00C81CC0" w:rsidRPr="0022355A" w:rsidRDefault="00C81CC0">
            <w:pPr>
              <w:keepNext/>
              <w:keepLines/>
              <w:spacing w:after="0"/>
              <w:jc w:val="center"/>
              <w:rPr>
                <w:ins w:id="368" w:author="CATT" w:date="2021-01-05T17:23:00Z"/>
                <w:rFonts w:ascii="Arial" w:eastAsia="宋体" w:hAnsi="Arial"/>
                <w:b/>
                <w:sz w:val="18"/>
              </w:rPr>
            </w:pPr>
            <w:ins w:id="369" w:author="CATT" w:date="2021-01-05T17:23:00Z">
              <w:r w:rsidRPr="0022355A">
                <w:rPr>
                  <w:rFonts w:ascii="Arial" w:eastAsia="宋体" w:hAnsi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592C" w14:textId="77777777" w:rsidR="00C81CC0" w:rsidRPr="0022355A" w:rsidRDefault="00C81CC0">
            <w:pPr>
              <w:keepNext/>
              <w:keepLines/>
              <w:spacing w:after="0"/>
              <w:jc w:val="center"/>
              <w:rPr>
                <w:ins w:id="370" w:author="CATT" w:date="2021-01-05T17:23:00Z"/>
                <w:rFonts w:ascii="Arial" w:eastAsia="宋体" w:hAnsi="Arial"/>
                <w:b/>
                <w:sz w:val="18"/>
              </w:rPr>
            </w:pPr>
            <w:ins w:id="371" w:author="CATT" w:date="2021-01-05T17:23:00Z">
              <w:r w:rsidRPr="0022355A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C81CC0" w:rsidRPr="0022355A" w14:paraId="0D658E58" w14:textId="77777777" w:rsidTr="00F233A1">
        <w:trPr>
          <w:trHeight w:val="215"/>
          <w:jc w:val="center"/>
          <w:ins w:id="372" w:author="CATT" w:date="2021-01-05T17:23:00Z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8AC2" w14:textId="77777777" w:rsidR="00C81CC0" w:rsidRPr="0022355A" w:rsidRDefault="00C81CC0">
            <w:pPr>
              <w:keepNext/>
              <w:keepLines/>
              <w:spacing w:after="0"/>
              <w:jc w:val="center"/>
              <w:rPr>
                <w:ins w:id="373" w:author="CATT" w:date="2021-01-05T17:2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FA29" w14:textId="77777777" w:rsidR="00C81CC0" w:rsidRPr="0022355A" w:rsidRDefault="00C81CC0">
            <w:pPr>
              <w:keepNext/>
              <w:keepLines/>
              <w:spacing w:after="0"/>
              <w:jc w:val="center"/>
              <w:rPr>
                <w:ins w:id="374" w:author="CATT" w:date="2021-01-05T17:2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CDE4" w14:textId="77777777" w:rsidR="00C81CC0" w:rsidRPr="0022355A" w:rsidRDefault="00C81CC0">
            <w:pPr>
              <w:keepNext/>
              <w:keepLines/>
              <w:spacing w:after="0"/>
              <w:jc w:val="center"/>
              <w:rPr>
                <w:ins w:id="375" w:author="CATT" w:date="2021-01-05T17:23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52E3" w14:textId="77777777" w:rsidR="00C81CC0" w:rsidRPr="0022355A" w:rsidRDefault="00C81CC0">
            <w:pPr>
              <w:keepNext/>
              <w:keepLines/>
              <w:spacing w:after="0"/>
              <w:jc w:val="center"/>
              <w:rPr>
                <w:ins w:id="376" w:author="CATT" w:date="2021-01-05T17:23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84A4" w14:textId="77777777" w:rsidR="00C81CC0" w:rsidRPr="0022355A" w:rsidRDefault="00C81CC0">
            <w:pPr>
              <w:keepNext/>
              <w:keepLines/>
              <w:spacing w:after="0"/>
              <w:jc w:val="center"/>
              <w:rPr>
                <w:ins w:id="377" w:author="CATT" w:date="2021-01-05T17:2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4792" w14:textId="77777777" w:rsidR="00C81CC0" w:rsidRPr="0022355A" w:rsidRDefault="00C81CC0">
            <w:pPr>
              <w:keepNext/>
              <w:keepLines/>
              <w:spacing w:after="0"/>
              <w:jc w:val="center"/>
              <w:rPr>
                <w:ins w:id="378" w:author="CATT" w:date="2021-01-05T17:2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6428" w14:textId="77777777" w:rsidR="00C81CC0" w:rsidRPr="0022355A" w:rsidRDefault="00C81CC0">
            <w:pPr>
              <w:keepNext/>
              <w:keepLines/>
              <w:spacing w:after="0"/>
              <w:jc w:val="center"/>
              <w:rPr>
                <w:ins w:id="379" w:author="CATT" w:date="2021-01-05T17:2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549B" w14:textId="77777777" w:rsidR="00C81CC0" w:rsidRPr="0022355A" w:rsidRDefault="00C81CC0">
            <w:pPr>
              <w:keepNext/>
              <w:keepLines/>
              <w:spacing w:after="0"/>
              <w:jc w:val="center"/>
              <w:rPr>
                <w:ins w:id="380" w:author="CATT" w:date="2021-01-05T17:2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A4BC" w14:textId="77777777" w:rsidR="00C81CC0" w:rsidRPr="0022355A" w:rsidRDefault="00C81CC0">
            <w:pPr>
              <w:keepNext/>
              <w:keepLines/>
              <w:spacing w:after="0"/>
              <w:jc w:val="center"/>
              <w:rPr>
                <w:ins w:id="381" w:author="CATT" w:date="2021-01-05T17:23:00Z"/>
                <w:rFonts w:ascii="Arial" w:eastAsia="宋体" w:hAnsi="Arial"/>
                <w:b/>
                <w:sz w:val="18"/>
              </w:rPr>
            </w:pPr>
            <w:ins w:id="382" w:author="CATT" w:date="2021-01-05T17:23:00Z">
              <w:r w:rsidRPr="0022355A">
                <w:rPr>
                  <w:rFonts w:ascii="Arial" w:eastAsia="宋体" w:hAnsi="Arial"/>
                  <w:b/>
                  <w:sz w:val="18"/>
                </w:rPr>
                <w:t>Pm-</w:t>
              </w:r>
              <w:proofErr w:type="spellStart"/>
              <w:r w:rsidRPr="0022355A">
                <w:rPr>
                  <w:rFonts w:ascii="Arial" w:eastAsia="宋体" w:hAnsi="Arial"/>
                  <w:b/>
                  <w:sz w:val="18"/>
                </w:rPr>
                <w:t>dsg</w:t>
              </w:r>
              <w:proofErr w:type="spellEnd"/>
              <w:r w:rsidRPr="0022355A">
                <w:rPr>
                  <w:rFonts w:ascii="Arial" w:eastAsia="宋体" w:hAnsi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A5BF" w14:textId="77777777" w:rsidR="00C81CC0" w:rsidRPr="0022355A" w:rsidRDefault="00C81CC0">
            <w:pPr>
              <w:keepNext/>
              <w:keepLines/>
              <w:spacing w:after="0"/>
              <w:jc w:val="center"/>
              <w:rPr>
                <w:ins w:id="383" w:author="CATT" w:date="2021-01-05T17:23:00Z"/>
                <w:rFonts w:ascii="Arial" w:eastAsia="宋体" w:hAnsi="Arial"/>
                <w:b/>
                <w:sz w:val="18"/>
              </w:rPr>
            </w:pPr>
            <w:ins w:id="384" w:author="CATT" w:date="2021-01-05T17:23:00Z">
              <w:r w:rsidRPr="0022355A">
                <w:rPr>
                  <w:rFonts w:ascii="Arial" w:eastAsia="宋体" w:hAnsi="Arial"/>
                  <w:b/>
                  <w:sz w:val="18"/>
                </w:rPr>
                <w:t>SNR</w:t>
              </w:r>
              <w:r w:rsidRPr="0022355A">
                <w:rPr>
                  <w:rFonts w:ascii="Arial" w:eastAsia="宋体" w:hAnsi="Arial"/>
                  <w:b/>
                  <w:sz w:val="18"/>
                  <w:vertAlign w:val="subscript"/>
                </w:rPr>
                <w:t>BB</w:t>
              </w:r>
              <w:r w:rsidRPr="0022355A">
                <w:rPr>
                  <w:rFonts w:ascii="Arial" w:eastAsia="宋体" w:hAnsi="Arial"/>
                  <w:b/>
                  <w:sz w:val="18"/>
                </w:rPr>
                <w:t xml:space="preserve"> (dB)</w:t>
              </w:r>
            </w:ins>
          </w:p>
        </w:tc>
      </w:tr>
      <w:tr w:rsidR="00D55B71" w:rsidRPr="0022355A" w14:paraId="77824E06" w14:textId="77777777" w:rsidTr="009B2B03">
        <w:trPr>
          <w:trHeight w:val="109"/>
          <w:jc w:val="center"/>
          <w:ins w:id="385" w:author="CATT" w:date="2021-01-05T17:23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28669" w14:textId="098D91A7" w:rsidR="00D55B71" w:rsidRPr="0022355A" w:rsidRDefault="00D55B71" w:rsidP="00603DD2">
            <w:pPr>
              <w:keepNext/>
              <w:keepLines/>
              <w:spacing w:after="0"/>
              <w:jc w:val="center"/>
              <w:rPr>
                <w:ins w:id="386" w:author="CATT" w:date="2021-01-05T17:23:00Z"/>
                <w:rFonts w:ascii="Arial" w:eastAsia="宋体" w:hAnsi="Arial"/>
                <w:sz w:val="18"/>
                <w:lang w:eastAsia="zh-CN"/>
              </w:rPr>
            </w:pPr>
            <w:ins w:id="387" w:author="CATT" w:date="2021-01-06T11:00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3</w:t>
              </w:r>
            </w:ins>
            <w:ins w:id="388" w:author="CATT" w:date="2021-01-05T17:2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-1</w:t>
              </w:r>
            </w:ins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BB25B7" w14:textId="20B10268" w:rsidR="00D55B71" w:rsidRPr="0022355A" w:rsidRDefault="00D55B71" w:rsidP="00603DD2">
            <w:pPr>
              <w:keepNext/>
              <w:keepLines/>
              <w:spacing w:after="0"/>
              <w:jc w:val="center"/>
              <w:rPr>
                <w:ins w:id="389" w:author="CATT" w:date="2021-01-05T17:23:00Z"/>
                <w:rFonts w:ascii="Arial" w:eastAsia="宋体" w:hAnsi="Arial"/>
                <w:sz w:val="18"/>
              </w:rPr>
            </w:pPr>
            <w:ins w:id="390" w:author="CATT" w:date="2021-01-05T17:23:00Z">
              <w:r w:rsidRPr="0022355A">
                <w:rPr>
                  <w:rFonts w:ascii="Arial" w:eastAsia="宋体" w:hAnsi="Arial"/>
                  <w:sz w:val="18"/>
                </w:rPr>
                <w:t>10</w:t>
              </w:r>
              <w:r w:rsidRPr="0022355A"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A2A077" w14:textId="77777777" w:rsidR="00D55B71" w:rsidRPr="0022355A" w:rsidRDefault="00D55B71">
            <w:pPr>
              <w:keepNext/>
              <w:keepLines/>
              <w:spacing w:after="0"/>
              <w:jc w:val="center"/>
              <w:rPr>
                <w:ins w:id="391" w:author="CATT" w:date="2021-01-05T17:23:00Z"/>
                <w:rFonts w:ascii="Arial" w:eastAsia="宋体" w:hAnsi="Arial"/>
                <w:sz w:val="18"/>
                <w:lang w:eastAsia="zh-CN"/>
              </w:rPr>
            </w:pPr>
            <w:ins w:id="392" w:author="CATT" w:date="2021-01-05T17:2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2DDE8" w14:textId="565C6B88" w:rsidR="00D55B71" w:rsidRPr="0022355A" w:rsidRDefault="00D55B71" w:rsidP="00793841">
            <w:pPr>
              <w:keepNext/>
              <w:keepLines/>
              <w:spacing w:after="0"/>
              <w:jc w:val="center"/>
              <w:rPr>
                <w:ins w:id="393" w:author="CATT" w:date="2021-01-05T17:23:00Z"/>
                <w:rFonts w:ascii="Arial" w:eastAsia="宋体" w:hAnsi="Arial"/>
                <w:sz w:val="18"/>
                <w:lang w:eastAsia="zh-CN"/>
              </w:rPr>
            </w:pPr>
            <w:ins w:id="394" w:author="CATT" w:date="2021-01-05T17:2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DD9A" w14:textId="41B60C66" w:rsidR="00D55B71" w:rsidRPr="0022355A" w:rsidRDefault="00D55B71">
            <w:pPr>
              <w:keepNext/>
              <w:keepLines/>
              <w:spacing w:after="0"/>
              <w:jc w:val="center"/>
              <w:rPr>
                <w:ins w:id="395" w:author="CATT" w:date="2021-01-05T17:23:00Z"/>
                <w:rFonts w:ascii="Arial" w:eastAsia="宋体" w:hAnsi="Arial"/>
                <w:sz w:val="18"/>
              </w:rPr>
            </w:pPr>
            <w:ins w:id="396" w:author="CATT" w:date="2021-01-06T11:00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525D" w14:textId="3E8934FE" w:rsidR="00D55B71" w:rsidRPr="0022355A" w:rsidRDefault="00D55B71">
            <w:pPr>
              <w:keepNext/>
              <w:keepLines/>
              <w:spacing w:after="0"/>
              <w:jc w:val="center"/>
              <w:rPr>
                <w:ins w:id="397" w:author="CATT" w:date="2021-01-05T17:23:00Z"/>
                <w:rFonts w:ascii="Arial" w:eastAsia="宋体" w:hAnsi="Arial"/>
                <w:sz w:val="18"/>
                <w:lang w:eastAsia="zh-CN"/>
              </w:rPr>
            </w:pPr>
            <w:ins w:id="398" w:author="CATT" w:date="2021-01-05T17:23:00Z"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R.PDCCH. 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</w:ins>
            <w:ins w:id="399" w:author="CATT" w:date="2021-01-06T11:00:00Z">
              <w:r w:rsidRPr="002235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</w:ins>
            <w:ins w:id="400" w:author="CATT" w:date="2021-01-05T17:23:00Z"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8D5F2C" w14:textId="3AC991E4" w:rsidR="00D55B71" w:rsidRPr="0022355A" w:rsidRDefault="00D55B71">
            <w:pPr>
              <w:keepNext/>
              <w:keepLines/>
              <w:spacing w:after="0"/>
              <w:jc w:val="center"/>
              <w:rPr>
                <w:ins w:id="401" w:author="CATT" w:date="2021-01-05T17:23:00Z"/>
                <w:rFonts w:ascii="Arial" w:eastAsia="宋体" w:hAnsi="Arial"/>
                <w:sz w:val="18"/>
              </w:rPr>
            </w:pPr>
            <w:ins w:id="402" w:author="CATT" w:date="2021-01-06T11:01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TDLA30-300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90D53" w14:textId="77777777" w:rsidR="00D55B71" w:rsidRPr="0022355A" w:rsidRDefault="00D55B71">
            <w:pPr>
              <w:keepNext/>
              <w:keepLines/>
              <w:spacing w:after="0"/>
              <w:jc w:val="center"/>
              <w:rPr>
                <w:ins w:id="403" w:author="CATT" w:date="2021-01-05T17:23:00Z"/>
                <w:rFonts w:ascii="Arial" w:eastAsia="宋体" w:hAnsi="Arial"/>
                <w:sz w:val="18"/>
              </w:rPr>
            </w:pPr>
            <w:ins w:id="404" w:author="CATT" w:date="2021-01-05T17:23:00Z">
              <w:r w:rsidRPr="0022355A">
                <w:rPr>
                  <w:rFonts w:ascii="Arial" w:eastAsia="宋体" w:hAnsi="Arial"/>
                  <w:sz w:val="18"/>
                </w:rPr>
                <w:t>1x2 Low</w:t>
              </w:r>
            </w:ins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D10A0A" w14:textId="77777777" w:rsidR="00D55B71" w:rsidRPr="0022355A" w:rsidRDefault="00D55B71">
            <w:pPr>
              <w:keepNext/>
              <w:keepLines/>
              <w:spacing w:after="0"/>
              <w:jc w:val="center"/>
              <w:rPr>
                <w:ins w:id="405" w:author="CATT" w:date="2021-01-05T17:23:00Z"/>
                <w:rFonts w:ascii="Arial" w:eastAsia="宋体" w:hAnsi="Arial"/>
                <w:sz w:val="18"/>
              </w:rPr>
            </w:pPr>
            <w:ins w:id="406" w:author="CATT" w:date="2021-01-05T17:23:00Z">
              <w:r w:rsidRPr="0022355A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ACFC9" w14:textId="6ECE34DA" w:rsidR="00D55B71" w:rsidRPr="0022355A" w:rsidRDefault="00D55B71">
            <w:pPr>
              <w:keepNext/>
              <w:keepLines/>
              <w:spacing w:after="0"/>
              <w:jc w:val="center"/>
              <w:rPr>
                <w:ins w:id="407" w:author="CATT" w:date="2021-01-05T17:23:00Z"/>
                <w:rFonts w:ascii="Arial" w:eastAsia="宋体" w:hAnsi="Arial"/>
                <w:sz w:val="18"/>
                <w:lang w:eastAsia="zh-CN"/>
              </w:rPr>
            </w:pPr>
            <w:ins w:id="408" w:author="CATT" w:date="2021-01-05T17:23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3.0</w:t>
              </w:r>
            </w:ins>
          </w:p>
        </w:tc>
      </w:tr>
      <w:tr w:rsidR="00D55B71" w:rsidRPr="00C25669" w14:paraId="16CA0611" w14:textId="77777777" w:rsidTr="009B2B03">
        <w:trPr>
          <w:trHeight w:val="109"/>
          <w:jc w:val="center"/>
          <w:ins w:id="409" w:author="CATT" w:date="2021-01-05T17:23:00Z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F82DB2" w14:textId="1C84A5E9" w:rsidR="00D55B71" w:rsidRPr="0022355A" w:rsidRDefault="00D55B71">
            <w:pPr>
              <w:keepNext/>
              <w:keepLines/>
              <w:spacing w:after="0"/>
              <w:jc w:val="center"/>
              <w:rPr>
                <w:ins w:id="410" w:author="CATT" w:date="2021-01-05T17:2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FDE6B2" w14:textId="7A88AF05" w:rsidR="00D55B71" w:rsidRPr="0022355A" w:rsidRDefault="00D55B71">
            <w:pPr>
              <w:keepNext/>
              <w:keepLines/>
              <w:spacing w:after="0"/>
              <w:jc w:val="center"/>
              <w:rPr>
                <w:ins w:id="411" w:author="CATT" w:date="2021-01-05T17:2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881D1F" w14:textId="40F98AE0" w:rsidR="00D55B71" w:rsidRPr="0022355A" w:rsidRDefault="00D55B71">
            <w:pPr>
              <w:keepNext/>
              <w:keepLines/>
              <w:spacing w:after="0"/>
              <w:jc w:val="center"/>
              <w:rPr>
                <w:ins w:id="412" w:author="CATT" w:date="2021-01-05T17:2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D1FBA9" w14:textId="3903E9F7" w:rsidR="00D55B71" w:rsidRPr="0022355A" w:rsidRDefault="00D55B71">
            <w:pPr>
              <w:keepNext/>
              <w:keepLines/>
              <w:spacing w:after="0"/>
              <w:jc w:val="center"/>
              <w:rPr>
                <w:ins w:id="413" w:author="CATT" w:date="2021-01-05T17:2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7496" w14:textId="54F6BB18" w:rsidR="00D55B71" w:rsidRPr="0022355A" w:rsidRDefault="00D55B71">
            <w:pPr>
              <w:keepNext/>
              <w:keepLines/>
              <w:spacing w:after="0"/>
              <w:jc w:val="center"/>
              <w:rPr>
                <w:ins w:id="414" w:author="CATT" w:date="2021-01-05T17:23:00Z"/>
                <w:rFonts w:ascii="Arial" w:eastAsia="宋体" w:hAnsi="Arial"/>
                <w:sz w:val="18"/>
                <w:lang w:eastAsia="zh-CN"/>
              </w:rPr>
            </w:pPr>
            <w:ins w:id="415" w:author="CATT" w:date="2021-01-06T11:02:00Z">
              <w:r w:rsidRPr="0022355A"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7170" w14:textId="1B73FA59" w:rsidR="00D55B71" w:rsidRPr="00C25669" w:rsidRDefault="00D55B71" w:rsidP="00793841">
            <w:pPr>
              <w:keepNext/>
              <w:keepLines/>
              <w:spacing w:after="0"/>
              <w:jc w:val="center"/>
              <w:rPr>
                <w:ins w:id="416" w:author="CATT" w:date="2021-01-05T17:23:00Z"/>
                <w:rFonts w:ascii="Arial" w:eastAsia="宋体" w:hAnsi="Arial"/>
                <w:sz w:val="18"/>
                <w:lang w:eastAsia="zh-CN"/>
              </w:rPr>
            </w:pPr>
            <w:ins w:id="417" w:author="CATT" w:date="2021-01-06T14:13:00Z"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</w:ins>
            <w:ins w:id="418" w:author="CATT" w:date="2021-01-06T14:15:00Z">
              <w:r w:rsidRPr="0022355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419" w:author="CATT" w:date="2021-01-06T14:13:00Z"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 w:rsidRPr="002235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22355A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DB272" w14:textId="3DBA5114" w:rsidR="00D55B71" w:rsidRPr="00C25669" w:rsidRDefault="00D55B71">
            <w:pPr>
              <w:keepNext/>
              <w:keepLines/>
              <w:spacing w:after="0"/>
              <w:jc w:val="center"/>
              <w:rPr>
                <w:ins w:id="420" w:author="CATT" w:date="2021-01-05T17:23:00Z"/>
                <w:rFonts w:ascii="Arial" w:eastAsia="宋体" w:hAnsi="Arial"/>
                <w:sz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03BAAB" w14:textId="70245B07" w:rsidR="00D55B71" w:rsidRPr="00C25669" w:rsidRDefault="00D55B71">
            <w:pPr>
              <w:keepNext/>
              <w:keepLines/>
              <w:spacing w:after="0"/>
              <w:jc w:val="center"/>
              <w:rPr>
                <w:ins w:id="421" w:author="CATT" w:date="2021-01-05T17:2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2AAE" w14:textId="4BF256D0" w:rsidR="00D55B71" w:rsidRPr="00C25669" w:rsidRDefault="00D55B71">
            <w:pPr>
              <w:keepNext/>
              <w:keepLines/>
              <w:spacing w:after="0"/>
              <w:jc w:val="center"/>
              <w:rPr>
                <w:ins w:id="422" w:author="CATT" w:date="2021-01-05T17:2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B3917" w14:textId="093D68F7" w:rsidR="00D55B71" w:rsidRPr="00C25669" w:rsidRDefault="00D55B71">
            <w:pPr>
              <w:keepNext/>
              <w:keepLines/>
              <w:spacing w:after="0"/>
              <w:jc w:val="center"/>
              <w:rPr>
                <w:ins w:id="423" w:author="CATT" w:date="2021-01-05T17:23:00Z"/>
                <w:rFonts w:ascii="Arial" w:eastAsia="宋体" w:hAnsi="Arial"/>
                <w:sz w:val="18"/>
                <w:lang w:eastAsia="zh-CN"/>
              </w:rPr>
            </w:pPr>
          </w:p>
        </w:tc>
      </w:tr>
      <w:bookmarkEnd w:id="30"/>
      <w:bookmarkEnd w:id="31"/>
      <w:bookmarkEnd w:id="32"/>
      <w:bookmarkEnd w:id="33"/>
    </w:tbl>
    <w:p w14:paraId="47D15B85" w14:textId="77777777" w:rsidR="00D62B4E" w:rsidRPr="00C25669" w:rsidRDefault="00D62B4E" w:rsidP="00BC459B">
      <w:pPr>
        <w:rPr>
          <w:rFonts w:eastAsia="宋体"/>
          <w:lang w:eastAsia="zh-CN"/>
        </w:rPr>
      </w:pPr>
    </w:p>
    <w:sectPr w:rsidR="00D62B4E" w:rsidRPr="00C256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4D8884" w14:textId="77777777" w:rsidR="003F2203" w:rsidRDefault="003F2203">
      <w:r>
        <w:separator/>
      </w:r>
    </w:p>
  </w:endnote>
  <w:endnote w:type="continuationSeparator" w:id="0">
    <w:p w14:paraId="259C59D8" w14:textId="77777777" w:rsidR="003F2203" w:rsidRDefault="003F2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Oblique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F983A5" w14:textId="77777777" w:rsidR="003F2203" w:rsidRDefault="003F2203">
      <w:r>
        <w:separator/>
      </w:r>
    </w:p>
  </w:footnote>
  <w:footnote w:type="continuationSeparator" w:id="0">
    <w:p w14:paraId="60373AE2" w14:textId="77777777" w:rsidR="003F2203" w:rsidRDefault="003F22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43033" w:rsidRDefault="001430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AE872" w14:textId="77777777" w:rsidR="00143033" w:rsidRDefault="0014303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A6F40B" w14:textId="77777777" w:rsidR="00143033" w:rsidRDefault="0014303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B5FABE" w14:textId="77777777" w:rsidR="00143033" w:rsidRDefault="001430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655C6"/>
    <w:multiLevelType w:val="hybridMultilevel"/>
    <w:tmpl w:val="CD8861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AE42F5"/>
    <w:multiLevelType w:val="hybridMultilevel"/>
    <w:tmpl w:val="EA541D84"/>
    <w:lvl w:ilvl="0" w:tplc="C75C8A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ECCE5C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C4E8C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4194167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A1EB50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29B67F6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7C919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FB2B98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E452A2CA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">
    <w:nsid w:val="352F7945"/>
    <w:multiLevelType w:val="multilevel"/>
    <w:tmpl w:val="37426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33E"/>
    <w:rsid w:val="00011800"/>
    <w:rsid w:val="00014715"/>
    <w:rsid w:val="00022E4A"/>
    <w:rsid w:val="000328D9"/>
    <w:rsid w:val="000A6394"/>
    <w:rsid w:val="000B4DB0"/>
    <w:rsid w:val="000B7FED"/>
    <w:rsid w:val="000C038A"/>
    <w:rsid w:val="000C6598"/>
    <w:rsid w:val="000D44B3"/>
    <w:rsid w:val="000E5809"/>
    <w:rsid w:val="0014035F"/>
    <w:rsid w:val="00143033"/>
    <w:rsid w:val="00145D43"/>
    <w:rsid w:val="001465E8"/>
    <w:rsid w:val="0017211C"/>
    <w:rsid w:val="0017639F"/>
    <w:rsid w:val="001770FD"/>
    <w:rsid w:val="00192C46"/>
    <w:rsid w:val="001A08B3"/>
    <w:rsid w:val="001A5BA5"/>
    <w:rsid w:val="001A7B60"/>
    <w:rsid w:val="001B52F0"/>
    <w:rsid w:val="001B7A65"/>
    <w:rsid w:val="001C55D1"/>
    <w:rsid w:val="001E41F3"/>
    <w:rsid w:val="00212E43"/>
    <w:rsid w:val="0022355A"/>
    <w:rsid w:val="002309D1"/>
    <w:rsid w:val="00245222"/>
    <w:rsid w:val="002579F9"/>
    <w:rsid w:val="0026004D"/>
    <w:rsid w:val="00260549"/>
    <w:rsid w:val="002640DD"/>
    <w:rsid w:val="00275D12"/>
    <w:rsid w:val="00284FEB"/>
    <w:rsid w:val="002860C4"/>
    <w:rsid w:val="002A1812"/>
    <w:rsid w:val="002A7996"/>
    <w:rsid w:val="002B5741"/>
    <w:rsid w:val="002E472E"/>
    <w:rsid w:val="00305409"/>
    <w:rsid w:val="00342356"/>
    <w:rsid w:val="003609EF"/>
    <w:rsid w:val="0036231A"/>
    <w:rsid w:val="00374DD4"/>
    <w:rsid w:val="00387CB3"/>
    <w:rsid w:val="00393845"/>
    <w:rsid w:val="00396613"/>
    <w:rsid w:val="003E1A36"/>
    <w:rsid w:val="003E4636"/>
    <w:rsid w:val="003F2203"/>
    <w:rsid w:val="00410371"/>
    <w:rsid w:val="004242F1"/>
    <w:rsid w:val="00483D07"/>
    <w:rsid w:val="00497BC8"/>
    <w:rsid w:val="004B75B7"/>
    <w:rsid w:val="004C38FE"/>
    <w:rsid w:val="004E2C47"/>
    <w:rsid w:val="00503249"/>
    <w:rsid w:val="0051580D"/>
    <w:rsid w:val="0053103F"/>
    <w:rsid w:val="005426A8"/>
    <w:rsid w:val="00547111"/>
    <w:rsid w:val="005712F1"/>
    <w:rsid w:val="00585008"/>
    <w:rsid w:val="00592D74"/>
    <w:rsid w:val="005933E5"/>
    <w:rsid w:val="005A65A2"/>
    <w:rsid w:val="005B10F1"/>
    <w:rsid w:val="005B2D29"/>
    <w:rsid w:val="005C6D46"/>
    <w:rsid w:val="005E095C"/>
    <w:rsid w:val="005E2C44"/>
    <w:rsid w:val="005E5133"/>
    <w:rsid w:val="00603DD2"/>
    <w:rsid w:val="00621188"/>
    <w:rsid w:val="006257ED"/>
    <w:rsid w:val="00626270"/>
    <w:rsid w:val="00634FB1"/>
    <w:rsid w:val="00636E73"/>
    <w:rsid w:val="006415F0"/>
    <w:rsid w:val="006545DC"/>
    <w:rsid w:val="00665C47"/>
    <w:rsid w:val="00695808"/>
    <w:rsid w:val="006B46FB"/>
    <w:rsid w:val="006E21FB"/>
    <w:rsid w:val="00720156"/>
    <w:rsid w:val="00726BEB"/>
    <w:rsid w:val="00750D80"/>
    <w:rsid w:val="00785376"/>
    <w:rsid w:val="00792342"/>
    <w:rsid w:val="00793841"/>
    <w:rsid w:val="007977A8"/>
    <w:rsid w:val="007B1D58"/>
    <w:rsid w:val="007B512A"/>
    <w:rsid w:val="007C2097"/>
    <w:rsid w:val="007D6A07"/>
    <w:rsid w:val="007F7259"/>
    <w:rsid w:val="008040A8"/>
    <w:rsid w:val="008279FA"/>
    <w:rsid w:val="008626E7"/>
    <w:rsid w:val="00865FB9"/>
    <w:rsid w:val="00870EE7"/>
    <w:rsid w:val="0087766C"/>
    <w:rsid w:val="008830DE"/>
    <w:rsid w:val="008863B9"/>
    <w:rsid w:val="00887607"/>
    <w:rsid w:val="008A45A6"/>
    <w:rsid w:val="008B1D9E"/>
    <w:rsid w:val="008D0655"/>
    <w:rsid w:val="008F3789"/>
    <w:rsid w:val="008F686C"/>
    <w:rsid w:val="009148DE"/>
    <w:rsid w:val="009401A3"/>
    <w:rsid w:val="00941E30"/>
    <w:rsid w:val="0097589F"/>
    <w:rsid w:val="009777D9"/>
    <w:rsid w:val="00991B88"/>
    <w:rsid w:val="009A5753"/>
    <w:rsid w:val="009A579D"/>
    <w:rsid w:val="009A6950"/>
    <w:rsid w:val="009B2B03"/>
    <w:rsid w:val="009E3297"/>
    <w:rsid w:val="009F734F"/>
    <w:rsid w:val="00A14C4A"/>
    <w:rsid w:val="00A246B6"/>
    <w:rsid w:val="00A47E70"/>
    <w:rsid w:val="00A50763"/>
    <w:rsid w:val="00A50863"/>
    <w:rsid w:val="00A50CF0"/>
    <w:rsid w:val="00A50FD5"/>
    <w:rsid w:val="00A51765"/>
    <w:rsid w:val="00A70DF6"/>
    <w:rsid w:val="00A7671C"/>
    <w:rsid w:val="00A947A4"/>
    <w:rsid w:val="00AA2CBC"/>
    <w:rsid w:val="00AC2EFE"/>
    <w:rsid w:val="00AC5820"/>
    <w:rsid w:val="00AD1CD8"/>
    <w:rsid w:val="00AD4E8A"/>
    <w:rsid w:val="00AF0386"/>
    <w:rsid w:val="00B10F45"/>
    <w:rsid w:val="00B258BB"/>
    <w:rsid w:val="00B34FBC"/>
    <w:rsid w:val="00B45A8E"/>
    <w:rsid w:val="00B51575"/>
    <w:rsid w:val="00B67B97"/>
    <w:rsid w:val="00B968C8"/>
    <w:rsid w:val="00BA3EC5"/>
    <w:rsid w:val="00BA51D9"/>
    <w:rsid w:val="00BB3C49"/>
    <w:rsid w:val="00BB5DFC"/>
    <w:rsid w:val="00BC459B"/>
    <w:rsid w:val="00BD279D"/>
    <w:rsid w:val="00BD6BB8"/>
    <w:rsid w:val="00C66BA2"/>
    <w:rsid w:val="00C756DF"/>
    <w:rsid w:val="00C81831"/>
    <w:rsid w:val="00C81CC0"/>
    <w:rsid w:val="00C95985"/>
    <w:rsid w:val="00CC383B"/>
    <w:rsid w:val="00CC5026"/>
    <w:rsid w:val="00CC68D0"/>
    <w:rsid w:val="00CD54A6"/>
    <w:rsid w:val="00D03F9A"/>
    <w:rsid w:val="00D06D51"/>
    <w:rsid w:val="00D24991"/>
    <w:rsid w:val="00D36BDC"/>
    <w:rsid w:val="00D50255"/>
    <w:rsid w:val="00D5036A"/>
    <w:rsid w:val="00D54F1C"/>
    <w:rsid w:val="00D55B71"/>
    <w:rsid w:val="00D62B4E"/>
    <w:rsid w:val="00D66520"/>
    <w:rsid w:val="00D937F7"/>
    <w:rsid w:val="00DE34CF"/>
    <w:rsid w:val="00E13F3D"/>
    <w:rsid w:val="00E15FFE"/>
    <w:rsid w:val="00E17FCD"/>
    <w:rsid w:val="00E34898"/>
    <w:rsid w:val="00E72C0E"/>
    <w:rsid w:val="00EA646F"/>
    <w:rsid w:val="00EB09B7"/>
    <w:rsid w:val="00EE7D7C"/>
    <w:rsid w:val="00F233A1"/>
    <w:rsid w:val="00F25D98"/>
    <w:rsid w:val="00F300FB"/>
    <w:rsid w:val="00F36A2F"/>
    <w:rsid w:val="00F46202"/>
    <w:rsid w:val="00F56733"/>
    <w:rsid w:val="00FA26BE"/>
    <w:rsid w:val="00FB62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452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452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4522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24522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45222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245222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2452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45222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45222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45222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45222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rsid w:val="00245222"/>
    <w:rPr>
      <w:rFonts w:ascii="Arial" w:hAnsi="Arial"/>
      <w:lang w:val="en-GB" w:eastAsia="en-US"/>
    </w:rPr>
  </w:style>
  <w:style w:type="paragraph" w:styleId="af1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,Bullet List"/>
    <w:basedOn w:val="a"/>
    <w:link w:val="Char0"/>
    <w:uiPriority w:val="34"/>
    <w:qFormat/>
    <w:rsid w:val="00C81CC0"/>
    <w:pPr>
      <w:widowControl w:val="0"/>
      <w:spacing w:before="80" w:after="0" w:line="360" w:lineRule="auto"/>
      <w:ind w:firstLineChars="200" w:firstLine="420"/>
      <w:jc w:val="both"/>
    </w:pPr>
    <w:rPr>
      <w:rFonts w:eastAsia="宋体"/>
      <w:kern w:val="2"/>
      <w:sz w:val="21"/>
      <w:szCs w:val="24"/>
      <w:lang w:eastAsia="zh-CN"/>
    </w:rPr>
  </w:style>
  <w:style w:type="paragraph" w:styleId="af2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,水上"/>
    <w:basedOn w:val="a"/>
    <w:link w:val="Char1"/>
    <w:rsid w:val="00C81CC0"/>
    <w:pPr>
      <w:widowControl w:val="0"/>
      <w:spacing w:after="0"/>
      <w:ind w:firstLine="420"/>
      <w:jc w:val="both"/>
    </w:pPr>
    <w:rPr>
      <w:rFonts w:eastAsia="宋体"/>
      <w:kern w:val="2"/>
      <w:sz w:val="21"/>
      <w:lang w:eastAsia="zh-CN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2"/>
    <w:locked/>
    <w:rsid w:val="00C81CC0"/>
    <w:rPr>
      <w:rFonts w:ascii="Times New Roman" w:eastAsia="宋体" w:hAnsi="Times New Roman"/>
      <w:kern w:val="2"/>
      <w:sz w:val="21"/>
      <w:lang w:val="en-GB"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1st level - Bullet List Paragraph Char"/>
    <w:link w:val="af1"/>
    <w:uiPriority w:val="34"/>
    <w:qFormat/>
    <w:locked/>
    <w:rsid w:val="00C81CC0"/>
    <w:rPr>
      <w:rFonts w:ascii="Times New Roman" w:eastAsia="宋体" w:hAnsi="Times New Roman"/>
      <w:kern w:val="2"/>
      <w:sz w:val="21"/>
      <w:szCs w:val="24"/>
      <w:lang w:val="en-GB" w:eastAsia="zh-CN"/>
    </w:rPr>
  </w:style>
  <w:style w:type="character" w:customStyle="1" w:styleId="TALCar">
    <w:name w:val="TAL Car"/>
    <w:link w:val="TAL"/>
    <w:qFormat/>
    <w:rsid w:val="00212E4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B51575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452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452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4522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24522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45222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245222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2452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45222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45222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45222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45222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rsid w:val="00245222"/>
    <w:rPr>
      <w:rFonts w:ascii="Arial" w:hAnsi="Arial"/>
      <w:lang w:val="en-GB" w:eastAsia="en-US"/>
    </w:rPr>
  </w:style>
  <w:style w:type="paragraph" w:styleId="af1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,Bullet List"/>
    <w:basedOn w:val="a"/>
    <w:link w:val="Char0"/>
    <w:uiPriority w:val="34"/>
    <w:qFormat/>
    <w:rsid w:val="00C81CC0"/>
    <w:pPr>
      <w:widowControl w:val="0"/>
      <w:spacing w:before="80" w:after="0" w:line="360" w:lineRule="auto"/>
      <w:ind w:firstLineChars="200" w:firstLine="420"/>
      <w:jc w:val="both"/>
    </w:pPr>
    <w:rPr>
      <w:rFonts w:eastAsia="宋体"/>
      <w:kern w:val="2"/>
      <w:sz w:val="21"/>
      <w:szCs w:val="24"/>
      <w:lang w:eastAsia="zh-CN"/>
    </w:rPr>
  </w:style>
  <w:style w:type="paragraph" w:styleId="af2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,水上"/>
    <w:basedOn w:val="a"/>
    <w:link w:val="Char1"/>
    <w:rsid w:val="00C81CC0"/>
    <w:pPr>
      <w:widowControl w:val="0"/>
      <w:spacing w:after="0"/>
      <w:ind w:firstLine="420"/>
      <w:jc w:val="both"/>
    </w:pPr>
    <w:rPr>
      <w:rFonts w:eastAsia="宋体"/>
      <w:kern w:val="2"/>
      <w:sz w:val="21"/>
      <w:lang w:eastAsia="zh-CN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2"/>
    <w:locked/>
    <w:rsid w:val="00C81CC0"/>
    <w:rPr>
      <w:rFonts w:ascii="Times New Roman" w:eastAsia="宋体" w:hAnsi="Times New Roman"/>
      <w:kern w:val="2"/>
      <w:sz w:val="21"/>
      <w:lang w:val="en-GB"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1st level - Bullet List Paragraph Char"/>
    <w:link w:val="af1"/>
    <w:uiPriority w:val="34"/>
    <w:qFormat/>
    <w:locked/>
    <w:rsid w:val="00C81CC0"/>
    <w:rPr>
      <w:rFonts w:ascii="Times New Roman" w:eastAsia="宋体" w:hAnsi="Times New Roman"/>
      <w:kern w:val="2"/>
      <w:sz w:val="21"/>
      <w:szCs w:val="24"/>
      <w:lang w:val="en-GB" w:eastAsia="zh-CN"/>
    </w:rPr>
  </w:style>
  <w:style w:type="character" w:customStyle="1" w:styleId="TALCar">
    <w:name w:val="TAL Car"/>
    <w:link w:val="TAL"/>
    <w:qFormat/>
    <w:rsid w:val="00212E4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B5157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72B95-38D5-45F6-99B6-35A0CD4AC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1747</Words>
  <Characters>9960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2021-02-04T00:42:00Z</dcterms:created>
  <dcterms:modified xsi:type="dcterms:W3CDTF">2021-02-04T01:05:00Z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