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8836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</w:t>
        </w:r>
        <w:r w:rsidR="0034371E">
          <w:rPr>
            <w:b/>
            <w:i/>
            <w:noProof/>
            <w:sz w:val="28"/>
          </w:rPr>
          <w:t>3797</w:t>
        </w:r>
      </w:fldSimple>
    </w:p>
    <w:p w14:paraId="7CB45193" w14:textId="77777777" w:rsidR="001E41F3" w:rsidRDefault="00FE50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82BA3">
        <w:fldChar w:fldCharType="begin"/>
      </w:r>
      <w:r w:rsidR="00B82BA3">
        <w:instrText xml:space="preserve"> DOCPROPERTY  Country  \* MERGEFORMAT </w:instrText>
      </w:r>
      <w:r w:rsidR="00B82BA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50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E50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4F6AD" w:rsidR="001E41F3" w:rsidRPr="00410371" w:rsidRDefault="00343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E5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8E03E8" w:rsidR="00F25D98" w:rsidRDefault="00343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8D92A" w:rsidR="001E41F3" w:rsidRDefault="00FE50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on corrections for LTE-NR Co-existence tests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50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8A5B5" w:rsidR="001E41F3" w:rsidRDefault="00FE50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4</w:t>
            </w:r>
            <w:r w:rsidR="00B82BA3">
              <w:fldChar w:fldCharType="begin"/>
            </w:r>
            <w:r w:rsidR="00B82BA3">
              <w:instrText xml:space="preserve"> DOCPROPERTY  SourceIfTsg  \* MERGEFORMAT </w:instrText>
            </w:r>
            <w:r w:rsidR="00B82BA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50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78C1C" w:rsidR="001E41F3" w:rsidRDefault="00FE50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1C73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A61C7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5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50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95D7C" w:rsidR="00A6670B" w:rsidRDefault="00A6670B" w:rsidP="00343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EPRE ratio between LTE CRS and NR SSS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02A3E" w:rsidR="001E41F3" w:rsidRDefault="007400C2" w:rsidP="00343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EPRE ratio between LTE CRS and NR SSS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14679" w:rsidR="001E41F3" w:rsidRDefault="007400C2" w:rsidP="00C43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will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08A57" w:rsidR="001E41F3" w:rsidRDefault="000C55E2" w:rsidP="00C43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EBB625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3992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B78D78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F67D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A7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B213D" w:rsidR="001E41F3" w:rsidRDefault="00E8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C5AE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F14ED" w:rsidR="008863B9" w:rsidRDefault="005637E7" w:rsidP="00563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R4-2102824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5858D" w14:textId="4ABCFDCE" w:rsidR="005849D8" w:rsidRDefault="005849D8" w:rsidP="005849D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7F7E0AC" w14:textId="77777777" w:rsidR="00CE482B" w:rsidRPr="00C25669" w:rsidRDefault="00CE482B" w:rsidP="00CE482B">
      <w:pPr>
        <w:pStyle w:val="Heading2"/>
      </w:pPr>
      <w:bookmarkStart w:id="2" w:name="_Toc21338453"/>
      <w:bookmarkStart w:id="3" w:name="_Toc29808561"/>
      <w:bookmarkStart w:id="4" w:name="_Toc37068480"/>
      <w:bookmarkStart w:id="5" w:name="_Toc37084025"/>
      <w:bookmarkStart w:id="6" w:name="_Toc37084367"/>
      <w:bookmarkStart w:id="7" w:name="_Toc40209729"/>
      <w:bookmarkStart w:id="8" w:name="_Toc40210071"/>
      <w:bookmarkStart w:id="9" w:name="_Toc45893030"/>
      <w:bookmarkStart w:id="10" w:name="_Toc53176895"/>
      <w:bookmarkStart w:id="11" w:name="_Toc61121225"/>
      <w:r w:rsidRPr="00C25669">
        <w:t>C.</w:t>
      </w:r>
      <w:r w:rsidRPr="00C25669">
        <w:rPr>
          <w:rFonts w:hint="eastAsia"/>
        </w:rPr>
        <w:t>3</w:t>
      </w:r>
      <w:r w:rsidRPr="00C25669">
        <w:t>.</w:t>
      </w:r>
      <w:r w:rsidRPr="00C25669">
        <w:rPr>
          <w:rFonts w:hint="eastAsia"/>
        </w:rPr>
        <w:t>1</w:t>
      </w:r>
      <w:r w:rsidRPr="00C25669">
        <w:rPr>
          <w:rFonts w:hint="eastAsia"/>
          <w:lang w:eastAsia="zh-CN"/>
        </w:rPr>
        <w:tab/>
      </w:r>
      <w:r w:rsidRPr="00C25669">
        <w:t>Measurement of Performance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73039E" w14:textId="77777777" w:rsidR="00CE482B" w:rsidRPr="00C25669" w:rsidRDefault="00CE482B" w:rsidP="00CE482B">
      <w:pPr>
        <w:rPr>
          <w:rFonts w:eastAsia="SimSun"/>
          <w:lang w:eastAsia="zh-CN"/>
        </w:rPr>
      </w:pPr>
      <w:r w:rsidRPr="00C25669">
        <w:rPr>
          <w:rFonts w:eastAsia="SimSun"/>
        </w:rPr>
        <w:t>Table C.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</w:rPr>
        <w:t>-1 is applicable for measurements in which uniform RS-to-EPRE boosting for all downlink physical channels, unless otherwise stated.</w:t>
      </w:r>
    </w:p>
    <w:p w14:paraId="665EBC22" w14:textId="77777777" w:rsidR="00CE482B" w:rsidRPr="00C25669" w:rsidRDefault="00CE482B" w:rsidP="00CE482B">
      <w:pPr>
        <w:pStyle w:val="TH"/>
      </w:pPr>
      <w:r w:rsidRPr="00C25669">
        <w:t>Table C.</w:t>
      </w:r>
      <w:r w:rsidRPr="00C25669">
        <w:rPr>
          <w:rFonts w:hint="eastAsia"/>
        </w:rPr>
        <w:t>3</w:t>
      </w:r>
      <w:r w:rsidRPr="00C25669"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  <w:tblGridChange w:id="12">
          <w:tblGrid>
            <w:gridCol w:w="3467"/>
            <w:gridCol w:w="566"/>
            <w:gridCol w:w="4278"/>
          </w:tblGrid>
        </w:tblGridChange>
      </w:tblGrid>
      <w:tr w:rsidR="00CE482B" w:rsidRPr="00C25669" w14:paraId="380DB5BB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483B" w14:textId="77777777" w:rsidR="00CE482B" w:rsidRPr="00C25669" w:rsidRDefault="00CE482B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3DE25" w14:textId="77777777" w:rsidR="00CE482B" w:rsidRPr="00C25669" w:rsidRDefault="00CE482B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FBB2" w14:textId="77777777" w:rsidR="00CE482B" w:rsidRPr="00C25669" w:rsidRDefault="00CE482B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Value</w:t>
            </w:r>
            <w:r>
              <w:rPr>
                <w:rFonts w:eastAsia="SimSun"/>
                <w:lang w:eastAsia="ja-JP"/>
              </w:rPr>
              <w:t xml:space="preserve"> (Note 2)</w:t>
            </w:r>
          </w:p>
        </w:tc>
      </w:tr>
      <w:tr w:rsidR="00CE482B" w:rsidRPr="00C25669" w14:paraId="040EF5A0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18727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89D5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67FBA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Test specific</w:t>
            </w:r>
          </w:p>
        </w:tc>
      </w:tr>
      <w:tr w:rsidR="00CE482B" w:rsidRPr="00C25669" w14:paraId="79896F22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BE43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E096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C8EF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7C459BCC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9645D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C04BF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FFBB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6FDD73AF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CC7C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6FC4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66F3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18D42449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E0A2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57B98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60C4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4CAE5F2D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B945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611C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A4F3C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5E1320C1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2BE5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ED545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932E" w14:textId="77777777" w:rsidR="00CE482B" w:rsidRPr="00C25669" w:rsidRDefault="00CE482B" w:rsidP="0074060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CE482B" w:rsidRPr="00C25669" w14:paraId="29FBDA32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6C2C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EA895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1260" w14:textId="77777777" w:rsidR="00CE482B" w:rsidRPr="00C25669" w:rsidRDefault="00CE482B" w:rsidP="0074060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Test specific (Note 1)</w:t>
            </w:r>
          </w:p>
        </w:tc>
      </w:tr>
      <w:tr w:rsidR="00CE482B" w:rsidRPr="00C25669" w14:paraId="498FE70B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E8A87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3922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89E6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8D2711">
              <w:t>-10*log</w:t>
            </w:r>
            <w:r>
              <w:t>10</w:t>
            </w:r>
            <w:r w:rsidRPr="008D2711">
              <w:t>(L)</w:t>
            </w:r>
            <w:r>
              <w:t xml:space="preserve"> (Note 3)</w:t>
            </w:r>
          </w:p>
        </w:tc>
      </w:tr>
      <w:tr w:rsidR="00CE482B" w:rsidRPr="00C25669" w14:paraId="3689B746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5B1A" w14:textId="77777777" w:rsidR="00CE482B" w:rsidRPr="00C25669" w:rsidRDefault="00CE482B" w:rsidP="0074060E">
            <w:pPr>
              <w:pStyle w:val="TAL"/>
              <w:rPr>
                <w:rFonts w:eastAsia="SimSun"/>
                <w:lang w:val="en-US" w:eastAsia="ja-JP"/>
              </w:rPr>
            </w:pPr>
            <w:r w:rsidRPr="00C25669">
              <w:rPr>
                <w:rFonts w:eastAsia="SimSun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C092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8FDC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CE482B" w:rsidRPr="00C25669" w14:paraId="2DC0F87B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D5CA" w14:textId="77777777" w:rsidR="00CE482B" w:rsidRPr="00C25669" w:rsidRDefault="00CE482B" w:rsidP="0074060E">
            <w:pPr>
              <w:pStyle w:val="TAL"/>
              <w:rPr>
                <w:rFonts w:eastAsia="SimSun"/>
                <w:lang w:eastAsia="ja-JP"/>
              </w:rPr>
            </w:pPr>
            <w:r w:rsidRPr="00A4168A">
              <w:rPr>
                <w:rFonts w:eastAsia="SimSun"/>
                <w:lang w:eastAsia="ja-JP"/>
              </w:rPr>
              <w:t xml:space="preserve">EPRE ratio of </w:t>
            </w:r>
            <w:r>
              <w:rPr>
                <w:rFonts w:eastAsia="SimSun"/>
                <w:lang w:eastAsia="ja-JP"/>
              </w:rPr>
              <w:t xml:space="preserve">PDCCH </w:t>
            </w:r>
            <w:r w:rsidRPr="00A4168A">
              <w:rPr>
                <w:rFonts w:eastAsia="SimSun"/>
                <w:lang w:eastAsia="ja-JP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E8CA8" w14:textId="77777777" w:rsidR="00CE482B" w:rsidRPr="00C25669" w:rsidRDefault="00CE482B" w:rsidP="0074060E">
            <w:pPr>
              <w:pStyle w:val="TAC"/>
              <w:rPr>
                <w:rFonts w:eastAsia="SimSun"/>
                <w:lang w:eastAsia="ja-JP"/>
              </w:rPr>
            </w:pPr>
            <w:r w:rsidRPr="00A4168A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06EA" w14:textId="77777777" w:rsidR="00CE482B" w:rsidRPr="00812A40" w:rsidRDefault="00CE482B" w:rsidP="0074060E">
            <w:pPr>
              <w:pStyle w:val="TAC"/>
              <w:rPr>
                <w:rFonts w:eastAsia="SimSun"/>
                <w:lang w:eastAsia="zh-CN"/>
              </w:rPr>
            </w:pPr>
            <w:r w:rsidRPr="00A4168A">
              <w:rPr>
                <w:rFonts w:eastAsia="SimSun"/>
                <w:lang w:eastAsia="ja-JP"/>
              </w:rPr>
              <w:t>0</w:t>
            </w:r>
          </w:p>
        </w:tc>
      </w:tr>
      <w:tr w:rsidR="008E7489" w:rsidRPr="00C25669" w14:paraId="3C4CCC6A" w14:textId="77777777" w:rsidTr="00FC4A6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Gaurav Nigam" w:date="2021-02-01T11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" w:author="Gaurav Nigam" w:date="2021-02-01T11:05:00Z"/>
          <w:trPrChange w:id="15" w:author="Gaurav Nigam" w:date="2021-02-01T11:0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Gaurav Nigam" w:date="2021-02-01T11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565278" w14:textId="73C86B0C" w:rsidR="008E7489" w:rsidRPr="00A4168A" w:rsidRDefault="008E7489" w:rsidP="008E7489">
            <w:pPr>
              <w:pStyle w:val="TAL"/>
              <w:rPr>
                <w:ins w:id="17" w:author="Gaurav Nigam" w:date="2021-02-01T11:05:00Z"/>
                <w:rFonts w:eastAsia="SimSun"/>
                <w:lang w:eastAsia="ja-JP"/>
              </w:rPr>
            </w:pPr>
            <w:ins w:id="18" w:author="Gaurav Nigam" w:date="2021-02-01T11:05:00Z">
              <w:r>
                <w:rPr>
                  <w:szCs w:val="18"/>
                </w:rPr>
                <w:t>EPRE ratio of LTE CRS to NR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" w:author="Gaurav Nigam" w:date="2021-02-01T11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A6776D" w14:textId="6ABFA9D6" w:rsidR="008E7489" w:rsidRPr="00A4168A" w:rsidRDefault="008E7489" w:rsidP="008E7489">
            <w:pPr>
              <w:pStyle w:val="TAC"/>
              <w:rPr>
                <w:ins w:id="20" w:author="Gaurav Nigam" w:date="2021-02-01T11:05:00Z"/>
                <w:rFonts w:eastAsia="SimSun"/>
                <w:lang w:eastAsia="ja-JP"/>
              </w:rPr>
            </w:pPr>
            <w:ins w:id="21" w:author="Gaurav Nigam" w:date="2021-02-01T11:05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Gaurav Nigam" w:date="2021-02-01T11:05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403C0E" w14:textId="1D56C815" w:rsidR="008E7489" w:rsidRPr="00A4168A" w:rsidRDefault="008E7489" w:rsidP="008E7489">
            <w:pPr>
              <w:pStyle w:val="TAC"/>
              <w:rPr>
                <w:ins w:id="23" w:author="Gaurav Nigam" w:date="2021-02-01T11:05:00Z"/>
                <w:rFonts w:eastAsia="SimSun"/>
                <w:lang w:eastAsia="ja-JP"/>
              </w:rPr>
            </w:pPr>
            <w:ins w:id="24" w:author="Gaurav Nigam" w:date="2021-02-01T11:05:00Z">
              <w:r>
                <w:rPr>
                  <w:rFonts w:eastAsia="SimSun"/>
                </w:rPr>
                <w:t>0 (Note 4)</w:t>
              </w:r>
            </w:ins>
          </w:p>
        </w:tc>
      </w:tr>
      <w:tr w:rsidR="00CE482B" w:rsidRPr="00C25669" w14:paraId="5C2D7774" w14:textId="77777777" w:rsidTr="0074060E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465F" w14:textId="77777777" w:rsidR="00CE482B" w:rsidRDefault="00CE482B" w:rsidP="0074060E">
            <w:pPr>
              <w:pStyle w:val="TAN"/>
              <w:rPr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  <w:r>
              <w:rPr>
                <w:lang w:eastAsia="ja-JP"/>
              </w:rPr>
              <w:t>.</w:t>
            </w:r>
          </w:p>
          <w:p w14:paraId="01DD937E" w14:textId="77777777" w:rsidR="00CE482B" w:rsidRDefault="00CE482B" w:rsidP="0074060E">
            <w:pPr>
              <w:pStyle w:val="TAN"/>
            </w:pPr>
            <w:r>
              <w:t>Note 2:</w:t>
            </w:r>
            <w:r w:rsidRPr="00C25669">
              <w:rPr>
                <w:lang w:eastAsia="zh-CN"/>
              </w:rPr>
              <w:tab/>
            </w:r>
            <w:r>
              <w:t>The value is the energy of per RE for a single antenna port before pre-coding.</w:t>
            </w:r>
          </w:p>
          <w:p w14:paraId="4E157C8D" w14:textId="77777777" w:rsidR="00CE482B" w:rsidRDefault="00CE482B" w:rsidP="0074060E">
            <w:pPr>
              <w:pStyle w:val="TAN"/>
              <w:rPr>
                <w:ins w:id="25" w:author="Gaurav Nigam" w:date="2021-02-01T11:05:00Z"/>
                <w:rFonts w:eastAsia="Microsoft YaHei"/>
              </w:rPr>
            </w:pPr>
            <w:r>
              <w:t>Note 3:</w:t>
            </w:r>
            <w:r w:rsidRPr="00C25669">
              <w:rPr>
                <w:lang w:eastAsia="zh-CN"/>
              </w:rPr>
              <w:tab/>
            </w:r>
            <w:r w:rsidRPr="00FD1544">
              <w:rPr>
                <w:position w:val="-10"/>
              </w:rPr>
              <w:object w:dxaOrig="1020" w:dyaOrig="300" w14:anchorId="46196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15.05pt" o:ole="">
                  <v:imagedata r:id="rId13" o:title=""/>
                </v:shape>
                <o:OLEObject Type="Embed" ProgID="Equation.3" ShapeID="_x0000_i1025" DrawAspect="Content" ObjectID="_1673880143" r:id="rId14"/>
              </w:object>
            </w:r>
            <w:r>
              <w:rPr>
                <w:rFonts w:eastAsia="Microsoft YaHei" w:hint="eastAsia"/>
              </w:rPr>
              <w:t xml:space="preserve"> is </w:t>
            </w:r>
            <w:r>
              <w:rPr>
                <w:rFonts w:eastAsia="Microsoft YaHei"/>
              </w:rPr>
              <w:t xml:space="preserve">the </w:t>
            </w:r>
            <w:r>
              <w:rPr>
                <w:rFonts w:eastAsia="Microsoft YaHei" w:hint="eastAsia"/>
              </w:rPr>
              <w:t xml:space="preserve">CDM </w:t>
            </w:r>
            <w:r>
              <w:rPr>
                <w:rFonts w:eastAsia="Microsoft YaHei"/>
              </w:rPr>
              <w:t xml:space="preserve">group size of NZP CSI-RS </w:t>
            </w:r>
            <w:r w:rsidRPr="00534ABF">
              <w:rPr>
                <w:rFonts w:eastAsia="Microsoft YaHei"/>
              </w:rPr>
              <w:t>specified for each test</w:t>
            </w:r>
            <w:r>
              <w:rPr>
                <w:rFonts w:eastAsia="Microsoft YaHei"/>
              </w:rPr>
              <w:t>.</w:t>
            </w:r>
          </w:p>
          <w:p w14:paraId="2C6FE83F" w14:textId="379E78BC" w:rsidR="00BD2D35" w:rsidRPr="00C25669" w:rsidRDefault="00BD2D35" w:rsidP="0074060E">
            <w:pPr>
              <w:pStyle w:val="TAN"/>
              <w:rPr>
                <w:lang w:eastAsia="ja-JP"/>
              </w:rPr>
            </w:pPr>
            <w:ins w:id="26" w:author="Gaurav Nigam" w:date="2021-02-01T11:05:00Z">
              <w:r>
                <w:rPr>
                  <w:rFonts w:eastAsia="Microsoft YaHei"/>
                </w:rPr>
                <w:t xml:space="preserve">Note </w:t>
              </w:r>
            </w:ins>
            <w:ins w:id="27" w:author="Gaurav Nigam" w:date="2021-02-01T11:06:00Z">
              <w:r>
                <w:rPr>
                  <w:rFonts w:eastAsia="Microsoft YaHei"/>
                </w:rPr>
                <w:t>4:</w:t>
              </w:r>
              <w:r w:rsidRPr="00C25669">
                <w:rPr>
                  <w:lang w:eastAsia="zh-CN"/>
                </w:rPr>
                <w:t xml:space="preserve"> </w:t>
              </w:r>
              <w:r w:rsidRPr="00C25669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It is only applicable to LTE-NR coexistence tests.</w:t>
              </w:r>
            </w:ins>
          </w:p>
        </w:tc>
      </w:tr>
    </w:tbl>
    <w:p w14:paraId="4F61B741" w14:textId="77777777" w:rsidR="00C43F3B" w:rsidRDefault="00C43F3B" w:rsidP="005849D8">
      <w:pPr>
        <w:rPr>
          <w:sz w:val="32"/>
          <w:szCs w:val="32"/>
          <w:highlight w:val="yellow"/>
        </w:rPr>
      </w:pPr>
    </w:p>
    <w:p w14:paraId="51C7F6B8" w14:textId="6BC048FD" w:rsidR="005849D8" w:rsidRPr="0064484C" w:rsidRDefault="00255B66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C43F3B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3015A49" w14:textId="77777777" w:rsidR="005849D8" w:rsidRDefault="005849D8">
      <w:pPr>
        <w:rPr>
          <w:noProof/>
        </w:rPr>
      </w:pPr>
    </w:p>
    <w:sectPr w:rsidR="005849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02468"/>
    <w:multiLevelType w:val="hybridMultilevel"/>
    <w:tmpl w:val="E71A79B8"/>
    <w:lvl w:ilvl="0" w:tplc="38F69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0157BF"/>
    <w:multiLevelType w:val="hybridMultilevel"/>
    <w:tmpl w:val="E71A79B8"/>
    <w:lvl w:ilvl="0" w:tplc="38F69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BE"/>
    <w:rsid w:val="00022E4A"/>
    <w:rsid w:val="000A6394"/>
    <w:rsid w:val="000B7FED"/>
    <w:rsid w:val="000C038A"/>
    <w:rsid w:val="000C55E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B66"/>
    <w:rsid w:val="0026004D"/>
    <w:rsid w:val="002640DD"/>
    <w:rsid w:val="00275D12"/>
    <w:rsid w:val="00284FEB"/>
    <w:rsid w:val="002860C4"/>
    <w:rsid w:val="002B5741"/>
    <w:rsid w:val="002D5F20"/>
    <w:rsid w:val="002E472E"/>
    <w:rsid w:val="00305409"/>
    <w:rsid w:val="0034371E"/>
    <w:rsid w:val="003609EF"/>
    <w:rsid w:val="0036231A"/>
    <w:rsid w:val="00374DD4"/>
    <w:rsid w:val="003E1A36"/>
    <w:rsid w:val="00410371"/>
    <w:rsid w:val="004233FC"/>
    <w:rsid w:val="004242F1"/>
    <w:rsid w:val="004B75B7"/>
    <w:rsid w:val="0051580D"/>
    <w:rsid w:val="00547111"/>
    <w:rsid w:val="005637E7"/>
    <w:rsid w:val="005742CB"/>
    <w:rsid w:val="005849D8"/>
    <w:rsid w:val="00592D74"/>
    <w:rsid w:val="005E2C44"/>
    <w:rsid w:val="00621188"/>
    <w:rsid w:val="006257ED"/>
    <w:rsid w:val="0064484C"/>
    <w:rsid w:val="00665C47"/>
    <w:rsid w:val="00695808"/>
    <w:rsid w:val="006B46FB"/>
    <w:rsid w:val="006E21FB"/>
    <w:rsid w:val="007176FF"/>
    <w:rsid w:val="007400C2"/>
    <w:rsid w:val="00792342"/>
    <w:rsid w:val="007977A8"/>
    <w:rsid w:val="007B512A"/>
    <w:rsid w:val="007C2097"/>
    <w:rsid w:val="007D6A07"/>
    <w:rsid w:val="007E1696"/>
    <w:rsid w:val="007F7259"/>
    <w:rsid w:val="008040A8"/>
    <w:rsid w:val="008279FA"/>
    <w:rsid w:val="008626E7"/>
    <w:rsid w:val="00870EE7"/>
    <w:rsid w:val="008863B9"/>
    <w:rsid w:val="008A45A6"/>
    <w:rsid w:val="008E7489"/>
    <w:rsid w:val="008F3789"/>
    <w:rsid w:val="008F686C"/>
    <w:rsid w:val="009148DE"/>
    <w:rsid w:val="00941E30"/>
    <w:rsid w:val="009777D9"/>
    <w:rsid w:val="00985706"/>
    <w:rsid w:val="00991B88"/>
    <w:rsid w:val="009A5753"/>
    <w:rsid w:val="009A579D"/>
    <w:rsid w:val="009E3297"/>
    <w:rsid w:val="009F734F"/>
    <w:rsid w:val="00A246B6"/>
    <w:rsid w:val="00A47E70"/>
    <w:rsid w:val="00A50CF0"/>
    <w:rsid w:val="00A61C73"/>
    <w:rsid w:val="00A6670B"/>
    <w:rsid w:val="00A7671C"/>
    <w:rsid w:val="00AA2CBC"/>
    <w:rsid w:val="00AC42C1"/>
    <w:rsid w:val="00AC5820"/>
    <w:rsid w:val="00AD1CD8"/>
    <w:rsid w:val="00B258BB"/>
    <w:rsid w:val="00B67B97"/>
    <w:rsid w:val="00B82BA3"/>
    <w:rsid w:val="00B968C8"/>
    <w:rsid w:val="00B96EF6"/>
    <w:rsid w:val="00BA3EC5"/>
    <w:rsid w:val="00BA51D9"/>
    <w:rsid w:val="00BB562F"/>
    <w:rsid w:val="00BB5DFC"/>
    <w:rsid w:val="00BD279D"/>
    <w:rsid w:val="00BD2D35"/>
    <w:rsid w:val="00BD6BB8"/>
    <w:rsid w:val="00C43F3B"/>
    <w:rsid w:val="00C66BA2"/>
    <w:rsid w:val="00C95985"/>
    <w:rsid w:val="00CC5026"/>
    <w:rsid w:val="00CC68D0"/>
    <w:rsid w:val="00CE482B"/>
    <w:rsid w:val="00D03F9A"/>
    <w:rsid w:val="00D06D51"/>
    <w:rsid w:val="00D24991"/>
    <w:rsid w:val="00D50255"/>
    <w:rsid w:val="00D66520"/>
    <w:rsid w:val="00DE34CF"/>
    <w:rsid w:val="00E13F3D"/>
    <w:rsid w:val="00E34898"/>
    <w:rsid w:val="00E82A75"/>
    <w:rsid w:val="00EB09B7"/>
    <w:rsid w:val="00EE7D7C"/>
    <w:rsid w:val="00F25D98"/>
    <w:rsid w:val="00F300FB"/>
    <w:rsid w:val="00FB6386"/>
    <w:rsid w:val="00FE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022C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qFormat/>
    <w:rsid w:val="00CE48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E48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4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E48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E48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7319-1C76-44DC-9F8B-FE3BE72EC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31</cp:revision>
  <cp:lastPrinted>1900-01-01T05:00:00Z</cp:lastPrinted>
  <dcterms:created xsi:type="dcterms:W3CDTF">2020-02-03T08:32:00Z</dcterms:created>
  <dcterms:modified xsi:type="dcterms:W3CDTF">2021-02-03T22:32:00Z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R4-2102824</vt:lpwstr>
  </property>
  <property fmtid="{D5CDD505-2E9C-101B-9397-08002B2CF9AE}" pid="10" name="Spec#">
    <vt:lpwstr>38.101-4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on corrections for LTE-NR Co-existence tests and OCNG pattern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Rel-15</vt:lpwstr>
  </property>
</Properties>
</file>