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2C2DF" w14:textId="11840A44" w:rsidR="00D47370" w:rsidRDefault="00D47370" w:rsidP="00D47370">
      <w:pPr>
        <w:pStyle w:val="CRCoverPage"/>
        <w:tabs>
          <w:tab w:val="right" w:pos="9639"/>
        </w:tabs>
        <w:spacing w:after="0"/>
        <w:rPr>
          <w:b/>
          <w:i/>
          <w:noProof/>
          <w:sz w:val="28"/>
        </w:rPr>
      </w:pPr>
      <w:r>
        <w:rPr>
          <w:b/>
          <w:noProof/>
          <w:sz w:val="24"/>
        </w:rPr>
        <w:t>3GPP TSG-</w:t>
      </w:r>
      <w:fldSimple w:instr=" DOCPROPERTY  TSG/WGRef  \* MERGEFORMAT ">
        <w:r>
          <w:rPr>
            <w:b/>
            <w:noProof/>
            <w:sz w:val="24"/>
          </w:rPr>
          <w:t>RAN Working Group 4 (Radio)</w:t>
        </w:r>
      </w:fldSimple>
      <w:r>
        <w:rPr>
          <w:b/>
          <w:noProof/>
          <w:sz w:val="24"/>
        </w:rPr>
        <w:t xml:space="preserve"> Meeting #</w:t>
      </w:r>
      <w:fldSimple w:instr=" DOCPROPERTY  MtgSeq  \* MERGEFORMAT ">
        <w:r>
          <w:rPr>
            <w:b/>
            <w:noProof/>
            <w:sz w:val="24"/>
          </w:rPr>
          <w:t>98</w:t>
        </w:r>
      </w:fldSimple>
      <w:fldSimple w:instr=" DOCPROPERTY  MtgTitle  \* MERGEFORMAT ">
        <w:r>
          <w:rPr>
            <w:b/>
            <w:noProof/>
            <w:sz w:val="24"/>
          </w:rPr>
          <w:t>-E</w:t>
        </w:r>
      </w:fldSimple>
      <w:r>
        <w:rPr>
          <w:b/>
          <w:i/>
          <w:noProof/>
          <w:sz w:val="28"/>
        </w:rPr>
        <w:tab/>
      </w:r>
      <w:fldSimple w:instr=" DOCPROPERTY  Tdoc#  \* MERGEFORMAT ">
        <w:r w:rsidR="0096508D">
          <w:rPr>
            <w:b/>
            <w:i/>
            <w:noProof/>
            <w:sz w:val="28"/>
          </w:rPr>
          <w:t>R4-2103786</w:t>
        </w:r>
      </w:fldSimple>
    </w:p>
    <w:p w14:paraId="64AAA0CD" w14:textId="72129529" w:rsidR="00D47370" w:rsidRDefault="00317AA3" w:rsidP="00D47370">
      <w:pPr>
        <w:pStyle w:val="CRCoverPage"/>
        <w:outlineLvl w:val="0"/>
        <w:rPr>
          <w:b/>
          <w:noProof/>
          <w:sz w:val="24"/>
        </w:rPr>
      </w:pPr>
      <w:fldSimple w:instr=" DOCPROPERTY  Location  \* MERGEFORMAT ">
        <w:r w:rsidR="00D47370">
          <w:rPr>
            <w:b/>
            <w:noProof/>
            <w:sz w:val="24"/>
          </w:rPr>
          <w:t>Electronic Meeting</w:t>
        </w:r>
      </w:fldSimple>
      <w:r w:rsidR="00D47370">
        <w:rPr>
          <w:b/>
          <w:noProof/>
          <w:sz w:val="24"/>
        </w:rPr>
        <w:t xml:space="preserve">, </w:t>
      </w:r>
      <w:fldSimple w:instr=" DOCPROPERTY  StartDate  \* MERGEFORMAT ">
        <w:r w:rsidR="00D47370">
          <w:rPr>
            <w:b/>
            <w:noProof/>
            <w:sz w:val="24"/>
          </w:rPr>
          <w:t>January 25</w:t>
        </w:r>
        <w:r w:rsidR="00D47370" w:rsidRPr="001C6178">
          <w:rPr>
            <w:b/>
            <w:noProof/>
            <w:sz w:val="24"/>
            <w:vertAlign w:val="superscript"/>
          </w:rPr>
          <w:t>th</w:t>
        </w:r>
      </w:fldSimple>
      <w:r w:rsidR="00D47370">
        <w:rPr>
          <w:b/>
          <w:noProof/>
          <w:sz w:val="24"/>
        </w:rPr>
        <w:t xml:space="preserve"> to </w:t>
      </w:r>
      <w:fldSimple w:instr=" DOCPROPERTY  EndDate  \* MERGEFORMAT ">
        <w:r w:rsidR="00D47370">
          <w:rPr>
            <w:b/>
            <w:noProof/>
            <w:sz w:val="24"/>
          </w:rPr>
          <w:t>February 5</w:t>
        </w:r>
        <w:r w:rsidR="00D47370" w:rsidRPr="003A6FA2">
          <w:rPr>
            <w:b/>
            <w:noProof/>
            <w:sz w:val="24"/>
            <w:vertAlign w:val="superscript"/>
          </w:rPr>
          <w:t>th</w:t>
        </w:r>
        <w:r w:rsidR="00D47370">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7370" w14:paraId="592579E1" w14:textId="77777777" w:rsidTr="000C6237">
        <w:tc>
          <w:tcPr>
            <w:tcW w:w="9641" w:type="dxa"/>
            <w:gridSpan w:val="9"/>
            <w:tcBorders>
              <w:top w:val="single" w:sz="4" w:space="0" w:color="auto"/>
              <w:left w:val="single" w:sz="4" w:space="0" w:color="auto"/>
              <w:right w:val="single" w:sz="4" w:space="0" w:color="auto"/>
            </w:tcBorders>
          </w:tcPr>
          <w:p w14:paraId="00E7D6BB" w14:textId="77777777" w:rsidR="00D47370" w:rsidRDefault="00D47370" w:rsidP="000C6237">
            <w:pPr>
              <w:pStyle w:val="CRCoverPage"/>
              <w:spacing w:after="0"/>
              <w:jc w:val="right"/>
              <w:rPr>
                <w:i/>
                <w:noProof/>
              </w:rPr>
            </w:pPr>
            <w:r>
              <w:rPr>
                <w:i/>
                <w:noProof/>
                <w:sz w:val="14"/>
              </w:rPr>
              <w:t>CR-Form-v12.1</w:t>
            </w:r>
          </w:p>
        </w:tc>
      </w:tr>
      <w:tr w:rsidR="00D47370" w14:paraId="58D2852C" w14:textId="77777777" w:rsidTr="000C6237">
        <w:tc>
          <w:tcPr>
            <w:tcW w:w="9641" w:type="dxa"/>
            <w:gridSpan w:val="9"/>
            <w:tcBorders>
              <w:left w:val="single" w:sz="4" w:space="0" w:color="auto"/>
              <w:right w:val="single" w:sz="4" w:space="0" w:color="auto"/>
            </w:tcBorders>
          </w:tcPr>
          <w:p w14:paraId="0DC1A48E" w14:textId="77777777" w:rsidR="00D47370" w:rsidRDefault="00D47370" w:rsidP="000C6237">
            <w:pPr>
              <w:pStyle w:val="CRCoverPage"/>
              <w:spacing w:after="0"/>
              <w:jc w:val="center"/>
              <w:rPr>
                <w:noProof/>
              </w:rPr>
            </w:pPr>
            <w:r>
              <w:rPr>
                <w:b/>
                <w:noProof/>
                <w:sz w:val="32"/>
              </w:rPr>
              <w:t>CHANGE REQUEST</w:t>
            </w:r>
          </w:p>
        </w:tc>
      </w:tr>
      <w:tr w:rsidR="00D47370" w14:paraId="376716DF" w14:textId="77777777" w:rsidTr="000C6237">
        <w:tc>
          <w:tcPr>
            <w:tcW w:w="9641" w:type="dxa"/>
            <w:gridSpan w:val="9"/>
            <w:tcBorders>
              <w:left w:val="single" w:sz="4" w:space="0" w:color="auto"/>
              <w:right w:val="single" w:sz="4" w:space="0" w:color="auto"/>
            </w:tcBorders>
          </w:tcPr>
          <w:p w14:paraId="1F4BBB8F" w14:textId="77777777" w:rsidR="00D47370" w:rsidRDefault="00D47370" w:rsidP="000C6237">
            <w:pPr>
              <w:pStyle w:val="CRCoverPage"/>
              <w:spacing w:after="0"/>
              <w:rPr>
                <w:noProof/>
                <w:sz w:val="8"/>
                <w:szCs w:val="8"/>
              </w:rPr>
            </w:pPr>
          </w:p>
        </w:tc>
      </w:tr>
      <w:tr w:rsidR="00D47370" w14:paraId="60B0E340" w14:textId="77777777" w:rsidTr="000C6237">
        <w:tc>
          <w:tcPr>
            <w:tcW w:w="142" w:type="dxa"/>
            <w:tcBorders>
              <w:left w:val="single" w:sz="4" w:space="0" w:color="auto"/>
            </w:tcBorders>
          </w:tcPr>
          <w:p w14:paraId="08E52C27" w14:textId="77777777" w:rsidR="00D47370" w:rsidRDefault="00D47370" w:rsidP="000C6237">
            <w:pPr>
              <w:pStyle w:val="CRCoverPage"/>
              <w:spacing w:after="0"/>
              <w:jc w:val="right"/>
              <w:rPr>
                <w:noProof/>
              </w:rPr>
            </w:pPr>
          </w:p>
        </w:tc>
        <w:tc>
          <w:tcPr>
            <w:tcW w:w="1559" w:type="dxa"/>
            <w:shd w:val="pct30" w:color="FFFF00" w:fill="auto"/>
          </w:tcPr>
          <w:p w14:paraId="5ADB7E0D" w14:textId="783A3CCA" w:rsidR="00D47370" w:rsidRPr="00410371" w:rsidRDefault="00317AA3" w:rsidP="000C6237">
            <w:pPr>
              <w:pStyle w:val="CRCoverPage"/>
              <w:spacing w:after="0"/>
              <w:jc w:val="right"/>
              <w:rPr>
                <w:b/>
                <w:noProof/>
                <w:sz w:val="28"/>
              </w:rPr>
            </w:pPr>
            <w:fldSimple w:instr=" DOCPROPERTY  Spec#  \* MERGEFORMAT ">
              <w:r w:rsidR="00924F35">
                <w:rPr>
                  <w:b/>
                  <w:noProof/>
                  <w:sz w:val="28"/>
                </w:rPr>
                <w:t>38.820</w:t>
              </w:r>
            </w:fldSimple>
          </w:p>
        </w:tc>
        <w:tc>
          <w:tcPr>
            <w:tcW w:w="709" w:type="dxa"/>
          </w:tcPr>
          <w:p w14:paraId="317FA72B" w14:textId="77777777" w:rsidR="00D47370" w:rsidRDefault="00D47370" w:rsidP="000C6237">
            <w:pPr>
              <w:pStyle w:val="CRCoverPage"/>
              <w:spacing w:after="0"/>
              <w:jc w:val="center"/>
              <w:rPr>
                <w:noProof/>
              </w:rPr>
            </w:pPr>
            <w:r>
              <w:rPr>
                <w:b/>
                <w:noProof/>
                <w:sz w:val="28"/>
              </w:rPr>
              <w:t>CR</w:t>
            </w:r>
          </w:p>
        </w:tc>
        <w:tc>
          <w:tcPr>
            <w:tcW w:w="1276" w:type="dxa"/>
            <w:shd w:val="pct30" w:color="FFFF00" w:fill="auto"/>
          </w:tcPr>
          <w:p w14:paraId="093CEC6C" w14:textId="640B1589" w:rsidR="00D47370" w:rsidRPr="00410371" w:rsidRDefault="00317AA3" w:rsidP="000C6237">
            <w:pPr>
              <w:pStyle w:val="CRCoverPage"/>
              <w:spacing w:after="0"/>
              <w:rPr>
                <w:noProof/>
              </w:rPr>
            </w:pPr>
            <w:fldSimple w:instr=" DOCPROPERTY  Cr#  \* MERGEFORMAT ">
              <w:r w:rsidR="006D6F89">
                <w:rPr>
                  <w:b/>
                  <w:noProof/>
                  <w:sz w:val="28"/>
                </w:rPr>
                <w:t>0002</w:t>
              </w:r>
            </w:fldSimple>
          </w:p>
        </w:tc>
        <w:tc>
          <w:tcPr>
            <w:tcW w:w="709" w:type="dxa"/>
          </w:tcPr>
          <w:p w14:paraId="0146AFDF" w14:textId="77777777" w:rsidR="00D47370" w:rsidRDefault="00D47370" w:rsidP="000C6237">
            <w:pPr>
              <w:pStyle w:val="CRCoverPage"/>
              <w:tabs>
                <w:tab w:val="right" w:pos="625"/>
              </w:tabs>
              <w:spacing w:after="0"/>
              <w:jc w:val="center"/>
              <w:rPr>
                <w:noProof/>
              </w:rPr>
            </w:pPr>
            <w:r>
              <w:rPr>
                <w:b/>
                <w:bCs/>
                <w:noProof/>
                <w:sz w:val="28"/>
              </w:rPr>
              <w:t>rev</w:t>
            </w:r>
          </w:p>
        </w:tc>
        <w:tc>
          <w:tcPr>
            <w:tcW w:w="992" w:type="dxa"/>
            <w:shd w:val="pct30" w:color="FFFF00" w:fill="auto"/>
          </w:tcPr>
          <w:p w14:paraId="0FD5C02D" w14:textId="40DA8684" w:rsidR="00D47370" w:rsidRPr="00410371" w:rsidRDefault="0096508D" w:rsidP="002139E8">
            <w:pPr>
              <w:pStyle w:val="CRCoverPage"/>
              <w:spacing w:after="0"/>
              <w:jc w:val="center"/>
              <w:rPr>
                <w:b/>
                <w:noProof/>
              </w:rPr>
            </w:pPr>
            <w:r w:rsidRPr="002139E8">
              <w:rPr>
                <w:b/>
                <w:noProof/>
                <w:sz w:val="28"/>
              </w:rPr>
              <w:t>1</w:t>
            </w:r>
          </w:p>
        </w:tc>
        <w:tc>
          <w:tcPr>
            <w:tcW w:w="2410" w:type="dxa"/>
          </w:tcPr>
          <w:p w14:paraId="163A40BD" w14:textId="77777777" w:rsidR="00D47370" w:rsidRDefault="00D47370" w:rsidP="000C62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D24F17" w14:textId="6239722F" w:rsidR="00D47370" w:rsidRPr="00410371" w:rsidRDefault="00317AA3" w:rsidP="000C6237">
            <w:pPr>
              <w:pStyle w:val="CRCoverPage"/>
              <w:spacing w:after="0"/>
              <w:jc w:val="center"/>
              <w:rPr>
                <w:noProof/>
                <w:sz w:val="28"/>
              </w:rPr>
            </w:pPr>
            <w:fldSimple w:instr=" DOCPROPERTY  Version  \* MERGEFORMAT ">
              <w:r w:rsidR="00385663">
                <w:rPr>
                  <w:b/>
                  <w:noProof/>
                  <w:sz w:val="28"/>
                </w:rPr>
                <w:t>16.0.0</w:t>
              </w:r>
            </w:fldSimple>
          </w:p>
        </w:tc>
        <w:tc>
          <w:tcPr>
            <w:tcW w:w="143" w:type="dxa"/>
            <w:tcBorders>
              <w:right w:val="single" w:sz="4" w:space="0" w:color="auto"/>
            </w:tcBorders>
          </w:tcPr>
          <w:p w14:paraId="4630FEEF" w14:textId="77777777" w:rsidR="00D47370" w:rsidRDefault="00D47370" w:rsidP="000C6237">
            <w:pPr>
              <w:pStyle w:val="CRCoverPage"/>
              <w:spacing w:after="0"/>
              <w:rPr>
                <w:noProof/>
              </w:rPr>
            </w:pPr>
          </w:p>
        </w:tc>
      </w:tr>
      <w:tr w:rsidR="00D47370" w14:paraId="2808F9EC" w14:textId="77777777" w:rsidTr="000C6237">
        <w:tc>
          <w:tcPr>
            <w:tcW w:w="9641" w:type="dxa"/>
            <w:gridSpan w:val="9"/>
            <w:tcBorders>
              <w:left w:val="single" w:sz="4" w:space="0" w:color="auto"/>
              <w:right w:val="single" w:sz="4" w:space="0" w:color="auto"/>
            </w:tcBorders>
          </w:tcPr>
          <w:p w14:paraId="7D0AF293" w14:textId="77777777" w:rsidR="00D47370" w:rsidRDefault="00D47370" w:rsidP="000C6237">
            <w:pPr>
              <w:pStyle w:val="CRCoverPage"/>
              <w:spacing w:after="0"/>
              <w:rPr>
                <w:noProof/>
              </w:rPr>
            </w:pPr>
          </w:p>
        </w:tc>
      </w:tr>
      <w:tr w:rsidR="00D47370" w14:paraId="796C582D" w14:textId="77777777" w:rsidTr="000C6237">
        <w:tc>
          <w:tcPr>
            <w:tcW w:w="9641" w:type="dxa"/>
            <w:gridSpan w:val="9"/>
            <w:tcBorders>
              <w:top w:val="single" w:sz="4" w:space="0" w:color="auto"/>
            </w:tcBorders>
          </w:tcPr>
          <w:p w14:paraId="7B68AAC6" w14:textId="77777777" w:rsidR="00D47370" w:rsidRPr="00F25D98" w:rsidRDefault="00D47370" w:rsidP="000C623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47370" w14:paraId="5812AD6C" w14:textId="77777777" w:rsidTr="000C6237">
        <w:tc>
          <w:tcPr>
            <w:tcW w:w="9641" w:type="dxa"/>
            <w:gridSpan w:val="9"/>
          </w:tcPr>
          <w:p w14:paraId="4C7FA611" w14:textId="77777777" w:rsidR="00D47370" w:rsidRDefault="00D47370" w:rsidP="000C6237">
            <w:pPr>
              <w:pStyle w:val="CRCoverPage"/>
              <w:spacing w:after="0"/>
              <w:rPr>
                <w:noProof/>
                <w:sz w:val="8"/>
                <w:szCs w:val="8"/>
              </w:rPr>
            </w:pPr>
          </w:p>
        </w:tc>
      </w:tr>
    </w:tbl>
    <w:p w14:paraId="5F93DA81" w14:textId="77777777" w:rsidR="00D47370" w:rsidRDefault="00D47370" w:rsidP="00D473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7370" w14:paraId="48E8F002" w14:textId="77777777" w:rsidTr="000C6237">
        <w:tc>
          <w:tcPr>
            <w:tcW w:w="2835" w:type="dxa"/>
          </w:tcPr>
          <w:p w14:paraId="463271A3" w14:textId="77777777" w:rsidR="00D47370" w:rsidRDefault="00D47370" w:rsidP="000C6237">
            <w:pPr>
              <w:pStyle w:val="CRCoverPage"/>
              <w:tabs>
                <w:tab w:val="right" w:pos="2751"/>
              </w:tabs>
              <w:spacing w:after="0"/>
              <w:rPr>
                <w:b/>
                <w:i/>
                <w:noProof/>
              </w:rPr>
            </w:pPr>
            <w:r>
              <w:rPr>
                <w:b/>
                <w:i/>
                <w:noProof/>
              </w:rPr>
              <w:t>Proposed change affects:</w:t>
            </w:r>
          </w:p>
        </w:tc>
        <w:tc>
          <w:tcPr>
            <w:tcW w:w="1418" w:type="dxa"/>
          </w:tcPr>
          <w:p w14:paraId="183E4DD6" w14:textId="77777777" w:rsidR="00D47370" w:rsidRDefault="00D47370" w:rsidP="000C62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3CD97E" w14:textId="77777777" w:rsidR="00D47370" w:rsidRDefault="00D47370" w:rsidP="000C6237">
            <w:pPr>
              <w:pStyle w:val="CRCoverPage"/>
              <w:spacing w:after="0"/>
              <w:jc w:val="center"/>
              <w:rPr>
                <w:b/>
                <w:caps/>
                <w:noProof/>
              </w:rPr>
            </w:pPr>
          </w:p>
        </w:tc>
        <w:tc>
          <w:tcPr>
            <w:tcW w:w="709" w:type="dxa"/>
            <w:tcBorders>
              <w:left w:val="single" w:sz="4" w:space="0" w:color="auto"/>
            </w:tcBorders>
          </w:tcPr>
          <w:p w14:paraId="1E708CF1" w14:textId="77777777" w:rsidR="00D47370" w:rsidRDefault="00D47370" w:rsidP="000C62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DBCF0B" w14:textId="77777777" w:rsidR="00D47370" w:rsidRDefault="00D47370" w:rsidP="000C6237">
            <w:pPr>
              <w:pStyle w:val="CRCoverPage"/>
              <w:spacing w:after="0"/>
              <w:jc w:val="center"/>
              <w:rPr>
                <w:b/>
                <w:caps/>
                <w:noProof/>
              </w:rPr>
            </w:pPr>
          </w:p>
        </w:tc>
        <w:tc>
          <w:tcPr>
            <w:tcW w:w="2126" w:type="dxa"/>
          </w:tcPr>
          <w:p w14:paraId="31A2BC81" w14:textId="77777777" w:rsidR="00D47370" w:rsidRDefault="00D47370" w:rsidP="000C62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65CBB" w14:textId="77777777" w:rsidR="00D47370" w:rsidRDefault="00D47370" w:rsidP="000C6237">
            <w:pPr>
              <w:pStyle w:val="CRCoverPage"/>
              <w:spacing w:after="0"/>
              <w:jc w:val="center"/>
              <w:rPr>
                <w:b/>
                <w:caps/>
                <w:noProof/>
              </w:rPr>
            </w:pPr>
            <w:r>
              <w:rPr>
                <w:b/>
                <w:caps/>
                <w:noProof/>
              </w:rPr>
              <w:t>X</w:t>
            </w:r>
          </w:p>
        </w:tc>
        <w:tc>
          <w:tcPr>
            <w:tcW w:w="1418" w:type="dxa"/>
            <w:tcBorders>
              <w:left w:val="nil"/>
            </w:tcBorders>
          </w:tcPr>
          <w:p w14:paraId="19C050CC" w14:textId="77777777" w:rsidR="00D47370" w:rsidRDefault="00D47370" w:rsidP="000C62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853F1" w14:textId="77777777" w:rsidR="00D47370" w:rsidRDefault="00D47370" w:rsidP="000C6237">
            <w:pPr>
              <w:pStyle w:val="CRCoverPage"/>
              <w:spacing w:after="0"/>
              <w:jc w:val="center"/>
              <w:rPr>
                <w:b/>
                <w:bCs/>
                <w:caps/>
                <w:noProof/>
              </w:rPr>
            </w:pPr>
          </w:p>
        </w:tc>
      </w:tr>
    </w:tbl>
    <w:p w14:paraId="2B4C640E" w14:textId="77777777" w:rsidR="00D47370" w:rsidRDefault="00D47370" w:rsidP="00D473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7370" w14:paraId="28D17E57" w14:textId="77777777" w:rsidTr="000C6237">
        <w:tc>
          <w:tcPr>
            <w:tcW w:w="9640" w:type="dxa"/>
            <w:gridSpan w:val="11"/>
          </w:tcPr>
          <w:p w14:paraId="2CA74A13" w14:textId="77777777" w:rsidR="00D47370" w:rsidRDefault="00D47370" w:rsidP="000C6237">
            <w:pPr>
              <w:pStyle w:val="CRCoverPage"/>
              <w:spacing w:after="0"/>
              <w:rPr>
                <w:noProof/>
                <w:sz w:val="8"/>
                <w:szCs w:val="8"/>
              </w:rPr>
            </w:pPr>
          </w:p>
        </w:tc>
      </w:tr>
      <w:tr w:rsidR="00D47370" w14:paraId="04F1E6B0" w14:textId="77777777" w:rsidTr="000C6237">
        <w:tc>
          <w:tcPr>
            <w:tcW w:w="1843" w:type="dxa"/>
            <w:tcBorders>
              <w:top w:val="single" w:sz="4" w:space="0" w:color="auto"/>
              <w:left w:val="single" w:sz="4" w:space="0" w:color="auto"/>
            </w:tcBorders>
          </w:tcPr>
          <w:p w14:paraId="07E8955E" w14:textId="77777777" w:rsidR="00D47370" w:rsidRDefault="00D47370" w:rsidP="000C62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B6EEC0" w14:textId="16E2A6DB" w:rsidR="00D47370" w:rsidRDefault="00693F81" w:rsidP="000C6237">
            <w:pPr>
              <w:pStyle w:val="CRCoverPage"/>
              <w:spacing w:after="0"/>
              <w:ind w:left="100"/>
              <w:rPr>
                <w:noProof/>
              </w:rPr>
            </w:pPr>
            <w:r>
              <w:fldChar w:fldCharType="begin"/>
            </w:r>
            <w:r>
              <w:instrText xml:space="preserve"> DOCPROPERTY  CrTitle  \* MERGEFORMAT </w:instrText>
            </w:r>
            <w:r>
              <w:fldChar w:fldCharType="separate"/>
            </w:r>
            <w:r w:rsidR="00D47370">
              <w:t xml:space="preserve">CR to TR 38.820: Correction of </w:t>
            </w:r>
            <w:r w:rsidR="008A5961">
              <w:t>antenna model in subclause 7.2.4</w:t>
            </w:r>
            <w:r>
              <w:fldChar w:fldCharType="end"/>
            </w:r>
          </w:p>
        </w:tc>
      </w:tr>
      <w:tr w:rsidR="00D47370" w14:paraId="60578ECC" w14:textId="77777777" w:rsidTr="000C6237">
        <w:tc>
          <w:tcPr>
            <w:tcW w:w="1843" w:type="dxa"/>
            <w:tcBorders>
              <w:left w:val="single" w:sz="4" w:space="0" w:color="auto"/>
            </w:tcBorders>
          </w:tcPr>
          <w:p w14:paraId="4F2BA47C" w14:textId="77777777" w:rsidR="00D47370" w:rsidRDefault="00D47370" w:rsidP="000C6237">
            <w:pPr>
              <w:pStyle w:val="CRCoverPage"/>
              <w:spacing w:after="0"/>
              <w:rPr>
                <w:b/>
                <w:i/>
                <w:noProof/>
                <w:sz w:val="8"/>
                <w:szCs w:val="8"/>
              </w:rPr>
            </w:pPr>
          </w:p>
        </w:tc>
        <w:tc>
          <w:tcPr>
            <w:tcW w:w="7797" w:type="dxa"/>
            <w:gridSpan w:val="10"/>
            <w:tcBorders>
              <w:right w:val="single" w:sz="4" w:space="0" w:color="auto"/>
            </w:tcBorders>
          </w:tcPr>
          <w:p w14:paraId="5852175F" w14:textId="77777777" w:rsidR="00D47370" w:rsidRDefault="00D47370" w:rsidP="000C6237">
            <w:pPr>
              <w:pStyle w:val="CRCoverPage"/>
              <w:spacing w:after="0"/>
              <w:rPr>
                <w:noProof/>
                <w:sz w:val="8"/>
                <w:szCs w:val="8"/>
              </w:rPr>
            </w:pPr>
          </w:p>
        </w:tc>
      </w:tr>
      <w:tr w:rsidR="00D47370" w14:paraId="3DC5E20C" w14:textId="77777777" w:rsidTr="000C6237">
        <w:tc>
          <w:tcPr>
            <w:tcW w:w="1843" w:type="dxa"/>
            <w:tcBorders>
              <w:left w:val="single" w:sz="4" w:space="0" w:color="auto"/>
            </w:tcBorders>
          </w:tcPr>
          <w:p w14:paraId="1A0E088B" w14:textId="77777777" w:rsidR="00D47370" w:rsidRDefault="00D47370" w:rsidP="000C62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6A8D92" w14:textId="77777777" w:rsidR="00D47370" w:rsidRDefault="00317AA3" w:rsidP="000C6237">
            <w:pPr>
              <w:pStyle w:val="CRCoverPage"/>
              <w:spacing w:after="0"/>
              <w:ind w:left="100"/>
              <w:rPr>
                <w:noProof/>
              </w:rPr>
            </w:pPr>
            <w:fldSimple w:instr=" DOCPROPERTY  SourceIfWg  \* MERGEFORMAT ">
              <w:r w:rsidR="00D47370">
                <w:rPr>
                  <w:noProof/>
                </w:rPr>
                <w:t>Ericsson</w:t>
              </w:r>
            </w:fldSimple>
          </w:p>
        </w:tc>
      </w:tr>
      <w:tr w:rsidR="00D47370" w14:paraId="2F1336D0" w14:textId="77777777" w:rsidTr="000C6237">
        <w:tc>
          <w:tcPr>
            <w:tcW w:w="1843" w:type="dxa"/>
            <w:tcBorders>
              <w:left w:val="single" w:sz="4" w:space="0" w:color="auto"/>
            </w:tcBorders>
          </w:tcPr>
          <w:p w14:paraId="6B7DAF30" w14:textId="77777777" w:rsidR="00D47370" w:rsidRDefault="00D47370" w:rsidP="000C62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B6B38E" w14:textId="77777777" w:rsidR="00D47370" w:rsidRDefault="00317AA3" w:rsidP="000C6237">
            <w:pPr>
              <w:pStyle w:val="CRCoverPage"/>
              <w:spacing w:after="0"/>
              <w:ind w:left="100"/>
              <w:rPr>
                <w:noProof/>
              </w:rPr>
            </w:pPr>
            <w:fldSimple w:instr=" DOCPROPERTY  SourceIfTsg  \* MERGEFORMAT ">
              <w:r w:rsidR="00D47370">
                <w:rPr>
                  <w:noProof/>
                </w:rPr>
                <w:t>R4</w:t>
              </w:r>
            </w:fldSimple>
            <w:r w:rsidR="00D47370">
              <w:rPr>
                <w:noProof/>
              </w:rPr>
              <w:t xml:space="preserve"> </w:t>
            </w:r>
          </w:p>
        </w:tc>
      </w:tr>
      <w:tr w:rsidR="00D47370" w14:paraId="203554AA" w14:textId="77777777" w:rsidTr="000C6237">
        <w:tc>
          <w:tcPr>
            <w:tcW w:w="1843" w:type="dxa"/>
            <w:tcBorders>
              <w:left w:val="single" w:sz="4" w:space="0" w:color="auto"/>
            </w:tcBorders>
          </w:tcPr>
          <w:p w14:paraId="0F2A9671" w14:textId="77777777" w:rsidR="00D47370" w:rsidRDefault="00D47370" w:rsidP="000C6237">
            <w:pPr>
              <w:pStyle w:val="CRCoverPage"/>
              <w:spacing w:after="0"/>
              <w:rPr>
                <w:b/>
                <w:i/>
                <w:noProof/>
                <w:sz w:val="8"/>
                <w:szCs w:val="8"/>
              </w:rPr>
            </w:pPr>
          </w:p>
        </w:tc>
        <w:tc>
          <w:tcPr>
            <w:tcW w:w="7797" w:type="dxa"/>
            <w:gridSpan w:val="10"/>
            <w:tcBorders>
              <w:right w:val="single" w:sz="4" w:space="0" w:color="auto"/>
            </w:tcBorders>
          </w:tcPr>
          <w:p w14:paraId="6FDA2E76" w14:textId="77777777" w:rsidR="00D47370" w:rsidRDefault="00D47370" w:rsidP="000C6237">
            <w:pPr>
              <w:pStyle w:val="CRCoverPage"/>
              <w:spacing w:after="0"/>
              <w:rPr>
                <w:noProof/>
                <w:sz w:val="8"/>
                <w:szCs w:val="8"/>
              </w:rPr>
            </w:pPr>
          </w:p>
        </w:tc>
      </w:tr>
      <w:tr w:rsidR="00D47370" w14:paraId="3108A612" w14:textId="77777777" w:rsidTr="000C6237">
        <w:tc>
          <w:tcPr>
            <w:tcW w:w="1843" w:type="dxa"/>
            <w:tcBorders>
              <w:left w:val="single" w:sz="4" w:space="0" w:color="auto"/>
            </w:tcBorders>
          </w:tcPr>
          <w:p w14:paraId="38FDB189" w14:textId="77777777" w:rsidR="00D47370" w:rsidRDefault="00D47370" w:rsidP="000C6237">
            <w:pPr>
              <w:pStyle w:val="CRCoverPage"/>
              <w:tabs>
                <w:tab w:val="right" w:pos="1759"/>
              </w:tabs>
              <w:spacing w:after="0"/>
              <w:rPr>
                <w:b/>
                <w:i/>
                <w:noProof/>
              </w:rPr>
            </w:pPr>
            <w:r>
              <w:rPr>
                <w:b/>
                <w:i/>
                <w:noProof/>
              </w:rPr>
              <w:t>Work item code:</w:t>
            </w:r>
          </w:p>
        </w:tc>
        <w:tc>
          <w:tcPr>
            <w:tcW w:w="3686" w:type="dxa"/>
            <w:gridSpan w:val="5"/>
            <w:shd w:val="pct30" w:color="FFFF00" w:fill="auto"/>
          </w:tcPr>
          <w:p w14:paraId="77909BF3" w14:textId="35133C10" w:rsidR="00D47370" w:rsidRDefault="00317AA3" w:rsidP="000C6237">
            <w:pPr>
              <w:pStyle w:val="CRCoverPage"/>
              <w:spacing w:after="0"/>
              <w:ind w:left="100"/>
              <w:rPr>
                <w:noProof/>
              </w:rPr>
            </w:pPr>
            <w:fldSimple w:instr=" DOCPROPERTY  RelatedWis  \* MERGEFORMAT ">
              <w:r w:rsidR="00804479" w:rsidRPr="00804479">
                <w:rPr>
                  <w:noProof/>
                </w:rPr>
                <w:t>TEI16</w:t>
              </w:r>
            </w:fldSimple>
          </w:p>
        </w:tc>
        <w:tc>
          <w:tcPr>
            <w:tcW w:w="567" w:type="dxa"/>
            <w:tcBorders>
              <w:left w:val="nil"/>
            </w:tcBorders>
          </w:tcPr>
          <w:p w14:paraId="01BBA88D" w14:textId="77777777" w:rsidR="00D47370" w:rsidRDefault="00D47370" w:rsidP="000C6237">
            <w:pPr>
              <w:pStyle w:val="CRCoverPage"/>
              <w:spacing w:after="0"/>
              <w:ind w:right="100"/>
              <w:rPr>
                <w:noProof/>
              </w:rPr>
            </w:pPr>
          </w:p>
        </w:tc>
        <w:tc>
          <w:tcPr>
            <w:tcW w:w="1417" w:type="dxa"/>
            <w:gridSpan w:val="3"/>
            <w:tcBorders>
              <w:left w:val="nil"/>
            </w:tcBorders>
          </w:tcPr>
          <w:p w14:paraId="173DD2A9" w14:textId="77777777" w:rsidR="00D47370" w:rsidRDefault="00D47370" w:rsidP="000C62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76208" w14:textId="77777777" w:rsidR="00D47370" w:rsidRDefault="00317AA3" w:rsidP="000C6237">
            <w:pPr>
              <w:pStyle w:val="CRCoverPage"/>
              <w:spacing w:after="0"/>
              <w:ind w:left="100"/>
              <w:rPr>
                <w:noProof/>
              </w:rPr>
            </w:pPr>
            <w:fldSimple w:instr=" DOCPROPERTY  ResDate  \* MERGEFORMAT ">
              <w:r w:rsidR="00D47370">
                <w:rPr>
                  <w:noProof/>
                </w:rPr>
                <w:t>2021-01-25</w:t>
              </w:r>
            </w:fldSimple>
          </w:p>
        </w:tc>
      </w:tr>
      <w:tr w:rsidR="00D47370" w14:paraId="6CED2965" w14:textId="77777777" w:rsidTr="000C6237">
        <w:tc>
          <w:tcPr>
            <w:tcW w:w="1843" w:type="dxa"/>
            <w:tcBorders>
              <w:left w:val="single" w:sz="4" w:space="0" w:color="auto"/>
            </w:tcBorders>
          </w:tcPr>
          <w:p w14:paraId="33D7E039" w14:textId="77777777" w:rsidR="00D47370" w:rsidRDefault="00D47370" w:rsidP="000C6237">
            <w:pPr>
              <w:pStyle w:val="CRCoverPage"/>
              <w:spacing w:after="0"/>
              <w:rPr>
                <w:b/>
                <w:i/>
                <w:noProof/>
                <w:sz w:val="8"/>
                <w:szCs w:val="8"/>
              </w:rPr>
            </w:pPr>
          </w:p>
        </w:tc>
        <w:tc>
          <w:tcPr>
            <w:tcW w:w="1986" w:type="dxa"/>
            <w:gridSpan w:val="4"/>
          </w:tcPr>
          <w:p w14:paraId="7BC1C2D2" w14:textId="77777777" w:rsidR="00D47370" w:rsidRDefault="00D47370" w:rsidP="000C6237">
            <w:pPr>
              <w:pStyle w:val="CRCoverPage"/>
              <w:spacing w:after="0"/>
              <w:rPr>
                <w:noProof/>
                <w:sz w:val="8"/>
                <w:szCs w:val="8"/>
              </w:rPr>
            </w:pPr>
          </w:p>
        </w:tc>
        <w:tc>
          <w:tcPr>
            <w:tcW w:w="2267" w:type="dxa"/>
            <w:gridSpan w:val="2"/>
          </w:tcPr>
          <w:p w14:paraId="535BE381" w14:textId="77777777" w:rsidR="00D47370" w:rsidRDefault="00D47370" w:rsidP="000C6237">
            <w:pPr>
              <w:pStyle w:val="CRCoverPage"/>
              <w:spacing w:after="0"/>
              <w:rPr>
                <w:noProof/>
                <w:sz w:val="8"/>
                <w:szCs w:val="8"/>
              </w:rPr>
            </w:pPr>
          </w:p>
        </w:tc>
        <w:tc>
          <w:tcPr>
            <w:tcW w:w="1417" w:type="dxa"/>
            <w:gridSpan w:val="3"/>
          </w:tcPr>
          <w:p w14:paraId="0733B764" w14:textId="77777777" w:rsidR="00D47370" w:rsidRDefault="00D47370" w:rsidP="000C6237">
            <w:pPr>
              <w:pStyle w:val="CRCoverPage"/>
              <w:spacing w:after="0"/>
              <w:rPr>
                <w:noProof/>
                <w:sz w:val="8"/>
                <w:szCs w:val="8"/>
              </w:rPr>
            </w:pPr>
          </w:p>
        </w:tc>
        <w:tc>
          <w:tcPr>
            <w:tcW w:w="2127" w:type="dxa"/>
            <w:tcBorders>
              <w:right w:val="single" w:sz="4" w:space="0" w:color="auto"/>
            </w:tcBorders>
          </w:tcPr>
          <w:p w14:paraId="660F1D8A" w14:textId="77777777" w:rsidR="00D47370" w:rsidRDefault="00D47370" w:rsidP="000C6237">
            <w:pPr>
              <w:pStyle w:val="CRCoverPage"/>
              <w:spacing w:after="0"/>
              <w:rPr>
                <w:noProof/>
                <w:sz w:val="8"/>
                <w:szCs w:val="8"/>
              </w:rPr>
            </w:pPr>
          </w:p>
        </w:tc>
      </w:tr>
      <w:tr w:rsidR="00D47370" w14:paraId="668DB2EA" w14:textId="77777777" w:rsidTr="000C6237">
        <w:trPr>
          <w:cantSplit/>
        </w:trPr>
        <w:tc>
          <w:tcPr>
            <w:tcW w:w="1843" w:type="dxa"/>
            <w:tcBorders>
              <w:left w:val="single" w:sz="4" w:space="0" w:color="auto"/>
            </w:tcBorders>
          </w:tcPr>
          <w:p w14:paraId="615A07F8" w14:textId="77777777" w:rsidR="00D47370" w:rsidRDefault="00D47370" w:rsidP="000C6237">
            <w:pPr>
              <w:pStyle w:val="CRCoverPage"/>
              <w:tabs>
                <w:tab w:val="right" w:pos="1759"/>
              </w:tabs>
              <w:spacing w:after="0"/>
              <w:rPr>
                <w:b/>
                <w:i/>
                <w:noProof/>
              </w:rPr>
            </w:pPr>
            <w:r>
              <w:rPr>
                <w:b/>
                <w:i/>
                <w:noProof/>
              </w:rPr>
              <w:t>Category:</w:t>
            </w:r>
          </w:p>
        </w:tc>
        <w:tc>
          <w:tcPr>
            <w:tcW w:w="851" w:type="dxa"/>
            <w:shd w:val="pct30" w:color="FFFF00" w:fill="auto"/>
          </w:tcPr>
          <w:p w14:paraId="55F08DBC" w14:textId="0AD61CFD" w:rsidR="00D47370" w:rsidRDefault="00317AA3" w:rsidP="000C6237">
            <w:pPr>
              <w:pStyle w:val="CRCoverPage"/>
              <w:spacing w:after="0"/>
              <w:ind w:left="100" w:right="-609"/>
              <w:rPr>
                <w:b/>
                <w:noProof/>
              </w:rPr>
            </w:pPr>
            <w:fldSimple w:instr=" DOCPROPERTY  Cat  \* MERGEFORMAT ">
              <w:r w:rsidR="008A5961">
                <w:rPr>
                  <w:b/>
                  <w:noProof/>
                </w:rPr>
                <w:t>F</w:t>
              </w:r>
            </w:fldSimple>
          </w:p>
        </w:tc>
        <w:tc>
          <w:tcPr>
            <w:tcW w:w="3402" w:type="dxa"/>
            <w:gridSpan w:val="5"/>
            <w:tcBorders>
              <w:left w:val="nil"/>
            </w:tcBorders>
          </w:tcPr>
          <w:p w14:paraId="087A3A92" w14:textId="77777777" w:rsidR="00D47370" w:rsidRDefault="00D47370" w:rsidP="000C6237">
            <w:pPr>
              <w:pStyle w:val="CRCoverPage"/>
              <w:spacing w:after="0"/>
              <w:rPr>
                <w:noProof/>
              </w:rPr>
            </w:pPr>
          </w:p>
        </w:tc>
        <w:tc>
          <w:tcPr>
            <w:tcW w:w="1417" w:type="dxa"/>
            <w:gridSpan w:val="3"/>
            <w:tcBorders>
              <w:left w:val="nil"/>
            </w:tcBorders>
          </w:tcPr>
          <w:p w14:paraId="54259B46" w14:textId="77777777" w:rsidR="00D47370" w:rsidRDefault="00D47370" w:rsidP="000C62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2BB06" w14:textId="3CF594C0" w:rsidR="00D47370" w:rsidRDefault="00317AA3" w:rsidP="000C6237">
            <w:pPr>
              <w:pStyle w:val="CRCoverPage"/>
              <w:spacing w:after="0"/>
              <w:ind w:left="100"/>
              <w:rPr>
                <w:noProof/>
              </w:rPr>
            </w:pPr>
            <w:fldSimple w:instr=" DOCPROPERTY  Release  \* MERGEFORMAT ">
              <w:r w:rsidR="00924F35">
                <w:rPr>
                  <w:noProof/>
                </w:rPr>
                <w:t>Rel-16</w:t>
              </w:r>
            </w:fldSimple>
          </w:p>
        </w:tc>
      </w:tr>
      <w:tr w:rsidR="00D47370" w14:paraId="4A3A3FC5" w14:textId="77777777" w:rsidTr="000C6237">
        <w:tc>
          <w:tcPr>
            <w:tcW w:w="1843" w:type="dxa"/>
            <w:tcBorders>
              <w:left w:val="single" w:sz="4" w:space="0" w:color="auto"/>
              <w:bottom w:val="single" w:sz="4" w:space="0" w:color="auto"/>
            </w:tcBorders>
          </w:tcPr>
          <w:p w14:paraId="65159DC3" w14:textId="77777777" w:rsidR="00D47370" w:rsidRDefault="00D47370" w:rsidP="000C6237">
            <w:pPr>
              <w:pStyle w:val="CRCoverPage"/>
              <w:spacing w:after="0"/>
              <w:rPr>
                <w:b/>
                <w:i/>
                <w:noProof/>
              </w:rPr>
            </w:pPr>
          </w:p>
        </w:tc>
        <w:tc>
          <w:tcPr>
            <w:tcW w:w="4677" w:type="dxa"/>
            <w:gridSpan w:val="8"/>
            <w:tcBorders>
              <w:bottom w:val="single" w:sz="4" w:space="0" w:color="auto"/>
            </w:tcBorders>
          </w:tcPr>
          <w:p w14:paraId="09522B1E" w14:textId="77777777" w:rsidR="00D47370" w:rsidRDefault="00D47370" w:rsidP="000C62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4CD93E" w14:textId="77777777" w:rsidR="00D47370" w:rsidRDefault="00D47370" w:rsidP="000C623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36F3F9" w14:textId="77777777" w:rsidR="00D47370" w:rsidRPr="007C2097" w:rsidRDefault="00D47370" w:rsidP="000C62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47370" w14:paraId="5F6DBC0E" w14:textId="77777777" w:rsidTr="000C6237">
        <w:tc>
          <w:tcPr>
            <w:tcW w:w="1843" w:type="dxa"/>
          </w:tcPr>
          <w:p w14:paraId="37AD37C4" w14:textId="77777777" w:rsidR="00D47370" w:rsidRDefault="00D47370" w:rsidP="000C6237">
            <w:pPr>
              <w:pStyle w:val="CRCoverPage"/>
              <w:spacing w:after="0"/>
              <w:rPr>
                <w:b/>
                <w:i/>
                <w:noProof/>
                <w:sz w:val="8"/>
                <w:szCs w:val="8"/>
              </w:rPr>
            </w:pPr>
          </w:p>
        </w:tc>
        <w:tc>
          <w:tcPr>
            <w:tcW w:w="7797" w:type="dxa"/>
            <w:gridSpan w:val="10"/>
          </w:tcPr>
          <w:p w14:paraId="0B4133D2" w14:textId="77777777" w:rsidR="00D47370" w:rsidRDefault="00D47370" w:rsidP="000C6237">
            <w:pPr>
              <w:pStyle w:val="CRCoverPage"/>
              <w:spacing w:after="0"/>
              <w:rPr>
                <w:noProof/>
                <w:sz w:val="8"/>
                <w:szCs w:val="8"/>
              </w:rPr>
            </w:pPr>
          </w:p>
        </w:tc>
      </w:tr>
      <w:tr w:rsidR="00D47370" w14:paraId="077DB293" w14:textId="77777777" w:rsidTr="000C6237">
        <w:tc>
          <w:tcPr>
            <w:tcW w:w="2694" w:type="dxa"/>
            <w:gridSpan w:val="2"/>
            <w:tcBorders>
              <w:top w:val="single" w:sz="4" w:space="0" w:color="auto"/>
              <w:left w:val="single" w:sz="4" w:space="0" w:color="auto"/>
            </w:tcBorders>
          </w:tcPr>
          <w:p w14:paraId="0FD44AD8" w14:textId="77777777" w:rsidR="00D47370" w:rsidRDefault="00D47370" w:rsidP="000C62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7E735" w14:textId="4FEBED78" w:rsidR="00D47370" w:rsidRDefault="00912EC6" w:rsidP="000C6237">
            <w:pPr>
              <w:pStyle w:val="CRCoverPage"/>
              <w:spacing w:after="0"/>
              <w:ind w:left="100"/>
              <w:rPr>
                <w:noProof/>
              </w:rPr>
            </w:pPr>
            <w:r>
              <w:rPr>
                <w:noProof/>
              </w:rPr>
              <w:t xml:space="preserve">The correction in this CR </w:t>
            </w:r>
            <w:r w:rsidR="00FE4DBB">
              <w:rPr>
                <w:noProof/>
              </w:rPr>
              <w:t>align the parameter defintion with give</w:t>
            </w:r>
            <w:r w:rsidR="00447FDE">
              <w:rPr>
                <w:noProof/>
              </w:rPr>
              <w:t>n array antenna models</w:t>
            </w:r>
            <w:r w:rsidR="00FE4DBB">
              <w:rPr>
                <w:noProof/>
              </w:rPr>
              <w:t xml:space="preserve"> equations</w:t>
            </w:r>
            <w:r w:rsidR="00C658DC">
              <w:rPr>
                <w:noProof/>
              </w:rPr>
              <w:t xml:space="preserve">. The </w:t>
            </w:r>
            <w:r w:rsidR="00FC057B">
              <w:rPr>
                <w:noProof/>
              </w:rPr>
              <w:t xml:space="preserve">updated </w:t>
            </w:r>
            <w:r w:rsidR="00C658DC">
              <w:rPr>
                <w:noProof/>
              </w:rPr>
              <w:t xml:space="preserve">text </w:t>
            </w:r>
            <w:r w:rsidR="00C475CC">
              <w:rPr>
                <w:noProof/>
              </w:rPr>
              <w:t xml:space="preserve">in </w:t>
            </w:r>
            <w:r w:rsidR="00A857BB">
              <w:rPr>
                <w:noProof/>
              </w:rPr>
              <w:t xml:space="preserve">subclause 7.2.4 </w:t>
            </w:r>
            <w:r w:rsidR="00FC057B">
              <w:rPr>
                <w:noProof/>
              </w:rPr>
              <w:t>follows</w:t>
            </w:r>
            <w:r w:rsidR="00664693">
              <w:rPr>
                <w:noProof/>
              </w:rPr>
              <w:t xml:space="preserve"> </w:t>
            </w:r>
            <w:r w:rsidR="00FC057B">
              <w:rPr>
                <w:noProof/>
              </w:rPr>
              <w:t>the</w:t>
            </w:r>
            <w:r w:rsidR="00664693">
              <w:rPr>
                <w:noProof/>
              </w:rPr>
              <w:t xml:space="preserve"> LS prevously sent to ITU-R WP 5D</w:t>
            </w:r>
            <w:r w:rsidR="00FE4DBB">
              <w:rPr>
                <w:noProof/>
              </w:rPr>
              <w:t>.</w:t>
            </w:r>
          </w:p>
        </w:tc>
      </w:tr>
      <w:tr w:rsidR="00D47370" w14:paraId="4CA9D0B0" w14:textId="77777777" w:rsidTr="000C6237">
        <w:tc>
          <w:tcPr>
            <w:tcW w:w="2694" w:type="dxa"/>
            <w:gridSpan w:val="2"/>
            <w:tcBorders>
              <w:left w:val="single" w:sz="4" w:space="0" w:color="auto"/>
            </w:tcBorders>
          </w:tcPr>
          <w:p w14:paraId="7C386E77" w14:textId="77777777" w:rsidR="00D47370" w:rsidRDefault="00D47370" w:rsidP="000C6237">
            <w:pPr>
              <w:pStyle w:val="CRCoverPage"/>
              <w:spacing w:after="0"/>
              <w:rPr>
                <w:b/>
                <w:i/>
                <w:noProof/>
                <w:sz w:val="8"/>
                <w:szCs w:val="8"/>
              </w:rPr>
            </w:pPr>
          </w:p>
        </w:tc>
        <w:tc>
          <w:tcPr>
            <w:tcW w:w="6946" w:type="dxa"/>
            <w:gridSpan w:val="9"/>
            <w:tcBorders>
              <w:right w:val="single" w:sz="4" w:space="0" w:color="auto"/>
            </w:tcBorders>
          </w:tcPr>
          <w:p w14:paraId="1BF2CCDC" w14:textId="77777777" w:rsidR="00D47370" w:rsidRDefault="00D47370" w:rsidP="000C6237">
            <w:pPr>
              <w:pStyle w:val="CRCoverPage"/>
              <w:spacing w:after="0"/>
              <w:rPr>
                <w:noProof/>
                <w:sz w:val="8"/>
                <w:szCs w:val="8"/>
              </w:rPr>
            </w:pPr>
          </w:p>
        </w:tc>
      </w:tr>
      <w:tr w:rsidR="00D47370" w14:paraId="334EA9BD" w14:textId="77777777" w:rsidTr="000C6237">
        <w:tc>
          <w:tcPr>
            <w:tcW w:w="2694" w:type="dxa"/>
            <w:gridSpan w:val="2"/>
            <w:tcBorders>
              <w:left w:val="single" w:sz="4" w:space="0" w:color="auto"/>
            </w:tcBorders>
          </w:tcPr>
          <w:p w14:paraId="29B7D5B1" w14:textId="77777777" w:rsidR="00D47370" w:rsidRDefault="00D47370" w:rsidP="000C62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05271" w14:textId="77777777" w:rsidR="00D47370" w:rsidRDefault="003B344C" w:rsidP="000C6237">
            <w:pPr>
              <w:pStyle w:val="CRCoverPage"/>
              <w:spacing w:after="0"/>
              <w:ind w:left="100"/>
              <w:rPr>
                <w:noProof/>
              </w:rPr>
            </w:pPr>
            <w:r>
              <w:rPr>
                <w:noProof/>
              </w:rPr>
              <w:t>The parameter definition is aligned with array factor equat</w:t>
            </w:r>
            <w:r w:rsidR="00A857BB">
              <w:rPr>
                <w:noProof/>
              </w:rPr>
              <w:t>i</w:t>
            </w:r>
            <w:r>
              <w:rPr>
                <w:noProof/>
              </w:rPr>
              <w:t>ons</w:t>
            </w:r>
            <w:r w:rsidR="00064401">
              <w:rPr>
                <w:noProof/>
              </w:rPr>
              <w:t xml:space="preserve"> given in the array antenna model, captured in Table 7.2.4-2.</w:t>
            </w:r>
            <w:r w:rsidR="00765FF3">
              <w:rPr>
                <w:noProof/>
              </w:rPr>
              <w:t xml:space="preserve"> Currently, the definition of rows and columns are mixed and does not map towards the </w:t>
            </w:r>
            <w:r w:rsidR="00AB5C0B">
              <w:rPr>
                <w:noProof/>
              </w:rPr>
              <w:t xml:space="preserve">array factor definition, originally </w:t>
            </w:r>
            <w:r w:rsidR="009D395F">
              <w:rPr>
                <w:noProof/>
              </w:rPr>
              <w:t>defined in TR 37.840.</w:t>
            </w:r>
          </w:p>
          <w:p w14:paraId="0C8DB468" w14:textId="6DF16BDA" w:rsidR="002139E8" w:rsidRDefault="002139E8" w:rsidP="00954143">
            <w:pPr>
              <w:pStyle w:val="CRCoverPage"/>
              <w:spacing w:after="0"/>
              <w:ind w:left="100"/>
              <w:rPr>
                <w:noProof/>
              </w:rPr>
            </w:pPr>
            <w:r>
              <w:rPr>
                <w:noProof/>
              </w:rPr>
              <w:t xml:space="preserve">Additinally, corrections based on </w:t>
            </w:r>
            <w:r w:rsidRPr="002139E8">
              <w:rPr>
                <w:noProof/>
              </w:rPr>
              <w:t>R4-2015966</w:t>
            </w:r>
            <w:r>
              <w:rPr>
                <w:noProof/>
              </w:rPr>
              <w:t xml:space="preserve"> was incorporated to fix an error in the text leading to wrong interpretations. </w:t>
            </w:r>
          </w:p>
        </w:tc>
      </w:tr>
      <w:tr w:rsidR="00D47370" w14:paraId="18757483" w14:textId="77777777" w:rsidTr="000C6237">
        <w:tc>
          <w:tcPr>
            <w:tcW w:w="2694" w:type="dxa"/>
            <w:gridSpan w:val="2"/>
            <w:tcBorders>
              <w:left w:val="single" w:sz="4" w:space="0" w:color="auto"/>
            </w:tcBorders>
          </w:tcPr>
          <w:p w14:paraId="6BD274B9" w14:textId="77777777" w:rsidR="00D47370" w:rsidRDefault="00D47370" w:rsidP="000C6237">
            <w:pPr>
              <w:pStyle w:val="CRCoverPage"/>
              <w:spacing w:after="0"/>
              <w:rPr>
                <w:b/>
                <w:i/>
                <w:noProof/>
                <w:sz w:val="8"/>
                <w:szCs w:val="8"/>
              </w:rPr>
            </w:pPr>
          </w:p>
        </w:tc>
        <w:tc>
          <w:tcPr>
            <w:tcW w:w="6946" w:type="dxa"/>
            <w:gridSpan w:val="9"/>
            <w:tcBorders>
              <w:right w:val="single" w:sz="4" w:space="0" w:color="auto"/>
            </w:tcBorders>
          </w:tcPr>
          <w:p w14:paraId="03D4DED6" w14:textId="77777777" w:rsidR="00D47370" w:rsidRDefault="00D47370" w:rsidP="000C6237">
            <w:pPr>
              <w:pStyle w:val="CRCoverPage"/>
              <w:spacing w:after="0"/>
              <w:rPr>
                <w:noProof/>
                <w:sz w:val="8"/>
                <w:szCs w:val="8"/>
              </w:rPr>
            </w:pPr>
          </w:p>
        </w:tc>
      </w:tr>
      <w:tr w:rsidR="00D47370" w14:paraId="245AECEA" w14:textId="77777777" w:rsidTr="000C6237">
        <w:tc>
          <w:tcPr>
            <w:tcW w:w="2694" w:type="dxa"/>
            <w:gridSpan w:val="2"/>
            <w:tcBorders>
              <w:left w:val="single" w:sz="4" w:space="0" w:color="auto"/>
              <w:bottom w:val="single" w:sz="4" w:space="0" w:color="auto"/>
            </w:tcBorders>
          </w:tcPr>
          <w:p w14:paraId="6D0384FA" w14:textId="77777777" w:rsidR="00D47370" w:rsidRDefault="00D47370" w:rsidP="000C62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15E49" w14:textId="5E0E44C0" w:rsidR="00D47370" w:rsidRDefault="003B344C" w:rsidP="000C6237">
            <w:pPr>
              <w:pStyle w:val="CRCoverPage"/>
              <w:spacing w:after="0"/>
              <w:ind w:left="100"/>
              <w:rPr>
                <w:noProof/>
              </w:rPr>
            </w:pPr>
            <w:r>
              <w:rPr>
                <w:noProof/>
              </w:rPr>
              <w:t xml:space="preserve">If not approved, </w:t>
            </w:r>
            <w:r w:rsidR="00BF189F">
              <w:rPr>
                <w:noProof/>
              </w:rPr>
              <w:t>the antenna model is not consistent which would result in missunderstandings</w:t>
            </w:r>
            <w:r w:rsidR="00064401">
              <w:rPr>
                <w:noProof/>
              </w:rPr>
              <w:t xml:space="preserve"> and incorrect modelled antenna patterns</w:t>
            </w:r>
            <w:r w:rsidR="00EF05FE">
              <w:rPr>
                <w:noProof/>
              </w:rPr>
              <w:t xml:space="preserve"> which would affect the result in system simulations.</w:t>
            </w:r>
          </w:p>
        </w:tc>
      </w:tr>
      <w:tr w:rsidR="00D47370" w14:paraId="6BD96411" w14:textId="77777777" w:rsidTr="000C6237">
        <w:tc>
          <w:tcPr>
            <w:tcW w:w="2694" w:type="dxa"/>
            <w:gridSpan w:val="2"/>
          </w:tcPr>
          <w:p w14:paraId="4F3F910B" w14:textId="77777777" w:rsidR="00D47370" w:rsidRDefault="00D47370" w:rsidP="000C6237">
            <w:pPr>
              <w:pStyle w:val="CRCoverPage"/>
              <w:spacing w:after="0"/>
              <w:rPr>
                <w:b/>
                <w:i/>
                <w:noProof/>
                <w:sz w:val="8"/>
                <w:szCs w:val="8"/>
              </w:rPr>
            </w:pPr>
          </w:p>
        </w:tc>
        <w:tc>
          <w:tcPr>
            <w:tcW w:w="6946" w:type="dxa"/>
            <w:gridSpan w:val="9"/>
          </w:tcPr>
          <w:p w14:paraId="54AC2A23" w14:textId="77777777" w:rsidR="00D47370" w:rsidRDefault="00D47370" w:rsidP="000C6237">
            <w:pPr>
              <w:pStyle w:val="CRCoverPage"/>
              <w:spacing w:after="0"/>
              <w:rPr>
                <w:noProof/>
                <w:sz w:val="8"/>
                <w:szCs w:val="8"/>
              </w:rPr>
            </w:pPr>
          </w:p>
        </w:tc>
      </w:tr>
      <w:tr w:rsidR="00D47370" w14:paraId="2E1399FF" w14:textId="77777777" w:rsidTr="000C6237">
        <w:tc>
          <w:tcPr>
            <w:tcW w:w="2694" w:type="dxa"/>
            <w:gridSpan w:val="2"/>
            <w:tcBorders>
              <w:top w:val="single" w:sz="4" w:space="0" w:color="auto"/>
              <w:left w:val="single" w:sz="4" w:space="0" w:color="auto"/>
            </w:tcBorders>
          </w:tcPr>
          <w:p w14:paraId="0DE0DAD6" w14:textId="77777777" w:rsidR="00D47370" w:rsidRDefault="00D47370" w:rsidP="000C62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8048F" w14:textId="31CE41D5" w:rsidR="00D47370" w:rsidRDefault="00174353" w:rsidP="000C6237">
            <w:pPr>
              <w:pStyle w:val="CRCoverPage"/>
              <w:spacing w:after="0"/>
              <w:ind w:left="100"/>
              <w:rPr>
                <w:noProof/>
              </w:rPr>
            </w:pPr>
            <w:r>
              <w:rPr>
                <w:noProof/>
              </w:rPr>
              <w:t xml:space="preserve">Subclause </w:t>
            </w:r>
            <w:r w:rsidR="002139E8">
              <w:rPr>
                <w:noProof/>
              </w:rPr>
              <w:t xml:space="preserve">5.5.1.2, </w:t>
            </w:r>
            <w:r>
              <w:rPr>
                <w:noProof/>
              </w:rPr>
              <w:t>7.2.4</w:t>
            </w:r>
          </w:p>
        </w:tc>
      </w:tr>
      <w:tr w:rsidR="00D47370" w14:paraId="17526B1A" w14:textId="77777777" w:rsidTr="000C6237">
        <w:tc>
          <w:tcPr>
            <w:tcW w:w="2694" w:type="dxa"/>
            <w:gridSpan w:val="2"/>
            <w:tcBorders>
              <w:left w:val="single" w:sz="4" w:space="0" w:color="auto"/>
            </w:tcBorders>
          </w:tcPr>
          <w:p w14:paraId="4107A062" w14:textId="77777777" w:rsidR="00D47370" w:rsidRDefault="00D47370" w:rsidP="000C6237">
            <w:pPr>
              <w:pStyle w:val="CRCoverPage"/>
              <w:spacing w:after="0"/>
              <w:rPr>
                <w:b/>
                <w:i/>
                <w:noProof/>
                <w:sz w:val="8"/>
                <w:szCs w:val="8"/>
              </w:rPr>
            </w:pPr>
          </w:p>
        </w:tc>
        <w:tc>
          <w:tcPr>
            <w:tcW w:w="6946" w:type="dxa"/>
            <w:gridSpan w:val="9"/>
            <w:tcBorders>
              <w:right w:val="single" w:sz="4" w:space="0" w:color="auto"/>
            </w:tcBorders>
          </w:tcPr>
          <w:p w14:paraId="5CA093C9" w14:textId="77777777" w:rsidR="00D47370" w:rsidRDefault="00D47370" w:rsidP="000C6237">
            <w:pPr>
              <w:pStyle w:val="CRCoverPage"/>
              <w:spacing w:after="0"/>
              <w:rPr>
                <w:noProof/>
                <w:sz w:val="8"/>
                <w:szCs w:val="8"/>
              </w:rPr>
            </w:pPr>
          </w:p>
        </w:tc>
      </w:tr>
      <w:tr w:rsidR="00D47370" w14:paraId="1C35BBE7" w14:textId="77777777" w:rsidTr="000C6237">
        <w:tc>
          <w:tcPr>
            <w:tcW w:w="2694" w:type="dxa"/>
            <w:gridSpan w:val="2"/>
            <w:tcBorders>
              <w:left w:val="single" w:sz="4" w:space="0" w:color="auto"/>
            </w:tcBorders>
          </w:tcPr>
          <w:p w14:paraId="4FE37932" w14:textId="77777777" w:rsidR="00D47370" w:rsidRDefault="00D47370" w:rsidP="000C62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D4835" w14:textId="77777777" w:rsidR="00D47370" w:rsidRDefault="00D47370" w:rsidP="000C62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7F94F" w14:textId="77777777" w:rsidR="00D47370" w:rsidRDefault="00D47370" w:rsidP="000C6237">
            <w:pPr>
              <w:pStyle w:val="CRCoverPage"/>
              <w:spacing w:after="0"/>
              <w:jc w:val="center"/>
              <w:rPr>
                <w:b/>
                <w:caps/>
                <w:noProof/>
              </w:rPr>
            </w:pPr>
            <w:r>
              <w:rPr>
                <w:b/>
                <w:caps/>
                <w:noProof/>
              </w:rPr>
              <w:t>N</w:t>
            </w:r>
          </w:p>
        </w:tc>
        <w:tc>
          <w:tcPr>
            <w:tcW w:w="2977" w:type="dxa"/>
            <w:gridSpan w:val="4"/>
          </w:tcPr>
          <w:p w14:paraId="3AE446A8" w14:textId="77777777" w:rsidR="00D47370" w:rsidRDefault="00D47370" w:rsidP="000C62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7777A4" w14:textId="77777777" w:rsidR="00D47370" w:rsidRDefault="00D47370" w:rsidP="000C6237">
            <w:pPr>
              <w:pStyle w:val="CRCoverPage"/>
              <w:spacing w:after="0"/>
              <w:ind w:left="99"/>
              <w:rPr>
                <w:noProof/>
              </w:rPr>
            </w:pPr>
          </w:p>
        </w:tc>
      </w:tr>
      <w:tr w:rsidR="00D47370" w14:paraId="4A9472B9" w14:textId="77777777" w:rsidTr="000C6237">
        <w:tc>
          <w:tcPr>
            <w:tcW w:w="2694" w:type="dxa"/>
            <w:gridSpan w:val="2"/>
            <w:tcBorders>
              <w:left w:val="single" w:sz="4" w:space="0" w:color="auto"/>
            </w:tcBorders>
          </w:tcPr>
          <w:p w14:paraId="547640EB" w14:textId="77777777" w:rsidR="00D47370" w:rsidRDefault="00D47370" w:rsidP="000C62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55375" w14:textId="77777777" w:rsidR="00D47370" w:rsidRDefault="00D47370" w:rsidP="000C6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F9268" w14:textId="1C54B066" w:rsidR="00D47370" w:rsidRDefault="00174353" w:rsidP="000C6237">
            <w:pPr>
              <w:pStyle w:val="CRCoverPage"/>
              <w:spacing w:after="0"/>
              <w:jc w:val="center"/>
              <w:rPr>
                <w:b/>
                <w:caps/>
                <w:noProof/>
              </w:rPr>
            </w:pPr>
            <w:r>
              <w:rPr>
                <w:b/>
                <w:caps/>
                <w:noProof/>
              </w:rPr>
              <w:t>X</w:t>
            </w:r>
          </w:p>
        </w:tc>
        <w:tc>
          <w:tcPr>
            <w:tcW w:w="2977" w:type="dxa"/>
            <w:gridSpan w:val="4"/>
          </w:tcPr>
          <w:p w14:paraId="452096FE" w14:textId="77777777" w:rsidR="00D47370" w:rsidRDefault="00D47370" w:rsidP="000C62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D67D1" w14:textId="77777777" w:rsidR="00D47370" w:rsidRDefault="00D47370" w:rsidP="000C6237">
            <w:pPr>
              <w:pStyle w:val="CRCoverPage"/>
              <w:spacing w:after="0"/>
              <w:ind w:left="99"/>
              <w:rPr>
                <w:noProof/>
              </w:rPr>
            </w:pPr>
            <w:r>
              <w:rPr>
                <w:noProof/>
              </w:rPr>
              <w:t xml:space="preserve">TS/TR ... CR ... </w:t>
            </w:r>
          </w:p>
        </w:tc>
      </w:tr>
      <w:tr w:rsidR="00D47370" w14:paraId="70ABF72A" w14:textId="77777777" w:rsidTr="000C6237">
        <w:tc>
          <w:tcPr>
            <w:tcW w:w="2694" w:type="dxa"/>
            <w:gridSpan w:val="2"/>
            <w:tcBorders>
              <w:left w:val="single" w:sz="4" w:space="0" w:color="auto"/>
            </w:tcBorders>
          </w:tcPr>
          <w:p w14:paraId="3C020D15" w14:textId="77777777" w:rsidR="00D47370" w:rsidRDefault="00D47370" w:rsidP="000C62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BCAB5B" w14:textId="77777777" w:rsidR="00D47370" w:rsidRDefault="00D47370" w:rsidP="000C6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69BE6" w14:textId="78000C99" w:rsidR="00D47370" w:rsidRDefault="00174353" w:rsidP="000C6237">
            <w:pPr>
              <w:pStyle w:val="CRCoverPage"/>
              <w:spacing w:after="0"/>
              <w:jc w:val="center"/>
              <w:rPr>
                <w:b/>
                <w:caps/>
                <w:noProof/>
              </w:rPr>
            </w:pPr>
            <w:r>
              <w:rPr>
                <w:b/>
                <w:caps/>
                <w:noProof/>
              </w:rPr>
              <w:t>X</w:t>
            </w:r>
          </w:p>
        </w:tc>
        <w:tc>
          <w:tcPr>
            <w:tcW w:w="2977" w:type="dxa"/>
            <w:gridSpan w:val="4"/>
          </w:tcPr>
          <w:p w14:paraId="72979839" w14:textId="77777777" w:rsidR="00D47370" w:rsidRDefault="00D47370" w:rsidP="000C62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7C276" w14:textId="77777777" w:rsidR="00D47370" w:rsidRDefault="00D47370" w:rsidP="000C6237">
            <w:pPr>
              <w:pStyle w:val="CRCoverPage"/>
              <w:spacing w:after="0"/>
              <w:ind w:left="99"/>
              <w:rPr>
                <w:noProof/>
              </w:rPr>
            </w:pPr>
            <w:r>
              <w:rPr>
                <w:noProof/>
              </w:rPr>
              <w:t xml:space="preserve">TS/TR ... CR ... </w:t>
            </w:r>
          </w:p>
        </w:tc>
      </w:tr>
      <w:tr w:rsidR="00D47370" w14:paraId="0BD23C83" w14:textId="77777777" w:rsidTr="000C6237">
        <w:tc>
          <w:tcPr>
            <w:tcW w:w="2694" w:type="dxa"/>
            <w:gridSpan w:val="2"/>
            <w:tcBorders>
              <w:left w:val="single" w:sz="4" w:space="0" w:color="auto"/>
            </w:tcBorders>
          </w:tcPr>
          <w:p w14:paraId="1035FF58" w14:textId="77777777" w:rsidR="00D47370" w:rsidRDefault="00D47370" w:rsidP="000C62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919AD4" w14:textId="77777777" w:rsidR="00D47370" w:rsidRDefault="00D47370" w:rsidP="000C6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D71E9" w14:textId="34F037BA" w:rsidR="00D47370" w:rsidRDefault="00174353" w:rsidP="000C6237">
            <w:pPr>
              <w:pStyle w:val="CRCoverPage"/>
              <w:spacing w:after="0"/>
              <w:jc w:val="center"/>
              <w:rPr>
                <w:b/>
                <w:caps/>
                <w:noProof/>
              </w:rPr>
            </w:pPr>
            <w:r>
              <w:rPr>
                <w:b/>
                <w:caps/>
                <w:noProof/>
              </w:rPr>
              <w:t>X</w:t>
            </w:r>
          </w:p>
        </w:tc>
        <w:tc>
          <w:tcPr>
            <w:tcW w:w="2977" w:type="dxa"/>
            <w:gridSpan w:val="4"/>
          </w:tcPr>
          <w:p w14:paraId="7E37C8A4" w14:textId="77777777" w:rsidR="00D47370" w:rsidRDefault="00D47370" w:rsidP="000C62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939FC" w14:textId="77777777" w:rsidR="00D47370" w:rsidRDefault="00D47370" w:rsidP="000C6237">
            <w:pPr>
              <w:pStyle w:val="CRCoverPage"/>
              <w:spacing w:after="0"/>
              <w:ind w:left="99"/>
              <w:rPr>
                <w:noProof/>
              </w:rPr>
            </w:pPr>
            <w:r>
              <w:rPr>
                <w:noProof/>
              </w:rPr>
              <w:t xml:space="preserve">TS/TR ... CR ... </w:t>
            </w:r>
          </w:p>
        </w:tc>
      </w:tr>
      <w:tr w:rsidR="00D47370" w14:paraId="2A33B454" w14:textId="77777777" w:rsidTr="000C6237">
        <w:tc>
          <w:tcPr>
            <w:tcW w:w="2694" w:type="dxa"/>
            <w:gridSpan w:val="2"/>
            <w:tcBorders>
              <w:left w:val="single" w:sz="4" w:space="0" w:color="auto"/>
            </w:tcBorders>
          </w:tcPr>
          <w:p w14:paraId="1B681767" w14:textId="77777777" w:rsidR="00D47370" w:rsidRDefault="00D47370" w:rsidP="000C6237">
            <w:pPr>
              <w:pStyle w:val="CRCoverPage"/>
              <w:spacing w:after="0"/>
              <w:rPr>
                <w:b/>
                <w:i/>
                <w:noProof/>
              </w:rPr>
            </w:pPr>
          </w:p>
        </w:tc>
        <w:tc>
          <w:tcPr>
            <w:tcW w:w="6946" w:type="dxa"/>
            <w:gridSpan w:val="9"/>
            <w:tcBorders>
              <w:right w:val="single" w:sz="4" w:space="0" w:color="auto"/>
            </w:tcBorders>
          </w:tcPr>
          <w:p w14:paraId="03568B89" w14:textId="77777777" w:rsidR="00D47370" w:rsidRDefault="00D47370" w:rsidP="000C6237">
            <w:pPr>
              <w:pStyle w:val="CRCoverPage"/>
              <w:spacing w:after="0"/>
              <w:rPr>
                <w:noProof/>
              </w:rPr>
            </w:pPr>
          </w:p>
        </w:tc>
      </w:tr>
      <w:tr w:rsidR="00D47370" w14:paraId="041156D1" w14:textId="77777777" w:rsidTr="000C6237">
        <w:tc>
          <w:tcPr>
            <w:tcW w:w="2694" w:type="dxa"/>
            <w:gridSpan w:val="2"/>
            <w:tcBorders>
              <w:left w:val="single" w:sz="4" w:space="0" w:color="auto"/>
              <w:bottom w:val="single" w:sz="4" w:space="0" w:color="auto"/>
            </w:tcBorders>
          </w:tcPr>
          <w:p w14:paraId="1C99BEC7" w14:textId="77777777" w:rsidR="00D47370" w:rsidRDefault="00D47370" w:rsidP="000C62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389DFA" w14:textId="77777777" w:rsidR="00D47370" w:rsidRDefault="00D47370" w:rsidP="000C6237">
            <w:pPr>
              <w:pStyle w:val="CRCoverPage"/>
              <w:spacing w:after="0"/>
              <w:ind w:left="100"/>
              <w:rPr>
                <w:noProof/>
              </w:rPr>
            </w:pPr>
          </w:p>
        </w:tc>
      </w:tr>
      <w:tr w:rsidR="00D47370" w:rsidRPr="008863B9" w14:paraId="4D871C32" w14:textId="77777777" w:rsidTr="000C6237">
        <w:tc>
          <w:tcPr>
            <w:tcW w:w="2694" w:type="dxa"/>
            <w:gridSpan w:val="2"/>
            <w:tcBorders>
              <w:top w:val="single" w:sz="4" w:space="0" w:color="auto"/>
              <w:bottom w:val="single" w:sz="4" w:space="0" w:color="auto"/>
            </w:tcBorders>
          </w:tcPr>
          <w:p w14:paraId="283C3EFC" w14:textId="77777777" w:rsidR="00D47370" w:rsidRPr="008863B9" w:rsidRDefault="00D47370" w:rsidP="000C62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48FFB9" w14:textId="77777777" w:rsidR="00D47370" w:rsidRPr="008863B9" w:rsidRDefault="00D47370" w:rsidP="000C6237">
            <w:pPr>
              <w:pStyle w:val="CRCoverPage"/>
              <w:spacing w:after="0"/>
              <w:ind w:left="100"/>
              <w:rPr>
                <w:noProof/>
                <w:sz w:val="8"/>
                <w:szCs w:val="8"/>
              </w:rPr>
            </w:pPr>
          </w:p>
        </w:tc>
      </w:tr>
      <w:tr w:rsidR="00D47370" w14:paraId="261693E2" w14:textId="77777777" w:rsidTr="000C6237">
        <w:tc>
          <w:tcPr>
            <w:tcW w:w="2694" w:type="dxa"/>
            <w:gridSpan w:val="2"/>
            <w:tcBorders>
              <w:top w:val="single" w:sz="4" w:space="0" w:color="auto"/>
              <w:left w:val="single" w:sz="4" w:space="0" w:color="auto"/>
              <w:bottom w:val="single" w:sz="4" w:space="0" w:color="auto"/>
            </w:tcBorders>
          </w:tcPr>
          <w:p w14:paraId="535188A6" w14:textId="77777777" w:rsidR="00D47370" w:rsidRDefault="00D47370" w:rsidP="000C62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42404" w14:textId="77777777" w:rsidR="00D47370" w:rsidRDefault="00D47370" w:rsidP="000C6237">
            <w:pPr>
              <w:pStyle w:val="CRCoverPage"/>
              <w:spacing w:after="0"/>
              <w:ind w:left="100"/>
              <w:rPr>
                <w:noProof/>
              </w:rPr>
            </w:pPr>
          </w:p>
        </w:tc>
      </w:tr>
    </w:tbl>
    <w:p w14:paraId="4B340444" w14:textId="77777777" w:rsidR="00D47370" w:rsidRDefault="00D47370" w:rsidP="00D47370">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159EA0" w14:textId="77777777" w:rsidR="002139E8" w:rsidRPr="00870EC9" w:rsidRDefault="002139E8" w:rsidP="002139E8">
      <w:pPr>
        <w:spacing w:after="0"/>
        <w:jc w:val="center"/>
        <w:rPr>
          <w:i/>
          <w:color w:val="0000FF"/>
        </w:rPr>
      </w:pPr>
      <w:bookmarkStart w:id="1" w:name="_Toc43738118"/>
      <w:bookmarkStart w:id="2" w:name="_Toc46354083"/>
      <w:r w:rsidRPr="00E66F60">
        <w:rPr>
          <w:i/>
          <w:color w:val="0000FF"/>
        </w:rPr>
        <w:lastRenderedPageBreak/>
        <w:t xml:space="preserve">------------------------------ </w:t>
      </w:r>
      <w:r>
        <w:rPr>
          <w:i/>
          <w:color w:val="0000FF"/>
        </w:rPr>
        <w:t>Mo</w:t>
      </w:r>
      <w:r w:rsidRPr="00E66F60">
        <w:rPr>
          <w:i/>
          <w:color w:val="0000FF"/>
        </w:rPr>
        <w:t>dified section ------------------------------</w:t>
      </w:r>
    </w:p>
    <w:p w14:paraId="62731566" w14:textId="77777777" w:rsidR="002139E8" w:rsidRPr="0075325E" w:rsidRDefault="002139E8" w:rsidP="002139E8">
      <w:pPr>
        <w:pStyle w:val="Heading4"/>
        <w:rPr>
          <w:rFonts w:eastAsiaTheme="minorEastAsia"/>
        </w:rPr>
      </w:pPr>
      <w:bookmarkStart w:id="3" w:name="_Toc43738060"/>
      <w:bookmarkStart w:id="4" w:name="_Toc46354025"/>
      <w:r w:rsidRPr="0075325E">
        <w:rPr>
          <w:rFonts w:eastAsiaTheme="minorEastAsia"/>
        </w:rPr>
        <w:t>5.5.1.2</w:t>
      </w:r>
      <w:r w:rsidRPr="0075325E">
        <w:rPr>
          <w:rFonts w:eastAsiaTheme="minorEastAsia"/>
        </w:rPr>
        <w:tab/>
        <w:t>NF analysis for NR BS</w:t>
      </w:r>
      <w:bookmarkEnd w:id="3"/>
      <w:bookmarkEnd w:id="4"/>
      <w:r w:rsidRPr="0075325E">
        <w:rPr>
          <w:rFonts w:eastAsiaTheme="minorEastAsia"/>
        </w:rPr>
        <w:t xml:space="preserve"> </w:t>
      </w:r>
    </w:p>
    <w:p w14:paraId="7408C983" w14:textId="77777777" w:rsidR="002139E8" w:rsidRPr="0075325E" w:rsidRDefault="002139E8" w:rsidP="002139E8">
      <w:r w:rsidRPr="0075325E">
        <w:t>Considering recent state-of-the-art LNA-only noise figure publications in [22 – 27], figure 5.5.1.2-</w:t>
      </w:r>
      <w:r w:rsidRPr="0075325E">
        <w:fldChar w:fldCharType="begin"/>
      </w:r>
      <w:r w:rsidRPr="0075325E">
        <w:instrText xml:space="preserve"> SEQ Figure \* ARABIC </w:instrText>
      </w:r>
      <w:r w:rsidRPr="0075325E">
        <w:fldChar w:fldCharType="separate"/>
      </w:r>
      <w:r w:rsidRPr="0075325E">
        <w:rPr>
          <w:noProof/>
        </w:rPr>
        <w:t>1</w:t>
      </w:r>
      <w:r w:rsidRPr="0075325E">
        <w:fldChar w:fldCharType="end"/>
      </w:r>
      <w:r w:rsidRPr="0075325E">
        <w:t xml:space="preserve"> presents the LNA-only noise figure for different semi-conductor technologies over frequency based on published data.</w:t>
      </w:r>
    </w:p>
    <w:p w14:paraId="1027902B" w14:textId="77777777" w:rsidR="002139E8" w:rsidRPr="0075325E" w:rsidRDefault="002139E8" w:rsidP="002139E8">
      <w:pPr>
        <w:rPr>
          <w:noProof/>
        </w:rPr>
      </w:pPr>
    </w:p>
    <w:p w14:paraId="58D2728C" w14:textId="77777777" w:rsidR="002139E8" w:rsidRPr="0075325E" w:rsidRDefault="002139E8" w:rsidP="002139E8">
      <w:pPr>
        <w:widowControl w:val="0"/>
        <w:spacing w:after="240"/>
        <w:jc w:val="center"/>
        <w:rPr>
          <w:noProof/>
        </w:rPr>
      </w:pPr>
      <w:r w:rsidRPr="0075325E">
        <w:rPr>
          <w:noProof/>
          <w:sz w:val="18"/>
          <w:lang w:val="en-US" w:eastAsia="zh-CN"/>
        </w:rPr>
        <w:drawing>
          <wp:inline distT="0" distB="0" distL="0" distR="0" wp14:anchorId="5729AA48" wp14:editId="747676ED">
            <wp:extent cx="3296920" cy="2822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96920" cy="2822575"/>
                    </a:xfrm>
                    <a:prstGeom prst="rect">
                      <a:avLst/>
                    </a:prstGeom>
                    <a:noFill/>
                    <a:ln>
                      <a:noFill/>
                    </a:ln>
                  </pic:spPr>
                </pic:pic>
              </a:graphicData>
            </a:graphic>
          </wp:inline>
        </w:drawing>
      </w:r>
    </w:p>
    <w:p w14:paraId="1C815627" w14:textId="77777777" w:rsidR="002139E8" w:rsidRPr="0075325E" w:rsidRDefault="002139E8" w:rsidP="002139E8">
      <w:pPr>
        <w:pStyle w:val="TF"/>
      </w:pPr>
      <w:r w:rsidRPr="0075325E">
        <w:t>Figure 5.5.1.2-</w:t>
      </w:r>
      <w:r w:rsidRPr="0075325E">
        <w:fldChar w:fldCharType="begin"/>
      </w:r>
      <w:r w:rsidRPr="0075325E">
        <w:instrText xml:space="preserve"> SEQ Figure \* ARABIC </w:instrText>
      </w:r>
      <w:r w:rsidRPr="0075325E">
        <w:fldChar w:fldCharType="separate"/>
      </w:r>
      <w:r w:rsidRPr="0075325E">
        <w:t>1</w:t>
      </w:r>
      <w:r w:rsidRPr="0075325E">
        <w:fldChar w:fldCharType="end"/>
      </w:r>
      <w:r w:rsidRPr="0075325E">
        <w:t>: LNA-only NF trend over frequency</w:t>
      </w:r>
    </w:p>
    <w:p w14:paraId="28D2E239" w14:textId="77777777" w:rsidR="002139E8" w:rsidRPr="0075325E" w:rsidRDefault="002139E8" w:rsidP="002139E8">
      <w:r w:rsidRPr="0075325E">
        <w:t xml:space="preserve">The typical noise figure values presented in </w:t>
      </w:r>
      <w:del w:id="5" w:author="Huawei" w:date="2020-10-22T20:49:00Z">
        <w:r w:rsidRPr="0075325E" w:rsidDel="006D5AB6">
          <w:delText xml:space="preserve">table </w:delText>
        </w:r>
      </w:del>
      <w:ins w:id="6" w:author="Huawei" w:date="2020-10-22T20:49:00Z">
        <w:r>
          <w:t>figure</w:t>
        </w:r>
        <w:r w:rsidRPr="0075325E">
          <w:t xml:space="preserve"> </w:t>
        </w:r>
      </w:ins>
      <w:r w:rsidRPr="0075325E">
        <w:t>5.5.1.2-</w:t>
      </w:r>
      <w:r w:rsidRPr="0075325E">
        <w:fldChar w:fldCharType="begin"/>
      </w:r>
      <w:r w:rsidRPr="0075325E">
        <w:instrText xml:space="preserve"> SEQ Table \* ARABIC </w:instrText>
      </w:r>
      <w:r w:rsidRPr="0075325E">
        <w:fldChar w:fldCharType="separate"/>
      </w:r>
      <w:r w:rsidRPr="0075325E">
        <w:rPr>
          <w:noProof/>
        </w:rPr>
        <w:t>1</w:t>
      </w:r>
      <w:r w:rsidRPr="0075325E">
        <w:fldChar w:fldCharType="end"/>
      </w:r>
      <w:r w:rsidRPr="0075325E">
        <w:t xml:space="preserve"> are based on assumption of pre-LNA noise figure of ~1.8 dB and per example frequency calculation of losses such as routing losses, etc.</w:t>
      </w:r>
    </w:p>
    <w:p w14:paraId="3D3D6632" w14:textId="77777777" w:rsidR="002139E8" w:rsidRPr="0075325E" w:rsidRDefault="002139E8" w:rsidP="002139E8">
      <w:pPr>
        <w:pStyle w:val="BodyText"/>
        <w:snapToGrid w:val="0"/>
        <w:rPr>
          <w:szCs w:val="21"/>
          <w:lang w:eastAsia="ja-JP"/>
        </w:rPr>
      </w:pPr>
      <w:r w:rsidRPr="0075325E">
        <w:rPr>
          <w:szCs w:val="21"/>
          <w:lang w:eastAsia="ja-JP"/>
        </w:rPr>
        <w:t>ETSI has published an update of TR 101 854 [46] on fixed radio systems in April 2019, which contains a table on typical NF values and associated industrial margins (IM</w:t>
      </w:r>
      <w:r w:rsidRPr="0075325E">
        <w:rPr>
          <w:szCs w:val="21"/>
          <w:vertAlign w:val="subscript"/>
          <w:lang w:eastAsia="ja-JP"/>
        </w:rPr>
        <w:t>F</w:t>
      </w:r>
      <w:r w:rsidRPr="0075325E">
        <w:rPr>
          <w:szCs w:val="21"/>
          <w:lang w:eastAsia="ja-JP"/>
        </w:rPr>
        <w:t>) of the radio receivers. This table is extracted below in table 5.5.1.2-1. The IM</w:t>
      </w:r>
      <w:r w:rsidRPr="0075325E">
        <w:rPr>
          <w:szCs w:val="21"/>
          <w:vertAlign w:val="subscript"/>
          <w:lang w:eastAsia="ja-JP"/>
        </w:rPr>
        <w:t>F</w:t>
      </w:r>
      <w:r w:rsidRPr="0075325E">
        <w:t xml:space="preserve"> considers various performance variations of system elements over e.g. temperature extremes, voltage variations, or aging by capturing production spread of RF circuits.</w:t>
      </w:r>
    </w:p>
    <w:p w14:paraId="77865C8F" w14:textId="77777777" w:rsidR="002139E8" w:rsidRPr="0075325E" w:rsidRDefault="002139E8" w:rsidP="002139E8">
      <w:pPr>
        <w:pStyle w:val="TH"/>
      </w:pPr>
      <w:r w:rsidRPr="0075325E">
        <w:t>Table 5.5.1.2-1: Typical Noise Figures (NF) and associated Industrial Margins (IM</w:t>
      </w:r>
      <w:r w:rsidRPr="0075325E">
        <w:rPr>
          <w:position w:val="-6"/>
          <w:sz w:val="16"/>
          <w:szCs w:val="16"/>
        </w:rPr>
        <w:t>F</w:t>
      </w:r>
      <w:r w:rsidRPr="0075325E">
        <w:t>)</w:t>
      </w:r>
    </w:p>
    <w:tbl>
      <w:tblPr>
        <w:tblW w:w="6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2553"/>
        <w:gridCol w:w="2409"/>
      </w:tblGrid>
      <w:tr w:rsidR="002139E8" w:rsidRPr="0075325E" w14:paraId="5FDA958B" w14:textId="77777777" w:rsidTr="00C0024A">
        <w:trPr>
          <w:jc w:val="center"/>
        </w:trPr>
        <w:tc>
          <w:tcPr>
            <w:tcW w:w="1838" w:type="dxa"/>
          </w:tcPr>
          <w:p w14:paraId="7899D654" w14:textId="77777777" w:rsidR="002139E8" w:rsidRPr="0075325E" w:rsidRDefault="002139E8" w:rsidP="00C0024A">
            <w:pPr>
              <w:pStyle w:val="TAH"/>
            </w:pPr>
            <w:r w:rsidRPr="0075325E">
              <w:t>Frequency band</w:t>
            </w:r>
          </w:p>
          <w:p w14:paraId="40C04270" w14:textId="77777777" w:rsidR="002139E8" w:rsidRPr="0075325E" w:rsidRDefault="002139E8" w:rsidP="00C0024A">
            <w:pPr>
              <w:pStyle w:val="TAH"/>
            </w:pPr>
            <w:r w:rsidRPr="0075325E">
              <w:t>(GHz)</w:t>
            </w:r>
          </w:p>
        </w:tc>
        <w:tc>
          <w:tcPr>
            <w:tcW w:w="2553" w:type="dxa"/>
          </w:tcPr>
          <w:p w14:paraId="2AC18826" w14:textId="77777777" w:rsidR="002139E8" w:rsidRPr="0075325E" w:rsidRDefault="002139E8" w:rsidP="00C0024A">
            <w:pPr>
              <w:pStyle w:val="TAH"/>
            </w:pPr>
            <w:r w:rsidRPr="0075325E">
              <w:t>Typical Noise Figure (NF)</w:t>
            </w:r>
          </w:p>
          <w:p w14:paraId="5D90DBE4" w14:textId="77777777" w:rsidR="002139E8" w:rsidRPr="0075325E" w:rsidRDefault="002139E8" w:rsidP="00C0024A">
            <w:pPr>
              <w:pStyle w:val="TAH"/>
            </w:pPr>
            <w:r w:rsidRPr="0075325E">
              <w:t>(dB)</w:t>
            </w:r>
          </w:p>
        </w:tc>
        <w:tc>
          <w:tcPr>
            <w:tcW w:w="2409" w:type="dxa"/>
          </w:tcPr>
          <w:p w14:paraId="19509B9D" w14:textId="77777777" w:rsidR="002139E8" w:rsidRPr="0075325E" w:rsidRDefault="002139E8" w:rsidP="00C0024A">
            <w:pPr>
              <w:pStyle w:val="TAH"/>
            </w:pPr>
            <w:r w:rsidRPr="0075325E">
              <w:t>Industrial margin (IM</w:t>
            </w:r>
            <w:r w:rsidRPr="0075325E">
              <w:rPr>
                <w:position w:val="-6"/>
                <w:sz w:val="14"/>
                <w:szCs w:val="14"/>
              </w:rPr>
              <w:t>F</w:t>
            </w:r>
            <w:r w:rsidRPr="0075325E">
              <w:t>)</w:t>
            </w:r>
          </w:p>
          <w:p w14:paraId="446E8B16" w14:textId="77777777" w:rsidR="002139E8" w:rsidRPr="0075325E" w:rsidRDefault="002139E8" w:rsidP="00C0024A">
            <w:pPr>
              <w:pStyle w:val="TAH"/>
            </w:pPr>
            <w:r w:rsidRPr="0075325E">
              <w:t>(dB)</w:t>
            </w:r>
          </w:p>
        </w:tc>
      </w:tr>
      <w:tr w:rsidR="002139E8" w:rsidRPr="0075325E" w14:paraId="0F1AF452" w14:textId="77777777" w:rsidTr="00C0024A">
        <w:trPr>
          <w:jc w:val="center"/>
        </w:trPr>
        <w:tc>
          <w:tcPr>
            <w:tcW w:w="1838" w:type="dxa"/>
          </w:tcPr>
          <w:p w14:paraId="5FA7EB6E" w14:textId="77777777" w:rsidR="002139E8" w:rsidRPr="0075325E" w:rsidRDefault="002139E8" w:rsidP="00C0024A">
            <w:pPr>
              <w:pStyle w:val="TAC"/>
            </w:pPr>
            <w:r w:rsidRPr="0075325E">
              <w:t>1,3 - 3</w:t>
            </w:r>
          </w:p>
        </w:tc>
        <w:tc>
          <w:tcPr>
            <w:tcW w:w="2553" w:type="dxa"/>
          </w:tcPr>
          <w:p w14:paraId="47FFD76B" w14:textId="77777777" w:rsidR="002139E8" w:rsidRPr="0075325E" w:rsidRDefault="002139E8" w:rsidP="00C0024A">
            <w:pPr>
              <w:pStyle w:val="TAC"/>
            </w:pPr>
            <w:r w:rsidRPr="0075325E">
              <w:t>~4</w:t>
            </w:r>
          </w:p>
        </w:tc>
        <w:tc>
          <w:tcPr>
            <w:tcW w:w="2409" w:type="dxa"/>
          </w:tcPr>
          <w:p w14:paraId="3CF7F265" w14:textId="77777777" w:rsidR="002139E8" w:rsidRPr="0075325E" w:rsidRDefault="002139E8" w:rsidP="00C0024A">
            <w:pPr>
              <w:pStyle w:val="TAC"/>
            </w:pPr>
            <w:r w:rsidRPr="0075325E">
              <w:t>+3</w:t>
            </w:r>
          </w:p>
        </w:tc>
      </w:tr>
      <w:tr w:rsidR="002139E8" w:rsidRPr="0075325E" w14:paraId="60A6079F" w14:textId="77777777" w:rsidTr="00C0024A">
        <w:trPr>
          <w:jc w:val="center"/>
        </w:trPr>
        <w:tc>
          <w:tcPr>
            <w:tcW w:w="1838" w:type="dxa"/>
          </w:tcPr>
          <w:p w14:paraId="181BA949" w14:textId="77777777" w:rsidR="002139E8" w:rsidRPr="0075325E" w:rsidRDefault="002139E8" w:rsidP="00C0024A">
            <w:pPr>
              <w:pStyle w:val="TAC"/>
            </w:pPr>
            <w:r w:rsidRPr="0075325E">
              <w:t>3 - 5</w:t>
            </w:r>
          </w:p>
        </w:tc>
        <w:tc>
          <w:tcPr>
            <w:tcW w:w="2553" w:type="dxa"/>
          </w:tcPr>
          <w:p w14:paraId="783A1189" w14:textId="77777777" w:rsidR="002139E8" w:rsidRPr="0075325E" w:rsidRDefault="002139E8" w:rsidP="00C0024A">
            <w:pPr>
              <w:pStyle w:val="TAC"/>
            </w:pPr>
            <w:r w:rsidRPr="0075325E">
              <w:t>~5</w:t>
            </w:r>
          </w:p>
        </w:tc>
        <w:tc>
          <w:tcPr>
            <w:tcW w:w="2409" w:type="dxa"/>
          </w:tcPr>
          <w:p w14:paraId="66BFA190" w14:textId="77777777" w:rsidR="002139E8" w:rsidRPr="0075325E" w:rsidRDefault="002139E8" w:rsidP="00C0024A">
            <w:pPr>
              <w:pStyle w:val="TAC"/>
            </w:pPr>
            <w:r w:rsidRPr="0075325E">
              <w:t>+3</w:t>
            </w:r>
          </w:p>
        </w:tc>
      </w:tr>
      <w:tr w:rsidR="002139E8" w:rsidRPr="0075325E" w14:paraId="4085AAC2" w14:textId="77777777" w:rsidTr="00C0024A">
        <w:trPr>
          <w:jc w:val="center"/>
        </w:trPr>
        <w:tc>
          <w:tcPr>
            <w:tcW w:w="1838" w:type="dxa"/>
          </w:tcPr>
          <w:p w14:paraId="5C7F57B2" w14:textId="77777777" w:rsidR="002139E8" w:rsidRPr="0075325E" w:rsidRDefault="002139E8" w:rsidP="00C0024A">
            <w:pPr>
              <w:pStyle w:val="TAC"/>
            </w:pPr>
            <w:r w:rsidRPr="0075325E">
              <w:t>6 - 15</w:t>
            </w:r>
          </w:p>
        </w:tc>
        <w:tc>
          <w:tcPr>
            <w:tcW w:w="2553" w:type="dxa"/>
          </w:tcPr>
          <w:p w14:paraId="1C5427F3" w14:textId="77777777" w:rsidR="002139E8" w:rsidRPr="0075325E" w:rsidRDefault="002139E8" w:rsidP="00C0024A">
            <w:pPr>
              <w:pStyle w:val="TAC"/>
            </w:pPr>
            <w:r w:rsidRPr="0075325E">
              <w:t>~5</w:t>
            </w:r>
          </w:p>
        </w:tc>
        <w:tc>
          <w:tcPr>
            <w:tcW w:w="2409" w:type="dxa"/>
          </w:tcPr>
          <w:p w14:paraId="638D5869" w14:textId="77777777" w:rsidR="002139E8" w:rsidRPr="0075325E" w:rsidRDefault="002139E8" w:rsidP="00C0024A">
            <w:pPr>
              <w:pStyle w:val="TAC"/>
            </w:pPr>
            <w:r w:rsidRPr="0075325E">
              <w:t>+3</w:t>
            </w:r>
          </w:p>
        </w:tc>
      </w:tr>
      <w:tr w:rsidR="002139E8" w:rsidRPr="0075325E" w14:paraId="5840AB20" w14:textId="77777777" w:rsidTr="00C0024A">
        <w:trPr>
          <w:jc w:val="center"/>
        </w:trPr>
        <w:tc>
          <w:tcPr>
            <w:tcW w:w="1838" w:type="dxa"/>
          </w:tcPr>
          <w:p w14:paraId="62F49C8E" w14:textId="77777777" w:rsidR="002139E8" w:rsidRPr="0075325E" w:rsidRDefault="002139E8" w:rsidP="00C0024A">
            <w:pPr>
              <w:pStyle w:val="TAC"/>
            </w:pPr>
            <w:r w:rsidRPr="0075325E">
              <w:t>18 - 23</w:t>
            </w:r>
          </w:p>
        </w:tc>
        <w:tc>
          <w:tcPr>
            <w:tcW w:w="2553" w:type="dxa"/>
          </w:tcPr>
          <w:p w14:paraId="5D26E9BF" w14:textId="77777777" w:rsidR="002139E8" w:rsidRPr="0075325E" w:rsidRDefault="002139E8" w:rsidP="00C0024A">
            <w:pPr>
              <w:pStyle w:val="TAC"/>
            </w:pPr>
            <w:r w:rsidRPr="0075325E">
              <w:t>~6</w:t>
            </w:r>
          </w:p>
        </w:tc>
        <w:tc>
          <w:tcPr>
            <w:tcW w:w="2409" w:type="dxa"/>
          </w:tcPr>
          <w:p w14:paraId="38E22F63" w14:textId="77777777" w:rsidR="002139E8" w:rsidRPr="0075325E" w:rsidRDefault="002139E8" w:rsidP="00C0024A">
            <w:pPr>
              <w:pStyle w:val="TAC"/>
            </w:pPr>
            <w:r w:rsidRPr="0075325E">
              <w:t>+3</w:t>
            </w:r>
          </w:p>
        </w:tc>
      </w:tr>
      <w:tr w:rsidR="002139E8" w:rsidRPr="0075325E" w14:paraId="1DCA6247" w14:textId="77777777" w:rsidTr="00C0024A">
        <w:trPr>
          <w:jc w:val="center"/>
        </w:trPr>
        <w:tc>
          <w:tcPr>
            <w:tcW w:w="1838" w:type="dxa"/>
          </w:tcPr>
          <w:p w14:paraId="43F1D360" w14:textId="77777777" w:rsidR="002139E8" w:rsidRPr="0075325E" w:rsidRDefault="002139E8" w:rsidP="00C0024A">
            <w:pPr>
              <w:pStyle w:val="TAC"/>
            </w:pPr>
            <w:r w:rsidRPr="0075325E">
              <w:t>26 - 28</w:t>
            </w:r>
          </w:p>
        </w:tc>
        <w:tc>
          <w:tcPr>
            <w:tcW w:w="2553" w:type="dxa"/>
          </w:tcPr>
          <w:p w14:paraId="2F46E12B" w14:textId="77777777" w:rsidR="002139E8" w:rsidRPr="0075325E" w:rsidRDefault="002139E8" w:rsidP="00C0024A">
            <w:pPr>
              <w:pStyle w:val="TAC"/>
            </w:pPr>
            <w:r w:rsidRPr="0075325E">
              <w:t>~7</w:t>
            </w:r>
          </w:p>
        </w:tc>
        <w:tc>
          <w:tcPr>
            <w:tcW w:w="2409" w:type="dxa"/>
          </w:tcPr>
          <w:p w14:paraId="4D38F98D" w14:textId="77777777" w:rsidR="002139E8" w:rsidRPr="0075325E" w:rsidRDefault="002139E8" w:rsidP="00C0024A">
            <w:pPr>
              <w:pStyle w:val="TAC"/>
            </w:pPr>
            <w:r w:rsidRPr="0075325E">
              <w:t>+3</w:t>
            </w:r>
          </w:p>
        </w:tc>
      </w:tr>
      <w:tr w:rsidR="002139E8" w:rsidRPr="0075325E" w14:paraId="2C184FBD" w14:textId="77777777" w:rsidTr="00C0024A">
        <w:trPr>
          <w:jc w:val="center"/>
        </w:trPr>
        <w:tc>
          <w:tcPr>
            <w:tcW w:w="1838" w:type="dxa"/>
          </w:tcPr>
          <w:p w14:paraId="7828FF47" w14:textId="77777777" w:rsidR="002139E8" w:rsidRPr="0075325E" w:rsidRDefault="002139E8" w:rsidP="00C0024A">
            <w:pPr>
              <w:pStyle w:val="TAC"/>
            </w:pPr>
            <w:r w:rsidRPr="0075325E">
              <w:t>32</w:t>
            </w:r>
          </w:p>
        </w:tc>
        <w:tc>
          <w:tcPr>
            <w:tcW w:w="2553" w:type="dxa"/>
          </w:tcPr>
          <w:p w14:paraId="57D63D8E" w14:textId="77777777" w:rsidR="002139E8" w:rsidRPr="0075325E" w:rsidRDefault="002139E8" w:rsidP="00C0024A">
            <w:pPr>
              <w:pStyle w:val="TAC"/>
            </w:pPr>
            <w:r w:rsidRPr="0075325E">
              <w:t>~7</w:t>
            </w:r>
          </w:p>
        </w:tc>
        <w:tc>
          <w:tcPr>
            <w:tcW w:w="2409" w:type="dxa"/>
          </w:tcPr>
          <w:p w14:paraId="510446AE" w14:textId="77777777" w:rsidR="002139E8" w:rsidRPr="0075325E" w:rsidRDefault="002139E8" w:rsidP="00C0024A">
            <w:pPr>
              <w:pStyle w:val="TAC"/>
            </w:pPr>
            <w:r w:rsidRPr="0075325E">
              <w:t>+3</w:t>
            </w:r>
          </w:p>
        </w:tc>
      </w:tr>
      <w:tr w:rsidR="002139E8" w:rsidRPr="0075325E" w14:paraId="2419D698" w14:textId="77777777" w:rsidTr="00C0024A">
        <w:trPr>
          <w:jc w:val="center"/>
        </w:trPr>
        <w:tc>
          <w:tcPr>
            <w:tcW w:w="1838" w:type="dxa"/>
          </w:tcPr>
          <w:p w14:paraId="3BB7C6EC" w14:textId="77777777" w:rsidR="002139E8" w:rsidRPr="0075325E" w:rsidRDefault="002139E8" w:rsidP="00C0024A">
            <w:pPr>
              <w:pStyle w:val="TAC"/>
            </w:pPr>
            <w:r w:rsidRPr="0075325E">
              <w:t>38 - 42</w:t>
            </w:r>
          </w:p>
        </w:tc>
        <w:tc>
          <w:tcPr>
            <w:tcW w:w="2553" w:type="dxa"/>
          </w:tcPr>
          <w:p w14:paraId="14572D98" w14:textId="77777777" w:rsidR="002139E8" w:rsidRPr="0075325E" w:rsidRDefault="002139E8" w:rsidP="00C0024A">
            <w:pPr>
              <w:pStyle w:val="TAC"/>
            </w:pPr>
            <w:r w:rsidRPr="0075325E">
              <w:t>~8</w:t>
            </w:r>
          </w:p>
        </w:tc>
        <w:tc>
          <w:tcPr>
            <w:tcW w:w="2409" w:type="dxa"/>
          </w:tcPr>
          <w:p w14:paraId="6F7CDC3C" w14:textId="77777777" w:rsidR="002139E8" w:rsidRPr="0075325E" w:rsidRDefault="002139E8" w:rsidP="00C0024A">
            <w:pPr>
              <w:pStyle w:val="TAC"/>
            </w:pPr>
            <w:r w:rsidRPr="0075325E">
              <w:t>+3</w:t>
            </w:r>
          </w:p>
        </w:tc>
      </w:tr>
      <w:tr w:rsidR="002139E8" w:rsidRPr="0075325E" w14:paraId="11E87422" w14:textId="77777777" w:rsidTr="00C0024A">
        <w:trPr>
          <w:jc w:val="center"/>
        </w:trPr>
        <w:tc>
          <w:tcPr>
            <w:tcW w:w="1838" w:type="dxa"/>
          </w:tcPr>
          <w:p w14:paraId="0E4A552C" w14:textId="77777777" w:rsidR="002139E8" w:rsidRPr="0075325E" w:rsidRDefault="002139E8" w:rsidP="00C0024A">
            <w:pPr>
              <w:pStyle w:val="TAC"/>
            </w:pPr>
            <w:r w:rsidRPr="0075325E">
              <w:t>48 - 50</w:t>
            </w:r>
          </w:p>
        </w:tc>
        <w:tc>
          <w:tcPr>
            <w:tcW w:w="2553" w:type="dxa"/>
          </w:tcPr>
          <w:p w14:paraId="54B22531" w14:textId="77777777" w:rsidR="002139E8" w:rsidRPr="0075325E" w:rsidRDefault="002139E8" w:rsidP="00C0024A">
            <w:pPr>
              <w:pStyle w:val="TAC"/>
            </w:pPr>
            <w:r w:rsidRPr="0075325E">
              <w:t>~9</w:t>
            </w:r>
          </w:p>
        </w:tc>
        <w:tc>
          <w:tcPr>
            <w:tcW w:w="2409" w:type="dxa"/>
          </w:tcPr>
          <w:p w14:paraId="5149A915" w14:textId="77777777" w:rsidR="002139E8" w:rsidRPr="0075325E" w:rsidRDefault="002139E8" w:rsidP="00C0024A">
            <w:pPr>
              <w:pStyle w:val="TAC"/>
            </w:pPr>
            <w:r w:rsidRPr="0075325E">
              <w:t>+3</w:t>
            </w:r>
          </w:p>
        </w:tc>
      </w:tr>
      <w:tr w:rsidR="002139E8" w:rsidRPr="0075325E" w14:paraId="33CA70CA" w14:textId="77777777" w:rsidTr="00C0024A">
        <w:trPr>
          <w:jc w:val="center"/>
        </w:trPr>
        <w:tc>
          <w:tcPr>
            <w:tcW w:w="1838" w:type="dxa"/>
          </w:tcPr>
          <w:p w14:paraId="1DBBE63D" w14:textId="77777777" w:rsidR="002139E8" w:rsidRPr="0075325E" w:rsidRDefault="002139E8" w:rsidP="00C0024A">
            <w:pPr>
              <w:pStyle w:val="TAC"/>
            </w:pPr>
            <w:r w:rsidRPr="0075325E">
              <w:t>52 - 55</w:t>
            </w:r>
          </w:p>
        </w:tc>
        <w:tc>
          <w:tcPr>
            <w:tcW w:w="2553" w:type="dxa"/>
          </w:tcPr>
          <w:p w14:paraId="4C7C7A3E" w14:textId="77777777" w:rsidR="002139E8" w:rsidRPr="0075325E" w:rsidRDefault="002139E8" w:rsidP="00C0024A">
            <w:pPr>
              <w:pStyle w:val="TAC"/>
            </w:pPr>
            <w:r w:rsidRPr="0075325E">
              <w:t>~10</w:t>
            </w:r>
          </w:p>
        </w:tc>
        <w:tc>
          <w:tcPr>
            <w:tcW w:w="2409" w:type="dxa"/>
          </w:tcPr>
          <w:p w14:paraId="5E6A6C52" w14:textId="77777777" w:rsidR="002139E8" w:rsidRPr="0075325E" w:rsidRDefault="002139E8" w:rsidP="00C0024A">
            <w:pPr>
              <w:pStyle w:val="TAC"/>
            </w:pPr>
            <w:r w:rsidRPr="0075325E">
              <w:t>+3</w:t>
            </w:r>
          </w:p>
        </w:tc>
      </w:tr>
      <w:tr w:rsidR="002139E8" w:rsidRPr="0075325E" w14:paraId="1F8C8F62" w14:textId="77777777" w:rsidTr="00C0024A">
        <w:trPr>
          <w:jc w:val="center"/>
        </w:trPr>
        <w:tc>
          <w:tcPr>
            <w:tcW w:w="1838" w:type="dxa"/>
          </w:tcPr>
          <w:p w14:paraId="7855B78B" w14:textId="77777777" w:rsidR="002139E8" w:rsidRPr="0075325E" w:rsidRDefault="002139E8" w:rsidP="00C0024A">
            <w:pPr>
              <w:pStyle w:val="TAC"/>
            </w:pPr>
            <w:r w:rsidRPr="0075325E">
              <w:t>71 - 76</w:t>
            </w:r>
          </w:p>
        </w:tc>
        <w:tc>
          <w:tcPr>
            <w:tcW w:w="2553" w:type="dxa"/>
          </w:tcPr>
          <w:p w14:paraId="0B6F3840" w14:textId="77777777" w:rsidR="002139E8" w:rsidRPr="0075325E" w:rsidRDefault="002139E8" w:rsidP="00C0024A">
            <w:pPr>
              <w:pStyle w:val="TAC"/>
            </w:pPr>
            <w:r w:rsidRPr="0075325E">
              <w:t>~13</w:t>
            </w:r>
          </w:p>
        </w:tc>
        <w:tc>
          <w:tcPr>
            <w:tcW w:w="2409" w:type="dxa"/>
          </w:tcPr>
          <w:p w14:paraId="44CDA054" w14:textId="77777777" w:rsidR="002139E8" w:rsidRPr="0075325E" w:rsidRDefault="002139E8" w:rsidP="00C0024A">
            <w:pPr>
              <w:pStyle w:val="TAC"/>
              <w:tabs>
                <w:tab w:val="center" w:pos="1136"/>
                <w:tab w:val="right" w:pos="2273"/>
              </w:tabs>
            </w:pPr>
            <w:r w:rsidRPr="0075325E">
              <w:t>+4</w:t>
            </w:r>
          </w:p>
        </w:tc>
      </w:tr>
      <w:tr w:rsidR="002139E8" w:rsidRPr="0075325E" w14:paraId="5ADFD631" w14:textId="77777777" w:rsidTr="00C0024A">
        <w:trPr>
          <w:jc w:val="center"/>
        </w:trPr>
        <w:tc>
          <w:tcPr>
            <w:tcW w:w="1838" w:type="dxa"/>
          </w:tcPr>
          <w:p w14:paraId="6E656669" w14:textId="77777777" w:rsidR="002139E8" w:rsidRPr="0075325E" w:rsidRDefault="002139E8" w:rsidP="00C0024A">
            <w:pPr>
              <w:pStyle w:val="TAC"/>
            </w:pPr>
            <w:r w:rsidRPr="0075325E">
              <w:t>81 - 86</w:t>
            </w:r>
          </w:p>
        </w:tc>
        <w:tc>
          <w:tcPr>
            <w:tcW w:w="2553" w:type="dxa"/>
          </w:tcPr>
          <w:p w14:paraId="4316B2BF" w14:textId="77777777" w:rsidR="002139E8" w:rsidRPr="0075325E" w:rsidRDefault="002139E8" w:rsidP="00C0024A">
            <w:pPr>
              <w:pStyle w:val="TAC"/>
            </w:pPr>
            <w:r w:rsidRPr="0075325E">
              <w:t>~13</w:t>
            </w:r>
          </w:p>
        </w:tc>
        <w:tc>
          <w:tcPr>
            <w:tcW w:w="2409" w:type="dxa"/>
          </w:tcPr>
          <w:p w14:paraId="58D412BE" w14:textId="77777777" w:rsidR="002139E8" w:rsidRPr="0075325E" w:rsidRDefault="002139E8" w:rsidP="00C0024A">
            <w:pPr>
              <w:pStyle w:val="TAC"/>
              <w:tabs>
                <w:tab w:val="center" w:pos="1136"/>
                <w:tab w:val="right" w:pos="2273"/>
              </w:tabs>
            </w:pPr>
            <w:r w:rsidRPr="0075325E">
              <w:tab/>
              <w:t>+4</w:t>
            </w:r>
            <w:r w:rsidRPr="0075325E">
              <w:tab/>
            </w:r>
          </w:p>
        </w:tc>
      </w:tr>
    </w:tbl>
    <w:p w14:paraId="58290777" w14:textId="77777777" w:rsidR="002139E8" w:rsidRPr="0075325E" w:rsidRDefault="002139E8" w:rsidP="002139E8">
      <w:pPr>
        <w:pStyle w:val="NO"/>
      </w:pPr>
      <w:r w:rsidRPr="0075325E">
        <w:t xml:space="preserve">NOTE: </w:t>
      </w:r>
      <w:r w:rsidRPr="0075325E">
        <w:tab/>
        <w:t>The above ETSI originated Industrial Margins (</w:t>
      </w:r>
      <w:r w:rsidRPr="0075325E">
        <w:rPr>
          <w:szCs w:val="21"/>
          <w:lang w:eastAsia="ja-JP"/>
        </w:rPr>
        <w:t>IM</w:t>
      </w:r>
      <w:r w:rsidRPr="0075325E">
        <w:rPr>
          <w:szCs w:val="21"/>
          <w:vertAlign w:val="subscript"/>
          <w:lang w:eastAsia="ja-JP"/>
        </w:rPr>
        <w:t>F</w:t>
      </w:r>
      <w:r w:rsidRPr="0075325E">
        <w:t>) shall not be confused with the Implementation Margins (IM) used in process of RAN4 conformance requirements derivation.</w:t>
      </w:r>
    </w:p>
    <w:p w14:paraId="39104F20" w14:textId="77777777" w:rsidR="002139E8" w:rsidRPr="0075325E" w:rsidRDefault="002139E8" w:rsidP="002139E8">
      <w:pPr>
        <w:rPr>
          <w:rFonts w:eastAsiaTheme="minorEastAsia"/>
        </w:rPr>
      </w:pPr>
      <w:r w:rsidRPr="0075325E">
        <w:rPr>
          <w:lang w:eastAsia="ja-JP"/>
        </w:rPr>
        <w:t>It can be seen from the table above that even though this TR is on fixed radio systems, the NF and IM</w:t>
      </w:r>
      <w:r w:rsidRPr="0075325E">
        <w:rPr>
          <w:vertAlign w:val="subscript"/>
          <w:lang w:eastAsia="ja-JP"/>
        </w:rPr>
        <w:t>F</w:t>
      </w:r>
      <w:r w:rsidRPr="0075325E">
        <w:rPr>
          <w:lang w:eastAsia="ja-JP"/>
        </w:rPr>
        <w:t xml:space="preserve"> values of the radio receivers are similar to those that RAN4 has adopted for mobile radio systems (considering different margins for BS and UE). This would be explained by the fact that many underlying components would be the same in both fixed and mobile radio receiver. Since this TR has been officially published by ETSI, it is reasonable to use the data in the table above as references for the typical BS NF over the whole 7 – 24 GHz rang as shown in table 5.5.1.2-1</w:t>
      </w:r>
      <w:r w:rsidRPr="0075325E">
        <w:rPr>
          <w:rFonts w:eastAsiaTheme="minorEastAsia"/>
        </w:rPr>
        <w:t xml:space="preserve">. </w:t>
      </w:r>
    </w:p>
    <w:p w14:paraId="41B851DF" w14:textId="510EBDB5" w:rsidR="002139E8" w:rsidRPr="00B11CFA" w:rsidRDefault="002139E8" w:rsidP="002139E8">
      <w:pPr>
        <w:jc w:val="center"/>
        <w:rPr>
          <w:b/>
          <w:noProof/>
        </w:rPr>
      </w:pPr>
      <w:r>
        <w:rPr>
          <w:i/>
          <w:color w:val="0000FF"/>
        </w:rPr>
        <w:t>----------------------------- Next</w:t>
      </w:r>
      <w:r w:rsidRPr="00E66F60">
        <w:rPr>
          <w:i/>
          <w:color w:val="0000FF"/>
        </w:rPr>
        <w:t xml:space="preserve"> modified section ------------------------------</w:t>
      </w:r>
    </w:p>
    <w:p w14:paraId="0DD72791" w14:textId="77777777" w:rsidR="002139E8" w:rsidRDefault="002139E8" w:rsidP="009374D3">
      <w:pPr>
        <w:pStyle w:val="Heading3"/>
        <w:rPr>
          <w:rFonts w:eastAsia="Yu Mincho"/>
        </w:rPr>
      </w:pPr>
    </w:p>
    <w:p w14:paraId="65E766AE" w14:textId="77777777" w:rsidR="009374D3" w:rsidRPr="0075325E" w:rsidRDefault="009374D3" w:rsidP="009374D3">
      <w:pPr>
        <w:pStyle w:val="Heading3"/>
        <w:rPr>
          <w:rFonts w:eastAsia="Yu Mincho"/>
        </w:rPr>
      </w:pPr>
      <w:r w:rsidRPr="0075325E">
        <w:rPr>
          <w:rFonts w:eastAsia="Yu Mincho"/>
        </w:rPr>
        <w:t>7.2.4</w:t>
      </w:r>
      <w:r w:rsidRPr="0075325E">
        <w:rPr>
          <w:rFonts w:eastAsia="Yu Mincho"/>
        </w:rPr>
        <w:tab/>
        <w:t>Array antenna model</w:t>
      </w:r>
      <w:bookmarkEnd w:id="1"/>
      <w:bookmarkEnd w:id="2"/>
    </w:p>
    <w:p w14:paraId="795AFF78" w14:textId="77777777" w:rsidR="009374D3" w:rsidRPr="0075325E" w:rsidRDefault="009374D3" w:rsidP="009374D3">
      <w:pPr>
        <w:pStyle w:val="BodyText"/>
      </w:pPr>
      <w:r w:rsidRPr="0075325E">
        <w:t xml:space="preserve">In Table 7.2.4-1, the parameters used by the parameterized array antenna model are described. Based on AAS base station architecture in clause 7.2.1 (i.e. the BS type </w:t>
      </w:r>
      <w:proofErr w:type="spellStart"/>
      <w:r w:rsidRPr="0075325E">
        <w:t>x</w:t>
      </w:r>
      <w:r w:rsidRPr="0075325E">
        <w:rPr>
          <w:vertAlign w:val="subscript"/>
        </w:rPr>
        <w:t>FR</w:t>
      </w:r>
      <w:proofErr w:type="spellEnd"/>
      <w:r w:rsidRPr="0075325E">
        <w:t xml:space="preserve">-H and BS type </w:t>
      </w:r>
      <w:proofErr w:type="spellStart"/>
      <w:r w:rsidRPr="0075325E">
        <w:t>x</w:t>
      </w:r>
      <w:r w:rsidRPr="0075325E">
        <w:rPr>
          <w:vertAlign w:val="subscript"/>
        </w:rPr>
        <w:t>FR</w:t>
      </w:r>
      <w:proofErr w:type="spellEnd"/>
      <w:r w:rsidRPr="0075325E">
        <w:t>-O) and deployment scenarios envisioned for the 7 – 24 GHz range, different parameter sets are required to model an AAS base station.</w:t>
      </w:r>
    </w:p>
    <w:p w14:paraId="33078BC4" w14:textId="77777777" w:rsidR="009374D3" w:rsidRPr="0075325E" w:rsidRDefault="009374D3" w:rsidP="009374D3">
      <w:pPr>
        <w:keepNext/>
        <w:keepLines/>
        <w:spacing w:after="0"/>
        <w:jc w:val="center"/>
        <w:rPr>
          <w:rFonts w:ascii="Arial" w:eastAsia="SimSun" w:hAnsi="Arial"/>
          <w:b/>
        </w:rPr>
      </w:pPr>
      <w:r w:rsidRPr="0075325E">
        <w:rPr>
          <w:rFonts w:ascii="Arial" w:eastAsia="SimSun" w:hAnsi="Arial"/>
          <w:b/>
        </w:rPr>
        <w:t>Table 7.2.4-1: Parameters of the parameterized array antenna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98"/>
        <w:gridCol w:w="787"/>
        <w:gridCol w:w="817"/>
      </w:tblGrid>
      <w:tr w:rsidR="009374D3" w:rsidRPr="0075325E" w14:paraId="29A7A7B9" w14:textId="77777777" w:rsidTr="003F7AB6">
        <w:trPr>
          <w:tblHeader/>
          <w:jc w:val="center"/>
        </w:trPr>
        <w:tc>
          <w:tcPr>
            <w:tcW w:w="0" w:type="auto"/>
          </w:tcPr>
          <w:p w14:paraId="4389AAB4" w14:textId="77777777" w:rsidR="009374D3" w:rsidRPr="0075325E" w:rsidRDefault="009374D3" w:rsidP="003F7AB6">
            <w:pPr>
              <w:keepNext/>
              <w:keepLines/>
              <w:spacing w:after="0"/>
              <w:jc w:val="center"/>
              <w:rPr>
                <w:rFonts w:ascii="Arial" w:hAnsi="Arial"/>
                <w:b/>
                <w:sz w:val="18"/>
              </w:rPr>
            </w:pPr>
            <w:r w:rsidRPr="0075325E">
              <w:rPr>
                <w:rFonts w:ascii="Arial" w:hAnsi="Arial"/>
                <w:b/>
                <w:sz w:val="18"/>
              </w:rPr>
              <w:t>Parameter</w:t>
            </w:r>
          </w:p>
        </w:tc>
        <w:tc>
          <w:tcPr>
            <w:tcW w:w="0" w:type="auto"/>
          </w:tcPr>
          <w:p w14:paraId="1366A6B1" w14:textId="77777777" w:rsidR="009374D3" w:rsidRPr="0075325E" w:rsidRDefault="009374D3" w:rsidP="003F7AB6">
            <w:pPr>
              <w:keepNext/>
              <w:keepLines/>
              <w:spacing w:after="0"/>
              <w:jc w:val="center"/>
              <w:rPr>
                <w:rFonts w:ascii="Arial" w:hAnsi="Arial"/>
                <w:b/>
                <w:sz w:val="18"/>
              </w:rPr>
            </w:pPr>
            <w:r w:rsidRPr="0075325E">
              <w:rPr>
                <w:rFonts w:ascii="Arial" w:hAnsi="Arial"/>
                <w:b/>
                <w:sz w:val="18"/>
              </w:rPr>
              <w:t>Symbol</w:t>
            </w:r>
          </w:p>
        </w:tc>
        <w:tc>
          <w:tcPr>
            <w:tcW w:w="0" w:type="auto"/>
          </w:tcPr>
          <w:p w14:paraId="64158BF8" w14:textId="77777777" w:rsidR="009374D3" w:rsidRPr="0075325E" w:rsidRDefault="009374D3" w:rsidP="003F7AB6">
            <w:pPr>
              <w:keepNext/>
              <w:keepLines/>
              <w:spacing w:after="0"/>
              <w:jc w:val="center"/>
              <w:rPr>
                <w:rFonts w:ascii="Arial" w:hAnsi="Arial"/>
                <w:b/>
                <w:sz w:val="18"/>
              </w:rPr>
            </w:pPr>
            <w:r w:rsidRPr="0075325E">
              <w:rPr>
                <w:rFonts w:ascii="Arial" w:hAnsi="Arial"/>
                <w:b/>
                <w:sz w:val="18"/>
              </w:rPr>
              <w:t>Unit</w:t>
            </w:r>
          </w:p>
        </w:tc>
      </w:tr>
      <w:tr w:rsidR="009374D3" w:rsidRPr="0075325E" w14:paraId="7BA16EFE" w14:textId="77777777" w:rsidTr="003F7AB6">
        <w:trPr>
          <w:jc w:val="center"/>
        </w:trPr>
        <w:tc>
          <w:tcPr>
            <w:tcW w:w="0" w:type="auto"/>
          </w:tcPr>
          <w:p w14:paraId="1FDA3D00" w14:textId="77777777" w:rsidR="009374D3" w:rsidRPr="0075325E" w:rsidRDefault="009374D3" w:rsidP="003F7AB6">
            <w:pPr>
              <w:keepNext/>
              <w:keepLines/>
              <w:spacing w:after="0"/>
              <w:jc w:val="center"/>
              <w:rPr>
                <w:rFonts w:ascii="Arial" w:hAnsi="Arial"/>
                <w:sz w:val="18"/>
                <w:szCs w:val="18"/>
                <w:lang w:eastAsia="zh-CN"/>
              </w:rPr>
            </w:pPr>
            <w:r w:rsidRPr="0075325E">
              <w:rPr>
                <w:rFonts w:ascii="Arial" w:hAnsi="Arial"/>
                <w:sz w:val="18"/>
                <w:szCs w:val="18"/>
                <w:lang w:eastAsia="zh-CN"/>
              </w:rPr>
              <w:t>Front to back ratio</w:t>
            </w:r>
          </w:p>
        </w:tc>
        <w:tc>
          <w:tcPr>
            <w:tcW w:w="0" w:type="auto"/>
          </w:tcPr>
          <w:p w14:paraId="1262E5D8" w14:textId="77777777" w:rsidR="009374D3" w:rsidRPr="0075325E" w:rsidRDefault="009374D3" w:rsidP="003F7AB6">
            <w:pPr>
              <w:keepNext/>
              <w:keepLines/>
              <w:spacing w:after="0"/>
              <w:jc w:val="center"/>
              <w:rPr>
                <w:rFonts w:ascii="Arial" w:hAnsi="Arial"/>
                <w:sz w:val="18"/>
                <w:szCs w:val="18"/>
                <w:lang w:eastAsia="zh-CN"/>
              </w:rPr>
            </w:pPr>
            <w:r w:rsidRPr="0075325E">
              <w:rPr>
                <w:rFonts w:ascii="Cambria Math" w:hAnsi="Cambria Math"/>
                <w:i/>
                <w:sz w:val="18"/>
                <w:szCs w:val="18"/>
                <w:lang w:eastAsia="zh-CN"/>
              </w:rPr>
              <w:t>A</w:t>
            </w:r>
            <w:r w:rsidRPr="0075325E">
              <w:rPr>
                <w:rFonts w:ascii="Cambria Math" w:hAnsi="Cambria Math"/>
                <w:i/>
                <w:sz w:val="18"/>
                <w:szCs w:val="18"/>
                <w:vertAlign w:val="subscript"/>
                <w:lang w:eastAsia="zh-CN"/>
              </w:rPr>
              <w:t>m</w:t>
            </w:r>
          </w:p>
        </w:tc>
        <w:tc>
          <w:tcPr>
            <w:tcW w:w="0" w:type="auto"/>
          </w:tcPr>
          <w:p w14:paraId="771855D3" w14:textId="77777777" w:rsidR="009374D3" w:rsidRPr="0075325E" w:rsidRDefault="009374D3" w:rsidP="003F7AB6">
            <w:pPr>
              <w:keepNext/>
              <w:keepLines/>
              <w:spacing w:after="0"/>
              <w:jc w:val="center"/>
              <w:rPr>
                <w:rFonts w:ascii="Arial" w:hAnsi="Arial"/>
                <w:sz w:val="18"/>
                <w:szCs w:val="18"/>
                <w:lang w:eastAsia="zh-CN"/>
              </w:rPr>
            </w:pPr>
            <w:r w:rsidRPr="0075325E">
              <w:rPr>
                <w:rFonts w:ascii="Arial" w:hAnsi="Arial"/>
                <w:sz w:val="18"/>
                <w:szCs w:val="18"/>
                <w:lang w:eastAsia="zh-CN"/>
              </w:rPr>
              <w:t>dB</w:t>
            </w:r>
          </w:p>
        </w:tc>
      </w:tr>
      <w:tr w:rsidR="009374D3" w:rsidRPr="0075325E" w14:paraId="1C036DA3" w14:textId="77777777" w:rsidTr="003F7AB6">
        <w:trPr>
          <w:jc w:val="center"/>
        </w:trPr>
        <w:tc>
          <w:tcPr>
            <w:tcW w:w="0" w:type="auto"/>
          </w:tcPr>
          <w:p w14:paraId="7B2C037A"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Side lobe suppression</w:t>
            </w:r>
          </w:p>
        </w:tc>
        <w:tc>
          <w:tcPr>
            <w:tcW w:w="0" w:type="auto"/>
          </w:tcPr>
          <w:p w14:paraId="628E4D3D" w14:textId="77777777" w:rsidR="009374D3" w:rsidRPr="0075325E" w:rsidRDefault="009374D3" w:rsidP="003F7AB6">
            <w:pPr>
              <w:keepNext/>
              <w:keepLines/>
              <w:spacing w:after="0"/>
              <w:jc w:val="center"/>
              <w:rPr>
                <w:rFonts w:ascii="Arial" w:hAnsi="Arial"/>
                <w:sz w:val="18"/>
                <w:lang w:eastAsia="x-none"/>
              </w:rPr>
            </w:pPr>
            <w:proofErr w:type="spellStart"/>
            <w:r w:rsidRPr="0075325E">
              <w:rPr>
                <w:rFonts w:ascii="Cambria Math" w:hAnsi="Cambria Math"/>
                <w:i/>
                <w:sz w:val="18"/>
                <w:lang w:eastAsia="x-none"/>
              </w:rPr>
              <w:t>SLA</w:t>
            </w:r>
            <w:r w:rsidRPr="0075325E">
              <w:rPr>
                <w:rFonts w:ascii="Cambria Math" w:hAnsi="Cambria Math"/>
                <w:i/>
                <w:sz w:val="18"/>
                <w:vertAlign w:val="subscript"/>
                <w:lang w:eastAsia="x-none"/>
              </w:rPr>
              <w:t>v</w:t>
            </w:r>
            <w:proofErr w:type="spellEnd"/>
          </w:p>
        </w:tc>
        <w:tc>
          <w:tcPr>
            <w:tcW w:w="0" w:type="auto"/>
          </w:tcPr>
          <w:p w14:paraId="083608FC"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dB</w:t>
            </w:r>
          </w:p>
        </w:tc>
      </w:tr>
      <w:tr w:rsidR="009374D3" w:rsidRPr="0075325E" w14:paraId="5A94598D" w14:textId="77777777" w:rsidTr="003F7AB6">
        <w:trPr>
          <w:jc w:val="center"/>
        </w:trPr>
        <w:tc>
          <w:tcPr>
            <w:tcW w:w="0" w:type="auto"/>
          </w:tcPr>
          <w:p w14:paraId="4A91C1A2"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Horizontal HPBW</w:t>
            </w:r>
          </w:p>
        </w:tc>
        <w:tc>
          <w:tcPr>
            <w:tcW w:w="0" w:type="auto"/>
          </w:tcPr>
          <w:p w14:paraId="54BE3F43" w14:textId="77777777" w:rsidR="009374D3" w:rsidRPr="0075325E" w:rsidRDefault="009374D3" w:rsidP="003F7AB6">
            <w:pPr>
              <w:keepNext/>
              <w:keepLines/>
              <w:spacing w:after="0"/>
              <w:jc w:val="center"/>
              <w:rPr>
                <w:rFonts w:ascii="Arial" w:hAnsi="Arial"/>
                <w:sz w:val="18"/>
                <w:lang w:eastAsia="x-none"/>
              </w:rPr>
            </w:pPr>
            <w:r w:rsidRPr="0075325E">
              <w:rPr>
                <w:rFonts w:ascii="Symbol" w:hAnsi="Symbol"/>
                <w:i/>
                <w:sz w:val="18"/>
                <w:lang w:eastAsia="x-none"/>
              </w:rPr>
              <w:t></w:t>
            </w:r>
            <w:r w:rsidRPr="0075325E">
              <w:rPr>
                <w:rFonts w:ascii="Arial" w:hAnsi="Arial"/>
                <w:i/>
                <w:sz w:val="18"/>
                <w:vertAlign w:val="subscript"/>
                <w:lang w:eastAsia="x-none"/>
              </w:rPr>
              <w:t>3dB</w:t>
            </w:r>
          </w:p>
        </w:tc>
        <w:tc>
          <w:tcPr>
            <w:tcW w:w="0" w:type="auto"/>
          </w:tcPr>
          <w:p w14:paraId="218DDE42"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Degrees</w:t>
            </w:r>
          </w:p>
        </w:tc>
      </w:tr>
      <w:tr w:rsidR="009374D3" w:rsidRPr="0075325E" w14:paraId="362FA1C6" w14:textId="77777777" w:rsidTr="003F7AB6">
        <w:trPr>
          <w:jc w:val="center"/>
        </w:trPr>
        <w:tc>
          <w:tcPr>
            <w:tcW w:w="0" w:type="auto"/>
          </w:tcPr>
          <w:p w14:paraId="083C4C52"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Vertical HPBW</w:t>
            </w:r>
          </w:p>
        </w:tc>
        <w:tc>
          <w:tcPr>
            <w:tcW w:w="0" w:type="auto"/>
          </w:tcPr>
          <w:p w14:paraId="0C488DF4" w14:textId="77777777" w:rsidR="009374D3" w:rsidRPr="0075325E" w:rsidRDefault="009374D3" w:rsidP="003F7AB6">
            <w:pPr>
              <w:keepNext/>
              <w:keepLines/>
              <w:spacing w:after="0"/>
              <w:jc w:val="center"/>
              <w:rPr>
                <w:rFonts w:ascii="Arial" w:hAnsi="Arial"/>
                <w:sz w:val="18"/>
                <w:lang w:eastAsia="x-none"/>
              </w:rPr>
            </w:pPr>
            <w:r w:rsidRPr="0075325E">
              <w:rPr>
                <w:rFonts w:ascii="Symbol" w:hAnsi="Symbol"/>
                <w:i/>
                <w:sz w:val="18"/>
                <w:lang w:eastAsia="x-none"/>
              </w:rPr>
              <w:t></w:t>
            </w:r>
            <w:r w:rsidRPr="0075325E">
              <w:rPr>
                <w:rFonts w:ascii="Arial" w:hAnsi="Arial"/>
                <w:i/>
                <w:sz w:val="18"/>
                <w:vertAlign w:val="subscript"/>
                <w:lang w:eastAsia="x-none"/>
              </w:rPr>
              <w:t>3dB</w:t>
            </w:r>
          </w:p>
        </w:tc>
        <w:tc>
          <w:tcPr>
            <w:tcW w:w="0" w:type="auto"/>
          </w:tcPr>
          <w:p w14:paraId="567A8AE7"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Degrees</w:t>
            </w:r>
          </w:p>
        </w:tc>
      </w:tr>
      <w:tr w:rsidR="009374D3" w:rsidRPr="0075325E" w14:paraId="1287E891" w14:textId="77777777" w:rsidTr="003F7AB6">
        <w:trPr>
          <w:jc w:val="center"/>
        </w:trPr>
        <w:tc>
          <w:tcPr>
            <w:tcW w:w="0" w:type="auto"/>
          </w:tcPr>
          <w:p w14:paraId="5C5E0B4F"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Array element peak gain</w:t>
            </w:r>
          </w:p>
        </w:tc>
        <w:tc>
          <w:tcPr>
            <w:tcW w:w="0" w:type="auto"/>
          </w:tcPr>
          <w:p w14:paraId="1EE4C27F" w14:textId="77777777" w:rsidR="009374D3" w:rsidRPr="0075325E" w:rsidRDefault="009374D3" w:rsidP="003F7AB6">
            <w:pPr>
              <w:keepNext/>
              <w:keepLines/>
              <w:spacing w:after="0"/>
              <w:jc w:val="center"/>
              <w:rPr>
                <w:rFonts w:ascii="Arial" w:hAnsi="Arial"/>
                <w:sz w:val="18"/>
                <w:lang w:eastAsia="x-none"/>
              </w:rPr>
            </w:pPr>
            <w:proofErr w:type="spellStart"/>
            <w:r w:rsidRPr="0075325E">
              <w:rPr>
                <w:rFonts w:ascii="Cambria Math" w:hAnsi="Cambria Math"/>
                <w:i/>
                <w:sz w:val="18"/>
                <w:lang w:eastAsia="x-none"/>
              </w:rPr>
              <w:t>G</w:t>
            </w:r>
            <w:r w:rsidRPr="0075325E">
              <w:rPr>
                <w:rFonts w:ascii="Cambria Math" w:hAnsi="Cambria Math"/>
                <w:i/>
                <w:sz w:val="18"/>
                <w:vertAlign w:val="subscript"/>
                <w:lang w:eastAsia="x-none"/>
              </w:rPr>
              <w:t>E,max</w:t>
            </w:r>
            <w:proofErr w:type="spellEnd"/>
          </w:p>
        </w:tc>
        <w:tc>
          <w:tcPr>
            <w:tcW w:w="0" w:type="auto"/>
          </w:tcPr>
          <w:p w14:paraId="49065216" w14:textId="77777777" w:rsidR="009374D3" w:rsidRPr="0075325E" w:rsidRDefault="009374D3" w:rsidP="003F7AB6">
            <w:pPr>
              <w:keepNext/>
              <w:keepLines/>
              <w:spacing w:after="0"/>
              <w:jc w:val="center"/>
              <w:rPr>
                <w:rFonts w:ascii="Arial" w:hAnsi="Arial"/>
                <w:sz w:val="18"/>
                <w:lang w:eastAsia="x-none"/>
              </w:rPr>
            </w:pPr>
            <w:proofErr w:type="spellStart"/>
            <w:r w:rsidRPr="0075325E">
              <w:rPr>
                <w:rFonts w:ascii="Arial" w:hAnsi="Arial"/>
                <w:sz w:val="18"/>
                <w:lang w:eastAsia="x-none"/>
              </w:rPr>
              <w:t>dBi</w:t>
            </w:r>
            <w:proofErr w:type="spellEnd"/>
          </w:p>
        </w:tc>
      </w:tr>
      <w:tr w:rsidR="009374D3" w:rsidRPr="0075325E" w14:paraId="4CFC4ACD" w14:textId="77777777" w:rsidTr="003F7AB6">
        <w:trPr>
          <w:jc w:val="center"/>
        </w:trPr>
        <w:tc>
          <w:tcPr>
            <w:tcW w:w="0" w:type="auto"/>
          </w:tcPr>
          <w:p w14:paraId="02F1BC99"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Array element loss</w:t>
            </w:r>
          </w:p>
        </w:tc>
        <w:tc>
          <w:tcPr>
            <w:tcW w:w="0" w:type="auto"/>
          </w:tcPr>
          <w:p w14:paraId="0EDCFCB9" w14:textId="77777777" w:rsidR="009374D3" w:rsidRPr="0075325E" w:rsidRDefault="009374D3" w:rsidP="003F7AB6">
            <w:pPr>
              <w:keepNext/>
              <w:keepLines/>
              <w:spacing w:after="0"/>
              <w:jc w:val="center"/>
              <w:rPr>
                <w:rFonts w:ascii="Arial" w:hAnsi="Arial"/>
                <w:sz w:val="18"/>
                <w:lang w:eastAsia="x-none"/>
              </w:rPr>
            </w:pPr>
            <w:r w:rsidRPr="0075325E">
              <w:rPr>
                <w:rFonts w:ascii="Cambria Math" w:hAnsi="Cambria Math"/>
                <w:i/>
                <w:sz w:val="18"/>
                <w:lang w:eastAsia="x-none"/>
              </w:rPr>
              <w:t>L</w:t>
            </w:r>
            <w:r w:rsidRPr="0075325E">
              <w:rPr>
                <w:rFonts w:ascii="Cambria Math" w:hAnsi="Cambria Math"/>
                <w:i/>
                <w:sz w:val="18"/>
                <w:vertAlign w:val="subscript"/>
                <w:lang w:eastAsia="x-none"/>
              </w:rPr>
              <w:t>E</w:t>
            </w:r>
          </w:p>
        </w:tc>
        <w:tc>
          <w:tcPr>
            <w:tcW w:w="0" w:type="auto"/>
          </w:tcPr>
          <w:p w14:paraId="4ED7EF18"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dB</w:t>
            </w:r>
          </w:p>
        </w:tc>
      </w:tr>
      <w:tr w:rsidR="009374D3" w:rsidRPr="0075325E" w14:paraId="2BA08546" w14:textId="77777777" w:rsidTr="003F7AB6">
        <w:trPr>
          <w:jc w:val="center"/>
        </w:trPr>
        <w:tc>
          <w:tcPr>
            <w:tcW w:w="0" w:type="auto"/>
          </w:tcPr>
          <w:p w14:paraId="05CE8792" w14:textId="4185D272"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Number of radiating elements rows and columns</w:t>
            </w:r>
          </w:p>
        </w:tc>
        <w:tc>
          <w:tcPr>
            <w:tcW w:w="0" w:type="auto"/>
          </w:tcPr>
          <w:p w14:paraId="5F33B17F" w14:textId="77777777" w:rsidR="009374D3" w:rsidRPr="0075325E" w:rsidRDefault="009374D3" w:rsidP="003F7AB6">
            <w:pPr>
              <w:keepNext/>
              <w:keepLines/>
              <w:spacing w:after="0"/>
              <w:jc w:val="center"/>
              <w:rPr>
                <w:rFonts w:ascii="Cambria Math" w:hAnsi="Cambria Math"/>
                <w:i/>
                <w:sz w:val="18"/>
                <w:lang w:eastAsia="x-none"/>
              </w:rPr>
            </w:pPr>
            <w:r w:rsidRPr="0075325E">
              <w:rPr>
                <w:rFonts w:ascii="Cambria Math" w:hAnsi="Cambria Math"/>
                <w:i/>
                <w:sz w:val="18"/>
                <w:lang w:eastAsia="x-none"/>
              </w:rPr>
              <w:t>(M, N)</w:t>
            </w:r>
          </w:p>
        </w:tc>
        <w:tc>
          <w:tcPr>
            <w:tcW w:w="0" w:type="auto"/>
          </w:tcPr>
          <w:p w14:paraId="5D2D3D96"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Integer</w:t>
            </w:r>
          </w:p>
        </w:tc>
      </w:tr>
      <w:tr w:rsidR="009374D3" w:rsidRPr="0075325E" w14:paraId="5C810134" w14:textId="77777777" w:rsidTr="003F7AB6">
        <w:trPr>
          <w:jc w:val="center"/>
        </w:trPr>
        <w:tc>
          <w:tcPr>
            <w:tcW w:w="0" w:type="auto"/>
          </w:tcPr>
          <w:p w14:paraId="4825A9D8"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Horizontal element separation</w:t>
            </w:r>
          </w:p>
        </w:tc>
        <w:tc>
          <w:tcPr>
            <w:tcW w:w="0" w:type="auto"/>
          </w:tcPr>
          <w:p w14:paraId="67F18E05" w14:textId="77777777" w:rsidR="009374D3" w:rsidRPr="0075325E" w:rsidRDefault="009374D3" w:rsidP="003F7AB6">
            <w:pPr>
              <w:keepNext/>
              <w:keepLines/>
              <w:spacing w:after="0"/>
              <w:jc w:val="center"/>
              <w:rPr>
                <w:rFonts w:ascii="Arial" w:hAnsi="Arial"/>
                <w:sz w:val="18"/>
                <w:lang w:eastAsia="x-none"/>
              </w:rPr>
            </w:pPr>
            <w:r w:rsidRPr="0075325E">
              <w:rPr>
                <w:rFonts w:ascii="Cambria Math" w:hAnsi="Cambria Math"/>
                <w:i/>
                <w:sz w:val="18"/>
                <w:lang w:eastAsia="x-none"/>
              </w:rPr>
              <w:t>d</w:t>
            </w:r>
            <w:r w:rsidRPr="0075325E">
              <w:rPr>
                <w:rFonts w:ascii="Cambria Math" w:hAnsi="Cambria Math"/>
                <w:i/>
                <w:sz w:val="18"/>
                <w:vertAlign w:val="subscript"/>
                <w:lang w:eastAsia="x-none"/>
              </w:rPr>
              <w:t>h</w:t>
            </w:r>
          </w:p>
        </w:tc>
        <w:tc>
          <w:tcPr>
            <w:tcW w:w="0" w:type="auto"/>
          </w:tcPr>
          <w:p w14:paraId="38E24BC1"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m</w:t>
            </w:r>
          </w:p>
        </w:tc>
      </w:tr>
      <w:tr w:rsidR="009374D3" w:rsidRPr="0075325E" w14:paraId="3BBD7574" w14:textId="77777777" w:rsidTr="003F7AB6">
        <w:trPr>
          <w:jc w:val="center"/>
        </w:trPr>
        <w:tc>
          <w:tcPr>
            <w:tcW w:w="0" w:type="auto"/>
          </w:tcPr>
          <w:p w14:paraId="5C181CC7"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Vertical element separation</w:t>
            </w:r>
          </w:p>
        </w:tc>
        <w:tc>
          <w:tcPr>
            <w:tcW w:w="0" w:type="auto"/>
          </w:tcPr>
          <w:p w14:paraId="2414E5EC" w14:textId="77777777" w:rsidR="009374D3" w:rsidRPr="0075325E" w:rsidRDefault="009374D3" w:rsidP="003F7AB6">
            <w:pPr>
              <w:keepNext/>
              <w:keepLines/>
              <w:spacing w:after="0"/>
              <w:jc w:val="center"/>
              <w:rPr>
                <w:rFonts w:ascii="Arial" w:hAnsi="Arial"/>
                <w:sz w:val="18"/>
                <w:lang w:eastAsia="x-none"/>
              </w:rPr>
            </w:pPr>
            <w:r w:rsidRPr="0075325E">
              <w:rPr>
                <w:rFonts w:ascii="Cambria Math" w:hAnsi="Cambria Math"/>
                <w:i/>
                <w:sz w:val="18"/>
                <w:lang w:eastAsia="x-none"/>
              </w:rPr>
              <w:t>d</w:t>
            </w:r>
            <w:r w:rsidRPr="0075325E">
              <w:rPr>
                <w:rFonts w:ascii="Cambria Math" w:hAnsi="Cambria Math"/>
                <w:i/>
                <w:sz w:val="18"/>
                <w:vertAlign w:val="subscript"/>
                <w:lang w:eastAsia="x-none"/>
              </w:rPr>
              <w:t>v</w:t>
            </w:r>
          </w:p>
        </w:tc>
        <w:tc>
          <w:tcPr>
            <w:tcW w:w="0" w:type="auto"/>
          </w:tcPr>
          <w:p w14:paraId="50C54A3A"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m</w:t>
            </w:r>
          </w:p>
        </w:tc>
      </w:tr>
      <w:tr w:rsidR="009374D3" w:rsidRPr="0075325E" w14:paraId="7A0EBFDB" w14:textId="77777777" w:rsidTr="003F7AB6">
        <w:trPr>
          <w:jc w:val="center"/>
        </w:trPr>
        <w:tc>
          <w:tcPr>
            <w:tcW w:w="0" w:type="auto"/>
          </w:tcPr>
          <w:p w14:paraId="6E4FA992"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Electrical down-tilt angle</w:t>
            </w:r>
          </w:p>
        </w:tc>
        <w:tc>
          <w:tcPr>
            <w:tcW w:w="0" w:type="auto"/>
          </w:tcPr>
          <w:p w14:paraId="01293C5B" w14:textId="77777777" w:rsidR="009374D3" w:rsidRPr="0075325E" w:rsidRDefault="009374D3" w:rsidP="003F7AB6">
            <w:pPr>
              <w:keepNext/>
              <w:keepLines/>
              <w:spacing w:after="0"/>
              <w:jc w:val="center"/>
              <w:rPr>
                <w:rFonts w:ascii="Arial" w:hAnsi="Arial"/>
                <w:sz w:val="18"/>
                <w:lang w:eastAsia="x-none"/>
              </w:rPr>
            </w:pPr>
            <w:r w:rsidRPr="0075325E">
              <w:rPr>
                <w:rFonts w:ascii="Symbol" w:hAnsi="Symbol"/>
                <w:i/>
              </w:rPr>
              <w:t></w:t>
            </w:r>
            <w:proofErr w:type="spellStart"/>
            <w:r w:rsidRPr="0075325E">
              <w:rPr>
                <w:rFonts w:ascii="Cambria Math" w:hAnsi="Cambria Math"/>
                <w:i/>
                <w:vertAlign w:val="subscript"/>
              </w:rPr>
              <w:t>etilt</w:t>
            </w:r>
            <w:proofErr w:type="spellEnd"/>
          </w:p>
        </w:tc>
        <w:tc>
          <w:tcPr>
            <w:tcW w:w="0" w:type="auto"/>
          </w:tcPr>
          <w:p w14:paraId="25FD1B58"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Degrees</w:t>
            </w:r>
          </w:p>
        </w:tc>
      </w:tr>
      <w:tr w:rsidR="009374D3" w:rsidRPr="0075325E" w14:paraId="698228C7" w14:textId="77777777" w:rsidTr="003F7AB6">
        <w:trPr>
          <w:jc w:val="center"/>
        </w:trPr>
        <w:tc>
          <w:tcPr>
            <w:tcW w:w="0" w:type="auto"/>
          </w:tcPr>
          <w:p w14:paraId="22E32571"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Electrical scan angle</w:t>
            </w:r>
          </w:p>
        </w:tc>
        <w:tc>
          <w:tcPr>
            <w:tcW w:w="0" w:type="auto"/>
          </w:tcPr>
          <w:p w14:paraId="7F201911" w14:textId="77777777" w:rsidR="009374D3" w:rsidRPr="0075325E" w:rsidRDefault="009374D3" w:rsidP="003F7AB6">
            <w:pPr>
              <w:keepNext/>
              <w:keepLines/>
              <w:spacing w:after="0"/>
              <w:jc w:val="center"/>
              <w:rPr>
                <w:rFonts w:ascii="Arial" w:hAnsi="Arial"/>
                <w:sz w:val="18"/>
                <w:lang w:eastAsia="x-none"/>
              </w:rPr>
            </w:pPr>
            <w:r w:rsidRPr="0075325E">
              <w:rPr>
                <w:rFonts w:ascii="Symbol" w:hAnsi="Symbol"/>
                <w:i/>
              </w:rPr>
              <w:t></w:t>
            </w:r>
            <w:proofErr w:type="spellStart"/>
            <w:r w:rsidRPr="0075325E">
              <w:rPr>
                <w:rFonts w:ascii="Cambria Math" w:hAnsi="Cambria Math"/>
                <w:i/>
                <w:vertAlign w:val="subscript"/>
              </w:rPr>
              <w:t>escan</w:t>
            </w:r>
            <w:proofErr w:type="spellEnd"/>
          </w:p>
        </w:tc>
        <w:tc>
          <w:tcPr>
            <w:tcW w:w="0" w:type="auto"/>
          </w:tcPr>
          <w:p w14:paraId="0D6EAA26"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Degrees</w:t>
            </w:r>
          </w:p>
        </w:tc>
      </w:tr>
    </w:tbl>
    <w:p w14:paraId="4163443E" w14:textId="77777777" w:rsidR="009374D3" w:rsidRPr="0075325E" w:rsidRDefault="009374D3" w:rsidP="009374D3">
      <w:pPr>
        <w:pStyle w:val="BodyText"/>
      </w:pPr>
    </w:p>
    <w:p w14:paraId="183DD239" w14:textId="77777777" w:rsidR="009374D3" w:rsidRPr="0075325E" w:rsidRDefault="009374D3" w:rsidP="009374D3">
      <w:pPr>
        <w:pStyle w:val="BodyText"/>
      </w:pPr>
      <w:r w:rsidRPr="0075325E">
        <w:t xml:space="preserve">The parameterized antenna model is built around array antenna model where the element factor, array factor and linear phase progressing is characterized as described by equations in Table 7.2.4-2. </w:t>
      </w:r>
    </w:p>
    <w:p w14:paraId="16B68411" w14:textId="77777777" w:rsidR="009374D3" w:rsidRPr="0075325E" w:rsidRDefault="009374D3" w:rsidP="009374D3">
      <w:pPr>
        <w:keepNext/>
        <w:keepLines/>
        <w:spacing w:after="0"/>
        <w:jc w:val="center"/>
        <w:rPr>
          <w:rFonts w:ascii="Arial" w:eastAsia="SimSun" w:hAnsi="Arial"/>
          <w:b/>
        </w:rPr>
      </w:pPr>
      <w:r w:rsidRPr="0075325E">
        <w:rPr>
          <w:rFonts w:ascii="Arial" w:eastAsia="SimSun" w:hAnsi="Arial"/>
          <w:b/>
        </w:rPr>
        <w:t>Table 7.2.4-2: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7447"/>
        <w:gridCol w:w="486"/>
      </w:tblGrid>
      <w:tr w:rsidR="009374D3" w:rsidRPr="0075325E" w14:paraId="34FBE084" w14:textId="77777777" w:rsidTr="003F7AB6">
        <w:trPr>
          <w:tblHeader/>
          <w:jc w:val="center"/>
        </w:trPr>
        <w:tc>
          <w:tcPr>
            <w:tcW w:w="1696" w:type="dxa"/>
          </w:tcPr>
          <w:p w14:paraId="72F52BDB" w14:textId="77777777" w:rsidR="009374D3" w:rsidRPr="0075325E" w:rsidRDefault="009374D3" w:rsidP="003F7AB6">
            <w:pPr>
              <w:keepNext/>
              <w:keepLines/>
              <w:spacing w:after="0"/>
              <w:jc w:val="center"/>
              <w:rPr>
                <w:rFonts w:ascii="Arial" w:hAnsi="Arial"/>
                <w:b/>
                <w:sz w:val="18"/>
              </w:rPr>
            </w:pPr>
            <w:r w:rsidRPr="0075325E">
              <w:rPr>
                <w:rFonts w:ascii="Arial" w:hAnsi="Arial"/>
                <w:b/>
                <w:sz w:val="18"/>
              </w:rPr>
              <w:t>Description</w:t>
            </w:r>
          </w:p>
        </w:tc>
        <w:tc>
          <w:tcPr>
            <w:tcW w:w="7449" w:type="dxa"/>
          </w:tcPr>
          <w:p w14:paraId="42A06CCA" w14:textId="77777777" w:rsidR="009374D3" w:rsidRPr="0075325E" w:rsidRDefault="009374D3" w:rsidP="003F7AB6">
            <w:pPr>
              <w:keepNext/>
              <w:keepLines/>
              <w:spacing w:after="0"/>
              <w:jc w:val="center"/>
              <w:rPr>
                <w:rFonts w:ascii="Arial" w:hAnsi="Arial"/>
                <w:b/>
                <w:sz w:val="18"/>
              </w:rPr>
            </w:pPr>
            <w:r w:rsidRPr="0075325E">
              <w:rPr>
                <w:rFonts w:ascii="Arial" w:hAnsi="Arial"/>
                <w:b/>
                <w:sz w:val="18"/>
              </w:rPr>
              <w:t>Equation</w:t>
            </w:r>
          </w:p>
        </w:tc>
        <w:tc>
          <w:tcPr>
            <w:tcW w:w="0" w:type="auto"/>
          </w:tcPr>
          <w:p w14:paraId="1F7A6185" w14:textId="77777777" w:rsidR="009374D3" w:rsidRPr="0075325E" w:rsidRDefault="009374D3" w:rsidP="003F7AB6">
            <w:pPr>
              <w:keepNext/>
              <w:keepLines/>
              <w:spacing w:after="0"/>
              <w:jc w:val="center"/>
              <w:rPr>
                <w:rFonts w:ascii="Arial" w:hAnsi="Arial"/>
                <w:b/>
                <w:sz w:val="18"/>
              </w:rPr>
            </w:pPr>
            <w:r w:rsidRPr="0075325E">
              <w:rPr>
                <w:rFonts w:ascii="Arial" w:hAnsi="Arial"/>
                <w:b/>
                <w:sz w:val="18"/>
              </w:rPr>
              <w:t>Unit</w:t>
            </w:r>
          </w:p>
        </w:tc>
      </w:tr>
      <w:tr w:rsidR="009374D3" w:rsidRPr="0075325E" w14:paraId="17EC38FE" w14:textId="77777777" w:rsidTr="003F7AB6">
        <w:trPr>
          <w:jc w:val="center"/>
        </w:trPr>
        <w:tc>
          <w:tcPr>
            <w:tcW w:w="1696" w:type="dxa"/>
          </w:tcPr>
          <w:p w14:paraId="3DE10072"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Peak normalized element radiation pattern</w:t>
            </w:r>
          </w:p>
        </w:tc>
        <w:tc>
          <w:tcPr>
            <w:tcW w:w="7449" w:type="dxa"/>
          </w:tcPr>
          <w:p w14:paraId="7BDADCBE" w14:textId="77777777" w:rsidR="009374D3" w:rsidRPr="0075325E" w:rsidRDefault="009374D3" w:rsidP="003F7AB6">
            <w:pPr>
              <w:keepNext/>
              <w:keepLines/>
              <w:spacing w:after="0"/>
              <w:jc w:val="center"/>
              <w:rPr>
                <w:rFonts w:ascii="Arial" w:hAnsi="Arial"/>
                <w:sz w:val="18"/>
                <w:szCs w:val="18"/>
                <w:lang w:eastAsia="zh-CN"/>
              </w:rPr>
            </w:pPr>
            <m:oMathPara>
              <m:oMath>
                <m:r>
                  <w:rPr>
                    <w:rFonts w:ascii="Cambria Math" w:hAnsi="Cambria Math"/>
                    <w:sz w:val="18"/>
                    <w:szCs w:val="18"/>
                    <w:lang w:eastAsia="zh-CN"/>
                  </w:rPr>
                  <m:t>A</m:t>
                </m:r>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sz w:val="18"/>
                        <w:szCs w:val="18"/>
                        <w:lang w:eastAsia="zh-CN"/>
                      </w:rPr>
                    </m:ctrlPr>
                  </m:dPr>
                  <m:e>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sz w:val="18"/>
                                <w:szCs w:val="18"/>
                                <w:lang w:eastAsia="zh-CN"/>
                              </w:rPr>
                            </m:ctrlPr>
                          </m:dPr>
                          <m:e>
                            <m:r>
                              <w:rPr>
                                <w:rFonts w:ascii="Cambria Math" w:hAnsi="Cambria Math"/>
                                <w:sz w:val="18"/>
                                <w:szCs w:val="18"/>
                                <w:lang w:val="en-US" w:eastAsia="zh-CN"/>
                              </w:rPr>
                              <m:t>12</m:t>
                            </m:r>
                            <m:sSup>
                              <m:sSupPr>
                                <m:ctrlPr>
                                  <w:rPr>
                                    <w:rFonts w:ascii="Cambria Math" w:hAnsi="Cambria Math"/>
                                    <w:i/>
                                    <w:sz w:val="18"/>
                                    <w:szCs w:val="18"/>
                                    <w:lang w:eastAsia="zh-CN"/>
                                  </w:rPr>
                                </m:ctrlPr>
                              </m:sSupPr>
                              <m:e>
                                <m:d>
                                  <m:dPr>
                                    <m:ctrlPr>
                                      <w:rPr>
                                        <w:rFonts w:ascii="Cambria Math" w:hAnsi="Cambria Math"/>
                                        <w:i/>
                                        <w:sz w:val="18"/>
                                        <w:szCs w:val="18"/>
                                        <w:lang w:eastAsia="zh-CN"/>
                                      </w:rPr>
                                    </m:ctrlPr>
                                  </m:dPr>
                                  <m:e>
                                    <m:f>
                                      <m:fPr>
                                        <m:ctrlPr>
                                          <w:rPr>
                                            <w:rFonts w:ascii="Cambria Math" w:hAnsi="Cambria Math"/>
                                            <w:i/>
                                            <w:sz w:val="18"/>
                                            <w:szCs w:val="18"/>
                                            <w:lang w:eastAsia="zh-CN"/>
                                          </w:rPr>
                                        </m:ctrlPr>
                                      </m:fPr>
                                      <m:num>
                                        <m:r>
                                          <w:rPr>
                                            <w:rFonts w:ascii="Cambria Math" w:hAnsi="Cambria Math"/>
                                            <w:sz w:val="18"/>
                                            <w:szCs w:val="18"/>
                                            <w:lang w:eastAsia="zh-CN"/>
                                          </w:rPr>
                                          <m:t>φ</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sz w:val="18"/>
                                <w:szCs w:val="18"/>
                                <w:lang w:eastAsia="zh-CN"/>
                              </w:rPr>
                            </m:ctrlPr>
                          </m:dPr>
                          <m:e>
                            <m:r>
                              <w:rPr>
                                <w:rFonts w:ascii="Cambria Math" w:hAnsi="Cambria Math"/>
                                <w:sz w:val="18"/>
                                <w:szCs w:val="18"/>
                                <w:lang w:eastAsia="zh-CN"/>
                              </w:rPr>
                              <m:t>12</m:t>
                            </m:r>
                            <m:sSup>
                              <m:sSupPr>
                                <m:ctrlPr>
                                  <w:rPr>
                                    <w:rFonts w:ascii="Cambria Math" w:hAnsi="Cambria Math"/>
                                    <w:i/>
                                    <w:sz w:val="18"/>
                                    <w:szCs w:val="18"/>
                                    <w:lang w:eastAsia="zh-CN"/>
                                  </w:rPr>
                                </m:ctrlPr>
                              </m:sSupPr>
                              <m:e>
                                <m:d>
                                  <m:dPr>
                                    <m:ctrlPr>
                                      <w:rPr>
                                        <w:rFonts w:ascii="Cambria Math" w:hAnsi="Cambria Math"/>
                                        <w:i/>
                                        <w:sz w:val="18"/>
                                        <w:szCs w:val="18"/>
                                        <w:lang w:eastAsia="zh-CN"/>
                                      </w:rPr>
                                    </m:ctrlPr>
                                  </m:dPr>
                                  <m:e>
                                    <m:f>
                                      <m:fPr>
                                        <m:ctrlPr>
                                          <w:rPr>
                                            <w:rFonts w:ascii="Cambria Math" w:hAnsi="Cambria Math"/>
                                            <w:i/>
                                            <w:sz w:val="18"/>
                                            <w:szCs w:val="18"/>
                                            <w:lang w:eastAsia="zh-CN"/>
                                          </w:rPr>
                                        </m:ctrlPr>
                                      </m:fPr>
                                      <m:num>
                                        <m:r>
                                          <w:rPr>
                                            <w:rFonts w:ascii="Cambria Math" w:hAnsi="Cambria Math"/>
                                            <w:sz w:val="18"/>
                                            <w:szCs w:val="18"/>
                                            <w:lang w:eastAsia="zh-CN"/>
                                          </w:rPr>
                                          <m:t>θ-90</m:t>
                                        </m:r>
                                      </m:num>
                                      <m:den>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SLA</m:t>
                                </m:r>
                              </m:e>
                              <m:sub>
                                <m:r>
                                  <w:rPr>
                                    <w:rFonts w:ascii="Cambria Math" w:hAnsi="Cambria Math"/>
                                    <w:sz w:val="18"/>
                                    <w:szCs w:val="18"/>
                                    <w:lang w:eastAsia="zh-CN"/>
                                  </w:rPr>
                                  <m:t>v</m:t>
                                </m:r>
                              </m:sub>
                            </m:sSub>
                          </m:e>
                        </m:d>
                        <m:r>
                          <m:rPr>
                            <m:sty m:val="p"/>
                          </m:rPr>
                          <w:rPr>
                            <w:rFonts w:ascii="Cambria Math" w:hAnsi="Cambria Math"/>
                            <w:sz w:val="18"/>
                            <w:szCs w:val="18"/>
                            <w:lang w:eastAsia="zh-CN"/>
                          </w:rPr>
                          <m:t xml:space="preserve"> </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oMath>
            </m:oMathPara>
          </w:p>
        </w:tc>
        <w:tc>
          <w:tcPr>
            <w:tcW w:w="0" w:type="auto"/>
          </w:tcPr>
          <w:p w14:paraId="1653623B"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dB</w:t>
            </w:r>
          </w:p>
        </w:tc>
      </w:tr>
      <w:tr w:rsidR="009374D3" w:rsidRPr="0075325E" w14:paraId="788147A2" w14:textId="77777777" w:rsidTr="003F7AB6">
        <w:trPr>
          <w:jc w:val="center"/>
        </w:trPr>
        <w:tc>
          <w:tcPr>
            <w:tcW w:w="1696" w:type="dxa"/>
          </w:tcPr>
          <w:p w14:paraId="5C532DA8"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Peak gain normalized element radiation pattern</w:t>
            </w:r>
          </w:p>
        </w:tc>
        <w:tc>
          <w:tcPr>
            <w:tcW w:w="7449" w:type="dxa"/>
          </w:tcPr>
          <w:p w14:paraId="7E0B6782" w14:textId="77777777" w:rsidR="009374D3" w:rsidRPr="0075325E" w:rsidRDefault="009374D3" w:rsidP="003F7AB6">
            <w:pPr>
              <w:keepNext/>
              <w:keepLines/>
              <w:spacing w:after="0"/>
              <w:jc w:val="center"/>
              <w:rPr>
                <w:rFonts w:ascii="Arial" w:hAnsi="Arial"/>
                <w:sz w:val="18"/>
                <w:szCs w:val="18"/>
                <w:lang w:eastAsia="zh-CN"/>
              </w:rPr>
            </w:pPr>
          </w:p>
          <w:p w14:paraId="168EF27F" w14:textId="77777777" w:rsidR="009374D3" w:rsidRPr="0075325E" w:rsidRDefault="00693F81" w:rsidP="003F7AB6">
            <w:pPr>
              <w:keepNext/>
              <w:keepLines/>
              <w:spacing w:after="0"/>
              <w:jc w:val="center"/>
              <w:rPr>
                <w:rFonts w:ascii="Arial" w:hAnsi="Arial"/>
                <w:sz w:val="18"/>
                <w:lang w:eastAsia="x-none"/>
              </w:rPr>
            </w:pPr>
            <m:oMathPara>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G</m:t>
                    </m:r>
                  </m:e>
                  <m:sub>
                    <m:r>
                      <w:rPr>
                        <w:rFonts w:ascii="Cambria Math" w:hAnsi="Cambria Math"/>
                        <w:sz w:val="18"/>
                        <w:szCs w:val="18"/>
                        <w:lang w:eastAsia="zh-CN"/>
                      </w:rPr>
                      <m:t>E,max</m:t>
                    </m:r>
                  </m:sub>
                </m:sSub>
                <m:r>
                  <w:rPr>
                    <w:rFonts w:ascii="Cambria Math" w:hAnsi="Cambria Math"/>
                    <w:sz w:val="18"/>
                    <w:szCs w:val="18"/>
                    <w:lang w:eastAsia="zh-CN"/>
                  </w:rPr>
                  <m:t>+A</m:t>
                </m:r>
                <m:d>
                  <m:dPr>
                    <m:ctrlPr>
                      <w:rPr>
                        <w:rFonts w:ascii="Cambria Math" w:hAnsi="Cambria Math"/>
                        <w:i/>
                        <w:sz w:val="18"/>
                        <w:szCs w:val="18"/>
                        <w:lang w:eastAsia="zh-CN"/>
                      </w:rPr>
                    </m:ctrlPr>
                  </m:dPr>
                  <m:e>
                    <m:r>
                      <w:rPr>
                        <w:rFonts w:ascii="Cambria Math" w:hAnsi="Cambria Math"/>
                        <w:sz w:val="18"/>
                        <w:szCs w:val="18"/>
                        <w:lang w:eastAsia="zh-CN"/>
                      </w:rPr>
                      <m:t>θ,φ</m:t>
                    </m:r>
                  </m:e>
                </m:d>
              </m:oMath>
            </m:oMathPara>
          </w:p>
        </w:tc>
        <w:tc>
          <w:tcPr>
            <w:tcW w:w="0" w:type="auto"/>
          </w:tcPr>
          <w:p w14:paraId="04F9A6D1" w14:textId="77777777" w:rsidR="009374D3" w:rsidRPr="0075325E" w:rsidRDefault="009374D3" w:rsidP="003F7AB6">
            <w:pPr>
              <w:keepNext/>
              <w:keepLines/>
              <w:spacing w:after="0"/>
              <w:jc w:val="center"/>
              <w:rPr>
                <w:rFonts w:ascii="Arial" w:hAnsi="Arial"/>
                <w:sz w:val="18"/>
                <w:lang w:eastAsia="x-none"/>
              </w:rPr>
            </w:pPr>
            <w:proofErr w:type="spellStart"/>
            <w:r w:rsidRPr="0075325E">
              <w:rPr>
                <w:rFonts w:ascii="Arial" w:hAnsi="Arial"/>
                <w:sz w:val="18"/>
                <w:lang w:eastAsia="x-none"/>
              </w:rPr>
              <w:t>dBi</w:t>
            </w:r>
            <w:proofErr w:type="spellEnd"/>
          </w:p>
        </w:tc>
      </w:tr>
      <w:tr w:rsidR="009374D3" w:rsidRPr="0075325E" w14:paraId="59ED1740" w14:textId="77777777" w:rsidTr="003F7AB6">
        <w:trPr>
          <w:jc w:val="center"/>
        </w:trPr>
        <w:tc>
          <w:tcPr>
            <w:tcW w:w="1696" w:type="dxa"/>
          </w:tcPr>
          <w:p w14:paraId="12A61C66"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Element peak gain</w:t>
            </w:r>
          </w:p>
        </w:tc>
        <w:tc>
          <w:tcPr>
            <w:tcW w:w="7449" w:type="dxa"/>
          </w:tcPr>
          <w:p w14:paraId="099C22FD" w14:textId="77777777" w:rsidR="009374D3" w:rsidRPr="0075325E" w:rsidRDefault="00693F81" w:rsidP="003F7AB6">
            <w:pPr>
              <w:keepNext/>
              <w:keepLines/>
              <w:spacing w:after="0"/>
              <w:jc w:val="center"/>
              <w:rPr>
                <w:rFonts w:ascii="Arial" w:hAnsi="Arial"/>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G</m:t>
                    </m:r>
                  </m:e>
                  <m:sub>
                    <m:r>
                      <w:rPr>
                        <w:rFonts w:ascii="Cambria Math" w:hAnsi="Cambria Math"/>
                        <w:sz w:val="18"/>
                        <w:szCs w:val="18"/>
                        <w:lang w:eastAsia="zh-CN"/>
                      </w:rPr>
                      <m:t>E,max</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E,max</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E</m:t>
                    </m:r>
                  </m:sub>
                </m:sSub>
              </m:oMath>
            </m:oMathPara>
          </w:p>
          <w:p w14:paraId="45F704A6" w14:textId="77777777" w:rsidR="009374D3" w:rsidRPr="0075325E" w:rsidRDefault="009374D3" w:rsidP="003F7AB6">
            <w:pPr>
              <w:keepNext/>
              <w:keepLines/>
              <w:spacing w:after="0"/>
              <w:jc w:val="center"/>
              <w:rPr>
                <w:rFonts w:ascii="Arial" w:hAnsi="Arial"/>
                <w:sz w:val="18"/>
                <w:szCs w:val="18"/>
                <w:lang w:eastAsia="zh-CN"/>
              </w:rPr>
            </w:pPr>
            <w:r w:rsidRPr="0075325E">
              <w:rPr>
                <w:rFonts w:ascii="Arial" w:hAnsi="Arial"/>
                <w:sz w:val="18"/>
                <w:szCs w:val="18"/>
                <w:lang w:eastAsia="zh-CN"/>
              </w:rPr>
              <w:t xml:space="preserve">, where the peak directivity </w:t>
            </w:r>
            <w:proofErr w:type="spellStart"/>
            <w:r w:rsidRPr="0075325E">
              <w:rPr>
                <w:rFonts w:ascii="Cambria Math" w:hAnsi="Cambria Math"/>
                <w:i/>
                <w:iCs/>
                <w:sz w:val="18"/>
                <w:szCs w:val="18"/>
                <w:lang w:eastAsia="zh-CN"/>
              </w:rPr>
              <w:t>D</w:t>
            </w:r>
            <w:r w:rsidRPr="0075325E">
              <w:rPr>
                <w:rFonts w:ascii="Cambria Math" w:hAnsi="Cambria Math"/>
                <w:i/>
                <w:iCs/>
                <w:sz w:val="18"/>
                <w:szCs w:val="18"/>
                <w:vertAlign w:val="subscript"/>
                <w:lang w:eastAsia="zh-CN"/>
              </w:rPr>
              <w:t>E,max</w:t>
            </w:r>
            <w:proofErr w:type="spellEnd"/>
            <w:r w:rsidRPr="0075325E">
              <w:rPr>
                <w:rFonts w:ascii="Arial" w:hAnsi="Arial"/>
                <w:sz w:val="18"/>
                <w:szCs w:val="18"/>
                <w:vertAlign w:val="subscript"/>
                <w:lang w:eastAsia="zh-CN"/>
              </w:rPr>
              <w:t xml:space="preserve"> </w:t>
            </w:r>
            <w:r w:rsidRPr="0075325E">
              <w:rPr>
                <w:rFonts w:ascii="Arial" w:hAnsi="Arial"/>
                <w:sz w:val="18"/>
                <w:szCs w:val="18"/>
                <w:lang w:eastAsia="zh-CN"/>
              </w:rPr>
              <w:t xml:space="preserve">is calculated from given values on </w:t>
            </w:r>
            <w:r w:rsidRPr="0075325E">
              <w:rPr>
                <w:rFonts w:ascii="Symbol" w:hAnsi="Symbol"/>
                <w:i/>
                <w:sz w:val="18"/>
                <w:lang w:eastAsia="x-none"/>
              </w:rPr>
              <w:t></w:t>
            </w:r>
            <w:r w:rsidRPr="0075325E">
              <w:rPr>
                <w:rFonts w:ascii="Arial" w:hAnsi="Arial"/>
                <w:i/>
                <w:sz w:val="18"/>
                <w:vertAlign w:val="subscript"/>
                <w:lang w:eastAsia="x-none"/>
              </w:rPr>
              <w:t xml:space="preserve">3dB, </w:t>
            </w:r>
            <w:r w:rsidRPr="0075325E">
              <w:rPr>
                <w:rFonts w:ascii="Symbol" w:hAnsi="Symbol"/>
                <w:i/>
                <w:sz w:val="18"/>
                <w:lang w:eastAsia="x-none"/>
              </w:rPr>
              <w:t></w:t>
            </w:r>
            <w:r w:rsidRPr="0075325E">
              <w:rPr>
                <w:rFonts w:ascii="Arial" w:hAnsi="Arial"/>
                <w:i/>
                <w:sz w:val="18"/>
                <w:vertAlign w:val="subscript"/>
                <w:lang w:eastAsia="x-none"/>
              </w:rPr>
              <w:t xml:space="preserve">3dB, </w:t>
            </w:r>
            <w:r w:rsidRPr="0075325E">
              <w:rPr>
                <w:rFonts w:ascii="Cambria Math" w:hAnsi="Cambria Math"/>
                <w:i/>
                <w:sz w:val="18"/>
                <w:lang w:eastAsia="x-none"/>
              </w:rPr>
              <w:t>d</w:t>
            </w:r>
            <w:r w:rsidRPr="0075325E">
              <w:rPr>
                <w:rFonts w:ascii="Cambria Math" w:hAnsi="Cambria Math"/>
                <w:i/>
                <w:sz w:val="18"/>
                <w:vertAlign w:val="subscript"/>
                <w:lang w:eastAsia="x-none"/>
              </w:rPr>
              <w:t xml:space="preserve">h </w:t>
            </w:r>
            <w:r w:rsidRPr="0075325E">
              <w:rPr>
                <w:rFonts w:ascii="Arial" w:hAnsi="Arial" w:cs="Arial"/>
                <w:iCs/>
                <w:sz w:val="18"/>
                <w:lang w:eastAsia="x-none"/>
              </w:rPr>
              <w:t>and</w:t>
            </w:r>
            <w:r w:rsidRPr="0075325E">
              <w:rPr>
                <w:rFonts w:ascii="Cambria Math" w:hAnsi="Cambria Math"/>
                <w:i/>
                <w:sz w:val="18"/>
                <w:vertAlign w:val="subscript"/>
                <w:lang w:eastAsia="x-none"/>
              </w:rPr>
              <w:t xml:space="preserve"> </w:t>
            </w:r>
            <w:r w:rsidRPr="0075325E">
              <w:rPr>
                <w:rFonts w:ascii="Cambria Math" w:hAnsi="Cambria Math"/>
                <w:i/>
                <w:sz w:val="18"/>
                <w:lang w:eastAsia="x-none"/>
              </w:rPr>
              <w:t>d</w:t>
            </w:r>
            <w:r w:rsidRPr="0075325E">
              <w:rPr>
                <w:rFonts w:ascii="Cambria Math" w:hAnsi="Cambria Math"/>
                <w:i/>
                <w:sz w:val="18"/>
                <w:vertAlign w:val="subscript"/>
                <w:lang w:eastAsia="x-none"/>
              </w:rPr>
              <w:t>v</w:t>
            </w:r>
          </w:p>
        </w:tc>
        <w:tc>
          <w:tcPr>
            <w:tcW w:w="0" w:type="auto"/>
          </w:tcPr>
          <w:p w14:paraId="307A2BBF" w14:textId="77777777" w:rsidR="009374D3" w:rsidRPr="0075325E" w:rsidRDefault="009374D3" w:rsidP="003F7AB6">
            <w:pPr>
              <w:keepNext/>
              <w:keepLines/>
              <w:spacing w:after="0"/>
              <w:jc w:val="center"/>
              <w:rPr>
                <w:rFonts w:ascii="Arial" w:hAnsi="Arial"/>
                <w:sz w:val="18"/>
                <w:lang w:eastAsia="x-none"/>
              </w:rPr>
            </w:pPr>
            <w:proofErr w:type="spellStart"/>
            <w:r w:rsidRPr="0075325E">
              <w:rPr>
                <w:rFonts w:ascii="Arial" w:hAnsi="Arial"/>
                <w:sz w:val="18"/>
                <w:lang w:eastAsia="x-none"/>
              </w:rPr>
              <w:t>dBi</w:t>
            </w:r>
            <w:proofErr w:type="spellEnd"/>
          </w:p>
        </w:tc>
      </w:tr>
      <w:tr w:rsidR="009374D3" w:rsidRPr="0075325E" w14:paraId="151295E7" w14:textId="77777777" w:rsidTr="003F7AB6">
        <w:trPr>
          <w:jc w:val="center"/>
        </w:trPr>
        <w:tc>
          <w:tcPr>
            <w:tcW w:w="1696" w:type="dxa"/>
          </w:tcPr>
          <w:p w14:paraId="77A1DC6C" w14:textId="77777777" w:rsidR="009374D3" w:rsidRPr="0075325E" w:rsidRDefault="009374D3" w:rsidP="003F7AB6">
            <w:pPr>
              <w:keepNext/>
              <w:keepLines/>
              <w:spacing w:after="0"/>
              <w:jc w:val="center"/>
              <w:rPr>
                <w:rFonts w:ascii="Arial" w:hAnsi="Arial"/>
                <w:sz w:val="18"/>
                <w:lang w:eastAsia="x-none"/>
              </w:rPr>
            </w:pPr>
          </w:p>
          <w:p w14:paraId="179203D6" w14:textId="77777777" w:rsidR="009374D3" w:rsidRPr="0075325E" w:rsidRDefault="009374D3" w:rsidP="003F7AB6">
            <w:pPr>
              <w:keepNext/>
              <w:keepLines/>
              <w:spacing w:after="0"/>
              <w:jc w:val="center"/>
              <w:rPr>
                <w:rFonts w:ascii="Arial" w:hAnsi="Arial"/>
                <w:sz w:val="18"/>
                <w:lang w:eastAsia="x-none"/>
              </w:rPr>
            </w:pPr>
          </w:p>
          <w:p w14:paraId="57A9F219" w14:textId="77777777" w:rsidR="009374D3" w:rsidRPr="0075325E" w:rsidRDefault="009374D3" w:rsidP="003F7AB6">
            <w:pPr>
              <w:keepNext/>
              <w:keepLines/>
              <w:spacing w:after="0"/>
              <w:jc w:val="center"/>
              <w:rPr>
                <w:rFonts w:ascii="Arial" w:hAnsi="Arial"/>
                <w:sz w:val="18"/>
                <w:lang w:eastAsia="x-none"/>
              </w:rPr>
            </w:pPr>
          </w:p>
          <w:p w14:paraId="2DB97C41"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Composite array radiation pattern</w:t>
            </w:r>
          </w:p>
        </w:tc>
        <w:tc>
          <w:tcPr>
            <w:tcW w:w="7449" w:type="dxa"/>
          </w:tcPr>
          <w:p w14:paraId="3FE094EB" w14:textId="77777777" w:rsidR="009374D3" w:rsidRPr="0075325E" w:rsidRDefault="00693F81" w:rsidP="003F7AB6">
            <w:pPr>
              <w:keepNext/>
              <w:keepLines/>
              <w:spacing w:after="0"/>
              <w:jc w:val="center"/>
              <w:rPr>
                <w:rFonts w:ascii="Arial" w:hAnsi="Arial"/>
                <w:sz w:val="18"/>
                <w:szCs w:val="18"/>
                <w:lang w:eastAsia="zh-CN"/>
              </w:rPr>
            </w:pPr>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A</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+10</m:t>
              </m:r>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m:rPr>
                      <m:sty m:val="p"/>
                    </m:rPr>
                    <w:rPr>
                      <w:rFonts w:ascii="Cambria Math" w:hAnsi="Cambria Math"/>
                      <w:sz w:val="18"/>
                      <w:szCs w:val="18"/>
                      <w:lang w:eastAsia="zh-CN"/>
                    </w:rPr>
                    <m:t>10</m:t>
                  </m:r>
                </m:sub>
              </m:sSub>
              <m:d>
                <m:dPr>
                  <m:ctrlPr>
                    <w:rPr>
                      <w:rFonts w:ascii="Cambria Math" w:hAnsi="Cambria Math"/>
                      <w:i/>
                      <w:sz w:val="18"/>
                      <w:szCs w:val="18"/>
                      <w:lang w:eastAsia="zh-CN"/>
                    </w:rPr>
                  </m:ctrlPr>
                </m:dPr>
                <m:e>
                  <m:sSup>
                    <m:sSupPr>
                      <m:ctrlPr>
                        <w:rPr>
                          <w:rFonts w:ascii="Cambria Math" w:hAnsi="Cambria Math"/>
                          <w:i/>
                          <w:sz w:val="18"/>
                          <w:szCs w:val="18"/>
                          <w:lang w:eastAsia="zh-CN"/>
                        </w:rPr>
                      </m:ctrlPr>
                    </m:sSupPr>
                    <m:e>
                      <m:d>
                        <m:dPr>
                          <m:begChr m:val="|"/>
                          <m:endChr m:val="|"/>
                          <m:ctrlPr>
                            <w:rPr>
                              <w:rFonts w:ascii="Cambria Math" w:hAnsi="Cambria Math"/>
                              <w:i/>
                              <w:sz w:val="18"/>
                              <w:szCs w:val="18"/>
                              <w:lang w:eastAsia="zh-CN"/>
                            </w:rPr>
                          </m:ctrlPr>
                        </m:dPr>
                        <m:e>
                          <m:nary>
                            <m:naryPr>
                              <m:chr m:val="∑"/>
                              <m:limLoc m:val="undOvr"/>
                              <m:ctrlPr>
                                <w:rPr>
                                  <w:rFonts w:ascii="Cambria Math" w:hAnsi="Cambria Math"/>
                                  <w:i/>
                                  <w:sz w:val="18"/>
                                  <w:szCs w:val="18"/>
                                  <w:lang w:eastAsia="zh-CN"/>
                                </w:rPr>
                              </m:ctrlPr>
                            </m:naryPr>
                            <m:sub>
                              <m:r>
                                <w:rPr>
                                  <w:rFonts w:ascii="Cambria Math" w:hAnsi="Cambria Math"/>
                                  <w:sz w:val="18"/>
                                  <w:szCs w:val="18"/>
                                  <w:lang w:eastAsia="zh-CN"/>
                                </w:rPr>
                                <m:t>m=1</m:t>
                              </m:r>
                            </m:sub>
                            <m:sup>
                              <m:r>
                                <w:rPr>
                                  <w:rFonts w:ascii="Cambria Math" w:hAnsi="Cambria Math"/>
                                  <w:sz w:val="18"/>
                                  <w:szCs w:val="18"/>
                                  <w:lang w:eastAsia="zh-CN"/>
                                </w:rPr>
                                <m:t>M</m:t>
                              </m:r>
                            </m:sup>
                            <m:e>
                              <m:nary>
                                <m:naryPr>
                                  <m:chr m:val="∑"/>
                                  <m:limLoc m:val="undOvr"/>
                                  <m:ctrlPr>
                                    <w:rPr>
                                      <w:rFonts w:ascii="Cambria Math" w:hAnsi="Cambria Math"/>
                                      <w:i/>
                                      <w:sz w:val="18"/>
                                      <w:szCs w:val="18"/>
                                      <w:lang w:eastAsia="zh-CN"/>
                                    </w:rPr>
                                  </m:ctrlPr>
                                </m:naryPr>
                                <m:sub>
                                  <m:r>
                                    <w:rPr>
                                      <w:rFonts w:ascii="Cambria Math" w:hAnsi="Cambria Math"/>
                                      <w:sz w:val="18"/>
                                      <w:szCs w:val="18"/>
                                      <w:lang w:eastAsia="zh-CN"/>
                                    </w:rPr>
                                    <m:t>n=1</m:t>
                                  </m:r>
                                </m:sub>
                                <m:sup>
                                  <m:r>
                                    <w:rPr>
                                      <w:rFonts w:ascii="Cambria Math" w:hAnsi="Cambria Math"/>
                                      <w:sz w:val="18"/>
                                      <w:szCs w:val="18"/>
                                      <w:lang w:eastAsia="zh-CN"/>
                                    </w:rPr>
                                    <m:t>N</m:t>
                                  </m:r>
                                </m:sup>
                                <m:e>
                                  <m:sSub>
                                    <m:sSubPr>
                                      <m:ctrlPr>
                                        <w:rPr>
                                          <w:rFonts w:ascii="Cambria Math" w:hAnsi="Cambria Math"/>
                                          <w:i/>
                                          <w:sz w:val="18"/>
                                          <w:szCs w:val="18"/>
                                          <w:lang w:eastAsia="zh-CN"/>
                                        </w:rPr>
                                      </m:ctrlPr>
                                    </m:sSubPr>
                                    <m:e>
                                      <m:r>
                                        <w:rPr>
                                          <w:rFonts w:ascii="Cambria Math" w:hAnsi="Cambria Math"/>
                                          <w:sz w:val="18"/>
                                          <w:szCs w:val="18"/>
                                          <w:lang w:eastAsia="zh-CN"/>
                                        </w:rPr>
                                        <m:t>w</m:t>
                                      </m:r>
                                    </m:e>
                                    <m:sub>
                                      <m:r>
                                        <w:rPr>
                                          <w:rFonts w:ascii="Cambria Math" w:hAnsi="Cambria Math"/>
                                          <w:sz w:val="18"/>
                                          <w:szCs w:val="18"/>
                                          <w:lang w:eastAsia="zh-CN"/>
                                        </w:rPr>
                                        <m:t>m,n</m:t>
                                      </m:r>
                                    </m:sub>
                                  </m:sSub>
                                  <m:sSub>
                                    <m:sSubPr>
                                      <m:ctrlPr>
                                        <w:rPr>
                                          <w:rFonts w:ascii="Cambria Math" w:hAnsi="Cambria Math"/>
                                          <w:i/>
                                          <w:sz w:val="18"/>
                                          <w:szCs w:val="18"/>
                                          <w:lang w:eastAsia="zh-CN"/>
                                        </w:rPr>
                                      </m:ctrlPr>
                                    </m:sSubPr>
                                    <m:e>
                                      <m:r>
                                        <w:rPr>
                                          <w:rFonts w:ascii="Cambria Math" w:hAnsi="Cambria Math"/>
                                          <w:sz w:val="18"/>
                                          <w:szCs w:val="18"/>
                                          <w:lang w:eastAsia="zh-CN"/>
                                        </w:rPr>
                                        <m:t>v</m:t>
                                      </m:r>
                                    </m:e>
                                    <m:sub>
                                      <m:r>
                                        <w:rPr>
                                          <w:rFonts w:ascii="Cambria Math" w:hAnsi="Cambria Math"/>
                                          <w:sz w:val="18"/>
                                          <w:szCs w:val="18"/>
                                          <w:lang w:eastAsia="zh-CN"/>
                                        </w:rPr>
                                        <m:t>m,n</m:t>
                                      </m:r>
                                    </m:sub>
                                  </m:sSub>
                                </m:e>
                              </m:nary>
                            </m:e>
                          </m:nary>
                        </m:e>
                      </m:d>
                    </m:e>
                    <m:sup>
                      <m:r>
                        <w:rPr>
                          <w:rFonts w:ascii="Cambria Math" w:hAnsi="Cambria Math"/>
                          <w:sz w:val="18"/>
                          <w:szCs w:val="18"/>
                          <w:lang w:eastAsia="zh-CN"/>
                        </w:rPr>
                        <m:t>2</m:t>
                      </m:r>
                    </m:sup>
                  </m:sSup>
                </m:e>
              </m:d>
            </m:oMath>
            <w:r w:rsidR="009374D3" w:rsidRPr="0075325E">
              <w:rPr>
                <w:rFonts w:ascii="Arial" w:hAnsi="Arial"/>
                <w:sz w:val="18"/>
                <w:szCs w:val="18"/>
                <w:lang w:eastAsia="zh-CN"/>
              </w:rPr>
              <w:t xml:space="preserve"> </w:t>
            </w:r>
          </w:p>
          <w:p w14:paraId="25BDC3E7" w14:textId="77777777" w:rsidR="009374D3" w:rsidRPr="0075325E" w:rsidRDefault="009374D3" w:rsidP="003F7AB6">
            <w:pPr>
              <w:keepNext/>
              <w:keepLines/>
              <w:spacing w:after="0"/>
              <w:jc w:val="center"/>
              <w:rPr>
                <w:rFonts w:ascii="Arial" w:hAnsi="Arial"/>
                <w:sz w:val="18"/>
                <w:szCs w:val="18"/>
                <w:lang w:eastAsia="zh-CN"/>
              </w:rPr>
            </w:pPr>
            <w:r w:rsidRPr="0075325E">
              <w:rPr>
                <w:rFonts w:ascii="Arial" w:hAnsi="Arial"/>
                <w:sz w:val="18"/>
                <w:szCs w:val="18"/>
                <w:lang w:eastAsia="zh-CN"/>
              </w:rPr>
              <w:t xml:space="preserve">, where </w:t>
            </w:r>
          </w:p>
          <w:p w14:paraId="7C114829" w14:textId="0F688E48" w:rsidR="009374D3" w:rsidRPr="0075325E" w:rsidRDefault="00693F81" w:rsidP="003F7AB6">
            <w:pPr>
              <w:keepNext/>
              <w:keepLines/>
              <w:spacing w:after="0"/>
              <w:jc w:val="center"/>
              <w:rPr>
                <w:rFonts w:ascii="Arial" w:hAnsi="Arial"/>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v</m:t>
                    </m:r>
                  </m:e>
                  <m:sub>
                    <m:r>
                      <w:rPr>
                        <w:rFonts w:ascii="Cambria Math" w:hAnsi="Cambria Math"/>
                        <w:sz w:val="18"/>
                        <w:szCs w:val="18"/>
                        <w:lang w:eastAsia="zh-CN"/>
                      </w:rPr>
                      <m:t>m,n</m:t>
                    </m:r>
                  </m:sub>
                </m:sSub>
                <m:r>
                  <w:rPr>
                    <w:rFonts w:ascii="Cambria Math" w:hAnsi="Cambria Math"/>
                    <w:sz w:val="18"/>
                    <w:szCs w:val="18"/>
                    <w:lang w:eastAsia="zh-CN"/>
                  </w:rPr>
                  <m:t>=</m:t>
                </m:r>
                <m:r>
                  <m:rPr>
                    <m:sty m:val="p"/>
                  </m:rPr>
                  <w:rPr>
                    <w:rFonts w:ascii="Cambria Math" w:hAnsi="Cambria Math"/>
                    <w:sz w:val="18"/>
                    <w:szCs w:val="18"/>
                    <w:lang w:eastAsia="zh-CN"/>
                  </w:rPr>
                  <m:t>exp</m:t>
                </m:r>
                <m:d>
                  <m:dPr>
                    <m:ctrlPr>
                      <w:rPr>
                        <w:rFonts w:ascii="Cambria Math" w:hAnsi="Cambria Math"/>
                        <w:i/>
                        <w:sz w:val="18"/>
                        <w:szCs w:val="18"/>
                        <w:lang w:eastAsia="zh-CN"/>
                      </w:rPr>
                    </m:ctrlPr>
                  </m:dPr>
                  <m:e>
                    <m:r>
                      <w:rPr>
                        <w:rFonts w:ascii="Cambria Math" w:hAnsi="Cambria Math"/>
                        <w:sz w:val="18"/>
                        <w:szCs w:val="18"/>
                        <w:lang w:eastAsia="zh-CN"/>
                      </w:rPr>
                      <m:t>j2π</m:t>
                    </m:r>
                    <m:d>
                      <m:dPr>
                        <m:ctrlPr>
                          <w:rPr>
                            <w:rFonts w:ascii="Cambria Math" w:hAnsi="Cambria Math"/>
                            <w:i/>
                            <w:sz w:val="18"/>
                            <w:szCs w:val="18"/>
                            <w:lang w:eastAsia="zh-CN"/>
                          </w:rPr>
                        </m:ctrlPr>
                      </m:dPr>
                      <m:e>
                        <m:d>
                          <m:dPr>
                            <m:ctrlPr>
                              <w:rPr>
                                <w:rFonts w:ascii="Cambria Math" w:hAnsi="Cambria Math"/>
                                <w:i/>
                                <w:sz w:val="18"/>
                                <w:szCs w:val="18"/>
                                <w:lang w:eastAsia="zh-CN"/>
                              </w:rPr>
                            </m:ctrlPr>
                          </m:dPr>
                          <m:e>
                            <m:r>
                              <w:ins w:id="7" w:author="Torbjörn Elfström" w:date="2021-01-29T08:42:00Z">
                                <w:rPr>
                                  <w:rFonts w:ascii="Cambria Math" w:hAnsi="Cambria Math"/>
                                  <w:sz w:val="18"/>
                                  <w:szCs w:val="18"/>
                                  <w:lang w:eastAsia="zh-CN"/>
                                </w:rPr>
                                <m:t>m</m:t>
                              </w:ins>
                            </m:r>
                            <m:r>
                              <w:del w:id="8" w:author="Torbjörn Elfström" w:date="2021-01-29T08:42:00Z">
                                <w:rPr>
                                  <w:rFonts w:ascii="Cambria Math" w:hAnsi="Cambria Math"/>
                                  <w:sz w:val="18"/>
                                  <w:szCs w:val="18"/>
                                  <w:lang w:eastAsia="zh-CN"/>
                                </w:rPr>
                                <m:t>n</m:t>
                              </w:del>
                            </m:r>
                            <m:r>
                              <w:rPr>
                                <w:rFonts w:ascii="Cambria Math" w:hAnsi="Cambria Math"/>
                                <w:sz w:val="18"/>
                                <w:szCs w:val="18"/>
                                <w:lang w:eastAsia="zh-CN"/>
                              </w:rPr>
                              <m:t>-1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v</m:t>
                                </m:r>
                              </m:sub>
                            </m:sSub>
                          </m:num>
                          <m:den>
                            <m:r>
                              <w:rPr>
                                <w:rFonts w:ascii="Cambria Math" w:hAnsi="Cambria Math"/>
                                <w:sz w:val="18"/>
                                <w:szCs w:val="18"/>
                                <w:lang w:eastAsia="zh-CN"/>
                              </w:rPr>
                              <m:t>λ</m:t>
                            </m:r>
                          </m:den>
                        </m:f>
                        <m:r>
                          <m:rPr>
                            <m:sty m:val="p"/>
                          </m:rPr>
                          <w:rPr>
                            <w:rFonts w:ascii="Cambria Math" w:hAnsi="Cambria Math"/>
                            <w:sz w:val="18"/>
                            <w:szCs w:val="18"/>
                            <w:lang w:eastAsia="zh-CN"/>
                          </w:rPr>
                          <m:t>cos</m:t>
                        </m:r>
                        <m:d>
                          <m:dPr>
                            <m:ctrlPr>
                              <w:rPr>
                                <w:rFonts w:ascii="Cambria Math" w:hAnsi="Cambria Math"/>
                                <w:i/>
                                <w:sz w:val="18"/>
                                <w:szCs w:val="18"/>
                                <w:lang w:eastAsia="zh-CN"/>
                              </w:rPr>
                            </m:ctrlPr>
                          </m:dPr>
                          <m:e>
                            <m:r>
                              <w:rPr>
                                <w:rFonts w:ascii="Cambria Math" w:hAnsi="Cambria Math"/>
                                <w:sz w:val="18"/>
                                <w:szCs w:val="18"/>
                                <w:lang w:eastAsia="zh-CN"/>
                              </w:rPr>
                              <m:t>θ</m:t>
                            </m:r>
                          </m:e>
                        </m:d>
                        <m:r>
                          <w:rPr>
                            <w:rFonts w:ascii="Cambria Math" w:hAnsi="Cambria Math"/>
                            <w:sz w:val="18"/>
                            <w:szCs w:val="18"/>
                            <w:lang w:eastAsia="zh-CN"/>
                          </w:rPr>
                          <m:t>+</m:t>
                        </m:r>
                        <m:d>
                          <m:dPr>
                            <m:ctrlPr>
                              <w:rPr>
                                <w:rFonts w:ascii="Cambria Math" w:hAnsi="Cambria Math"/>
                                <w:i/>
                                <w:sz w:val="18"/>
                                <w:szCs w:val="18"/>
                                <w:lang w:eastAsia="zh-CN"/>
                              </w:rPr>
                            </m:ctrlPr>
                          </m:dPr>
                          <m:e>
                            <m:r>
                              <w:del w:id="9" w:author="Torbjörn Elfström" w:date="2021-01-29T08:42:00Z">
                                <w:rPr>
                                  <w:rFonts w:ascii="Cambria Math" w:hAnsi="Cambria Math"/>
                                  <w:sz w:val="18"/>
                                  <w:szCs w:val="18"/>
                                  <w:lang w:eastAsia="zh-CN"/>
                                </w:rPr>
                                <m:t>m</m:t>
                              </w:del>
                            </m:r>
                            <m:r>
                              <w:ins w:id="10" w:author="Torbjörn Elfström" w:date="2021-01-29T08:42:00Z">
                                <w:rPr>
                                  <w:rFonts w:ascii="Cambria Math" w:hAnsi="Cambria Math"/>
                                  <w:sz w:val="18"/>
                                  <w:szCs w:val="18"/>
                                  <w:lang w:eastAsia="zh-CN"/>
                                </w:rPr>
                                <m:t>n</m:t>
                              </w:ins>
                            </m:r>
                            <m:r>
                              <w:rPr>
                                <w:rFonts w:ascii="Cambria Math" w:hAnsi="Cambria Math"/>
                                <w:sz w:val="18"/>
                                <w:szCs w:val="18"/>
                                <w:lang w:eastAsia="zh-CN"/>
                              </w:rPr>
                              <m:t>-1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h</m:t>
                                </m:r>
                              </m:sub>
                            </m:sSub>
                          </m:num>
                          <m:den>
                            <m:r>
                              <w:rPr>
                                <w:rFonts w:ascii="Cambria Math" w:hAnsi="Cambria Math"/>
                                <w:sz w:val="18"/>
                                <w:szCs w:val="18"/>
                                <w:lang w:eastAsia="zh-CN"/>
                              </w:rPr>
                              <m:t>λ</m:t>
                            </m:r>
                          </m:den>
                        </m:f>
                        <m:r>
                          <m:rPr>
                            <m:sty m:val="p"/>
                          </m:rPr>
                          <w:rPr>
                            <w:rFonts w:ascii="Cambria Math" w:hAnsi="Cambria Math"/>
                            <w:sz w:val="18"/>
                            <w:szCs w:val="18"/>
                            <w:lang w:eastAsia="zh-CN"/>
                          </w:rPr>
                          <m:t>sin</m:t>
                        </m:r>
                        <m:d>
                          <m:dPr>
                            <m:ctrlPr>
                              <w:rPr>
                                <w:rFonts w:ascii="Cambria Math" w:hAnsi="Cambria Math"/>
                                <w:i/>
                                <w:sz w:val="18"/>
                                <w:szCs w:val="18"/>
                                <w:lang w:eastAsia="zh-CN"/>
                              </w:rPr>
                            </m:ctrlPr>
                          </m:dPr>
                          <m:e>
                            <m:r>
                              <w:rPr>
                                <w:rFonts w:ascii="Cambria Math" w:hAnsi="Cambria Math"/>
                                <w:sz w:val="18"/>
                                <w:szCs w:val="18"/>
                                <w:lang w:eastAsia="zh-CN"/>
                              </w:rPr>
                              <m:t>θ</m:t>
                            </m:r>
                          </m:e>
                        </m:d>
                        <m:r>
                          <m:rPr>
                            <m:sty m:val="p"/>
                          </m:rPr>
                          <w:rPr>
                            <w:rFonts w:ascii="Cambria Math" w:hAnsi="Cambria Math"/>
                            <w:sz w:val="18"/>
                            <w:szCs w:val="18"/>
                            <w:lang w:eastAsia="zh-CN"/>
                          </w:rPr>
                          <m:t>sin</m:t>
                        </m:r>
                        <m:d>
                          <m:dPr>
                            <m:ctrlPr>
                              <w:rPr>
                                <w:rFonts w:ascii="Cambria Math" w:hAnsi="Cambria Math"/>
                                <w:i/>
                                <w:sz w:val="18"/>
                                <w:szCs w:val="18"/>
                                <w:lang w:eastAsia="zh-CN"/>
                              </w:rPr>
                            </m:ctrlPr>
                          </m:dPr>
                          <m:e>
                            <m:r>
                              <w:rPr>
                                <w:rFonts w:ascii="Cambria Math" w:hAnsi="Cambria Math"/>
                                <w:sz w:val="18"/>
                                <w:szCs w:val="18"/>
                                <w:lang w:eastAsia="zh-CN"/>
                              </w:rPr>
                              <m:t>φ</m:t>
                            </m:r>
                          </m:e>
                        </m:d>
                      </m:e>
                    </m:d>
                  </m:e>
                </m:d>
              </m:oMath>
            </m:oMathPara>
          </w:p>
          <w:p w14:paraId="3E0A4588" w14:textId="1DD9F58C" w:rsidR="009374D3" w:rsidRPr="0075325E" w:rsidRDefault="00693F81" w:rsidP="003F7AB6">
            <w:pPr>
              <w:keepNext/>
              <w:keepLines/>
              <w:spacing w:after="0"/>
              <w:jc w:val="center"/>
              <w:rPr>
                <w:rFonts w:ascii="Arial" w:hAnsi="Arial"/>
                <w:sz w:val="18"/>
                <w:lang w:eastAsia="x-none"/>
              </w:rPr>
            </w:pPr>
            <m:oMathPara>
              <m:oMath>
                <m:sSub>
                  <m:sSubPr>
                    <m:ctrlPr>
                      <w:rPr>
                        <w:rFonts w:ascii="Cambria Math" w:hAnsi="Cambria Math"/>
                        <w:i/>
                        <w:sz w:val="18"/>
                        <w:szCs w:val="18"/>
                        <w:lang w:eastAsia="zh-CN"/>
                      </w:rPr>
                    </m:ctrlPr>
                  </m:sSubPr>
                  <m:e>
                    <m:r>
                      <w:rPr>
                        <w:rFonts w:ascii="Cambria Math" w:hAnsi="Cambria Math"/>
                        <w:sz w:val="18"/>
                        <w:szCs w:val="18"/>
                        <w:lang w:eastAsia="zh-CN"/>
                      </w:rPr>
                      <m:t>w</m:t>
                    </m:r>
                  </m:e>
                  <m:sub>
                    <m:r>
                      <w:rPr>
                        <w:rFonts w:ascii="Cambria Math" w:hAnsi="Cambria Math"/>
                        <w:sz w:val="18"/>
                        <w:szCs w:val="18"/>
                        <w:lang w:eastAsia="zh-CN"/>
                      </w:rPr>
                      <m:t>m,n</m:t>
                    </m:r>
                  </m:sub>
                </m:sSub>
                <m:r>
                  <w:rPr>
                    <w:rFonts w:ascii="Cambria Math" w:hAnsi="Cambria Math"/>
                    <w:sz w:val="18"/>
                    <w:szCs w:val="18"/>
                    <w:lang w:eastAsia="zh-CN"/>
                  </w:rPr>
                  <m:t>=</m:t>
                </m:r>
                <m:f>
                  <m:fPr>
                    <m:ctrlPr>
                      <w:rPr>
                        <w:rFonts w:ascii="Cambria Math" w:hAnsi="Cambria Math"/>
                        <w:i/>
                        <w:sz w:val="18"/>
                        <w:szCs w:val="18"/>
                        <w:lang w:eastAsia="zh-CN"/>
                      </w:rPr>
                    </m:ctrlPr>
                  </m:fPr>
                  <m:num>
                    <m:r>
                      <w:rPr>
                        <w:rFonts w:ascii="Cambria Math" w:hAnsi="Cambria Math"/>
                        <w:sz w:val="18"/>
                        <w:szCs w:val="18"/>
                        <w:lang w:eastAsia="zh-CN"/>
                      </w:rPr>
                      <m:t>1</m:t>
                    </m:r>
                  </m:num>
                  <m:den>
                    <m:rad>
                      <m:radPr>
                        <m:degHide m:val="1"/>
                        <m:ctrlPr>
                          <w:rPr>
                            <w:rFonts w:ascii="Cambria Math" w:hAnsi="Cambria Math"/>
                            <w:i/>
                            <w:sz w:val="18"/>
                            <w:szCs w:val="18"/>
                            <w:lang w:eastAsia="zh-CN"/>
                          </w:rPr>
                        </m:ctrlPr>
                      </m:radPr>
                      <m:deg/>
                      <m:e>
                        <m:r>
                          <w:rPr>
                            <w:rFonts w:ascii="Cambria Math" w:hAnsi="Cambria Math"/>
                            <w:sz w:val="18"/>
                            <w:szCs w:val="18"/>
                            <w:lang w:eastAsia="zh-CN"/>
                          </w:rPr>
                          <m:t>MN</m:t>
                        </m:r>
                      </m:e>
                    </m:rad>
                  </m:den>
                </m:f>
                <m:r>
                  <m:rPr>
                    <m:sty m:val="p"/>
                  </m:rPr>
                  <w:rPr>
                    <w:rFonts w:ascii="Cambria Math" w:hAnsi="Cambria Math"/>
                    <w:sz w:val="18"/>
                    <w:szCs w:val="18"/>
                    <w:lang w:eastAsia="zh-CN"/>
                  </w:rPr>
                  <m:t>exp</m:t>
                </m:r>
                <m:d>
                  <m:dPr>
                    <m:ctrlPr>
                      <w:rPr>
                        <w:rFonts w:ascii="Cambria Math" w:hAnsi="Cambria Math"/>
                        <w:i/>
                        <w:sz w:val="18"/>
                        <w:szCs w:val="18"/>
                        <w:lang w:eastAsia="zh-CN"/>
                      </w:rPr>
                    </m:ctrlPr>
                  </m:dPr>
                  <m:e>
                    <m:r>
                      <w:rPr>
                        <w:rFonts w:ascii="Cambria Math" w:hAnsi="Cambria Math"/>
                        <w:sz w:val="18"/>
                        <w:szCs w:val="18"/>
                        <w:lang w:eastAsia="zh-CN"/>
                      </w:rPr>
                      <m:t>j2π</m:t>
                    </m:r>
                    <m:d>
                      <m:dPr>
                        <m:ctrlPr>
                          <w:rPr>
                            <w:rFonts w:ascii="Cambria Math" w:hAnsi="Cambria Math"/>
                            <w:i/>
                            <w:sz w:val="18"/>
                            <w:szCs w:val="18"/>
                            <w:lang w:eastAsia="zh-CN"/>
                          </w:rPr>
                        </m:ctrlPr>
                      </m:dPr>
                      <m:e>
                        <m:d>
                          <m:dPr>
                            <m:ctrlPr>
                              <w:rPr>
                                <w:rFonts w:ascii="Cambria Math" w:hAnsi="Cambria Math"/>
                                <w:i/>
                                <w:sz w:val="18"/>
                                <w:szCs w:val="18"/>
                                <w:lang w:eastAsia="zh-CN"/>
                              </w:rPr>
                            </m:ctrlPr>
                          </m:dPr>
                          <m:e>
                            <m:r>
                              <w:del w:id="11" w:author="Torbjörn Elfström" w:date="2021-01-29T08:42:00Z">
                                <w:rPr>
                                  <w:rFonts w:ascii="Cambria Math" w:hAnsi="Cambria Math"/>
                                  <w:sz w:val="18"/>
                                  <w:szCs w:val="18"/>
                                  <w:lang w:eastAsia="zh-CN"/>
                                </w:rPr>
                                <m:t>n</m:t>
                              </w:del>
                            </m:r>
                            <m:r>
                              <w:ins w:id="12" w:author="Torbjörn Elfström" w:date="2021-01-29T08:42:00Z">
                                <w:rPr>
                                  <w:rFonts w:ascii="Cambria Math" w:hAnsi="Cambria Math"/>
                                  <w:sz w:val="18"/>
                                  <w:szCs w:val="18"/>
                                  <w:lang w:eastAsia="zh-CN"/>
                                </w:rPr>
                                <m:t>m</m:t>
                              </w:ins>
                            </m:r>
                            <m:r>
                              <w:rPr>
                                <w:rFonts w:ascii="Cambria Math" w:hAnsi="Cambria Math"/>
                                <w:sz w:val="18"/>
                                <w:szCs w:val="18"/>
                                <w:lang w:eastAsia="zh-CN"/>
                              </w:rPr>
                              <m:t>-1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v</m:t>
                                </m:r>
                              </m:sub>
                            </m:sSub>
                          </m:num>
                          <m:den>
                            <m:r>
                              <w:rPr>
                                <w:rFonts w:ascii="Cambria Math" w:hAnsi="Cambria Math"/>
                                <w:sz w:val="18"/>
                                <w:szCs w:val="18"/>
                                <w:lang w:eastAsia="zh-CN"/>
                              </w:rPr>
                              <m:t>λ</m:t>
                            </m:r>
                          </m:den>
                        </m:f>
                        <m:r>
                          <m:rPr>
                            <m:sty m:val="p"/>
                          </m:rPr>
                          <w:rPr>
                            <w:rFonts w:ascii="Cambria Math" w:hAnsi="Cambria Math"/>
                            <w:sz w:val="18"/>
                            <w:szCs w:val="18"/>
                            <w:lang w:eastAsia="zh-CN"/>
                          </w:rPr>
                          <m:t>sin</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etilt</m:t>
                                </m:r>
                              </m:sub>
                            </m:sSub>
                          </m:e>
                        </m:d>
                        <m:r>
                          <w:rPr>
                            <w:rFonts w:ascii="Cambria Math" w:hAnsi="Cambria Math"/>
                            <w:sz w:val="18"/>
                            <w:szCs w:val="18"/>
                            <w:lang w:eastAsia="zh-CN"/>
                          </w:rPr>
                          <m:t>-</m:t>
                        </m:r>
                        <m:d>
                          <m:dPr>
                            <m:ctrlPr>
                              <w:rPr>
                                <w:rFonts w:ascii="Cambria Math" w:hAnsi="Cambria Math"/>
                                <w:i/>
                                <w:sz w:val="18"/>
                                <w:szCs w:val="18"/>
                                <w:lang w:eastAsia="zh-CN"/>
                              </w:rPr>
                            </m:ctrlPr>
                          </m:dPr>
                          <m:e>
                            <m:r>
                              <w:del w:id="13" w:author="Torbjörn Elfström" w:date="2021-01-29T08:42:00Z">
                                <w:rPr>
                                  <w:rFonts w:ascii="Cambria Math" w:hAnsi="Cambria Math"/>
                                  <w:sz w:val="18"/>
                                  <w:szCs w:val="18"/>
                                  <w:lang w:eastAsia="zh-CN"/>
                                </w:rPr>
                                <m:t>m</m:t>
                              </w:del>
                            </m:r>
                            <m:r>
                              <w:ins w:id="14" w:author="Torbjörn Elfström" w:date="2021-01-29T08:42:00Z">
                                <w:rPr>
                                  <w:rFonts w:ascii="Cambria Math" w:hAnsi="Cambria Math"/>
                                  <w:sz w:val="18"/>
                                  <w:szCs w:val="18"/>
                                  <w:lang w:eastAsia="zh-CN"/>
                                </w:rPr>
                                <m:t>n</m:t>
                              </w:ins>
                            </m:r>
                            <m:r>
                              <w:rPr>
                                <w:rFonts w:ascii="Cambria Math" w:hAnsi="Cambria Math"/>
                                <w:sz w:val="18"/>
                                <w:szCs w:val="18"/>
                                <w:lang w:eastAsia="zh-CN"/>
                              </w:rPr>
                              <m:t>-1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h</m:t>
                                </m:r>
                              </m:sub>
                            </m:sSub>
                          </m:num>
                          <m:den>
                            <m:r>
                              <w:rPr>
                                <w:rFonts w:ascii="Cambria Math" w:hAnsi="Cambria Math"/>
                                <w:sz w:val="18"/>
                                <w:szCs w:val="18"/>
                                <w:lang w:eastAsia="zh-CN"/>
                              </w:rPr>
                              <m:t>λ</m:t>
                            </m:r>
                          </m:den>
                        </m:f>
                        <m:r>
                          <m:rPr>
                            <m:sty m:val="p"/>
                          </m:rPr>
                          <w:rPr>
                            <w:rFonts w:ascii="Cambria Math" w:hAnsi="Cambria Math"/>
                            <w:sz w:val="18"/>
                            <w:szCs w:val="18"/>
                            <w:lang w:eastAsia="zh-CN"/>
                          </w:rPr>
                          <m:t>cos</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etilt</m:t>
                                </m:r>
                              </m:sub>
                            </m:sSub>
                          </m:e>
                        </m:d>
                        <m:r>
                          <m:rPr>
                            <m:sty m:val="p"/>
                          </m:rPr>
                          <w:rPr>
                            <w:rFonts w:ascii="Cambria Math" w:hAnsi="Cambria Math"/>
                            <w:sz w:val="18"/>
                            <w:szCs w:val="18"/>
                            <w:lang w:eastAsia="zh-CN"/>
                          </w:rPr>
                          <m:t>sin</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eastAsia="zh-CN"/>
                                  </w:rPr>
                                  <m:t>escan</m:t>
                                </m:r>
                              </m:sub>
                            </m:sSub>
                          </m:e>
                        </m:d>
                      </m:e>
                    </m:d>
                  </m:e>
                </m:d>
              </m:oMath>
            </m:oMathPara>
          </w:p>
        </w:tc>
        <w:tc>
          <w:tcPr>
            <w:tcW w:w="0" w:type="auto"/>
          </w:tcPr>
          <w:p w14:paraId="2B1A36F8" w14:textId="77777777" w:rsidR="009374D3" w:rsidRPr="0075325E" w:rsidRDefault="009374D3" w:rsidP="003F7AB6">
            <w:pPr>
              <w:keepNext/>
              <w:keepLines/>
              <w:spacing w:after="0"/>
              <w:jc w:val="center"/>
              <w:rPr>
                <w:rFonts w:ascii="Arial" w:hAnsi="Arial"/>
                <w:sz w:val="18"/>
                <w:lang w:eastAsia="x-none"/>
              </w:rPr>
            </w:pPr>
          </w:p>
          <w:p w14:paraId="27BB834A" w14:textId="77777777" w:rsidR="009374D3" w:rsidRPr="0075325E" w:rsidRDefault="009374D3" w:rsidP="003F7AB6">
            <w:pPr>
              <w:keepNext/>
              <w:keepLines/>
              <w:spacing w:after="0"/>
              <w:jc w:val="center"/>
              <w:rPr>
                <w:rFonts w:ascii="Arial" w:hAnsi="Arial"/>
                <w:sz w:val="18"/>
                <w:lang w:eastAsia="x-none"/>
              </w:rPr>
            </w:pPr>
          </w:p>
          <w:p w14:paraId="5FA87464" w14:textId="77777777" w:rsidR="009374D3" w:rsidRPr="0075325E" w:rsidRDefault="009374D3" w:rsidP="003F7AB6">
            <w:pPr>
              <w:keepNext/>
              <w:keepLines/>
              <w:spacing w:after="0"/>
              <w:jc w:val="center"/>
              <w:rPr>
                <w:rFonts w:ascii="Arial" w:hAnsi="Arial"/>
                <w:sz w:val="18"/>
                <w:lang w:eastAsia="x-none"/>
              </w:rPr>
            </w:pPr>
          </w:p>
          <w:p w14:paraId="5C85F73E" w14:textId="77777777" w:rsidR="009374D3" w:rsidRPr="0075325E" w:rsidRDefault="009374D3" w:rsidP="003F7AB6">
            <w:pPr>
              <w:keepNext/>
              <w:keepLines/>
              <w:spacing w:after="0"/>
              <w:jc w:val="center"/>
              <w:rPr>
                <w:rFonts w:ascii="Arial" w:hAnsi="Arial"/>
                <w:sz w:val="18"/>
                <w:lang w:eastAsia="x-none"/>
              </w:rPr>
            </w:pPr>
          </w:p>
          <w:p w14:paraId="1A6AFA57" w14:textId="77777777" w:rsidR="009374D3" w:rsidRPr="0075325E" w:rsidRDefault="009374D3" w:rsidP="003F7AB6">
            <w:pPr>
              <w:keepNext/>
              <w:keepLines/>
              <w:spacing w:after="0"/>
              <w:jc w:val="center"/>
              <w:rPr>
                <w:rFonts w:ascii="Arial" w:hAnsi="Arial"/>
                <w:sz w:val="18"/>
                <w:lang w:eastAsia="x-none"/>
              </w:rPr>
            </w:pPr>
            <w:proofErr w:type="spellStart"/>
            <w:r w:rsidRPr="0075325E">
              <w:rPr>
                <w:rFonts w:ascii="Arial" w:hAnsi="Arial"/>
                <w:sz w:val="18"/>
                <w:lang w:eastAsia="x-none"/>
              </w:rPr>
              <w:t>dBi</w:t>
            </w:r>
            <w:proofErr w:type="spellEnd"/>
          </w:p>
        </w:tc>
      </w:tr>
    </w:tbl>
    <w:p w14:paraId="050D7E89" w14:textId="77777777" w:rsidR="009374D3" w:rsidRPr="0075325E" w:rsidRDefault="009374D3" w:rsidP="009374D3"/>
    <w:p w14:paraId="71BC0969" w14:textId="77777777" w:rsidR="009374D3" w:rsidRPr="0075325E" w:rsidRDefault="009374D3" w:rsidP="009374D3">
      <w:pPr>
        <w:pStyle w:val="BodyText"/>
      </w:pPr>
      <w:r w:rsidRPr="0075325E">
        <w:t xml:space="preserve">To conserve complexity the model is created so that the element is gain normalized, instead of the composite array pattern. As a consequence, parameters cannot be selected arbitrarily, since parameters are dependent on each other. The intension with the model is to model absolute gain patterns correctly without full pattern directivity normalization. To model absolute gain, parameters must be selected carefully, if not the model produces nonphysical and incorrect gain response. </w:t>
      </w:r>
    </w:p>
    <w:p w14:paraId="55C1F176" w14:textId="77777777" w:rsidR="009374D3" w:rsidRPr="0075325E" w:rsidRDefault="009374D3" w:rsidP="009374D3">
      <w:pPr>
        <w:pStyle w:val="BodyText"/>
      </w:pPr>
      <w:r w:rsidRPr="0075325E">
        <w:t>When array antenna parameters are selected for the array antenna model it is preferable to consider physical aspects such as the gain/area relation and gain/beamwidth relations by checking following aspects in given order:</w:t>
      </w:r>
    </w:p>
    <w:p w14:paraId="0C592080" w14:textId="77777777" w:rsidR="009374D3" w:rsidRPr="0075325E" w:rsidRDefault="009374D3" w:rsidP="009374D3">
      <w:pPr>
        <w:pStyle w:val="B1"/>
      </w:pPr>
      <w:r>
        <w:t>1.</w:t>
      </w:r>
      <w:r>
        <w:tab/>
        <w:t>T</w:t>
      </w:r>
      <w:r w:rsidRPr="0075325E">
        <w:t>he considered deployment scenario and coexistence situation will give the appropriate coverage range requirement for the horizontal and vertical domain.</w:t>
      </w:r>
    </w:p>
    <w:p w14:paraId="52407FCD" w14:textId="77777777" w:rsidR="009374D3" w:rsidRPr="0075325E" w:rsidRDefault="009374D3" w:rsidP="009374D3">
      <w:pPr>
        <w:pStyle w:val="NO"/>
      </w:pPr>
      <w:r w:rsidRPr="0075325E">
        <w:t xml:space="preserve">NOTE 1: </w:t>
      </w:r>
      <w:r w:rsidRPr="0075325E">
        <w:tab/>
        <w:t>For analysis of the NR deployment scenarios considered for the 7 – 24 GHz range, refer to clause 5.6.</w:t>
      </w:r>
    </w:p>
    <w:p w14:paraId="0F73C93F" w14:textId="03F12DDC" w:rsidR="009374D3" w:rsidRPr="0075325E" w:rsidRDefault="009374D3" w:rsidP="009374D3">
      <w:pPr>
        <w:pStyle w:val="B1"/>
      </w:pPr>
      <w:r>
        <w:t>2.</w:t>
      </w:r>
      <w:r>
        <w:tab/>
      </w:r>
      <w:r w:rsidRPr="0075325E">
        <w:t>From the coverage ranges and deployment scenario the required antenna gain can be determined, from which the array antenna geometry can be determined in terms of number of rows (</w:t>
      </w:r>
      <w:r w:rsidRPr="0075325E">
        <w:rPr>
          <w:rFonts w:ascii="Cambria Math" w:hAnsi="Cambria Math"/>
          <w:i/>
          <w:iCs/>
        </w:rPr>
        <w:t>M</w:t>
      </w:r>
      <w:r w:rsidRPr="0075325E">
        <w:t>), the number of columns (</w:t>
      </w:r>
      <w:r w:rsidRPr="0075325E">
        <w:rPr>
          <w:rFonts w:ascii="Cambria Math" w:hAnsi="Cambria Math"/>
          <w:i/>
          <w:iCs/>
        </w:rPr>
        <w:t>N</w:t>
      </w:r>
      <w:r w:rsidRPr="0075325E">
        <w:t>).</w:t>
      </w:r>
    </w:p>
    <w:p w14:paraId="67FC2D55" w14:textId="77777777" w:rsidR="009374D3" w:rsidRPr="0075325E" w:rsidRDefault="009374D3" w:rsidP="009374D3">
      <w:pPr>
        <w:pStyle w:val="B1"/>
      </w:pPr>
      <w:r>
        <w:lastRenderedPageBreak/>
        <w:t>3.</w:t>
      </w:r>
      <w:r>
        <w:tab/>
      </w:r>
      <w:r w:rsidRPr="0075325E">
        <w:t>From the coverage ranges the array antenna steering capability can be determined in terms element separations (</w:t>
      </w:r>
      <w:r w:rsidRPr="0075325E">
        <w:rPr>
          <w:rFonts w:ascii="Cambria Math" w:hAnsi="Cambria Math"/>
          <w:i/>
          <w:iCs/>
        </w:rPr>
        <w:t>d</w:t>
      </w:r>
      <w:r w:rsidRPr="0075325E">
        <w:rPr>
          <w:rFonts w:ascii="Cambria Math" w:hAnsi="Cambria Math"/>
          <w:i/>
          <w:iCs/>
          <w:vertAlign w:val="subscript"/>
        </w:rPr>
        <w:t>v</w:t>
      </w:r>
      <w:r w:rsidRPr="0075325E">
        <w:t xml:space="preserve">, </w:t>
      </w:r>
      <w:r w:rsidRPr="0075325E">
        <w:rPr>
          <w:rFonts w:ascii="Cambria Math" w:hAnsi="Cambria Math"/>
          <w:i/>
          <w:iCs/>
        </w:rPr>
        <w:t>d</w:t>
      </w:r>
      <w:r w:rsidRPr="0075325E">
        <w:rPr>
          <w:rFonts w:ascii="Cambria Math" w:hAnsi="Cambria Math"/>
          <w:i/>
          <w:iCs/>
          <w:vertAlign w:val="subscript"/>
        </w:rPr>
        <w:t>h</w:t>
      </w:r>
      <w:r w:rsidRPr="0075325E">
        <w:t>).</w:t>
      </w:r>
    </w:p>
    <w:p w14:paraId="5063FF9A" w14:textId="77777777" w:rsidR="009374D3" w:rsidRPr="0075325E" w:rsidRDefault="009374D3" w:rsidP="009374D3">
      <w:pPr>
        <w:pStyle w:val="NO"/>
      </w:pPr>
      <w:r w:rsidRPr="0075325E">
        <w:t>NOTE 2:</w:t>
      </w:r>
      <w:r w:rsidRPr="0075325E">
        <w:tab/>
        <w:t xml:space="preserve"> The element separations </w:t>
      </w:r>
      <w:r w:rsidRPr="0075325E">
        <w:rPr>
          <w:rFonts w:ascii="Cambria Math" w:hAnsi="Cambria Math"/>
          <w:i/>
          <w:iCs/>
        </w:rPr>
        <w:t>d</w:t>
      </w:r>
      <w:r w:rsidRPr="0075325E">
        <w:rPr>
          <w:rFonts w:ascii="Cambria Math" w:hAnsi="Cambria Math"/>
          <w:i/>
          <w:iCs/>
          <w:vertAlign w:val="subscript"/>
        </w:rPr>
        <w:t>v</w:t>
      </w:r>
      <w:r w:rsidRPr="0075325E">
        <w:t xml:space="preserve"> and </w:t>
      </w:r>
      <w:r w:rsidRPr="0075325E">
        <w:rPr>
          <w:rFonts w:ascii="Cambria Math" w:hAnsi="Cambria Math"/>
          <w:i/>
          <w:iCs/>
        </w:rPr>
        <w:t>d</w:t>
      </w:r>
      <w:r w:rsidRPr="0075325E">
        <w:rPr>
          <w:rFonts w:ascii="Cambria Math" w:hAnsi="Cambria Math"/>
          <w:i/>
          <w:iCs/>
          <w:vertAlign w:val="subscript"/>
        </w:rPr>
        <w:t>h</w:t>
      </w:r>
      <w:r w:rsidRPr="0075325E">
        <w:t xml:space="preserve"> is the distance between radiating elements in the array antenna. The RDN can be used to create sub-arrays to optimize coverage. When sub-arrays are modelled, parameters can be selected to model the sub-array as a radiating element, in this case </w:t>
      </w:r>
      <w:r w:rsidRPr="0075325E">
        <w:rPr>
          <w:rFonts w:ascii="Cambria Math" w:hAnsi="Cambria Math"/>
          <w:i/>
          <w:iCs/>
        </w:rPr>
        <w:t>d</w:t>
      </w:r>
      <w:r w:rsidRPr="0075325E">
        <w:rPr>
          <w:rFonts w:ascii="Cambria Math" w:hAnsi="Cambria Math"/>
          <w:i/>
          <w:iCs/>
          <w:vertAlign w:val="subscript"/>
        </w:rPr>
        <w:t>v</w:t>
      </w:r>
      <w:r w:rsidRPr="0075325E">
        <w:t xml:space="preserve"> and </w:t>
      </w:r>
      <w:r w:rsidRPr="0075325E">
        <w:rPr>
          <w:rFonts w:ascii="Cambria Math" w:hAnsi="Cambria Math"/>
          <w:i/>
          <w:iCs/>
        </w:rPr>
        <w:t>d</w:t>
      </w:r>
      <w:r w:rsidRPr="0075325E">
        <w:rPr>
          <w:rFonts w:ascii="Cambria Math" w:hAnsi="Cambria Math"/>
          <w:i/>
          <w:iCs/>
          <w:vertAlign w:val="subscript"/>
        </w:rPr>
        <w:t>h</w:t>
      </w:r>
      <w:r w:rsidRPr="0075325E">
        <w:t xml:space="preserve"> is the distance between sub-arrays in the antenna array.</w:t>
      </w:r>
    </w:p>
    <w:p w14:paraId="27519C1A" w14:textId="77777777" w:rsidR="009374D3" w:rsidRPr="0075325E" w:rsidRDefault="009374D3" w:rsidP="009374D3">
      <w:pPr>
        <w:pStyle w:val="B1"/>
      </w:pPr>
      <w:r>
        <w:t>4.</w:t>
      </w:r>
      <w:r>
        <w:tab/>
      </w:r>
      <w:r w:rsidRPr="0075325E">
        <w:t>From the given array lattice the element parameters can be considered with respect to the given area for a single element. The element peak gain (</w:t>
      </w:r>
      <w:proofErr w:type="spellStart"/>
      <w:proofErr w:type="gramStart"/>
      <w:r w:rsidRPr="00F61A85">
        <w:rPr>
          <w:i/>
          <w:lang w:eastAsia="x-none"/>
        </w:rPr>
        <w:t>G</w:t>
      </w:r>
      <w:r w:rsidRPr="00F61A85">
        <w:rPr>
          <w:i/>
          <w:vertAlign w:val="subscript"/>
          <w:lang w:eastAsia="x-none"/>
        </w:rPr>
        <w:t>E,max</w:t>
      </w:r>
      <w:proofErr w:type="spellEnd"/>
      <w:proofErr w:type="gramEnd"/>
      <w:r w:rsidRPr="0075325E">
        <w:t>) and half power beamwidth product (</w:t>
      </w:r>
      <w:r w:rsidRPr="0075325E">
        <w:rPr>
          <w:rFonts w:ascii="Symbol" w:hAnsi="Symbol"/>
          <w:i/>
          <w:sz w:val="18"/>
          <w:lang w:eastAsia="x-none"/>
        </w:rPr>
        <w:t></w:t>
      </w:r>
      <w:r w:rsidRPr="0075325E">
        <w:rPr>
          <w:rFonts w:ascii="Arial" w:hAnsi="Arial"/>
          <w:i/>
          <w:sz w:val="18"/>
          <w:vertAlign w:val="subscript"/>
          <w:lang w:eastAsia="x-none"/>
        </w:rPr>
        <w:t xml:space="preserve">3dB </w:t>
      </w:r>
      <w:r w:rsidRPr="0075325E">
        <w:t>and</w:t>
      </w:r>
      <w:r w:rsidRPr="0075325E">
        <w:rPr>
          <w:rFonts w:ascii="Arial" w:hAnsi="Arial"/>
          <w:i/>
          <w:sz w:val="18"/>
          <w:vertAlign w:val="subscript"/>
          <w:lang w:eastAsia="x-none"/>
        </w:rPr>
        <w:t xml:space="preserve"> </w:t>
      </w:r>
      <w:r w:rsidRPr="0075325E">
        <w:rPr>
          <w:rFonts w:ascii="Symbol" w:hAnsi="Symbol"/>
          <w:i/>
          <w:sz w:val="18"/>
          <w:lang w:eastAsia="x-none"/>
        </w:rPr>
        <w:t></w:t>
      </w:r>
      <w:r w:rsidRPr="0075325E">
        <w:rPr>
          <w:rFonts w:ascii="Arial" w:hAnsi="Arial"/>
          <w:i/>
          <w:sz w:val="18"/>
          <w:vertAlign w:val="subscript"/>
          <w:lang w:eastAsia="x-none"/>
        </w:rPr>
        <w:t>3dB</w:t>
      </w:r>
      <w:r w:rsidRPr="0075325E">
        <w:t>) depend on each other and must be selected together to maintain accurate model gain response. The element loss (</w:t>
      </w:r>
      <w:r w:rsidRPr="0075325E">
        <w:rPr>
          <w:rFonts w:ascii="Cambria Math" w:hAnsi="Cambria Math"/>
          <w:i/>
          <w:sz w:val="18"/>
          <w:lang w:eastAsia="x-none"/>
        </w:rPr>
        <w:t>L</w:t>
      </w:r>
      <w:r w:rsidRPr="0075325E">
        <w:rPr>
          <w:rFonts w:ascii="Cambria Math" w:hAnsi="Cambria Math"/>
          <w:i/>
          <w:sz w:val="18"/>
          <w:vertAlign w:val="subscript"/>
          <w:lang w:eastAsia="x-none"/>
        </w:rPr>
        <w:t>E</w:t>
      </w:r>
      <w:r w:rsidRPr="0075325E">
        <w:t xml:space="preserve">) needs to be included when the element peak gain is determined. Select parameter values for beamwidth based on the following two parameters checks: </w:t>
      </w:r>
    </w:p>
    <w:p w14:paraId="00DE4D2B" w14:textId="77777777" w:rsidR="009374D3" w:rsidRPr="0075325E" w:rsidRDefault="009374D3" w:rsidP="009374D3">
      <w:pPr>
        <w:pStyle w:val="B2"/>
      </w:pPr>
      <w:r>
        <w:t>a.</w:t>
      </w:r>
      <w:r>
        <w:tab/>
      </w:r>
      <w:r w:rsidRPr="0075325E">
        <w:t>Check the peak element directivity (</w:t>
      </w:r>
      <w:proofErr w:type="spellStart"/>
      <w:proofErr w:type="gramStart"/>
      <w:r w:rsidRPr="0075325E">
        <w:rPr>
          <w:rFonts w:ascii="Cambria Math" w:hAnsi="Cambria Math"/>
          <w:i/>
          <w:iCs/>
        </w:rPr>
        <w:t>D</w:t>
      </w:r>
      <w:r w:rsidRPr="0075325E">
        <w:rPr>
          <w:rFonts w:ascii="Cambria Math" w:hAnsi="Cambria Math"/>
          <w:i/>
          <w:iCs/>
          <w:vertAlign w:val="subscript"/>
        </w:rPr>
        <w:t>E,max</w:t>
      </w:r>
      <w:proofErr w:type="spellEnd"/>
      <w:proofErr w:type="gramEnd"/>
      <w:r w:rsidRPr="0075325E">
        <w:t xml:space="preserve">) with the unit area available for a single element in the array lattice, as described in Eq. 7.2.4-1. </w:t>
      </w:r>
    </w:p>
    <w:p w14:paraId="6B43152E" w14:textId="77777777" w:rsidR="009374D3" w:rsidRPr="0075325E" w:rsidRDefault="009374D3" w:rsidP="009374D3">
      <w:pPr>
        <w:pStyle w:val="B2"/>
      </w:pPr>
      <w:r>
        <w:t>b.</w:t>
      </w:r>
      <w:r>
        <w:tab/>
      </w:r>
      <w:r w:rsidRPr="0075325E">
        <w:t>Check the peak element directivity (</w:t>
      </w:r>
      <w:proofErr w:type="spellStart"/>
      <w:proofErr w:type="gramStart"/>
      <w:r w:rsidRPr="0075325E">
        <w:rPr>
          <w:rFonts w:ascii="Cambria Math" w:hAnsi="Cambria Math"/>
          <w:i/>
          <w:iCs/>
        </w:rPr>
        <w:t>D</w:t>
      </w:r>
      <w:r w:rsidRPr="0075325E">
        <w:rPr>
          <w:rFonts w:ascii="Cambria Math" w:hAnsi="Cambria Math"/>
          <w:i/>
          <w:iCs/>
          <w:vertAlign w:val="subscript"/>
        </w:rPr>
        <w:t>E,max</w:t>
      </w:r>
      <w:proofErr w:type="spellEnd"/>
      <w:proofErr w:type="gramEnd"/>
      <w:r w:rsidRPr="0075325E">
        <w:t>) with the half-power beam width product (</w:t>
      </w:r>
      <w:r w:rsidRPr="0075325E">
        <w:rPr>
          <w:rFonts w:ascii="Symbol" w:hAnsi="Symbol"/>
          <w:i/>
          <w:sz w:val="18"/>
          <w:lang w:eastAsia="x-none"/>
        </w:rPr>
        <w:t></w:t>
      </w:r>
      <w:r w:rsidRPr="0075325E">
        <w:rPr>
          <w:rFonts w:ascii="Arial" w:hAnsi="Arial"/>
          <w:i/>
          <w:sz w:val="18"/>
          <w:vertAlign w:val="subscript"/>
          <w:lang w:eastAsia="x-none"/>
        </w:rPr>
        <w:t xml:space="preserve">3dB </w:t>
      </w:r>
      <w:r w:rsidRPr="0075325E">
        <w:t>and</w:t>
      </w:r>
      <w:r w:rsidRPr="0075325E">
        <w:rPr>
          <w:rFonts w:ascii="Arial" w:hAnsi="Arial"/>
          <w:i/>
          <w:sz w:val="18"/>
          <w:vertAlign w:val="subscript"/>
          <w:lang w:eastAsia="x-none"/>
        </w:rPr>
        <w:t xml:space="preserve"> </w:t>
      </w:r>
      <w:r w:rsidRPr="0075325E">
        <w:rPr>
          <w:rFonts w:ascii="Symbol" w:hAnsi="Symbol"/>
          <w:i/>
          <w:sz w:val="18"/>
          <w:lang w:eastAsia="x-none"/>
        </w:rPr>
        <w:t></w:t>
      </w:r>
      <w:r w:rsidRPr="0075325E">
        <w:rPr>
          <w:rFonts w:ascii="Arial" w:hAnsi="Arial"/>
          <w:i/>
          <w:sz w:val="18"/>
          <w:vertAlign w:val="subscript"/>
          <w:lang w:eastAsia="x-none"/>
        </w:rPr>
        <w:t>3dB</w:t>
      </w:r>
      <w:r w:rsidRPr="0075325E">
        <w:t>), as described in Eq. 7.2.4-2.</w:t>
      </w:r>
    </w:p>
    <w:p w14:paraId="07906626" w14:textId="77777777" w:rsidR="009374D3" w:rsidRPr="0075325E" w:rsidRDefault="009374D3" w:rsidP="009374D3">
      <w:pPr>
        <w:pStyle w:val="B1"/>
      </w:pPr>
      <w:r>
        <w:t>5.</w:t>
      </w:r>
      <w:r>
        <w:tab/>
      </w:r>
      <w:r w:rsidRPr="0075325E">
        <w:t>The model gain is guaranteed by an element peak directivity normalization directivity (</w:t>
      </w:r>
      <w:proofErr w:type="spellStart"/>
      <w:proofErr w:type="gramStart"/>
      <w:r w:rsidRPr="0075325E">
        <w:rPr>
          <w:rFonts w:ascii="Cambria Math" w:hAnsi="Cambria Math"/>
          <w:i/>
          <w:iCs/>
        </w:rPr>
        <w:t>D</w:t>
      </w:r>
      <w:r w:rsidRPr="0075325E">
        <w:rPr>
          <w:rFonts w:ascii="Cambria Math" w:hAnsi="Cambria Math"/>
          <w:i/>
          <w:iCs/>
          <w:vertAlign w:val="subscript"/>
        </w:rPr>
        <w:t>E,max</w:t>
      </w:r>
      <w:proofErr w:type="spellEnd"/>
      <w:proofErr w:type="gramEnd"/>
      <w:r w:rsidRPr="0075325E">
        <w:t xml:space="preserve">) described in Eq. 7.2.4-3. The peak element gain </w:t>
      </w:r>
      <w:proofErr w:type="spellStart"/>
      <w:proofErr w:type="gramStart"/>
      <w:r w:rsidRPr="00F61A85">
        <w:rPr>
          <w:i/>
          <w:lang w:eastAsia="ja-JP"/>
        </w:rPr>
        <w:t>G</w:t>
      </w:r>
      <w:r w:rsidRPr="00F61A85">
        <w:rPr>
          <w:i/>
          <w:vertAlign w:val="subscript"/>
          <w:lang w:eastAsia="ja-JP"/>
        </w:rPr>
        <w:t>E,max</w:t>
      </w:r>
      <w:proofErr w:type="spellEnd"/>
      <w:proofErr w:type="gramEnd"/>
      <w:r w:rsidRPr="00F61A85">
        <w:rPr>
          <w:i/>
        </w:rPr>
        <w:t xml:space="preserve"> </w:t>
      </w:r>
      <w:r w:rsidRPr="0075325E">
        <w:t>is calculated based on Eq. 7.2.4-4.</w:t>
      </w:r>
    </w:p>
    <w:p w14:paraId="49AB7621" w14:textId="77777777" w:rsidR="009374D3" w:rsidRPr="0075325E" w:rsidRDefault="009374D3" w:rsidP="009374D3">
      <w:pPr>
        <w:pStyle w:val="BodyText"/>
      </w:pPr>
    </w:p>
    <w:p w14:paraId="51DF9DEA" w14:textId="77777777" w:rsidR="009374D3" w:rsidRPr="0075325E" w:rsidRDefault="009374D3" w:rsidP="009374D3">
      <w:r w:rsidRPr="0075325E">
        <w:t>The peak element directivity (assuming no losses for a given antenna aperture area) can be expressed as:</w:t>
      </w:r>
    </w:p>
    <w:p w14:paraId="0AB9F041" w14:textId="77777777" w:rsidR="009374D3" w:rsidRPr="0075325E" w:rsidRDefault="00693F81" w:rsidP="009374D3">
      <w:pPr>
        <w:pStyle w:val="BodyText"/>
        <w:jc w:val="center"/>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E,max</m:t>
            </m:r>
          </m:sub>
        </m:sSub>
        <m:r>
          <w:rPr>
            <w:rFonts w:ascii="Cambria Math" w:hAnsi="Cambria Math"/>
            <w:lang w:eastAsia="zh-CN"/>
          </w:rPr>
          <m:t>≤</m:t>
        </m:r>
        <m:r>
          <w:rPr>
            <w:rFonts w:ascii="Cambria Math" w:eastAsia="SimSun" w:hAnsi="Cambria Math"/>
          </w:rPr>
          <m:t>10</m:t>
        </m:r>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hAnsi="Cambria Math"/>
                    <w:i/>
                    <w:lang w:eastAsia="zh-CN"/>
                  </w:rPr>
                </m:ctrlPr>
              </m:fPr>
              <m:num>
                <m:r>
                  <w:rPr>
                    <w:rFonts w:ascii="Cambria Math" w:hAnsi="Cambria Math"/>
                    <w:lang w:eastAsia="zh-CN"/>
                  </w:rPr>
                  <m:t>4π</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h</m:t>
                    </m:r>
                  </m:sub>
                </m:sSub>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v</m:t>
                    </m:r>
                  </m:sub>
                </m:sSub>
              </m:num>
              <m:den>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den>
            </m:f>
          </m:e>
        </m:d>
      </m:oMath>
      <w:r w:rsidR="009374D3" w:rsidRPr="0075325E">
        <w:rPr>
          <w:lang w:eastAsia="zh-CN"/>
        </w:rPr>
        <w:tab/>
      </w:r>
      <w:r w:rsidR="009374D3" w:rsidRPr="0075325E">
        <w:rPr>
          <w:lang w:eastAsia="zh-CN"/>
        </w:rPr>
        <w:tab/>
        <w:t>(Eq. 7.2.4-1)</w:t>
      </w:r>
    </w:p>
    <w:p w14:paraId="1A42A3B7" w14:textId="77777777" w:rsidR="009374D3" w:rsidRPr="0075325E" w:rsidRDefault="009374D3" w:rsidP="009374D3">
      <w:pPr>
        <w:pStyle w:val="BodyText"/>
        <w:rPr>
          <w:lang w:eastAsia="x-none"/>
        </w:rPr>
      </w:pPr>
      <w:r w:rsidRPr="0075325E">
        <w:rPr>
          <w:lang w:eastAsia="x-none"/>
        </w:rPr>
        <w:t>Also, the peak element directivity for a given wide symmetrical beam can be approximated by:</w:t>
      </w:r>
    </w:p>
    <w:p w14:paraId="098F5C81" w14:textId="77777777" w:rsidR="009374D3" w:rsidRPr="0075325E" w:rsidRDefault="00693F81" w:rsidP="009374D3">
      <w:pPr>
        <w:pStyle w:val="BodyText"/>
        <w:jc w:val="center"/>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E,max</m:t>
            </m:r>
          </m:sub>
        </m:sSub>
        <m:r>
          <w:rPr>
            <w:rFonts w:ascii="Cambria Math" w:hAnsi="Cambria Math"/>
            <w:lang w:eastAsia="zh-CN"/>
          </w:rPr>
          <m:t>≈</m:t>
        </m:r>
        <m:r>
          <w:rPr>
            <w:rFonts w:ascii="Cambria Math" w:eastAsia="SimSun" w:hAnsi="Cambria Math"/>
          </w:rPr>
          <m:t>10</m:t>
        </m:r>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hAnsi="Cambria Math"/>
                    <w:i/>
                    <w:lang w:eastAsia="zh-CN"/>
                  </w:rPr>
                </m:ctrlPr>
              </m:fPr>
              <m:num>
                <m:r>
                  <w:rPr>
                    <w:rFonts w:ascii="Cambria Math" w:hAnsi="Cambria Math"/>
                    <w:lang w:eastAsia="zh-CN"/>
                  </w:rPr>
                  <m:t>K</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oMath>
      <w:r w:rsidR="009374D3" w:rsidRPr="0075325E">
        <w:rPr>
          <w:lang w:eastAsia="zh-CN"/>
        </w:rPr>
        <w:tab/>
      </w:r>
      <w:r w:rsidR="009374D3" w:rsidRPr="0075325E">
        <w:rPr>
          <w:lang w:eastAsia="zh-CN"/>
        </w:rPr>
        <w:tab/>
        <w:t>(Eq. 7.2.4-2)</w:t>
      </w:r>
    </w:p>
    <w:p w14:paraId="5BDC7D1B" w14:textId="77777777" w:rsidR="009374D3" w:rsidRPr="0075325E" w:rsidRDefault="009374D3" w:rsidP="009374D3">
      <w:r w:rsidRPr="0075325E">
        <w:t xml:space="preserve">, where </w:t>
      </w:r>
      <w:r w:rsidRPr="0075325E">
        <w:rPr>
          <w:rFonts w:ascii="Cambria Math" w:hAnsi="Cambria Math"/>
          <w:i/>
          <w:iCs/>
        </w:rPr>
        <w:t>K</w:t>
      </w:r>
      <w:r w:rsidRPr="0075325E">
        <w:t xml:space="preserve"> is a factor that depends on the element properties. For single elements with symmetrical large beamwidths, </w:t>
      </w:r>
      <w:r w:rsidRPr="0075325E">
        <w:rPr>
          <w:rFonts w:ascii="Cambria Math" w:hAnsi="Cambria Math"/>
          <w:i/>
          <w:iCs/>
        </w:rPr>
        <w:t>K</w:t>
      </w:r>
      <w:r w:rsidRPr="0075325E">
        <w:rPr>
          <w:rFonts w:ascii="Cambria Math" w:hAnsi="Cambria Math"/>
          <w:iCs/>
        </w:rPr>
        <w:t> = 52525</w:t>
      </w:r>
      <w:r w:rsidRPr="0075325E">
        <w:t xml:space="preserve"> is appropriate, while for sub-arrays with narrower beamwidth characteristics, </w:t>
      </w:r>
      <w:r w:rsidRPr="0075325E">
        <w:rPr>
          <w:rFonts w:ascii="Cambria Math" w:hAnsi="Cambria Math"/>
          <w:i/>
          <w:iCs/>
        </w:rPr>
        <w:t>K</w:t>
      </w:r>
      <w:r w:rsidRPr="0075325E">
        <w:rPr>
          <w:rFonts w:ascii="Cambria Math" w:hAnsi="Cambria Math"/>
          <w:iCs/>
        </w:rPr>
        <w:t xml:space="preserve"> = 32400</w:t>
      </w:r>
      <w:r w:rsidRPr="0075325E">
        <w:t xml:space="preserve"> is more appropriate. Depending on the element characteristics the relation between element peak gain and the half power beam width product is different as described in [65]. </w:t>
      </w:r>
    </w:p>
    <w:p w14:paraId="34B85026" w14:textId="77777777" w:rsidR="009374D3" w:rsidRPr="0075325E" w:rsidRDefault="009374D3" w:rsidP="009374D3">
      <w:pPr>
        <w:pStyle w:val="BodyText"/>
        <w:rPr>
          <w:iCs/>
          <w:lang w:eastAsia="x-none"/>
        </w:rPr>
      </w:pPr>
      <w:r w:rsidRPr="0075325E">
        <w:rPr>
          <w:iCs/>
          <w:lang w:eastAsia="x-none"/>
        </w:rPr>
        <w:t xml:space="preserve">To be exact it is recommended to select element parameters, where the peak element gain is determined by calculating the directivity from a given geometry including beam widths. </w:t>
      </w:r>
      <w:r w:rsidRPr="0075325E">
        <w:t xml:space="preserve">The element directivity can be calculated based on the pattern described by Table 7.2.4-1 in </w:t>
      </w:r>
      <w:proofErr w:type="spellStart"/>
      <w:r w:rsidRPr="0075325E">
        <w:t>dBi</w:t>
      </w:r>
      <w:proofErr w:type="spellEnd"/>
      <w:r w:rsidRPr="0075325E">
        <w:t xml:space="preserve"> as:</w:t>
      </w:r>
    </w:p>
    <w:p w14:paraId="1DE78564" w14:textId="77777777" w:rsidR="009374D3" w:rsidRPr="0075325E" w:rsidRDefault="00693F81" w:rsidP="009374D3">
      <w:pPr>
        <w:jc w:val="center"/>
        <w:rPr>
          <w:rFonts w:eastAsia="SimSun"/>
        </w:rPr>
      </w:pP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E,max</m:t>
            </m:r>
          </m:sub>
        </m:sSub>
        <m:r>
          <w:rPr>
            <w:rFonts w:ascii="Cambria Math" w:eastAsia="SimSun" w:hAnsi="Cambria Math"/>
            <w:lang w:val="en-US"/>
          </w:rPr>
          <m:t>=10</m:t>
        </m:r>
        <m:sSub>
          <m:sSubPr>
            <m:ctrlPr>
              <w:rPr>
                <w:rFonts w:ascii="Cambria Math" w:eastAsia="SimSun" w:hAnsi="Cambria Math"/>
                <w:i/>
                <w:lang w:val="en-US"/>
              </w:rPr>
            </m:ctrlPr>
          </m:sSubPr>
          <m:e>
            <m:r>
              <m:rPr>
                <m:sty m:val="p"/>
              </m:rPr>
              <w:rPr>
                <w:rFonts w:ascii="Cambria Math" w:eastAsia="SimSun" w:hAnsi="Cambria Math"/>
                <w:lang w:val="en-US"/>
              </w:rPr>
              <m:t>log</m:t>
            </m:r>
          </m:e>
          <m:sub>
            <m:r>
              <w:rPr>
                <w:rFonts w:ascii="Cambria Math" w:eastAsia="SimSun" w:hAnsi="Cambria Math"/>
                <w:lang w:val="en-US"/>
              </w:rPr>
              <m:t>10</m:t>
            </m:r>
          </m:sub>
        </m:sSub>
        <m:d>
          <m:dPr>
            <m:ctrlPr>
              <w:rPr>
                <w:rFonts w:ascii="Cambria Math" w:eastAsia="SimSun" w:hAnsi="Cambria Math"/>
                <w:i/>
                <w:lang w:val="en-US"/>
              </w:rPr>
            </m:ctrlPr>
          </m:dPr>
          <m:e>
            <m:f>
              <m:fPr>
                <m:ctrlPr>
                  <w:rPr>
                    <w:rFonts w:ascii="Cambria Math" w:eastAsia="SimSun" w:hAnsi="Cambria Math"/>
                    <w:i/>
                    <w:lang w:val="en-US"/>
                  </w:rPr>
                </m:ctrlPr>
              </m:fPr>
              <m:num>
                <m:r>
                  <w:rPr>
                    <w:rFonts w:ascii="Cambria Math" w:eastAsia="SimSun" w:hAnsi="Cambria Math"/>
                    <w:lang w:val="en-US"/>
                  </w:rPr>
                  <m:t>4π</m:t>
                </m:r>
                <m:sSub>
                  <m:sSubPr>
                    <m:ctrlPr>
                      <w:rPr>
                        <w:rFonts w:ascii="Cambria Math" w:eastAsia="SimSun" w:hAnsi="Cambria Math"/>
                        <w:i/>
                        <w:lang w:val="en-US"/>
                      </w:rPr>
                    </m:ctrlPr>
                  </m:sSubPr>
                  <m:e>
                    <m:d>
                      <m:dPr>
                        <m:begChr m:val="["/>
                        <m:endChr m:val="]"/>
                        <m:ctrlPr>
                          <w:rPr>
                            <w:rFonts w:ascii="Cambria Math" w:eastAsia="SimSun" w:hAnsi="Cambria Math"/>
                            <w:i/>
                            <w:lang w:val="en-US"/>
                          </w:rPr>
                        </m:ctrlPr>
                      </m:dPr>
                      <m:e>
                        <m:sSub>
                          <m:sSubPr>
                            <m:ctrlPr>
                              <w:rPr>
                                <w:rFonts w:ascii="Cambria Math" w:eastAsia="SimSun" w:hAnsi="Cambria Math"/>
                                <w:i/>
                                <w:lang w:val="en-US"/>
                              </w:rPr>
                            </m:ctrlPr>
                          </m:sSubPr>
                          <m:e>
                            <m:r>
                              <w:rPr>
                                <w:rFonts w:ascii="Cambria Math" w:eastAsia="SimSun" w:hAnsi="Cambria Math"/>
                                <w:lang w:val="en-US"/>
                              </w:rPr>
                              <m:t>A</m:t>
                            </m:r>
                          </m:e>
                          <m:sub>
                            <m:r>
                              <w:rPr>
                                <w:rFonts w:ascii="Cambria Math" w:eastAsia="SimSun" w:hAnsi="Cambria Math"/>
                                <w:lang w:val="en-US"/>
                              </w:rPr>
                              <m:t>lin</m:t>
                            </m:r>
                          </m:sub>
                        </m:sSub>
                        <m:d>
                          <m:dPr>
                            <m:ctrlPr>
                              <w:rPr>
                                <w:rFonts w:ascii="Cambria Math" w:eastAsia="SimSun" w:hAnsi="Cambria Math"/>
                                <w:i/>
                                <w:lang w:val="en-US"/>
                              </w:rPr>
                            </m:ctrlPr>
                          </m:dPr>
                          <m:e>
                            <m:r>
                              <w:rPr>
                                <w:rFonts w:ascii="Cambria Math" w:eastAsia="SimSun" w:hAnsi="Cambria Math"/>
                                <w:lang w:val="en-US"/>
                              </w:rPr>
                              <m:t>θ,φ</m:t>
                            </m:r>
                          </m:e>
                        </m:d>
                      </m:e>
                    </m:d>
                  </m:e>
                  <m:sub>
                    <m:r>
                      <m:rPr>
                        <m:sty m:val="p"/>
                      </m:rPr>
                      <w:rPr>
                        <w:rFonts w:ascii="Cambria Math" w:eastAsia="SimSun" w:hAnsi="Cambria Math"/>
                        <w:lang w:val="en-US"/>
                      </w:rPr>
                      <m:t>max</m:t>
                    </m:r>
                  </m:sub>
                </m:sSub>
              </m:num>
              <m:den>
                <m:nary>
                  <m:naryPr>
                    <m:limLoc m:val="undOvr"/>
                    <m:ctrlPr>
                      <w:rPr>
                        <w:rFonts w:ascii="Cambria Math" w:eastAsia="SimSun" w:hAnsi="Cambria Math"/>
                        <w:i/>
                        <w:lang w:val="en-US"/>
                      </w:rPr>
                    </m:ctrlPr>
                  </m:naryPr>
                  <m:sub>
                    <m:r>
                      <w:rPr>
                        <w:rFonts w:ascii="Cambria Math" w:eastAsia="SimSun" w:hAnsi="Cambria Math"/>
                        <w:lang w:val="en-US"/>
                      </w:rPr>
                      <m:t>-π</m:t>
                    </m:r>
                  </m:sub>
                  <m:sup>
                    <m:r>
                      <w:rPr>
                        <w:rFonts w:ascii="Cambria Math" w:eastAsia="SimSun" w:hAnsi="Cambria Math"/>
                        <w:lang w:val="en-US"/>
                      </w:rPr>
                      <m:t>π</m:t>
                    </m:r>
                  </m:sup>
                  <m:e>
                    <m:nary>
                      <m:naryPr>
                        <m:limLoc m:val="undOvr"/>
                        <m:ctrlPr>
                          <w:rPr>
                            <w:rFonts w:ascii="Cambria Math" w:eastAsia="SimSun" w:hAnsi="Cambria Math"/>
                            <w:i/>
                            <w:lang w:val="en-US"/>
                          </w:rPr>
                        </m:ctrlPr>
                      </m:naryPr>
                      <m:sub>
                        <m:r>
                          <w:rPr>
                            <w:rFonts w:ascii="Cambria Math" w:eastAsia="SimSun" w:hAnsi="Cambria Math"/>
                            <w:lang w:val="en-US"/>
                          </w:rPr>
                          <m:t>0</m:t>
                        </m:r>
                      </m:sub>
                      <m:sup>
                        <m:r>
                          <w:rPr>
                            <w:rFonts w:ascii="Cambria Math" w:eastAsia="SimSun" w:hAnsi="Cambria Math"/>
                            <w:lang w:val="en-US"/>
                          </w:rPr>
                          <m:t>π</m:t>
                        </m:r>
                      </m:sup>
                      <m:e>
                        <m:sSub>
                          <m:sSubPr>
                            <m:ctrlPr>
                              <w:rPr>
                                <w:rFonts w:ascii="Cambria Math" w:eastAsia="SimSun" w:hAnsi="Cambria Math"/>
                                <w:i/>
                                <w:lang w:val="en-US"/>
                              </w:rPr>
                            </m:ctrlPr>
                          </m:sSubPr>
                          <m:e>
                            <m:r>
                              <w:rPr>
                                <w:rFonts w:ascii="Cambria Math" w:eastAsia="SimSun" w:hAnsi="Cambria Math"/>
                                <w:lang w:val="en-US"/>
                              </w:rPr>
                              <m:t>A</m:t>
                            </m:r>
                          </m:e>
                          <m:sub>
                            <m:r>
                              <w:rPr>
                                <w:rFonts w:ascii="Cambria Math" w:eastAsia="SimSun" w:hAnsi="Cambria Math"/>
                                <w:lang w:val="en-US"/>
                              </w:rPr>
                              <m:t>lin</m:t>
                            </m:r>
                          </m:sub>
                        </m:sSub>
                        <m:d>
                          <m:dPr>
                            <m:ctrlPr>
                              <w:rPr>
                                <w:rFonts w:ascii="Cambria Math" w:eastAsia="SimSun" w:hAnsi="Cambria Math"/>
                                <w:i/>
                                <w:lang w:val="en-US"/>
                              </w:rPr>
                            </m:ctrlPr>
                          </m:dPr>
                          <m:e>
                            <m:r>
                              <w:rPr>
                                <w:rFonts w:ascii="Cambria Math" w:eastAsia="SimSun" w:hAnsi="Cambria Math"/>
                                <w:lang w:val="en-US"/>
                              </w:rPr>
                              <m:t>θ,φ</m:t>
                            </m:r>
                          </m:e>
                        </m:d>
                        <m:r>
                          <m:rPr>
                            <m:sty m:val="p"/>
                          </m:rPr>
                          <w:rPr>
                            <w:rFonts w:ascii="Cambria Math" w:eastAsia="SimSun" w:hAnsi="Cambria Math"/>
                            <w:lang w:val="en-US"/>
                          </w:rPr>
                          <m:t>sin</m:t>
                        </m:r>
                        <m:d>
                          <m:dPr>
                            <m:ctrlPr>
                              <w:rPr>
                                <w:rFonts w:ascii="Cambria Math" w:eastAsia="SimSun" w:hAnsi="Cambria Math"/>
                                <w:i/>
                                <w:lang w:val="en-US"/>
                              </w:rPr>
                            </m:ctrlPr>
                          </m:dPr>
                          <m:e>
                            <m:r>
                              <w:rPr>
                                <w:rFonts w:ascii="Cambria Math" w:eastAsia="SimSun" w:hAnsi="Cambria Math"/>
                                <w:lang w:val="en-US"/>
                              </w:rPr>
                              <m:t>θ</m:t>
                            </m:r>
                          </m:e>
                        </m:d>
                        <m:r>
                          <m:rPr>
                            <m:sty m:val="p"/>
                          </m:rPr>
                          <w:rPr>
                            <w:rFonts w:ascii="Cambria Math" w:eastAsia="SimSun" w:hAnsi="Cambria Math"/>
                            <w:lang w:val="en-US"/>
                          </w:rPr>
                          <m:t>d</m:t>
                        </m:r>
                        <m:r>
                          <w:rPr>
                            <w:rFonts w:ascii="Cambria Math" w:eastAsia="SimSun" w:hAnsi="Cambria Math"/>
                            <w:lang w:val="en-US"/>
                          </w:rPr>
                          <m:t>θ</m:t>
                        </m:r>
                        <m:r>
                          <m:rPr>
                            <m:sty m:val="p"/>
                          </m:rPr>
                          <w:rPr>
                            <w:rFonts w:ascii="Cambria Math" w:eastAsia="SimSun" w:hAnsi="Cambria Math"/>
                            <w:lang w:val="en-US"/>
                          </w:rPr>
                          <m:t>d</m:t>
                        </m:r>
                        <m:r>
                          <w:rPr>
                            <w:rFonts w:ascii="Cambria Math" w:eastAsia="SimSun" w:hAnsi="Cambria Math"/>
                            <w:lang w:val="en-US"/>
                          </w:rPr>
                          <m:t>φ</m:t>
                        </m:r>
                      </m:e>
                    </m:nary>
                  </m:e>
                </m:nary>
              </m:den>
            </m:f>
          </m:e>
        </m:d>
      </m:oMath>
      <w:r w:rsidR="009374D3" w:rsidRPr="0075325E">
        <w:rPr>
          <w:rFonts w:eastAsia="SimSun"/>
        </w:rPr>
        <w:tab/>
      </w:r>
      <w:r w:rsidR="009374D3" w:rsidRPr="0075325E">
        <w:rPr>
          <w:rFonts w:eastAsia="SimSun"/>
        </w:rPr>
        <w:tab/>
        <w:t>(Eq. 7.2.4-3)</w:t>
      </w:r>
    </w:p>
    <w:p w14:paraId="55F52106" w14:textId="77777777" w:rsidR="009374D3" w:rsidRPr="0075325E" w:rsidRDefault="009374D3" w:rsidP="009374D3">
      <w:pPr>
        <w:pStyle w:val="BodyText"/>
        <w:rPr>
          <w:lang w:val="en-US" w:eastAsia="x-none"/>
        </w:rPr>
      </w:pPr>
      <w:r w:rsidRPr="0075325E">
        <w:rPr>
          <w:lang w:val="en-US" w:eastAsia="x-none"/>
        </w:rPr>
        <w:t xml:space="preserve">, where </w:t>
      </w:r>
      <w:proofErr w:type="gramStart"/>
      <w:r w:rsidRPr="0075325E">
        <w:rPr>
          <w:rFonts w:ascii="Cambria Math" w:hAnsi="Cambria Math"/>
          <w:i/>
          <w:lang w:val="en-US" w:eastAsia="x-none"/>
        </w:rPr>
        <w:t>A</w:t>
      </w:r>
      <w:r w:rsidRPr="0075325E">
        <w:rPr>
          <w:rFonts w:ascii="Cambria Math" w:hAnsi="Cambria Math"/>
          <w:i/>
          <w:vertAlign w:val="subscript"/>
          <w:lang w:val="en-US" w:eastAsia="x-none"/>
        </w:rPr>
        <w:t>l</w:t>
      </w:r>
      <w:r w:rsidRPr="00F61A85">
        <w:rPr>
          <w:rFonts w:ascii="Cambria Math" w:hAnsi="Cambria Math"/>
          <w:i/>
          <w:vertAlign w:val="subscript"/>
          <w:lang w:val="en-US" w:eastAsia="x-none"/>
        </w:rPr>
        <w:t>in</w:t>
      </w:r>
      <w:r w:rsidRPr="0075325E">
        <w:rPr>
          <w:i/>
          <w:lang w:val="en-US" w:eastAsia="x-none"/>
        </w:rPr>
        <w:t>(</w:t>
      </w:r>
      <w:proofErr w:type="gramEnd"/>
      <w:r w:rsidRPr="0075325E">
        <w:rPr>
          <w:rFonts w:ascii="Symbol" w:hAnsi="Symbol"/>
          <w:i/>
          <w:lang w:val="en-US" w:eastAsia="x-none"/>
        </w:rPr>
        <w:t></w:t>
      </w:r>
      <w:r w:rsidRPr="0075325E">
        <w:rPr>
          <w:i/>
          <w:lang w:val="en-US" w:eastAsia="x-none"/>
        </w:rPr>
        <w:t>,</w:t>
      </w:r>
      <w:r w:rsidRPr="0075325E">
        <w:rPr>
          <w:rFonts w:ascii="Symbol" w:hAnsi="Symbol"/>
          <w:i/>
          <w:lang w:val="en-US" w:eastAsia="x-none"/>
        </w:rPr>
        <w:t></w:t>
      </w:r>
      <w:r w:rsidRPr="0075325E">
        <w:rPr>
          <w:i/>
          <w:lang w:val="en-US" w:eastAsia="x-none"/>
        </w:rPr>
        <w:t>)</w:t>
      </w:r>
      <w:r w:rsidRPr="0075325E">
        <w:rPr>
          <w:lang w:val="en-US" w:eastAsia="x-none"/>
        </w:rPr>
        <w:t xml:space="preserve"> is defined in linear scale as:</w:t>
      </w:r>
    </w:p>
    <w:p w14:paraId="3800B8E6" w14:textId="77777777" w:rsidR="009374D3" w:rsidRPr="0075325E" w:rsidRDefault="00693F81" w:rsidP="009374D3">
      <w:pPr>
        <w:pStyle w:val="BodyText"/>
        <w:jc w:val="center"/>
        <w:rPr>
          <w:lang w:val="en-US"/>
        </w:rPr>
      </w:pPr>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vertAlign w:val="subscript"/>
                <w:lang w:val="en-US" w:eastAsia="x-none"/>
              </w:rPr>
              <m:t>lin</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p>
          <m:sSupPr>
            <m:ctrlPr>
              <w:rPr>
                <w:rFonts w:ascii="Cambria Math" w:hAnsi="Cambria Math"/>
                <w:i/>
                <w:sz w:val="18"/>
                <w:szCs w:val="18"/>
                <w:lang w:eastAsia="zh-CN"/>
              </w:rPr>
            </m:ctrlPr>
          </m:sSupPr>
          <m:e>
            <m:r>
              <w:rPr>
                <w:rFonts w:ascii="Cambria Math" w:hAnsi="Cambria Math"/>
                <w:sz w:val="18"/>
                <w:szCs w:val="18"/>
                <w:lang w:eastAsia="zh-CN"/>
              </w:rPr>
              <m:t>10</m:t>
            </m:r>
          </m:e>
          <m:sup>
            <m:f>
              <m:fPr>
                <m:ctrlPr>
                  <w:rPr>
                    <w:rFonts w:ascii="Cambria Math" w:hAnsi="Cambria Math"/>
                    <w:i/>
                    <w:sz w:val="18"/>
                    <w:szCs w:val="18"/>
                    <w:lang w:eastAsia="zh-CN"/>
                  </w:rPr>
                </m:ctrlPr>
              </m:fPr>
              <m:num>
                <m:r>
                  <w:rPr>
                    <w:rFonts w:ascii="Cambria Math" w:hAnsi="Cambria Math"/>
                    <w:sz w:val="18"/>
                    <w:szCs w:val="18"/>
                    <w:lang w:eastAsia="zh-CN"/>
                  </w:rPr>
                  <m:t>A</m:t>
                </m:r>
                <m:d>
                  <m:dPr>
                    <m:ctrlPr>
                      <w:rPr>
                        <w:rFonts w:ascii="Cambria Math" w:hAnsi="Cambria Math"/>
                        <w:i/>
                        <w:sz w:val="18"/>
                        <w:szCs w:val="18"/>
                        <w:lang w:eastAsia="zh-CN"/>
                      </w:rPr>
                    </m:ctrlPr>
                  </m:dPr>
                  <m:e>
                    <m:r>
                      <w:rPr>
                        <w:rFonts w:ascii="Cambria Math" w:hAnsi="Cambria Math"/>
                        <w:sz w:val="18"/>
                        <w:szCs w:val="18"/>
                        <w:lang w:eastAsia="zh-CN"/>
                      </w:rPr>
                      <m:t>θ,φ</m:t>
                    </m:r>
                  </m:e>
                </m:d>
              </m:num>
              <m:den>
                <m:r>
                  <w:rPr>
                    <w:rFonts w:ascii="Cambria Math" w:hAnsi="Cambria Math"/>
                    <w:sz w:val="18"/>
                    <w:szCs w:val="18"/>
                    <w:lang w:eastAsia="zh-CN"/>
                  </w:rPr>
                  <m:t>10</m:t>
                </m:r>
              </m:den>
            </m:f>
          </m:sup>
        </m:sSup>
      </m:oMath>
      <w:r w:rsidR="009374D3" w:rsidRPr="0075325E">
        <w:rPr>
          <w:sz w:val="18"/>
          <w:szCs w:val="18"/>
          <w:lang w:eastAsia="zh-CN"/>
        </w:rPr>
        <w:tab/>
      </w:r>
      <w:r w:rsidR="009374D3" w:rsidRPr="0075325E">
        <w:rPr>
          <w:sz w:val="18"/>
          <w:szCs w:val="18"/>
          <w:lang w:eastAsia="zh-CN"/>
        </w:rPr>
        <w:tab/>
      </w:r>
      <w:r w:rsidR="009374D3" w:rsidRPr="0075325E">
        <w:rPr>
          <w:lang w:eastAsia="zh-CN"/>
        </w:rPr>
        <w:t>(Eq. 7.2.4-4)</w:t>
      </w:r>
    </w:p>
    <w:p w14:paraId="1B5B2143" w14:textId="77777777" w:rsidR="002139E8" w:rsidRPr="00B11CFA" w:rsidRDefault="002139E8" w:rsidP="002139E8">
      <w:pPr>
        <w:jc w:val="center"/>
        <w:rPr>
          <w:b/>
          <w:noProof/>
        </w:rPr>
      </w:pPr>
      <w:r w:rsidRPr="00E66F60">
        <w:rPr>
          <w:i/>
          <w:color w:val="0000FF"/>
        </w:rPr>
        <w:t>----------------------------- End of modified section ------------------------------</w:t>
      </w:r>
    </w:p>
    <w:p w14:paraId="68C9CD36" w14:textId="79B67635" w:rsidR="001E41F3" w:rsidRDefault="001E41F3" w:rsidP="009374D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8FFB2" w14:textId="77777777" w:rsidR="00317AA3" w:rsidRDefault="00317AA3">
      <w:r>
        <w:separator/>
      </w:r>
    </w:p>
  </w:endnote>
  <w:endnote w:type="continuationSeparator" w:id="0">
    <w:p w14:paraId="7031754A" w14:textId="77777777" w:rsidR="00317AA3" w:rsidRDefault="00317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D85FEC" w14:textId="77777777" w:rsidR="00317AA3" w:rsidRDefault="00317AA3">
      <w:r>
        <w:separator/>
      </w:r>
    </w:p>
  </w:footnote>
  <w:footnote w:type="continuationSeparator" w:id="0">
    <w:p w14:paraId="41B18F49" w14:textId="77777777" w:rsidR="00317AA3" w:rsidRDefault="00317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401"/>
    <w:rsid w:val="0006475A"/>
    <w:rsid w:val="000A6394"/>
    <w:rsid w:val="000B7FED"/>
    <w:rsid w:val="000C038A"/>
    <w:rsid w:val="000C6598"/>
    <w:rsid w:val="000D44B3"/>
    <w:rsid w:val="00145D43"/>
    <w:rsid w:val="00174353"/>
    <w:rsid w:val="00192C46"/>
    <w:rsid w:val="001A08B3"/>
    <w:rsid w:val="001A7B60"/>
    <w:rsid w:val="001B52F0"/>
    <w:rsid w:val="001B7A65"/>
    <w:rsid w:val="001E41F3"/>
    <w:rsid w:val="002139E8"/>
    <w:rsid w:val="0026004D"/>
    <w:rsid w:val="002640DD"/>
    <w:rsid w:val="00275D12"/>
    <w:rsid w:val="00284FEB"/>
    <w:rsid w:val="002860C4"/>
    <w:rsid w:val="00293BCC"/>
    <w:rsid w:val="002B5741"/>
    <w:rsid w:val="002B5905"/>
    <w:rsid w:val="002E472E"/>
    <w:rsid w:val="00305409"/>
    <w:rsid w:val="00317AA3"/>
    <w:rsid w:val="003609EF"/>
    <w:rsid w:val="0036231A"/>
    <w:rsid w:val="00374DD4"/>
    <w:rsid w:val="00385663"/>
    <w:rsid w:val="003A33FF"/>
    <w:rsid w:val="003B344C"/>
    <w:rsid w:val="003E1A36"/>
    <w:rsid w:val="00410371"/>
    <w:rsid w:val="004242F1"/>
    <w:rsid w:val="00447FDE"/>
    <w:rsid w:val="004B75B7"/>
    <w:rsid w:val="004E2085"/>
    <w:rsid w:val="004F49B3"/>
    <w:rsid w:val="0051580D"/>
    <w:rsid w:val="00534912"/>
    <w:rsid w:val="00547111"/>
    <w:rsid w:val="00576E69"/>
    <w:rsid w:val="00592D74"/>
    <w:rsid w:val="005E2C44"/>
    <w:rsid w:val="00621188"/>
    <w:rsid w:val="006257ED"/>
    <w:rsid w:val="00664693"/>
    <w:rsid w:val="00665C47"/>
    <w:rsid w:val="00683941"/>
    <w:rsid w:val="00693F81"/>
    <w:rsid w:val="00695808"/>
    <w:rsid w:val="006B46FB"/>
    <w:rsid w:val="006D6F89"/>
    <w:rsid w:val="006E21FB"/>
    <w:rsid w:val="00765FF3"/>
    <w:rsid w:val="00784540"/>
    <w:rsid w:val="0078544B"/>
    <w:rsid w:val="00792342"/>
    <w:rsid w:val="007977A8"/>
    <w:rsid w:val="007B512A"/>
    <w:rsid w:val="007C2097"/>
    <w:rsid w:val="007D6A07"/>
    <w:rsid w:val="007F7259"/>
    <w:rsid w:val="008040A8"/>
    <w:rsid w:val="00804479"/>
    <w:rsid w:val="008279FA"/>
    <w:rsid w:val="008626E7"/>
    <w:rsid w:val="00870EE7"/>
    <w:rsid w:val="008863B9"/>
    <w:rsid w:val="008A45A6"/>
    <w:rsid w:val="008A5961"/>
    <w:rsid w:val="008F3789"/>
    <w:rsid w:val="008F686C"/>
    <w:rsid w:val="00912EC6"/>
    <w:rsid w:val="00914469"/>
    <w:rsid w:val="009148DE"/>
    <w:rsid w:val="00924F35"/>
    <w:rsid w:val="009374D3"/>
    <w:rsid w:val="00941E30"/>
    <w:rsid w:val="00954143"/>
    <w:rsid w:val="0096508D"/>
    <w:rsid w:val="009777D9"/>
    <w:rsid w:val="00991B88"/>
    <w:rsid w:val="009A5753"/>
    <w:rsid w:val="009A579D"/>
    <w:rsid w:val="009D395F"/>
    <w:rsid w:val="009E3297"/>
    <w:rsid w:val="009F734F"/>
    <w:rsid w:val="00A246B6"/>
    <w:rsid w:val="00A47E70"/>
    <w:rsid w:val="00A50CF0"/>
    <w:rsid w:val="00A7671C"/>
    <w:rsid w:val="00A857BB"/>
    <w:rsid w:val="00AA2CBC"/>
    <w:rsid w:val="00AB5C0B"/>
    <w:rsid w:val="00AC5820"/>
    <w:rsid w:val="00AD1CD8"/>
    <w:rsid w:val="00B258BB"/>
    <w:rsid w:val="00B67B97"/>
    <w:rsid w:val="00B86EBB"/>
    <w:rsid w:val="00B968C8"/>
    <w:rsid w:val="00BA3EC5"/>
    <w:rsid w:val="00BA51D9"/>
    <w:rsid w:val="00BB5DFC"/>
    <w:rsid w:val="00BD279D"/>
    <w:rsid w:val="00BD5DC4"/>
    <w:rsid w:val="00BD6BB8"/>
    <w:rsid w:val="00BF189F"/>
    <w:rsid w:val="00C475CC"/>
    <w:rsid w:val="00C658DC"/>
    <w:rsid w:val="00C66BA2"/>
    <w:rsid w:val="00C67F31"/>
    <w:rsid w:val="00C95985"/>
    <w:rsid w:val="00CC5026"/>
    <w:rsid w:val="00CC68D0"/>
    <w:rsid w:val="00D03F9A"/>
    <w:rsid w:val="00D06D51"/>
    <w:rsid w:val="00D24991"/>
    <w:rsid w:val="00D47370"/>
    <w:rsid w:val="00D50255"/>
    <w:rsid w:val="00D60C23"/>
    <w:rsid w:val="00D66520"/>
    <w:rsid w:val="00DB75CB"/>
    <w:rsid w:val="00DE34CF"/>
    <w:rsid w:val="00E13F3D"/>
    <w:rsid w:val="00E34898"/>
    <w:rsid w:val="00EB09B7"/>
    <w:rsid w:val="00EE7D7C"/>
    <w:rsid w:val="00EF05FE"/>
    <w:rsid w:val="00F16148"/>
    <w:rsid w:val="00F25D98"/>
    <w:rsid w:val="00F300FB"/>
    <w:rsid w:val="00F91D1A"/>
    <w:rsid w:val="00FB6386"/>
    <w:rsid w:val="00FC057B"/>
    <w:rsid w:val="00FE49B1"/>
    <w:rsid w:val="00FE4D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9374D3"/>
  </w:style>
  <w:style w:type="character" w:customStyle="1" w:styleId="BodyTextChar">
    <w:name w:val="Body Text Char"/>
    <w:basedOn w:val="DefaultParagraphFont"/>
    <w:link w:val="BodyText"/>
    <w:rsid w:val="009374D3"/>
    <w:rPr>
      <w:rFonts w:ascii="Times New Roman" w:hAnsi="Times New Roman"/>
      <w:lang w:val="en-GB" w:eastAsia="en-US"/>
    </w:rPr>
  </w:style>
  <w:style w:type="character" w:customStyle="1" w:styleId="B1Char">
    <w:name w:val="B1 Char"/>
    <w:link w:val="B1"/>
    <w:qFormat/>
    <w:rsid w:val="009374D3"/>
    <w:rPr>
      <w:rFonts w:ascii="Times New Roman" w:hAnsi="Times New Roman"/>
      <w:lang w:val="en-GB" w:eastAsia="en-US"/>
    </w:rPr>
  </w:style>
  <w:style w:type="character" w:customStyle="1" w:styleId="NOChar">
    <w:name w:val="NO Char"/>
    <w:basedOn w:val="DefaultParagraphFont"/>
    <w:link w:val="NO"/>
    <w:qFormat/>
    <w:rsid w:val="009374D3"/>
    <w:rPr>
      <w:rFonts w:ascii="Times New Roman" w:hAnsi="Times New Roman"/>
      <w:lang w:val="en-GB" w:eastAsia="en-US"/>
    </w:rPr>
  </w:style>
  <w:style w:type="character" w:customStyle="1" w:styleId="THChar">
    <w:name w:val="TH Char"/>
    <w:link w:val="TH"/>
    <w:qFormat/>
    <w:rsid w:val="002139E8"/>
    <w:rPr>
      <w:rFonts w:ascii="Arial" w:hAnsi="Arial"/>
      <w:b/>
      <w:lang w:val="en-GB" w:eastAsia="en-US"/>
    </w:rPr>
  </w:style>
  <w:style w:type="character" w:customStyle="1" w:styleId="TACChar">
    <w:name w:val="TAC Char"/>
    <w:link w:val="TAC"/>
    <w:qFormat/>
    <w:rsid w:val="002139E8"/>
    <w:rPr>
      <w:rFonts w:ascii="Arial" w:hAnsi="Arial"/>
      <w:sz w:val="18"/>
      <w:lang w:val="en-GB" w:eastAsia="en-US"/>
    </w:rPr>
  </w:style>
  <w:style w:type="character" w:customStyle="1" w:styleId="TAHCar">
    <w:name w:val="TAH Car"/>
    <w:link w:val="TAH"/>
    <w:qFormat/>
    <w:rsid w:val="002139E8"/>
    <w:rPr>
      <w:rFonts w:ascii="Arial" w:hAnsi="Arial"/>
      <w:b/>
      <w:sz w:val="18"/>
      <w:lang w:val="en-GB" w:eastAsia="en-US"/>
    </w:rPr>
  </w:style>
  <w:style w:type="character" w:customStyle="1" w:styleId="TFChar">
    <w:name w:val="TF Char"/>
    <w:link w:val="TF"/>
    <w:qFormat/>
    <w:rsid w:val="002139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055A4-13C9-4CC9-88A0-6E09CEE5D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1472</Words>
  <Characters>9663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3</cp:revision>
  <cp:lastPrinted>1899-12-31T23:00:00Z</cp:lastPrinted>
  <dcterms:created xsi:type="dcterms:W3CDTF">2021-02-03T12:28:00Z</dcterms:created>
  <dcterms:modified xsi:type="dcterms:W3CDTF">2021-02-03T12:34:00Z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1612303406</vt:lpwstr>
  </property>
</Properties>
</file>