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D3619" w14:textId="4985F5D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96DB1">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21E9" w:rsidRPr="008B21E9">
        <w:rPr>
          <w:rFonts w:ascii="Arial" w:eastAsiaTheme="minorEastAsia" w:hAnsi="Arial" w:cs="Arial"/>
          <w:b/>
          <w:sz w:val="24"/>
          <w:szCs w:val="24"/>
          <w:lang w:eastAsia="zh-CN"/>
        </w:rPr>
        <w:t>R4-2103699</w:t>
      </w:r>
    </w:p>
    <w:p w14:paraId="6A712576" w14:textId="77777777" w:rsidR="00F9710C" w:rsidRDefault="00BB54EC" w:rsidP="00F9710C">
      <w:pPr>
        <w:spacing w:after="120"/>
        <w:ind w:left="1985" w:hanging="1985"/>
        <w:rPr>
          <w:rFonts w:ascii="Arial" w:eastAsiaTheme="minorEastAsia" w:hAnsi="Arial" w:cs="Arial"/>
          <w:b/>
          <w:sz w:val="24"/>
          <w:szCs w:val="24"/>
          <w:lang w:eastAsia="zh-CN"/>
        </w:rPr>
      </w:pPr>
      <w:r w:rsidRPr="00CE4133">
        <w:rPr>
          <w:rFonts w:ascii="Arial" w:hAnsi="Arial" w:cs="Arial"/>
          <w:b/>
          <w:sz w:val="24"/>
          <w:lang w:val="en-US" w:eastAsia="zh-CN"/>
        </w:rPr>
        <w:t xml:space="preserve">Electronic Meeting, </w:t>
      </w:r>
      <w:r w:rsidR="00F96DB1" w:rsidRPr="00F96DB1">
        <w:rPr>
          <w:rFonts w:ascii="Arial" w:hAnsi="Arial" w:cs="Arial"/>
          <w:b/>
          <w:sz w:val="24"/>
          <w:lang w:val="en-US" w:eastAsia="zh-CN"/>
        </w:rPr>
        <w:t>25 Jan -05 Feb, 2021</w:t>
      </w:r>
    </w:p>
    <w:p w14:paraId="11B70B8B" w14:textId="77777777" w:rsidR="001E0A28" w:rsidRDefault="001E0A28" w:rsidP="001E0A28">
      <w:pPr>
        <w:spacing w:after="120"/>
        <w:ind w:left="1985" w:hanging="1985"/>
        <w:rPr>
          <w:rFonts w:ascii="Arial" w:eastAsia="MS Mincho" w:hAnsi="Arial" w:cs="Arial"/>
          <w:b/>
          <w:sz w:val="22"/>
        </w:rPr>
      </w:pPr>
    </w:p>
    <w:p w14:paraId="364287A6"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710C">
        <w:rPr>
          <w:rFonts w:ascii="Arial" w:eastAsiaTheme="minorEastAsia" w:hAnsi="Arial" w:cs="Arial"/>
          <w:color w:val="000000"/>
          <w:sz w:val="22"/>
          <w:lang w:eastAsia="zh-CN"/>
        </w:rPr>
        <w:t>7.11.</w:t>
      </w:r>
      <w:r w:rsidR="00737380">
        <w:rPr>
          <w:rFonts w:ascii="Arial" w:eastAsiaTheme="minorEastAsia" w:hAnsi="Arial" w:cs="Arial"/>
          <w:color w:val="000000"/>
          <w:sz w:val="22"/>
          <w:lang w:eastAsia="zh-CN"/>
        </w:rPr>
        <w:t>2</w:t>
      </w:r>
    </w:p>
    <w:p w14:paraId="315AAEF7"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14:paraId="7EF71464"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737380">
        <w:rPr>
          <w:rFonts w:ascii="Arial" w:hAnsi="Arial" w:cs="Arial"/>
          <w:color w:val="000000"/>
          <w:sz w:val="22"/>
          <w:lang w:eastAsia="zh-CN"/>
        </w:rPr>
        <w:t>8</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F9710C">
        <w:rPr>
          <w:rFonts w:ascii="Arial" w:hAnsi="Arial" w:cs="Arial"/>
          <w:color w:val="000000"/>
          <w:sz w:val="22"/>
          <w:lang w:eastAsia="zh-CN"/>
        </w:rPr>
        <w:t>1</w:t>
      </w:r>
      <w:r w:rsidR="00BB54EC">
        <w:rPr>
          <w:rFonts w:ascii="Arial" w:hAnsi="Arial" w:cs="Arial"/>
          <w:color w:val="000000"/>
          <w:sz w:val="22"/>
          <w:lang w:eastAsia="zh-CN"/>
        </w:rPr>
        <w:t>7</w:t>
      </w:r>
      <w:r w:rsidR="006A7D82" w:rsidRPr="006A7D82">
        <w:rPr>
          <w:rFonts w:ascii="Arial" w:hAnsi="Arial" w:cs="Arial"/>
          <w:color w:val="000000"/>
          <w:sz w:val="22"/>
          <w:lang w:eastAsia="zh-CN"/>
        </w:rPr>
        <w:t xml:space="preserve">] </w:t>
      </w:r>
      <w:bookmarkStart w:id="0" w:name="OLE_LINK177"/>
      <w:bookmarkStart w:id="1" w:name="OLE_LINK178"/>
      <w:r w:rsidR="006A7D82" w:rsidRPr="006A7D82">
        <w:rPr>
          <w:rFonts w:ascii="Arial" w:hAnsi="Arial" w:cs="Arial"/>
          <w:color w:val="000000"/>
          <w:sz w:val="22"/>
          <w:lang w:eastAsia="zh-CN"/>
        </w:rPr>
        <w:t>NR_RF_FR1_RRM</w:t>
      </w:r>
      <w:r w:rsidR="00A11A55">
        <w:rPr>
          <w:rFonts w:ascii="Arial" w:hAnsi="Arial" w:cs="Arial"/>
          <w:color w:val="000000"/>
          <w:sz w:val="22"/>
          <w:lang w:eastAsia="zh-CN"/>
        </w:rPr>
        <w:t xml:space="preserve"> </w:t>
      </w:r>
      <w:bookmarkStart w:id="2" w:name="_GoBack"/>
      <w:bookmarkEnd w:id="0"/>
      <w:bookmarkEnd w:id="1"/>
      <w:bookmarkEnd w:id="2"/>
    </w:p>
    <w:p w14:paraId="67D63849"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03A4162" w14:textId="77777777" w:rsidR="005D7AF8" w:rsidRDefault="00915D73" w:rsidP="00FA5848">
      <w:pPr>
        <w:pStyle w:val="1"/>
        <w:rPr>
          <w:rFonts w:eastAsiaTheme="minorEastAsia"/>
          <w:lang w:eastAsia="zh-CN"/>
        </w:rPr>
      </w:pPr>
      <w:r w:rsidRPr="005D7AF8">
        <w:rPr>
          <w:rFonts w:hint="eastAsia"/>
          <w:lang w:eastAsia="ja-JP"/>
        </w:rPr>
        <w:t>Introduction</w:t>
      </w:r>
    </w:p>
    <w:p w14:paraId="75EAFF8D" w14:textId="77777777" w:rsidR="00A11A55" w:rsidRDefault="00A11A55" w:rsidP="00A11A55">
      <w:pPr>
        <w:spacing w:after="120"/>
        <w:rPr>
          <w:lang w:eastAsia="zh-CN"/>
        </w:rPr>
      </w:pPr>
      <w:r>
        <w:rPr>
          <w:lang w:eastAsia="zh-CN"/>
        </w:rPr>
        <w:t>This email thread discusses the</w:t>
      </w:r>
      <w:r>
        <w:t xml:space="preserve"> </w:t>
      </w:r>
      <w:r>
        <w:rPr>
          <w:lang w:eastAsia="zh-CN"/>
        </w:rPr>
        <w:t>RRM</w:t>
      </w:r>
      <w:r w:rsidR="008C42A3">
        <w:rPr>
          <w:lang w:eastAsia="zh-CN"/>
        </w:rPr>
        <w:t xml:space="preserve"> </w:t>
      </w:r>
      <w:r w:rsidR="00F9710C">
        <w:rPr>
          <w:lang w:eastAsia="zh-CN"/>
        </w:rPr>
        <w:t>performance part</w:t>
      </w:r>
      <w:r>
        <w:rPr>
          <w:lang w:eastAsia="zh-CN"/>
        </w:rPr>
        <w:t xml:space="preserve"> for Tx switching between two uplink carriers in agenda </w:t>
      </w:r>
      <w:r w:rsidR="00F9710C">
        <w:rPr>
          <w:lang w:eastAsia="zh-CN"/>
        </w:rPr>
        <w:t>7.11</w:t>
      </w:r>
      <w:r w:rsidR="00BB54EC">
        <w:rPr>
          <w:lang w:eastAsia="zh-CN"/>
        </w:rPr>
        <w:t>.2</w:t>
      </w:r>
      <w:r>
        <w:rPr>
          <w:lang w:eastAsia="zh-CN"/>
        </w:rPr>
        <w:t xml:space="preserve">.  </w:t>
      </w:r>
    </w:p>
    <w:p w14:paraId="535AB1D8"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9657B6A"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253C8A72"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1E97F156" w14:textId="77777777" w:rsidR="00BB54EC" w:rsidRPr="00805BE8" w:rsidRDefault="00BB54EC" w:rsidP="007D201E">
      <w:pPr>
        <w:pStyle w:val="1"/>
        <w:rPr>
          <w:lang w:eastAsia="ja-JP"/>
        </w:rPr>
      </w:pPr>
      <w:r>
        <w:rPr>
          <w:lang w:eastAsia="ja-JP"/>
        </w:rPr>
        <w:t>Topic</w:t>
      </w:r>
      <w:r w:rsidRPr="00805BE8">
        <w:rPr>
          <w:lang w:eastAsia="ja-JP"/>
        </w:rPr>
        <w:t xml:space="preserve"> #</w:t>
      </w:r>
      <w:r w:rsidR="007C662D">
        <w:rPr>
          <w:lang w:eastAsia="ja-JP"/>
        </w:rPr>
        <w:t>1</w:t>
      </w:r>
      <w:r w:rsidRPr="00805BE8">
        <w:rPr>
          <w:lang w:eastAsia="ja-JP"/>
        </w:rPr>
        <w:t xml:space="preserve">: </w:t>
      </w:r>
      <w:r>
        <w:rPr>
          <w:lang w:eastAsia="ja-JP"/>
        </w:rPr>
        <w:t>Test case</w:t>
      </w:r>
      <w:r w:rsidR="007D201E">
        <w:rPr>
          <w:lang w:eastAsia="ja-JP"/>
        </w:rPr>
        <w:t>s for</w:t>
      </w:r>
      <w:r w:rsidR="007D201E" w:rsidRPr="007D201E">
        <w:t xml:space="preserve"> </w:t>
      </w:r>
      <w:r w:rsidR="007D201E" w:rsidRPr="007D201E">
        <w:rPr>
          <w:lang w:eastAsia="ja-JP"/>
        </w:rPr>
        <w:t>DL Interruptions at switching between two uplink carriers</w:t>
      </w:r>
    </w:p>
    <w:p w14:paraId="46123361" w14:textId="77777777" w:rsidR="00BB54EC" w:rsidRDefault="00BB54EC" w:rsidP="00BB54E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BB54EC" w14:paraId="1DD2540A" w14:textId="77777777" w:rsidTr="006B24B0">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4349E07D" w14:textId="77777777" w:rsidR="00BB54EC" w:rsidRDefault="00BB54EC" w:rsidP="006B24B0">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435E37F" w14:textId="77777777" w:rsidR="00BB54EC" w:rsidRDefault="00BB54EC" w:rsidP="006B24B0">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2652893" w14:textId="77777777" w:rsidR="00BB54EC" w:rsidRDefault="00BB54EC" w:rsidP="006B24B0">
            <w:pPr>
              <w:spacing w:before="120" w:after="120"/>
              <w:rPr>
                <w:b/>
                <w:bCs/>
              </w:rPr>
            </w:pPr>
            <w:r>
              <w:rPr>
                <w:b/>
                <w:bCs/>
              </w:rPr>
              <w:t>Proposals / Observations</w:t>
            </w:r>
          </w:p>
        </w:tc>
      </w:tr>
      <w:tr w:rsidR="00BB54EC" w14:paraId="7E6DAD7A"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hideMark/>
          </w:tcPr>
          <w:p w14:paraId="28EEC5CC" w14:textId="77777777" w:rsidR="00BB54EC" w:rsidRDefault="007C662D" w:rsidP="006B24B0">
            <w:pPr>
              <w:snapToGrid w:val="0"/>
              <w:spacing w:before="60" w:after="60"/>
            </w:pPr>
            <w:r w:rsidRPr="007C662D">
              <w:t>R4-2101147</w:t>
            </w:r>
          </w:p>
        </w:tc>
        <w:tc>
          <w:tcPr>
            <w:tcW w:w="1363" w:type="dxa"/>
            <w:tcBorders>
              <w:top w:val="single" w:sz="4" w:space="0" w:color="auto"/>
              <w:left w:val="single" w:sz="4" w:space="0" w:color="auto"/>
              <w:bottom w:val="single" w:sz="4" w:space="0" w:color="auto"/>
              <w:right w:val="single" w:sz="4" w:space="0" w:color="auto"/>
            </w:tcBorders>
            <w:hideMark/>
          </w:tcPr>
          <w:p w14:paraId="6B26E57E" w14:textId="77777777" w:rsidR="00BB54EC" w:rsidRDefault="00614366" w:rsidP="006B24B0">
            <w:pPr>
              <w:snapToGrid w:val="0"/>
              <w:spacing w:before="60" w:after="60"/>
            </w:pPr>
            <w:r w:rsidRPr="00614366">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4E3F106D" w14:textId="77777777" w:rsidR="00614366" w:rsidRPr="00614366" w:rsidRDefault="00614366" w:rsidP="00614366">
            <w:pPr>
              <w:pStyle w:val="af0"/>
              <w:tabs>
                <w:tab w:val="num" w:pos="226"/>
                <w:tab w:val="num" w:pos="284"/>
                <w:tab w:val="left" w:pos="5103"/>
              </w:tabs>
              <w:snapToGrid w:val="0"/>
              <w:rPr>
                <w:rFonts w:eastAsia="宋体"/>
                <w:sz w:val="21"/>
                <w:szCs w:val="21"/>
                <w:lang w:eastAsia="zh-CN"/>
              </w:rPr>
            </w:pPr>
            <w:r w:rsidRPr="00614366">
              <w:rPr>
                <w:rFonts w:eastAsia="宋体"/>
                <w:sz w:val="21"/>
                <w:szCs w:val="21"/>
                <w:lang w:eastAsia="zh-CN"/>
              </w:rPr>
              <w:t>Observation 1: If UE does not report uplinkTxSwitching-DL-Interruption-r16, UE should be able to receive DL signals even during the switching period.</w:t>
            </w:r>
          </w:p>
          <w:p w14:paraId="646616F6" w14:textId="77777777" w:rsidR="00614366" w:rsidRPr="00614366" w:rsidRDefault="00614366" w:rsidP="00614366">
            <w:pPr>
              <w:pStyle w:val="af0"/>
              <w:tabs>
                <w:tab w:val="num" w:pos="226"/>
                <w:tab w:val="num" w:pos="284"/>
                <w:tab w:val="left" w:pos="5103"/>
              </w:tabs>
              <w:snapToGrid w:val="0"/>
              <w:rPr>
                <w:rFonts w:eastAsia="宋体"/>
                <w:sz w:val="21"/>
                <w:szCs w:val="21"/>
                <w:lang w:eastAsia="zh-CN"/>
              </w:rPr>
            </w:pPr>
            <w:r w:rsidRPr="00614366">
              <w:rPr>
                <w:rFonts w:eastAsia="宋体"/>
                <w:sz w:val="21"/>
                <w:szCs w:val="21"/>
                <w:lang w:eastAsia="zh-CN"/>
              </w:rPr>
              <w:t>Proposal 1: Clarify in Test case A.4.5.8 that the EUTRAN cell is in FDD.</w:t>
            </w:r>
          </w:p>
          <w:p w14:paraId="3B8BD4C0" w14:textId="77777777" w:rsidR="00BB54EC" w:rsidRPr="00614366" w:rsidRDefault="00614366" w:rsidP="00614366">
            <w:pPr>
              <w:snapToGrid w:val="0"/>
              <w:spacing w:before="60" w:after="60"/>
            </w:pPr>
            <w:r w:rsidRPr="00614366">
              <w:rPr>
                <w:rFonts w:eastAsia="宋体"/>
                <w:sz w:val="21"/>
                <w:szCs w:val="21"/>
                <w:lang w:eastAsia="zh-CN"/>
              </w:rPr>
              <w:t>Proposal 2: If UE does not report uplinkTxSwitching-DL-Interruption-r16, aperiodic CSI-RS for L1-RSRP reporting is triggered on symbol #9 for S=’10DL:2GP:2UL’ on TDD carrier and symbol#13 on FDD carrier.</w:t>
            </w:r>
          </w:p>
        </w:tc>
      </w:tr>
      <w:tr w:rsidR="0010222B" w14:paraId="6EDA751E"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50A51875" w14:textId="77777777" w:rsidR="0010222B" w:rsidRDefault="00614366" w:rsidP="0010222B">
            <w:pPr>
              <w:snapToGrid w:val="0"/>
              <w:spacing w:before="60" w:after="60"/>
            </w:pPr>
            <w:r w:rsidRPr="00614366">
              <w:t>R4-2101148</w:t>
            </w:r>
          </w:p>
          <w:p w14:paraId="68A81326" w14:textId="77777777" w:rsidR="00614366" w:rsidRPr="0010222B" w:rsidRDefault="00614366" w:rsidP="0010222B">
            <w:pPr>
              <w:snapToGrid w:val="0"/>
              <w:spacing w:before="60" w:after="60"/>
            </w:pPr>
            <w:r>
              <w:t>(CR)</w:t>
            </w:r>
          </w:p>
        </w:tc>
        <w:tc>
          <w:tcPr>
            <w:tcW w:w="1363" w:type="dxa"/>
            <w:tcBorders>
              <w:top w:val="single" w:sz="4" w:space="0" w:color="auto"/>
              <w:left w:val="single" w:sz="4" w:space="0" w:color="auto"/>
              <w:bottom w:val="single" w:sz="4" w:space="0" w:color="auto"/>
              <w:right w:val="single" w:sz="4" w:space="0" w:color="auto"/>
            </w:tcBorders>
          </w:tcPr>
          <w:p w14:paraId="12F3800F" w14:textId="77777777" w:rsidR="0010222B" w:rsidRPr="0010222B" w:rsidRDefault="00614366" w:rsidP="006B24B0">
            <w:pPr>
              <w:snapToGrid w:val="0"/>
              <w:spacing w:before="60" w:after="60"/>
            </w:pPr>
            <w:r w:rsidRPr="00614366">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22847E77" w14:textId="77777777" w:rsidR="00614366" w:rsidRPr="00614366" w:rsidRDefault="00614366" w:rsidP="00614366">
            <w:pPr>
              <w:pStyle w:val="af0"/>
              <w:tabs>
                <w:tab w:val="num" w:pos="226"/>
                <w:tab w:val="num" w:pos="284"/>
                <w:tab w:val="left" w:pos="5103"/>
              </w:tabs>
              <w:snapToGrid w:val="0"/>
              <w:rPr>
                <w:noProof/>
                <w:szCs w:val="21"/>
                <w:lang w:eastAsia="zh-CN"/>
              </w:rPr>
            </w:pPr>
            <w:r w:rsidRPr="00614366">
              <w:rPr>
                <w:rFonts w:hint="eastAsia"/>
                <w:noProof/>
                <w:szCs w:val="21"/>
                <w:lang w:eastAsia="zh-CN"/>
              </w:rPr>
              <w:t>•</w:t>
            </w:r>
            <w:r w:rsidRPr="00614366">
              <w:rPr>
                <w:noProof/>
                <w:szCs w:val="21"/>
                <w:lang w:eastAsia="zh-CN"/>
              </w:rPr>
              <w:tab/>
              <w:t>Clarify that EUTRAN PCell is in FDD</w:t>
            </w:r>
          </w:p>
          <w:p w14:paraId="4FF46BDA" w14:textId="77777777" w:rsidR="0010222B" w:rsidRPr="008972BD" w:rsidRDefault="00614366" w:rsidP="00614366">
            <w:pPr>
              <w:pStyle w:val="af0"/>
              <w:tabs>
                <w:tab w:val="num" w:pos="226"/>
                <w:tab w:val="num" w:pos="284"/>
                <w:tab w:val="left" w:pos="5103"/>
              </w:tabs>
              <w:snapToGrid w:val="0"/>
              <w:rPr>
                <w:b/>
                <w:i/>
                <w:sz w:val="21"/>
                <w:szCs w:val="21"/>
                <w:lang w:eastAsia="zh-CN"/>
              </w:rPr>
            </w:pPr>
            <w:r w:rsidRPr="00614366">
              <w:rPr>
                <w:rFonts w:hint="eastAsia"/>
                <w:noProof/>
                <w:szCs w:val="21"/>
                <w:lang w:eastAsia="zh-CN"/>
              </w:rPr>
              <w:t>•</w:t>
            </w:r>
            <w:r w:rsidRPr="00614366">
              <w:rPr>
                <w:noProof/>
                <w:szCs w:val="21"/>
                <w:lang w:eastAsia="zh-CN"/>
              </w:rPr>
              <w:tab/>
              <w:t>If UE does not report uplinkTxSwitching-DL-Interruption-r16, aperiodic CSI-RS for L1-RSRP reporting is triggered on symbol #9 for S=’10DL:2GP:2UL’ on TDD carrier and symbol#13 on FDD carrier</w:t>
            </w:r>
          </w:p>
        </w:tc>
      </w:tr>
    </w:tbl>
    <w:p w14:paraId="4DCBE174" w14:textId="77777777" w:rsidR="00BB54EC" w:rsidRPr="004A7544" w:rsidRDefault="00BB54EC" w:rsidP="00BB54EC"/>
    <w:p w14:paraId="21950C2A" w14:textId="77777777" w:rsidR="00DC4EA5" w:rsidRPr="00DC4EA5" w:rsidRDefault="00BB54EC" w:rsidP="00DC4EA5">
      <w:pPr>
        <w:pStyle w:val="2"/>
      </w:pPr>
      <w:r w:rsidRPr="004A7544">
        <w:rPr>
          <w:rFonts w:hint="eastAsia"/>
        </w:rPr>
        <w:t>Open issues</w:t>
      </w:r>
      <w:r>
        <w:t xml:space="preserve"> summary</w:t>
      </w:r>
    </w:p>
    <w:p w14:paraId="6E0065BF" w14:textId="77777777" w:rsidR="00BB54EC" w:rsidRDefault="00BB54EC" w:rsidP="00BB54EC">
      <w:pPr>
        <w:pStyle w:val="3"/>
        <w:rPr>
          <w:sz w:val="24"/>
          <w:szCs w:val="16"/>
        </w:rPr>
      </w:pPr>
      <w:r>
        <w:rPr>
          <w:sz w:val="24"/>
          <w:szCs w:val="16"/>
        </w:rPr>
        <w:t xml:space="preserve">Sub-topic </w:t>
      </w:r>
      <w:r w:rsidR="00E76B22">
        <w:rPr>
          <w:sz w:val="24"/>
          <w:szCs w:val="16"/>
        </w:rPr>
        <w:t>1</w:t>
      </w:r>
      <w:r>
        <w:rPr>
          <w:sz w:val="24"/>
          <w:szCs w:val="16"/>
        </w:rPr>
        <w:t>:</w:t>
      </w:r>
      <w:r w:rsidR="00061859">
        <w:rPr>
          <w:sz w:val="24"/>
          <w:szCs w:val="16"/>
        </w:rPr>
        <w:t xml:space="preserve"> </w:t>
      </w:r>
      <w:r w:rsidR="00CC41C0">
        <w:rPr>
          <w:sz w:val="24"/>
          <w:szCs w:val="16"/>
        </w:rPr>
        <w:t>Issues in</w:t>
      </w:r>
      <w:r w:rsidR="004C2F67">
        <w:rPr>
          <w:sz w:val="24"/>
          <w:szCs w:val="16"/>
        </w:rPr>
        <w:t xml:space="preserve"> test case</w:t>
      </w:r>
      <w:r w:rsidR="00CC41C0">
        <w:rPr>
          <w:sz w:val="24"/>
          <w:szCs w:val="16"/>
        </w:rPr>
        <w:t>s</w:t>
      </w:r>
    </w:p>
    <w:p w14:paraId="204C3CF6" w14:textId="77777777" w:rsidR="00BB54EC" w:rsidRDefault="00BB54EC" w:rsidP="00BB54EC">
      <w:pPr>
        <w:spacing w:after="120"/>
        <w:rPr>
          <w:b/>
          <w:szCs w:val="24"/>
          <w:u w:val="single"/>
          <w:lang w:eastAsia="zh-CN"/>
        </w:rPr>
      </w:pPr>
      <w:r w:rsidRPr="00221FDD">
        <w:rPr>
          <w:b/>
          <w:szCs w:val="24"/>
          <w:u w:val="single"/>
          <w:lang w:eastAsia="zh-CN"/>
        </w:rPr>
        <w:t xml:space="preserve">Issue </w:t>
      </w:r>
      <w:r w:rsidR="00E76B22">
        <w:rPr>
          <w:b/>
          <w:szCs w:val="24"/>
          <w:u w:val="single"/>
          <w:lang w:eastAsia="zh-CN"/>
        </w:rPr>
        <w:t>1</w:t>
      </w:r>
      <w:r w:rsidRPr="00221FDD">
        <w:rPr>
          <w:b/>
          <w:szCs w:val="24"/>
          <w:u w:val="single"/>
          <w:lang w:eastAsia="zh-CN"/>
        </w:rPr>
        <w:t xml:space="preserve">-1: </w:t>
      </w:r>
      <w:r w:rsidR="004C2F67">
        <w:rPr>
          <w:b/>
          <w:szCs w:val="24"/>
          <w:u w:val="single"/>
          <w:lang w:eastAsia="zh-CN"/>
        </w:rPr>
        <w:t>Whether to indicate the EUTRAN cell is FDD</w:t>
      </w:r>
      <w:r w:rsidR="00D03EFD">
        <w:rPr>
          <w:b/>
          <w:szCs w:val="24"/>
          <w:u w:val="single"/>
          <w:lang w:eastAsia="zh-CN"/>
        </w:rPr>
        <w:t xml:space="preserve"> in test case A.4.5.8</w:t>
      </w:r>
      <w:r w:rsidR="004C2F67">
        <w:rPr>
          <w:b/>
          <w:szCs w:val="24"/>
          <w:u w:val="single"/>
          <w:lang w:eastAsia="zh-CN"/>
        </w:rPr>
        <w:t>?</w:t>
      </w:r>
    </w:p>
    <w:p w14:paraId="27CB647D" w14:textId="77777777" w:rsidR="00D03EFD" w:rsidRPr="00D82264" w:rsidRDefault="004C2F67" w:rsidP="00BB54EC">
      <w:pPr>
        <w:spacing w:after="120"/>
        <w:rPr>
          <w:rFonts w:cs="v4.2.0"/>
          <w:i/>
          <w:color w:val="4472C4" w:themeColor="accent1"/>
        </w:rPr>
      </w:pPr>
      <w:r w:rsidRPr="00D82264">
        <w:rPr>
          <w:i/>
          <w:color w:val="4472C4" w:themeColor="accent1"/>
        </w:rPr>
        <w:lastRenderedPageBreak/>
        <w:t>Background: in A.4.5.8 test case</w:t>
      </w:r>
      <w:r w:rsidR="00D03EFD" w:rsidRPr="00D82264">
        <w:rPr>
          <w:i/>
          <w:color w:val="4472C4" w:themeColor="accent1"/>
        </w:rPr>
        <w:t>,</w:t>
      </w:r>
      <w:r w:rsidR="00D03EFD" w:rsidRPr="00D82264">
        <w:rPr>
          <w:rFonts w:cs="v4.2.0"/>
          <w:i/>
          <w:color w:val="4472C4" w:themeColor="accent1"/>
        </w:rPr>
        <w:t xml:space="preserve"> the test parameters and applicability for E-UTRAN PCell are defined in A.3.7.2. The duplex mode of ETURAN cell is </w:t>
      </w:r>
      <w:r w:rsidR="00D03EFD" w:rsidRPr="002B079D">
        <w:rPr>
          <w:rFonts w:cs="v4.2.0"/>
          <w:i/>
          <w:color w:val="4472C4" w:themeColor="accent1"/>
          <w:highlight w:val="yellow"/>
        </w:rPr>
        <w:t>FDD or TDD.</w:t>
      </w:r>
    </w:p>
    <w:p w14:paraId="40DACEF3" w14:textId="77777777" w:rsidR="00D03EFD" w:rsidRPr="00D82264" w:rsidRDefault="00D03EFD" w:rsidP="00D03EFD">
      <w:pPr>
        <w:pStyle w:val="TH"/>
        <w:rPr>
          <w:i/>
          <w:color w:val="4472C4" w:themeColor="accent1"/>
        </w:rPr>
      </w:pPr>
      <w:r w:rsidRPr="00D82264">
        <w:rPr>
          <w:rFonts w:cs="v4.2.0"/>
          <w:i/>
          <w:color w:val="4472C4" w:themeColor="accent1"/>
        </w:rPr>
        <w:t xml:space="preserve"> </w:t>
      </w:r>
      <w:r w:rsidRPr="00D82264">
        <w:rPr>
          <w:i/>
          <w:color w:val="4472C4" w:themeColor="accent1"/>
        </w:rPr>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D82264" w:rsidRPr="00D82264" w14:paraId="585E3181" w14:textId="77777777" w:rsidTr="00622D26">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25421B51" w14:textId="77777777" w:rsidR="00D03EFD" w:rsidRPr="00D82264" w:rsidRDefault="00D03EFD" w:rsidP="00622D26">
            <w:pPr>
              <w:pStyle w:val="TAH"/>
              <w:keepNext w:val="0"/>
              <w:rPr>
                <w:rFonts w:cs="Arial"/>
                <w:i/>
                <w:color w:val="4472C4" w:themeColor="accent1"/>
                <w:lang w:eastAsia="ja-JP"/>
              </w:rPr>
            </w:pPr>
            <w:r w:rsidRPr="00D82264">
              <w:rPr>
                <w:rFonts w:cs="Arial"/>
                <w:i/>
                <w:color w:val="4472C4" w:themeColor="accent1"/>
              </w:rPr>
              <w:t>Parameter</w:t>
            </w:r>
          </w:p>
        </w:tc>
        <w:tc>
          <w:tcPr>
            <w:tcW w:w="1418" w:type="dxa"/>
            <w:tcBorders>
              <w:top w:val="single" w:sz="4" w:space="0" w:color="auto"/>
              <w:left w:val="single" w:sz="4" w:space="0" w:color="auto"/>
              <w:bottom w:val="single" w:sz="4" w:space="0" w:color="auto"/>
              <w:right w:val="single" w:sz="4" w:space="0" w:color="auto"/>
            </w:tcBorders>
            <w:hideMark/>
          </w:tcPr>
          <w:p w14:paraId="741EC080" w14:textId="77777777" w:rsidR="00D03EFD" w:rsidRPr="00D82264" w:rsidRDefault="00D03EFD" w:rsidP="00622D26">
            <w:pPr>
              <w:pStyle w:val="TAH"/>
              <w:keepNext w:val="0"/>
              <w:rPr>
                <w:rFonts w:cs="Arial"/>
                <w:i/>
                <w:color w:val="4472C4" w:themeColor="accent1"/>
                <w:lang w:eastAsia="ja-JP"/>
              </w:rPr>
            </w:pPr>
            <w:r w:rsidRPr="00D82264">
              <w:rPr>
                <w:rFonts w:cs="Arial"/>
                <w:i/>
                <w:color w:val="4472C4" w:themeColor="accent1"/>
              </w:rPr>
              <w:t>Unit</w:t>
            </w:r>
          </w:p>
        </w:tc>
        <w:tc>
          <w:tcPr>
            <w:tcW w:w="3981" w:type="dxa"/>
            <w:tcBorders>
              <w:top w:val="single" w:sz="4" w:space="0" w:color="auto"/>
              <w:left w:val="single" w:sz="4" w:space="0" w:color="auto"/>
              <w:bottom w:val="single" w:sz="4" w:space="0" w:color="auto"/>
              <w:right w:val="single" w:sz="4" w:space="0" w:color="auto"/>
            </w:tcBorders>
            <w:hideMark/>
          </w:tcPr>
          <w:p w14:paraId="5ACBD2AE" w14:textId="77777777" w:rsidR="00D03EFD" w:rsidRPr="00D82264" w:rsidRDefault="00D03EFD" w:rsidP="00622D26">
            <w:pPr>
              <w:pStyle w:val="TAH"/>
              <w:keepNext w:val="0"/>
              <w:rPr>
                <w:rFonts w:cs="Arial"/>
                <w:i/>
                <w:color w:val="4472C4" w:themeColor="accent1"/>
                <w:lang w:eastAsia="ja-JP"/>
              </w:rPr>
            </w:pPr>
            <w:r w:rsidRPr="00D82264">
              <w:rPr>
                <w:rFonts w:cs="Arial"/>
                <w:i/>
                <w:color w:val="4472C4" w:themeColor="accent1"/>
              </w:rPr>
              <w:t>E-UTRAN Cell</w:t>
            </w:r>
          </w:p>
        </w:tc>
      </w:tr>
      <w:tr w:rsidR="00D82264" w:rsidRPr="00D82264" w14:paraId="63073A01" w14:textId="77777777" w:rsidTr="00622D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9E08F7" w14:textId="77777777" w:rsidR="00D03EFD" w:rsidRPr="00D82264" w:rsidRDefault="00D03EFD" w:rsidP="00622D26">
            <w:pPr>
              <w:pStyle w:val="TAL"/>
              <w:keepNext w:val="0"/>
              <w:rPr>
                <w:rFonts w:cs="Arial"/>
                <w:i/>
                <w:color w:val="4472C4" w:themeColor="accent1"/>
                <w:lang w:val="it-IT"/>
              </w:rPr>
            </w:pPr>
            <w:r w:rsidRPr="00D82264">
              <w:rPr>
                <w:rFonts w:cs="Arial"/>
                <w:i/>
                <w:color w:val="4472C4" w:themeColor="accent1"/>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39CAC32C" w14:textId="77777777" w:rsidR="00D03EFD" w:rsidRPr="00D82264" w:rsidRDefault="00D03EFD" w:rsidP="00622D26">
            <w:pPr>
              <w:pStyle w:val="TAC"/>
              <w:keepNext w:val="0"/>
              <w:rPr>
                <w:rFonts w:cs="Arial"/>
                <w:i/>
                <w:color w:val="4472C4" w:themeColor="accent1"/>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2AE47DA" w14:textId="77777777" w:rsidR="00D03EFD" w:rsidRPr="00D82264" w:rsidRDefault="00D03EFD" w:rsidP="00622D26">
            <w:pPr>
              <w:pStyle w:val="TAC"/>
              <w:keepNext w:val="0"/>
              <w:rPr>
                <w:rFonts w:cs="Arial"/>
                <w:i/>
                <w:color w:val="4472C4" w:themeColor="accent1"/>
              </w:rPr>
            </w:pPr>
            <w:r w:rsidRPr="00D82264">
              <w:rPr>
                <w:rFonts w:cs="Arial"/>
                <w:i/>
                <w:color w:val="4472C4" w:themeColor="accent1"/>
              </w:rPr>
              <w:t>FDD or TDD</w:t>
            </w:r>
          </w:p>
        </w:tc>
      </w:tr>
      <w:tr w:rsidR="00D82264" w:rsidRPr="00D82264" w14:paraId="2B68EE90" w14:textId="77777777" w:rsidTr="00622D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4920F7" w14:textId="77777777" w:rsidR="00D03EFD" w:rsidRPr="00D82264" w:rsidRDefault="00D03EFD" w:rsidP="00622D26">
            <w:pPr>
              <w:pStyle w:val="TAL"/>
              <w:keepNext w:val="0"/>
              <w:rPr>
                <w:rFonts w:cs="Arial"/>
                <w:i/>
                <w:color w:val="4472C4" w:themeColor="accent1"/>
              </w:rPr>
            </w:pPr>
            <w:r w:rsidRPr="00D82264">
              <w:rPr>
                <w:rFonts w:cs="v4.2.0"/>
                <w:i/>
                <w:color w:val="4472C4" w:themeColor="accent1"/>
                <w:lang w:eastAsia="zh-CN"/>
              </w:rPr>
              <w:t>TDD special subframe configuration</w:t>
            </w:r>
            <w:r w:rsidRPr="00D82264">
              <w:rPr>
                <w:rFonts w:cs="Arial"/>
                <w:i/>
                <w:color w:val="4472C4" w:themeColor="accent1"/>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B826D16" w14:textId="77777777" w:rsidR="00D03EFD" w:rsidRPr="00D82264" w:rsidRDefault="00D03EFD" w:rsidP="00622D26">
            <w:pPr>
              <w:pStyle w:val="TAC"/>
              <w:keepNext w:val="0"/>
              <w:rPr>
                <w:rFonts w:cs="Arial"/>
                <w:i/>
                <w:color w:val="4472C4" w:themeColor="accent1"/>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59FB82A" w14:textId="77777777" w:rsidR="00D03EFD" w:rsidRPr="00D82264" w:rsidRDefault="00D03EFD" w:rsidP="00622D26">
            <w:pPr>
              <w:pStyle w:val="TAC"/>
              <w:keepNext w:val="0"/>
              <w:rPr>
                <w:rFonts w:cs="Arial"/>
                <w:i/>
                <w:color w:val="4472C4" w:themeColor="accent1"/>
                <w:lang w:eastAsia="zh-CN"/>
              </w:rPr>
            </w:pPr>
            <w:r w:rsidRPr="00D82264">
              <w:rPr>
                <w:rFonts w:cs="v4.2.0"/>
                <w:bCs/>
                <w:i/>
                <w:color w:val="4472C4" w:themeColor="accent1"/>
                <w:lang w:eastAsia="zh-CN"/>
              </w:rPr>
              <w:t>6</w:t>
            </w:r>
          </w:p>
        </w:tc>
      </w:tr>
      <w:tr w:rsidR="00D82264" w:rsidRPr="00D82264" w14:paraId="509FA965" w14:textId="77777777" w:rsidTr="00622D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94D2D7" w14:textId="77777777" w:rsidR="00D03EFD" w:rsidRPr="00D82264" w:rsidRDefault="00D03EFD" w:rsidP="00622D26">
            <w:pPr>
              <w:pStyle w:val="TAL"/>
              <w:keepNext w:val="0"/>
              <w:rPr>
                <w:rFonts w:cs="Arial"/>
                <w:i/>
                <w:color w:val="4472C4" w:themeColor="accent1"/>
              </w:rPr>
            </w:pPr>
            <w:r w:rsidRPr="00D82264">
              <w:rPr>
                <w:rFonts w:cs="v4.2.0"/>
                <w:i/>
                <w:color w:val="4472C4" w:themeColor="accent1"/>
                <w:lang w:eastAsia="zh-CN"/>
              </w:rPr>
              <w:t>TDD uplink-downlink configuration</w:t>
            </w:r>
            <w:r w:rsidRPr="00D82264">
              <w:rPr>
                <w:rFonts w:cs="Arial"/>
                <w:i/>
                <w:color w:val="4472C4" w:themeColor="accent1"/>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F697BB7" w14:textId="77777777" w:rsidR="00D03EFD" w:rsidRPr="00D82264" w:rsidRDefault="00D03EFD" w:rsidP="00622D26">
            <w:pPr>
              <w:pStyle w:val="TAC"/>
              <w:keepNext w:val="0"/>
              <w:rPr>
                <w:rFonts w:cs="Arial"/>
                <w:i/>
                <w:color w:val="4472C4" w:themeColor="accent1"/>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BBEDD3" w14:textId="77777777" w:rsidR="00D03EFD" w:rsidRPr="00D82264" w:rsidRDefault="00D03EFD" w:rsidP="00622D26">
            <w:pPr>
              <w:pStyle w:val="TAC"/>
              <w:keepNext w:val="0"/>
              <w:rPr>
                <w:rFonts w:cs="Arial"/>
                <w:i/>
                <w:color w:val="4472C4" w:themeColor="accent1"/>
                <w:lang w:eastAsia="zh-CN"/>
              </w:rPr>
            </w:pPr>
            <w:r w:rsidRPr="00D82264">
              <w:rPr>
                <w:rFonts w:cs="v4.2.0"/>
                <w:bCs/>
                <w:i/>
                <w:color w:val="4472C4" w:themeColor="accent1"/>
                <w:lang w:eastAsia="zh-CN"/>
              </w:rPr>
              <w:t>1</w:t>
            </w:r>
          </w:p>
        </w:tc>
      </w:tr>
    </w:tbl>
    <w:p w14:paraId="18325758" w14:textId="77777777" w:rsidR="004C2F67" w:rsidRPr="00D03EFD" w:rsidRDefault="004C2F67" w:rsidP="00BB54EC">
      <w:pPr>
        <w:spacing w:after="120"/>
        <w:rPr>
          <w:lang w:val="en-US"/>
        </w:rPr>
      </w:pPr>
    </w:p>
    <w:p w14:paraId="5E4D81AA"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E744786" w14:textId="77777777" w:rsidR="00BB54EC"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sz w:val="21"/>
          <w:szCs w:val="21"/>
          <w:lang w:val="en-US"/>
        </w:rPr>
        <w:t xml:space="preserve">Option 1: </w:t>
      </w:r>
      <w:r w:rsidR="004C2F67">
        <w:rPr>
          <w:sz w:val="21"/>
          <w:szCs w:val="21"/>
          <w:lang w:val="en-US"/>
        </w:rPr>
        <w:t>Yes</w:t>
      </w:r>
      <w:r w:rsidRPr="004E396D">
        <w:rPr>
          <w:rFonts w:cs="v4.2.0"/>
        </w:rPr>
        <w:t>.</w:t>
      </w:r>
    </w:p>
    <w:p w14:paraId="2DE8C7AE" w14:textId="77777777" w:rsidR="00DC4EA5"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D03EFD">
        <w:rPr>
          <w:rFonts w:eastAsia="宋体"/>
          <w:szCs w:val="24"/>
          <w:lang w:eastAsia="zh-CN"/>
        </w:rPr>
        <w:t>: others</w:t>
      </w:r>
    </w:p>
    <w:p w14:paraId="56413C8B"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FBC94A3" w14:textId="77777777" w:rsidR="00BB54EC" w:rsidRPr="00C14BF2" w:rsidRDefault="00DC4EA5" w:rsidP="00BB54EC">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14:paraId="209EF986" w14:textId="77777777" w:rsidR="00BB54EC" w:rsidRPr="00221FDD" w:rsidRDefault="00BB54EC" w:rsidP="00BB54EC">
      <w:pPr>
        <w:spacing w:after="120"/>
        <w:rPr>
          <w:b/>
          <w:szCs w:val="24"/>
          <w:u w:val="single"/>
          <w:lang w:eastAsia="zh-CN"/>
        </w:rPr>
      </w:pPr>
      <w:r w:rsidRPr="00221FDD">
        <w:rPr>
          <w:b/>
          <w:szCs w:val="24"/>
          <w:u w:val="single"/>
          <w:lang w:eastAsia="zh-CN"/>
        </w:rPr>
        <w:t>Issue 1-</w:t>
      </w:r>
      <w:r>
        <w:rPr>
          <w:b/>
          <w:szCs w:val="24"/>
          <w:u w:val="single"/>
          <w:lang w:eastAsia="zh-CN"/>
        </w:rPr>
        <w:t>2</w:t>
      </w:r>
      <w:r w:rsidRPr="00221FDD">
        <w:rPr>
          <w:b/>
          <w:szCs w:val="24"/>
          <w:u w:val="single"/>
          <w:lang w:eastAsia="zh-CN"/>
        </w:rPr>
        <w:t xml:space="preserve">: </w:t>
      </w:r>
      <w:r w:rsidR="00A67C17">
        <w:rPr>
          <w:b/>
          <w:szCs w:val="24"/>
          <w:u w:val="single"/>
          <w:lang w:eastAsia="zh-CN"/>
        </w:rPr>
        <w:t xml:space="preserve">Do we need to verify the case if </w:t>
      </w:r>
      <w:r w:rsidR="00A67C17" w:rsidRPr="00A67C17">
        <w:rPr>
          <w:b/>
          <w:szCs w:val="24"/>
          <w:u w:val="single"/>
          <w:lang w:eastAsia="zh-CN"/>
        </w:rPr>
        <w:t>UE does not report uplinkTxSwitching-DL-Interruption-r16</w:t>
      </w:r>
      <w:r w:rsidR="00A67C17">
        <w:rPr>
          <w:b/>
          <w:szCs w:val="24"/>
          <w:u w:val="single"/>
          <w:lang w:eastAsia="zh-CN"/>
        </w:rPr>
        <w:t>?</w:t>
      </w:r>
    </w:p>
    <w:p w14:paraId="0DD74806"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6F2C674" w14:textId="77777777" w:rsidR="005A3543" w:rsidRPr="00A67C17" w:rsidRDefault="005A3543" w:rsidP="005A3543">
      <w:pPr>
        <w:pStyle w:val="afe"/>
        <w:numPr>
          <w:ilvl w:val="1"/>
          <w:numId w:val="19"/>
        </w:numPr>
        <w:spacing w:after="120"/>
        <w:ind w:firstLineChars="0"/>
        <w:rPr>
          <w:rFonts w:eastAsia="宋体"/>
          <w:lang w:val="en-US" w:eastAsia="zh-CN"/>
        </w:rPr>
      </w:pPr>
      <w:r>
        <w:rPr>
          <w:rFonts w:eastAsia="宋体"/>
          <w:lang w:val="en-US" w:eastAsia="zh-CN"/>
        </w:rPr>
        <w:t>Option 1:</w:t>
      </w:r>
      <w:r w:rsidRPr="00221FDD">
        <w:t xml:space="preserve"> </w:t>
      </w:r>
      <w:r w:rsidR="00A67C17">
        <w:t>Yes</w:t>
      </w:r>
    </w:p>
    <w:p w14:paraId="7AB4136C" w14:textId="77777777" w:rsidR="00A67C17" w:rsidRPr="00221FDD" w:rsidRDefault="00A67C17" w:rsidP="005A3543">
      <w:pPr>
        <w:pStyle w:val="afe"/>
        <w:numPr>
          <w:ilvl w:val="1"/>
          <w:numId w:val="19"/>
        </w:numPr>
        <w:spacing w:after="120"/>
        <w:ind w:firstLineChars="0"/>
        <w:rPr>
          <w:rFonts w:eastAsia="宋体"/>
          <w:lang w:val="en-US" w:eastAsia="zh-CN"/>
        </w:rPr>
      </w:pPr>
      <w:r>
        <w:t>Option 2: others</w:t>
      </w:r>
    </w:p>
    <w:p w14:paraId="695A1AC8"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0C250EF" w14:textId="77777777" w:rsidR="00A67C17" w:rsidRPr="00C14BF2" w:rsidRDefault="00A67C17" w:rsidP="00A67C17">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14:paraId="79A7B856" w14:textId="77777777" w:rsidR="00DB333E" w:rsidRPr="00221FDD" w:rsidRDefault="00DB333E" w:rsidP="005A3543">
      <w:pPr>
        <w:spacing w:after="120"/>
        <w:rPr>
          <w:b/>
          <w:szCs w:val="24"/>
          <w:u w:val="single"/>
          <w:lang w:eastAsia="zh-CN"/>
        </w:rPr>
      </w:pPr>
      <w:r w:rsidRPr="00221FDD">
        <w:rPr>
          <w:b/>
          <w:szCs w:val="24"/>
          <w:u w:val="single"/>
          <w:lang w:eastAsia="zh-CN"/>
        </w:rPr>
        <w:t>Issue 1-</w:t>
      </w:r>
      <w:r>
        <w:rPr>
          <w:b/>
          <w:szCs w:val="24"/>
          <w:u w:val="single"/>
          <w:lang w:eastAsia="zh-CN"/>
        </w:rPr>
        <w:t>3</w:t>
      </w:r>
      <w:r w:rsidRPr="00221FDD">
        <w:rPr>
          <w:b/>
          <w:szCs w:val="24"/>
          <w:u w:val="single"/>
          <w:lang w:eastAsia="zh-CN"/>
        </w:rPr>
        <w:t>:</w:t>
      </w:r>
      <w:r w:rsidR="00A67C17">
        <w:rPr>
          <w:b/>
          <w:szCs w:val="24"/>
          <w:u w:val="single"/>
          <w:lang w:eastAsia="zh-CN"/>
        </w:rPr>
        <w:t xml:space="preserve"> If the answer of issue 1-2 is yes, where to configure</w:t>
      </w:r>
      <w:r w:rsidR="00A67C17" w:rsidRPr="00A67C17">
        <w:rPr>
          <w:b/>
          <w:szCs w:val="24"/>
          <w:u w:val="single"/>
          <w:lang w:eastAsia="zh-CN"/>
        </w:rPr>
        <w:t xml:space="preserve"> aperiodic CSI-RS for L1-RSRP reporting</w:t>
      </w:r>
      <w:r w:rsidR="00A67C17">
        <w:rPr>
          <w:b/>
          <w:szCs w:val="24"/>
          <w:u w:val="single"/>
          <w:lang w:eastAsia="zh-CN"/>
        </w:rPr>
        <w:t>?</w:t>
      </w:r>
    </w:p>
    <w:p w14:paraId="3257C171"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BA4CBD0" w14:textId="77777777" w:rsidR="005A3543" w:rsidRPr="00A67C17" w:rsidRDefault="005A3543" w:rsidP="00A67C17">
      <w:pPr>
        <w:pStyle w:val="afe"/>
        <w:numPr>
          <w:ilvl w:val="1"/>
          <w:numId w:val="19"/>
        </w:numPr>
        <w:spacing w:after="120"/>
        <w:ind w:firstLineChars="0"/>
        <w:rPr>
          <w:rFonts w:eastAsia="宋体"/>
          <w:lang w:val="en-US" w:eastAsia="zh-CN"/>
        </w:rPr>
      </w:pPr>
      <w:r>
        <w:rPr>
          <w:rFonts w:eastAsia="宋体"/>
          <w:lang w:val="en-US" w:eastAsia="zh-CN"/>
        </w:rPr>
        <w:t>Option 1</w:t>
      </w:r>
      <w:r w:rsidR="00A67C17">
        <w:rPr>
          <w:rFonts w:eastAsia="宋体"/>
          <w:lang w:val="en-US" w:eastAsia="zh-CN"/>
        </w:rPr>
        <w:t>:</w:t>
      </w:r>
      <w:r w:rsidR="00A67C17" w:rsidRPr="00A67C17">
        <w:t xml:space="preserve"> </w:t>
      </w:r>
      <w:r w:rsidR="00A67C17">
        <w:t>aperiodic CSI-RS for L1-RSRP reporting is triggered on symbol #9 for S=’10DL:2GP:2UL’ on TDD carrier and symbol#13 on FDD carrier.</w:t>
      </w:r>
    </w:p>
    <w:p w14:paraId="2C2BDA82" w14:textId="77777777" w:rsidR="00A67C17" w:rsidRPr="00DB333E" w:rsidRDefault="00A67C17" w:rsidP="00A67C17">
      <w:pPr>
        <w:pStyle w:val="afe"/>
        <w:numPr>
          <w:ilvl w:val="1"/>
          <w:numId w:val="19"/>
        </w:numPr>
        <w:spacing w:after="120"/>
        <w:ind w:firstLineChars="0"/>
        <w:rPr>
          <w:rFonts w:eastAsia="宋体"/>
          <w:lang w:val="en-US" w:eastAsia="zh-CN"/>
        </w:rPr>
      </w:pPr>
      <w:r>
        <w:t>Option 2: others</w:t>
      </w:r>
    </w:p>
    <w:p w14:paraId="296A6F17"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334923B" w14:textId="77777777" w:rsidR="00A67C17" w:rsidRPr="00C14BF2" w:rsidRDefault="00A67C17" w:rsidP="00A67C17">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14:paraId="42DAC936" w14:textId="77777777" w:rsidR="00BB54EC" w:rsidRPr="00035C50" w:rsidRDefault="00BB54EC" w:rsidP="00BB54EC">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E65E61F" w14:textId="77777777" w:rsidR="00BB54EC" w:rsidRPr="00805BE8" w:rsidRDefault="00BB54EC" w:rsidP="00BB54E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BB54EC" w14:paraId="262927AF" w14:textId="77777777" w:rsidTr="006B24B0">
        <w:tc>
          <w:tcPr>
            <w:tcW w:w="1242" w:type="dxa"/>
          </w:tcPr>
          <w:p w14:paraId="063A145F" w14:textId="77777777" w:rsidR="00BB54EC" w:rsidRPr="00805BE8" w:rsidRDefault="00BB54EC" w:rsidP="006B24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D2C4392" w14:textId="77777777" w:rsidR="00BB54EC" w:rsidRPr="00805BE8" w:rsidRDefault="00BB54EC" w:rsidP="006B24B0">
            <w:pPr>
              <w:spacing w:after="120"/>
              <w:rPr>
                <w:rFonts w:eastAsiaTheme="minorEastAsia"/>
                <w:b/>
                <w:bCs/>
                <w:color w:val="0070C0"/>
                <w:lang w:val="en-US" w:eastAsia="zh-CN"/>
              </w:rPr>
            </w:pPr>
            <w:r>
              <w:rPr>
                <w:rFonts w:eastAsiaTheme="minorEastAsia"/>
                <w:b/>
                <w:bCs/>
                <w:color w:val="0070C0"/>
                <w:lang w:val="en-US" w:eastAsia="zh-CN"/>
              </w:rPr>
              <w:t>Comments</w:t>
            </w:r>
          </w:p>
        </w:tc>
      </w:tr>
      <w:tr w:rsidR="00BB54EC" w14:paraId="53A489FA" w14:textId="77777777" w:rsidTr="006B24B0">
        <w:tc>
          <w:tcPr>
            <w:tcW w:w="1242" w:type="dxa"/>
          </w:tcPr>
          <w:p w14:paraId="13E430EE" w14:textId="77777777" w:rsidR="00BB54EC" w:rsidRPr="00D82264" w:rsidRDefault="00BB54EC" w:rsidP="006B24B0">
            <w:pPr>
              <w:spacing w:after="120"/>
              <w:rPr>
                <w:rFonts w:eastAsiaTheme="minorEastAsia"/>
                <w:lang w:val="en-US" w:eastAsia="zh-CN"/>
              </w:rPr>
            </w:pPr>
            <w:del w:id="3" w:author="Ato-MediaTek" w:date="2021-01-25T11:40:00Z">
              <w:r w:rsidRPr="00D82264" w:rsidDel="006E7FF0">
                <w:rPr>
                  <w:rFonts w:eastAsiaTheme="minorEastAsia" w:hint="eastAsia"/>
                  <w:lang w:val="en-US" w:eastAsia="zh-CN"/>
                </w:rPr>
                <w:delText>XXX</w:delText>
              </w:r>
            </w:del>
            <w:ins w:id="4" w:author="Ato-MediaTek" w:date="2021-01-25T11:40:00Z">
              <w:r w:rsidR="006E7FF0">
                <w:rPr>
                  <w:rFonts w:eastAsiaTheme="minorEastAsia"/>
                  <w:lang w:val="en-US" w:eastAsia="zh-CN"/>
                </w:rPr>
                <w:t>MTK</w:t>
              </w:r>
            </w:ins>
          </w:p>
        </w:tc>
        <w:tc>
          <w:tcPr>
            <w:tcW w:w="8615" w:type="dxa"/>
          </w:tcPr>
          <w:p w14:paraId="3435D176" w14:textId="77777777" w:rsidR="00BB54EC" w:rsidRPr="00D82264" w:rsidRDefault="00BB54EC" w:rsidP="006B24B0">
            <w:pPr>
              <w:spacing w:after="120"/>
              <w:rPr>
                <w:rFonts w:eastAsiaTheme="minorEastAsia"/>
                <w:lang w:val="en-US" w:eastAsia="zh-CN"/>
              </w:rPr>
            </w:pPr>
            <w:r w:rsidRPr="00D82264">
              <w:rPr>
                <w:rFonts w:eastAsiaTheme="minorEastAsia" w:hint="eastAsia"/>
                <w:lang w:val="en-US" w:eastAsia="zh-CN"/>
              </w:rPr>
              <w:t>S</w:t>
            </w:r>
            <w:r w:rsidRPr="00D82264">
              <w:rPr>
                <w:rFonts w:eastAsiaTheme="minorEastAsia"/>
                <w:lang w:val="en-US" w:eastAsia="zh-CN"/>
              </w:rPr>
              <w:t>ub topic 1</w:t>
            </w:r>
          </w:p>
          <w:p w14:paraId="0FB15BC9" w14:textId="77777777" w:rsidR="00BB54EC" w:rsidRPr="00D82264" w:rsidRDefault="00BB54EC" w:rsidP="006B24B0">
            <w:pPr>
              <w:spacing w:after="120"/>
              <w:rPr>
                <w:rFonts w:eastAsiaTheme="minorEastAsia"/>
                <w:lang w:val="en-US" w:eastAsia="zh-CN"/>
              </w:rPr>
            </w:pPr>
            <w:r w:rsidRPr="00D82264">
              <w:rPr>
                <w:rFonts w:eastAsiaTheme="minorEastAsia"/>
                <w:lang w:val="en-US" w:eastAsia="zh-CN"/>
              </w:rPr>
              <w:t xml:space="preserve">Issue </w:t>
            </w:r>
            <w:r w:rsidRPr="00D82264">
              <w:rPr>
                <w:rFonts w:eastAsiaTheme="minorEastAsia" w:hint="eastAsia"/>
                <w:lang w:val="en-US" w:eastAsia="zh-CN"/>
              </w:rPr>
              <w:t>1</w:t>
            </w:r>
            <w:r w:rsidRPr="00D82264">
              <w:rPr>
                <w:rFonts w:eastAsiaTheme="minorEastAsia"/>
                <w:lang w:val="en-US" w:eastAsia="zh-CN"/>
              </w:rPr>
              <w:t>-1</w:t>
            </w:r>
            <w:r w:rsidRPr="00D82264">
              <w:rPr>
                <w:rFonts w:eastAsiaTheme="minorEastAsia" w:hint="eastAsia"/>
                <w:lang w:val="en-US" w:eastAsia="zh-CN"/>
              </w:rPr>
              <w:t xml:space="preserve">: </w:t>
            </w:r>
            <w:ins w:id="5" w:author="Ato-MediaTek" w:date="2021-01-25T11:44:00Z">
              <w:r w:rsidR="006E7FF0">
                <w:rPr>
                  <w:rFonts w:eastAsiaTheme="minorEastAsia"/>
                  <w:lang w:val="en-US" w:eastAsia="zh-CN"/>
                </w:rPr>
                <w:t xml:space="preserve">Support. </w:t>
              </w:r>
            </w:ins>
            <w:ins w:id="6" w:author="Ato-MediaTek" w:date="2021-01-25T11:42:00Z">
              <w:r w:rsidR="006E7FF0">
                <w:rPr>
                  <w:rFonts w:eastAsiaTheme="minorEastAsia"/>
                  <w:lang w:val="en-US" w:eastAsia="zh-CN"/>
                </w:rPr>
                <w:t xml:space="preserve">In our understanding, this is not the discussion to </w:t>
              </w:r>
            </w:ins>
            <w:ins w:id="7" w:author="Ato-MediaTek" w:date="2021-01-25T11:43:00Z">
              <w:r w:rsidR="006E7FF0">
                <w:rPr>
                  <w:rFonts w:eastAsiaTheme="minorEastAsia"/>
                  <w:lang w:val="en-US" w:eastAsia="zh-CN"/>
                </w:rPr>
                <w:t xml:space="preserve">scope down the test case, but just to follow our previous agreement in </w:t>
              </w:r>
              <w:r w:rsidR="006E7FF0">
                <w:t xml:space="preserve">R4-2012150. </w:t>
              </w:r>
            </w:ins>
          </w:p>
          <w:p w14:paraId="221ADF2D" w14:textId="77777777" w:rsidR="00BB54EC" w:rsidRPr="00D82264" w:rsidRDefault="00BB54EC" w:rsidP="006B24B0">
            <w:pPr>
              <w:spacing w:after="120"/>
              <w:rPr>
                <w:rFonts w:eastAsiaTheme="minorEastAsia"/>
                <w:lang w:val="en-US" w:eastAsia="zh-CN"/>
              </w:rPr>
            </w:pPr>
            <w:r w:rsidRPr="00D82264">
              <w:rPr>
                <w:rFonts w:eastAsiaTheme="minorEastAsia"/>
                <w:lang w:val="en-US" w:eastAsia="zh-CN"/>
              </w:rPr>
              <w:t>Issue 1-</w:t>
            </w:r>
            <w:r w:rsidRPr="00D82264">
              <w:rPr>
                <w:rFonts w:eastAsiaTheme="minorEastAsia" w:hint="eastAsia"/>
                <w:lang w:val="en-US" w:eastAsia="zh-CN"/>
              </w:rPr>
              <w:t>2:</w:t>
            </w:r>
            <w:ins w:id="8" w:author="Ato-MediaTek" w:date="2021-01-25T11:44:00Z">
              <w:r w:rsidR="006E7FF0">
                <w:rPr>
                  <w:rFonts w:eastAsiaTheme="minorEastAsia"/>
                  <w:lang w:val="en-US" w:eastAsia="zh-CN"/>
                </w:rPr>
                <w:t xml:space="preserve"> Support Option 1 (Yes)</w:t>
              </w:r>
            </w:ins>
          </w:p>
          <w:p w14:paraId="7BF07AD0" w14:textId="77777777" w:rsidR="00BB54EC" w:rsidRPr="00D82264" w:rsidRDefault="00E76B22" w:rsidP="00E76B22">
            <w:pPr>
              <w:spacing w:after="120"/>
              <w:rPr>
                <w:rFonts w:eastAsiaTheme="minorEastAsia"/>
                <w:lang w:val="en-US" w:eastAsia="zh-CN"/>
              </w:rPr>
            </w:pPr>
            <w:r w:rsidRPr="00D82264">
              <w:rPr>
                <w:rFonts w:eastAsiaTheme="minorEastAsia"/>
                <w:lang w:val="en-US" w:eastAsia="zh-CN"/>
              </w:rPr>
              <w:t>Issue 1-3:</w:t>
            </w:r>
            <w:ins w:id="9" w:author="Ato-MediaTek" w:date="2021-01-25T11:44:00Z">
              <w:r w:rsidR="006E7FF0">
                <w:rPr>
                  <w:rFonts w:eastAsiaTheme="minorEastAsia"/>
                  <w:lang w:val="en-US" w:eastAsia="zh-CN"/>
                </w:rPr>
                <w:t xml:space="preserve"> Support Option 1</w:t>
              </w:r>
            </w:ins>
          </w:p>
        </w:tc>
      </w:tr>
      <w:tr w:rsidR="004C2F67" w14:paraId="610AA766" w14:textId="77777777" w:rsidTr="006B24B0">
        <w:tc>
          <w:tcPr>
            <w:tcW w:w="1242" w:type="dxa"/>
          </w:tcPr>
          <w:p w14:paraId="6A4E24F1" w14:textId="77777777" w:rsidR="004C2F67" w:rsidRDefault="006650D1" w:rsidP="006B24B0">
            <w:pPr>
              <w:spacing w:after="120"/>
              <w:rPr>
                <w:rFonts w:eastAsiaTheme="minorEastAsia"/>
                <w:color w:val="0070C0"/>
                <w:lang w:val="en-US" w:eastAsia="zh-CN"/>
              </w:rPr>
            </w:pPr>
            <w:ins w:id="10" w:author="China Telecom" w:date="2021-01-25T13:44:00Z">
              <w:r>
                <w:rPr>
                  <w:rFonts w:eastAsiaTheme="minorEastAsia" w:hint="eastAsia"/>
                  <w:color w:val="0070C0"/>
                  <w:lang w:val="en-US" w:eastAsia="zh-CN"/>
                </w:rPr>
                <w:t>China Telecom</w:t>
              </w:r>
            </w:ins>
          </w:p>
        </w:tc>
        <w:tc>
          <w:tcPr>
            <w:tcW w:w="8615" w:type="dxa"/>
          </w:tcPr>
          <w:p w14:paraId="52EC2BAF" w14:textId="77777777" w:rsidR="006650D1" w:rsidRPr="00221FDD" w:rsidRDefault="006650D1" w:rsidP="006650D1">
            <w:pPr>
              <w:spacing w:after="120"/>
              <w:rPr>
                <w:ins w:id="11" w:author="China Telecom" w:date="2021-01-25T13:44:00Z"/>
                <w:b/>
                <w:szCs w:val="24"/>
                <w:u w:val="single"/>
                <w:lang w:eastAsia="zh-CN"/>
              </w:rPr>
            </w:pPr>
            <w:ins w:id="12" w:author="China Telecom" w:date="2021-01-25T13:44:00Z">
              <w:r w:rsidRPr="00221FDD">
                <w:rPr>
                  <w:b/>
                  <w:szCs w:val="24"/>
                  <w:u w:val="single"/>
                  <w:lang w:eastAsia="zh-CN"/>
                </w:rPr>
                <w:t>Issue 1-</w:t>
              </w:r>
              <w:r>
                <w:rPr>
                  <w:b/>
                  <w:szCs w:val="24"/>
                  <w:u w:val="single"/>
                  <w:lang w:eastAsia="zh-CN"/>
                </w:rPr>
                <w:t>2</w:t>
              </w:r>
              <w:r w:rsidRPr="00221FDD">
                <w:rPr>
                  <w:b/>
                  <w:szCs w:val="24"/>
                  <w:u w:val="single"/>
                  <w:lang w:eastAsia="zh-CN"/>
                </w:rPr>
                <w:t xml:space="preserve">: </w:t>
              </w:r>
              <w:r>
                <w:rPr>
                  <w:b/>
                  <w:szCs w:val="24"/>
                  <w:u w:val="single"/>
                  <w:lang w:eastAsia="zh-CN"/>
                </w:rPr>
                <w:t xml:space="preserve">Do we need to verify the case if </w:t>
              </w:r>
              <w:r w:rsidRPr="00A67C17">
                <w:rPr>
                  <w:b/>
                  <w:szCs w:val="24"/>
                  <w:u w:val="single"/>
                  <w:lang w:eastAsia="zh-CN"/>
                </w:rPr>
                <w:t>UE does not report uplinkTxSwitching-DL-Interruption-r16</w:t>
              </w:r>
              <w:r>
                <w:rPr>
                  <w:b/>
                  <w:szCs w:val="24"/>
                  <w:u w:val="single"/>
                  <w:lang w:eastAsia="zh-CN"/>
                </w:rPr>
                <w:t>?</w:t>
              </w:r>
            </w:ins>
          </w:p>
          <w:p w14:paraId="4954B543" w14:textId="77777777" w:rsidR="006650D1" w:rsidRDefault="006650D1" w:rsidP="006650D1">
            <w:pPr>
              <w:spacing w:after="120"/>
              <w:rPr>
                <w:ins w:id="13" w:author="China Telecom" w:date="2021-01-25T13:44:00Z"/>
                <w:rFonts w:eastAsiaTheme="minorEastAsia"/>
                <w:color w:val="0070C0"/>
                <w:lang w:eastAsia="zh-CN"/>
              </w:rPr>
            </w:pPr>
            <w:ins w:id="14" w:author="China Telecom" w:date="2021-01-25T13:45:00Z">
              <w:r>
                <w:rPr>
                  <w:rFonts w:eastAsiaTheme="minorEastAsia" w:hint="eastAsia"/>
                  <w:color w:val="0070C0"/>
                  <w:lang w:eastAsia="zh-CN"/>
                </w:rPr>
                <w:t>Option 1</w:t>
              </w:r>
            </w:ins>
          </w:p>
          <w:p w14:paraId="51BA9944" w14:textId="77777777" w:rsidR="006650D1" w:rsidRDefault="006650D1" w:rsidP="006650D1">
            <w:pPr>
              <w:spacing w:after="120"/>
              <w:rPr>
                <w:ins w:id="15" w:author="China Telecom" w:date="2021-01-25T14:11:00Z"/>
                <w:rFonts w:eastAsiaTheme="minorEastAsia"/>
                <w:b/>
                <w:szCs w:val="24"/>
                <w:u w:val="single"/>
                <w:lang w:eastAsia="zh-CN"/>
              </w:rPr>
            </w:pPr>
            <w:ins w:id="16" w:author="China Telecom" w:date="2021-01-25T13:44:00Z">
              <w:r w:rsidRPr="00221FDD">
                <w:rPr>
                  <w:b/>
                  <w:szCs w:val="24"/>
                  <w:u w:val="single"/>
                  <w:lang w:eastAsia="zh-CN"/>
                </w:rPr>
                <w:t>Issue 1-</w:t>
              </w:r>
              <w:r>
                <w:rPr>
                  <w:b/>
                  <w:szCs w:val="24"/>
                  <w:u w:val="single"/>
                  <w:lang w:eastAsia="zh-CN"/>
                </w:rPr>
                <w:t>3</w:t>
              </w:r>
              <w:r w:rsidRPr="00221FDD">
                <w:rPr>
                  <w:b/>
                  <w:szCs w:val="24"/>
                  <w:u w:val="single"/>
                  <w:lang w:eastAsia="zh-CN"/>
                </w:rPr>
                <w:t>:</w:t>
              </w:r>
              <w:r>
                <w:rPr>
                  <w:b/>
                  <w:szCs w:val="24"/>
                  <w:u w:val="single"/>
                  <w:lang w:eastAsia="zh-CN"/>
                </w:rPr>
                <w:t xml:space="preserve"> If the answer of issue 1-2 is yes, where to configure</w:t>
              </w:r>
              <w:r w:rsidRPr="00A67C17">
                <w:rPr>
                  <w:b/>
                  <w:szCs w:val="24"/>
                  <w:u w:val="single"/>
                  <w:lang w:eastAsia="zh-CN"/>
                </w:rPr>
                <w:t xml:space="preserve"> aperiodic CSI-RS for L1-RSRP </w:t>
              </w:r>
              <w:r w:rsidRPr="00A67C17">
                <w:rPr>
                  <w:b/>
                  <w:szCs w:val="24"/>
                  <w:u w:val="single"/>
                  <w:lang w:eastAsia="zh-CN"/>
                </w:rPr>
                <w:lastRenderedPageBreak/>
                <w:t>reporting</w:t>
              </w:r>
              <w:r>
                <w:rPr>
                  <w:b/>
                  <w:szCs w:val="24"/>
                  <w:u w:val="single"/>
                  <w:lang w:eastAsia="zh-CN"/>
                </w:rPr>
                <w:t>?</w:t>
              </w:r>
            </w:ins>
          </w:p>
          <w:p w14:paraId="7E969BF1" w14:textId="77777777" w:rsidR="00171C33" w:rsidRPr="00171C33" w:rsidRDefault="00171C33" w:rsidP="006650D1">
            <w:pPr>
              <w:spacing w:after="120"/>
              <w:rPr>
                <w:ins w:id="17" w:author="China Telecom" w:date="2021-01-25T13:44:00Z"/>
                <w:rFonts w:eastAsiaTheme="minorEastAsia"/>
                <w:b/>
                <w:szCs w:val="24"/>
                <w:u w:val="single"/>
                <w:lang w:eastAsia="zh-CN"/>
              </w:rPr>
            </w:pPr>
            <w:ins w:id="18" w:author="China Telecom" w:date="2021-01-25T14:11:00Z">
              <w:r>
                <w:rPr>
                  <w:rFonts w:eastAsia="宋体" w:hint="eastAsia"/>
                  <w:lang w:val="en-US" w:eastAsia="zh-CN"/>
                </w:rPr>
                <w:t xml:space="preserve">Views on </w:t>
              </w:r>
              <w:r>
                <w:rPr>
                  <w:rFonts w:eastAsia="宋体"/>
                  <w:lang w:val="en-US" w:eastAsia="zh-CN"/>
                </w:rPr>
                <w:t>Option 1</w:t>
              </w:r>
              <w:r>
                <w:rPr>
                  <w:rFonts w:eastAsia="宋体" w:hint="eastAsia"/>
                  <w:lang w:val="en-US" w:eastAsia="zh-CN"/>
                </w:rPr>
                <w:t>:</w:t>
              </w:r>
            </w:ins>
          </w:p>
          <w:p w14:paraId="72E96F5F" w14:textId="77777777" w:rsidR="00375B2D" w:rsidRDefault="006650D1" w:rsidP="006650D1">
            <w:pPr>
              <w:spacing w:after="120"/>
              <w:rPr>
                <w:ins w:id="19" w:author="China Telecom" w:date="2021-01-25T14:02:00Z"/>
                <w:rFonts w:eastAsiaTheme="minorEastAsia"/>
                <w:color w:val="0070C0"/>
                <w:lang w:eastAsia="zh-CN"/>
              </w:rPr>
            </w:pPr>
            <w:ins w:id="20" w:author="China Telecom" w:date="2021-01-25T14:01:00Z">
              <w:r w:rsidRPr="006650D1">
                <w:rPr>
                  <w:rFonts w:eastAsiaTheme="minorEastAsia"/>
                  <w:color w:val="0070C0"/>
                  <w:lang w:eastAsia="zh-CN"/>
                </w:rPr>
                <w:t xml:space="preserve">The symbol # for FDD cell looks ok. </w:t>
              </w:r>
            </w:ins>
          </w:p>
          <w:p w14:paraId="0062956A" w14:textId="77777777" w:rsidR="006650D1" w:rsidRPr="00375B2D" w:rsidRDefault="006650D1" w:rsidP="006650D1">
            <w:pPr>
              <w:spacing w:after="120"/>
              <w:rPr>
                <w:rFonts w:eastAsiaTheme="minorEastAsia"/>
                <w:color w:val="0070C0"/>
                <w:lang w:eastAsia="zh-CN"/>
              </w:rPr>
            </w:pPr>
            <w:ins w:id="21" w:author="China Telecom" w:date="2021-01-25T14:01:00Z">
              <w:r w:rsidRPr="006650D1">
                <w:rPr>
                  <w:rFonts w:eastAsiaTheme="minorEastAsia"/>
                  <w:color w:val="0070C0"/>
                  <w:lang w:eastAsia="zh-CN"/>
                </w:rPr>
                <w:t>For TDD, when we calculated the number of interrupted OFDM symbols in the core requirements, some additional factors such as TA and time difference are considered, which results in longer DL interruption time compared to UL switching time in the spec. But these additional factors are not considered in the tests. So, UE may also correctly receive DL signal in this symbol #9 if there is a short interruption time (e.g., 35us) within the GP.</w:t>
              </w:r>
            </w:ins>
          </w:p>
        </w:tc>
      </w:tr>
      <w:tr w:rsidR="004C2F67" w14:paraId="36895DDB" w14:textId="77777777" w:rsidTr="006B24B0">
        <w:tc>
          <w:tcPr>
            <w:tcW w:w="1242" w:type="dxa"/>
          </w:tcPr>
          <w:p w14:paraId="70C4CE1E" w14:textId="77777777" w:rsidR="004C2F67" w:rsidRDefault="002A41D6" w:rsidP="006B24B0">
            <w:pPr>
              <w:spacing w:after="120"/>
              <w:rPr>
                <w:rFonts w:eastAsiaTheme="minorEastAsia"/>
                <w:color w:val="0070C0"/>
                <w:lang w:val="en-US" w:eastAsia="zh-CN"/>
              </w:rPr>
            </w:pPr>
            <w:ins w:id="22" w:author="NSB" w:date="2021-01-25T17:21:00Z">
              <w:r>
                <w:rPr>
                  <w:rFonts w:eastAsiaTheme="minorEastAsia"/>
                  <w:color w:val="0070C0"/>
                  <w:lang w:val="en-US" w:eastAsia="zh-CN"/>
                </w:rPr>
                <w:lastRenderedPageBreak/>
                <w:t>Nokia</w:t>
              </w:r>
            </w:ins>
          </w:p>
        </w:tc>
        <w:tc>
          <w:tcPr>
            <w:tcW w:w="8615" w:type="dxa"/>
          </w:tcPr>
          <w:p w14:paraId="492449DC" w14:textId="77777777" w:rsidR="004C2F67" w:rsidRDefault="002A41D6" w:rsidP="006B24B0">
            <w:pPr>
              <w:spacing w:after="120"/>
              <w:rPr>
                <w:ins w:id="23" w:author="NSB" w:date="2021-01-25T17:22:00Z"/>
                <w:rFonts w:eastAsiaTheme="minorEastAsia"/>
                <w:lang w:val="en-US" w:eastAsia="zh-CN"/>
              </w:rPr>
            </w:pPr>
            <w:ins w:id="24" w:author="NSB" w:date="2021-01-25T17:21:00Z">
              <w:r w:rsidRPr="00D82264">
                <w:rPr>
                  <w:rFonts w:eastAsiaTheme="minorEastAsia"/>
                  <w:lang w:val="en-US" w:eastAsia="zh-CN"/>
                </w:rPr>
                <w:t xml:space="preserve">Issue </w:t>
              </w:r>
              <w:r w:rsidRPr="00D82264">
                <w:rPr>
                  <w:rFonts w:eastAsiaTheme="minorEastAsia" w:hint="eastAsia"/>
                  <w:lang w:val="en-US" w:eastAsia="zh-CN"/>
                </w:rPr>
                <w:t>1</w:t>
              </w:r>
              <w:r w:rsidRPr="00D82264">
                <w:rPr>
                  <w:rFonts w:eastAsiaTheme="minorEastAsia"/>
                  <w:lang w:val="en-US" w:eastAsia="zh-CN"/>
                </w:rPr>
                <w:t>-1</w:t>
              </w:r>
            </w:ins>
            <w:ins w:id="25" w:author="NSB" w:date="2021-01-25T17:22:00Z">
              <w:r>
                <w:rPr>
                  <w:rFonts w:eastAsiaTheme="minorEastAsia"/>
                  <w:lang w:val="en-US" w:eastAsia="zh-CN"/>
                </w:rPr>
                <w:t>: Fine with Option1.</w:t>
              </w:r>
            </w:ins>
          </w:p>
          <w:p w14:paraId="10326B98" w14:textId="77777777" w:rsidR="002A41D6" w:rsidRDefault="002A41D6" w:rsidP="006B24B0">
            <w:pPr>
              <w:spacing w:after="120"/>
              <w:rPr>
                <w:ins w:id="26" w:author="NSB" w:date="2021-01-25T17:22:00Z"/>
                <w:rFonts w:eastAsiaTheme="minorEastAsia"/>
                <w:lang w:val="en-US" w:eastAsia="zh-CN"/>
              </w:rPr>
            </w:pPr>
            <w:ins w:id="27" w:author="NSB" w:date="2021-01-25T17:22:00Z">
              <w:r>
                <w:rPr>
                  <w:rFonts w:eastAsiaTheme="minorEastAsia"/>
                  <w:lang w:val="en-US" w:eastAsia="zh-CN"/>
                </w:rPr>
                <w:t>Issue 1-2: Support Option1.</w:t>
              </w:r>
            </w:ins>
          </w:p>
          <w:p w14:paraId="7956648E" w14:textId="77777777" w:rsidR="002A41D6" w:rsidRDefault="002A41D6" w:rsidP="006B24B0">
            <w:pPr>
              <w:spacing w:after="120"/>
              <w:rPr>
                <w:ins w:id="28" w:author="NSB" w:date="2021-01-25T17:22:00Z"/>
                <w:rFonts w:eastAsiaTheme="minorEastAsia"/>
                <w:color w:val="0070C0"/>
                <w:lang w:val="en-US" w:eastAsia="zh-CN"/>
              </w:rPr>
            </w:pPr>
            <w:ins w:id="29" w:author="NSB" w:date="2021-01-25T17:22:00Z">
              <w:r>
                <w:rPr>
                  <w:rFonts w:eastAsiaTheme="minorEastAsia"/>
                  <w:color w:val="0070C0"/>
                  <w:lang w:val="en-US" w:eastAsia="zh-CN"/>
                </w:rPr>
                <w:t>The case where no interruption is expected should also be verified so a TC would be good.</w:t>
              </w:r>
            </w:ins>
          </w:p>
          <w:p w14:paraId="025CA096" w14:textId="77777777" w:rsidR="002A41D6" w:rsidRDefault="002A41D6" w:rsidP="006B24B0">
            <w:pPr>
              <w:spacing w:after="120"/>
              <w:rPr>
                <w:rFonts w:eastAsiaTheme="minorEastAsia"/>
                <w:color w:val="0070C0"/>
                <w:lang w:val="en-US" w:eastAsia="zh-CN"/>
              </w:rPr>
            </w:pPr>
            <w:ins w:id="30" w:author="NSB" w:date="2021-01-25T17:22:00Z">
              <w:r>
                <w:rPr>
                  <w:rFonts w:eastAsiaTheme="minorEastAsia"/>
                  <w:color w:val="0070C0"/>
                  <w:lang w:val="en-US" w:eastAsia="zh-CN"/>
                </w:rPr>
                <w:t xml:space="preserve">Issue 1-3: </w:t>
              </w:r>
            </w:ins>
            <w:ins w:id="31" w:author="NSB" w:date="2021-01-25T17:38:00Z">
              <w:r w:rsidR="008A3CBF">
                <w:rPr>
                  <w:rFonts w:eastAsiaTheme="minorEastAsia"/>
                  <w:color w:val="0070C0"/>
                  <w:lang w:val="en-US" w:eastAsia="zh-CN"/>
                </w:rPr>
                <w:t>Support Option1.</w:t>
              </w:r>
            </w:ins>
          </w:p>
        </w:tc>
      </w:tr>
      <w:tr w:rsidR="00A67C17" w14:paraId="61E08AB9" w14:textId="77777777" w:rsidTr="006B24B0">
        <w:tc>
          <w:tcPr>
            <w:tcW w:w="1242" w:type="dxa"/>
          </w:tcPr>
          <w:p w14:paraId="4EE2595A" w14:textId="77777777" w:rsidR="00A67C17" w:rsidRDefault="009853F2" w:rsidP="006B24B0">
            <w:pPr>
              <w:spacing w:after="120"/>
              <w:rPr>
                <w:rFonts w:eastAsiaTheme="minorEastAsia"/>
                <w:color w:val="0070C0"/>
                <w:lang w:val="en-US" w:eastAsia="zh-CN"/>
              </w:rPr>
            </w:pPr>
            <w:ins w:id="32" w:author="Xiaoran ZHANG" w:date="2021-01-27T15:55:00Z">
              <w:r>
                <w:rPr>
                  <w:rFonts w:eastAsiaTheme="minorEastAsia" w:hint="eastAsia"/>
                  <w:color w:val="0070C0"/>
                  <w:lang w:val="en-US" w:eastAsia="zh-CN"/>
                </w:rPr>
                <w:t>CMCC</w:t>
              </w:r>
            </w:ins>
          </w:p>
        </w:tc>
        <w:tc>
          <w:tcPr>
            <w:tcW w:w="8615" w:type="dxa"/>
          </w:tcPr>
          <w:p w14:paraId="5C8AA46A" w14:textId="77777777" w:rsidR="00A67C17" w:rsidRDefault="009853F2" w:rsidP="006B24B0">
            <w:pPr>
              <w:spacing w:after="120"/>
              <w:rPr>
                <w:ins w:id="33" w:author="Xiaoran ZHANG" w:date="2021-01-27T15:55:00Z"/>
                <w:rFonts w:eastAsiaTheme="minorEastAsia"/>
                <w:color w:val="0070C0"/>
                <w:lang w:val="en-US" w:eastAsia="zh-CN"/>
              </w:rPr>
            </w:pPr>
            <w:ins w:id="34" w:author="Xiaoran ZHANG" w:date="2021-01-27T15:55:00Z">
              <w:r>
                <w:rPr>
                  <w:rFonts w:eastAsiaTheme="minorEastAsia" w:hint="eastAsia"/>
                  <w:color w:val="0070C0"/>
                  <w:lang w:val="en-US" w:eastAsia="zh-CN"/>
                </w:rPr>
                <w:t>Issue 1-1: Support option 1</w:t>
              </w:r>
            </w:ins>
          </w:p>
          <w:p w14:paraId="4DD264BA" w14:textId="77777777" w:rsidR="009853F2" w:rsidRDefault="009853F2" w:rsidP="006B24B0">
            <w:pPr>
              <w:spacing w:after="120"/>
              <w:rPr>
                <w:ins w:id="35" w:author="Xiaoran ZHANG" w:date="2021-01-27T15:56:00Z"/>
                <w:rFonts w:eastAsiaTheme="minorEastAsia"/>
                <w:lang w:val="en-US" w:eastAsia="zh-CN"/>
              </w:rPr>
            </w:pPr>
            <w:ins w:id="36" w:author="Xiaoran ZHANG" w:date="2021-01-27T15:56:00Z">
              <w:r>
                <w:rPr>
                  <w:rFonts w:eastAsiaTheme="minorEastAsia"/>
                  <w:lang w:val="en-US" w:eastAsia="zh-CN"/>
                </w:rPr>
                <w:t>Issue 1-2:</w:t>
              </w:r>
              <w:r>
                <w:rPr>
                  <w:rFonts w:eastAsiaTheme="minorEastAsia" w:hint="eastAsia"/>
                  <w:lang w:val="en-US" w:eastAsia="zh-CN"/>
                </w:rPr>
                <w:t xml:space="preserve"> Support option 1</w:t>
              </w:r>
            </w:ins>
          </w:p>
          <w:p w14:paraId="1B6F14D4" w14:textId="77777777" w:rsidR="009853F2" w:rsidRDefault="009853F2" w:rsidP="006B24B0">
            <w:pPr>
              <w:spacing w:after="120"/>
              <w:rPr>
                <w:ins w:id="37" w:author="Xiaoran ZHANG" w:date="2021-01-27T16:06:00Z"/>
                <w:rFonts w:eastAsiaTheme="minorEastAsia"/>
                <w:lang w:val="en-US" w:eastAsia="zh-CN"/>
              </w:rPr>
            </w:pPr>
            <w:ins w:id="38" w:author="Xiaoran ZHANG" w:date="2021-01-27T15:56:00Z">
              <w:r>
                <w:rPr>
                  <w:rFonts w:eastAsiaTheme="minorEastAsia" w:hint="eastAsia"/>
                  <w:lang w:val="en-US" w:eastAsia="zh-CN"/>
                </w:rPr>
                <w:t xml:space="preserve">Issue 1-3: </w:t>
              </w:r>
            </w:ins>
            <w:ins w:id="39" w:author="Xiaoran ZHANG" w:date="2021-01-27T15:58:00Z">
              <w:r>
                <w:rPr>
                  <w:rFonts w:eastAsiaTheme="minorEastAsia" w:hint="eastAsia"/>
                  <w:lang w:val="en-US" w:eastAsia="zh-CN"/>
                </w:rPr>
                <w:t>Support option 1</w:t>
              </w:r>
            </w:ins>
          </w:p>
          <w:p w14:paraId="0F7EDA04" w14:textId="77777777" w:rsidR="005C34FA" w:rsidRDefault="005C34FA" w:rsidP="005C34FA">
            <w:pPr>
              <w:spacing w:after="120"/>
              <w:rPr>
                <w:ins w:id="40" w:author="Huawei" w:date="2021-01-27T19:02:00Z"/>
                <w:rFonts w:eastAsiaTheme="minorEastAsia"/>
                <w:lang w:val="en-US" w:eastAsia="zh-CN"/>
              </w:rPr>
            </w:pPr>
            <w:ins w:id="41" w:author="Xiaoran ZHANG" w:date="2021-01-27T16:06:00Z">
              <w:r>
                <w:rPr>
                  <w:rFonts w:eastAsiaTheme="minorEastAsia" w:hint="eastAsia"/>
                  <w:lang w:val="en-US" w:eastAsia="zh-CN"/>
                </w:rPr>
                <w:t xml:space="preserve">For TDD, </w:t>
              </w:r>
            </w:ins>
            <w:ins w:id="42" w:author="Xiaoran ZHANG" w:date="2021-01-27T16:07:00Z">
              <w:r>
                <w:rPr>
                  <w:rFonts w:eastAsiaTheme="minorEastAsia" w:hint="eastAsia"/>
                  <w:lang w:val="en-US" w:eastAsia="zh-CN"/>
                </w:rPr>
                <w:t>we understand the</w:t>
              </w:r>
            </w:ins>
            <w:ins w:id="43" w:author="Xiaoran ZHANG" w:date="2021-01-27T16:08:00Z">
              <w:r>
                <w:rPr>
                  <w:rFonts w:eastAsiaTheme="minorEastAsia" w:hint="eastAsia"/>
                  <w:lang w:val="en-US" w:eastAsia="zh-CN"/>
                </w:rPr>
                <w:t xml:space="preserve"> concern from CTC. For the case of TDD 30KHz with 35us interruption</w:t>
              </w:r>
            </w:ins>
            <w:ins w:id="44" w:author="Xiaoran ZHANG" w:date="2021-01-27T16:10:00Z">
              <w:r>
                <w:rPr>
                  <w:rFonts w:eastAsiaTheme="minorEastAsia" w:hint="eastAsia"/>
                  <w:lang w:val="en-US" w:eastAsia="zh-CN"/>
                </w:rPr>
                <w:t>, the inter</w:t>
              </w:r>
            </w:ins>
            <w:ins w:id="45" w:author="Xiaoran ZHANG" w:date="2021-01-27T16:11:00Z">
              <w:r>
                <w:rPr>
                  <w:rFonts w:eastAsiaTheme="minorEastAsia" w:hint="eastAsia"/>
                  <w:lang w:val="en-US" w:eastAsia="zh-CN"/>
                </w:rPr>
                <w:t>ruption will within the CP. T</w:t>
              </w:r>
            </w:ins>
            <w:ins w:id="46" w:author="Xiaoran ZHANG" w:date="2021-01-27T16:06:00Z">
              <w:r>
                <w:rPr>
                  <w:rFonts w:eastAsiaTheme="minorEastAsia" w:hint="eastAsia"/>
                  <w:lang w:val="en-US" w:eastAsia="zh-CN"/>
                </w:rPr>
                <w:t>o solve the issue</w:t>
              </w:r>
            </w:ins>
            <w:ins w:id="47" w:author="Xiaoran ZHANG" w:date="2021-01-27T16:07:00Z">
              <w:r>
                <w:rPr>
                  <w:rFonts w:eastAsiaTheme="minorEastAsia" w:hint="eastAsia"/>
                  <w:lang w:val="en-US" w:eastAsia="zh-CN"/>
                </w:rPr>
                <w:t xml:space="preserve">, one solution could be change the special slot configuration , e.g. 11DL:1GP: </w:t>
              </w:r>
            </w:ins>
            <w:ins w:id="48" w:author="Xiaoran ZHANG" w:date="2021-01-27T16:12:00Z">
              <w:r>
                <w:rPr>
                  <w:rFonts w:eastAsiaTheme="minorEastAsia" w:hint="eastAsia"/>
                  <w:lang w:val="en-US" w:eastAsia="zh-CN"/>
                </w:rPr>
                <w:t>2</w:t>
              </w:r>
            </w:ins>
            <w:ins w:id="49" w:author="Xiaoran ZHANG" w:date="2021-01-27T16:07:00Z">
              <w:r>
                <w:rPr>
                  <w:rFonts w:eastAsiaTheme="minorEastAsia" w:hint="eastAsia"/>
                  <w:lang w:val="en-US" w:eastAsia="zh-CN"/>
                </w:rPr>
                <w:t>UL.</w:t>
              </w:r>
            </w:ins>
          </w:p>
          <w:p w14:paraId="107E8C7E" w14:textId="77777777" w:rsidR="007F0996" w:rsidRPr="005C34FA" w:rsidRDefault="007F0996" w:rsidP="005C34FA">
            <w:pPr>
              <w:spacing w:after="120"/>
              <w:rPr>
                <w:rFonts w:eastAsiaTheme="minorEastAsia"/>
                <w:lang w:val="en-US" w:eastAsia="zh-CN"/>
              </w:rPr>
            </w:pPr>
            <w:ins w:id="50" w:author="Huawei" w:date="2021-01-27T19:02:00Z">
              <w:r>
                <w:rPr>
                  <w:rFonts w:eastAsiaTheme="minorEastAsia"/>
                  <w:lang w:val="en-US" w:eastAsia="zh-CN"/>
                </w:rPr>
                <w:t>Huawei: With changing special slot configuration, does CMCC mean the to-be-ver</w:t>
              </w:r>
            </w:ins>
            <w:ins w:id="51" w:author="Huawei" w:date="2021-01-27T19:03:00Z">
              <w:r>
                <w:rPr>
                  <w:rFonts w:eastAsiaTheme="minorEastAsia"/>
                  <w:lang w:val="en-US" w:eastAsia="zh-CN"/>
                </w:rPr>
                <w:t>ified symbol is #10 on TDD cell?</w:t>
              </w:r>
            </w:ins>
          </w:p>
        </w:tc>
      </w:tr>
      <w:tr w:rsidR="00A67C17" w14:paraId="67DD9C49" w14:textId="77777777" w:rsidTr="006B24B0">
        <w:tc>
          <w:tcPr>
            <w:tcW w:w="1242" w:type="dxa"/>
          </w:tcPr>
          <w:p w14:paraId="7E36C9F3" w14:textId="77777777" w:rsidR="00A67C17" w:rsidRDefault="001C6C93" w:rsidP="006B24B0">
            <w:pPr>
              <w:spacing w:after="120"/>
              <w:rPr>
                <w:rFonts w:eastAsiaTheme="minorEastAsia"/>
                <w:color w:val="0070C0"/>
                <w:lang w:val="en-US" w:eastAsia="zh-CN"/>
              </w:rPr>
            </w:pPr>
            <w:ins w:id="52" w:author="Huawei" w:date="2021-01-27T16:32: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16EE5AF4" w14:textId="77777777" w:rsidR="001C6C93" w:rsidRDefault="001C6C93" w:rsidP="001C6C93">
            <w:pPr>
              <w:spacing w:after="120"/>
              <w:rPr>
                <w:ins w:id="53" w:author="Huawei" w:date="2021-01-27T16:32:00Z"/>
                <w:rFonts w:eastAsiaTheme="minorEastAsia"/>
                <w:color w:val="0070C0"/>
                <w:lang w:val="en-US" w:eastAsia="zh-CN"/>
              </w:rPr>
            </w:pPr>
            <w:ins w:id="54" w:author="Huawei" w:date="2021-01-27T16:32:00Z">
              <w:r>
                <w:rPr>
                  <w:rFonts w:eastAsiaTheme="minorEastAsia" w:hint="eastAsia"/>
                  <w:color w:val="0070C0"/>
                  <w:lang w:val="en-US" w:eastAsia="zh-CN"/>
                </w:rPr>
                <w:t>I</w:t>
              </w:r>
              <w:r>
                <w:rPr>
                  <w:rFonts w:eastAsiaTheme="minorEastAsia"/>
                  <w:color w:val="0070C0"/>
                  <w:lang w:val="en-US" w:eastAsia="zh-CN"/>
                </w:rPr>
                <w:t>ssue 1-1 fine with option 1.</w:t>
              </w:r>
            </w:ins>
          </w:p>
          <w:p w14:paraId="5123F6DD" w14:textId="77777777" w:rsidR="001C6C93" w:rsidRDefault="001C6C93" w:rsidP="001C6C93">
            <w:pPr>
              <w:spacing w:after="120"/>
              <w:rPr>
                <w:ins w:id="55" w:author="Huawei" w:date="2021-01-27T16:32:00Z"/>
                <w:rFonts w:eastAsiaTheme="minorEastAsia"/>
                <w:color w:val="0070C0"/>
                <w:lang w:val="en-US" w:eastAsia="zh-CN"/>
              </w:rPr>
            </w:pPr>
            <w:ins w:id="56" w:author="Huawei" w:date="2021-01-27T16:32:00Z">
              <w:r>
                <w:rPr>
                  <w:rFonts w:eastAsiaTheme="minorEastAsia"/>
                  <w:color w:val="0070C0"/>
                  <w:lang w:val="en-US" w:eastAsia="zh-CN"/>
                </w:rPr>
                <w:t>Issue 1-2: support option 1.</w:t>
              </w:r>
            </w:ins>
          </w:p>
          <w:p w14:paraId="6BC26D46" w14:textId="77777777" w:rsidR="001C6C93" w:rsidRDefault="001C6C93" w:rsidP="001C6C93">
            <w:pPr>
              <w:spacing w:after="120"/>
              <w:rPr>
                <w:ins w:id="57" w:author="Huawei" w:date="2021-01-27T16:32:00Z"/>
                <w:rFonts w:eastAsiaTheme="minorEastAsia"/>
                <w:color w:val="0070C0"/>
                <w:lang w:val="en-US" w:eastAsia="zh-CN"/>
              </w:rPr>
            </w:pPr>
            <w:ins w:id="58" w:author="Huawei" w:date="2021-01-27T16:32:00Z">
              <w:r>
                <w:rPr>
                  <w:rFonts w:eastAsiaTheme="minorEastAsia"/>
                  <w:color w:val="0070C0"/>
                  <w:lang w:val="en-US" w:eastAsia="zh-CN"/>
                </w:rPr>
                <w:t xml:space="preserve">Issue 1-3: it is ok to verify symbol#9 on TDD carrier. </w:t>
              </w:r>
            </w:ins>
          </w:p>
          <w:p w14:paraId="1CE71356" w14:textId="77777777" w:rsidR="00A67C17" w:rsidRDefault="001C6C93" w:rsidP="001C6C93">
            <w:pPr>
              <w:spacing w:after="120"/>
              <w:rPr>
                <w:rFonts w:eastAsiaTheme="minorEastAsia"/>
                <w:color w:val="0070C0"/>
                <w:lang w:val="en-US" w:eastAsia="zh-CN"/>
              </w:rPr>
            </w:pPr>
            <w:ins w:id="59" w:author="Huawei" w:date="2021-01-27T16:32:00Z">
              <w:r>
                <w:rPr>
                  <w:rFonts w:eastAsiaTheme="minorEastAsia"/>
                  <w:color w:val="0070C0"/>
                  <w:lang w:val="en-US" w:eastAsia="zh-CN"/>
                </w:rPr>
                <w:t>However f</w:t>
              </w:r>
              <w:r w:rsidRPr="001639AB">
                <w:rPr>
                  <w:rFonts w:eastAsiaTheme="minorEastAsia"/>
                  <w:color w:val="0070C0"/>
                  <w:lang w:val="en-US" w:eastAsia="zh-CN"/>
                </w:rPr>
                <w:t>or the TDD+FDD SA Case (A.6.5.7), the</w:t>
              </w:r>
              <w:r>
                <w:rPr>
                  <w:rFonts w:eastAsiaTheme="minorEastAsia"/>
                  <w:color w:val="0070C0"/>
                  <w:lang w:val="en-US" w:eastAsia="zh-CN"/>
                </w:rPr>
                <w:t xml:space="preserve"> symbol #13 on FDD cell is not </w:t>
              </w:r>
              <w:r w:rsidRPr="001639AB">
                <w:rPr>
                  <w:rFonts w:eastAsiaTheme="minorEastAsia"/>
                  <w:color w:val="0070C0"/>
                  <w:lang w:val="en-US" w:eastAsia="zh-CN"/>
                </w:rPr>
                <w:t>i</w:t>
              </w:r>
              <w:r>
                <w:rPr>
                  <w:rFonts w:eastAsiaTheme="minorEastAsia"/>
                  <w:color w:val="0070C0"/>
                  <w:lang w:val="en-US" w:eastAsia="zh-CN"/>
                </w:rPr>
                <w:t xml:space="preserve">n the UE TX switching duration, it </w:t>
              </w:r>
              <w:r w:rsidRPr="001639AB">
                <w:rPr>
                  <w:rFonts w:eastAsiaTheme="minorEastAsia"/>
                  <w:color w:val="0070C0"/>
                  <w:lang w:val="en-US" w:eastAsia="zh-CN"/>
                </w:rPr>
                <w:t>is</w:t>
              </w:r>
              <w:r>
                <w:rPr>
                  <w:rFonts w:eastAsiaTheme="minorEastAsia"/>
                  <w:color w:val="0070C0"/>
                  <w:lang w:val="en-US" w:eastAsia="zh-CN"/>
                </w:rPr>
                <w:t xml:space="preserve"> within</w:t>
              </w:r>
              <w:r w:rsidRPr="001639AB">
                <w:rPr>
                  <w:rFonts w:eastAsiaTheme="minorEastAsia"/>
                  <w:color w:val="0070C0"/>
                  <w:lang w:val="en-US" w:eastAsia="zh-CN"/>
                </w:rPr>
                <w:t xml:space="preserve"> the duration UE transmit SRS. </w:t>
              </w:r>
              <w:r>
                <w:rPr>
                  <w:rFonts w:eastAsiaTheme="minorEastAsia"/>
                  <w:color w:val="0070C0"/>
                  <w:lang w:val="en-US" w:eastAsia="zh-CN"/>
                </w:rPr>
                <w:t xml:space="preserve">We suggest to </w:t>
              </w:r>
              <w:r w:rsidRPr="001639AB">
                <w:rPr>
                  <w:rFonts w:eastAsiaTheme="minorEastAsia"/>
                  <w:color w:val="0070C0"/>
                  <w:lang w:val="en-US" w:eastAsia="zh-CN"/>
                </w:rPr>
                <w:t>use symbol#11 on FDD cell</w:t>
              </w:r>
              <w:r>
                <w:rPr>
                  <w:rFonts w:eastAsiaTheme="minorEastAsia"/>
                  <w:color w:val="0070C0"/>
                  <w:lang w:val="en-US" w:eastAsia="zh-CN"/>
                </w:rPr>
                <w:t>.</w:t>
              </w:r>
            </w:ins>
          </w:p>
        </w:tc>
      </w:tr>
      <w:tr w:rsidR="00302AC7" w14:paraId="6D143877" w14:textId="77777777" w:rsidTr="006B24B0">
        <w:trPr>
          <w:ins w:id="60" w:author="Ato-MediaTek" w:date="2021-01-27T17:06:00Z"/>
        </w:trPr>
        <w:tc>
          <w:tcPr>
            <w:tcW w:w="1242" w:type="dxa"/>
          </w:tcPr>
          <w:p w14:paraId="3BC198C0" w14:textId="77777777" w:rsidR="00302AC7" w:rsidRDefault="00302AC7" w:rsidP="006B24B0">
            <w:pPr>
              <w:spacing w:after="120"/>
              <w:rPr>
                <w:ins w:id="61" w:author="Ato-MediaTek" w:date="2021-01-27T17:06:00Z"/>
                <w:rFonts w:eastAsiaTheme="minorEastAsia"/>
                <w:color w:val="0070C0"/>
                <w:lang w:val="en-US" w:eastAsia="zh-CN"/>
              </w:rPr>
            </w:pPr>
            <w:ins w:id="62" w:author="Ato-MediaTek" w:date="2021-01-27T17:06:00Z">
              <w:r>
                <w:rPr>
                  <w:rFonts w:eastAsiaTheme="minorEastAsia"/>
                  <w:color w:val="0070C0"/>
                  <w:lang w:val="en-US" w:eastAsia="zh-CN"/>
                </w:rPr>
                <w:t>MTK</w:t>
              </w:r>
            </w:ins>
          </w:p>
          <w:p w14:paraId="0D0DDDBD" w14:textId="77777777" w:rsidR="00302AC7" w:rsidRDefault="00302AC7" w:rsidP="006B24B0">
            <w:pPr>
              <w:spacing w:after="120"/>
              <w:rPr>
                <w:ins w:id="63" w:author="Ato-MediaTek" w:date="2021-01-27T17:06:00Z"/>
                <w:rFonts w:eastAsiaTheme="minorEastAsia"/>
                <w:color w:val="0070C0"/>
                <w:lang w:val="en-US" w:eastAsia="zh-CN"/>
              </w:rPr>
            </w:pPr>
            <w:ins w:id="64" w:author="Ato-MediaTek" w:date="2021-01-27T17:06:00Z">
              <w:r>
                <w:rPr>
                  <w:rFonts w:eastAsiaTheme="minorEastAsia"/>
                  <w:color w:val="0070C0"/>
                  <w:lang w:val="en-US" w:eastAsia="zh-CN"/>
                </w:rPr>
                <w:t>(2</w:t>
              </w:r>
              <w:r w:rsidRPr="00302AC7">
                <w:rPr>
                  <w:rFonts w:eastAsiaTheme="minorEastAsia"/>
                  <w:color w:val="0070C0"/>
                  <w:vertAlign w:val="superscript"/>
                  <w:lang w:val="en-US" w:eastAsia="zh-CN"/>
                  <w:rPrChange w:id="65" w:author="Ato-MediaTek" w:date="2021-01-27T17:06:00Z">
                    <w:rPr>
                      <w:rFonts w:eastAsiaTheme="minorEastAsia"/>
                      <w:color w:val="0070C0"/>
                      <w:lang w:val="en-US" w:eastAsia="zh-CN"/>
                    </w:rPr>
                  </w:rPrChange>
                </w:rPr>
                <w:t>nd</w:t>
              </w:r>
              <w:r>
                <w:rPr>
                  <w:rFonts w:eastAsiaTheme="minorEastAsia"/>
                  <w:color w:val="0070C0"/>
                  <w:lang w:val="en-US" w:eastAsia="zh-CN"/>
                </w:rPr>
                <w:t xml:space="preserve"> comment)</w:t>
              </w:r>
            </w:ins>
          </w:p>
        </w:tc>
        <w:tc>
          <w:tcPr>
            <w:tcW w:w="8615" w:type="dxa"/>
          </w:tcPr>
          <w:p w14:paraId="680042EC" w14:textId="77777777" w:rsidR="00302AC7" w:rsidRDefault="00302AC7" w:rsidP="001C6C93">
            <w:pPr>
              <w:spacing w:after="120"/>
              <w:rPr>
                <w:ins w:id="66" w:author="Ato-MediaTek" w:date="2021-01-27T17:06:00Z"/>
                <w:rFonts w:eastAsiaTheme="minorEastAsia"/>
                <w:color w:val="0070C0"/>
                <w:lang w:val="en-US" w:eastAsia="zh-CN"/>
              </w:rPr>
            </w:pPr>
            <w:ins w:id="67" w:author="Ato-MediaTek" w:date="2021-01-27T17:06:00Z">
              <w:r>
                <w:rPr>
                  <w:rFonts w:eastAsiaTheme="minorEastAsia"/>
                  <w:color w:val="0070C0"/>
                  <w:lang w:val="en-US" w:eastAsia="zh-CN"/>
                </w:rPr>
                <w:t>Issue 1-3: We think Huawei’s suggestion on FDD is valid. D</w:t>
              </w:r>
            </w:ins>
            <w:ins w:id="68" w:author="Ato-MediaTek" w:date="2021-01-27T17:07:00Z">
              <w:r>
                <w:rPr>
                  <w:rFonts w:eastAsiaTheme="minorEastAsia"/>
                  <w:color w:val="0070C0"/>
                  <w:lang w:val="en-US" w:eastAsia="zh-CN"/>
                </w:rPr>
                <w:t xml:space="preserve">uring </w:t>
              </w:r>
            </w:ins>
            <w:ins w:id="69" w:author="Ato-MediaTek" w:date="2021-01-27T17:06:00Z">
              <w:r>
                <w:rPr>
                  <w:rFonts w:eastAsiaTheme="minorEastAsia"/>
                  <w:color w:val="0070C0"/>
                  <w:lang w:val="en-US" w:eastAsia="zh-CN"/>
                </w:rPr>
                <w:t>Symbol #13 of the FDD carri</w:t>
              </w:r>
            </w:ins>
            <w:ins w:id="70" w:author="Ato-MediaTek" w:date="2021-01-27T17:07:00Z">
              <w:r>
                <w:rPr>
                  <w:rFonts w:eastAsiaTheme="minorEastAsia"/>
                  <w:color w:val="0070C0"/>
                  <w:lang w:val="en-US" w:eastAsia="zh-CN"/>
                </w:rPr>
                <w:t>er, the TDD carrier already finished Tx switching. Huawei’s suggestion to revise it to #11 makes sense to us. We can update the CR</w:t>
              </w:r>
            </w:ins>
            <w:ins w:id="71" w:author="Ato-MediaTek" w:date="2021-01-27T17:08:00Z">
              <w:r>
                <w:rPr>
                  <w:rFonts w:eastAsiaTheme="minorEastAsia"/>
                  <w:color w:val="0070C0"/>
                  <w:lang w:val="en-US" w:eastAsia="zh-CN"/>
                </w:rPr>
                <w:t xml:space="preserve"> correspondingly</w:t>
              </w:r>
            </w:ins>
            <w:ins w:id="72" w:author="Ato-MediaTek" w:date="2021-01-27T17:07:00Z">
              <w:r>
                <w:rPr>
                  <w:rFonts w:eastAsiaTheme="minorEastAsia"/>
                  <w:color w:val="0070C0"/>
                  <w:lang w:val="en-US" w:eastAsia="zh-CN"/>
                </w:rPr>
                <w:t>.</w:t>
              </w:r>
            </w:ins>
          </w:p>
        </w:tc>
      </w:tr>
      <w:tr w:rsidR="00072466" w14:paraId="3DB879E5" w14:textId="77777777" w:rsidTr="006B24B0">
        <w:trPr>
          <w:ins w:id="73" w:author="China Telecom" w:date="2021-01-27T23:14:00Z"/>
        </w:trPr>
        <w:tc>
          <w:tcPr>
            <w:tcW w:w="1242" w:type="dxa"/>
          </w:tcPr>
          <w:p w14:paraId="3BC71A2D" w14:textId="77777777" w:rsidR="00072466" w:rsidRDefault="00072466" w:rsidP="006B24B0">
            <w:pPr>
              <w:spacing w:after="120"/>
              <w:rPr>
                <w:ins w:id="74" w:author="China Telecom" w:date="2021-01-27T23:14:00Z"/>
                <w:rFonts w:eastAsiaTheme="minorEastAsia"/>
                <w:color w:val="0070C0"/>
                <w:lang w:val="en-US" w:eastAsia="zh-CN"/>
              </w:rPr>
            </w:pPr>
            <w:ins w:id="75" w:author="China Telecom" w:date="2021-01-27T23:14:00Z">
              <w:r>
                <w:rPr>
                  <w:rFonts w:eastAsiaTheme="minorEastAsia" w:hint="eastAsia"/>
                  <w:color w:val="0070C0"/>
                  <w:lang w:val="en-US" w:eastAsia="zh-CN"/>
                </w:rPr>
                <w:t>China Telecom 2</w:t>
              </w:r>
            </w:ins>
          </w:p>
        </w:tc>
        <w:tc>
          <w:tcPr>
            <w:tcW w:w="8615" w:type="dxa"/>
          </w:tcPr>
          <w:p w14:paraId="60440E62" w14:textId="77777777" w:rsidR="00072466" w:rsidRDefault="00072466" w:rsidP="00072466">
            <w:pPr>
              <w:spacing w:after="120"/>
              <w:rPr>
                <w:ins w:id="76" w:author="China Telecom" w:date="2021-01-27T23:16:00Z"/>
                <w:rFonts w:eastAsiaTheme="minorEastAsia"/>
                <w:color w:val="0070C0"/>
                <w:lang w:eastAsia="zh-CN"/>
              </w:rPr>
            </w:pPr>
            <w:ins w:id="77" w:author="China Telecom" w:date="2021-01-27T23:16:00Z">
              <w:r>
                <w:rPr>
                  <w:rFonts w:eastAsiaTheme="minorEastAsia"/>
                  <w:color w:val="0070C0"/>
                  <w:lang w:val="en-US" w:eastAsia="zh-CN"/>
                </w:rPr>
                <w:t>Issue 1-3:</w:t>
              </w:r>
            </w:ins>
          </w:p>
          <w:p w14:paraId="2DE89DDE" w14:textId="77777777" w:rsidR="00072466" w:rsidRPr="00072466" w:rsidRDefault="00072466" w:rsidP="00072466">
            <w:pPr>
              <w:spacing w:after="120"/>
              <w:rPr>
                <w:ins w:id="78" w:author="China Telecom" w:date="2021-01-27T23:15:00Z"/>
                <w:rFonts w:eastAsiaTheme="minorEastAsia"/>
                <w:color w:val="0070C0"/>
                <w:lang w:eastAsia="zh-CN"/>
              </w:rPr>
            </w:pPr>
            <w:ins w:id="79" w:author="China Telecom" w:date="2021-01-27T23:15:00Z">
              <w:r w:rsidRPr="00072466">
                <w:rPr>
                  <w:rFonts w:eastAsiaTheme="minorEastAsia"/>
                  <w:color w:val="0070C0"/>
                  <w:lang w:eastAsia="zh-CN"/>
                </w:rPr>
                <w:t>For FDD cell, I just recognized that, yes, symbol #13 is not in the UE TX switching duration. How about we use symbol #12? We don’t prefer to use #11, also due to extra margin considered in the core requirements.</w:t>
              </w:r>
            </w:ins>
          </w:p>
          <w:p w14:paraId="4FFD2670" w14:textId="77777777" w:rsidR="00072466" w:rsidRPr="00072466" w:rsidRDefault="00072466" w:rsidP="00072466">
            <w:pPr>
              <w:spacing w:after="120"/>
              <w:rPr>
                <w:ins w:id="80" w:author="China Telecom" w:date="2021-01-27T23:14:00Z"/>
                <w:rFonts w:eastAsiaTheme="minorEastAsia"/>
                <w:color w:val="0070C0"/>
                <w:lang w:eastAsia="zh-CN"/>
              </w:rPr>
            </w:pPr>
            <w:ins w:id="81" w:author="China Telecom" w:date="2021-01-27T23:15:00Z">
              <w:r w:rsidRPr="00072466">
                <w:rPr>
                  <w:rFonts w:eastAsiaTheme="minorEastAsia"/>
                  <w:color w:val="0070C0"/>
                  <w:lang w:eastAsia="zh-CN"/>
                </w:rPr>
                <w:t xml:space="preserve">For TDD cell, thanks </w:t>
              </w:r>
              <w:r>
                <w:rPr>
                  <w:rFonts w:eastAsiaTheme="minorEastAsia" w:hint="eastAsia"/>
                  <w:color w:val="0070C0"/>
                  <w:lang w:eastAsia="zh-CN"/>
                </w:rPr>
                <w:t>CMCC</w:t>
              </w:r>
              <w:r w:rsidRPr="00072466">
                <w:rPr>
                  <w:rFonts w:eastAsiaTheme="minorEastAsia"/>
                  <w:color w:val="0070C0"/>
                  <w:lang w:eastAsia="zh-CN"/>
                </w:rPr>
                <w:t xml:space="preserve"> for the suggestion. </w:t>
              </w:r>
            </w:ins>
            <w:ins w:id="82" w:author="China Telecom" w:date="2021-01-27T23:16:00Z">
              <w:r>
                <w:rPr>
                  <w:rFonts w:eastAsiaTheme="minorEastAsia" w:hint="eastAsia"/>
                  <w:color w:val="0070C0"/>
                  <w:lang w:eastAsia="zh-CN"/>
                </w:rPr>
                <w:t xml:space="preserve">To Huawei, yes, our understanding is that </w:t>
              </w:r>
              <w:r>
                <w:rPr>
                  <w:rFonts w:eastAsiaTheme="minorEastAsia"/>
                  <w:lang w:val="en-US" w:eastAsia="zh-CN"/>
                </w:rPr>
                <w:t>the to-be-verified symbol is #10 on TDD cell</w:t>
              </w:r>
              <w:r>
                <w:rPr>
                  <w:rFonts w:eastAsiaTheme="minorEastAsia" w:hint="eastAsia"/>
                  <w:lang w:val="en-US" w:eastAsia="zh-CN"/>
                </w:rPr>
                <w:t xml:space="preserve">. </w:t>
              </w:r>
              <w:r>
                <w:rPr>
                  <w:rFonts w:eastAsiaTheme="minorEastAsia" w:hint="eastAsia"/>
                  <w:color w:val="0070C0"/>
                  <w:lang w:eastAsia="zh-CN"/>
                </w:rPr>
                <w:t xml:space="preserve">In </w:t>
              </w:r>
              <w:r>
                <w:rPr>
                  <w:rFonts w:eastAsiaTheme="minorEastAsia"/>
                  <w:color w:val="0070C0"/>
                  <w:lang w:eastAsia="zh-CN"/>
                </w:rPr>
                <w:t>addition</w:t>
              </w:r>
              <w:r>
                <w:rPr>
                  <w:rFonts w:eastAsiaTheme="minorEastAsia" w:hint="eastAsia"/>
                  <w:color w:val="0070C0"/>
                  <w:lang w:eastAsia="zh-CN"/>
                </w:rPr>
                <w:t>, s</w:t>
              </w:r>
            </w:ins>
            <w:ins w:id="83" w:author="China Telecom" w:date="2021-01-27T23:15:00Z">
              <w:r w:rsidRPr="00072466">
                <w:rPr>
                  <w:rFonts w:eastAsiaTheme="minorEastAsia"/>
                  <w:color w:val="0070C0"/>
                  <w:lang w:eastAsia="zh-CN"/>
                </w:rPr>
                <w:t>ince ideally 35us can be also within 1G symbol for 30kHz SCS, does it possible to consider some timing difference in the test or schedule the switching duration in a DL symbol instead of a GP symbol?</w:t>
              </w:r>
            </w:ins>
          </w:p>
        </w:tc>
      </w:tr>
      <w:tr w:rsidR="00405BC5" w14:paraId="318888D0" w14:textId="77777777" w:rsidTr="006B24B0">
        <w:trPr>
          <w:ins w:id="84" w:author="CATT" w:date="2021-01-27T23:47:00Z"/>
        </w:trPr>
        <w:tc>
          <w:tcPr>
            <w:tcW w:w="1242" w:type="dxa"/>
          </w:tcPr>
          <w:p w14:paraId="69290C8C" w14:textId="77777777" w:rsidR="00405BC5" w:rsidRPr="00405BC5" w:rsidRDefault="00405BC5" w:rsidP="006B24B0">
            <w:pPr>
              <w:keepLines/>
              <w:tabs>
                <w:tab w:val="left" w:pos="794"/>
                <w:tab w:val="left" w:pos="1191"/>
                <w:tab w:val="left" w:pos="1588"/>
                <w:tab w:val="left" w:pos="1985"/>
              </w:tabs>
              <w:overflowPunct/>
              <w:autoSpaceDE/>
              <w:autoSpaceDN/>
              <w:adjustRightInd/>
              <w:spacing w:before="120" w:after="120"/>
              <w:jc w:val="center"/>
              <w:textAlignment w:val="auto"/>
              <w:rPr>
                <w:ins w:id="85" w:author="CATT" w:date="2021-01-27T23:47:00Z"/>
                <w:rFonts w:eastAsiaTheme="minorEastAsia"/>
                <w:color w:val="0070C0"/>
                <w:lang w:eastAsia="zh-CN"/>
                <w:rPrChange w:id="86" w:author="CATT" w:date="2021-01-27T23:47:00Z">
                  <w:rPr>
                    <w:ins w:id="87" w:author="CATT" w:date="2021-01-27T23:47:00Z"/>
                    <w:rFonts w:eastAsiaTheme="minorEastAsia"/>
                    <w:b/>
                    <w:color w:val="0070C0"/>
                    <w:sz w:val="24"/>
                    <w:lang w:val="en-US" w:eastAsia="zh-CN"/>
                  </w:rPr>
                </w:rPrChange>
              </w:rPr>
            </w:pPr>
            <w:ins w:id="88" w:author="CATT" w:date="2021-01-27T23:47:00Z">
              <w:r>
                <w:rPr>
                  <w:rFonts w:eastAsiaTheme="minorEastAsia" w:hint="eastAsia"/>
                  <w:color w:val="0070C0"/>
                  <w:lang w:eastAsia="zh-CN"/>
                </w:rPr>
                <w:t>CATT</w:t>
              </w:r>
            </w:ins>
          </w:p>
        </w:tc>
        <w:tc>
          <w:tcPr>
            <w:tcW w:w="8615" w:type="dxa"/>
          </w:tcPr>
          <w:p w14:paraId="66D34633" w14:textId="77777777" w:rsidR="00405BC5" w:rsidRDefault="00405BC5" w:rsidP="007D36D6">
            <w:pPr>
              <w:spacing w:after="120"/>
              <w:rPr>
                <w:ins w:id="89" w:author="CATT" w:date="2021-01-27T23:47:00Z"/>
                <w:rFonts w:eastAsiaTheme="minorEastAsia"/>
                <w:color w:val="0070C0"/>
                <w:lang w:val="en-US" w:eastAsia="zh-CN"/>
              </w:rPr>
            </w:pPr>
            <w:ins w:id="90" w:author="CATT" w:date="2021-01-27T23:47:00Z">
              <w:r>
                <w:rPr>
                  <w:rFonts w:eastAsiaTheme="minorEastAsia" w:hint="eastAsia"/>
                  <w:color w:val="0070C0"/>
                  <w:lang w:val="en-US" w:eastAsia="zh-CN"/>
                </w:rPr>
                <w:t>I</w:t>
              </w:r>
              <w:r>
                <w:rPr>
                  <w:rFonts w:eastAsiaTheme="minorEastAsia"/>
                  <w:color w:val="0070C0"/>
                  <w:lang w:val="en-US" w:eastAsia="zh-CN"/>
                </w:rPr>
                <w:t>ssue 1-1</w:t>
              </w:r>
            </w:ins>
            <w:ins w:id="91" w:author="CATT" w:date="2021-01-27T23:49:00Z">
              <w:r>
                <w:rPr>
                  <w:rFonts w:eastAsiaTheme="minorEastAsia" w:hint="eastAsia"/>
                  <w:color w:val="0070C0"/>
                  <w:lang w:val="en-US" w:eastAsia="zh-CN"/>
                </w:rPr>
                <w:t>:</w:t>
              </w:r>
            </w:ins>
            <w:ins w:id="92" w:author="CATT" w:date="2021-01-27T23:47:00Z">
              <w:r>
                <w:rPr>
                  <w:rFonts w:eastAsiaTheme="minorEastAsia"/>
                  <w:color w:val="0070C0"/>
                  <w:lang w:val="en-US" w:eastAsia="zh-CN"/>
                </w:rPr>
                <w:t xml:space="preserve"> </w:t>
              </w:r>
              <w:r>
                <w:rPr>
                  <w:rFonts w:eastAsiaTheme="minorEastAsia" w:hint="eastAsia"/>
                  <w:color w:val="0070C0"/>
                  <w:lang w:val="en-US" w:eastAsia="zh-CN"/>
                </w:rPr>
                <w:t>F</w:t>
              </w:r>
              <w:r>
                <w:rPr>
                  <w:rFonts w:eastAsiaTheme="minorEastAsia"/>
                  <w:color w:val="0070C0"/>
                  <w:lang w:val="en-US" w:eastAsia="zh-CN"/>
                </w:rPr>
                <w:t>ine with option 1.</w:t>
              </w:r>
            </w:ins>
          </w:p>
          <w:p w14:paraId="52390F95" w14:textId="77777777" w:rsidR="00405BC5" w:rsidRDefault="00405BC5" w:rsidP="007D36D6">
            <w:pPr>
              <w:spacing w:after="120"/>
              <w:rPr>
                <w:ins w:id="93" w:author="CATT" w:date="2021-01-27T23:47:00Z"/>
                <w:rFonts w:eastAsiaTheme="minorEastAsia"/>
                <w:color w:val="0070C0"/>
                <w:lang w:val="en-US" w:eastAsia="zh-CN"/>
              </w:rPr>
            </w:pPr>
            <w:ins w:id="94" w:author="CATT" w:date="2021-01-27T23:47:00Z">
              <w:r>
                <w:rPr>
                  <w:rFonts w:eastAsiaTheme="minorEastAsia"/>
                  <w:color w:val="0070C0"/>
                  <w:lang w:val="en-US" w:eastAsia="zh-CN"/>
                </w:rPr>
                <w:t xml:space="preserve">Issue 1-2: </w:t>
              </w:r>
            </w:ins>
            <w:ins w:id="95" w:author="CATT" w:date="2021-01-27T23:49:00Z">
              <w:r>
                <w:rPr>
                  <w:rFonts w:eastAsiaTheme="minorEastAsia" w:hint="eastAsia"/>
                  <w:color w:val="0070C0"/>
                  <w:lang w:val="en-US" w:eastAsia="zh-CN"/>
                </w:rPr>
                <w:t>S</w:t>
              </w:r>
            </w:ins>
            <w:ins w:id="96" w:author="CATT" w:date="2021-01-27T23:47:00Z">
              <w:r>
                <w:rPr>
                  <w:rFonts w:eastAsiaTheme="minorEastAsia"/>
                  <w:color w:val="0070C0"/>
                  <w:lang w:val="en-US" w:eastAsia="zh-CN"/>
                </w:rPr>
                <w:t>upport option 1.</w:t>
              </w:r>
            </w:ins>
          </w:p>
          <w:p w14:paraId="7217A709" w14:textId="77777777" w:rsidR="00405BC5" w:rsidRDefault="00405BC5" w:rsidP="007D36D6">
            <w:pPr>
              <w:spacing w:after="120"/>
              <w:rPr>
                <w:ins w:id="97" w:author="CATT" w:date="2021-01-27T23:47:00Z"/>
                <w:rFonts w:eastAsiaTheme="minorEastAsia"/>
                <w:color w:val="0070C0"/>
                <w:lang w:val="en-US" w:eastAsia="zh-CN"/>
              </w:rPr>
            </w:pPr>
            <w:ins w:id="98" w:author="CATT" w:date="2021-01-27T23:47:00Z">
              <w:r>
                <w:rPr>
                  <w:rFonts w:eastAsiaTheme="minorEastAsia"/>
                  <w:color w:val="0070C0"/>
                  <w:lang w:val="en-US" w:eastAsia="zh-CN"/>
                </w:rPr>
                <w:t xml:space="preserve">Issue 1-3: it is ok to verify symbol#9 on TDD carrier. </w:t>
              </w:r>
            </w:ins>
          </w:p>
          <w:p w14:paraId="106FF14B" w14:textId="77777777" w:rsidR="00405BC5" w:rsidRDefault="00405BC5" w:rsidP="00405BC5">
            <w:pPr>
              <w:spacing w:after="120"/>
              <w:rPr>
                <w:ins w:id="99" w:author="CATT" w:date="2021-01-27T23:47:00Z"/>
                <w:rFonts w:eastAsiaTheme="minorEastAsia"/>
                <w:color w:val="0070C0"/>
                <w:lang w:val="en-US" w:eastAsia="zh-CN"/>
              </w:rPr>
            </w:pPr>
            <w:ins w:id="100" w:author="CATT" w:date="2021-01-27T23:48:00Z">
              <w:r>
                <w:rPr>
                  <w:rFonts w:eastAsiaTheme="minorEastAsia"/>
                  <w:color w:val="0070C0"/>
                  <w:lang w:val="en-US" w:eastAsia="zh-CN"/>
                </w:rPr>
                <w:t>W</w:t>
              </w:r>
              <w:r>
                <w:rPr>
                  <w:rFonts w:eastAsiaTheme="minorEastAsia" w:hint="eastAsia"/>
                  <w:color w:val="0070C0"/>
                  <w:lang w:val="en-US" w:eastAsia="zh-CN"/>
                </w:rPr>
                <w:t xml:space="preserve">e think changing </w:t>
              </w:r>
              <w:r>
                <w:rPr>
                  <w:rFonts w:eastAsiaTheme="minorEastAsia" w:hint="eastAsia"/>
                  <w:lang w:val="en-US" w:eastAsia="zh-CN"/>
                </w:rPr>
                <w:t>special slot configuration to 11DL:1GP: 2UL and test</w:t>
              </w:r>
            </w:ins>
            <w:ins w:id="101" w:author="CATT" w:date="2021-01-27T23:50:00Z">
              <w:r>
                <w:rPr>
                  <w:rFonts w:eastAsiaTheme="minorEastAsia" w:hint="eastAsia"/>
                  <w:lang w:val="en-US" w:eastAsia="zh-CN"/>
                </w:rPr>
                <w:t>ing</w:t>
              </w:r>
            </w:ins>
            <w:ins w:id="102" w:author="CATT" w:date="2021-01-27T23:48:00Z">
              <w:r>
                <w:rPr>
                  <w:rFonts w:eastAsiaTheme="minorEastAsia" w:hint="eastAsia"/>
                  <w:lang w:val="en-US" w:eastAsia="zh-CN"/>
                </w:rPr>
                <w:t xml:space="preserve"> </w:t>
              </w:r>
            </w:ins>
            <w:ins w:id="103" w:author="CATT" w:date="2021-01-27T23:49:00Z">
              <w:r>
                <w:rPr>
                  <w:rFonts w:eastAsiaTheme="minorEastAsia" w:hint="eastAsia"/>
                  <w:lang w:val="en-US" w:eastAsia="zh-CN"/>
                </w:rPr>
                <w:t>10</w:t>
              </w:r>
              <w:r w:rsidRPr="00405BC5">
                <w:rPr>
                  <w:rFonts w:eastAsiaTheme="minorEastAsia"/>
                  <w:vertAlign w:val="superscript"/>
                  <w:lang w:val="en-US" w:eastAsia="zh-CN"/>
                  <w:rPrChange w:id="104" w:author="CATT" w:date="2021-01-27T23:49:00Z">
                    <w:rPr>
                      <w:rFonts w:eastAsiaTheme="minorEastAsia"/>
                      <w:lang w:val="en-US" w:eastAsia="zh-CN"/>
                    </w:rPr>
                  </w:rPrChange>
                </w:rPr>
                <w:t>th</w:t>
              </w:r>
              <w:r>
                <w:rPr>
                  <w:rFonts w:eastAsiaTheme="minorEastAsia" w:hint="eastAsia"/>
                  <w:lang w:val="en-US" w:eastAsia="zh-CN"/>
                </w:rPr>
                <w:t xml:space="preserve">  symbol for TDD and 11</w:t>
              </w:r>
              <w:r w:rsidRPr="00405BC5">
                <w:rPr>
                  <w:rFonts w:eastAsiaTheme="minorEastAsia"/>
                  <w:vertAlign w:val="superscript"/>
                  <w:lang w:val="en-US" w:eastAsia="zh-CN"/>
                  <w:rPrChange w:id="105" w:author="CATT" w:date="2021-01-27T23:49:00Z">
                    <w:rPr>
                      <w:rFonts w:eastAsiaTheme="minorEastAsia"/>
                      <w:lang w:val="en-US" w:eastAsia="zh-CN"/>
                    </w:rPr>
                  </w:rPrChange>
                </w:rPr>
                <w:t>th</w:t>
              </w:r>
              <w:r>
                <w:rPr>
                  <w:rFonts w:eastAsiaTheme="minorEastAsia" w:hint="eastAsia"/>
                  <w:lang w:val="en-US" w:eastAsia="zh-CN"/>
                </w:rPr>
                <w:t xml:space="preserve"> symbol for FDD make sense. </w:t>
              </w:r>
            </w:ins>
          </w:p>
        </w:tc>
      </w:tr>
    </w:tbl>
    <w:p w14:paraId="5DF560BD" w14:textId="77777777" w:rsidR="00BB54EC" w:rsidRDefault="00BB54EC" w:rsidP="00BB54EC">
      <w:pPr>
        <w:rPr>
          <w:color w:val="0070C0"/>
          <w:lang w:val="en-US" w:eastAsia="zh-CN"/>
        </w:rPr>
      </w:pPr>
      <w:r w:rsidRPr="003418CB">
        <w:rPr>
          <w:rFonts w:hint="eastAsia"/>
          <w:color w:val="0070C0"/>
          <w:lang w:val="en-US" w:eastAsia="zh-CN"/>
        </w:rPr>
        <w:t xml:space="preserve"> </w:t>
      </w:r>
    </w:p>
    <w:p w14:paraId="298D0FF3" w14:textId="77777777" w:rsidR="00BB54EC" w:rsidRPr="00805BE8" w:rsidRDefault="00BB54EC" w:rsidP="00BB54EC">
      <w:pPr>
        <w:pStyle w:val="3"/>
        <w:rPr>
          <w:sz w:val="24"/>
          <w:szCs w:val="16"/>
        </w:rPr>
      </w:pPr>
      <w:r w:rsidRPr="00805BE8">
        <w:rPr>
          <w:sz w:val="24"/>
          <w:szCs w:val="16"/>
        </w:rPr>
        <w:lastRenderedPageBreak/>
        <w:t>CRs/TPs comments collection</w:t>
      </w:r>
    </w:p>
    <w:p w14:paraId="23A9963A" w14:textId="77777777" w:rsidR="00BB54EC" w:rsidRPr="00855107" w:rsidRDefault="00BB54EC" w:rsidP="00BB54E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B54EC" w:rsidRPr="00571777" w14:paraId="4D69B62C" w14:textId="77777777" w:rsidTr="006B24B0">
        <w:tc>
          <w:tcPr>
            <w:tcW w:w="1232" w:type="dxa"/>
          </w:tcPr>
          <w:p w14:paraId="3BF4E458" w14:textId="77777777" w:rsidR="00BB54EC" w:rsidRPr="00805BE8" w:rsidRDefault="00BB54EC" w:rsidP="006B24B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CE8E36E" w14:textId="77777777" w:rsidR="00BB54EC" w:rsidRPr="00805BE8" w:rsidRDefault="00BB54EC" w:rsidP="006B24B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82264" w:rsidRPr="00D82264" w14:paraId="00B176CF" w14:textId="77777777" w:rsidTr="006B24B0">
        <w:tc>
          <w:tcPr>
            <w:tcW w:w="1232" w:type="dxa"/>
            <w:vMerge w:val="restart"/>
          </w:tcPr>
          <w:p w14:paraId="6B7E8D33" w14:textId="77777777" w:rsidR="00BB54EC" w:rsidRPr="00D82264" w:rsidRDefault="004C2F67" w:rsidP="006B24B0">
            <w:pPr>
              <w:spacing w:after="120"/>
              <w:rPr>
                <w:rFonts w:eastAsiaTheme="minorEastAsia"/>
                <w:lang w:val="en-US" w:eastAsia="zh-CN"/>
              </w:rPr>
            </w:pPr>
            <w:r w:rsidRPr="00D82264">
              <w:rPr>
                <w:rFonts w:eastAsiaTheme="minorEastAsia"/>
                <w:lang w:val="en-US" w:eastAsia="zh-CN"/>
              </w:rPr>
              <w:t>R4-2101148</w:t>
            </w:r>
          </w:p>
          <w:p w14:paraId="70FBC7D9" w14:textId="77777777" w:rsidR="004C2F67" w:rsidRPr="00D82264" w:rsidRDefault="004C2F67" w:rsidP="006B24B0">
            <w:pPr>
              <w:spacing w:after="120"/>
              <w:rPr>
                <w:rFonts w:eastAsiaTheme="minorEastAsia"/>
                <w:lang w:val="en-US" w:eastAsia="zh-CN"/>
              </w:rPr>
            </w:pPr>
            <w:r w:rsidRPr="00D82264">
              <w:rPr>
                <w:rFonts w:eastAsiaTheme="minorEastAsia"/>
                <w:lang w:val="en-US" w:eastAsia="zh-CN"/>
              </w:rPr>
              <w:t>(MediaTek inc.)</w:t>
            </w:r>
          </w:p>
        </w:tc>
        <w:tc>
          <w:tcPr>
            <w:tcW w:w="8399" w:type="dxa"/>
          </w:tcPr>
          <w:p w14:paraId="062EC673" w14:textId="77777777" w:rsidR="008A3CBF" w:rsidRDefault="00BB54EC" w:rsidP="006B24B0">
            <w:pPr>
              <w:spacing w:after="120"/>
              <w:rPr>
                <w:ins w:id="106" w:author="NSB" w:date="2021-01-25T17:44:00Z"/>
                <w:rFonts w:eastAsiaTheme="minorEastAsia"/>
                <w:lang w:val="en-US" w:eastAsia="zh-CN"/>
              </w:rPr>
            </w:pPr>
            <w:del w:id="107" w:author="NSB" w:date="2021-01-25T17:43:00Z">
              <w:r w:rsidRPr="00D82264" w:rsidDel="008A3CBF">
                <w:rPr>
                  <w:rFonts w:eastAsiaTheme="minorEastAsia" w:hint="eastAsia"/>
                  <w:lang w:val="en-US" w:eastAsia="zh-CN"/>
                </w:rPr>
                <w:delText>Company A</w:delText>
              </w:r>
            </w:del>
          </w:p>
          <w:p w14:paraId="4B7FCB92" w14:textId="77777777" w:rsidR="008A3CBF" w:rsidRPr="00D82264" w:rsidRDefault="008A3CBF" w:rsidP="006B24B0">
            <w:pPr>
              <w:spacing w:after="120"/>
              <w:rPr>
                <w:rFonts w:eastAsiaTheme="minorEastAsia"/>
                <w:lang w:val="en-US" w:eastAsia="zh-CN"/>
              </w:rPr>
            </w:pPr>
            <w:ins w:id="108" w:author="NSB" w:date="2021-01-25T17:43:00Z">
              <w:r>
                <w:rPr>
                  <w:rFonts w:eastAsiaTheme="minorEastAsia"/>
                  <w:lang w:val="en-US" w:eastAsia="zh-CN"/>
                </w:rPr>
                <w:t>Nokia: Ok</w:t>
              </w:r>
            </w:ins>
          </w:p>
        </w:tc>
      </w:tr>
      <w:tr w:rsidR="00D82264" w:rsidRPr="00D82264" w14:paraId="7A16982E" w14:textId="77777777" w:rsidTr="006B24B0">
        <w:tc>
          <w:tcPr>
            <w:tcW w:w="1232" w:type="dxa"/>
            <w:vMerge/>
            <w:vAlign w:val="center"/>
          </w:tcPr>
          <w:p w14:paraId="3327A3B7" w14:textId="77777777" w:rsidR="00BB54EC" w:rsidRPr="00D82264" w:rsidRDefault="00BB54EC" w:rsidP="006B24B0">
            <w:pPr>
              <w:spacing w:after="120"/>
              <w:rPr>
                <w:rFonts w:eastAsiaTheme="minorEastAsia"/>
                <w:lang w:val="en-US" w:eastAsia="zh-CN"/>
              </w:rPr>
            </w:pPr>
          </w:p>
        </w:tc>
        <w:tc>
          <w:tcPr>
            <w:tcW w:w="8399" w:type="dxa"/>
          </w:tcPr>
          <w:p w14:paraId="12C06605" w14:textId="77777777" w:rsidR="00BB54EC" w:rsidRPr="00D82264" w:rsidRDefault="00BB54EC" w:rsidP="006B24B0">
            <w:pPr>
              <w:spacing w:after="120"/>
              <w:rPr>
                <w:rFonts w:eastAsiaTheme="minorEastAsia"/>
                <w:lang w:val="en-US" w:eastAsia="zh-CN"/>
              </w:rPr>
            </w:pPr>
            <w:r w:rsidRPr="00D82264">
              <w:rPr>
                <w:rFonts w:eastAsiaTheme="minorEastAsia" w:hint="eastAsia"/>
                <w:lang w:val="en-US" w:eastAsia="zh-CN"/>
              </w:rPr>
              <w:t>Company</w:t>
            </w:r>
            <w:r w:rsidRPr="00D82264">
              <w:rPr>
                <w:rFonts w:eastAsiaTheme="minorEastAsia"/>
                <w:lang w:val="en-US" w:eastAsia="zh-CN"/>
              </w:rPr>
              <w:t xml:space="preserve"> B</w:t>
            </w:r>
          </w:p>
        </w:tc>
      </w:tr>
      <w:tr w:rsidR="00D82264" w:rsidRPr="00D82264" w14:paraId="12047FF3" w14:textId="77777777" w:rsidTr="006B24B0">
        <w:tc>
          <w:tcPr>
            <w:tcW w:w="1232" w:type="dxa"/>
            <w:vMerge/>
            <w:vAlign w:val="center"/>
          </w:tcPr>
          <w:p w14:paraId="4FD91469" w14:textId="77777777" w:rsidR="00BB54EC" w:rsidRPr="00D82264" w:rsidRDefault="00BB54EC" w:rsidP="006B24B0">
            <w:pPr>
              <w:spacing w:after="120"/>
              <w:rPr>
                <w:rFonts w:eastAsiaTheme="minorEastAsia"/>
                <w:lang w:val="en-US" w:eastAsia="zh-CN"/>
              </w:rPr>
            </w:pPr>
          </w:p>
        </w:tc>
        <w:tc>
          <w:tcPr>
            <w:tcW w:w="8399" w:type="dxa"/>
          </w:tcPr>
          <w:p w14:paraId="55F0CD65" w14:textId="77777777" w:rsidR="00BB54EC" w:rsidRPr="00D82264" w:rsidRDefault="00BB54EC" w:rsidP="006B24B0">
            <w:pPr>
              <w:spacing w:after="120"/>
              <w:rPr>
                <w:rFonts w:eastAsiaTheme="minorEastAsia"/>
                <w:lang w:val="en-US" w:eastAsia="zh-CN"/>
              </w:rPr>
            </w:pPr>
          </w:p>
        </w:tc>
      </w:tr>
      <w:tr w:rsidR="00D82264" w:rsidRPr="00D82264" w14:paraId="6F96EB18" w14:textId="77777777" w:rsidTr="006B24B0">
        <w:tc>
          <w:tcPr>
            <w:tcW w:w="1232" w:type="dxa"/>
            <w:vAlign w:val="center"/>
          </w:tcPr>
          <w:p w14:paraId="51AD421A" w14:textId="77777777" w:rsidR="004C2F67" w:rsidRPr="00D82264" w:rsidRDefault="004C2F67" w:rsidP="004C2F67">
            <w:pPr>
              <w:spacing w:after="120"/>
              <w:rPr>
                <w:rFonts w:eastAsiaTheme="minorEastAsia"/>
                <w:lang w:val="en-US" w:eastAsia="zh-CN"/>
              </w:rPr>
            </w:pPr>
            <w:r w:rsidRPr="00D82264">
              <w:rPr>
                <w:rFonts w:eastAsiaTheme="minorEastAsia"/>
                <w:lang w:val="en-US" w:eastAsia="zh-CN"/>
              </w:rPr>
              <w:t>R4-2101149</w:t>
            </w:r>
          </w:p>
          <w:p w14:paraId="7ECDBB74" w14:textId="77777777" w:rsidR="004C2F67" w:rsidRPr="00D82264" w:rsidRDefault="004C2F67" w:rsidP="004C2F67">
            <w:pPr>
              <w:spacing w:after="120"/>
              <w:rPr>
                <w:rFonts w:eastAsiaTheme="minorEastAsia"/>
                <w:lang w:val="en-US" w:eastAsia="zh-CN"/>
              </w:rPr>
            </w:pPr>
            <w:r w:rsidRPr="00D82264">
              <w:rPr>
                <w:rFonts w:eastAsiaTheme="minorEastAsia"/>
                <w:lang w:val="en-US" w:eastAsia="zh-CN"/>
              </w:rPr>
              <w:t>(</w:t>
            </w:r>
            <w:r w:rsidRPr="00D82264">
              <w:rPr>
                <w:rFonts w:eastAsiaTheme="minorEastAsia" w:hint="eastAsia"/>
                <w:lang w:val="en-US" w:eastAsia="zh-CN"/>
              </w:rPr>
              <w:t>C</w:t>
            </w:r>
            <w:r w:rsidRPr="00D82264">
              <w:rPr>
                <w:rFonts w:eastAsiaTheme="minorEastAsia"/>
                <w:lang w:val="en-US" w:eastAsia="zh-CN"/>
              </w:rPr>
              <w:t>at.A for R4-2101148)</w:t>
            </w:r>
          </w:p>
        </w:tc>
        <w:tc>
          <w:tcPr>
            <w:tcW w:w="8399" w:type="dxa"/>
          </w:tcPr>
          <w:p w14:paraId="359D5371" w14:textId="77777777" w:rsidR="004C2F67" w:rsidRPr="00D82264" w:rsidRDefault="004C2F67" w:rsidP="006B24B0">
            <w:pPr>
              <w:spacing w:after="120"/>
              <w:rPr>
                <w:rFonts w:eastAsiaTheme="minorEastAsia"/>
                <w:lang w:val="en-US" w:eastAsia="zh-CN"/>
              </w:rPr>
            </w:pPr>
          </w:p>
        </w:tc>
      </w:tr>
      <w:tr w:rsidR="006E7FF0" w:rsidRPr="00D82264" w14:paraId="77E9E000" w14:textId="77777777" w:rsidTr="006B24B0">
        <w:tc>
          <w:tcPr>
            <w:tcW w:w="1232" w:type="dxa"/>
            <w:vMerge w:val="restart"/>
            <w:vAlign w:val="center"/>
          </w:tcPr>
          <w:p w14:paraId="0BC5D7C8" w14:textId="77777777" w:rsidR="006E7FF0" w:rsidRPr="00D82264" w:rsidRDefault="006E7FF0" w:rsidP="006B24B0">
            <w:pPr>
              <w:spacing w:after="120"/>
              <w:rPr>
                <w:rFonts w:eastAsiaTheme="minorEastAsia"/>
                <w:lang w:val="en-US" w:eastAsia="zh-CN"/>
              </w:rPr>
            </w:pPr>
            <w:r w:rsidRPr="00D82264">
              <w:rPr>
                <w:rFonts w:eastAsiaTheme="minorEastAsia"/>
                <w:lang w:val="en-US" w:eastAsia="zh-CN"/>
              </w:rPr>
              <w:t>R4-2101710</w:t>
            </w:r>
          </w:p>
          <w:p w14:paraId="3FF3C20A" w14:textId="77777777" w:rsidR="006E7FF0" w:rsidRPr="00D82264" w:rsidRDefault="006E7FF0" w:rsidP="006B24B0">
            <w:pPr>
              <w:spacing w:after="120"/>
              <w:rPr>
                <w:rFonts w:eastAsiaTheme="minorEastAsia"/>
                <w:lang w:val="en-US" w:eastAsia="zh-CN"/>
              </w:rPr>
            </w:pPr>
            <w:r w:rsidRPr="00D82264">
              <w:rPr>
                <w:rFonts w:eastAsiaTheme="minorEastAsia"/>
                <w:lang w:val="en-US" w:eastAsia="zh-CN"/>
              </w:rPr>
              <w:t>(Huawei)</w:t>
            </w:r>
          </w:p>
        </w:tc>
        <w:tc>
          <w:tcPr>
            <w:tcW w:w="8399" w:type="dxa"/>
          </w:tcPr>
          <w:p w14:paraId="0567BDD2" w14:textId="77777777" w:rsidR="00842DDB" w:rsidRPr="00842DDB" w:rsidRDefault="006E7FF0">
            <w:pPr>
              <w:spacing w:after="120"/>
              <w:rPr>
                <w:rFonts w:eastAsiaTheme="minorEastAsia"/>
                <w:lang w:eastAsia="zh-TW"/>
                <w:rPrChange w:id="109" w:author="Ato-MediaTek" w:date="2021-01-25T11:49:00Z">
                  <w:rPr>
                    <w:rFonts w:eastAsiaTheme="minorEastAsia"/>
                    <w:b/>
                    <w:sz w:val="24"/>
                    <w:lang w:val="en-US" w:eastAsia="zh-TW"/>
                  </w:rPr>
                </w:rPrChange>
              </w:rPr>
              <w:pPrChange w:id="110" w:author="Ato-MediaTek" w:date="2021-01-25T11:4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1" w:author="Ato-MediaTek" w:date="2021-01-25T11:47:00Z">
              <w:r>
                <w:rPr>
                  <w:rFonts w:eastAsiaTheme="minorEastAsia"/>
                  <w:lang w:val="en-US" w:eastAsia="zh-CN"/>
                </w:rPr>
                <w:t>MTK:</w:t>
              </w:r>
              <w:r w:rsidR="00D73312" w:rsidRPr="00D73312">
                <w:rPr>
                  <w:rFonts w:eastAsiaTheme="minorEastAsia"/>
                  <w:lang w:val="en-US" w:eastAsia="zh-CN"/>
                  <w:rPrChange w:id="112" w:author="Ato-MediaTek" w:date="2021-01-25T11:47:00Z">
                    <w:rPr>
                      <w:rFonts w:ascii="Arial" w:hAnsi="Arial" w:cs="Arial"/>
                      <w:color w:val="000000"/>
                      <w:sz w:val="16"/>
                      <w:szCs w:val="16"/>
                    </w:rPr>
                  </w:rPrChange>
                </w:rPr>
                <w:t xml:space="preserve"> In test case A.6.5.7.1, Cell 1 and Cell 2 are both 30KHz, the SS-RSRP (in dBm/</w:t>
              </w:r>
              <w:del w:id="113" w:author="Huawei" w:date="2021-01-14T19:39:00Z">
                <w:r w:rsidR="00D73312" w:rsidRPr="00D73312">
                  <w:rPr>
                    <w:rFonts w:eastAsiaTheme="minorEastAsia"/>
                    <w:lang w:val="en-US" w:eastAsia="zh-CN"/>
                    <w:rPrChange w:id="114" w:author="Ato-MediaTek" w:date="2021-01-25T11:47:00Z">
                      <w:rPr>
                        <w:rFonts w:cs="v4.2.0"/>
                      </w:rPr>
                    </w:rPrChange>
                  </w:rPr>
                  <w:delText>15 kHz</w:delText>
                </w:r>
              </w:del>
              <w:r w:rsidR="00D73312" w:rsidRPr="00D73312">
                <w:rPr>
                  <w:rFonts w:eastAsiaTheme="minorEastAsia"/>
                  <w:lang w:val="en-US" w:eastAsia="zh-CN"/>
                  <w:rPrChange w:id="115" w:author="Ato-MediaTek" w:date="2021-01-25T11:47:00Z">
                    <w:rPr>
                      <w:rFonts w:cs="v4.2.0"/>
                    </w:rPr>
                  </w:rPrChange>
                </w:rPr>
                <w:t>SCS) should be the same.</w:t>
              </w:r>
            </w:ins>
            <w:ins w:id="116" w:author="Ato-MediaTek" w:date="2021-01-25T11:48:00Z">
              <w:r>
                <w:rPr>
                  <w:rFonts w:eastAsiaTheme="minorEastAsia"/>
                  <w:lang w:val="en-US" w:eastAsia="zh-CN"/>
                </w:rPr>
                <w:t xml:space="preserve"> Not sure if it would be more clear to provide </w:t>
              </w:r>
            </w:ins>
            <w:ins w:id="117" w:author="Ato-MediaTek" w:date="2021-01-25T11:49:00Z">
              <w:r w:rsidRPr="00A902FC">
                <w:rPr>
                  <w:rFonts w:eastAsiaTheme="minorEastAsia" w:hint="eastAsia"/>
                  <w:lang w:val="en-US" w:eastAsia="zh-CN"/>
                </w:rPr>
                <w:t xml:space="preserve">SS-RSRP </w:t>
              </w:r>
              <w:r>
                <w:rPr>
                  <w:rFonts w:eastAsiaTheme="minorEastAsia"/>
                  <w:lang w:val="en-US" w:eastAsia="zh-CN"/>
                </w:rPr>
                <w:t xml:space="preserve">in </w:t>
              </w:r>
            </w:ins>
            <w:ins w:id="118" w:author="Ato-MediaTek" w:date="2021-01-25T11:48:00Z">
              <w:r>
                <w:rPr>
                  <w:rFonts w:eastAsiaTheme="minorEastAsia"/>
                  <w:lang w:val="en-US" w:eastAsia="zh-CN"/>
                </w:rPr>
                <w:t xml:space="preserve">both </w:t>
              </w:r>
              <w:r>
                <w:t>dBm/15 kHz and dBm/SCS</w:t>
              </w:r>
            </w:ins>
            <w:ins w:id="119" w:author="Ato-MediaTek" w:date="2021-01-25T11:49:00Z">
              <w:r>
                <w:t>. Like what we did for Noc.</w:t>
              </w:r>
            </w:ins>
          </w:p>
        </w:tc>
      </w:tr>
      <w:tr w:rsidR="006E7FF0" w:rsidRPr="00D82264" w14:paraId="583A81D8" w14:textId="77777777" w:rsidTr="006B24B0">
        <w:trPr>
          <w:ins w:id="120" w:author="Ato-MediaTek" w:date="2021-01-25T11:45:00Z"/>
        </w:trPr>
        <w:tc>
          <w:tcPr>
            <w:tcW w:w="1232" w:type="dxa"/>
            <w:vMerge/>
            <w:vAlign w:val="center"/>
          </w:tcPr>
          <w:p w14:paraId="62436179" w14:textId="77777777" w:rsidR="006E7FF0" w:rsidRPr="00D82264" w:rsidRDefault="006E7FF0" w:rsidP="006B24B0">
            <w:pPr>
              <w:spacing w:after="120"/>
              <w:rPr>
                <w:ins w:id="121" w:author="Ato-MediaTek" w:date="2021-01-25T11:45:00Z"/>
                <w:rFonts w:eastAsiaTheme="minorEastAsia"/>
                <w:lang w:val="en-US" w:eastAsia="zh-CN"/>
              </w:rPr>
            </w:pPr>
          </w:p>
        </w:tc>
        <w:tc>
          <w:tcPr>
            <w:tcW w:w="8399" w:type="dxa"/>
          </w:tcPr>
          <w:p w14:paraId="4DFF5A5D" w14:textId="77777777" w:rsidR="006E7FF0" w:rsidRPr="00D82264" w:rsidRDefault="008A3CBF" w:rsidP="006B24B0">
            <w:pPr>
              <w:spacing w:after="120"/>
              <w:rPr>
                <w:ins w:id="122" w:author="Ato-MediaTek" w:date="2021-01-25T11:45:00Z"/>
                <w:rFonts w:eastAsiaTheme="minorEastAsia"/>
                <w:lang w:val="en-US" w:eastAsia="zh-CN"/>
              </w:rPr>
            </w:pPr>
            <w:ins w:id="123" w:author="NSB" w:date="2021-01-25T17:44:00Z">
              <w:r>
                <w:rPr>
                  <w:rFonts w:eastAsiaTheme="minorEastAsia"/>
                  <w:lang w:val="en-US" w:eastAsia="zh-CN"/>
                </w:rPr>
                <w:t xml:space="preserve">Nokia: </w:t>
              </w:r>
            </w:ins>
            <w:ins w:id="124" w:author="NSB" w:date="2021-01-25T17:45:00Z">
              <w:r>
                <w:rPr>
                  <w:rFonts w:eastAsiaTheme="minorEastAsia"/>
                  <w:lang w:val="en-US" w:eastAsia="zh-CN"/>
                </w:rPr>
                <w:t>Ok.</w:t>
              </w:r>
            </w:ins>
          </w:p>
        </w:tc>
      </w:tr>
      <w:tr w:rsidR="006E7FF0" w:rsidRPr="00D82264" w14:paraId="3684A68E" w14:textId="77777777" w:rsidTr="006B24B0">
        <w:trPr>
          <w:ins w:id="125" w:author="Ato-MediaTek" w:date="2021-01-25T11:45:00Z"/>
        </w:trPr>
        <w:tc>
          <w:tcPr>
            <w:tcW w:w="1232" w:type="dxa"/>
            <w:vMerge/>
            <w:vAlign w:val="center"/>
          </w:tcPr>
          <w:p w14:paraId="57941010" w14:textId="77777777" w:rsidR="006E7FF0" w:rsidRPr="00D82264" w:rsidRDefault="006E7FF0" w:rsidP="006B24B0">
            <w:pPr>
              <w:spacing w:after="120"/>
              <w:rPr>
                <w:ins w:id="126" w:author="Ato-MediaTek" w:date="2021-01-25T11:45:00Z"/>
                <w:rFonts w:eastAsiaTheme="minorEastAsia"/>
                <w:lang w:val="en-US" w:eastAsia="zh-CN"/>
              </w:rPr>
            </w:pPr>
          </w:p>
        </w:tc>
        <w:tc>
          <w:tcPr>
            <w:tcW w:w="8399" w:type="dxa"/>
          </w:tcPr>
          <w:p w14:paraId="6639126C" w14:textId="77777777" w:rsidR="006E7FF0" w:rsidRPr="00D82264" w:rsidRDefault="006E7FF0" w:rsidP="006B24B0">
            <w:pPr>
              <w:spacing w:after="120"/>
              <w:rPr>
                <w:ins w:id="127" w:author="Ato-MediaTek" w:date="2021-01-25T11:45:00Z"/>
                <w:rFonts w:eastAsiaTheme="minorEastAsia"/>
                <w:lang w:val="en-US" w:eastAsia="zh-CN"/>
              </w:rPr>
            </w:pPr>
          </w:p>
        </w:tc>
      </w:tr>
      <w:tr w:rsidR="004C2F67" w:rsidRPr="00D82264" w14:paraId="68F7C225" w14:textId="77777777" w:rsidTr="006B24B0">
        <w:tc>
          <w:tcPr>
            <w:tcW w:w="1232" w:type="dxa"/>
            <w:vAlign w:val="center"/>
          </w:tcPr>
          <w:p w14:paraId="19F66FF4" w14:textId="77777777" w:rsidR="004C2F67" w:rsidRPr="00D82264" w:rsidRDefault="004C2F67" w:rsidP="006B24B0">
            <w:pPr>
              <w:spacing w:after="120"/>
              <w:rPr>
                <w:rFonts w:eastAsiaTheme="minorEastAsia"/>
                <w:lang w:val="en-US" w:eastAsia="zh-CN"/>
              </w:rPr>
            </w:pPr>
            <w:r w:rsidRPr="00D82264">
              <w:rPr>
                <w:rFonts w:eastAsiaTheme="minorEastAsia"/>
                <w:lang w:val="en-US" w:eastAsia="zh-CN"/>
              </w:rPr>
              <w:t>R4-2101711</w:t>
            </w:r>
          </w:p>
          <w:p w14:paraId="1E31995E" w14:textId="77777777" w:rsidR="004C2F67" w:rsidRPr="00D82264" w:rsidRDefault="004C2F67" w:rsidP="004C2F67">
            <w:pPr>
              <w:spacing w:after="120"/>
              <w:ind w:left="100" w:hangingChars="50" w:hanging="100"/>
              <w:rPr>
                <w:rFonts w:eastAsiaTheme="minorEastAsia"/>
                <w:lang w:val="en-US" w:eastAsia="zh-CN"/>
              </w:rPr>
            </w:pPr>
            <w:r w:rsidRPr="00D82264">
              <w:rPr>
                <w:rFonts w:eastAsiaTheme="minorEastAsia"/>
                <w:lang w:val="en-US" w:eastAsia="zh-CN"/>
              </w:rPr>
              <w:t>(</w:t>
            </w:r>
            <w:r w:rsidRPr="00D82264">
              <w:rPr>
                <w:rFonts w:eastAsiaTheme="minorEastAsia" w:hint="eastAsia"/>
                <w:lang w:val="en-US" w:eastAsia="zh-CN"/>
              </w:rPr>
              <w:t>C</w:t>
            </w:r>
            <w:r w:rsidRPr="00D82264">
              <w:rPr>
                <w:rFonts w:eastAsiaTheme="minorEastAsia"/>
                <w:lang w:val="en-US" w:eastAsia="zh-CN"/>
              </w:rPr>
              <w:t>at.A for R4-2101710)</w:t>
            </w:r>
          </w:p>
        </w:tc>
        <w:tc>
          <w:tcPr>
            <w:tcW w:w="8399" w:type="dxa"/>
          </w:tcPr>
          <w:p w14:paraId="6FD567B0" w14:textId="77777777" w:rsidR="004C2F67" w:rsidRPr="00D82264" w:rsidRDefault="004C2F67" w:rsidP="006B24B0">
            <w:pPr>
              <w:spacing w:after="120"/>
              <w:rPr>
                <w:rFonts w:eastAsiaTheme="minorEastAsia"/>
                <w:lang w:val="en-US" w:eastAsia="zh-CN"/>
              </w:rPr>
            </w:pPr>
          </w:p>
        </w:tc>
      </w:tr>
    </w:tbl>
    <w:p w14:paraId="03E00559" w14:textId="77777777" w:rsidR="00BB54EC" w:rsidRPr="00D82264" w:rsidRDefault="00BB54EC" w:rsidP="00BB54EC">
      <w:pPr>
        <w:rPr>
          <w:lang w:val="en-US" w:eastAsia="zh-CN"/>
        </w:rPr>
      </w:pPr>
    </w:p>
    <w:p w14:paraId="4439DD21" w14:textId="77777777" w:rsidR="00BB54EC" w:rsidRPr="00035C50" w:rsidRDefault="00BB54EC" w:rsidP="00BB54EC">
      <w:pPr>
        <w:pStyle w:val="2"/>
      </w:pPr>
      <w:r w:rsidRPr="00035C50">
        <w:t>Summary</w:t>
      </w:r>
      <w:r w:rsidRPr="00035C50">
        <w:rPr>
          <w:rFonts w:hint="eastAsia"/>
        </w:rPr>
        <w:t xml:space="preserve"> for 1st round </w:t>
      </w:r>
    </w:p>
    <w:p w14:paraId="7AE524DC" w14:textId="77777777" w:rsidR="00BB54EC" w:rsidRPr="00805BE8" w:rsidRDefault="00BB54EC" w:rsidP="00BB54EC">
      <w:pPr>
        <w:pStyle w:val="3"/>
        <w:rPr>
          <w:sz w:val="24"/>
          <w:szCs w:val="16"/>
        </w:rPr>
      </w:pPr>
      <w:r w:rsidRPr="00805BE8">
        <w:rPr>
          <w:sz w:val="24"/>
          <w:szCs w:val="16"/>
        </w:rPr>
        <w:t xml:space="preserve">Open issues </w:t>
      </w:r>
    </w:p>
    <w:p w14:paraId="43C3FF03"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BB54EC" w:rsidRPr="00004165" w14:paraId="0FAFA4BF" w14:textId="77777777" w:rsidTr="006B24B0">
        <w:tc>
          <w:tcPr>
            <w:tcW w:w="1242" w:type="dxa"/>
          </w:tcPr>
          <w:p w14:paraId="511AEFEE" w14:textId="77777777" w:rsidR="00BB54EC" w:rsidRPr="00805BE8" w:rsidRDefault="00BB54EC" w:rsidP="006B24B0">
            <w:pPr>
              <w:rPr>
                <w:rFonts w:eastAsiaTheme="minorEastAsia"/>
                <w:b/>
                <w:bCs/>
                <w:color w:val="0070C0"/>
                <w:lang w:val="en-US" w:eastAsia="zh-CN"/>
              </w:rPr>
            </w:pPr>
          </w:p>
        </w:tc>
        <w:tc>
          <w:tcPr>
            <w:tcW w:w="8615" w:type="dxa"/>
          </w:tcPr>
          <w:p w14:paraId="11734F23" w14:textId="77777777" w:rsidR="00BB54EC" w:rsidRPr="00805BE8" w:rsidRDefault="00BB54EC" w:rsidP="006B24B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B54EC" w14:paraId="18522A0D" w14:textId="77777777" w:rsidTr="006B24B0">
        <w:tc>
          <w:tcPr>
            <w:tcW w:w="1242" w:type="dxa"/>
          </w:tcPr>
          <w:p w14:paraId="604FDB3F" w14:textId="77777777" w:rsidR="00BB54EC" w:rsidRPr="003418CB" w:rsidRDefault="00BB54EC" w:rsidP="006B24B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29AF200" w14:textId="77777777" w:rsidR="00B55C5B" w:rsidRDefault="00B55C5B" w:rsidP="00B55C5B">
            <w:pPr>
              <w:spacing w:after="120"/>
              <w:rPr>
                <w:b/>
                <w:szCs w:val="24"/>
                <w:u w:val="single"/>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 xml:space="preserve">-1: </w:t>
            </w:r>
            <w:r>
              <w:rPr>
                <w:b/>
                <w:szCs w:val="24"/>
                <w:u w:val="single"/>
                <w:lang w:eastAsia="zh-CN"/>
              </w:rPr>
              <w:t>Whether to indicate the EUTRAN cell is FDD in test case A.4.5.8?</w:t>
            </w:r>
          </w:p>
          <w:p w14:paraId="3D42DC57" w14:textId="77777777" w:rsidR="00B55C5B" w:rsidRDefault="00B55C5B" w:rsidP="00B55C5B">
            <w:pPr>
              <w:rPr>
                <w:b/>
                <w:lang w:val="en-US" w:eastAsia="zh-CN"/>
              </w:rPr>
            </w:pPr>
            <w:r>
              <w:rPr>
                <w:lang w:val="en-US" w:eastAsia="zh-CN"/>
              </w:rPr>
              <w:t>In the first round discussion, all companies agreed with option 1.</w:t>
            </w:r>
          </w:p>
          <w:p w14:paraId="490BD6A3" w14:textId="77777777" w:rsidR="00B55C5B" w:rsidRPr="00B74270" w:rsidRDefault="00B55C5B" w:rsidP="00B55C5B">
            <w:pPr>
              <w:rPr>
                <w:i/>
                <w:color w:val="4472C4" w:themeColor="accent1"/>
                <w:lang w:val="en-US" w:eastAsia="zh-CN"/>
              </w:rPr>
            </w:pPr>
            <w:r w:rsidRPr="00B74270">
              <w:rPr>
                <w:i/>
                <w:color w:val="4472C4" w:themeColor="accent1"/>
                <w:lang w:val="en-US" w:eastAsia="zh-CN"/>
              </w:rPr>
              <w:t>Tentative agreements:</w:t>
            </w:r>
          </w:p>
          <w:p w14:paraId="66360DAB" w14:textId="77777777" w:rsidR="00B55C5B" w:rsidRPr="00B74270" w:rsidRDefault="00B55C5B" w:rsidP="00B55C5B">
            <w:pPr>
              <w:ind w:firstLineChars="100" w:firstLine="200"/>
              <w:rPr>
                <w:lang w:val="en-US" w:eastAsia="zh-CN"/>
              </w:rPr>
            </w:pPr>
            <w:r w:rsidRPr="00504189">
              <w:rPr>
                <w:rFonts w:eastAsiaTheme="minorEastAsia"/>
                <w:highlight w:val="green"/>
                <w:lang w:val="en-US" w:eastAsia="zh-CN"/>
              </w:rPr>
              <w:t>Yes,</w:t>
            </w:r>
            <w:r w:rsidRPr="00504189">
              <w:rPr>
                <w:highlight w:val="green"/>
              </w:rPr>
              <w:t xml:space="preserve"> </w:t>
            </w:r>
            <w:r w:rsidRPr="00504189">
              <w:rPr>
                <w:rFonts w:eastAsiaTheme="minorEastAsia"/>
                <w:highlight w:val="green"/>
                <w:lang w:val="en-US" w:eastAsia="zh-CN"/>
              </w:rPr>
              <w:t>indicate the EUTRAN cell is FDD in test case A.4.5.8</w:t>
            </w:r>
          </w:p>
          <w:p w14:paraId="42B74CE3" w14:textId="77777777" w:rsidR="00B55C5B" w:rsidRDefault="00B55C5B" w:rsidP="00B55C5B">
            <w:pPr>
              <w:rPr>
                <w:i/>
                <w:color w:val="4472C4" w:themeColor="accent1"/>
                <w:lang w:val="en-US" w:eastAsia="zh-CN"/>
              </w:rPr>
            </w:pPr>
            <w:r w:rsidRPr="00B74270">
              <w:rPr>
                <w:i/>
                <w:color w:val="4472C4" w:themeColor="accent1"/>
                <w:lang w:val="en-US" w:eastAsia="zh-CN"/>
              </w:rPr>
              <w:t>Candidate options:</w:t>
            </w:r>
          </w:p>
          <w:p w14:paraId="0D0D6C4C" w14:textId="77777777" w:rsidR="00B55C5B" w:rsidRPr="00B74270" w:rsidRDefault="00B55C5B" w:rsidP="00B55C5B">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57004C31" w14:textId="77777777" w:rsidR="00B55C5B" w:rsidRDefault="00B55C5B" w:rsidP="00B55C5B">
            <w:pPr>
              <w:ind w:firstLineChars="100" w:firstLine="200"/>
              <w:rPr>
                <w:lang w:val="en-US" w:eastAsia="zh-CN"/>
              </w:rPr>
            </w:pPr>
            <w:r>
              <w:rPr>
                <w:lang w:val="en-US" w:eastAsia="zh-CN"/>
              </w:rPr>
              <w:t>Consensus is reached, and no further discussion is needed.</w:t>
            </w:r>
          </w:p>
          <w:p w14:paraId="4177D090" w14:textId="77777777" w:rsidR="00B55C5B" w:rsidRPr="00221FDD" w:rsidRDefault="00B55C5B" w:rsidP="00B55C5B">
            <w:pPr>
              <w:spacing w:after="120"/>
              <w:rPr>
                <w:b/>
                <w:szCs w:val="24"/>
                <w:u w:val="single"/>
                <w:lang w:eastAsia="zh-CN"/>
              </w:rPr>
            </w:pPr>
            <w:r w:rsidRPr="00221FDD">
              <w:rPr>
                <w:b/>
                <w:szCs w:val="24"/>
                <w:u w:val="single"/>
                <w:lang w:eastAsia="zh-CN"/>
              </w:rPr>
              <w:t>Issue 1-</w:t>
            </w:r>
            <w:r>
              <w:rPr>
                <w:b/>
                <w:szCs w:val="24"/>
                <w:u w:val="single"/>
                <w:lang w:eastAsia="zh-CN"/>
              </w:rPr>
              <w:t>2</w:t>
            </w:r>
            <w:r w:rsidRPr="00221FDD">
              <w:rPr>
                <w:b/>
                <w:szCs w:val="24"/>
                <w:u w:val="single"/>
                <w:lang w:eastAsia="zh-CN"/>
              </w:rPr>
              <w:t xml:space="preserve">: </w:t>
            </w:r>
            <w:r>
              <w:rPr>
                <w:b/>
                <w:szCs w:val="24"/>
                <w:u w:val="single"/>
                <w:lang w:eastAsia="zh-CN"/>
              </w:rPr>
              <w:t xml:space="preserve">Do we need to verify the case if </w:t>
            </w:r>
            <w:r w:rsidRPr="00A67C17">
              <w:rPr>
                <w:b/>
                <w:szCs w:val="24"/>
                <w:u w:val="single"/>
                <w:lang w:eastAsia="zh-CN"/>
              </w:rPr>
              <w:t>UE does not report uplinkTxSwitching-DL-Interruption-r16</w:t>
            </w:r>
            <w:r>
              <w:rPr>
                <w:b/>
                <w:szCs w:val="24"/>
                <w:u w:val="single"/>
                <w:lang w:eastAsia="zh-CN"/>
              </w:rPr>
              <w:t>?</w:t>
            </w:r>
          </w:p>
          <w:p w14:paraId="2C88F935" w14:textId="77777777" w:rsidR="00B55C5B" w:rsidRDefault="00B55C5B" w:rsidP="00B55C5B">
            <w:pPr>
              <w:rPr>
                <w:b/>
                <w:lang w:val="en-US" w:eastAsia="zh-CN"/>
              </w:rPr>
            </w:pPr>
            <w:r>
              <w:rPr>
                <w:lang w:val="en-US" w:eastAsia="zh-CN"/>
              </w:rPr>
              <w:t>In the first round discussion, all companies agreed with Option 1.</w:t>
            </w:r>
          </w:p>
          <w:p w14:paraId="1DCD3861" w14:textId="77777777" w:rsidR="00B55C5B" w:rsidRPr="00B74270" w:rsidRDefault="00B55C5B" w:rsidP="00B55C5B">
            <w:pPr>
              <w:rPr>
                <w:i/>
                <w:color w:val="4472C4" w:themeColor="accent1"/>
                <w:lang w:val="en-US" w:eastAsia="zh-CN"/>
              </w:rPr>
            </w:pPr>
            <w:r w:rsidRPr="00B74270">
              <w:rPr>
                <w:i/>
                <w:color w:val="4472C4" w:themeColor="accent1"/>
                <w:lang w:val="en-US" w:eastAsia="zh-CN"/>
              </w:rPr>
              <w:lastRenderedPageBreak/>
              <w:t>Tentative agreements:</w:t>
            </w:r>
          </w:p>
          <w:p w14:paraId="64F897B6" w14:textId="77777777" w:rsidR="00B55C5B" w:rsidRDefault="00B55C5B" w:rsidP="00B55C5B">
            <w:pPr>
              <w:pStyle w:val="afe"/>
              <w:ind w:leftChars="100" w:left="200" w:rightChars="100" w:right="200" w:firstLineChars="0" w:firstLine="0"/>
              <w:rPr>
                <w:rFonts w:eastAsia="宋体"/>
                <w:lang w:val="en-US" w:eastAsia="zh-CN"/>
              </w:rPr>
            </w:pPr>
            <w:r w:rsidRPr="00504189">
              <w:rPr>
                <w:rFonts w:eastAsia="宋体"/>
                <w:highlight w:val="green"/>
                <w:lang w:val="en-US" w:eastAsia="zh-CN"/>
              </w:rPr>
              <w:t>It is needed to verify</w:t>
            </w:r>
            <w:r w:rsidRPr="00504189">
              <w:rPr>
                <w:highlight w:val="green"/>
              </w:rPr>
              <w:t xml:space="preserve"> </w:t>
            </w:r>
            <w:r w:rsidRPr="00504189">
              <w:rPr>
                <w:rFonts w:eastAsia="宋体"/>
                <w:highlight w:val="green"/>
                <w:lang w:val="en-US" w:eastAsia="zh-CN"/>
              </w:rPr>
              <w:t>the case that no interruption is allowed if UE does not report uplinkTxSwitching-DL-Interruption-r16.</w:t>
            </w:r>
          </w:p>
          <w:p w14:paraId="2FE0FCFB" w14:textId="77777777" w:rsidR="00B55C5B" w:rsidRPr="00B74270" w:rsidRDefault="00B55C5B" w:rsidP="00B55C5B">
            <w:pPr>
              <w:rPr>
                <w:i/>
                <w:color w:val="4472C4" w:themeColor="accent1"/>
                <w:lang w:val="en-US" w:eastAsia="zh-CN"/>
              </w:rPr>
            </w:pPr>
            <w:r w:rsidRPr="00B74270">
              <w:rPr>
                <w:i/>
                <w:color w:val="4472C4" w:themeColor="accent1"/>
                <w:lang w:val="en-US" w:eastAsia="zh-CN"/>
              </w:rPr>
              <w:t>Candidate options:</w:t>
            </w:r>
          </w:p>
          <w:p w14:paraId="6555F72F" w14:textId="77777777" w:rsidR="00B55C5B" w:rsidRPr="00B74270" w:rsidRDefault="00B55C5B" w:rsidP="00B55C5B">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2DF8A349" w14:textId="77777777" w:rsidR="00B55C5B" w:rsidRDefault="00B55C5B" w:rsidP="00B55C5B">
            <w:pPr>
              <w:ind w:firstLineChars="100" w:firstLine="200"/>
              <w:rPr>
                <w:lang w:val="en-US" w:eastAsia="zh-CN"/>
              </w:rPr>
            </w:pPr>
            <w:r>
              <w:rPr>
                <w:lang w:val="en-US" w:eastAsia="zh-CN"/>
              </w:rPr>
              <w:t>Consensus is reached, and no further discussion is needed.</w:t>
            </w:r>
          </w:p>
          <w:p w14:paraId="369CFFDC" w14:textId="77777777" w:rsidR="00B55C5B" w:rsidRDefault="00B55C5B" w:rsidP="00B55C5B">
            <w:pPr>
              <w:spacing w:after="120"/>
              <w:rPr>
                <w:b/>
                <w:szCs w:val="24"/>
                <w:u w:val="single"/>
                <w:lang w:eastAsia="zh-CN"/>
              </w:rPr>
            </w:pPr>
            <w:r w:rsidRPr="00221FDD">
              <w:rPr>
                <w:b/>
                <w:szCs w:val="24"/>
                <w:u w:val="single"/>
                <w:lang w:eastAsia="zh-CN"/>
              </w:rPr>
              <w:t>Issue 1-</w:t>
            </w:r>
            <w:r>
              <w:rPr>
                <w:b/>
                <w:szCs w:val="24"/>
                <w:u w:val="single"/>
                <w:lang w:eastAsia="zh-CN"/>
              </w:rPr>
              <w:t>3</w:t>
            </w:r>
            <w:r w:rsidRPr="00221FDD">
              <w:rPr>
                <w:b/>
                <w:szCs w:val="24"/>
                <w:u w:val="single"/>
                <w:lang w:eastAsia="zh-CN"/>
              </w:rPr>
              <w:t>:</w:t>
            </w:r>
            <w:r>
              <w:rPr>
                <w:b/>
                <w:szCs w:val="24"/>
                <w:u w:val="single"/>
                <w:lang w:eastAsia="zh-CN"/>
              </w:rPr>
              <w:t xml:space="preserve"> If the answer of issue 1-2 is yes, where to configure</w:t>
            </w:r>
            <w:r w:rsidRPr="00A67C17">
              <w:rPr>
                <w:b/>
                <w:szCs w:val="24"/>
                <w:u w:val="single"/>
                <w:lang w:eastAsia="zh-CN"/>
              </w:rPr>
              <w:t xml:space="preserve"> aperiodic CSI-RS for L1-RSRP reporting</w:t>
            </w:r>
            <w:r>
              <w:rPr>
                <w:b/>
                <w:szCs w:val="24"/>
                <w:u w:val="single"/>
                <w:lang w:eastAsia="zh-CN"/>
              </w:rPr>
              <w:t>?</w:t>
            </w:r>
          </w:p>
          <w:p w14:paraId="40107AAE" w14:textId="77777777" w:rsidR="00B55C5B" w:rsidRDefault="00B55C5B" w:rsidP="00B55C5B">
            <w:pPr>
              <w:pStyle w:val="afe"/>
              <w:numPr>
                <w:ilvl w:val="0"/>
                <w:numId w:val="4"/>
              </w:numPr>
              <w:overflowPunct/>
              <w:autoSpaceDE/>
              <w:adjustRightInd/>
              <w:spacing w:after="120"/>
              <w:ind w:left="720" w:firstLineChars="0"/>
              <w:textAlignment w:val="auto"/>
              <w:rPr>
                <w:rFonts w:eastAsia="宋体"/>
                <w:szCs w:val="24"/>
                <w:lang w:eastAsia="zh-CN"/>
              </w:rPr>
            </w:pPr>
            <w:r>
              <w:rPr>
                <w:rFonts w:eastAsia="宋体"/>
                <w:szCs w:val="24"/>
                <w:lang w:eastAsia="zh-CN"/>
              </w:rPr>
              <w:t>Proposals (in 1</w:t>
            </w:r>
            <w:r w:rsidRPr="00984AD2">
              <w:rPr>
                <w:rFonts w:eastAsia="宋体"/>
                <w:szCs w:val="24"/>
                <w:vertAlign w:val="superscript"/>
                <w:lang w:eastAsia="zh-CN"/>
              </w:rPr>
              <w:t>st</w:t>
            </w:r>
            <w:r>
              <w:rPr>
                <w:rFonts w:eastAsia="宋体"/>
                <w:szCs w:val="24"/>
                <w:lang w:eastAsia="zh-CN"/>
              </w:rPr>
              <w:t xml:space="preserve"> round)</w:t>
            </w:r>
          </w:p>
          <w:p w14:paraId="533F444B" w14:textId="77777777" w:rsidR="00B55C5B" w:rsidRPr="00A67C17" w:rsidRDefault="00B55C5B" w:rsidP="00B55C5B">
            <w:pPr>
              <w:pStyle w:val="afe"/>
              <w:numPr>
                <w:ilvl w:val="1"/>
                <w:numId w:val="4"/>
              </w:numPr>
              <w:spacing w:after="120"/>
              <w:ind w:firstLineChars="0"/>
              <w:rPr>
                <w:rFonts w:eastAsia="宋体"/>
                <w:lang w:val="en-US" w:eastAsia="zh-CN"/>
              </w:rPr>
            </w:pPr>
            <w:r>
              <w:rPr>
                <w:rFonts w:eastAsia="宋体"/>
                <w:lang w:val="en-US" w:eastAsia="zh-CN"/>
              </w:rPr>
              <w:t>Option 1:</w:t>
            </w:r>
            <w:r w:rsidRPr="00A67C17">
              <w:t xml:space="preserve"> </w:t>
            </w:r>
            <w:r>
              <w:t>aperiodic CSI-RS for L1-RSRP reporting is triggered on symbol #9 for S=’10DL:2GP:2UL’ on TDD carrier and symbol#13 on FDD carrier.</w:t>
            </w:r>
          </w:p>
          <w:p w14:paraId="3D2BDE58" w14:textId="77777777" w:rsidR="00B55C5B" w:rsidRPr="00984AD2" w:rsidRDefault="00B55C5B" w:rsidP="00B55C5B">
            <w:pPr>
              <w:pStyle w:val="afe"/>
              <w:numPr>
                <w:ilvl w:val="1"/>
                <w:numId w:val="4"/>
              </w:numPr>
              <w:spacing w:after="120"/>
              <w:ind w:firstLineChars="0"/>
              <w:rPr>
                <w:rFonts w:eastAsia="宋体"/>
                <w:lang w:val="en-US" w:eastAsia="zh-CN"/>
              </w:rPr>
            </w:pPr>
            <w:r>
              <w:t>Option 2: others</w:t>
            </w:r>
          </w:p>
          <w:p w14:paraId="56FD9B6D" w14:textId="77777777" w:rsidR="00B55C5B" w:rsidRDefault="00FA18F4" w:rsidP="00B55C5B">
            <w:pPr>
              <w:rPr>
                <w:lang w:val="en-US" w:eastAsia="zh-CN"/>
              </w:rPr>
            </w:pPr>
            <w:r>
              <w:rPr>
                <w:lang w:val="en-US" w:eastAsia="zh-CN"/>
              </w:rPr>
              <w:t>6</w:t>
            </w:r>
            <w:r w:rsidR="00B55C5B">
              <w:rPr>
                <w:lang w:val="en-US" w:eastAsia="zh-CN"/>
              </w:rPr>
              <w:t xml:space="preserve"> companies participant in the discussion. </w:t>
            </w:r>
          </w:p>
          <w:p w14:paraId="5A408D0C" w14:textId="77777777" w:rsidR="00B55C5B" w:rsidRDefault="00B55C5B" w:rsidP="00B55C5B">
            <w:pPr>
              <w:rPr>
                <w:lang w:val="en-US" w:eastAsia="zh-CN"/>
              </w:rPr>
            </w:pPr>
            <w:r>
              <w:rPr>
                <w:lang w:val="en-US" w:eastAsia="zh-CN"/>
              </w:rPr>
              <w:t xml:space="preserve">-One company has concern on symbol#9 on TDD cell. During the discussion, a possible solution is proposed. </w:t>
            </w:r>
          </w:p>
          <w:p w14:paraId="796FE723" w14:textId="77777777" w:rsidR="00B55C5B" w:rsidRDefault="00B55C5B" w:rsidP="00B55C5B">
            <w:pPr>
              <w:rPr>
                <w:lang w:val="en-US" w:eastAsia="zh-CN"/>
              </w:rPr>
            </w:pPr>
            <w:r>
              <w:rPr>
                <w:lang w:val="en-US" w:eastAsia="zh-CN"/>
              </w:rPr>
              <w:t>-</w:t>
            </w:r>
            <w:r w:rsidR="00FA18F4">
              <w:rPr>
                <w:lang w:val="en-US" w:eastAsia="zh-CN"/>
              </w:rPr>
              <w:t>Two</w:t>
            </w:r>
            <w:r>
              <w:rPr>
                <w:lang w:val="en-US" w:eastAsia="zh-CN"/>
              </w:rPr>
              <w:t xml:space="preserve"> compan</w:t>
            </w:r>
            <w:r w:rsidR="00FA18F4">
              <w:rPr>
                <w:lang w:val="en-US" w:eastAsia="zh-CN"/>
              </w:rPr>
              <w:t>ies</w:t>
            </w:r>
            <w:r>
              <w:rPr>
                <w:lang w:val="en-US" w:eastAsia="zh-CN"/>
              </w:rPr>
              <w:t xml:space="preserve"> </w:t>
            </w:r>
            <w:r w:rsidR="00FA18F4">
              <w:rPr>
                <w:lang w:val="en-US" w:eastAsia="zh-CN"/>
              </w:rPr>
              <w:t>have</w:t>
            </w:r>
            <w:r>
              <w:rPr>
                <w:lang w:val="en-US" w:eastAsia="zh-CN"/>
              </w:rPr>
              <w:t xml:space="preserve"> concern on the symbol#13 on FDD cell. </w:t>
            </w:r>
          </w:p>
          <w:p w14:paraId="55032B7D" w14:textId="77777777" w:rsidR="00B55C5B" w:rsidRPr="00B74270" w:rsidRDefault="00B55C5B" w:rsidP="00B55C5B">
            <w:pPr>
              <w:rPr>
                <w:i/>
                <w:color w:val="4472C4" w:themeColor="accent1"/>
                <w:lang w:val="en-US" w:eastAsia="zh-CN"/>
              </w:rPr>
            </w:pPr>
            <w:r w:rsidRPr="00B74270">
              <w:rPr>
                <w:i/>
                <w:color w:val="4472C4" w:themeColor="accent1"/>
                <w:lang w:val="en-US" w:eastAsia="zh-CN"/>
              </w:rPr>
              <w:t>Tentative agreements:</w:t>
            </w:r>
          </w:p>
          <w:p w14:paraId="75A84B53" w14:textId="77777777" w:rsidR="00B55C5B" w:rsidRDefault="00B55C5B" w:rsidP="00B55C5B">
            <w:pPr>
              <w:rPr>
                <w:i/>
                <w:color w:val="4472C4" w:themeColor="accent1"/>
                <w:lang w:val="en-US" w:eastAsia="zh-CN"/>
              </w:rPr>
            </w:pPr>
            <w:r w:rsidRPr="00B74270">
              <w:rPr>
                <w:i/>
                <w:color w:val="4472C4" w:themeColor="accent1"/>
                <w:lang w:val="en-US" w:eastAsia="zh-CN"/>
              </w:rPr>
              <w:t>Candidate options:</w:t>
            </w:r>
          </w:p>
          <w:p w14:paraId="545EA517" w14:textId="77777777" w:rsidR="00504189" w:rsidRPr="00504189" w:rsidRDefault="00A62A0A" w:rsidP="00A62A0A">
            <w:pPr>
              <w:spacing w:after="120"/>
              <w:rPr>
                <w:rFonts w:eastAsia="宋体"/>
                <w:lang w:val="en-US" w:eastAsia="zh-CN"/>
              </w:rPr>
            </w:pPr>
            <w:r>
              <w:t>To test the case where no interruption is allowed, a</w:t>
            </w:r>
            <w:r w:rsidR="00504189">
              <w:t>periodic CSI-RS for L1-RSRP reporting is triggered on FDD carrier (@SCS15KHz):</w:t>
            </w:r>
          </w:p>
          <w:p w14:paraId="4DF03999" w14:textId="77777777" w:rsidR="00504189" w:rsidRPr="00504189" w:rsidRDefault="00504189" w:rsidP="00504189">
            <w:pPr>
              <w:pStyle w:val="afe"/>
              <w:numPr>
                <w:ilvl w:val="0"/>
                <w:numId w:val="4"/>
              </w:numPr>
              <w:spacing w:after="120"/>
              <w:ind w:firstLineChars="0"/>
              <w:rPr>
                <w:rFonts w:eastAsia="宋体"/>
                <w:lang w:val="en-US" w:eastAsia="zh-CN"/>
              </w:rPr>
            </w:pPr>
            <w:r w:rsidRPr="00504189">
              <w:rPr>
                <w:lang w:val="en-US"/>
              </w:rPr>
              <w:t>Option 1:</w:t>
            </w:r>
            <w:r w:rsidRPr="00504189">
              <w:t xml:space="preserve"> symbol#11.</w:t>
            </w:r>
          </w:p>
          <w:p w14:paraId="13DE7F0C" w14:textId="77777777" w:rsidR="00504189" w:rsidRPr="00504189" w:rsidRDefault="00504189" w:rsidP="00504189">
            <w:pPr>
              <w:pStyle w:val="afe"/>
              <w:numPr>
                <w:ilvl w:val="0"/>
                <w:numId w:val="4"/>
              </w:numPr>
              <w:spacing w:after="120"/>
              <w:ind w:firstLineChars="0"/>
              <w:rPr>
                <w:rFonts w:eastAsia="宋体"/>
                <w:lang w:val="en-US" w:eastAsia="zh-CN"/>
              </w:rPr>
            </w:pPr>
            <w:r w:rsidRPr="00504189">
              <w:rPr>
                <w:rFonts w:eastAsia="宋体"/>
                <w:lang w:val="en-US" w:eastAsia="zh-CN"/>
              </w:rPr>
              <w:t>Option 2:</w:t>
            </w:r>
            <w:r w:rsidRPr="00504189">
              <w:t xml:space="preserve"> symbol#12.</w:t>
            </w:r>
          </w:p>
          <w:p w14:paraId="59BCA861" w14:textId="77777777" w:rsidR="00504189" w:rsidRDefault="00504189" w:rsidP="00504189">
            <w:pPr>
              <w:spacing w:after="120"/>
              <w:ind w:firstLineChars="150" w:firstLine="300"/>
            </w:pPr>
          </w:p>
          <w:p w14:paraId="359473D8" w14:textId="77777777" w:rsidR="00504189" w:rsidRPr="00504189" w:rsidRDefault="00A62A0A" w:rsidP="00A62A0A">
            <w:pPr>
              <w:spacing w:after="120"/>
              <w:rPr>
                <w:rFonts w:eastAsia="宋体"/>
                <w:lang w:val="en-US" w:eastAsia="zh-CN"/>
              </w:rPr>
            </w:pPr>
            <w:r>
              <w:t>To test the case where no interruption is allowed, a</w:t>
            </w:r>
            <w:r w:rsidR="00FA18F4">
              <w:t xml:space="preserve">periodic CSI-RS for L1-RSRP reporting is triggered </w:t>
            </w:r>
            <w:r w:rsidR="00504189">
              <w:t>on TDD carrier:</w:t>
            </w:r>
          </w:p>
          <w:p w14:paraId="1B2D00CF" w14:textId="77777777" w:rsidR="00FA18F4" w:rsidRPr="00504189" w:rsidRDefault="00504189" w:rsidP="00FA18F4">
            <w:pPr>
              <w:pStyle w:val="afe"/>
              <w:numPr>
                <w:ilvl w:val="0"/>
                <w:numId w:val="4"/>
              </w:numPr>
              <w:spacing w:after="120"/>
              <w:ind w:firstLineChars="0"/>
            </w:pPr>
            <w:r w:rsidRPr="00504189">
              <w:t>Option 1:</w:t>
            </w:r>
            <w:r>
              <w:t xml:space="preserve"> </w:t>
            </w:r>
            <w:r w:rsidR="00FA18F4">
              <w:t>on symbol #</w:t>
            </w:r>
            <w:r w:rsidR="00FA18F4" w:rsidRPr="00504189">
              <w:t>10</w:t>
            </w:r>
            <w:r w:rsidR="00FA18F4">
              <w:t xml:space="preserve"> for S=’</w:t>
            </w:r>
            <w:r w:rsidR="00FA18F4" w:rsidRPr="00504189">
              <w:t>11</w:t>
            </w:r>
            <w:r w:rsidR="00FA18F4">
              <w:t>DL:</w:t>
            </w:r>
            <w:r w:rsidR="00FA18F4" w:rsidRPr="00504189">
              <w:t>1</w:t>
            </w:r>
            <w:r w:rsidR="00FA18F4">
              <w:t xml:space="preserve">GP:2UL’ on TDD carrier </w:t>
            </w:r>
          </w:p>
          <w:p w14:paraId="2884C8C9" w14:textId="77777777" w:rsidR="00504189" w:rsidRPr="00504189" w:rsidRDefault="00504189" w:rsidP="00D2015A">
            <w:pPr>
              <w:pStyle w:val="afe"/>
              <w:numPr>
                <w:ilvl w:val="0"/>
                <w:numId w:val="4"/>
              </w:numPr>
              <w:spacing w:after="120"/>
              <w:ind w:firstLineChars="0"/>
            </w:pPr>
            <w:r w:rsidRPr="00504189">
              <w:t xml:space="preserve">Option 2: </w:t>
            </w:r>
            <w:r>
              <w:t>on symbol #</w:t>
            </w:r>
            <w:r w:rsidRPr="00504189">
              <w:t>10</w:t>
            </w:r>
            <w:r>
              <w:t xml:space="preserve"> for S=’</w:t>
            </w:r>
            <w:r w:rsidRPr="00504189">
              <w:t>11</w:t>
            </w:r>
            <w:r>
              <w:t>DL:</w:t>
            </w:r>
            <w:r w:rsidRPr="00504189">
              <w:t>1</w:t>
            </w:r>
            <w:r>
              <w:t>GP:2UL’ on TDD carrier</w:t>
            </w:r>
            <w:r w:rsidR="00986F39">
              <w:t xml:space="preserve"> with</w:t>
            </w:r>
            <w:r>
              <w:t xml:space="preserve"> considering </w:t>
            </w:r>
            <w:r w:rsidRPr="00504189">
              <w:t>certain timing difference</w:t>
            </w:r>
          </w:p>
          <w:p w14:paraId="09179AB8" w14:textId="77777777" w:rsidR="00FA18F4" w:rsidRPr="00986F39" w:rsidRDefault="00504189" w:rsidP="00B55C5B">
            <w:pPr>
              <w:pStyle w:val="afe"/>
              <w:numPr>
                <w:ilvl w:val="0"/>
                <w:numId w:val="4"/>
              </w:numPr>
              <w:spacing w:after="120"/>
              <w:ind w:firstLineChars="0"/>
              <w:rPr>
                <w:rFonts w:eastAsia="宋体"/>
                <w:lang w:val="en-US" w:eastAsia="zh-CN"/>
              </w:rPr>
            </w:pPr>
            <w:r>
              <w:rPr>
                <w:rFonts w:eastAsia="宋体" w:hint="eastAsia"/>
                <w:lang w:val="en-US" w:eastAsia="zh-CN"/>
              </w:rPr>
              <w:t>O</w:t>
            </w:r>
            <w:r>
              <w:rPr>
                <w:rFonts w:eastAsia="宋体"/>
                <w:lang w:val="en-US" w:eastAsia="zh-CN"/>
              </w:rPr>
              <w:t>ption 3: others</w:t>
            </w:r>
          </w:p>
          <w:p w14:paraId="69973432" w14:textId="77777777" w:rsidR="00B55C5B" w:rsidRPr="00B74270" w:rsidRDefault="00B55C5B" w:rsidP="00B55C5B">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68BA5A92" w14:textId="77777777" w:rsidR="00B55C5B" w:rsidRDefault="00504189" w:rsidP="00B55C5B">
            <w:pPr>
              <w:ind w:firstLineChars="100" w:firstLine="200"/>
              <w:rPr>
                <w:lang w:val="en-US" w:eastAsia="zh-CN"/>
              </w:rPr>
            </w:pPr>
            <w:r>
              <w:rPr>
                <w:lang w:val="en-US" w:eastAsia="zh-CN"/>
              </w:rPr>
              <w:t>Further discussion</w:t>
            </w:r>
          </w:p>
          <w:p w14:paraId="50318F45" w14:textId="77777777" w:rsidR="00BB54EC" w:rsidRPr="00B55C5B" w:rsidRDefault="00BB54EC" w:rsidP="006B24B0">
            <w:pPr>
              <w:rPr>
                <w:rFonts w:eastAsiaTheme="minorEastAsia"/>
                <w:color w:val="0070C0"/>
                <w:lang w:val="en-US" w:eastAsia="zh-CN"/>
              </w:rPr>
            </w:pPr>
          </w:p>
        </w:tc>
      </w:tr>
    </w:tbl>
    <w:p w14:paraId="2324025A" w14:textId="77777777" w:rsidR="00BB54EC" w:rsidRDefault="00BB54EC" w:rsidP="00BB54EC">
      <w:pPr>
        <w:rPr>
          <w:i/>
          <w:color w:val="0070C0"/>
          <w:lang w:val="en-US" w:eastAsia="zh-CN"/>
        </w:rPr>
      </w:pPr>
    </w:p>
    <w:p w14:paraId="377AF111" w14:textId="77777777" w:rsidR="00BB54EC" w:rsidRDefault="00BB54EC" w:rsidP="00BB54E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BB54EC" w:rsidRPr="00004165" w14:paraId="5C39936D" w14:textId="77777777" w:rsidTr="006B24B0">
        <w:trPr>
          <w:trHeight w:val="744"/>
        </w:trPr>
        <w:tc>
          <w:tcPr>
            <w:tcW w:w="1395" w:type="dxa"/>
          </w:tcPr>
          <w:p w14:paraId="027EDFC3" w14:textId="77777777" w:rsidR="00BB54EC" w:rsidRPr="000D530B" w:rsidRDefault="00BB54EC" w:rsidP="006B24B0">
            <w:pPr>
              <w:rPr>
                <w:rFonts w:eastAsiaTheme="minorEastAsia"/>
                <w:b/>
                <w:bCs/>
                <w:color w:val="0070C0"/>
                <w:lang w:val="en-US" w:eastAsia="zh-CN"/>
              </w:rPr>
            </w:pPr>
          </w:p>
        </w:tc>
        <w:tc>
          <w:tcPr>
            <w:tcW w:w="4554" w:type="dxa"/>
          </w:tcPr>
          <w:p w14:paraId="585AF35C" w14:textId="77777777" w:rsidR="00BB54EC" w:rsidRPr="000D530B" w:rsidRDefault="00BB54EC" w:rsidP="006B24B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37011E" w14:textId="77777777" w:rsidR="00BB54EC" w:rsidRDefault="00BB54EC" w:rsidP="006B24B0">
            <w:pPr>
              <w:rPr>
                <w:rFonts w:eastAsiaTheme="minorEastAsia"/>
                <w:b/>
                <w:bCs/>
                <w:color w:val="0070C0"/>
                <w:lang w:val="en-US" w:eastAsia="zh-CN"/>
              </w:rPr>
            </w:pPr>
            <w:r>
              <w:rPr>
                <w:rFonts w:eastAsiaTheme="minorEastAsia" w:hint="eastAsia"/>
                <w:b/>
                <w:bCs/>
                <w:color w:val="0070C0"/>
                <w:lang w:val="en-US" w:eastAsia="zh-CN"/>
              </w:rPr>
              <w:t>Assigned Company,</w:t>
            </w:r>
          </w:p>
          <w:p w14:paraId="3D32AD92" w14:textId="77777777" w:rsidR="00BB54EC" w:rsidRPr="00B24CA0" w:rsidRDefault="00BB54EC" w:rsidP="006B24B0">
            <w:pPr>
              <w:rPr>
                <w:rFonts w:eastAsiaTheme="minorEastAsia"/>
                <w:b/>
                <w:bCs/>
                <w:color w:val="0070C0"/>
                <w:lang w:val="en-US" w:eastAsia="zh-CN"/>
              </w:rPr>
            </w:pPr>
            <w:r>
              <w:rPr>
                <w:rFonts w:eastAsiaTheme="minorEastAsia" w:hint="eastAsia"/>
                <w:b/>
                <w:bCs/>
                <w:color w:val="0070C0"/>
                <w:lang w:val="en-US" w:eastAsia="zh-CN"/>
              </w:rPr>
              <w:t>WF or LS lead</w:t>
            </w:r>
          </w:p>
        </w:tc>
      </w:tr>
      <w:tr w:rsidR="00986F39" w14:paraId="78CB86F0" w14:textId="77777777" w:rsidTr="006B24B0">
        <w:trPr>
          <w:trHeight w:val="358"/>
        </w:trPr>
        <w:tc>
          <w:tcPr>
            <w:tcW w:w="1395" w:type="dxa"/>
          </w:tcPr>
          <w:p w14:paraId="27D9B130" w14:textId="77777777" w:rsidR="00986F39" w:rsidRPr="003418CB" w:rsidRDefault="00986F39" w:rsidP="00986F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56F4A30" w14:textId="77777777" w:rsidR="00986F39" w:rsidRPr="003418CB" w:rsidRDefault="00986F39" w:rsidP="00986F39">
            <w:pPr>
              <w:rPr>
                <w:rFonts w:eastAsiaTheme="minorEastAsia"/>
                <w:color w:val="0070C0"/>
                <w:lang w:val="en-US" w:eastAsia="zh-CN"/>
              </w:rPr>
            </w:pPr>
            <w:r w:rsidRPr="009053F0">
              <w:rPr>
                <w:rFonts w:eastAsiaTheme="minorEastAsia" w:hint="eastAsia"/>
                <w:lang w:val="en-US" w:eastAsia="zh-CN"/>
              </w:rPr>
              <w:t>W</w:t>
            </w:r>
            <w:r w:rsidRPr="009053F0">
              <w:rPr>
                <w:rFonts w:eastAsiaTheme="minorEastAsia"/>
                <w:lang w:val="en-US" w:eastAsia="zh-CN"/>
              </w:rPr>
              <w:t>ay Forward on test case for DL interruption due to Tx switching between two uplink carriers</w:t>
            </w:r>
          </w:p>
        </w:tc>
        <w:tc>
          <w:tcPr>
            <w:tcW w:w="2932" w:type="dxa"/>
          </w:tcPr>
          <w:p w14:paraId="797E05C6" w14:textId="77777777" w:rsidR="00986F39" w:rsidRPr="009053F0" w:rsidRDefault="00986F39" w:rsidP="00986F39">
            <w:pPr>
              <w:spacing w:after="0"/>
              <w:rPr>
                <w:rFonts w:eastAsiaTheme="minorEastAsia"/>
                <w:lang w:val="en-US" w:eastAsia="zh-CN"/>
              </w:rPr>
            </w:pPr>
            <w:r w:rsidRPr="009053F0">
              <w:rPr>
                <w:rFonts w:eastAsiaTheme="minorEastAsia" w:hint="eastAsia"/>
                <w:lang w:val="en-US" w:eastAsia="zh-CN"/>
              </w:rPr>
              <w:t>H</w:t>
            </w:r>
            <w:r w:rsidRPr="009053F0">
              <w:rPr>
                <w:rFonts w:eastAsiaTheme="minorEastAsia"/>
                <w:lang w:val="en-US" w:eastAsia="zh-CN"/>
              </w:rPr>
              <w:t>uawei, HiSilicon</w:t>
            </w:r>
          </w:p>
          <w:p w14:paraId="72B0842C" w14:textId="77777777" w:rsidR="00986F39" w:rsidRPr="003418CB" w:rsidRDefault="00986F39" w:rsidP="00986F39">
            <w:pPr>
              <w:rPr>
                <w:rFonts w:eastAsiaTheme="minorEastAsia"/>
                <w:color w:val="0070C0"/>
                <w:lang w:val="en-US" w:eastAsia="zh-CN"/>
              </w:rPr>
            </w:pPr>
          </w:p>
        </w:tc>
      </w:tr>
    </w:tbl>
    <w:p w14:paraId="3304A83D" w14:textId="77777777" w:rsidR="00BB54EC" w:rsidRPr="00805BE8" w:rsidRDefault="00BB54EC" w:rsidP="00BB54EC">
      <w:pPr>
        <w:rPr>
          <w:i/>
          <w:color w:val="0070C0"/>
          <w:lang w:eastAsia="zh-CN"/>
        </w:rPr>
      </w:pPr>
    </w:p>
    <w:p w14:paraId="54B6FA29" w14:textId="77777777" w:rsidR="00BB54EC" w:rsidRPr="00805BE8" w:rsidRDefault="00BB54EC" w:rsidP="00BB54EC">
      <w:pPr>
        <w:pStyle w:val="3"/>
        <w:rPr>
          <w:sz w:val="24"/>
          <w:szCs w:val="16"/>
        </w:rPr>
      </w:pPr>
      <w:r w:rsidRPr="00805BE8">
        <w:rPr>
          <w:sz w:val="24"/>
          <w:szCs w:val="16"/>
        </w:rPr>
        <w:lastRenderedPageBreak/>
        <w:t>CRs/TPs</w:t>
      </w:r>
    </w:p>
    <w:p w14:paraId="0AA7D41C" w14:textId="77777777" w:rsidR="00BB54EC" w:rsidRPr="00805BE8" w:rsidRDefault="00BB54EC" w:rsidP="00BB54E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2405"/>
        <w:gridCol w:w="7226"/>
      </w:tblGrid>
      <w:tr w:rsidR="00BB54EC" w:rsidRPr="00004165" w14:paraId="15E54866" w14:textId="77777777" w:rsidTr="00986F39">
        <w:tc>
          <w:tcPr>
            <w:tcW w:w="2405" w:type="dxa"/>
          </w:tcPr>
          <w:p w14:paraId="6380E826" w14:textId="77777777" w:rsidR="00BB54EC" w:rsidRPr="00805BE8" w:rsidRDefault="00BB54EC" w:rsidP="006B24B0">
            <w:pPr>
              <w:rPr>
                <w:rFonts w:eastAsiaTheme="minorEastAsia"/>
                <w:b/>
                <w:bCs/>
                <w:color w:val="0070C0"/>
                <w:lang w:val="en-US" w:eastAsia="zh-CN"/>
              </w:rPr>
            </w:pPr>
            <w:r w:rsidRPr="00805BE8">
              <w:rPr>
                <w:rFonts w:eastAsiaTheme="minorEastAsia"/>
                <w:b/>
                <w:bCs/>
                <w:color w:val="0070C0"/>
                <w:lang w:val="en-US" w:eastAsia="zh-CN"/>
              </w:rPr>
              <w:t>CR/TP number</w:t>
            </w:r>
          </w:p>
        </w:tc>
        <w:tc>
          <w:tcPr>
            <w:tcW w:w="7226" w:type="dxa"/>
          </w:tcPr>
          <w:p w14:paraId="6356D990" w14:textId="77777777" w:rsidR="00BB54EC" w:rsidRPr="00805BE8" w:rsidRDefault="00BB54EC" w:rsidP="006B24B0">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86F39" w14:paraId="2EDFB65E" w14:textId="77777777" w:rsidTr="00986F39">
        <w:tc>
          <w:tcPr>
            <w:tcW w:w="2405" w:type="dxa"/>
          </w:tcPr>
          <w:p w14:paraId="181737CA" w14:textId="77777777" w:rsidR="00986F39" w:rsidRPr="00D82264" w:rsidRDefault="00986F39" w:rsidP="00986F39">
            <w:pPr>
              <w:spacing w:after="120"/>
              <w:rPr>
                <w:rFonts w:eastAsiaTheme="minorEastAsia"/>
                <w:lang w:val="en-US" w:eastAsia="zh-CN"/>
              </w:rPr>
            </w:pPr>
            <w:r w:rsidRPr="00D82264">
              <w:rPr>
                <w:rFonts w:eastAsiaTheme="minorEastAsia"/>
                <w:lang w:val="en-US" w:eastAsia="zh-CN"/>
              </w:rPr>
              <w:t>R4-2101148</w:t>
            </w:r>
          </w:p>
          <w:p w14:paraId="4DC405D7" w14:textId="77777777" w:rsidR="00986F39" w:rsidRPr="003418CB" w:rsidRDefault="00986F39" w:rsidP="00986F39">
            <w:pPr>
              <w:rPr>
                <w:rFonts w:eastAsiaTheme="minorEastAsia"/>
                <w:color w:val="0070C0"/>
                <w:lang w:val="en-US" w:eastAsia="zh-CN"/>
              </w:rPr>
            </w:pPr>
            <w:r w:rsidRPr="00D82264">
              <w:rPr>
                <w:rFonts w:eastAsiaTheme="minorEastAsia"/>
                <w:lang w:val="en-US" w:eastAsia="zh-CN"/>
              </w:rPr>
              <w:t>(MediaTek inc.)</w:t>
            </w:r>
          </w:p>
        </w:tc>
        <w:tc>
          <w:tcPr>
            <w:tcW w:w="7226" w:type="dxa"/>
          </w:tcPr>
          <w:p w14:paraId="7420F18D" w14:textId="77777777" w:rsidR="00986F39" w:rsidRPr="003418CB" w:rsidRDefault="00986F39" w:rsidP="00986F39">
            <w:pPr>
              <w:rPr>
                <w:rFonts w:eastAsiaTheme="minorEastAsia"/>
                <w:color w:val="0070C0"/>
                <w:lang w:val="en-US" w:eastAsia="zh-CN"/>
              </w:rPr>
            </w:pPr>
            <w:r>
              <w:rPr>
                <w:rFonts w:eastAsiaTheme="minorEastAsia"/>
                <w:i/>
                <w:color w:val="0070C0"/>
                <w:lang w:val="en-US" w:eastAsia="zh-CN"/>
              </w:rPr>
              <w:t xml:space="preserve"> to be revised</w:t>
            </w:r>
          </w:p>
        </w:tc>
      </w:tr>
      <w:tr w:rsidR="00986F39" w14:paraId="62250E00" w14:textId="77777777" w:rsidTr="00986F39">
        <w:tc>
          <w:tcPr>
            <w:tcW w:w="2405" w:type="dxa"/>
          </w:tcPr>
          <w:p w14:paraId="57640FA3" w14:textId="77777777" w:rsidR="00986F39" w:rsidRPr="00D82264" w:rsidRDefault="00986F39" w:rsidP="00986F39">
            <w:pPr>
              <w:spacing w:after="120"/>
              <w:rPr>
                <w:rFonts w:eastAsiaTheme="minorEastAsia"/>
                <w:lang w:val="en-US" w:eastAsia="zh-CN"/>
              </w:rPr>
            </w:pPr>
            <w:r w:rsidRPr="00D82264">
              <w:rPr>
                <w:rFonts w:eastAsiaTheme="minorEastAsia"/>
                <w:lang w:val="en-US" w:eastAsia="zh-CN"/>
              </w:rPr>
              <w:t>R4-2101710</w:t>
            </w:r>
          </w:p>
          <w:p w14:paraId="34B8B1BD" w14:textId="77777777" w:rsidR="00986F39" w:rsidRPr="00D82264" w:rsidRDefault="00986F39" w:rsidP="00986F39">
            <w:pPr>
              <w:spacing w:after="120"/>
              <w:rPr>
                <w:rFonts w:eastAsiaTheme="minorEastAsia"/>
                <w:lang w:val="en-US" w:eastAsia="zh-CN"/>
              </w:rPr>
            </w:pPr>
            <w:r w:rsidRPr="00D82264">
              <w:rPr>
                <w:rFonts w:eastAsiaTheme="minorEastAsia"/>
                <w:lang w:val="en-US" w:eastAsia="zh-CN"/>
              </w:rPr>
              <w:t>(Huawei)</w:t>
            </w:r>
          </w:p>
        </w:tc>
        <w:tc>
          <w:tcPr>
            <w:tcW w:w="7226" w:type="dxa"/>
          </w:tcPr>
          <w:p w14:paraId="2C876B1D" w14:textId="77777777" w:rsidR="00986F39" w:rsidRPr="00404831" w:rsidRDefault="00986F39" w:rsidP="00986F39">
            <w:pPr>
              <w:rPr>
                <w:rFonts w:eastAsiaTheme="minorEastAsia"/>
                <w:i/>
                <w:color w:val="0070C0"/>
                <w:lang w:val="en-US" w:eastAsia="zh-CN"/>
              </w:rPr>
            </w:pPr>
            <w:r>
              <w:rPr>
                <w:rFonts w:eastAsiaTheme="minorEastAsia"/>
                <w:i/>
                <w:color w:val="0070C0"/>
                <w:lang w:val="en-US" w:eastAsia="zh-CN"/>
              </w:rPr>
              <w:t>to be revised</w:t>
            </w:r>
          </w:p>
        </w:tc>
      </w:tr>
    </w:tbl>
    <w:p w14:paraId="4297075E" w14:textId="77777777" w:rsidR="00BB54EC" w:rsidRPr="003418CB" w:rsidRDefault="00BB54EC" w:rsidP="00BB54EC">
      <w:pPr>
        <w:rPr>
          <w:color w:val="0070C0"/>
          <w:lang w:val="en-US" w:eastAsia="zh-CN"/>
        </w:rPr>
      </w:pPr>
    </w:p>
    <w:p w14:paraId="3702742B" w14:textId="77777777" w:rsidR="00BB54EC" w:rsidRDefault="00BB54EC" w:rsidP="00BB54EC">
      <w:pPr>
        <w:pStyle w:val="2"/>
      </w:pPr>
      <w:r>
        <w:rPr>
          <w:rFonts w:hint="eastAsia"/>
        </w:rPr>
        <w:t>Discussion on 2nd round</w:t>
      </w:r>
      <w:r>
        <w:t xml:space="preserve"> (if applicable)</w:t>
      </w:r>
    </w:p>
    <w:p w14:paraId="742F7959" w14:textId="77777777" w:rsidR="00D147F0" w:rsidRPr="00D147F0" w:rsidRDefault="00D147F0" w:rsidP="00D147F0">
      <w:pPr>
        <w:spacing w:after="120"/>
        <w:rPr>
          <w:i/>
        </w:rPr>
      </w:pPr>
      <w:r w:rsidRPr="00D147F0">
        <w:rPr>
          <w:rFonts w:hint="eastAsia"/>
          <w:i/>
        </w:rPr>
        <w:t>B</w:t>
      </w:r>
      <w:r w:rsidRPr="00D147F0">
        <w:rPr>
          <w:i/>
        </w:rPr>
        <w:t>ackground:</w:t>
      </w:r>
    </w:p>
    <w:p w14:paraId="5C4F4277" w14:textId="77777777" w:rsidR="00D147F0" w:rsidRPr="00D147F0" w:rsidRDefault="00D147F0" w:rsidP="00D147F0">
      <w:pPr>
        <w:spacing w:after="120"/>
        <w:rPr>
          <w:i/>
        </w:rPr>
      </w:pPr>
      <w:r>
        <w:rPr>
          <w:i/>
        </w:rPr>
        <w:t>In the first round i</w:t>
      </w:r>
      <w:r w:rsidRPr="00D147F0">
        <w:rPr>
          <w:i/>
        </w:rPr>
        <w:t>t is needed to verify the case that no interruption is allowed if UE does not report uplinkTxSwitching-DL-Interruption-r16.</w:t>
      </w:r>
    </w:p>
    <w:p w14:paraId="67B5C83D" w14:textId="77777777" w:rsidR="00D147F0" w:rsidRPr="00D147F0" w:rsidRDefault="00D147F0" w:rsidP="00D147F0">
      <w:pPr>
        <w:spacing w:after="120"/>
        <w:rPr>
          <w:b/>
          <w:szCs w:val="24"/>
          <w:u w:val="single"/>
          <w:lang w:val="en-US" w:eastAsia="zh-CN"/>
        </w:rPr>
      </w:pPr>
    </w:p>
    <w:p w14:paraId="43CFB369" w14:textId="77777777" w:rsidR="00D147F0" w:rsidRDefault="00D147F0" w:rsidP="00D147F0">
      <w:pPr>
        <w:spacing w:after="120"/>
        <w:rPr>
          <w:b/>
          <w:szCs w:val="24"/>
          <w:u w:val="single"/>
          <w:lang w:eastAsia="zh-CN"/>
        </w:rPr>
      </w:pPr>
      <w:r w:rsidRPr="00221FDD">
        <w:rPr>
          <w:b/>
          <w:szCs w:val="24"/>
          <w:u w:val="single"/>
          <w:lang w:eastAsia="zh-CN"/>
        </w:rPr>
        <w:t>Issue 1-</w:t>
      </w:r>
      <w:r>
        <w:rPr>
          <w:b/>
          <w:szCs w:val="24"/>
          <w:u w:val="single"/>
          <w:lang w:eastAsia="zh-CN"/>
        </w:rPr>
        <w:t>3</w:t>
      </w:r>
      <w:r w:rsidRPr="00221FDD">
        <w:rPr>
          <w:b/>
          <w:szCs w:val="24"/>
          <w:u w:val="single"/>
          <w:lang w:eastAsia="zh-CN"/>
        </w:rPr>
        <w:t>:</w:t>
      </w:r>
      <w:r>
        <w:rPr>
          <w:b/>
          <w:szCs w:val="24"/>
          <w:u w:val="single"/>
          <w:lang w:eastAsia="zh-CN"/>
        </w:rPr>
        <w:t xml:space="preserve"> </w:t>
      </w:r>
      <w:r w:rsidRPr="00D147F0">
        <w:rPr>
          <w:b/>
          <w:szCs w:val="24"/>
          <w:u w:val="single"/>
          <w:lang w:eastAsia="zh-CN"/>
        </w:rPr>
        <w:t xml:space="preserve">To test the case </w:t>
      </w:r>
      <w:r>
        <w:rPr>
          <w:b/>
          <w:szCs w:val="24"/>
          <w:u w:val="single"/>
          <w:lang w:eastAsia="zh-CN"/>
        </w:rPr>
        <w:t>that</w:t>
      </w:r>
      <w:r w:rsidRPr="00D147F0">
        <w:rPr>
          <w:b/>
          <w:szCs w:val="24"/>
          <w:u w:val="single"/>
          <w:lang w:eastAsia="zh-CN"/>
        </w:rPr>
        <w:t xml:space="preserve"> no interruption is allowed</w:t>
      </w:r>
      <w:r>
        <w:rPr>
          <w:b/>
          <w:szCs w:val="24"/>
          <w:u w:val="single"/>
          <w:lang w:eastAsia="zh-CN"/>
        </w:rPr>
        <w:t>,</w:t>
      </w:r>
      <w:r w:rsidRPr="00D147F0">
        <w:rPr>
          <w:b/>
          <w:szCs w:val="24"/>
          <w:u w:val="single"/>
          <w:lang w:eastAsia="zh-CN"/>
        </w:rPr>
        <w:t xml:space="preserve"> </w:t>
      </w:r>
      <w:r>
        <w:rPr>
          <w:b/>
          <w:szCs w:val="24"/>
          <w:u w:val="single"/>
          <w:lang w:eastAsia="zh-CN"/>
        </w:rPr>
        <w:t>where to configure</w:t>
      </w:r>
      <w:r w:rsidRPr="00A67C17">
        <w:rPr>
          <w:b/>
          <w:szCs w:val="24"/>
          <w:u w:val="single"/>
          <w:lang w:eastAsia="zh-CN"/>
        </w:rPr>
        <w:t xml:space="preserve"> aperiodic CSI-RS for L1-RSRP reporting</w:t>
      </w:r>
      <w:r>
        <w:rPr>
          <w:b/>
          <w:szCs w:val="24"/>
          <w:u w:val="single"/>
          <w:lang w:eastAsia="zh-CN"/>
        </w:rPr>
        <w:t>?</w:t>
      </w:r>
    </w:p>
    <w:p w14:paraId="1222A887" w14:textId="77777777" w:rsidR="00D147F0" w:rsidRPr="00504189" w:rsidRDefault="00D147F0" w:rsidP="00D147F0">
      <w:pPr>
        <w:spacing w:after="120"/>
        <w:rPr>
          <w:lang w:val="en-US" w:eastAsia="zh-CN"/>
        </w:rPr>
      </w:pPr>
      <w:r>
        <w:t xml:space="preserve">To test the case where no interruption is allowed, aperiodic CSI-RS for L1-RSRP reporting is triggered on </w:t>
      </w:r>
      <w:r w:rsidRPr="00D147F0">
        <w:rPr>
          <w:highlight w:val="yellow"/>
        </w:rPr>
        <w:t>FDD</w:t>
      </w:r>
      <w:r>
        <w:t xml:space="preserve"> carrier (@SCS15KHz):</w:t>
      </w:r>
    </w:p>
    <w:p w14:paraId="56A7ED4D" w14:textId="77777777" w:rsidR="00D147F0" w:rsidRPr="00504189" w:rsidRDefault="00D147F0" w:rsidP="00D147F0">
      <w:pPr>
        <w:pStyle w:val="afe"/>
        <w:numPr>
          <w:ilvl w:val="0"/>
          <w:numId w:val="4"/>
        </w:numPr>
        <w:spacing w:after="120"/>
        <w:ind w:firstLineChars="0"/>
        <w:rPr>
          <w:rFonts w:eastAsia="宋体"/>
          <w:lang w:val="en-US" w:eastAsia="zh-CN"/>
        </w:rPr>
      </w:pPr>
      <w:r w:rsidRPr="00504189">
        <w:rPr>
          <w:lang w:val="en-US"/>
        </w:rPr>
        <w:t>Option 1:</w:t>
      </w:r>
      <w:r>
        <w:t xml:space="preserve"> on symbol#11</w:t>
      </w:r>
    </w:p>
    <w:p w14:paraId="03478DE6" w14:textId="77777777" w:rsidR="00D147F0" w:rsidRPr="00D147F0" w:rsidRDefault="00D147F0" w:rsidP="00D147F0">
      <w:pPr>
        <w:pStyle w:val="afe"/>
        <w:numPr>
          <w:ilvl w:val="0"/>
          <w:numId w:val="4"/>
        </w:numPr>
        <w:spacing w:after="120"/>
        <w:ind w:firstLineChars="0"/>
        <w:rPr>
          <w:rFonts w:eastAsia="宋体"/>
          <w:lang w:val="en-US" w:eastAsia="zh-CN"/>
        </w:rPr>
      </w:pPr>
      <w:r w:rsidRPr="00504189">
        <w:rPr>
          <w:rFonts w:eastAsia="宋体"/>
          <w:lang w:val="en-US" w:eastAsia="zh-CN"/>
        </w:rPr>
        <w:t>Option 2:</w:t>
      </w:r>
      <w:r>
        <w:t xml:space="preserve"> on symbol#12</w:t>
      </w:r>
    </w:p>
    <w:p w14:paraId="6B1B6BBF" w14:textId="77777777" w:rsidR="00D147F0" w:rsidRPr="00504189" w:rsidRDefault="00D147F0" w:rsidP="00D147F0">
      <w:pPr>
        <w:spacing w:after="120"/>
        <w:rPr>
          <w:lang w:val="en-US" w:eastAsia="zh-CN"/>
        </w:rPr>
      </w:pPr>
      <w:r>
        <w:t xml:space="preserve">To test the case where no interruption is allowed, aperiodic CSI-RS for L1-RSRP reporting is triggered on </w:t>
      </w:r>
      <w:r w:rsidRPr="00D147F0">
        <w:rPr>
          <w:highlight w:val="yellow"/>
        </w:rPr>
        <w:t>TDD</w:t>
      </w:r>
      <w:r>
        <w:t xml:space="preserve"> carrier:</w:t>
      </w:r>
    </w:p>
    <w:p w14:paraId="16016B43" w14:textId="77777777" w:rsidR="00D147F0" w:rsidRDefault="00D147F0" w:rsidP="00D147F0">
      <w:pPr>
        <w:pStyle w:val="afe"/>
        <w:numPr>
          <w:ilvl w:val="0"/>
          <w:numId w:val="4"/>
        </w:numPr>
        <w:spacing w:after="120"/>
        <w:ind w:firstLineChars="0"/>
      </w:pPr>
      <w:r w:rsidRPr="00D147F0">
        <w:t>Option 1:</w:t>
      </w:r>
      <w:r w:rsidRPr="00A67C17">
        <w:t xml:space="preserve"> </w:t>
      </w:r>
      <w:r>
        <w:t>on symbol #9 for S=’10DL:2GP:2UL’</w:t>
      </w:r>
    </w:p>
    <w:p w14:paraId="4F7CB0E5" w14:textId="77777777" w:rsidR="00D147F0" w:rsidRPr="00504189" w:rsidRDefault="00D147F0" w:rsidP="00D147F0">
      <w:pPr>
        <w:pStyle w:val="afe"/>
        <w:numPr>
          <w:ilvl w:val="0"/>
          <w:numId w:val="4"/>
        </w:numPr>
        <w:spacing w:after="120"/>
        <w:ind w:firstLineChars="0"/>
      </w:pPr>
      <w:r w:rsidRPr="00504189">
        <w:t>O</w:t>
      </w:r>
      <w:r>
        <w:t>ption 2</w:t>
      </w:r>
      <w:r w:rsidRPr="00504189">
        <w:t>:</w:t>
      </w:r>
      <w:r>
        <w:t xml:space="preserve"> on symbol #</w:t>
      </w:r>
      <w:r w:rsidRPr="00504189">
        <w:t>10</w:t>
      </w:r>
      <w:r>
        <w:t xml:space="preserve"> for S=’</w:t>
      </w:r>
      <w:r w:rsidRPr="00504189">
        <w:t>11</w:t>
      </w:r>
      <w:r>
        <w:t>DL:</w:t>
      </w:r>
      <w:r w:rsidRPr="00504189">
        <w:t>1</w:t>
      </w:r>
      <w:r>
        <w:t xml:space="preserve">GP:2UL’ </w:t>
      </w:r>
    </w:p>
    <w:p w14:paraId="7D9B2CEF" w14:textId="77777777" w:rsidR="00D147F0" w:rsidRPr="00504189" w:rsidRDefault="00D147F0" w:rsidP="00D147F0">
      <w:pPr>
        <w:pStyle w:val="afe"/>
        <w:numPr>
          <w:ilvl w:val="0"/>
          <w:numId w:val="4"/>
        </w:numPr>
        <w:spacing w:after="120"/>
        <w:ind w:firstLineChars="0"/>
      </w:pPr>
      <w:r w:rsidRPr="00504189">
        <w:t xml:space="preserve">Option </w:t>
      </w:r>
      <w:r>
        <w:t>3</w:t>
      </w:r>
      <w:r w:rsidRPr="00504189">
        <w:t xml:space="preserve">: </w:t>
      </w:r>
      <w:r>
        <w:t>on symbol #</w:t>
      </w:r>
      <w:r w:rsidRPr="00504189">
        <w:t>10</w:t>
      </w:r>
      <w:r>
        <w:t xml:space="preserve"> for S=’</w:t>
      </w:r>
      <w:r w:rsidRPr="00504189">
        <w:t>11</w:t>
      </w:r>
      <w:r>
        <w:t>DL:</w:t>
      </w:r>
      <w:r w:rsidRPr="00504189">
        <w:t>1</w:t>
      </w:r>
      <w:r>
        <w:t>GP:2UL’ on TDD carrier with time advance=3us</w:t>
      </w:r>
    </w:p>
    <w:p w14:paraId="4517D4AB" w14:textId="77777777" w:rsidR="00D147F0" w:rsidRDefault="00D147F0" w:rsidP="00D147F0">
      <w:pPr>
        <w:pStyle w:val="2"/>
      </w:pPr>
      <w:r>
        <w:t xml:space="preserve">Companies views’ collection for 2nd round </w:t>
      </w:r>
    </w:p>
    <w:p w14:paraId="3E468A19" w14:textId="77777777" w:rsidR="00D147F0" w:rsidRDefault="00D147F0" w:rsidP="00D147F0">
      <w:pPr>
        <w:pStyle w:val="3"/>
        <w:numPr>
          <w:ilvl w:val="2"/>
          <w:numId w:val="18"/>
        </w:numPr>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105"/>
        <w:gridCol w:w="8539"/>
      </w:tblGrid>
      <w:tr w:rsidR="00D147F0" w14:paraId="1002A242" w14:textId="77777777" w:rsidTr="00622D26">
        <w:tc>
          <w:tcPr>
            <w:tcW w:w="1092" w:type="dxa"/>
            <w:tcBorders>
              <w:top w:val="single" w:sz="4" w:space="0" w:color="auto"/>
              <w:left w:val="single" w:sz="4" w:space="0" w:color="auto"/>
              <w:bottom w:val="single" w:sz="4" w:space="0" w:color="auto"/>
              <w:right w:val="single" w:sz="4" w:space="0" w:color="auto"/>
            </w:tcBorders>
            <w:hideMark/>
          </w:tcPr>
          <w:p w14:paraId="332CC317" w14:textId="77777777" w:rsidR="00D147F0" w:rsidRDefault="00D147F0" w:rsidP="00622D26">
            <w:pPr>
              <w:spacing w:after="120"/>
              <w:rPr>
                <w:b/>
                <w:bCs/>
                <w:color w:val="0070C0"/>
                <w:lang w:val="en-US" w:eastAsia="zh-CN"/>
              </w:rPr>
            </w:pPr>
            <w:r>
              <w:rPr>
                <w:b/>
                <w:bCs/>
                <w:color w:val="0070C0"/>
                <w:lang w:val="en-US" w:eastAsia="zh-CN"/>
              </w:rPr>
              <w:t>Company</w:t>
            </w:r>
          </w:p>
        </w:tc>
        <w:tc>
          <w:tcPr>
            <w:tcW w:w="8539" w:type="dxa"/>
            <w:tcBorders>
              <w:top w:val="single" w:sz="4" w:space="0" w:color="auto"/>
              <w:left w:val="single" w:sz="4" w:space="0" w:color="auto"/>
              <w:bottom w:val="single" w:sz="4" w:space="0" w:color="auto"/>
              <w:right w:val="single" w:sz="4" w:space="0" w:color="auto"/>
            </w:tcBorders>
            <w:hideMark/>
          </w:tcPr>
          <w:p w14:paraId="5745134F" w14:textId="77777777" w:rsidR="00D147F0" w:rsidRDefault="00D147F0" w:rsidP="00622D26">
            <w:pPr>
              <w:spacing w:after="120"/>
              <w:rPr>
                <w:b/>
                <w:bCs/>
                <w:color w:val="0070C0"/>
                <w:lang w:val="en-US" w:eastAsia="zh-CN"/>
              </w:rPr>
            </w:pPr>
            <w:r>
              <w:rPr>
                <w:b/>
                <w:bCs/>
                <w:color w:val="0070C0"/>
                <w:lang w:val="en-US" w:eastAsia="zh-CN"/>
              </w:rPr>
              <w:t>Comments</w:t>
            </w:r>
          </w:p>
        </w:tc>
      </w:tr>
      <w:tr w:rsidR="00D147F0" w14:paraId="3066DF4E" w14:textId="77777777" w:rsidTr="00622D26">
        <w:tc>
          <w:tcPr>
            <w:tcW w:w="1092" w:type="dxa"/>
            <w:tcBorders>
              <w:top w:val="single" w:sz="4" w:space="0" w:color="auto"/>
              <w:left w:val="single" w:sz="4" w:space="0" w:color="auto"/>
              <w:bottom w:val="single" w:sz="4" w:space="0" w:color="auto"/>
              <w:right w:val="single" w:sz="4" w:space="0" w:color="auto"/>
            </w:tcBorders>
          </w:tcPr>
          <w:p w14:paraId="5017684F" w14:textId="77777777" w:rsidR="00D147F0" w:rsidRPr="0023313C" w:rsidRDefault="0023313C" w:rsidP="00622D26">
            <w:pPr>
              <w:rPr>
                <w:rFonts w:eastAsiaTheme="minorEastAsia"/>
                <w:lang w:val="en-US" w:eastAsia="zh-CN"/>
              </w:rPr>
            </w:pPr>
            <w:ins w:id="128" w:author="Huawei" w:date="2021-02-01T16:51:00Z">
              <w:r>
                <w:rPr>
                  <w:rFonts w:eastAsiaTheme="minorEastAsia" w:hint="eastAsia"/>
                  <w:lang w:val="en-US" w:eastAsia="zh-CN"/>
                </w:rPr>
                <w:t>H</w:t>
              </w:r>
              <w:r>
                <w:rPr>
                  <w:rFonts w:eastAsiaTheme="minorEastAsia"/>
                  <w:lang w:val="en-US" w:eastAsia="zh-CN"/>
                </w:rPr>
                <w:t>uawei</w:t>
              </w:r>
            </w:ins>
          </w:p>
        </w:tc>
        <w:tc>
          <w:tcPr>
            <w:tcW w:w="8539" w:type="dxa"/>
            <w:tcBorders>
              <w:top w:val="single" w:sz="4" w:space="0" w:color="auto"/>
              <w:left w:val="single" w:sz="4" w:space="0" w:color="auto"/>
              <w:bottom w:val="single" w:sz="4" w:space="0" w:color="auto"/>
              <w:right w:val="single" w:sz="4" w:space="0" w:color="auto"/>
            </w:tcBorders>
          </w:tcPr>
          <w:p w14:paraId="2D099097" w14:textId="77777777" w:rsidR="0023313C" w:rsidRDefault="0023313C" w:rsidP="00622D26">
            <w:pPr>
              <w:spacing w:after="120"/>
              <w:rPr>
                <w:ins w:id="129" w:author="Huawei" w:date="2021-02-01T16:53:00Z"/>
                <w:rFonts w:eastAsiaTheme="minorEastAsia"/>
                <w:lang w:eastAsia="zh-CN"/>
              </w:rPr>
            </w:pPr>
            <w:ins w:id="130" w:author="Huawei" w:date="2021-02-01T16:52:00Z">
              <w:r>
                <w:rPr>
                  <w:rFonts w:eastAsiaTheme="minorEastAsia" w:hint="eastAsia"/>
                  <w:lang w:eastAsia="zh-CN"/>
                </w:rPr>
                <w:t>1</w:t>
              </w:r>
              <w:r>
                <w:rPr>
                  <w:rFonts w:eastAsiaTheme="minorEastAsia"/>
                  <w:lang w:eastAsia="zh-CN"/>
                </w:rPr>
                <w:t xml:space="preserve">ssue 1-3: </w:t>
              </w:r>
            </w:ins>
          </w:p>
          <w:p w14:paraId="62FCCE4A" w14:textId="77777777" w:rsidR="00D147F0" w:rsidRDefault="0023313C" w:rsidP="00622D26">
            <w:pPr>
              <w:spacing w:after="120"/>
              <w:rPr>
                <w:ins w:id="131" w:author="Huawei" w:date="2021-02-01T16:53:00Z"/>
                <w:rFonts w:eastAsiaTheme="minorEastAsia"/>
                <w:lang w:eastAsia="zh-CN"/>
              </w:rPr>
            </w:pPr>
            <w:ins w:id="132" w:author="Huawei" w:date="2021-02-01T16:53:00Z">
              <w:r>
                <w:rPr>
                  <w:rFonts w:eastAsiaTheme="minorEastAsia"/>
                  <w:lang w:eastAsia="zh-CN"/>
                </w:rPr>
                <w:t>F</w:t>
              </w:r>
            </w:ins>
            <w:ins w:id="133" w:author="Huawei" w:date="2021-02-01T16:52:00Z">
              <w:r>
                <w:rPr>
                  <w:rFonts w:eastAsiaTheme="minorEastAsia"/>
                  <w:lang w:eastAsia="zh-CN"/>
                </w:rPr>
                <w:t xml:space="preserve">or </w:t>
              </w:r>
            </w:ins>
            <w:ins w:id="134" w:author="Huawei" w:date="2021-02-01T16:53:00Z">
              <w:r>
                <w:rPr>
                  <w:rFonts w:eastAsiaTheme="minorEastAsia"/>
                  <w:lang w:eastAsia="zh-CN"/>
                </w:rPr>
                <w:t>F</w:t>
              </w:r>
            </w:ins>
            <w:ins w:id="135" w:author="Huawei" w:date="2021-02-01T16:52:00Z">
              <w:r>
                <w:rPr>
                  <w:rFonts w:eastAsiaTheme="minorEastAsia"/>
                  <w:lang w:eastAsia="zh-CN"/>
                </w:rPr>
                <w:t>DD carrier,</w:t>
              </w:r>
            </w:ins>
            <w:ins w:id="136" w:author="Huawei" w:date="2021-02-01T17:05:00Z">
              <w:r w:rsidR="00CE51F4">
                <w:rPr>
                  <w:rFonts w:eastAsiaTheme="minorEastAsia"/>
                  <w:lang w:eastAsia="zh-CN"/>
                </w:rPr>
                <w:t xml:space="preserve"> </w:t>
              </w:r>
            </w:ins>
            <w:ins w:id="137" w:author="Huawei" w:date="2021-02-01T16:53:00Z">
              <w:r>
                <w:rPr>
                  <w:rFonts w:eastAsiaTheme="minorEastAsia"/>
                  <w:lang w:eastAsia="zh-CN"/>
                </w:rPr>
                <w:t>support option2.</w:t>
              </w:r>
            </w:ins>
          </w:p>
          <w:p w14:paraId="1782DA22" w14:textId="77777777" w:rsidR="00A342FC" w:rsidRDefault="00CE51F4" w:rsidP="0023313C">
            <w:pPr>
              <w:rPr>
                <w:ins w:id="138" w:author="Huawei" w:date="2021-02-01T17:04:00Z"/>
                <w:rFonts w:eastAsiaTheme="minorEastAsia"/>
                <w:lang w:eastAsia="zh-CN"/>
              </w:rPr>
            </w:pPr>
            <w:ins w:id="139" w:author="Huawei" w:date="2021-02-01T16:53:00Z">
              <w:r>
                <w:rPr>
                  <w:rFonts w:eastAsiaTheme="minorEastAsia"/>
                  <w:lang w:eastAsia="zh-CN"/>
                </w:rPr>
                <w:t>For TDD carrier,</w:t>
              </w:r>
            </w:ins>
            <w:ins w:id="140" w:author="Huawei" w:date="2021-02-01T17:05:00Z">
              <w:r>
                <w:rPr>
                  <w:rFonts w:eastAsiaTheme="minorEastAsia"/>
                  <w:lang w:eastAsia="zh-CN"/>
                </w:rPr>
                <w:t xml:space="preserve"> </w:t>
              </w:r>
            </w:ins>
            <w:ins w:id="141" w:author="Huawei" w:date="2021-02-01T16:53:00Z">
              <w:r w:rsidR="0023313C" w:rsidRPr="0023313C">
                <w:rPr>
                  <w:rFonts w:eastAsiaTheme="minorEastAsia"/>
                  <w:lang w:eastAsia="zh-CN"/>
                </w:rPr>
                <w:t>support option 2.</w:t>
              </w:r>
              <w:r w:rsidR="0023313C" w:rsidRPr="0023313C">
                <w:rPr>
                  <w:rFonts w:eastAsiaTheme="minorEastAsia" w:hint="eastAsia"/>
                  <w:lang w:eastAsia="zh-CN"/>
                </w:rPr>
                <w:t xml:space="preserve"> </w:t>
              </w:r>
            </w:ins>
          </w:p>
          <w:p w14:paraId="11F6F763" w14:textId="77777777" w:rsidR="0023313C" w:rsidRDefault="0023313C" w:rsidP="0023313C">
            <w:pPr>
              <w:rPr>
                <w:ins w:id="142" w:author="Huawei" w:date="2021-02-01T16:56:00Z"/>
                <w:color w:val="1F497D"/>
                <w:lang w:val="en-US" w:eastAsia="zh-CN"/>
              </w:rPr>
            </w:pPr>
            <w:ins w:id="143" w:author="Huawei" w:date="2021-02-01T16:55:00Z">
              <w:r>
                <w:rPr>
                  <w:rFonts w:eastAsiaTheme="minorEastAsia"/>
                  <w:lang w:eastAsia="zh-CN"/>
                </w:rPr>
                <w:t xml:space="preserve">The below figure provides </w:t>
              </w:r>
            </w:ins>
            <w:ins w:id="144" w:author="Huawei" w:date="2021-02-01T16:56:00Z">
              <w:r w:rsidRPr="00B13888">
                <w:rPr>
                  <w:color w:val="1F497D"/>
                </w:rPr>
                <w:t>TDD+FDD CA ca</w:t>
              </w:r>
              <w:r>
                <w:rPr>
                  <w:color w:val="1F497D"/>
                </w:rPr>
                <w:t>se is provided in below. With the N</w:t>
              </w:r>
            </w:ins>
            <w:ins w:id="145" w:author="Huawei" w:date="2021-02-01T16:57:00Z">
              <w:r w:rsidRPr="0023313C">
                <w:rPr>
                  <w:color w:val="1F497D"/>
                  <w:vertAlign w:val="subscript"/>
                </w:rPr>
                <w:t>TA</w:t>
              </w:r>
              <w:r>
                <w:rPr>
                  <w:color w:val="1F497D"/>
                </w:rPr>
                <w:t>+N</w:t>
              </w:r>
              <w:r w:rsidRPr="0023313C">
                <w:rPr>
                  <w:color w:val="1F497D"/>
                  <w:vertAlign w:val="subscript"/>
                </w:rPr>
                <w:t>TA-offset</w:t>
              </w:r>
            </w:ins>
            <w:ins w:id="146" w:author="Huawei" w:date="2021-02-01T16:56:00Z">
              <w:r>
                <w:rPr>
                  <w:color w:val="1F497D"/>
                </w:rPr>
                <w:t>, on TDD cell the interruption on DL symbol doesn’t fall in GP and impact DL #10. Accordingly the impacted DL interruption on FDD cell is #12 as FDD cell is 15KHz (while TDDC cell is @30kHz).</w:t>
              </w:r>
            </w:ins>
          </w:p>
          <w:p w14:paraId="4A7D4ACF" w14:textId="77777777" w:rsidR="0023313C" w:rsidRDefault="0023313C" w:rsidP="0023313C">
            <w:pPr>
              <w:rPr>
                <w:ins w:id="147" w:author="Huawei" w:date="2021-02-01T16:54:00Z"/>
                <w:color w:val="1F497D"/>
                <w:sz w:val="22"/>
                <w:szCs w:val="22"/>
                <w:lang w:val="en-US" w:eastAsia="zh-CN"/>
              </w:rPr>
            </w:pPr>
            <w:ins w:id="148" w:author="Huawei" w:date="2021-02-01T17:01:00Z">
              <w:r>
                <w:rPr>
                  <w:color w:val="1F497D"/>
                </w:rPr>
                <w:t xml:space="preserve">In </w:t>
              </w:r>
            </w:ins>
            <w:ins w:id="149" w:author="Huawei" w:date="2021-02-01T16:54:00Z">
              <w:r w:rsidRPr="0023313C">
                <w:rPr>
                  <w:color w:val="1F497D"/>
                </w:rPr>
                <w:t>TS38.133</w:t>
              </w:r>
              <w:r w:rsidRPr="0023313C">
                <w:t xml:space="preserve"> in section Table 7.1.2-2</w:t>
              </w:r>
              <w:r w:rsidRPr="0023313C">
                <w:rPr>
                  <w:color w:val="1F497D"/>
                </w:rPr>
                <w:t>, N</w:t>
              </w:r>
              <w:r w:rsidRPr="0023313C">
                <w:rPr>
                  <w:color w:val="1F497D"/>
                  <w:sz w:val="18"/>
                  <w:szCs w:val="18"/>
                  <w:vertAlign w:val="subscript"/>
                </w:rPr>
                <w:t>TAoffset</w:t>
              </w:r>
              <w:r w:rsidRPr="0023313C">
                <w:rPr>
                  <w:color w:val="1F497D"/>
                </w:rPr>
                <w:t xml:space="preserve"> for TDD is already 13us. It means in TDD cell, even N</w:t>
              </w:r>
              <w:r w:rsidRPr="0023313C">
                <w:rPr>
                  <w:color w:val="1F497D"/>
                  <w:sz w:val="15"/>
                  <w:szCs w:val="15"/>
                </w:rPr>
                <w:t>TA</w:t>
              </w:r>
              <w:r w:rsidRPr="0023313C">
                <w:rPr>
                  <w:color w:val="1F497D"/>
                  <w:sz w:val="22"/>
                  <w:szCs w:val="22"/>
                </w:rPr>
                <w:t xml:space="preserve">=0, </w:t>
              </w:r>
              <w:r w:rsidRPr="0023313C">
                <w:rPr>
                  <w:rFonts w:eastAsiaTheme="minorEastAsia"/>
                  <w:lang w:eastAsia="zh-CN"/>
                </w:rPr>
                <w:t>uplink transmission is also advanced before DL. Therefore</w:t>
              </w:r>
            </w:ins>
            <w:ins w:id="150" w:author="Huawei" w:date="2021-02-01T17:03:00Z">
              <w:r w:rsidR="00DA25B9">
                <w:rPr>
                  <w:rFonts w:eastAsiaTheme="minorEastAsia"/>
                  <w:lang w:eastAsia="zh-CN"/>
                </w:rPr>
                <w:t xml:space="preserve"> in order to simplify the test,</w:t>
              </w:r>
            </w:ins>
            <w:ins w:id="151" w:author="Huawei" w:date="2021-02-01T16:54:00Z">
              <w:r w:rsidRPr="0023313C">
                <w:rPr>
                  <w:rFonts w:eastAsiaTheme="minorEastAsia"/>
                  <w:lang w:eastAsia="zh-CN"/>
                </w:rPr>
                <w:t xml:space="preserve"> </w:t>
              </w:r>
            </w:ins>
            <w:ins w:id="152" w:author="Huawei" w:date="2021-02-01T17:03:00Z">
              <w:r w:rsidR="00DA25B9">
                <w:rPr>
                  <w:rFonts w:eastAsiaTheme="minorEastAsia"/>
                  <w:lang w:eastAsia="zh-CN"/>
                </w:rPr>
                <w:t xml:space="preserve">we suggest </w:t>
              </w:r>
            </w:ins>
            <w:ins w:id="153" w:author="Huawei" w:date="2021-02-01T16:54:00Z">
              <w:r>
                <w:rPr>
                  <w:rFonts w:eastAsiaTheme="minorEastAsia"/>
                  <w:lang w:eastAsia="zh-CN"/>
                </w:rPr>
                <w:t>no</w:t>
              </w:r>
              <w:r w:rsidRPr="0023313C">
                <w:rPr>
                  <w:rFonts w:eastAsiaTheme="minorEastAsia"/>
                  <w:lang w:eastAsia="zh-CN"/>
                </w:rPr>
                <w:t xml:space="preserve"> time advance is </w:t>
              </w:r>
            </w:ins>
            <w:ins w:id="154" w:author="Huawei" w:date="2021-02-01T17:03:00Z">
              <w:r w:rsidR="00DA25B9">
                <w:rPr>
                  <w:rFonts w:eastAsiaTheme="minorEastAsia"/>
                  <w:lang w:eastAsia="zh-CN"/>
                </w:rPr>
                <w:t>set</w:t>
              </w:r>
            </w:ins>
            <w:ins w:id="155" w:author="Huawei" w:date="2021-02-01T16:54:00Z">
              <w:r w:rsidRPr="0023313C">
                <w:rPr>
                  <w:rFonts w:eastAsiaTheme="minorEastAsia"/>
                  <w:lang w:eastAsia="zh-CN"/>
                </w:rPr>
                <w:t>.</w:t>
              </w:r>
            </w:ins>
          </w:p>
          <w:p w14:paraId="43ABC9BB" w14:textId="77777777" w:rsidR="0023313C" w:rsidRPr="0023313C" w:rsidRDefault="0023313C" w:rsidP="00622D26">
            <w:pPr>
              <w:spacing w:after="120"/>
              <w:rPr>
                <w:rFonts w:eastAsiaTheme="minorEastAsia"/>
                <w:lang w:eastAsia="zh-CN"/>
              </w:rPr>
            </w:pPr>
            <w:ins w:id="156" w:author="Huawei" w:date="2021-02-01T16:55:00Z">
              <w:r>
                <w:rPr>
                  <w:noProof/>
                  <w:color w:val="1F497D"/>
                  <w:lang w:val="en-US" w:eastAsia="zh-CN"/>
                  <w:rPrChange w:id="157">
                    <w:rPr>
                      <w:noProof/>
                      <w:lang w:val="en-US" w:eastAsia="zh-CN"/>
                    </w:rPr>
                  </w:rPrChange>
                </w:rPr>
                <w:lastRenderedPageBreak/>
                <w:drawing>
                  <wp:inline distT="0" distB="0" distL="0" distR="0" wp14:anchorId="4D0A5216" wp14:editId="1FFBE9D7">
                    <wp:extent cx="3951962" cy="1769489"/>
                    <wp:effectExtent l="0" t="0" r="0" b="2540"/>
                    <wp:docPr id="1" name="图片 1" descr="cid:image001.jpg@01D6F8BA.5872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6F8BA.5872004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976175" cy="1780330"/>
                            </a:xfrm>
                            <a:prstGeom prst="rect">
                              <a:avLst/>
                            </a:prstGeom>
                            <a:noFill/>
                            <a:ln>
                              <a:noFill/>
                            </a:ln>
                          </pic:spPr>
                        </pic:pic>
                      </a:graphicData>
                    </a:graphic>
                  </wp:inline>
                </w:drawing>
              </w:r>
            </w:ins>
          </w:p>
        </w:tc>
      </w:tr>
      <w:tr w:rsidR="00D147F0" w14:paraId="115984AB" w14:textId="77777777" w:rsidTr="00622D26">
        <w:tc>
          <w:tcPr>
            <w:tcW w:w="1092" w:type="dxa"/>
            <w:tcBorders>
              <w:top w:val="single" w:sz="4" w:space="0" w:color="auto"/>
              <w:left w:val="single" w:sz="4" w:space="0" w:color="auto"/>
              <w:bottom w:val="single" w:sz="4" w:space="0" w:color="auto"/>
              <w:right w:val="single" w:sz="4" w:space="0" w:color="auto"/>
            </w:tcBorders>
          </w:tcPr>
          <w:p w14:paraId="75917B0A" w14:textId="77777777" w:rsidR="00D147F0" w:rsidRDefault="00D147F0" w:rsidP="00622D26">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
          <w:p w14:paraId="692A2850" w14:textId="77777777" w:rsidR="00D147F0" w:rsidRDefault="00D147F0" w:rsidP="00622D26">
            <w:pPr>
              <w:snapToGrid w:val="0"/>
              <w:spacing w:before="60" w:after="60"/>
              <w:rPr>
                <w:b/>
                <w:lang w:eastAsia="zh-CN"/>
              </w:rPr>
            </w:pPr>
          </w:p>
        </w:tc>
      </w:tr>
      <w:tr w:rsidR="002A760D" w14:paraId="40202DB5" w14:textId="77777777" w:rsidTr="00622D26">
        <w:tc>
          <w:tcPr>
            <w:tcW w:w="1092" w:type="dxa"/>
            <w:tcBorders>
              <w:top w:val="single" w:sz="4" w:space="0" w:color="auto"/>
              <w:left w:val="single" w:sz="4" w:space="0" w:color="auto"/>
              <w:bottom w:val="single" w:sz="4" w:space="0" w:color="auto"/>
              <w:right w:val="single" w:sz="4" w:space="0" w:color="auto"/>
            </w:tcBorders>
          </w:tcPr>
          <w:p w14:paraId="32435469" w14:textId="77777777" w:rsidR="002A760D" w:rsidRDefault="002A760D" w:rsidP="002A760D">
            <w:pPr>
              <w:spacing w:after="120"/>
              <w:rPr>
                <w:lang w:val="en-US" w:eastAsia="zh-CN"/>
              </w:rPr>
            </w:pPr>
            <w:ins w:id="158" w:author="NSB" w:date="2021-02-01T20:46:00Z">
              <w:r>
                <w:rPr>
                  <w:lang w:val="en-US" w:eastAsia="zh-CN"/>
                </w:rPr>
                <w:t>Nokia</w:t>
              </w:r>
            </w:ins>
          </w:p>
        </w:tc>
        <w:tc>
          <w:tcPr>
            <w:tcW w:w="8539" w:type="dxa"/>
            <w:tcBorders>
              <w:top w:val="single" w:sz="4" w:space="0" w:color="auto"/>
              <w:left w:val="single" w:sz="4" w:space="0" w:color="auto"/>
              <w:bottom w:val="single" w:sz="4" w:space="0" w:color="auto"/>
              <w:right w:val="single" w:sz="4" w:space="0" w:color="auto"/>
            </w:tcBorders>
          </w:tcPr>
          <w:p w14:paraId="5C0A1423" w14:textId="77777777" w:rsidR="002A760D" w:rsidRDefault="002A760D" w:rsidP="002A760D">
            <w:pPr>
              <w:spacing w:after="120"/>
              <w:rPr>
                <w:ins w:id="159" w:author="NSB" w:date="2021-02-01T20:46:00Z"/>
                <w:rFonts w:eastAsiaTheme="minorEastAsia"/>
                <w:lang w:eastAsia="zh-CN"/>
              </w:rPr>
            </w:pPr>
            <w:ins w:id="160" w:author="NSB" w:date="2021-02-01T20:46:00Z">
              <w:r>
                <w:t>We understood the motivation to use 11:1:2 to verify the case where no interruption is allowed and hence support the following options for FDD and TDD carriers respectively. However, we prefer defining an additional TC where TDD pattern 11</w:t>
              </w:r>
            </w:ins>
            <w:ins w:id="161" w:author="NSB" w:date="2021-02-01T20:47:00Z">
              <w:r>
                <w:t>:1:2</w:t>
              </w:r>
            </w:ins>
            <w:ins w:id="162" w:author="NSB" w:date="2021-02-01T20:46:00Z">
              <w:r>
                <w:t xml:space="preserve"> can be </w:t>
              </w:r>
            </w:ins>
            <w:ins w:id="163" w:author="NSB" w:date="2021-02-01T20:47:00Z">
              <w:r>
                <w:t>configured</w:t>
              </w:r>
            </w:ins>
            <w:ins w:id="164" w:author="NSB" w:date="2021-02-01T20:46:00Z">
              <w:r>
                <w:t xml:space="preserve"> intentionally for this no interruption case. </w:t>
              </w:r>
            </w:ins>
            <w:ins w:id="165" w:author="NSB" w:date="2021-02-01T20:47:00Z">
              <w:r>
                <w:t xml:space="preserve">Meanwhile </w:t>
              </w:r>
            </w:ins>
            <w:ins w:id="166" w:author="NSB" w:date="2021-02-01T20:46:00Z">
              <w:r>
                <w:t xml:space="preserve">for existing TC with </w:t>
              </w:r>
            </w:ins>
            <w:ins w:id="167" w:author="NSB" w:date="2021-02-01T20:47:00Z">
              <w:r>
                <w:t xml:space="preserve">DL </w:t>
              </w:r>
            </w:ins>
            <w:ins w:id="168" w:author="NSB" w:date="2021-02-01T20:46:00Z">
              <w:r>
                <w:t xml:space="preserve">interruption, we can still keep 10:2:2 as this is more valid configuration in </w:t>
              </w:r>
            </w:ins>
            <w:ins w:id="169" w:author="NSB" w:date="2021-02-01T20:47:00Z">
              <w:r w:rsidR="00292F8D">
                <w:t xml:space="preserve">the </w:t>
              </w:r>
            </w:ins>
            <w:ins w:id="170" w:author="NSB" w:date="2021-02-01T20:46:00Z">
              <w:r>
                <w:t xml:space="preserve">field.  </w:t>
              </w:r>
            </w:ins>
          </w:p>
          <w:p w14:paraId="09B3744F" w14:textId="77777777" w:rsidR="002A760D" w:rsidRDefault="002A760D" w:rsidP="002A760D">
            <w:pPr>
              <w:spacing w:after="120"/>
              <w:rPr>
                <w:ins w:id="171" w:author="NSB" w:date="2021-02-01T20:46:00Z"/>
                <w:rFonts w:eastAsiaTheme="minorEastAsia"/>
                <w:lang w:eastAsia="zh-CN"/>
              </w:rPr>
            </w:pPr>
            <w:ins w:id="172" w:author="NSB" w:date="2021-02-01T20:46:00Z">
              <w:r>
                <w:rPr>
                  <w:rFonts w:eastAsiaTheme="minorEastAsia"/>
                  <w:lang w:eastAsia="zh-CN"/>
                </w:rPr>
                <w:t>For FDD carrier, we support Opton2</w:t>
              </w:r>
            </w:ins>
          </w:p>
          <w:p w14:paraId="4481BC43" w14:textId="77777777" w:rsidR="002A760D" w:rsidRDefault="002A760D" w:rsidP="002A760D">
            <w:pPr>
              <w:spacing w:after="120"/>
              <w:rPr>
                <w:rFonts w:eastAsiaTheme="minorEastAsia"/>
                <w:lang w:eastAsia="zh-CN"/>
              </w:rPr>
            </w:pPr>
            <w:ins w:id="173" w:author="NSB" w:date="2021-02-01T20:46:00Z">
              <w:r>
                <w:rPr>
                  <w:rFonts w:eastAsiaTheme="minorEastAsia"/>
                  <w:lang w:eastAsia="zh-CN"/>
                </w:rPr>
                <w:t xml:space="preserve">For TDD carrier, we support </w:t>
              </w:r>
            </w:ins>
            <w:ins w:id="174" w:author="NSB" w:date="2021-02-01T20:49:00Z">
              <w:r w:rsidR="00292F8D">
                <w:t>symbol #</w:t>
              </w:r>
              <w:r w:rsidR="00292F8D" w:rsidRPr="00504189">
                <w:t>10</w:t>
              </w:r>
              <w:r w:rsidR="00292F8D">
                <w:t xml:space="preserve"> for S=’</w:t>
              </w:r>
              <w:r w:rsidR="00292F8D" w:rsidRPr="00504189">
                <w:t>11</w:t>
              </w:r>
              <w:r w:rsidR="00292F8D">
                <w:t>DL:</w:t>
              </w:r>
              <w:r w:rsidR="00292F8D" w:rsidRPr="00504189">
                <w:t>1</w:t>
              </w:r>
              <w:r w:rsidR="00292F8D">
                <w:t>GP:2UL’</w:t>
              </w:r>
            </w:ins>
            <w:ins w:id="175" w:author="NSB" w:date="2021-02-01T20:48:00Z">
              <w:r w:rsidR="00292F8D">
                <w:rPr>
                  <w:rFonts w:eastAsiaTheme="minorEastAsia"/>
                  <w:lang w:eastAsia="zh-CN"/>
                </w:rPr>
                <w:t>.</w:t>
              </w:r>
            </w:ins>
            <w:ins w:id="176" w:author="NSB" w:date="2021-02-01T20:49:00Z">
              <w:r w:rsidR="00292F8D">
                <w:rPr>
                  <w:rFonts w:eastAsiaTheme="minorEastAsia"/>
                  <w:lang w:eastAsia="zh-CN"/>
                </w:rPr>
                <w:t xml:space="preserve"> Either Option 2 or Option 3 is fine. </w:t>
              </w:r>
            </w:ins>
          </w:p>
        </w:tc>
      </w:tr>
      <w:tr w:rsidR="002A760D" w14:paraId="769FB7AD" w14:textId="77777777" w:rsidTr="00622D26">
        <w:tc>
          <w:tcPr>
            <w:tcW w:w="1092" w:type="dxa"/>
            <w:tcBorders>
              <w:top w:val="single" w:sz="4" w:space="0" w:color="auto"/>
              <w:left w:val="single" w:sz="4" w:space="0" w:color="auto"/>
              <w:bottom w:val="single" w:sz="4" w:space="0" w:color="auto"/>
              <w:right w:val="single" w:sz="4" w:space="0" w:color="auto"/>
            </w:tcBorders>
          </w:tcPr>
          <w:p w14:paraId="2D864AA7" w14:textId="77777777" w:rsidR="002A760D" w:rsidRDefault="006A31F5" w:rsidP="002A760D">
            <w:pPr>
              <w:spacing w:after="120"/>
              <w:rPr>
                <w:lang w:val="en-US" w:eastAsia="zh-CN"/>
              </w:rPr>
            </w:pPr>
            <w:ins w:id="177" w:author="Ato-MediaTek" w:date="2021-02-02T10:34:00Z">
              <w:r>
                <w:rPr>
                  <w:lang w:val="en-US" w:eastAsia="zh-CN"/>
                </w:rPr>
                <w:t>MTK</w:t>
              </w:r>
            </w:ins>
          </w:p>
        </w:tc>
        <w:tc>
          <w:tcPr>
            <w:tcW w:w="8539" w:type="dxa"/>
            <w:tcBorders>
              <w:top w:val="single" w:sz="4" w:space="0" w:color="auto"/>
              <w:left w:val="single" w:sz="4" w:space="0" w:color="auto"/>
              <w:bottom w:val="single" w:sz="4" w:space="0" w:color="auto"/>
              <w:right w:val="single" w:sz="4" w:space="0" w:color="auto"/>
            </w:tcBorders>
          </w:tcPr>
          <w:p w14:paraId="13EAB09A" w14:textId="77777777" w:rsidR="006A31F5" w:rsidRDefault="006A31F5" w:rsidP="006A31F5">
            <w:pPr>
              <w:spacing w:after="120"/>
              <w:rPr>
                <w:ins w:id="178" w:author="Ato-MediaTek" w:date="2021-02-02T10:35:00Z"/>
                <w:rFonts w:eastAsiaTheme="minorEastAsia"/>
                <w:lang w:eastAsia="zh-CN"/>
              </w:rPr>
            </w:pPr>
            <w:ins w:id="179" w:author="Ato-MediaTek" w:date="2021-02-02T10:35:00Z">
              <w:r>
                <w:rPr>
                  <w:rFonts w:eastAsiaTheme="minorEastAsia" w:hint="eastAsia"/>
                  <w:lang w:eastAsia="zh-CN"/>
                </w:rPr>
                <w:t>1</w:t>
              </w:r>
              <w:r>
                <w:rPr>
                  <w:rFonts w:eastAsiaTheme="minorEastAsia"/>
                  <w:lang w:eastAsia="zh-CN"/>
                </w:rPr>
                <w:t xml:space="preserve">ssue 1-3: </w:t>
              </w:r>
            </w:ins>
          </w:p>
          <w:p w14:paraId="2D85C5CF" w14:textId="77777777" w:rsidR="006A31F5" w:rsidRDefault="006A31F5" w:rsidP="006A31F5">
            <w:pPr>
              <w:spacing w:after="120"/>
              <w:rPr>
                <w:ins w:id="180" w:author="Ato-MediaTek" w:date="2021-02-02T10:35:00Z"/>
                <w:rFonts w:eastAsiaTheme="minorEastAsia"/>
                <w:lang w:eastAsia="zh-CN"/>
              </w:rPr>
            </w:pPr>
            <w:ins w:id="181" w:author="Ato-MediaTek" w:date="2021-02-02T10:35:00Z">
              <w:r>
                <w:rPr>
                  <w:rFonts w:eastAsiaTheme="minorEastAsia"/>
                  <w:lang w:eastAsia="zh-CN"/>
                </w:rPr>
                <w:t>For FDD carrier, support option2.</w:t>
              </w:r>
            </w:ins>
          </w:p>
          <w:p w14:paraId="00026314" w14:textId="77777777" w:rsidR="002A760D" w:rsidRPr="006A31F5" w:rsidRDefault="006A31F5">
            <w:pPr>
              <w:rPr>
                <w:rFonts w:eastAsiaTheme="minorEastAsia"/>
                <w:lang w:eastAsia="zh-CN"/>
                <w:rPrChange w:id="182" w:author="Ato-MediaTek" w:date="2021-02-02T10:35:00Z">
                  <w:rPr>
                    <w:rFonts w:eastAsiaTheme="minorEastAsia"/>
                    <w:b/>
                    <w:sz w:val="24"/>
                    <w:lang w:eastAsia="zh-CN"/>
                  </w:rPr>
                </w:rPrChange>
              </w:rPr>
              <w:pPrChange w:id="183" w:author="Ato-MediaTek" w:date="2021-02-02T10:3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84" w:author="Ato-MediaTek" w:date="2021-02-02T10:35:00Z">
              <w:r>
                <w:rPr>
                  <w:rFonts w:eastAsiaTheme="minorEastAsia"/>
                  <w:lang w:eastAsia="zh-CN"/>
                </w:rPr>
                <w:t xml:space="preserve">For TDD carrier, </w:t>
              </w:r>
              <w:r w:rsidRPr="0023313C">
                <w:rPr>
                  <w:rFonts w:eastAsiaTheme="minorEastAsia"/>
                  <w:lang w:eastAsia="zh-CN"/>
                </w:rPr>
                <w:t>support option 2.</w:t>
              </w:r>
              <w:r w:rsidRPr="0023313C">
                <w:rPr>
                  <w:rFonts w:eastAsiaTheme="minorEastAsia" w:hint="eastAsia"/>
                  <w:lang w:eastAsia="zh-CN"/>
                </w:rPr>
                <w:t xml:space="preserve"> </w:t>
              </w:r>
            </w:ins>
          </w:p>
        </w:tc>
      </w:tr>
      <w:tr w:rsidR="002A760D" w14:paraId="0CB68438" w14:textId="77777777" w:rsidTr="00622D26">
        <w:tc>
          <w:tcPr>
            <w:tcW w:w="1092" w:type="dxa"/>
            <w:tcBorders>
              <w:top w:val="single" w:sz="4" w:space="0" w:color="auto"/>
              <w:left w:val="single" w:sz="4" w:space="0" w:color="auto"/>
              <w:bottom w:val="single" w:sz="4" w:space="0" w:color="auto"/>
              <w:right w:val="single" w:sz="4" w:space="0" w:color="auto"/>
            </w:tcBorders>
          </w:tcPr>
          <w:p w14:paraId="685657A4" w14:textId="77777777" w:rsidR="002A760D" w:rsidRDefault="007D1252" w:rsidP="002A760D">
            <w:pPr>
              <w:spacing w:after="120"/>
              <w:rPr>
                <w:lang w:val="en-US" w:eastAsia="zh-CN"/>
              </w:rPr>
            </w:pPr>
            <w:ins w:id="185" w:author="China Telecom 2" w:date="2021-02-02T20:31:00Z">
              <w:r w:rsidRPr="007D1252">
                <w:rPr>
                  <w:rFonts w:eastAsiaTheme="minorEastAsia" w:hint="eastAsia"/>
                  <w:lang w:eastAsia="zh-CN"/>
                </w:rPr>
                <w:t>China Telecom</w:t>
              </w:r>
            </w:ins>
          </w:p>
        </w:tc>
        <w:tc>
          <w:tcPr>
            <w:tcW w:w="8539" w:type="dxa"/>
            <w:tcBorders>
              <w:top w:val="single" w:sz="4" w:space="0" w:color="auto"/>
              <w:left w:val="single" w:sz="4" w:space="0" w:color="auto"/>
              <w:bottom w:val="single" w:sz="4" w:space="0" w:color="auto"/>
              <w:right w:val="single" w:sz="4" w:space="0" w:color="auto"/>
            </w:tcBorders>
          </w:tcPr>
          <w:p w14:paraId="536D16A7" w14:textId="77777777" w:rsidR="002A760D" w:rsidRDefault="007D1252" w:rsidP="002A760D">
            <w:pPr>
              <w:spacing w:after="120"/>
              <w:rPr>
                <w:ins w:id="186" w:author="China Telecom 2" w:date="2021-02-02T20:31:00Z"/>
                <w:rFonts w:eastAsiaTheme="minorEastAsia"/>
                <w:lang w:eastAsia="zh-CN"/>
              </w:rPr>
            </w:pPr>
            <w:ins w:id="187" w:author="China Telecom 2" w:date="2021-02-02T20:31:00Z">
              <w:r w:rsidRPr="007D1252">
                <w:rPr>
                  <w:rFonts w:eastAsiaTheme="minorEastAsia"/>
                  <w:lang w:eastAsia="zh-CN"/>
                </w:rPr>
                <w:t>Issue 1-3:</w:t>
              </w:r>
            </w:ins>
          </w:p>
          <w:p w14:paraId="1B0AE9F9" w14:textId="77777777" w:rsidR="007D1252" w:rsidRDefault="007D1252" w:rsidP="007D1252">
            <w:pPr>
              <w:spacing w:after="120"/>
              <w:rPr>
                <w:ins w:id="188" w:author="China Telecom 2" w:date="2021-02-02T20:31:00Z"/>
                <w:rFonts w:eastAsiaTheme="minorEastAsia"/>
                <w:lang w:eastAsia="zh-CN"/>
              </w:rPr>
            </w:pPr>
            <w:ins w:id="189" w:author="China Telecom 2" w:date="2021-02-02T20:31:00Z">
              <w:r>
                <w:rPr>
                  <w:rFonts w:eastAsiaTheme="minorEastAsia"/>
                  <w:lang w:eastAsia="zh-CN"/>
                </w:rPr>
                <w:t>For FDD carrier, support option2.</w:t>
              </w:r>
            </w:ins>
          </w:p>
          <w:p w14:paraId="0CBEBF1D" w14:textId="77777777" w:rsidR="007D1252" w:rsidRDefault="007D1252" w:rsidP="007D1252">
            <w:pPr>
              <w:spacing w:after="120"/>
              <w:rPr>
                <w:rFonts w:eastAsiaTheme="minorEastAsia"/>
                <w:lang w:eastAsia="zh-CN"/>
              </w:rPr>
            </w:pPr>
            <w:ins w:id="190" w:author="China Telecom 2" w:date="2021-02-02T20:31:00Z">
              <w:r>
                <w:rPr>
                  <w:rFonts w:eastAsiaTheme="minorEastAsia"/>
                  <w:lang w:eastAsia="zh-CN"/>
                </w:rPr>
                <w:t xml:space="preserve">For TDD carrier, </w:t>
              </w:r>
              <w:r w:rsidRPr="0023313C">
                <w:rPr>
                  <w:rFonts w:eastAsiaTheme="minorEastAsia"/>
                  <w:lang w:eastAsia="zh-CN"/>
                </w:rPr>
                <w:t>support option 2.</w:t>
              </w:r>
            </w:ins>
            <w:ins w:id="191" w:author="China Telecom 2" w:date="2021-02-02T20:32:00Z">
              <w:r>
                <w:rPr>
                  <w:rFonts w:eastAsiaTheme="minorEastAsia" w:hint="eastAsia"/>
                  <w:lang w:eastAsia="zh-CN"/>
                </w:rPr>
                <w:t xml:space="preserve"> We preferred Option 3. But with the understanding that 13 us TA</w:t>
              </w:r>
            </w:ins>
            <w:ins w:id="192" w:author="China Telecom 2" w:date="2021-02-02T20:33:00Z">
              <w:r>
                <w:rPr>
                  <w:rFonts w:eastAsiaTheme="minorEastAsia" w:hint="eastAsia"/>
                  <w:lang w:eastAsia="zh-CN"/>
                </w:rPr>
                <w:t xml:space="preserve"> for TDD carrier</w:t>
              </w:r>
            </w:ins>
            <w:ins w:id="193" w:author="China Telecom 2" w:date="2021-02-02T20:32:00Z">
              <w:r>
                <w:rPr>
                  <w:rFonts w:eastAsiaTheme="minorEastAsia" w:hint="eastAsia"/>
                  <w:lang w:eastAsia="zh-CN"/>
                </w:rPr>
                <w:t xml:space="preserve"> is </w:t>
              </w:r>
              <w:r>
                <w:rPr>
                  <w:rFonts w:eastAsiaTheme="minorEastAsia"/>
                  <w:lang w:eastAsia="zh-CN"/>
                </w:rPr>
                <w:t>already</w:t>
              </w:r>
              <w:r>
                <w:rPr>
                  <w:rFonts w:eastAsiaTheme="minorEastAsia" w:hint="eastAsia"/>
                  <w:lang w:eastAsia="zh-CN"/>
                </w:rPr>
                <w:t xml:space="preserve"> in the test, </w:t>
              </w:r>
            </w:ins>
            <w:ins w:id="194" w:author="China Telecom 2" w:date="2021-02-02T20:34:00Z">
              <w:r>
                <w:rPr>
                  <w:rFonts w:eastAsiaTheme="minorEastAsia" w:hint="eastAsia"/>
                  <w:lang w:eastAsia="zh-CN"/>
                </w:rPr>
                <w:t>option 2 looks good.</w:t>
              </w:r>
            </w:ins>
          </w:p>
        </w:tc>
      </w:tr>
      <w:tr w:rsidR="003824BE" w14:paraId="1B2631BC" w14:textId="77777777" w:rsidTr="00622D26">
        <w:tc>
          <w:tcPr>
            <w:tcW w:w="1092" w:type="dxa"/>
            <w:tcBorders>
              <w:top w:val="single" w:sz="4" w:space="0" w:color="auto"/>
              <w:left w:val="single" w:sz="4" w:space="0" w:color="auto"/>
              <w:bottom w:val="single" w:sz="4" w:space="0" w:color="auto"/>
              <w:right w:val="single" w:sz="4" w:space="0" w:color="auto"/>
            </w:tcBorders>
          </w:tcPr>
          <w:p w14:paraId="7C318783" w14:textId="5FB5A5C7" w:rsidR="003824BE" w:rsidRPr="003824BE" w:rsidRDefault="003824BE" w:rsidP="002A760D">
            <w:pPr>
              <w:spacing w:after="120"/>
              <w:rPr>
                <w:lang w:eastAsia="ja-JP"/>
              </w:rPr>
            </w:pPr>
            <w:ins w:id="195" w:author="Valentin Gheorghiu" w:date="2021-02-03T23:31:00Z">
              <w:r>
                <w:rPr>
                  <w:rFonts w:hint="eastAsia"/>
                  <w:lang w:eastAsia="ja-JP"/>
                </w:rPr>
                <w:t>Q</w:t>
              </w:r>
              <w:r>
                <w:rPr>
                  <w:lang w:eastAsia="ja-JP"/>
                </w:rPr>
                <w:t>ualcomm</w:t>
              </w:r>
            </w:ins>
          </w:p>
        </w:tc>
        <w:tc>
          <w:tcPr>
            <w:tcW w:w="8539" w:type="dxa"/>
            <w:tcBorders>
              <w:top w:val="single" w:sz="4" w:space="0" w:color="auto"/>
              <w:left w:val="single" w:sz="4" w:space="0" w:color="auto"/>
              <w:bottom w:val="single" w:sz="4" w:space="0" w:color="auto"/>
              <w:right w:val="single" w:sz="4" w:space="0" w:color="auto"/>
            </w:tcBorders>
          </w:tcPr>
          <w:p w14:paraId="35DCD78F" w14:textId="77777777" w:rsidR="003824BE" w:rsidRDefault="003824BE" w:rsidP="002A760D">
            <w:pPr>
              <w:spacing w:after="120"/>
              <w:rPr>
                <w:ins w:id="196" w:author="Valentin Gheorghiu" w:date="2021-02-03T23:31:00Z"/>
                <w:lang w:eastAsia="ja-JP"/>
              </w:rPr>
            </w:pPr>
            <w:ins w:id="197" w:author="Valentin Gheorghiu" w:date="2021-02-03T23:31:00Z">
              <w:r>
                <w:rPr>
                  <w:rFonts w:hint="eastAsia"/>
                  <w:lang w:eastAsia="ja-JP"/>
                </w:rPr>
                <w:t>W</w:t>
              </w:r>
              <w:r>
                <w:rPr>
                  <w:lang w:eastAsia="ja-JP"/>
                </w:rPr>
                <w:t>e are fine with the technical issues.</w:t>
              </w:r>
            </w:ins>
          </w:p>
          <w:p w14:paraId="1328B14A" w14:textId="7788B888" w:rsidR="003824BE" w:rsidRPr="003824BE" w:rsidRDefault="003824BE" w:rsidP="002A760D">
            <w:pPr>
              <w:spacing w:after="120"/>
              <w:rPr>
                <w:lang w:eastAsia="ja-JP"/>
                <w:rPrChange w:id="198" w:author="Valentin Gheorghiu" w:date="2021-02-03T23:31:00Z">
                  <w:rPr>
                    <w:rFonts w:eastAsiaTheme="minorEastAsia"/>
                    <w:lang w:eastAsia="zh-CN"/>
                  </w:rPr>
                </w:rPrChange>
              </w:rPr>
            </w:pPr>
            <w:ins w:id="199" w:author="Valentin Gheorghiu" w:date="2021-02-03T23:31:00Z">
              <w:r>
                <w:rPr>
                  <w:rFonts w:hint="eastAsia"/>
                  <w:lang w:eastAsia="ja-JP"/>
                </w:rPr>
                <w:t>W</w:t>
              </w:r>
              <w:r>
                <w:rPr>
                  <w:lang w:eastAsia="ja-JP"/>
                </w:rPr>
                <w:t>hat is the point of having a WF that just captures what will be</w:t>
              </w:r>
            </w:ins>
            <w:ins w:id="200" w:author="Valentin Gheorghiu" w:date="2021-02-03T23:32:00Z">
              <w:r>
                <w:rPr>
                  <w:lang w:eastAsia="ja-JP"/>
                </w:rPr>
                <w:t xml:space="preserve"> in the CRs. We </w:t>
              </w:r>
              <w:r w:rsidR="00F56E34">
                <w:rPr>
                  <w:lang w:eastAsia="ja-JP"/>
                </w:rPr>
                <w:t>object</w:t>
              </w:r>
              <w:r>
                <w:rPr>
                  <w:lang w:eastAsia="ja-JP"/>
                </w:rPr>
                <w:t xml:space="preserve"> to approve this WF, it is meaningless. This practice of useless WFs should be avoided.</w:t>
              </w:r>
            </w:ins>
          </w:p>
        </w:tc>
      </w:tr>
      <w:tr w:rsidR="00583953" w14:paraId="68C5FA59" w14:textId="77777777" w:rsidTr="00622D26">
        <w:trPr>
          <w:ins w:id="201" w:author="Huawei" w:date="2021-02-04T06:54:00Z"/>
        </w:trPr>
        <w:tc>
          <w:tcPr>
            <w:tcW w:w="1092" w:type="dxa"/>
            <w:tcBorders>
              <w:top w:val="single" w:sz="4" w:space="0" w:color="auto"/>
              <w:left w:val="single" w:sz="4" w:space="0" w:color="auto"/>
              <w:bottom w:val="single" w:sz="4" w:space="0" w:color="auto"/>
              <w:right w:val="single" w:sz="4" w:space="0" w:color="auto"/>
            </w:tcBorders>
          </w:tcPr>
          <w:p w14:paraId="15DFC06E" w14:textId="0E2209BE" w:rsidR="00583953" w:rsidRPr="00583953" w:rsidRDefault="00583953" w:rsidP="002A760D">
            <w:pPr>
              <w:spacing w:after="120"/>
              <w:rPr>
                <w:ins w:id="202" w:author="Huawei" w:date="2021-02-04T06:54:00Z"/>
                <w:rFonts w:eastAsiaTheme="minorEastAsia"/>
                <w:lang w:eastAsia="zh-CN"/>
                <w:rPrChange w:id="203" w:author="Huawei" w:date="2021-02-04T06:54:00Z">
                  <w:rPr>
                    <w:ins w:id="204" w:author="Huawei" w:date="2021-02-04T06:54:00Z"/>
                    <w:lang w:eastAsia="ja-JP"/>
                  </w:rPr>
                </w:rPrChange>
              </w:rPr>
            </w:pPr>
            <w:ins w:id="205" w:author="Huawei" w:date="2021-02-04T06:54:00Z">
              <w:r>
                <w:rPr>
                  <w:rFonts w:eastAsiaTheme="minorEastAsia" w:hint="eastAsia"/>
                  <w:lang w:eastAsia="zh-CN"/>
                </w:rPr>
                <w:t>Huawei</w:t>
              </w:r>
            </w:ins>
          </w:p>
        </w:tc>
        <w:tc>
          <w:tcPr>
            <w:tcW w:w="8539" w:type="dxa"/>
            <w:tcBorders>
              <w:top w:val="single" w:sz="4" w:space="0" w:color="auto"/>
              <w:left w:val="single" w:sz="4" w:space="0" w:color="auto"/>
              <w:bottom w:val="single" w:sz="4" w:space="0" w:color="auto"/>
              <w:right w:val="single" w:sz="4" w:space="0" w:color="auto"/>
            </w:tcBorders>
          </w:tcPr>
          <w:p w14:paraId="43E5FA74" w14:textId="141E9533" w:rsidR="00583953" w:rsidRPr="00583953" w:rsidRDefault="00583953" w:rsidP="002A760D">
            <w:pPr>
              <w:spacing w:after="120"/>
              <w:rPr>
                <w:ins w:id="206" w:author="Huawei" w:date="2021-02-04T06:54:00Z"/>
                <w:rFonts w:eastAsiaTheme="minorEastAsia"/>
                <w:lang w:val="en-US" w:eastAsia="zh-CN"/>
                <w:rPrChange w:id="207" w:author="Huawei" w:date="2021-02-04T06:54:00Z">
                  <w:rPr>
                    <w:ins w:id="208" w:author="Huawei" w:date="2021-02-04T06:54:00Z"/>
                    <w:lang w:eastAsia="ja-JP"/>
                  </w:rPr>
                </w:rPrChange>
              </w:rPr>
            </w:pPr>
            <w:ins w:id="209" w:author="Huawei" w:date="2021-02-04T06:54:00Z">
              <w:r>
                <w:rPr>
                  <w:rFonts w:eastAsiaTheme="minorEastAsia"/>
                  <w:lang w:eastAsia="zh-CN"/>
                </w:rPr>
                <w:t>T</w:t>
              </w:r>
              <w:r>
                <w:rPr>
                  <w:rFonts w:eastAsiaTheme="minorEastAsia" w:hint="eastAsia"/>
                  <w:lang w:eastAsia="zh-CN"/>
                </w:rPr>
                <w:t xml:space="preserve">o </w:t>
              </w:r>
              <w:r>
                <w:rPr>
                  <w:rFonts w:eastAsiaTheme="minorEastAsia"/>
                  <w:lang w:eastAsia="zh-CN"/>
                </w:rPr>
                <w:t>Qualcomm:</w:t>
              </w:r>
              <w:r>
                <w:t xml:space="preserve"> </w:t>
              </w:r>
              <w:r w:rsidRPr="00583953">
                <w:rPr>
                  <w:rFonts w:eastAsiaTheme="minorEastAsia"/>
                  <w:lang w:eastAsia="zh-CN"/>
                </w:rPr>
                <w:t>Having the WF is to follow chairman’s guidance: use a WF to capture all agreements in each topic.</w:t>
              </w:r>
            </w:ins>
          </w:p>
        </w:tc>
      </w:tr>
    </w:tbl>
    <w:p w14:paraId="50FB1329" w14:textId="77777777" w:rsidR="00D147F0" w:rsidRPr="00805BE8" w:rsidRDefault="00D147F0" w:rsidP="00D147F0">
      <w:pPr>
        <w:pStyle w:val="3"/>
      </w:pPr>
      <w:r w:rsidRPr="00805BE8">
        <w:t>CRs/TPs comments collection</w:t>
      </w:r>
    </w:p>
    <w:p w14:paraId="4B1AFC49" w14:textId="77777777" w:rsidR="00D147F0" w:rsidRPr="00855107" w:rsidRDefault="00D147F0" w:rsidP="00D147F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55"/>
        <w:gridCol w:w="8202"/>
      </w:tblGrid>
      <w:tr w:rsidR="00D147F0" w:rsidRPr="00571777" w14:paraId="5BDCE54E" w14:textId="77777777" w:rsidTr="00622D26">
        <w:tc>
          <w:tcPr>
            <w:tcW w:w="1232" w:type="dxa"/>
          </w:tcPr>
          <w:p w14:paraId="654D680A" w14:textId="77777777" w:rsidR="00D147F0" w:rsidRPr="00805BE8" w:rsidRDefault="00D147F0" w:rsidP="00622D2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59D3A92" w14:textId="77777777" w:rsidR="00D147F0" w:rsidRPr="00805BE8" w:rsidRDefault="00D147F0" w:rsidP="00622D2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147F0" w:rsidRPr="00571777" w14:paraId="0B785BAF" w14:textId="77777777" w:rsidTr="00622D26">
        <w:tc>
          <w:tcPr>
            <w:tcW w:w="1232" w:type="dxa"/>
            <w:vMerge w:val="restart"/>
          </w:tcPr>
          <w:p w14:paraId="4455BB40" w14:textId="77777777" w:rsidR="00A61976" w:rsidRDefault="00A61976" w:rsidP="00D147F0">
            <w:pPr>
              <w:spacing w:after="120"/>
              <w:rPr>
                <w:rFonts w:eastAsiaTheme="minorEastAsia"/>
                <w:lang w:val="en-US" w:eastAsia="zh-CN"/>
              </w:rPr>
            </w:pPr>
            <w:r w:rsidRPr="00A61976">
              <w:rPr>
                <w:rFonts w:eastAsiaTheme="minorEastAsia"/>
                <w:lang w:val="en-US" w:eastAsia="zh-CN"/>
              </w:rPr>
              <w:t>R4-2103600</w:t>
            </w:r>
          </w:p>
          <w:p w14:paraId="27FD5EE4" w14:textId="77777777" w:rsidR="00D147F0" w:rsidRPr="00D147F0" w:rsidRDefault="00A61976" w:rsidP="00D147F0">
            <w:pPr>
              <w:spacing w:after="120"/>
              <w:rPr>
                <w:rFonts w:eastAsiaTheme="minorEastAsia"/>
                <w:lang w:val="en-US" w:eastAsia="zh-CN"/>
              </w:rPr>
            </w:pPr>
            <w:r>
              <w:rPr>
                <w:rFonts w:eastAsiaTheme="minorEastAsia"/>
                <w:lang w:val="en-US" w:eastAsia="zh-CN"/>
              </w:rPr>
              <w:t>(</w:t>
            </w:r>
            <w:r w:rsidR="00D147F0" w:rsidRPr="00D147F0">
              <w:rPr>
                <w:rFonts w:eastAsiaTheme="minorEastAsia"/>
                <w:lang w:val="en-US" w:eastAsia="zh-CN"/>
              </w:rPr>
              <w:t xml:space="preserve">Revised </w:t>
            </w:r>
            <w:r w:rsidR="00D147F0" w:rsidRPr="00D82264">
              <w:rPr>
                <w:rFonts w:eastAsiaTheme="minorEastAsia"/>
                <w:lang w:val="en-US" w:eastAsia="zh-CN"/>
              </w:rPr>
              <w:t>R4-2101148</w:t>
            </w:r>
            <w:r>
              <w:rPr>
                <w:rFonts w:eastAsiaTheme="minorEastAsia" w:hint="eastAsia"/>
                <w:lang w:val="en-US" w:eastAsia="zh-CN"/>
              </w:rPr>
              <w:t>,</w:t>
            </w:r>
            <w:r>
              <w:rPr>
                <w:rFonts w:eastAsiaTheme="minorEastAsia"/>
                <w:lang w:val="en-US" w:eastAsia="zh-CN"/>
              </w:rPr>
              <w:t xml:space="preserve"> </w:t>
            </w:r>
            <w:r w:rsidR="00D147F0" w:rsidRPr="00D82264">
              <w:rPr>
                <w:rFonts w:eastAsiaTheme="minorEastAsia"/>
                <w:lang w:val="en-US" w:eastAsia="zh-CN"/>
              </w:rPr>
              <w:t>MediaTek inc.)</w:t>
            </w:r>
          </w:p>
        </w:tc>
        <w:tc>
          <w:tcPr>
            <w:tcW w:w="8399" w:type="dxa"/>
          </w:tcPr>
          <w:p w14:paraId="3E2E2619" w14:textId="77777777" w:rsidR="00D147F0" w:rsidRPr="003418CB" w:rsidRDefault="00D147F0" w:rsidP="00622D26">
            <w:pPr>
              <w:spacing w:after="120"/>
              <w:rPr>
                <w:rFonts w:eastAsiaTheme="minorEastAsia"/>
                <w:color w:val="0070C0"/>
                <w:lang w:val="en-US" w:eastAsia="zh-CN"/>
              </w:rPr>
            </w:pPr>
          </w:p>
        </w:tc>
      </w:tr>
      <w:tr w:rsidR="00D147F0" w:rsidRPr="00571777" w14:paraId="15BC9FCC" w14:textId="77777777" w:rsidTr="00622D26">
        <w:tc>
          <w:tcPr>
            <w:tcW w:w="1232" w:type="dxa"/>
            <w:vMerge/>
            <w:vAlign w:val="center"/>
          </w:tcPr>
          <w:p w14:paraId="236210CF" w14:textId="77777777" w:rsidR="00D147F0" w:rsidRPr="00D147F0" w:rsidRDefault="00D147F0" w:rsidP="00622D26">
            <w:pPr>
              <w:spacing w:after="120"/>
              <w:rPr>
                <w:rFonts w:eastAsiaTheme="minorEastAsia"/>
                <w:lang w:val="en-US" w:eastAsia="zh-CN"/>
              </w:rPr>
            </w:pPr>
          </w:p>
        </w:tc>
        <w:tc>
          <w:tcPr>
            <w:tcW w:w="8399" w:type="dxa"/>
          </w:tcPr>
          <w:p w14:paraId="042B8C93" w14:textId="77777777" w:rsidR="00D147F0" w:rsidRDefault="00D147F0" w:rsidP="00622D26">
            <w:pPr>
              <w:spacing w:after="120"/>
              <w:rPr>
                <w:rFonts w:eastAsiaTheme="minorEastAsia"/>
                <w:color w:val="0070C0"/>
                <w:lang w:val="en-US" w:eastAsia="zh-CN"/>
              </w:rPr>
            </w:pPr>
          </w:p>
        </w:tc>
      </w:tr>
      <w:tr w:rsidR="00D147F0" w:rsidRPr="00571777" w14:paraId="08A83E21" w14:textId="77777777" w:rsidTr="00622D26">
        <w:tc>
          <w:tcPr>
            <w:tcW w:w="1232" w:type="dxa"/>
            <w:vMerge/>
            <w:vAlign w:val="center"/>
          </w:tcPr>
          <w:p w14:paraId="004B1806" w14:textId="77777777" w:rsidR="00D147F0" w:rsidRPr="00D147F0" w:rsidRDefault="00D147F0" w:rsidP="00622D26">
            <w:pPr>
              <w:spacing w:after="120"/>
              <w:rPr>
                <w:rFonts w:eastAsiaTheme="minorEastAsia"/>
                <w:lang w:val="en-US" w:eastAsia="zh-CN"/>
              </w:rPr>
            </w:pPr>
          </w:p>
        </w:tc>
        <w:tc>
          <w:tcPr>
            <w:tcW w:w="8399" w:type="dxa"/>
          </w:tcPr>
          <w:p w14:paraId="5BE55986" w14:textId="77777777" w:rsidR="00D147F0" w:rsidRDefault="00D147F0" w:rsidP="00622D26">
            <w:pPr>
              <w:spacing w:after="120"/>
              <w:rPr>
                <w:rFonts w:eastAsiaTheme="minorEastAsia"/>
                <w:color w:val="0070C0"/>
                <w:lang w:val="en-US" w:eastAsia="zh-CN"/>
              </w:rPr>
            </w:pPr>
          </w:p>
        </w:tc>
      </w:tr>
      <w:tr w:rsidR="00D147F0" w:rsidRPr="00571777" w14:paraId="202E519C" w14:textId="77777777" w:rsidTr="00622D26">
        <w:tc>
          <w:tcPr>
            <w:tcW w:w="1232" w:type="dxa"/>
            <w:vMerge/>
            <w:vAlign w:val="center"/>
          </w:tcPr>
          <w:p w14:paraId="39642EB0" w14:textId="77777777" w:rsidR="00D147F0" w:rsidRPr="00D147F0" w:rsidRDefault="00D147F0" w:rsidP="00622D26">
            <w:pPr>
              <w:spacing w:after="120"/>
              <w:rPr>
                <w:rFonts w:eastAsiaTheme="minorEastAsia"/>
                <w:lang w:val="en-US" w:eastAsia="zh-CN"/>
              </w:rPr>
            </w:pPr>
          </w:p>
        </w:tc>
        <w:tc>
          <w:tcPr>
            <w:tcW w:w="8399" w:type="dxa"/>
          </w:tcPr>
          <w:p w14:paraId="535FE057" w14:textId="77777777" w:rsidR="00D147F0" w:rsidRDefault="00D147F0" w:rsidP="00622D26">
            <w:pPr>
              <w:spacing w:after="120"/>
              <w:rPr>
                <w:rFonts w:eastAsiaTheme="minorEastAsia"/>
                <w:color w:val="0070C0"/>
                <w:lang w:val="en-US" w:eastAsia="zh-CN"/>
              </w:rPr>
            </w:pPr>
          </w:p>
        </w:tc>
      </w:tr>
      <w:tr w:rsidR="00D147F0" w:rsidRPr="00571777" w14:paraId="7A12D325" w14:textId="77777777" w:rsidTr="00622D26">
        <w:tc>
          <w:tcPr>
            <w:tcW w:w="1232" w:type="dxa"/>
            <w:vMerge/>
            <w:vAlign w:val="center"/>
          </w:tcPr>
          <w:p w14:paraId="2BFD85A5" w14:textId="77777777" w:rsidR="00D147F0" w:rsidRPr="00D147F0" w:rsidRDefault="00D147F0" w:rsidP="00622D26">
            <w:pPr>
              <w:spacing w:after="120"/>
              <w:rPr>
                <w:rFonts w:eastAsiaTheme="minorEastAsia"/>
                <w:lang w:val="en-US" w:eastAsia="zh-CN"/>
              </w:rPr>
            </w:pPr>
          </w:p>
        </w:tc>
        <w:tc>
          <w:tcPr>
            <w:tcW w:w="8399" w:type="dxa"/>
          </w:tcPr>
          <w:p w14:paraId="37FCD8B8" w14:textId="77777777" w:rsidR="00D147F0" w:rsidRDefault="00D147F0" w:rsidP="00622D26">
            <w:pPr>
              <w:spacing w:after="120"/>
              <w:rPr>
                <w:rFonts w:eastAsiaTheme="minorEastAsia"/>
                <w:color w:val="0070C0"/>
                <w:lang w:val="en-US" w:eastAsia="zh-CN"/>
              </w:rPr>
            </w:pPr>
          </w:p>
        </w:tc>
      </w:tr>
      <w:tr w:rsidR="00D147F0" w:rsidRPr="003418CB" w14:paraId="27B01B93" w14:textId="77777777" w:rsidTr="00622D26">
        <w:tc>
          <w:tcPr>
            <w:tcW w:w="1232" w:type="dxa"/>
            <w:vMerge w:val="restart"/>
          </w:tcPr>
          <w:p w14:paraId="3F3B3D82" w14:textId="77777777" w:rsidR="00D147F0" w:rsidRPr="00D147F0" w:rsidRDefault="00A61976" w:rsidP="00D147F0">
            <w:pPr>
              <w:spacing w:after="120"/>
              <w:rPr>
                <w:rFonts w:eastAsiaTheme="minorEastAsia"/>
                <w:lang w:val="en-US" w:eastAsia="zh-CN"/>
              </w:rPr>
            </w:pPr>
            <w:r w:rsidRPr="00A61976">
              <w:rPr>
                <w:rFonts w:eastAsiaTheme="minorEastAsia"/>
                <w:lang w:val="en-US" w:eastAsia="zh-CN"/>
              </w:rPr>
              <w:t>R4-2103601</w:t>
            </w:r>
            <w:r>
              <w:rPr>
                <w:rFonts w:eastAsiaTheme="minorEastAsia"/>
                <w:lang w:val="en-US" w:eastAsia="zh-CN"/>
              </w:rPr>
              <w:t>(</w:t>
            </w:r>
            <w:r w:rsidR="00D147F0" w:rsidRPr="00D147F0">
              <w:rPr>
                <w:rFonts w:eastAsiaTheme="minorEastAsia"/>
                <w:lang w:val="en-US" w:eastAsia="zh-CN"/>
              </w:rPr>
              <w:t>Revised</w:t>
            </w:r>
            <w:r>
              <w:rPr>
                <w:rFonts w:eastAsiaTheme="minorEastAsia"/>
                <w:lang w:val="en-US" w:eastAsia="zh-CN"/>
              </w:rPr>
              <w:t xml:space="preserve"> </w:t>
            </w:r>
            <w:r w:rsidR="00D147F0" w:rsidRPr="00D147F0">
              <w:rPr>
                <w:rFonts w:eastAsiaTheme="minorEastAsia"/>
                <w:lang w:val="en-US" w:eastAsia="zh-CN"/>
              </w:rPr>
              <w:t xml:space="preserve"> </w:t>
            </w:r>
            <w:r w:rsidR="00D147F0" w:rsidRPr="00D82264">
              <w:rPr>
                <w:rFonts w:eastAsiaTheme="minorEastAsia"/>
                <w:lang w:val="en-US" w:eastAsia="zh-CN"/>
              </w:rPr>
              <w:t>R4-2101710</w:t>
            </w:r>
            <w:r>
              <w:rPr>
                <w:rFonts w:eastAsiaTheme="minorEastAsia" w:hint="eastAsia"/>
                <w:lang w:val="en-US" w:eastAsia="zh-CN"/>
              </w:rPr>
              <w:t>,</w:t>
            </w:r>
            <w:r w:rsidR="00D147F0" w:rsidRPr="00D82264">
              <w:rPr>
                <w:rFonts w:eastAsiaTheme="minorEastAsia"/>
                <w:lang w:val="en-US" w:eastAsia="zh-CN"/>
              </w:rPr>
              <w:t>Huawei)</w:t>
            </w:r>
          </w:p>
        </w:tc>
        <w:tc>
          <w:tcPr>
            <w:tcW w:w="8399" w:type="dxa"/>
          </w:tcPr>
          <w:p w14:paraId="5EB382DC" w14:textId="77777777" w:rsidR="00D147F0" w:rsidRPr="003418CB" w:rsidRDefault="00D147F0" w:rsidP="00622D26">
            <w:pPr>
              <w:spacing w:after="120"/>
              <w:rPr>
                <w:rFonts w:eastAsiaTheme="minorEastAsia"/>
                <w:color w:val="0070C0"/>
                <w:lang w:val="en-US" w:eastAsia="zh-CN"/>
              </w:rPr>
            </w:pPr>
          </w:p>
        </w:tc>
      </w:tr>
      <w:tr w:rsidR="00D147F0" w14:paraId="336CE932" w14:textId="77777777" w:rsidTr="00622D26">
        <w:tc>
          <w:tcPr>
            <w:tcW w:w="1232" w:type="dxa"/>
            <w:vMerge/>
          </w:tcPr>
          <w:p w14:paraId="2A1E8E3A" w14:textId="77777777" w:rsidR="00D147F0" w:rsidRDefault="00D147F0" w:rsidP="00622D26">
            <w:pPr>
              <w:spacing w:after="120"/>
              <w:rPr>
                <w:rFonts w:eastAsiaTheme="minorEastAsia"/>
                <w:color w:val="0070C0"/>
                <w:lang w:val="en-US" w:eastAsia="zh-CN"/>
              </w:rPr>
            </w:pPr>
          </w:p>
        </w:tc>
        <w:tc>
          <w:tcPr>
            <w:tcW w:w="8399" w:type="dxa"/>
          </w:tcPr>
          <w:p w14:paraId="714306E8" w14:textId="77777777" w:rsidR="00D147F0" w:rsidRDefault="00D147F0" w:rsidP="00622D26">
            <w:pPr>
              <w:spacing w:after="120"/>
              <w:rPr>
                <w:rFonts w:eastAsiaTheme="minorEastAsia"/>
                <w:color w:val="0070C0"/>
                <w:lang w:val="en-US" w:eastAsia="zh-CN"/>
              </w:rPr>
            </w:pPr>
          </w:p>
        </w:tc>
      </w:tr>
      <w:tr w:rsidR="00D147F0" w14:paraId="764268EB" w14:textId="77777777" w:rsidTr="00622D26">
        <w:tc>
          <w:tcPr>
            <w:tcW w:w="1232" w:type="dxa"/>
            <w:vMerge/>
          </w:tcPr>
          <w:p w14:paraId="743AE0D4" w14:textId="77777777" w:rsidR="00D147F0" w:rsidRDefault="00D147F0" w:rsidP="00622D26">
            <w:pPr>
              <w:spacing w:after="120"/>
              <w:rPr>
                <w:rFonts w:eastAsiaTheme="minorEastAsia"/>
                <w:color w:val="0070C0"/>
                <w:lang w:val="en-US" w:eastAsia="zh-CN"/>
              </w:rPr>
            </w:pPr>
          </w:p>
        </w:tc>
        <w:tc>
          <w:tcPr>
            <w:tcW w:w="8399" w:type="dxa"/>
          </w:tcPr>
          <w:p w14:paraId="11D011AA" w14:textId="77777777" w:rsidR="00D147F0" w:rsidRDefault="00D147F0" w:rsidP="00622D26">
            <w:pPr>
              <w:spacing w:after="120"/>
              <w:rPr>
                <w:rFonts w:eastAsiaTheme="minorEastAsia"/>
                <w:color w:val="0070C0"/>
                <w:lang w:val="en-US" w:eastAsia="zh-CN"/>
              </w:rPr>
            </w:pPr>
          </w:p>
        </w:tc>
      </w:tr>
      <w:tr w:rsidR="00D147F0" w14:paraId="31DF0655" w14:textId="77777777" w:rsidTr="00622D26">
        <w:tc>
          <w:tcPr>
            <w:tcW w:w="1232" w:type="dxa"/>
            <w:vMerge/>
          </w:tcPr>
          <w:p w14:paraId="6CBFE81E" w14:textId="77777777" w:rsidR="00D147F0" w:rsidRDefault="00D147F0" w:rsidP="00622D26">
            <w:pPr>
              <w:spacing w:after="120"/>
              <w:rPr>
                <w:rFonts w:eastAsiaTheme="minorEastAsia"/>
                <w:color w:val="0070C0"/>
                <w:lang w:val="en-US" w:eastAsia="zh-CN"/>
              </w:rPr>
            </w:pPr>
          </w:p>
        </w:tc>
        <w:tc>
          <w:tcPr>
            <w:tcW w:w="8399" w:type="dxa"/>
          </w:tcPr>
          <w:p w14:paraId="1938C4B5" w14:textId="77777777" w:rsidR="00D147F0" w:rsidRDefault="00D147F0" w:rsidP="00622D26">
            <w:pPr>
              <w:spacing w:after="120"/>
              <w:rPr>
                <w:rFonts w:eastAsiaTheme="minorEastAsia"/>
                <w:color w:val="0070C0"/>
                <w:lang w:val="en-US" w:eastAsia="zh-CN"/>
              </w:rPr>
            </w:pPr>
          </w:p>
        </w:tc>
      </w:tr>
      <w:tr w:rsidR="00D147F0" w14:paraId="1F3BB552" w14:textId="77777777" w:rsidTr="00622D26">
        <w:tc>
          <w:tcPr>
            <w:tcW w:w="1232" w:type="dxa"/>
            <w:vMerge/>
          </w:tcPr>
          <w:p w14:paraId="5402B5A8" w14:textId="77777777" w:rsidR="00D147F0" w:rsidRDefault="00D147F0" w:rsidP="00622D26">
            <w:pPr>
              <w:spacing w:after="120"/>
              <w:rPr>
                <w:rFonts w:eastAsiaTheme="minorEastAsia"/>
                <w:color w:val="0070C0"/>
                <w:lang w:val="en-US" w:eastAsia="zh-CN"/>
              </w:rPr>
            </w:pPr>
          </w:p>
        </w:tc>
        <w:tc>
          <w:tcPr>
            <w:tcW w:w="8399" w:type="dxa"/>
          </w:tcPr>
          <w:p w14:paraId="06FFD284" w14:textId="77777777" w:rsidR="00D147F0" w:rsidRDefault="00D147F0" w:rsidP="00622D26">
            <w:pPr>
              <w:spacing w:after="120"/>
              <w:rPr>
                <w:rFonts w:eastAsiaTheme="minorEastAsia"/>
                <w:color w:val="0070C0"/>
                <w:lang w:val="en-US" w:eastAsia="zh-CN"/>
              </w:rPr>
            </w:pPr>
          </w:p>
        </w:tc>
      </w:tr>
    </w:tbl>
    <w:p w14:paraId="50A7DA70" w14:textId="77777777" w:rsidR="00D147F0" w:rsidRPr="00D147F0" w:rsidRDefault="00D147F0" w:rsidP="00D147F0">
      <w:pPr>
        <w:spacing w:after="120"/>
        <w:rPr>
          <w:lang w:val="en-US" w:eastAsia="zh-CN"/>
        </w:rPr>
      </w:pPr>
    </w:p>
    <w:p w14:paraId="5273D7BF" w14:textId="77777777" w:rsidR="00BB54EC" w:rsidRDefault="00BB54EC" w:rsidP="00BB54EC">
      <w:pPr>
        <w:rPr>
          <w:lang w:val="sv-SE" w:eastAsia="zh-CN"/>
        </w:rPr>
      </w:pPr>
    </w:p>
    <w:p w14:paraId="4128AB27" w14:textId="77777777" w:rsidR="00BB54EC" w:rsidRDefault="00BB54EC" w:rsidP="00BB54EC">
      <w:pPr>
        <w:pStyle w:val="2"/>
      </w:pPr>
      <w:r>
        <w:rPr>
          <w:rFonts w:hint="eastAsia"/>
        </w:rPr>
        <w:t>Summary on 2nd round</w:t>
      </w:r>
      <w:r>
        <w:t xml:space="preserve"> (if applicable)</w:t>
      </w:r>
    </w:p>
    <w:p w14:paraId="503ADF2B"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646"/>
        <w:gridCol w:w="8211"/>
      </w:tblGrid>
      <w:tr w:rsidR="00BB54EC" w:rsidRPr="00004165" w14:paraId="269A171D" w14:textId="77777777" w:rsidTr="000C60A8">
        <w:tc>
          <w:tcPr>
            <w:tcW w:w="1655" w:type="dxa"/>
          </w:tcPr>
          <w:p w14:paraId="7D9052F4" w14:textId="77777777" w:rsidR="00BB54EC" w:rsidRPr="00045592" w:rsidRDefault="00BB54EC" w:rsidP="006B24B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202" w:type="dxa"/>
          </w:tcPr>
          <w:p w14:paraId="24CB4EC8" w14:textId="77777777" w:rsidR="00BB54EC" w:rsidRPr="00045592" w:rsidRDefault="00BB54EC" w:rsidP="006B24B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54EC" w14:paraId="5E578F0A" w14:textId="77777777" w:rsidTr="006B24B0">
        <w:tc>
          <w:tcPr>
            <w:tcW w:w="1242" w:type="dxa"/>
          </w:tcPr>
          <w:p w14:paraId="00757FD1" w14:textId="08732437" w:rsidR="00BB54EC" w:rsidRPr="003418CB" w:rsidRDefault="000C60A8" w:rsidP="000C60A8">
            <w:pPr>
              <w:rPr>
                <w:rFonts w:eastAsiaTheme="minorEastAsia"/>
                <w:color w:val="0070C0"/>
                <w:lang w:val="en-US" w:eastAsia="zh-CN"/>
              </w:rPr>
            </w:pPr>
            <w:r w:rsidRPr="00A61976">
              <w:rPr>
                <w:rFonts w:eastAsiaTheme="minorEastAsia"/>
                <w:lang w:val="en-US" w:eastAsia="zh-CN"/>
              </w:rPr>
              <w:t>R4-210</w:t>
            </w:r>
            <w:r>
              <w:rPr>
                <w:rFonts w:eastAsiaTheme="minorEastAsia"/>
                <w:lang w:val="en-US" w:eastAsia="zh-CN"/>
              </w:rPr>
              <w:t xml:space="preserve">3599( WF from </w:t>
            </w:r>
            <w:r w:rsidRPr="00D82264">
              <w:rPr>
                <w:rFonts w:eastAsiaTheme="minorEastAsia"/>
                <w:lang w:val="en-US" w:eastAsia="zh-CN"/>
              </w:rPr>
              <w:t>Huawei)</w:t>
            </w:r>
          </w:p>
        </w:tc>
        <w:tc>
          <w:tcPr>
            <w:tcW w:w="8615" w:type="dxa"/>
          </w:tcPr>
          <w:p w14:paraId="6FA7222D" w14:textId="5A6ADB9D" w:rsidR="00B85392" w:rsidRDefault="000C60A8" w:rsidP="000C60A8">
            <w:pPr>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uring </w:t>
            </w:r>
            <w:r>
              <w:rPr>
                <w:rFonts w:eastAsiaTheme="minorEastAsia"/>
                <w:color w:val="0070C0"/>
                <w:lang w:val="en-US" w:eastAsia="zh-CN"/>
              </w:rPr>
              <w:t>the 2</w:t>
            </w:r>
            <w:r w:rsidRPr="000C60A8">
              <w:rPr>
                <w:rFonts w:eastAsiaTheme="minorEastAsia"/>
                <w:color w:val="0070C0"/>
                <w:vertAlign w:val="superscript"/>
                <w:lang w:val="en-US" w:eastAsia="zh-CN"/>
              </w:rPr>
              <w:t>nd</w:t>
            </w:r>
            <w:r>
              <w:rPr>
                <w:rFonts w:eastAsiaTheme="minorEastAsia"/>
                <w:color w:val="0070C0"/>
                <w:lang w:val="en-US" w:eastAsia="zh-CN"/>
              </w:rPr>
              <w:t xml:space="preserve"> round discussion, one company is fine with the technical issue</w:t>
            </w:r>
            <w:r w:rsidR="00B85392">
              <w:rPr>
                <w:rFonts w:eastAsiaTheme="minorEastAsia"/>
                <w:color w:val="0070C0"/>
                <w:lang w:val="en-US" w:eastAsia="zh-CN"/>
              </w:rPr>
              <w:t>s</w:t>
            </w:r>
            <w:r>
              <w:rPr>
                <w:rFonts w:eastAsiaTheme="minorEastAsia"/>
                <w:color w:val="0070C0"/>
                <w:lang w:val="en-US" w:eastAsia="zh-CN"/>
              </w:rPr>
              <w:t xml:space="preserve"> but </w:t>
            </w:r>
            <w:r w:rsidR="00B85392">
              <w:rPr>
                <w:rFonts w:eastAsiaTheme="minorEastAsia"/>
                <w:color w:val="0070C0"/>
                <w:lang w:val="en-US" w:eastAsia="zh-CN"/>
              </w:rPr>
              <w:t>has concern on having the WF</w:t>
            </w:r>
            <w:r>
              <w:rPr>
                <w:rFonts w:eastAsiaTheme="minorEastAsia"/>
                <w:color w:val="0070C0"/>
                <w:lang w:val="en-US" w:eastAsia="zh-CN"/>
              </w:rPr>
              <w:t xml:space="preserve">. </w:t>
            </w:r>
            <w:r w:rsidR="00B85392">
              <w:rPr>
                <w:rFonts w:eastAsiaTheme="minorEastAsia" w:hint="eastAsia"/>
                <w:color w:val="0070C0"/>
                <w:lang w:val="en-US" w:eastAsia="zh-CN"/>
              </w:rPr>
              <w:t xml:space="preserve"> </w:t>
            </w:r>
            <w:r>
              <w:rPr>
                <w:rFonts w:eastAsiaTheme="minorEastAsia"/>
                <w:color w:val="0070C0"/>
                <w:lang w:val="en-US" w:eastAsia="zh-CN"/>
              </w:rPr>
              <w:t>From Moderator’s view, a WF is used to capture all agreements</w:t>
            </w:r>
            <w:r w:rsidR="00AD2CCB">
              <w:rPr>
                <w:rFonts w:eastAsiaTheme="minorEastAsia"/>
                <w:color w:val="0070C0"/>
                <w:lang w:val="en-US" w:eastAsia="zh-CN"/>
              </w:rPr>
              <w:t xml:space="preserve"> during discussion</w:t>
            </w:r>
            <w:r w:rsidR="007B20C8">
              <w:rPr>
                <w:rFonts w:eastAsiaTheme="minorEastAsia"/>
                <w:color w:val="0070C0"/>
                <w:lang w:val="en-US" w:eastAsia="zh-CN"/>
              </w:rPr>
              <w:t xml:space="preserve">. </w:t>
            </w:r>
            <w:r>
              <w:rPr>
                <w:rFonts w:eastAsiaTheme="minorEastAsia"/>
                <w:color w:val="0070C0"/>
                <w:lang w:val="en-US" w:eastAsia="zh-CN"/>
              </w:rPr>
              <w:t xml:space="preserve">CRs are based on these agreements. </w:t>
            </w:r>
            <w:r w:rsidR="007B20C8">
              <w:rPr>
                <w:rFonts w:eastAsiaTheme="minorEastAsia"/>
                <w:color w:val="0070C0"/>
                <w:lang w:val="en-US" w:eastAsia="zh-CN"/>
              </w:rPr>
              <w:t>This is a process to build up consensus.</w:t>
            </w:r>
          </w:p>
          <w:p w14:paraId="36B524F5" w14:textId="338CE524" w:rsidR="000C60A8" w:rsidRPr="003418CB" w:rsidRDefault="00B85392" w:rsidP="00B85392">
            <w:pPr>
              <w:rPr>
                <w:rFonts w:eastAsiaTheme="minorEastAsia"/>
                <w:color w:val="0070C0"/>
                <w:lang w:val="en-US" w:eastAsia="zh-CN"/>
              </w:rPr>
            </w:pPr>
            <w:r>
              <w:rPr>
                <w:rFonts w:eastAsiaTheme="minorEastAsia"/>
                <w:color w:val="0070C0"/>
                <w:lang w:val="en-US" w:eastAsia="zh-CN"/>
              </w:rPr>
              <w:t>We would like follow Chairman’s guidance on the WF status.</w:t>
            </w:r>
          </w:p>
        </w:tc>
      </w:tr>
      <w:tr w:rsidR="000C60A8" w14:paraId="01E1F4BE" w14:textId="77777777" w:rsidTr="006B24B0">
        <w:tc>
          <w:tcPr>
            <w:tcW w:w="1242" w:type="dxa"/>
          </w:tcPr>
          <w:p w14:paraId="30B035A0" w14:textId="77777777" w:rsidR="000C60A8" w:rsidRDefault="000C60A8" w:rsidP="000C60A8">
            <w:pPr>
              <w:spacing w:after="120"/>
              <w:rPr>
                <w:rFonts w:eastAsiaTheme="minorEastAsia"/>
                <w:lang w:val="en-US" w:eastAsia="zh-CN"/>
              </w:rPr>
            </w:pPr>
            <w:r w:rsidRPr="00A61976">
              <w:rPr>
                <w:rFonts w:eastAsiaTheme="minorEastAsia"/>
                <w:lang w:val="en-US" w:eastAsia="zh-CN"/>
              </w:rPr>
              <w:t>R4-2103600</w:t>
            </w:r>
          </w:p>
          <w:p w14:paraId="364EEE61" w14:textId="78FAC8D6" w:rsidR="000C60A8" w:rsidRDefault="000C60A8" w:rsidP="000C60A8">
            <w:pPr>
              <w:rPr>
                <w:rFonts w:eastAsiaTheme="minorEastAsia"/>
                <w:color w:val="0070C0"/>
                <w:lang w:val="en-US" w:eastAsia="zh-CN"/>
              </w:rPr>
            </w:pPr>
            <w:r>
              <w:rPr>
                <w:rFonts w:eastAsiaTheme="minorEastAsia"/>
                <w:lang w:val="en-US" w:eastAsia="zh-CN"/>
              </w:rPr>
              <w:t xml:space="preserve">( TC from </w:t>
            </w:r>
            <w:r w:rsidRPr="00D82264">
              <w:rPr>
                <w:rFonts w:eastAsiaTheme="minorEastAsia"/>
                <w:lang w:val="en-US" w:eastAsia="zh-CN"/>
              </w:rPr>
              <w:t>MediaTek)</w:t>
            </w:r>
          </w:p>
        </w:tc>
        <w:tc>
          <w:tcPr>
            <w:tcW w:w="8615" w:type="dxa"/>
          </w:tcPr>
          <w:p w14:paraId="0D1BE30C" w14:textId="444106F4" w:rsidR="000C60A8" w:rsidRPr="00404831" w:rsidRDefault="000C60A8" w:rsidP="000C60A8">
            <w:pPr>
              <w:rPr>
                <w:rFonts w:eastAsiaTheme="minorEastAsia"/>
                <w:i/>
                <w:color w:val="0070C0"/>
                <w:lang w:val="en-US" w:eastAsia="zh-CN"/>
              </w:rPr>
            </w:pPr>
            <w:r>
              <w:rPr>
                <w:rFonts w:eastAsiaTheme="minorEastAsia" w:hint="eastAsia"/>
                <w:i/>
                <w:color w:val="0070C0"/>
                <w:lang w:val="en-US" w:eastAsia="zh-CN"/>
              </w:rPr>
              <w:t>Agreed</w:t>
            </w:r>
          </w:p>
        </w:tc>
      </w:tr>
      <w:tr w:rsidR="000C60A8" w14:paraId="395245D6" w14:textId="77777777" w:rsidTr="000C60A8">
        <w:tc>
          <w:tcPr>
            <w:tcW w:w="1494" w:type="dxa"/>
          </w:tcPr>
          <w:p w14:paraId="10DC0EEA" w14:textId="47F7AA22" w:rsidR="000C60A8" w:rsidRDefault="000C60A8" w:rsidP="000C60A8">
            <w:pPr>
              <w:rPr>
                <w:rFonts w:eastAsiaTheme="minorEastAsia"/>
                <w:color w:val="0070C0"/>
                <w:lang w:val="en-US" w:eastAsia="zh-CN"/>
              </w:rPr>
            </w:pPr>
            <w:r w:rsidRPr="00A61976">
              <w:rPr>
                <w:rFonts w:eastAsiaTheme="minorEastAsia"/>
                <w:lang w:val="en-US" w:eastAsia="zh-CN"/>
              </w:rPr>
              <w:t>R4-2103601</w:t>
            </w:r>
            <w:r>
              <w:rPr>
                <w:rFonts w:eastAsiaTheme="minorEastAsia"/>
                <w:lang w:val="en-US" w:eastAsia="zh-CN"/>
              </w:rPr>
              <w:t xml:space="preserve">( TC from </w:t>
            </w:r>
            <w:r w:rsidRPr="00D82264">
              <w:rPr>
                <w:rFonts w:eastAsiaTheme="minorEastAsia"/>
                <w:lang w:val="en-US" w:eastAsia="zh-CN"/>
              </w:rPr>
              <w:t>Huawei)</w:t>
            </w:r>
          </w:p>
        </w:tc>
        <w:tc>
          <w:tcPr>
            <w:tcW w:w="8363" w:type="dxa"/>
          </w:tcPr>
          <w:p w14:paraId="6534E56C" w14:textId="0DB4A898" w:rsidR="000C60A8" w:rsidRPr="00404831" w:rsidRDefault="000C60A8" w:rsidP="000C60A8">
            <w:pPr>
              <w:rPr>
                <w:rFonts w:eastAsiaTheme="minorEastAsia"/>
                <w:i/>
                <w:color w:val="0070C0"/>
                <w:lang w:val="en-US" w:eastAsia="zh-CN"/>
              </w:rPr>
            </w:pPr>
            <w:r>
              <w:rPr>
                <w:rFonts w:eastAsiaTheme="minorEastAsia" w:hint="eastAsia"/>
                <w:i/>
                <w:color w:val="0070C0"/>
                <w:lang w:val="en-US" w:eastAsia="zh-CN"/>
              </w:rPr>
              <w:t>Agreed</w:t>
            </w:r>
          </w:p>
        </w:tc>
      </w:tr>
      <w:tr w:rsidR="000C60A8" w14:paraId="5FA2FC59" w14:textId="77777777" w:rsidTr="000C60A8">
        <w:tc>
          <w:tcPr>
            <w:tcW w:w="1655" w:type="dxa"/>
          </w:tcPr>
          <w:p w14:paraId="26577225" w14:textId="77777777" w:rsidR="000C60A8" w:rsidRPr="00A61976" w:rsidRDefault="000C60A8" w:rsidP="000C60A8">
            <w:pPr>
              <w:rPr>
                <w:rFonts w:eastAsiaTheme="minorEastAsia"/>
                <w:lang w:val="en-US" w:eastAsia="zh-CN"/>
              </w:rPr>
            </w:pPr>
          </w:p>
        </w:tc>
        <w:tc>
          <w:tcPr>
            <w:tcW w:w="8202" w:type="dxa"/>
          </w:tcPr>
          <w:p w14:paraId="03C2B4E9" w14:textId="77777777" w:rsidR="000C60A8" w:rsidRPr="00404831" w:rsidRDefault="000C60A8" w:rsidP="000C60A8">
            <w:pPr>
              <w:rPr>
                <w:rFonts w:eastAsiaTheme="minorEastAsia"/>
                <w:i/>
                <w:color w:val="0070C0"/>
                <w:lang w:val="en-US" w:eastAsia="zh-CN"/>
              </w:rPr>
            </w:pPr>
          </w:p>
        </w:tc>
      </w:tr>
      <w:tr w:rsidR="000C60A8" w14:paraId="26238FE9" w14:textId="77777777" w:rsidTr="000C60A8">
        <w:tc>
          <w:tcPr>
            <w:tcW w:w="1655" w:type="dxa"/>
          </w:tcPr>
          <w:p w14:paraId="439D5E98" w14:textId="77777777" w:rsidR="000C60A8" w:rsidRPr="00A61976" w:rsidRDefault="000C60A8" w:rsidP="000C60A8">
            <w:pPr>
              <w:rPr>
                <w:rFonts w:eastAsiaTheme="minorEastAsia"/>
                <w:lang w:val="en-US" w:eastAsia="zh-CN"/>
              </w:rPr>
            </w:pPr>
          </w:p>
        </w:tc>
        <w:tc>
          <w:tcPr>
            <w:tcW w:w="8202" w:type="dxa"/>
          </w:tcPr>
          <w:p w14:paraId="0742BB99" w14:textId="77777777" w:rsidR="000C60A8" w:rsidRPr="00404831" w:rsidRDefault="000C60A8" w:rsidP="000C60A8">
            <w:pPr>
              <w:rPr>
                <w:rFonts w:eastAsiaTheme="minorEastAsia"/>
                <w:i/>
                <w:color w:val="0070C0"/>
                <w:lang w:val="en-US" w:eastAsia="zh-CN"/>
              </w:rPr>
            </w:pPr>
          </w:p>
        </w:tc>
      </w:tr>
      <w:tr w:rsidR="000C60A8" w14:paraId="727E90D1" w14:textId="77777777" w:rsidTr="000C60A8">
        <w:tc>
          <w:tcPr>
            <w:tcW w:w="1655" w:type="dxa"/>
          </w:tcPr>
          <w:p w14:paraId="472F237D" w14:textId="77777777" w:rsidR="000C60A8" w:rsidRPr="00A61976" w:rsidRDefault="000C60A8" w:rsidP="000C60A8">
            <w:pPr>
              <w:rPr>
                <w:rFonts w:eastAsiaTheme="minorEastAsia"/>
                <w:lang w:val="en-US" w:eastAsia="zh-CN"/>
              </w:rPr>
            </w:pPr>
          </w:p>
        </w:tc>
        <w:tc>
          <w:tcPr>
            <w:tcW w:w="8202" w:type="dxa"/>
          </w:tcPr>
          <w:p w14:paraId="7671455A" w14:textId="77777777" w:rsidR="000C60A8" w:rsidRPr="00404831" w:rsidRDefault="000C60A8" w:rsidP="000C60A8">
            <w:pPr>
              <w:rPr>
                <w:rFonts w:eastAsiaTheme="minorEastAsia"/>
                <w:i/>
                <w:color w:val="0070C0"/>
                <w:lang w:val="en-US" w:eastAsia="zh-CN"/>
              </w:rPr>
            </w:pPr>
          </w:p>
        </w:tc>
      </w:tr>
      <w:tr w:rsidR="000C60A8" w14:paraId="2B76D51E" w14:textId="77777777" w:rsidTr="000C60A8">
        <w:tc>
          <w:tcPr>
            <w:tcW w:w="1655" w:type="dxa"/>
          </w:tcPr>
          <w:p w14:paraId="0B439CBB" w14:textId="77777777" w:rsidR="000C60A8" w:rsidRPr="00A61976" w:rsidRDefault="000C60A8" w:rsidP="000C60A8">
            <w:pPr>
              <w:rPr>
                <w:rFonts w:eastAsiaTheme="minorEastAsia"/>
                <w:lang w:val="en-US" w:eastAsia="zh-CN"/>
              </w:rPr>
            </w:pPr>
          </w:p>
        </w:tc>
        <w:tc>
          <w:tcPr>
            <w:tcW w:w="8202" w:type="dxa"/>
          </w:tcPr>
          <w:p w14:paraId="3BE06B08" w14:textId="77777777" w:rsidR="000C60A8" w:rsidRPr="00404831" w:rsidRDefault="000C60A8" w:rsidP="000C60A8">
            <w:pPr>
              <w:rPr>
                <w:rFonts w:eastAsiaTheme="minorEastAsia"/>
                <w:i/>
                <w:color w:val="0070C0"/>
                <w:lang w:val="en-US" w:eastAsia="zh-CN"/>
              </w:rPr>
            </w:pPr>
          </w:p>
        </w:tc>
      </w:tr>
    </w:tbl>
    <w:p w14:paraId="6017553D" w14:textId="77777777" w:rsidR="00BB54EC" w:rsidRPr="00805BE8" w:rsidRDefault="00BB54EC" w:rsidP="00BB54EC"/>
    <w:p w14:paraId="7A2DE07F" w14:textId="77777777" w:rsidR="00B24CA0" w:rsidRPr="00BB54EC" w:rsidRDefault="00B24CA0" w:rsidP="00805BE8"/>
    <w:sectPr w:rsidR="00B24CA0" w:rsidRPr="00BB54E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28250" w14:textId="77777777" w:rsidR="00C272B1" w:rsidRDefault="00C272B1">
      <w:r>
        <w:separator/>
      </w:r>
    </w:p>
  </w:endnote>
  <w:endnote w:type="continuationSeparator" w:id="0">
    <w:p w14:paraId="3D3962F4" w14:textId="77777777" w:rsidR="00C272B1" w:rsidRDefault="00C2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1B117" w14:textId="77777777" w:rsidR="00C272B1" w:rsidRDefault="00C272B1">
      <w:r>
        <w:separator/>
      </w:r>
    </w:p>
  </w:footnote>
  <w:footnote w:type="continuationSeparator" w:id="0">
    <w:p w14:paraId="5AC7950F" w14:textId="77777777" w:rsidR="00C272B1" w:rsidRDefault="00C27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E3"/>
    <w:multiLevelType w:val="hybridMultilevel"/>
    <w:tmpl w:val="388481F0"/>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0" w15:restartNumberingAfterBreak="0">
    <w:nsid w:val="56321718"/>
    <w:multiLevelType w:val="hybridMultilevel"/>
    <w:tmpl w:val="BB787EA0"/>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3"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4" w15:restartNumberingAfterBreak="0">
    <w:nsid w:val="6B0914CE"/>
    <w:multiLevelType w:val="hybridMultilevel"/>
    <w:tmpl w:val="AEEE802E"/>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6"/>
  </w:num>
  <w:num w:numId="4">
    <w:abstractNumId w:val="1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6"/>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12"/>
  </w:num>
  <w:num w:numId="22">
    <w:abstractNumId w:val="7"/>
  </w:num>
  <w:num w:numId="23">
    <w:abstractNumId w:val="6"/>
  </w:num>
  <w:num w:numId="24">
    <w:abstractNumId w:val="6"/>
  </w:num>
  <w:num w:numId="25">
    <w:abstractNumId w:val="6"/>
  </w:num>
  <w:num w:numId="26">
    <w:abstractNumId w:val="6"/>
  </w:num>
  <w:num w:numId="27">
    <w:abstractNumId w:val="6"/>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3"/>
  </w:num>
  <w:num w:numId="31">
    <w:abstractNumId w:val="9"/>
  </w:num>
  <w:num w:numId="32">
    <w:abstractNumId w:val="8"/>
  </w:num>
  <w:num w:numId="33">
    <w:abstractNumId w:val="3"/>
  </w:num>
  <w:num w:numId="34">
    <w:abstractNumId w:val="10"/>
  </w:num>
  <w:num w:numId="35">
    <w:abstractNumId w:val="0"/>
  </w:num>
  <w:num w:numId="36">
    <w:abstractNumId w:val="14"/>
  </w:num>
  <w:num w:numId="37">
    <w:abstractNumId w:val="10"/>
  </w:num>
  <w:num w:numId="38">
    <w:abstractNumId w:val="0"/>
  </w:num>
  <w:num w:numId="39">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NSB">
    <w15:presenceInfo w15:providerId="None" w15:userId="NSB"/>
  </w15:person>
  <w15:person w15:author="Huawei">
    <w15:presenceInfo w15:providerId="None" w15:userId="Huawei"/>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3872"/>
    <w:rsid w:val="0002542B"/>
    <w:rsid w:val="00026ACC"/>
    <w:rsid w:val="0003171D"/>
    <w:rsid w:val="00031C1D"/>
    <w:rsid w:val="00035C50"/>
    <w:rsid w:val="000457A1"/>
    <w:rsid w:val="00050001"/>
    <w:rsid w:val="00052041"/>
    <w:rsid w:val="0005326A"/>
    <w:rsid w:val="00061859"/>
    <w:rsid w:val="0006266D"/>
    <w:rsid w:val="00065506"/>
    <w:rsid w:val="00072466"/>
    <w:rsid w:val="0007382E"/>
    <w:rsid w:val="000766E1"/>
    <w:rsid w:val="00077FF6"/>
    <w:rsid w:val="00080D82"/>
    <w:rsid w:val="00081692"/>
    <w:rsid w:val="00082C46"/>
    <w:rsid w:val="00085A0E"/>
    <w:rsid w:val="000866EE"/>
    <w:rsid w:val="00087548"/>
    <w:rsid w:val="00093E7E"/>
    <w:rsid w:val="000A1830"/>
    <w:rsid w:val="000A4121"/>
    <w:rsid w:val="000A4AA3"/>
    <w:rsid w:val="000A550E"/>
    <w:rsid w:val="000B1A55"/>
    <w:rsid w:val="000B20BB"/>
    <w:rsid w:val="000B26CE"/>
    <w:rsid w:val="000B2EF6"/>
    <w:rsid w:val="000B2FA6"/>
    <w:rsid w:val="000B4AA0"/>
    <w:rsid w:val="000C2553"/>
    <w:rsid w:val="000C38C3"/>
    <w:rsid w:val="000C4040"/>
    <w:rsid w:val="000C60A8"/>
    <w:rsid w:val="000D09FD"/>
    <w:rsid w:val="000D44FB"/>
    <w:rsid w:val="000D574B"/>
    <w:rsid w:val="000D6CFC"/>
    <w:rsid w:val="000E3B30"/>
    <w:rsid w:val="000E537B"/>
    <w:rsid w:val="000E57D0"/>
    <w:rsid w:val="000E7858"/>
    <w:rsid w:val="000F39CA"/>
    <w:rsid w:val="0010222B"/>
    <w:rsid w:val="00107927"/>
    <w:rsid w:val="00110E26"/>
    <w:rsid w:val="00111321"/>
    <w:rsid w:val="00117BD6"/>
    <w:rsid w:val="001206C2"/>
    <w:rsid w:val="00121978"/>
    <w:rsid w:val="00123422"/>
    <w:rsid w:val="00124B6A"/>
    <w:rsid w:val="00136D4C"/>
    <w:rsid w:val="00142BB9"/>
    <w:rsid w:val="00144F96"/>
    <w:rsid w:val="00151EAC"/>
    <w:rsid w:val="00153528"/>
    <w:rsid w:val="00153636"/>
    <w:rsid w:val="00154E68"/>
    <w:rsid w:val="00162548"/>
    <w:rsid w:val="00171C33"/>
    <w:rsid w:val="00172183"/>
    <w:rsid w:val="001727FF"/>
    <w:rsid w:val="001751AB"/>
    <w:rsid w:val="00175A3F"/>
    <w:rsid w:val="00180E09"/>
    <w:rsid w:val="00183D4C"/>
    <w:rsid w:val="00183F6D"/>
    <w:rsid w:val="0018670E"/>
    <w:rsid w:val="0019219A"/>
    <w:rsid w:val="00195077"/>
    <w:rsid w:val="001A033F"/>
    <w:rsid w:val="001A08AA"/>
    <w:rsid w:val="001A4E9A"/>
    <w:rsid w:val="001A59CB"/>
    <w:rsid w:val="001C1409"/>
    <w:rsid w:val="001C2AE6"/>
    <w:rsid w:val="001C4A89"/>
    <w:rsid w:val="001C6177"/>
    <w:rsid w:val="001C6C93"/>
    <w:rsid w:val="001D0363"/>
    <w:rsid w:val="001D7D94"/>
    <w:rsid w:val="001E0A28"/>
    <w:rsid w:val="001E4218"/>
    <w:rsid w:val="001F0B20"/>
    <w:rsid w:val="00200A62"/>
    <w:rsid w:val="00203740"/>
    <w:rsid w:val="002138EA"/>
    <w:rsid w:val="00213F84"/>
    <w:rsid w:val="00214FBD"/>
    <w:rsid w:val="00221FDD"/>
    <w:rsid w:val="00222897"/>
    <w:rsid w:val="00222B0C"/>
    <w:rsid w:val="00226CF4"/>
    <w:rsid w:val="0023313C"/>
    <w:rsid w:val="00235394"/>
    <w:rsid w:val="00235577"/>
    <w:rsid w:val="0023791A"/>
    <w:rsid w:val="002435CA"/>
    <w:rsid w:val="0024469F"/>
    <w:rsid w:val="00246DC9"/>
    <w:rsid w:val="00252DB8"/>
    <w:rsid w:val="002537BC"/>
    <w:rsid w:val="00255C58"/>
    <w:rsid w:val="00260EC7"/>
    <w:rsid w:val="00261539"/>
    <w:rsid w:val="0026179F"/>
    <w:rsid w:val="002666AE"/>
    <w:rsid w:val="002666D5"/>
    <w:rsid w:val="00274E1A"/>
    <w:rsid w:val="002775B1"/>
    <w:rsid w:val="002775B9"/>
    <w:rsid w:val="002811C4"/>
    <w:rsid w:val="00282213"/>
    <w:rsid w:val="00284016"/>
    <w:rsid w:val="002858BF"/>
    <w:rsid w:val="00292F8D"/>
    <w:rsid w:val="002939AF"/>
    <w:rsid w:val="00294491"/>
    <w:rsid w:val="00294BDE"/>
    <w:rsid w:val="002A0CED"/>
    <w:rsid w:val="002A41D6"/>
    <w:rsid w:val="002A4CD0"/>
    <w:rsid w:val="002A760D"/>
    <w:rsid w:val="002A7DA6"/>
    <w:rsid w:val="002B079D"/>
    <w:rsid w:val="002B516C"/>
    <w:rsid w:val="002B5E1D"/>
    <w:rsid w:val="002B60C1"/>
    <w:rsid w:val="002C2A96"/>
    <w:rsid w:val="002C4B52"/>
    <w:rsid w:val="002D03E5"/>
    <w:rsid w:val="002D36EB"/>
    <w:rsid w:val="002D6BDF"/>
    <w:rsid w:val="002E2CE9"/>
    <w:rsid w:val="002E3BF7"/>
    <w:rsid w:val="002E403E"/>
    <w:rsid w:val="002E61B3"/>
    <w:rsid w:val="002F158C"/>
    <w:rsid w:val="002F4093"/>
    <w:rsid w:val="002F5636"/>
    <w:rsid w:val="003022A5"/>
    <w:rsid w:val="00302AC7"/>
    <w:rsid w:val="00307E51"/>
    <w:rsid w:val="00311363"/>
    <w:rsid w:val="0031260F"/>
    <w:rsid w:val="00315867"/>
    <w:rsid w:val="0031761C"/>
    <w:rsid w:val="00321150"/>
    <w:rsid w:val="003260D7"/>
    <w:rsid w:val="003320B4"/>
    <w:rsid w:val="00336697"/>
    <w:rsid w:val="003418CB"/>
    <w:rsid w:val="00355873"/>
    <w:rsid w:val="0035660F"/>
    <w:rsid w:val="003628B9"/>
    <w:rsid w:val="00362D8F"/>
    <w:rsid w:val="00367724"/>
    <w:rsid w:val="00375B2D"/>
    <w:rsid w:val="003770F6"/>
    <w:rsid w:val="003824BE"/>
    <w:rsid w:val="003828E6"/>
    <w:rsid w:val="00383E37"/>
    <w:rsid w:val="00393042"/>
    <w:rsid w:val="00394AD5"/>
    <w:rsid w:val="0039642D"/>
    <w:rsid w:val="003A2E40"/>
    <w:rsid w:val="003B0158"/>
    <w:rsid w:val="003B12D8"/>
    <w:rsid w:val="003B1D44"/>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BC5"/>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2F67"/>
    <w:rsid w:val="004C46B5"/>
    <w:rsid w:val="004C7DC8"/>
    <w:rsid w:val="004D6937"/>
    <w:rsid w:val="004D737D"/>
    <w:rsid w:val="004E21F5"/>
    <w:rsid w:val="004E2659"/>
    <w:rsid w:val="004E39EE"/>
    <w:rsid w:val="004E475C"/>
    <w:rsid w:val="004E56E0"/>
    <w:rsid w:val="004E7329"/>
    <w:rsid w:val="004F2CB0"/>
    <w:rsid w:val="005017F7"/>
    <w:rsid w:val="00501FA7"/>
    <w:rsid w:val="005034DC"/>
    <w:rsid w:val="00503B28"/>
    <w:rsid w:val="00504189"/>
    <w:rsid w:val="00505BFA"/>
    <w:rsid w:val="00506C6B"/>
    <w:rsid w:val="005071B4"/>
    <w:rsid w:val="00507687"/>
    <w:rsid w:val="005117A9"/>
    <w:rsid w:val="00511F57"/>
    <w:rsid w:val="00515CBE"/>
    <w:rsid w:val="00515E2B"/>
    <w:rsid w:val="0051611C"/>
    <w:rsid w:val="00522A7E"/>
    <w:rsid w:val="00522F20"/>
    <w:rsid w:val="005308DB"/>
    <w:rsid w:val="00530A2E"/>
    <w:rsid w:val="00530FBE"/>
    <w:rsid w:val="00533159"/>
    <w:rsid w:val="005339DB"/>
    <w:rsid w:val="00533C84"/>
    <w:rsid w:val="00534C89"/>
    <w:rsid w:val="00541573"/>
    <w:rsid w:val="0054348A"/>
    <w:rsid w:val="00560667"/>
    <w:rsid w:val="00571777"/>
    <w:rsid w:val="005769B8"/>
    <w:rsid w:val="00580FF5"/>
    <w:rsid w:val="005834C9"/>
    <w:rsid w:val="00583953"/>
    <w:rsid w:val="0058519C"/>
    <w:rsid w:val="0059149A"/>
    <w:rsid w:val="005956EE"/>
    <w:rsid w:val="005A083E"/>
    <w:rsid w:val="005A3543"/>
    <w:rsid w:val="005A4F02"/>
    <w:rsid w:val="005B4802"/>
    <w:rsid w:val="005B737B"/>
    <w:rsid w:val="005C0F84"/>
    <w:rsid w:val="005C1EA6"/>
    <w:rsid w:val="005C34FA"/>
    <w:rsid w:val="005D0B99"/>
    <w:rsid w:val="005D308E"/>
    <w:rsid w:val="005D3A48"/>
    <w:rsid w:val="005D44D2"/>
    <w:rsid w:val="005D7AF8"/>
    <w:rsid w:val="005E366A"/>
    <w:rsid w:val="005F2145"/>
    <w:rsid w:val="006016E1"/>
    <w:rsid w:val="00602D27"/>
    <w:rsid w:val="00614366"/>
    <w:rsid w:val="006144A1"/>
    <w:rsid w:val="00615EBB"/>
    <w:rsid w:val="00616096"/>
    <w:rsid w:val="006160A2"/>
    <w:rsid w:val="00622978"/>
    <w:rsid w:val="00625AF7"/>
    <w:rsid w:val="006302AA"/>
    <w:rsid w:val="006361FC"/>
    <w:rsid w:val="006363BD"/>
    <w:rsid w:val="006412DC"/>
    <w:rsid w:val="00642BC6"/>
    <w:rsid w:val="00643503"/>
    <w:rsid w:val="00644790"/>
    <w:rsid w:val="006501AF"/>
    <w:rsid w:val="00650DDE"/>
    <w:rsid w:val="006533C8"/>
    <w:rsid w:val="0065505B"/>
    <w:rsid w:val="00657555"/>
    <w:rsid w:val="006650D1"/>
    <w:rsid w:val="006670AC"/>
    <w:rsid w:val="00672307"/>
    <w:rsid w:val="00675910"/>
    <w:rsid w:val="006806A3"/>
    <w:rsid w:val="006808C6"/>
    <w:rsid w:val="00682668"/>
    <w:rsid w:val="0068533D"/>
    <w:rsid w:val="00690EA2"/>
    <w:rsid w:val="00691745"/>
    <w:rsid w:val="00692A68"/>
    <w:rsid w:val="00695D85"/>
    <w:rsid w:val="006A30A2"/>
    <w:rsid w:val="006A31F5"/>
    <w:rsid w:val="006A6D23"/>
    <w:rsid w:val="006A7D82"/>
    <w:rsid w:val="006B25DE"/>
    <w:rsid w:val="006C1C3B"/>
    <w:rsid w:val="006C4E43"/>
    <w:rsid w:val="006C643E"/>
    <w:rsid w:val="006D2932"/>
    <w:rsid w:val="006D3671"/>
    <w:rsid w:val="006D7B5E"/>
    <w:rsid w:val="006E0A73"/>
    <w:rsid w:val="006E0FEE"/>
    <w:rsid w:val="006E6C11"/>
    <w:rsid w:val="006E7FF0"/>
    <w:rsid w:val="006F7C0C"/>
    <w:rsid w:val="00700755"/>
    <w:rsid w:val="0070646B"/>
    <w:rsid w:val="007130A2"/>
    <w:rsid w:val="00715463"/>
    <w:rsid w:val="00730655"/>
    <w:rsid w:val="00731D77"/>
    <w:rsid w:val="00732360"/>
    <w:rsid w:val="0073390A"/>
    <w:rsid w:val="00734E64"/>
    <w:rsid w:val="00736B37"/>
    <w:rsid w:val="00737380"/>
    <w:rsid w:val="00740A35"/>
    <w:rsid w:val="007520B4"/>
    <w:rsid w:val="00756088"/>
    <w:rsid w:val="00764BB9"/>
    <w:rsid w:val="007655D5"/>
    <w:rsid w:val="007763C1"/>
    <w:rsid w:val="00777E82"/>
    <w:rsid w:val="00781359"/>
    <w:rsid w:val="00786921"/>
    <w:rsid w:val="007A1EAA"/>
    <w:rsid w:val="007A79FD"/>
    <w:rsid w:val="007B0B9D"/>
    <w:rsid w:val="007B20C8"/>
    <w:rsid w:val="007B5A43"/>
    <w:rsid w:val="007B709B"/>
    <w:rsid w:val="007C1343"/>
    <w:rsid w:val="007C2E39"/>
    <w:rsid w:val="007C5EF1"/>
    <w:rsid w:val="007C662D"/>
    <w:rsid w:val="007C7BF5"/>
    <w:rsid w:val="007D1252"/>
    <w:rsid w:val="007D19B7"/>
    <w:rsid w:val="007D201E"/>
    <w:rsid w:val="007D75E5"/>
    <w:rsid w:val="007D773E"/>
    <w:rsid w:val="007E066E"/>
    <w:rsid w:val="007E1356"/>
    <w:rsid w:val="007E20FC"/>
    <w:rsid w:val="007E7062"/>
    <w:rsid w:val="007F0996"/>
    <w:rsid w:val="007F0E1E"/>
    <w:rsid w:val="007F29A7"/>
    <w:rsid w:val="007F645E"/>
    <w:rsid w:val="00805BE8"/>
    <w:rsid w:val="00816078"/>
    <w:rsid w:val="008177E3"/>
    <w:rsid w:val="00823AA9"/>
    <w:rsid w:val="008255B9"/>
    <w:rsid w:val="00825CD8"/>
    <w:rsid w:val="00827324"/>
    <w:rsid w:val="00837458"/>
    <w:rsid w:val="00837AAE"/>
    <w:rsid w:val="008429AD"/>
    <w:rsid w:val="008429DB"/>
    <w:rsid w:val="00842DDB"/>
    <w:rsid w:val="008434BC"/>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3CBF"/>
    <w:rsid w:val="008B21E9"/>
    <w:rsid w:val="008B3194"/>
    <w:rsid w:val="008B5AE7"/>
    <w:rsid w:val="008C42A3"/>
    <w:rsid w:val="008C60E9"/>
    <w:rsid w:val="008D1B7C"/>
    <w:rsid w:val="008D6657"/>
    <w:rsid w:val="008E1F60"/>
    <w:rsid w:val="008E23E1"/>
    <w:rsid w:val="008E307E"/>
    <w:rsid w:val="008E779A"/>
    <w:rsid w:val="008F4DD1"/>
    <w:rsid w:val="008F6056"/>
    <w:rsid w:val="00902C07"/>
    <w:rsid w:val="00905804"/>
    <w:rsid w:val="009101E2"/>
    <w:rsid w:val="00915D73"/>
    <w:rsid w:val="00916077"/>
    <w:rsid w:val="009170A2"/>
    <w:rsid w:val="00917AD7"/>
    <w:rsid w:val="009208A6"/>
    <w:rsid w:val="00924514"/>
    <w:rsid w:val="00927316"/>
    <w:rsid w:val="0093276D"/>
    <w:rsid w:val="00933D12"/>
    <w:rsid w:val="009356C6"/>
    <w:rsid w:val="00936F9E"/>
    <w:rsid w:val="00937065"/>
    <w:rsid w:val="00940285"/>
    <w:rsid w:val="009415B0"/>
    <w:rsid w:val="00947E7E"/>
    <w:rsid w:val="0095139A"/>
    <w:rsid w:val="00953E16"/>
    <w:rsid w:val="009542AC"/>
    <w:rsid w:val="00961BB2"/>
    <w:rsid w:val="00962108"/>
    <w:rsid w:val="009638D6"/>
    <w:rsid w:val="00965A73"/>
    <w:rsid w:val="00972A31"/>
    <w:rsid w:val="0097408E"/>
    <w:rsid w:val="00974BB2"/>
    <w:rsid w:val="00974FA7"/>
    <w:rsid w:val="009756E5"/>
    <w:rsid w:val="00977A8C"/>
    <w:rsid w:val="009835A7"/>
    <w:rsid w:val="00983910"/>
    <w:rsid w:val="009853F2"/>
    <w:rsid w:val="00986F39"/>
    <w:rsid w:val="009932AC"/>
    <w:rsid w:val="00994351"/>
    <w:rsid w:val="00996A8F"/>
    <w:rsid w:val="00997EE6"/>
    <w:rsid w:val="009A1DBF"/>
    <w:rsid w:val="009A2843"/>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5AAD"/>
    <w:rsid w:val="009F368D"/>
    <w:rsid w:val="00A0758F"/>
    <w:rsid w:val="00A11A55"/>
    <w:rsid w:val="00A1570A"/>
    <w:rsid w:val="00A211B4"/>
    <w:rsid w:val="00A33DDF"/>
    <w:rsid w:val="00A342FC"/>
    <w:rsid w:val="00A34547"/>
    <w:rsid w:val="00A35B8E"/>
    <w:rsid w:val="00A376B7"/>
    <w:rsid w:val="00A37C53"/>
    <w:rsid w:val="00A41BF5"/>
    <w:rsid w:val="00A44778"/>
    <w:rsid w:val="00A469E7"/>
    <w:rsid w:val="00A604A4"/>
    <w:rsid w:val="00A61976"/>
    <w:rsid w:val="00A61B7D"/>
    <w:rsid w:val="00A62A0A"/>
    <w:rsid w:val="00A6605B"/>
    <w:rsid w:val="00A66ADC"/>
    <w:rsid w:val="00A67C17"/>
    <w:rsid w:val="00A7147D"/>
    <w:rsid w:val="00A800E0"/>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46E6"/>
    <w:rsid w:val="00AC27DB"/>
    <w:rsid w:val="00AC6D6B"/>
    <w:rsid w:val="00AD2CCB"/>
    <w:rsid w:val="00AD7736"/>
    <w:rsid w:val="00AE0062"/>
    <w:rsid w:val="00AE10CE"/>
    <w:rsid w:val="00AE70D4"/>
    <w:rsid w:val="00AE7868"/>
    <w:rsid w:val="00AF0407"/>
    <w:rsid w:val="00AF4D8B"/>
    <w:rsid w:val="00B067CA"/>
    <w:rsid w:val="00B12B26"/>
    <w:rsid w:val="00B13888"/>
    <w:rsid w:val="00B161B4"/>
    <w:rsid w:val="00B163F8"/>
    <w:rsid w:val="00B2472D"/>
    <w:rsid w:val="00B24CA0"/>
    <w:rsid w:val="00B2549F"/>
    <w:rsid w:val="00B4108D"/>
    <w:rsid w:val="00B55C5B"/>
    <w:rsid w:val="00B57265"/>
    <w:rsid w:val="00B633AE"/>
    <w:rsid w:val="00B665D2"/>
    <w:rsid w:val="00B66C09"/>
    <w:rsid w:val="00B6737C"/>
    <w:rsid w:val="00B7214D"/>
    <w:rsid w:val="00B74372"/>
    <w:rsid w:val="00B75525"/>
    <w:rsid w:val="00B80283"/>
    <w:rsid w:val="00B8095F"/>
    <w:rsid w:val="00B80B0C"/>
    <w:rsid w:val="00B80B11"/>
    <w:rsid w:val="00B831AE"/>
    <w:rsid w:val="00B8446C"/>
    <w:rsid w:val="00B84AA7"/>
    <w:rsid w:val="00B85392"/>
    <w:rsid w:val="00B87725"/>
    <w:rsid w:val="00BA259A"/>
    <w:rsid w:val="00BA259C"/>
    <w:rsid w:val="00BA29D3"/>
    <w:rsid w:val="00BA307F"/>
    <w:rsid w:val="00BA416B"/>
    <w:rsid w:val="00BA5280"/>
    <w:rsid w:val="00BB14F1"/>
    <w:rsid w:val="00BB54EC"/>
    <w:rsid w:val="00BB572E"/>
    <w:rsid w:val="00BB6CDD"/>
    <w:rsid w:val="00BB74FD"/>
    <w:rsid w:val="00BC5982"/>
    <w:rsid w:val="00BC60BF"/>
    <w:rsid w:val="00BD28BF"/>
    <w:rsid w:val="00BD5F8F"/>
    <w:rsid w:val="00BD6404"/>
    <w:rsid w:val="00BE33AE"/>
    <w:rsid w:val="00BF046F"/>
    <w:rsid w:val="00C01D50"/>
    <w:rsid w:val="00C056DC"/>
    <w:rsid w:val="00C1329B"/>
    <w:rsid w:val="00C14BF2"/>
    <w:rsid w:val="00C24C05"/>
    <w:rsid w:val="00C24D2F"/>
    <w:rsid w:val="00C26222"/>
    <w:rsid w:val="00C272B1"/>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E5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1C0"/>
    <w:rsid w:val="00CC5F88"/>
    <w:rsid w:val="00CC69C8"/>
    <w:rsid w:val="00CC77A2"/>
    <w:rsid w:val="00CC7923"/>
    <w:rsid w:val="00CD307E"/>
    <w:rsid w:val="00CD6A1B"/>
    <w:rsid w:val="00CE0A7F"/>
    <w:rsid w:val="00CE1718"/>
    <w:rsid w:val="00CE51F4"/>
    <w:rsid w:val="00CF4156"/>
    <w:rsid w:val="00D0025A"/>
    <w:rsid w:val="00D02E92"/>
    <w:rsid w:val="00D03D00"/>
    <w:rsid w:val="00D03EFD"/>
    <w:rsid w:val="00D05C30"/>
    <w:rsid w:val="00D11359"/>
    <w:rsid w:val="00D147F0"/>
    <w:rsid w:val="00D220D6"/>
    <w:rsid w:val="00D2742D"/>
    <w:rsid w:val="00D3188C"/>
    <w:rsid w:val="00D35F9B"/>
    <w:rsid w:val="00D36B69"/>
    <w:rsid w:val="00D408DD"/>
    <w:rsid w:val="00D45D72"/>
    <w:rsid w:val="00D520E4"/>
    <w:rsid w:val="00D53A38"/>
    <w:rsid w:val="00D575DD"/>
    <w:rsid w:val="00D57DFA"/>
    <w:rsid w:val="00D67FCF"/>
    <w:rsid w:val="00D709CE"/>
    <w:rsid w:val="00D71F73"/>
    <w:rsid w:val="00D73312"/>
    <w:rsid w:val="00D80786"/>
    <w:rsid w:val="00D81CAB"/>
    <w:rsid w:val="00D82264"/>
    <w:rsid w:val="00D8576F"/>
    <w:rsid w:val="00D8677F"/>
    <w:rsid w:val="00D94991"/>
    <w:rsid w:val="00D97F0C"/>
    <w:rsid w:val="00DA25B9"/>
    <w:rsid w:val="00DA3A86"/>
    <w:rsid w:val="00DB333E"/>
    <w:rsid w:val="00DC2500"/>
    <w:rsid w:val="00DC4EA5"/>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5393"/>
    <w:rsid w:val="00E27083"/>
    <w:rsid w:val="00E319F1"/>
    <w:rsid w:val="00E33CD2"/>
    <w:rsid w:val="00E375D7"/>
    <w:rsid w:val="00E40E90"/>
    <w:rsid w:val="00E45C7E"/>
    <w:rsid w:val="00E51037"/>
    <w:rsid w:val="00E5275D"/>
    <w:rsid w:val="00E531EB"/>
    <w:rsid w:val="00E54874"/>
    <w:rsid w:val="00E54B6F"/>
    <w:rsid w:val="00E55ACA"/>
    <w:rsid w:val="00E57B74"/>
    <w:rsid w:val="00E65BC6"/>
    <w:rsid w:val="00E661FF"/>
    <w:rsid w:val="00E726EB"/>
    <w:rsid w:val="00E76B22"/>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727"/>
    <w:rsid w:val="00F24B8B"/>
    <w:rsid w:val="00F30D2E"/>
    <w:rsid w:val="00F35516"/>
    <w:rsid w:val="00F35790"/>
    <w:rsid w:val="00F4136D"/>
    <w:rsid w:val="00F4212E"/>
    <w:rsid w:val="00F42C20"/>
    <w:rsid w:val="00F43E34"/>
    <w:rsid w:val="00F53053"/>
    <w:rsid w:val="00F53FE2"/>
    <w:rsid w:val="00F56E34"/>
    <w:rsid w:val="00F575FF"/>
    <w:rsid w:val="00F618EF"/>
    <w:rsid w:val="00F65582"/>
    <w:rsid w:val="00F66E75"/>
    <w:rsid w:val="00F76C91"/>
    <w:rsid w:val="00F77EB0"/>
    <w:rsid w:val="00F87CDD"/>
    <w:rsid w:val="00F933F0"/>
    <w:rsid w:val="00F937A3"/>
    <w:rsid w:val="00F946BE"/>
    <w:rsid w:val="00F94715"/>
    <w:rsid w:val="00F96A3D"/>
    <w:rsid w:val="00F96DB1"/>
    <w:rsid w:val="00F9710C"/>
    <w:rsid w:val="00FA18F4"/>
    <w:rsid w:val="00FA4718"/>
    <w:rsid w:val="00FA5848"/>
    <w:rsid w:val="00FA628D"/>
    <w:rsid w:val="00FA7F3D"/>
    <w:rsid w:val="00FB38D8"/>
    <w:rsid w:val="00FB741F"/>
    <w:rsid w:val="00FC051F"/>
    <w:rsid w:val="00FC06FF"/>
    <w:rsid w:val="00FC69B4"/>
    <w:rsid w:val="00FD0694"/>
    <w:rsid w:val="00FD25BE"/>
    <w:rsid w:val="00FD2E70"/>
    <w:rsid w:val="00FD525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6A20"/>
  <w15:docId w15:val="{B6880A06-EF78-4500-AB0D-38634BCEF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31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73312"/>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73312"/>
    <w:pPr>
      <w:numPr>
        <w:ilvl w:val="2"/>
      </w:numPr>
      <w:spacing w:before="120"/>
      <w:outlineLvl w:val="2"/>
    </w:pPr>
  </w:style>
  <w:style w:type="paragraph" w:styleId="4">
    <w:name w:val="heading 4"/>
    <w:basedOn w:val="3"/>
    <w:next w:val="a"/>
    <w:link w:val="4Char"/>
    <w:qFormat/>
    <w:rsid w:val="00D73312"/>
    <w:pPr>
      <w:numPr>
        <w:ilvl w:val="3"/>
      </w:numPr>
      <w:outlineLvl w:val="3"/>
    </w:pPr>
    <w:rPr>
      <w:sz w:val="24"/>
    </w:rPr>
  </w:style>
  <w:style w:type="paragraph" w:styleId="5">
    <w:name w:val="heading 5"/>
    <w:basedOn w:val="4"/>
    <w:next w:val="a"/>
    <w:link w:val="5Char"/>
    <w:qFormat/>
    <w:rsid w:val="00D73312"/>
    <w:pPr>
      <w:numPr>
        <w:ilvl w:val="4"/>
      </w:numPr>
      <w:outlineLvl w:val="4"/>
    </w:pPr>
    <w:rPr>
      <w:sz w:val="22"/>
    </w:rPr>
  </w:style>
  <w:style w:type="paragraph" w:styleId="6">
    <w:name w:val="heading 6"/>
    <w:basedOn w:val="H6"/>
    <w:next w:val="a"/>
    <w:link w:val="6Char"/>
    <w:qFormat/>
    <w:rsid w:val="00D73312"/>
    <w:pPr>
      <w:numPr>
        <w:ilvl w:val="5"/>
        <w:numId w:val="5"/>
      </w:numPr>
      <w:outlineLvl w:val="5"/>
    </w:pPr>
  </w:style>
  <w:style w:type="paragraph" w:styleId="7">
    <w:name w:val="heading 7"/>
    <w:basedOn w:val="H6"/>
    <w:next w:val="a"/>
    <w:link w:val="7Char"/>
    <w:qFormat/>
    <w:rsid w:val="00D73312"/>
    <w:pPr>
      <w:numPr>
        <w:ilvl w:val="6"/>
        <w:numId w:val="5"/>
      </w:numPr>
      <w:outlineLvl w:val="6"/>
    </w:pPr>
  </w:style>
  <w:style w:type="paragraph" w:styleId="8">
    <w:name w:val="heading 8"/>
    <w:basedOn w:val="1"/>
    <w:next w:val="a"/>
    <w:link w:val="8Char"/>
    <w:qFormat/>
    <w:rsid w:val="00D73312"/>
    <w:pPr>
      <w:numPr>
        <w:ilvl w:val="7"/>
      </w:numPr>
      <w:outlineLvl w:val="7"/>
    </w:pPr>
  </w:style>
  <w:style w:type="paragraph" w:styleId="9">
    <w:name w:val="heading 9"/>
    <w:basedOn w:val="8"/>
    <w:next w:val="a"/>
    <w:link w:val="9Char"/>
    <w:qFormat/>
    <w:rsid w:val="00D7331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73312"/>
    <w:pPr>
      <w:numPr>
        <w:numId w:val="0"/>
      </w:numPr>
      <w:ind w:left="1985" w:hanging="1985"/>
      <w:outlineLvl w:val="9"/>
    </w:pPr>
    <w:rPr>
      <w:sz w:val="20"/>
    </w:rPr>
  </w:style>
  <w:style w:type="paragraph" w:styleId="90">
    <w:name w:val="toc 9"/>
    <w:basedOn w:val="80"/>
    <w:rsid w:val="00D73312"/>
    <w:pPr>
      <w:ind w:left="1418" w:hanging="1418"/>
    </w:pPr>
  </w:style>
  <w:style w:type="paragraph" w:styleId="80">
    <w:name w:val="toc 8"/>
    <w:basedOn w:val="10"/>
    <w:rsid w:val="00D73312"/>
    <w:pPr>
      <w:spacing w:before="180"/>
      <w:ind w:left="2693" w:hanging="2693"/>
    </w:pPr>
    <w:rPr>
      <w:b/>
    </w:rPr>
  </w:style>
  <w:style w:type="paragraph" w:styleId="10">
    <w:name w:val="toc 1"/>
    <w:rsid w:val="00D7331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D73312"/>
    <w:pPr>
      <w:keepLines/>
      <w:tabs>
        <w:tab w:val="center" w:pos="4536"/>
        <w:tab w:val="right" w:pos="9072"/>
      </w:tabs>
    </w:pPr>
    <w:rPr>
      <w:noProof/>
    </w:rPr>
  </w:style>
  <w:style w:type="character" w:customStyle="1" w:styleId="ZGSM">
    <w:name w:val="ZGSM"/>
    <w:rsid w:val="00D73312"/>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73312"/>
    <w:pPr>
      <w:widowControl w:val="0"/>
    </w:pPr>
    <w:rPr>
      <w:rFonts w:ascii="Arial" w:hAnsi="Arial"/>
      <w:b/>
      <w:noProof/>
      <w:sz w:val="18"/>
      <w:lang w:val="en-GB"/>
    </w:rPr>
  </w:style>
  <w:style w:type="paragraph" w:customStyle="1" w:styleId="ZD">
    <w:name w:val="ZD"/>
    <w:rsid w:val="00D73312"/>
    <w:pPr>
      <w:framePr w:wrap="notBeside" w:vAnchor="page" w:hAnchor="margin" w:y="15764"/>
      <w:widowControl w:val="0"/>
    </w:pPr>
    <w:rPr>
      <w:rFonts w:ascii="Arial" w:hAnsi="Arial"/>
      <w:noProof/>
      <w:sz w:val="32"/>
      <w:lang w:val="en-GB" w:eastAsia="en-US"/>
    </w:rPr>
  </w:style>
  <w:style w:type="paragraph" w:styleId="50">
    <w:name w:val="toc 5"/>
    <w:basedOn w:val="40"/>
    <w:rsid w:val="00D73312"/>
    <w:pPr>
      <w:ind w:left="1701" w:hanging="1701"/>
    </w:pPr>
  </w:style>
  <w:style w:type="paragraph" w:styleId="40">
    <w:name w:val="toc 4"/>
    <w:basedOn w:val="30"/>
    <w:rsid w:val="00D73312"/>
    <w:pPr>
      <w:ind w:left="1418" w:hanging="1418"/>
    </w:pPr>
  </w:style>
  <w:style w:type="paragraph" w:styleId="30">
    <w:name w:val="toc 3"/>
    <w:basedOn w:val="20"/>
    <w:rsid w:val="00D73312"/>
    <w:pPr>
      <w:ind w:left="1134" w:hanging="1134"/>
    </w:pPr>
  </w:style>
  <w:style w:type="paragraph" w:styleId="20">
    <w:name w:val="toc 2"/>
    <w:basedOn w:val="10"/>
    <w:rsid w:val="00D73312"/>
    <w:pPr>
      <w:keepNext w:val="0"/>
      <w:spacing w:before="0"/>
      <w:ind w:left="851" w:hanging="851"/>
    </w:pPr>
    <w:rPr>
      <w:sz w:val="20"/>
    </w:rPr>
  </w:style>
  <w:style w:type="paragraph" w:styleId="11">
    <w:name w:val="index 1"/>
    <w:basedOn w:val="a"/>
    <w:semiHidden/>
    <w:rsid w:val="00D73312"/>
    <w:pPr>
      <w:keepLines/>
      <w:spacing w:after="0"/>
    </w:pPr>
  </w:style>
  <w:style w:type="paragraph" w:styleId="21">
    <w:name w:val="index 2"/>
    <w:basedOn w:val="11"/>
    <w:semiHidden/>
    <w:rsid w:val="00D73312"/>
    <w:pPr>
      <w:ind w:left="284"/>
    </w:pPr>
  </w:style>
  <w:style w:type="paragraph" w:customStyle="1" w:styleId="TT">
    <w:name w:val="TT"/>
    <w:basedOn w:val="1"/>
    <w:next w:val="a"/>
    <w:rsid w:val="00D73312"/>
    <w:pPr>
      <w:outlineLvl w:val="9"/>
    </w:pPr>
  </w:style>
  <w:style w:type="paragraph" w:styleId="a4">
    <w:name w:val="footer"/>
    <w:basedOn w:val="a3"/>
    <w:link w:val="Char0"/>
    <w:rsid w:val="00D73312"/>
    <w:pPr>
      <w:jc w:val="center"/>
    </w:pPr>
    <w:rPr>
      <w:i/>
    </w:rPr>
  </w:style>
  <w:style w:type="character" w:styleId="a5">
    <w:name w:val="footnote reference"/>
    <w:semiHidden/>
    <w:rsid w:val="00D73312"/>
    <w:rPr>
      <w:b/>
      <w:position w:val="6"/>
      <w:sz w:val="16"/>
    </w:rPr>
  </w:style>
  <w:style w:type="paragraph" w:styleId="a6">
    <w:name w:val="footnote text"/>
    <w:basedOn w:val="a"/>
    <w:link w:val="Char1"/>
    <w:semiHidden/>
    <w:rsid w:val="00D73312"/>
    <w:pPr>
      <w:keepLines/>
      <w:spacing w:after="0"/>
      <w:ind w:left="454" w:hanging="454"/>
    </w:pPr>
    <w:rPr>
      <w:sz w:val="16"/>
    </w:rPr>
  </w:style>
  <w:style w:type="paragraph" w:customStyle="1" w:styleId="NF">
    <w:name w:val="NF"/>
    <w:basedOn w:val="NO"/>
    <w:rsid w:val="00D73312"/>
    <w:pPr>
      <w:keepNext/>
      <w:spacing w:after="0"/>
    </w:pPr>
    <w:rPr>
      <w:rFonts w:ascii="Arial" w:hAnsi="Arial"/>
      <w:sz w:val="18"/>
    </w:rPr>
  </w:style>
  <w:style w:type="paragraph" w:customStyle="1" w:styleId="NO">
    <w:name w:val="NO"/>
    <w:basedOn w:val="a"/>
    <w:link w:val="NOChar"/>
    <w:rsid w:val="00D73312"/>
    <w:pPr>
      <w:keepLines/>
      <w:ind w:left="1135" w:hanging="851"/>
    </w:pPr>
  </w:style>
  <w:style w:type="paragraph" w:customStyle="1" w:styleId="PL">
    <w:name w:val="PL"/>
    <w:link w:val="PLChar"/>
    <w:qFormat/>
    <w:rsid w:val="00D73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73312"/>
    <w:pPr>
      <w:jc w:val="right"/>
    </w:pPr>
  </w:style>
  <w:style w:type="paragraph" w:customStyle="1" w:styleId="TAL">
    <w:name w:val="TAL"/>
    <w:basedOn w:val="a"/>
    <w:link w:val="TALChar"/>
    <w:qFormat/>
    <w:rsid w:val="00D73312"/>
    <w:pPr>
      <w:keepNext/>
      <w:keepLines/>
      <w:spacing w:after="0"/>
    </w:pPr>
    <w:rPr>
      <w:rFonts w:ascii="Arial" w:hAnsi="Arial"/>
      <w:sz w:val="18"/>
    </w:rPr>
  </w:style>
  <w:style w:type="paragraph" w:styleId="22">
    <w:name w:val="List Number 2"/>
    <w:basedOn w:val="a7"/>
    <w:rsid w:val="00D73312"/>
    <w:pPr>
      <w:ind w:left="851"/>
    </w:pPr>
  </w:style>
  <w:style w:type="paragraph" w:styleId="a7">
    <w:name w:val="List Number"/>
    <w:basedOn w:val="a8"/>
    <w:rsid w:val="00D73312"/>
  </w:style>
  <w:style w:type="paragraph" w:styleId="a8">
    <w:name w:val="List"/>
    <w:basedOn w:val="a"/>
    <w:rsid w:val="00D73312"/>
    <w:pPr>
      <w:ind w:left="568" w:hanging="284"/>
    </w:pPr>
  </w:style>
  <w:style w:type="paragraph" w:customStyle="1" w:styleId="TAH">
    <w:name w:val="TAH"/>
    <w:basedOn w:val="TAC"/>
    <w:link w:val="TAHCar"/>
    <w:qFormat/>
    <w:rsid w:val="00D73312"/>
    <w:rPr>
      <w:b/>
    </w:rPr>
  </w:style>
  <w:style w:type="paragraph" w:customStyle="1" w:styleId="TAC">
    <w:name w:val="TAC"/>
    <w:basedOn w:val="TAL"/>
    <w:link w:val="TACChar"/>
    <w:qFormat/>
    <w:rsid w:val="00D73312"/>
    <w:pPr>
      <w:jc w:val="center"/>
    </w:pPr>
  </w:style>
  <w:style w:type="paragraph" w:customStyle="1" w:styleId="LD">
    <w:name w:val="LD"/>
    <w:rsid w:val="00D73312"/>
    <w:pPr>
      <w:keepNext/>
      <w:keepLines/>
      <w:spacing w:line="180" w:lineRule="exact"/>
    </w:pPr>
    <w:rPr>
      <w:rFonts w:ascii="Courier New" w:hAnsi="Courier New"/>
      <w:noProof/>
      <w:lang w:val="en-GB" w:eastAsia="en-US"/>
    </w:rPr>
  </w:style>
  <w:style w:type="paragraph" w:customStyle="1" w:styleId="EX">
    <w:name w:val="EX"/>
    <w:basedOn w:val="a"/>
    <w:rsid w:val="00D73312"/>
    <w:pPr>
      <w:keepLines/>
      <w:ind w:left="1702" w:hanging="1418"/>
    </w:pPr>
  </w:style>
  <w:style w:type="paragraph" w:customStyle="1" w:styleId="FP">
    <w:name w:val="FP"/>
    <w:basedOn w:val="a"/>
    <w:rsid w:val="00D73312"/>
    <w:pPr>
      <w:spacing w:after="0"/>
    </w:pPr>
  </w:style>
  <w:style w:type="paragraph" w:customStyle="1" w:styleId="NW">
    <w:name w:val="NW"/>
    <w:basedOn w:val="NO"/>
    <w:rsid w:val="00D73312"/>
    <w:pPr>
      <w:spacing w:after="0"/>
    </w:pPr>
  </w:style>
  <w:style w:type="paragraph" w:customStyle="1" w:styleId="EW">
    <w:name w:val="EW"/>
    <w:basedOn w:val="EX"/>
    <w:rsid w:val="00D73312"/>
    <w:pPr>
      <w:spacing w:after="0"/>
    </w:pPr>
  </w:style>
  <w:style w:type="paragraph" w:customStyle="1" w:styleId="B1">
    <w:name w:val="B1"/>
    <w:basedOn w:val="a8"/>
    <w:link w:val="B1Char"/>
    <w:rsid w:val="00D73312"/>
  </w:style>
  <w:style w:type="paragraph" w:styleId="60">
    <w:name w:val="toc 6"/>
    <w:basedOn w:val="50"/>
    <w:next w:val="a"/>
    <w:rsid w:val="00D73312"/>
    <w:pPr>
      <w:ind w:left="1985" w:hanging="1985"/>
    </w:pPr>
  </w:style>
  <w:style w:type="paragraph" w:styleId="70">
    <w:name w:val="toc 7"/>
    <w:basedOn w:val="60"/>
    <w:next w:val="a"/>
    <w:rsid w:val="00D73312"/>
    <w:pPr>
      <w:ind w:left="2268" w:hanging="2268"/>
    </w:pPr>
  </w:style>
  <w:style w:type="paragraph" w:styleId="23">
    <w:name w:val="List Bullet 2"/>
    <w:basedOn w:val="a9"/>
    <w:rsid w:val="00D73312"/>
    <w:pPr>
      <w:ind w:left="851"/>
    </w:pPr>
  </w:style>
  <w:style w:type="paragraph" w:styleId="a9">
    <w:name w:val="List Bullet"/>
    <w:basedOn w:val="a8"/>
    <w:rsid w:val="00D73312"/>
  </w:style>
  <w:style w:type="paragraph" w:customStyle="1" w:styleId="EditorsNote">
    <w:name w:val="Editor's Note"/>
    <w:basedOn w:val="NO"/>
    <w:rsid w:val="00D73312"/>
    <w:rPr>
      <w:color w:val="FF0000"/>
    </w:rPr>
  </w:style>
  <w:style w:type="paragraph" w:customStyle="1" w:styleId="TH">
    <w:name w:val="TH"/>
    <w:basedOn w:val="a"/>
    <w:link w:val="THChar"/>
    <w:qFormat/>
    <w:rsid w:val="00D73312"/>
    <w:pPr>
      <w:keepNext/>
      <w:keepLines/>
      <w:spacing w:before="60"/>
      <w:jc w:val="center"/>
    </w:pPr>
    <w:rPr>
      <w:rFonts w:ascii="Arial" w:hAnsi="Arial"/>
      <w:b/>
    </w:rPr>
  </w:style>
  <w:style w:type="paragraph" w:customStyle="1" w:styleId="ZA">
    <w:name w:val="ZA"/>
    <w:rsid w:val="00D733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7331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7331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7331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D73312"/>
    <w:pPr>
      <w:ind w:left="851" w:hanging="851"/>
    </w:pPr>
  </w:style>
  <w:style w:type="paragraph" w:customStyle="1" w:styleId="ZH">
    <w:name w:val="ZH"/>
    <w:rsid w:val="00D7331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73312"/>
    <w:pPr>
      <w:keepNext w:val="0"/>
      <w:spacing w:before="0" w:after="240"/>
    </w:pPr>
  </w:style>
  <w:style w:type="paragraph" w:customStyle="1" w:styleId="ZG">
    <w:name w:val="ZG"/>
    <w:rsid w:val="00D7331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73312"/>
    <w:pPr>
      <w:ind w:left="1135"/>
    </w:pPr>
  </w:style>
  <w:style w:type="paragraph" w:styleId="24">
    <w:name w:val="List 2"/>
    <w:basedOn w:val="a8"/>
    <w:uiPriority w:val="99"/>
    <w:rsid w:val="00D73312"/>
    <w:pPr>
      <w:ind w:left="851"/>
    </w:pPr>
  </w:style>
  <w:style w:type="paragraph" w:styleId="32">
    <w:name w:val="List 3"/>
    <w:basedOn w:val="24"/>
    <w:rsid w:val="00D73312"/>
    <w:pPr>
      <w:ind w:left="1135"/>
    </w:pPr>
  </w:style>
  <w:style w:type="paragraph" w:styleId="41">
    <w:name w:val="List 4"/>
    <w:basedOn w:val="32"/>
    <w:rsid w:val="00D73312"/>
    <w:pPr>
      <w:ind w:left="1418"/>
    </w:pPr>
  </w:style>
  <w:style w:type="paragraph" w:styleId="51">
    <w:name w:val="List 5"/>
    <w:basedOn w:val="41"/>
    <w:rsid w:val="00D73312"/>
    <w:pPr>
      <w:ind w:left="1702"/>
    </w:pPr>
  </w:style>
  <w:style w:type="paragraph" w:styleId="42">
    <w:name w:val="List Bullet 4"/>
    <w:basedOn w:val="31"/>
    <w:rsid w:val="00D73312"/>
    <w:pPr>
      <w:ind w:left="1418"/>
    </w:pPr>
  </w:style>
  <w:style w:type="paragraph" w:styleId="52">
    <w:name w:val="List Bullet 5"/>
    <w:basedOn w:val="42"/>
    <w:rsid w:val="00D73312"/>
    <w:pPr>
      <w:ind w:left="1702"/>
    </w:pPr>
  </w:style>
  <w:style w:type="paragraph" w:customStyle="1" w:styleId="B2">
    <w:name w:val="B2"/>
    <w:basedOn w:val="24"/>
    <w:rsid w:val="00D73312"/>
  </w:style>
  <w:style w:type="paragraph" w:customStyle="1" w:styleId="B3">
    <w:name w:val="B3"/>
    <w:basedOn w:val="32"/>
    <w:rsid w:val="00D73312"/>
  </w:style>
  <w:style w:type="paragraph" w:customStyle="1" w:styleId="B4">
    <w:name w:val="B4"/>
    <w:basedOn w:val="41"/>
    <w:rsid w:val="00D73312"/>
  </w:style>
  <w:style w:type="paragraph" w:customStyle="1" w:styleId="B5">
    <w:name w:val="B5"/>
    <w:basedOn w:val="51"/>
    <w:rsid w:val="00D73312"/>
  </w:style>
  <w:style w:type="paragraph" w:customStyle="1" w:styleId="ZTD">
    <w:name w:val="ZTD"/>
    <w:basedOn w:val="ZB"/>
    <w:rsid w:val="00D73312"/>
    <w:pPr>
      <w:framePr w:hRule="auto" w:wrap="notBeside" w:y="852"/>
    </w:pPr>
    <w:rPr>
      <w:i w:val="0"/>
      <w:sz w:val="40"/>
    </w:rPr>
  </w:style>
  <w:style w:type="paragraph" w:customStyle="1" w:styleId="ZV">
    <w:name w:val="ZV"/>
    <w:basedOn w:val="ZU"/>
    <w:rsid w:val="00D73312"/>
    <w:pPr>
      <w:framePr w:wrap="notBeside" w:y="16161"/>
    </w:pPr>
  </w:style>
  <w:style w:type="paragraph" w:styleId="aa">
    <w:name w:val="index heading"/>
    <w:basedOn w:val="a"/>
    <w:next w:val="a"/>
    <w:semiHidden/>
    <w:rsid w:val="00D73312"/>
    <w:pPr>
      <w:pBdr>
        <w:top w:val="single" w:sz="12" w:space="0" w:color="auto"/>
      </w:pBdr>
      <w:spacing w:before="360" w:after="240"/>
    </w:pPr>
    <w:rPr>
      <w:b/>
      <w:i/>
      <w:sz w:val="26"/>
    </w:rPr>
  </w:style>
  <w:style w:type="paragraph" w:customStyle="1" w:styleId="INDENT1">
    <w:name w:val="INDENT1"/>
    <w:basedOn w:val="a"/>
    <w:rsid w:val="00D73312"/>
    <w:pPr>
      <w:ind w:left="851"/>
    </w:pPr>
  </w:style>
  <w:style w:type="paragraph" w:customStyle="1" w:styleId="INDENT2">
    <w:name w:val="INDENT2"/>
    <w:basedOn w:val="a"/>
    <w:rsid w:val="00D73312"/>
    <w:pPr>
      <w:ind w:left="1135" w:hanging="284"/>
    </w:pPr>
  </w:style>
  <w:style w:type="paragraph" w:customStyle="1" w:styleId="INDENT3">
    <w:name w:val="INDENT3"/>
    <w:basedOn w:val="a"/>
    <w:rsid w:val="00D73312"/>
    <w:pPr>
      <w:ind w:left="1701" w:hanging="567"/>
    </w:pPr>
  </w:style>
  <w:style w:type="paragraph" w:customStyle="1" w:styleId="FigureTitle">
    <w:name w:val="Figure_Title"/>
    <w:basedOn w:val="a"/>
    <w:next w:val="a"/>
    <w:rsid w:val="00D733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3312"/>
    <w:pPr>
      <w:keepNext/>
      <w:keepLines/>
    </w:pPr>
    <w:rPr>
      <w:b/>
    </w:rPr>
  </w:style>
  <w:style w:type="paragraph" w:customStyle="1" w:styleId="enumlev2">
    <w:name w:val="enumlev2"/>
    <w:basedOn w:val="a"/>
    <w:rsid w:val="00D733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3312"/>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D73312"/>
    <w:pPr>
      <w:spacing w:before="120" w:after="120"/>
    </w:pPr>
    <w:rPr>
      <w:b/>
    </w:rPr>
  </w:style>
  <w:style w:type="character" w:styleId="ac">
    <w:name w:val="Hyperlink"/>
    <w:uiPriority w:val="99"/>
    <w:rsid w:val="00D73312"/>
    <w:rPr>
      <w:color w:val="0000FF"/>
      <w:u w:val="single"/>
    </w:rPr>
  </w:style>
  <w:style w:type="character" w:styleId="ad">
    <w:name w:val="FollowedHyperlink"/>
    <w:rsid w:val="00D73312"/>
    <w:rPr>
      <w:color w:val="800080"/>
      <w:u w:val="single"/>
    </w:rPr>
  </w:style>
  <w:style w:type="paragraph" w:styleId="ae">
    <w:name w:val="Document Map"/>
    <w:basedOn w:val="a"/>
    <w:semiHidden/>
    <w:rsid w:val="00D73312"/>
    <w:pPr>
      <w:shd w:val="clear" w:color="auto" w:fill="000080"/>
    </w:pPr>
    <w:rPr>
      <w:rFonts w:ascii="Tahoma" w:hAnsi="Tahoma"/>
    </w:rPr>
  </w:style>
  <w:style w:type="paragraph" w:styleId="af">
    <w:name w:val="Plain Text"/>
    <w:basedOn w:val="a"/>
    <w:link w:val="Char3"/>
    <w:uiPriority w:val="99"/>
    <w:rsid w:val="00D73312"/>
    <w:rPr>
      <w:rFonts w:ascii="Courier New" w:hAnsi="Courier New"/>
      <w:lang w:val="nb-NO"/>
    </w:rPr>
  </w:style>
  <w:style w:type="paragraph" w:customStyle="1" w:styleId="TAJ">
    <w:name w:val="TAJ"/>
    <w:basedOn w:val="TH"/>
    <w:rsid w:val="00D73312"/>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D73312"/>
  </w:style>
  <w:style w:type="character" w:styleId="af1">
    <w:name w:val="annotation reference"/>
    <w:semiHidden/>
    <w:rsid w:val="00D73312"/>
    <w:rPr>
      <w:sz w:val="16"/>
    </w:rPr>
  </w:style>
  <w:style w:type="paragraph" w:customStyle="1" w:styleId="Guidance">
    <w:name w:val="Guidance"/>
    <w:basedOn w:val="a"/>
    <w:link w:val="GuidanceChar"/>
    <w:rsid w:val="00D73312"/>
    <w:rPr>
      <w:i/>
      <w:color w:val="0000FF"/>
    </w:rPr>
  </w:style>
  <w:style w:type="paragraph" w:styleId="af2">
    <w:name w:val="annotation text"/>
    <w:basedOn w:val="a"/>
    <w:link w:val="Char5"/>
    <w:uiPriority w:val="99"/>
    <w:rsid w:val="00D73312"/>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edeliste">
    <w:name w:val="Paragraphe de liste"/>
    <w:basedOn w:val="a"/>
    <w:uiPriority w:val="34"/>
    <w:qFormat/>
    <w:rsid w:val="0010222B"/>
    <w:pPr>
      <w:spacing w:after="0"/>
      <w:ind w:left="720"/>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52573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948543">
      <w:bodyDiv w:val="1"/>
      <w:marLeft w:val="0"/>
      <w:marRight w:val="0"/>
      <w:marTop w:val="0"/>
      <w:marBottom w:val="0"/>
      <w:divBdr>
        <w:top w:val="none" w:sz="0" w:space="0" w:color="auto"/>
        <w:left w:val="none" w:sz="0" w:space="0" w:color="auto"/>
        <w:bottom w:val="none" w:sz="0" w:space="0" w:color="auto"/>
        <w:right w:val="none" w:sz="0" w:space="0" w:color="auto"/>
      </w:divBdr>
    </w:div>
    <w:div w:id="398014240">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646845">
      <w:bodyDiv w:val="1"/>
      <w:marLeft w:val="0"/>
      <w:marRight w:val="0"/>
      <w:marTop w:val="0"/>
      <w:marBottom w:val="0"/>
      <w:divBdr>
        <w:top w:val="none" w:sz="0" w:space="0" w:color="auto"/>
        <w:left w:val="none" w:sz="0" w:space="0" w:color="auto"/>
        <w:bottom w:val="none" w:sz="0" w:space="0" w:color="auto"/>
        <w:right w:val="none" w:sz="0" w:space="0" w:color="auto"/>
      </w:divBdr>
    </w:div>
    <w:div w:id="1097361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464352244">
      <w:bodyDiv w:val="1"/>
      <w:marLeft w:val="0"/>
      <w:marRight w:val="0"/>
      <w:marTop w:val="0"/>
      <w:marBottom w:val="0"/>
      <w:divBdr>
        <w:top w:val="none" w:sz="0" w:space="0" w:color="auto"/>
        <w:left w:val="none" w:sz="0" w:space="0" w:color="auto"/>
        <w:bottom w:val="none" w:sz="0" w:space="0" w:color="auto"/>
        <w:right w:val="none" w:sz="0" w:space="0" w:color="auto"/>
      </w:divBdr>
    </w:div>
    <w:div w:id="1548642442">
      <w:bodyDiv w:val="1"/>
      <w:marLeft w:val="0"/>
      <w:marRight w:val="0"/>
      <w:marTop w:val="0"/>
      <w:marBottom w:val="0"/>
      <w:divBdr>
        <w:top w:val="none" w:sz="0" w:space="0" w:color="auto"/>
        <w:left w:val="none" w:sz="0" w:space="0" w:color="auto"/>
        <w:bottom w:val="none" w:sz="0" w:space="0" w:color="auto"/>
        <w:right w:val="none" w:sz="0" w:space="0" w:color="auto"/>
      </w:divBdr>
    </w:div>
    <w:div w:id="1675766112">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3225991">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1975410289">
      <w:bodyDiv w:val="1"/>
      <w:marLeft w:val="0"/>
      <w:marRight w:val="0"/>
      <w:marTop w:val="0"/>
      <w:marBottom w:val="0"/>
      <w:divBdr>
        <w:top w:val="none" w:sz="0" w:space="0" w:color="auto"/>
        <w:left w:val="none" w:sz="0" w:space="0" w:color="auto"/>
        <w:bottom w:val="none" w:sz="0" w:space="0" w:color="auto"/>
        <w:right w:val="none" w:sz="0" w:space="0" w:color="auto"/>
      </w:divBdr>
    </w:div>
    <w:div w:id="19979569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jpg@01D6F8BA.58720040"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0E97-D6FF-4645-89B8-522C6C4FC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8</Pages>
  <Words>1869</Words>
  <Characters>10657</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Microsoft</Company>
  <LinksUpToDate>false</LinksUpToDate>
  <CharactersWithSpaces>12501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Huawei</cp:lastModifiedBy>
  <cp:revision>10</cp:revision>
  <cp:lastPrinted>2019-04-25T01:09:00Z</cp:lastPrinted>
  <dcterms:created xsi:type="dcterms:W3CDTF">2021-02-03T14:32:00Z</dcterms:created>
  <dcterms:modified xsi:type="dcterms:W3CDTF">2021-02-04T15:22:00Z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(3)X7Nb4SlNdjlmjHpf6cjPdIBTbIdHg696/2H7lIAyfKg5l5h0AFPwbbtRajVeCHk/m8OgdvLp
3Y9W3cMAVVO7J0RcgQUytTyx955Y/mAlsvhV56Tt1XTqr8r6v7ymy1IkokZFMu7jzeA/2GJt
NEi9j3l0dYXLiyP3JBWpnMb63jfihQJLK3JrHyXcxYLlD1l+VAEMlNC4a2ptfZuDMQe2gQ/s
W5qsK1hiLKckraS778</vt:lpwstr>
  </property>
  <property fmtid="{D5CDD505-2E9C-101B-9397-08002B2CF9AE}" pid="14" name="_2015_ms_pID_7253431">
    <vt:lpwstr>ddQFYDOxEuQjDIUTIeqq6rfQYzurRAkftztIWkjx9AN8gSo6+pnpY/
T1QWjAqFn/MvyGvk21XTTNHG2h90GNPM5ZBDYmaX5ud2X2SJZWBXIKp4eTgCuPjTzMPEwGgi
N10wGUMtDH+ZUXp3M/mK5APhdVTdsr1qNulwGQhcpkkly9x6uaF/5pNe84LctKcNagSJxfsF
vONpQPYoFZ5fe1TbQyP9FWMzQpoUverURVbk</vt:lpwstr>
  </property>
  <property fmtid="{D5CDD505-2E9C-101B-9397-08002B2CF9AE}" pid="15" name="_2015_ms_pID_7253432">
    <vt:lpwstr>fQ==</vt:lpwstr>
  </property>
</Properties>
</file>