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6BE9696B"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6A7757">
        <w:rPr>
          <w:b/>
          <w:noProof/>
          <w:sz w:val="24"/>
        </w:rPr>
        <w:t>8</w:t>
      </w:r>
      <w:r w:rsidR="00CF5354">
        <w:rPr>
          <w:b/>
          <w:noProof/>
          <w:sz w:val="24"/>
        </w:rPr>
        <w:t>-</w:t>
      </w:r>
      <w:r w:rsidR="00603B1C">
        <w:rPr>
          <w:b/>
          <w:noProof/>
          <w:sz w:val="24"/>
        </w:rPr>
        <w:t>e</w:t>
      </w:r>
      <w:r>
        <w:rPr>
          <w:b/>
          <w:i/>
          <w:noProof/>
          <w:sz w:val="28"/>
        </w:rPr>
        <w:tab/>
      </w:r>
      <w:bookmarkStart w:id="0" w:name="_GoBack"/>
      <w:r w:rsidR="000F789E" w:rsidRPr="000F789E">
        <w:rPr>
          <w:b/>
          <w:i/>
          <w:noProof/>
          <w:sz w:val="28"/>
        </w:rPr>
        <w:t>R4-210</w:t>
      </w:r>
      <w:r w:rsidR="00750F80">
        <w:rPr>
          <w:b/>
          <w:i/>
          <w:noProof/>
          <w:sz w:val="28"/>
        </w:rPr>
        <w:t>3661</w:t>
      </w:r>
      <w:bookmarkEnd w:id="0"/>
    </w:p>
    <w:p w14:paraId="2553CDA1" w14:textId="27192757"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6A7757" w:rsidRPr="006A7757">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29E6CBF7" w:rsidR="001E41F3" w:rsidRPr="00410371" w:rsidRDefault="00281F4A" w:rsidP="002A3744">
            <w:pPr>
              <w:pStyle w:val="CRCoverPage"/>
              <w:spacing w:after="0"/>
              <w:ind w:right="560"/>
              <w:rPr>
                <w:b/>
                <w:noProof/>
                <w:sz w:val="28"/>
              </w:rPr>
            </w:pPr>
            <w:r>
              <w:rPr>
                <w:b/>
                <w:noProof/>
                <w:sz w:val="28"/>
              </w:rPr>
              <w:t>3</w:t>
            </w:r>
            <w:r w:rsidR="002A3744">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8CAC16" w:rsidR="001E41F3" w:rsidRPr="00410371" w:rsidRDefault="000F789E" w:rsidP="00CF5354">
            <w:pPr>
              <w:pStyle w:val="CRCoverPage"/>
              <w:spacing w:after="0"/>
              <w:jc w:val="center"/>
              <w:rPr>
                <w:noProof/>
              </w:rPr>
            </w:pPr>
            <w:r>
              <w:rPr>
                <w:b/>
                <w:noProof/>
                <w:sz w:val="28"/>
              </w:rPr>
              <w:t>7029</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4E9EF261" w:rsidR="001E41F3" w:rsidRPr="00410371" w:rsidRDefault="00750F80"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73945F6A" w:rsidR="001E41F3" w:rsidRPr="00410371" w:rsidRDefault="00975F35" w:rsidP="000F789E">
            <w:pPr>
              <w:pStyle w:val="CRCoverPage"/>
              <w:spacing w:after="0"/>
              <w:jc w:val="center"/>
              <w:rPr>
                <w:noProof/>
                <w:sz w:val="28"/>
              </w:rPr>
            </w:pPr>
            <w:r>
              <w:rPr>
                <w:b/>
                <w:noProof/>
                <w:sz w:val="28"/>
              </w:rPr>
              <w:t>16</w:t>
            </w:r>
            <w:r w:rsidR="00281F4A">
              <w:rPr>
                <w:b/>
                <w:noProof/>
                <w:sz w:val="28"/>
              </w:rPr>
              <w:t>.</w:t>
            </w:r>
            <w:r w:rsidR="000F789E">
              <w:rPr>
                <w:b/>
                <w:noProof/>
                <w:sz w:val="28"/>
              </w:rPr>
              <w:t>8</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A5147FC" w:rsidR="001E41F3" w:rsidRPr="00D30475" w:rsidRDefault="006A7757" w:rsidP="00D30475">
            <w:pPr>
              <w:pStyle w:val="CRCoverPage"/>
              <w:spacing w:after="0"/>
              <w:ind w:left="100"/>
              <w:rPr>
                <w:lang w:val="en-US"/>
              </w:rPr>
            </w:pPr>
            <w:r>
              <w:rPr>
                <w:lang w:eastAsia="zh-TW"/>
              </w:rPr>
              <w:t xml:space="preserve">Clarification on </w:t>
            </w:r>
            <w:r w:rsidRPr="007A3BC2">
              <w:rPr>
                <w:noProof/>
              </w:rPr>
              <w:t>asynchronous</w:t>
            </w:r>
            <w:r>
              <w:rPr>
                <w:noProof/>
              </w:rPr>
              <w:t xml:space="preserve"> DAPS handover</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C8212C2" w:rsidR="001E41F3" w:rsidRDefault="008077AC">
            <w:pPr>
              <w:pStyle w:val="CRCoverPage"/>
              <w:spacing w:after="0"/>
              <w:ind w:left="100"/>
              <w:rPr>
                <w:noProof/>
              </w:rPr>
            </w:pPr>
            <w:r w:rsidRPr="00C13890">
              <w:rPr>
                <w:rFonts w:cs="Arial"/>
                <w:sz w:val="21"/>
                <w:szCs w:val="21"/>
                <w:lang w:eastAsia="ja-JP"/>
              </w:rPr>
              <w:t>LTE_feMob-Core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597B305E" w:rsidR="001E41F3" w:rsidRDefault="00281F4A" w:rsidP="00DE5A98">
            <w:pPr>
              <w:pStyle w:val="CRCoverPage"/>
              <w:spacing w:after="0"/>
              <w:ind w:left="100"/>
              <w:rPr>
                <w:noProof/>
              </w:rPr>
            </w:pPr>
            <w:r>
              <w:rPr>
                <w:noProof/>
              </w:rPr>
              <w:t>20</w:t>
            </w:r>
            <w:r w:rsidR="009C6EE6">
              <w:rPr>
                <w:noProof/>
              </w:rPr>
              <w:t>2</w:t>
            </w:r>
            <w:r w:rsidR="00DE5A98">
              <w:rPr>
                <w:noProof/>
              </w:rPr>
              <w:t>1</w:t>
            </w:r>
            <w:r>
              <w:rPr>
                <w:noProof/>
              </w:rPr>
              <w:t>-</w:t>
            </w:r>
            <w:r w:rsidR="00DE5A98">
              <w:rPr>
                <w:noProof/>
              </w:rPr>
              <w:t>0</w:t>
            </w:r>
            <w:r w:rsidR="007F0F8C">
              <w:rPr>
                <w:noProof/>
              </w:rPr>
              <w:t>2</w:t>
            </w:r>
            <w:r>
              <w:rPr>
                <w:noProof/>
              </w:rPr>
              <w:t>-</w:t>
            </w:r>
            <w:r w:rsidR="00DE5A98">
              <w:rPr>
                <w:noProof/>
              </w:rPr>
              <w:t>02</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26FA134D" w:rsidR="001E41F3" w:rsidRDefault="008077AC"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20A0" w14:textId="134086D0" w:rsidR="00443289" w:rsidRDefault="002A38BF" w:rsidP="007F0F8C">
            <w:pPr>
              <w:pStyle w:val="CRCoverPage"/>
              <w:spacing w:after="0"/>
              <w:rPr>
                <w:lang w:val="en-US"/>
              </w:rPr>
            </w:pPr>
            <w:r>
              <w:rPr>
                <w:lang w:eastAsia="zh-TW"/>
              </w:rPr>
              <w:t xml:space="preserve">Aligning with the </w:t>
            </w:r>
            <w:r w:rsidR="006A7757">
              <w:rPr>
                <w:lang w:eastAsia="zh-TW"/>
              </w:rPr>
              <w:t xml:space="preserve">clarification on </w:t>
            </w:r>
            <w:r w:rsidR="006A7757" w:rsidRPr="007A3BC2">
              <w:rPr>
                <w:noProof/>
              </w:rPr>
              <w:t>asynchronous</w:t>
            </w:r>
            <w:r w:rsidR="006A7757">
              <w:rPr>
                <w:noProof/>
              </w:rPr>
              <w:t xml:space="preserve"> DAPS handover</w:t>
            </w:r>
            <w:r>
              <w:rPr>
                <w:lang w:eastAsia="zh-TW"/>
              </w:rPr>
              <w:t xml:space="preserve"> [</w:t>
            </w:r>
            <w:r w:rsidR="006A7757" w:rsidRPr="006A7757">
              <w:rPr>
                <w:lang w:eastAsia="zh-TW"/>
              </w:rPr>
              <w:t>R4-2017094</w:t>
            </w:r>
            <w:r>
              <w:rPr>
                <w:lang w:eastAsia="zh-TW"/>
              </w:rPr>
              <w:t>]</w:t>
            </w:r>
            <w:r w:rsidR="006A7757">
              <w:rPr>
                <w:lang w:eastAsia="zh-TW"/>
              </w:rPr>
              <w:t>.</w:t>
            </w:r>
            <w:r w:rsidR="007F0F8C">
              <w:rPr>
                <w:noProof/>
              </w:rPr>
              <w:t xml:space="preserve"> </w:t>
            </w:r>
            <w:r w:rsidR="007F0F8C" w:rsidRPr="007F0F8C">
              <w:rPr>
                <w:lang w:eastAsia="zh-TW"/>
              </w:rPr>
              <w:t>For asynchronous DAPS handover, if the receive time difference exceeds the cyclic prefix length, interruptions may occur depending on UE implementation. The duration and frequency of occurrence of such interruptions is not specified.</w:t>
            </w:r>
          </w:p>
          <w:p w14:paraId="2553CDF0" w14:textId="583424EC" w:rsidR="00DB150E" w:rsidRPr="00443289" w:rsidRDefault="00DB150E" w:rsidP="005552D3">
            <w:pPr>
              <w:pStyle w:val="CRCoverPage"/>
              <w:spacing w:after="0"/>
              <w:ind w:left="100"/>
              <w:rPr>
                <w:lang w:val="en-US"/>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56F3E" w14:textId="2D808805" w:rsidR="006A7757" w:rsidRDefault="006A7757" w:rsidP="007F0F8C">
            <w:pPr>
              <w:pStyle w:val="CRCoverPage"/>
              <w:spacing w:after="0"/>
              <w:rPr>
                <w:lang w:val="en-US"/>
              </w:rPr>
            </w:pPr>
            <w:r>
              <w:rPr>
                <w:lang w:eastAsia="zh-TW"/>
              </w:rPr>
              <w:t xml:space="preserve">Aligning with the clarification on </w:t>
            </w:r>
            <w:r w:rsidRPr="007A3BC2">
              <w:rPr>
                <w:noProof/>
              </w:rPr>
              <w:t>asynchronous</w:t>
            </w:r>
            <w:r>
              <w:rPr>
                <w:noProof/>
              </w:rPr>
              <w:t xml:space="preserve"> DAPS handover</w:t>
            </w:r>
            <w:r>
              <w:rPr>
                <w:lang w:eastAsia="zh-TW"/>
              </w:rPr>
              <w:t xml:space="preserve"> [</w:t>
            </w:r>
            <w:r w:rsidRPr="006A7757">
              <w:rPr>
                <w:lang w:eastAsia="zh-TW"/>
              </w:rPr>
              <w:t>R4-2017094</w:t>
            </w:r>
            <w:r>
              <w:rPr>
                <w:lang w:eastAsia="zh-TW"/>
              </w:rPr>
              <w:t>].</w:t>
            </w:r>
            <w:r w:rsidR="007F0F8C">
              <w:t xml:space="preserve"> </w:t>
            </w:r>
            <w:r w:rsidR="007F0F8C" w:rsidRPr="007F0F8C">
              <w:rPr>
                <w:lang w:eastAsia="zh-TW"/>
              </w:rPr>
              <w:t>For asynchronous DAPS handover, if the receive time difference exceeds the cyclic prefix length, interruptions may occur depending on UE implementation. The duration and frequency of occurrence of such interruptions is not specified.</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0778E3ED" w:rsidR="001E41F3" w:rsidRPr="00E401A8" w:rsidRDefault="004C29CD" w:rsidP="006A7757">
            <w:pPr>
              <w:pStyle w:val="CRCoverPage"/>
              <w:spacing w:after="0"/>
              <w:ind w:left="100"/>
              <w:rPr>
                <w:noProof/>
              </w:rPr>
            </w:pPr>
            <w:r>
              <w:rPr>
                <w:noProof/>
              </w:rPr>
              <w:t>The specification is</w:t>
            </w:r>
            <w:r w:rsidR="006A7757">
              <w:rPr>
                <w:noProof/>
              </w:rPr>
              <w:t xml:space="preserve"> incomplete.</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DC1A88" w:rsidR="001E41F3" w:rsidRPr="0040572B" w:rsidRDefault="002F406A" w:rsidP="00EE2B85">
            <w:pPr>
              <w:pStyle w:val="CRCoverPage"/>
              <w:spacing w:after="0"/>
              <w:rPr>
                <w:noProof/>
              </w:rPr>
            </w:pPr>
            <w:r w:rsidRPr="0040572B">
              <w:rPr>
                <w:noProof/>
              </w:rPr>
              <w:t xml:space="preserve">  </w:t>
            </w:r>
            <w:r w:rsidR="00145C76" w:rsidRPr="0040572B">
              <w:rPr>
                <w:noProof/>
              </w:rPr>
              <w:t xml:space="preserve"> </w:t>
            </w:r>
            <w:r w:rsidR="00EE2B85">
              <w:rPr>
                <w:noProof/>
              </w:rPr>
              <w:t>5.7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705081BA" w14:textId="77777777" w:rsidR="00EE2B85" w:rsidRPr="00691C10" w:rsidRDefault="00EE2B85" w:rsidP="00EE2B85">
      <w:pPr>
        <w:pStyle w:val="2"/>
      </w:pPr>
      <w:r w:rsidRPr="00691C10">
        <w:t>5.7</w:t>
      </w:r>
      <w:r w:rsidRPr="00691C10">
        <w:tab/>
        <w:t xml:space="preserve">E-UTRAN DAPS Handover </w:t>
      </w:r>
    </w:p>
    <w:p w14:paraId="3C5C0906" w14:textId="77777777" w:rsidR="003E772F" w:rsidRPr="00691C10" w:rsidRDefault="003E772F" w:rsidP="003E772F">
      <w:pPr>
        <w:pStyle w:val="30"/>
      </w:pPr>
      <w:r w:rsidRPr="00691C10">
        <w:t>5.7.1</w:t>
      </w:r>
      <w:r w:rsidRPr="00691C10">
        <w:tab/>
        <w:t>Introduction</w:t>
      </w:r>
    </w:p>
    <w:p w14:paraId="31D308EB" w14:textId="77777777" w:rsidR="003E772F" w:rsidRPr="00691C10" w:rsidRDefault="003E772F" w:rsidP="003E772F">
      <w:pPr>
        <w:tabs>
          <w:tab w:val="left" w:pos="7200"/>
        </w:tabs>
      </w:pPr>
      <w:r w:rsidRPr="00691C10">
        <w:t>The purpose of DAPS handover is to change the PCell to another cell.</w:t>
      </w:r>
    </w:p>
    <w:p w14:paraId="0809DBC4" w14:textId="77777777" w:rsidR="003E772F" w:rsidRPr="00691C10" w:rsidRDefault="003E772F" w:rsidP="003E772F">
      <w:pPr>
        <w:rPr>
          <w:rFonts w:cs="v4.2.0"/>
        </w:rPr>
      </w:pPr>
      <w:r w:rsidRPr="00691C10">
        <w:rPr>
          <w:rFonts w:cs="v4.2.0"/>
        </w:rPr>
        <w:t>A DAPS handover is synchronous if it meets the conditions in Table 5.7.1-1, otherwise it is asynchronous.</w:t>
      </w:r>
    </w:p>
    <w:p w14:paraId="7D40B11C" w14:textId="412A2F42" w:rsidR="003E772F" w:rsidRPr="00691C10" w:rsidRDefault="003E772F" w:rsidP="003E772F">
      <w:pPr>
        <w:jc w:val="center"/>
        <w:rPr>
          <w:b/>
          <w:bCs/>
        </w:rPr>
      </w:pPr>
      <w:r w:rsidRPr="00691C10">
        <w:rPr>
          <w:rFonts w:cs="v4.2.0"/>
          <w:b/>
          <w:bCs/>
        </w:rPr>
        <w:t xml:space="preserve">Table 5.7.1-1: </w:t>
      </w:r>
      <w:r>
        <w:rPr>
          <w:rFonts w:cs="v4.2.0"/>
          <w:b/>
          <w:bCs/>
        </w:rPr>
        <w:t>S</w:t>
      </w:r>
      <w:r w:rsidRPr="00691C10">
        <w:rPr>
          <w:rFonts w:cs="v4.2.0"/>
          <w:b/>
          <w:bCs/>
        </w:rPr>
        <w:t xml:space="preserve">ynchronous </w:t>
      </w:r>
      <w:r>
        <w:rPr>
          <w:rFonts w:cs="v4.2.0"/>
          <w:b/>
          <w:bCs/>
        </w:rPr>
        <w:t>c</w:t>
      </w:r>
      <w:r w:rsidRPr="00691C10">
        <w:rPr>
          <w:rFonts w:cs="v4.2.0"/>
          <w:b/>
          <w:bCs/>
        </w:rPr>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3E772F" w:rsidRPr="00691C10" w14:paraId="15529DC5" w14:textId="77777777" w:rsidTr="00565A18">
        <w:trPr>
          <w:jc w:val="center"/>
        </w:trPr>
        <w:tc>
          <w:tcPr>
            <w:tcW w:w="2183" w:type="dxa"/>
            <w:shd w:val="clear" w:color="auto" w:fill="auto"/>
          </w:tcPr>
          <w:p w14:paraId="35D7873E" w14:textId="77777777" w:rsidR="003E772F" w:rsidRPr="00691C10" w:rsidRDefault="003E772F" w:rsidP="00565A18">
            <w:pPr>
              <w:pStyle w:val="TAH"/>
            </w:pPr>
            <w:r w:rsidRPr="00691C10">
              <w:t>Type of handover</w:t>
            </w:r>
          </w:p>
        </w:tc>
        <w:tc>
          <w:tcPr>
            <w:tcW w:w="2890" w:type="dxa"/>
            <w:shd w:val="clear" w:color="auto" w:fill="auto"/>
          </w:tcPr>
          <w:p w14:paraId="286C29F8" w14:textId="58BF5691" w:rsidR="003E772F" w:rsidRPr="00691C10" w:rsidRDefault="003E772F" w:rsidP="00565A18">
            <w:pPr>
              <w:pStyle w:val="TAH"/>
            </w:pPr>
            <w:r w:rsidRPr="00691C10">
              <w:t>Maximum receive timing difference between source and ta</w:t>
            </w:r>
            <w:r>
              <w:t>r</w:t>
            </w:r>
            <w:r w:rsidRPr="00691C10">
              <w:t>get cells (µs) for sync DAPS handover</w:t>
            </w:r>
          </w:p>
        </w:tc>
        <w:tc>
          <w:tcPr>
            <w:tcW w:w="2845" w:type="dxa"/>
          </w:tcPr>
          <w:p w14:paraId="5892DDC4" w14:textId="70F3EC5B" w:rsidR="003E772F" w:rsidRPr="00691C10" w:rsidRDefault="003E772F" w:rsidP="00565A18">
            <w:pPr>
              <w:pStyle w:val="TAH"/>
            </w:pPr>
            <w:r w:rsidRPr="00691C10">
              <w:t>Maximum transmit timing difference between source and ta</w:t>
            </w:r>
            <w:r>
              <w:t>r</w:t>
            </w:r>
            <w:r w:rsidRPr="00691C10">
              <w:t>get cells (µs) for sync DAPS handover</w:t>
            </w:r>
          </w:p>
        </w:tc>
      </w:tr>
      <w:tr w:rsidR="003E772F" w:rsidRPr="00691C10" w14:paraId="1E5A2D36" w14:textId="77777777" w:rsidTr="00565A18">
        <w:trPr>
          <w:jc w:val="center"/>
        </w:trPr>
        <w:tc>
          <w:tcPr>
            <w:tcW w:w="2183" w:type="dxa"/>
            <w:shd w:val="clear" w:color="auto" w:fill="auto"/>
          </w:tcPr>
          <w:p w14:paraId="1D7B41D2" w14:textId="77777777" w:rsidR="003E772F" w:rsidRPr="00691C10" w:rsidRDefault="003E772F" w:rsidP="00565A18">
            <w:pPr>
              <w:pStyle w:val="TAL"/>
            </w:pPr>
            <w:r w:rsidRPr="00691C10">
              <w:t>Intra-frequency</w:t>
            </w:r>
            <w:r w:rsidRPr="00691C10">
              <w:rPr>
                <w:vertAlign w:val="superscript"/>
              </w:rPr>
              <w:t>Note 1,2,3</w:t>
            </w:r>
          </w:p>
        </w:tc>
        <w:tc>
          <w:tcPr>
            <w:tcW w:w="2890" w:type="dxa"/>
            <w:shd w:val="clear" w:color="auto" w:fill="auto"/>
          </w:tcPr>
          <w:p w14:paraId="1C98D20F" w14:textId="77777777" w:rsidR="003E772F" w:rsidRPr="00691C10" w:rsidRDefault="003E772F" w:rsidP="00565A18">
            <w:pPr>
              <w:pStyle w:val="TAC"/>
            </w:pPr>
            <w:r w:rsidRPr="00691C10">
              <w:t>6</w:t>
            </w:r>
            <w:r w:rsidRPr="00691C10">
              <w:rPr>
                <w:rFonts w:cs="Arial"/>
              </w:rPr>
              <w:t>µ</w:t>
            </w:r>
            <w:r w:rsidRPr="00691C10">
              <w:t>s</w:t>
            </w:r>
          </w:p>
        </w:tc>
        <w:tc>
          <w:tcPr>
            <w:tcW w:w="2845" w:type="dxa"/>
          </w:tcPr>
          <w:p w14:paraId="2DBF48D7" w14:textId="77777777" w:rsidR="003E772F" w:rsidRPr="00691C10" w:rsidRDefault="003E772F" w:rsidP="00565A18">
            <w:pPr>
              <w:pStyle w:val="TAC"/>
            </w:pPr>
            <w:r w:rsidRPr="00691C10">
              <w:t>8.21</w:t>
            </w:r>
            <w:r w:rsidRPr="00691C10">
              <w:rPr>
                <w:rFonts w:cs="Arial"/>
              </w:rPr>
              <w:t xml:space="preserve"> µ</w:t>
            </w:r>
            <w:r w:rsidRPr="00691C10">
              <w:t>s</w:t>
            </w:r>
            <w:r w:rsidRPr="00691C10" w:rsidDel="004C3269">
              <w:t xml:space="preserve"> </w:t>
            </w:r>
          </w:p>
        </w:tc>
      </w:tr>
      <w:tr w:rsidR="003E772F" w:rsidRPr="00691C10" w14:paraId="35BEF68B" w14:textId="77777777" w:rsidTr="00565A18">
        <w:trPr>
          <w:jc w:val="center"/>
        </w:trPr>
        <w:tc>
          <w:tcPr>
            <w:tcW w:w="2183" w:type="dxa"/>
            <w:shd w:val="clear" w:color="auto" w:fill="auto"/>
          </w:tcPr>
          <w:p w14:paraId="04852093" w14:textId="77777777" w:rsidR="003E772F" w:rsidRPr="00691C10" w:rsidRDefault="003E772F" w:rsidP="00565A18">
            <w:pPr>
              <w:pStyle w:val="TAL"/>
            </w:pPr>
            <w:r w:rsidRPr="00691C10">
              <w:t>Intra-band inter-frequency</w:t>
            </w:r>
            <w:r w:rsidRPr="00691C10">
              <w:rPr>
                <w:vertAlign w:val="superscript"/>
              </w:rPr>
              <w:t xml:space="preserve"> Note 1,2,3</w:t>
            </w:r>
          </w:p>
        </w:tc>
        <w:tc>
          <w:tcPr>
            <w:tcW w:w="2890" w:type="dxa"/>
            <w:shd w:val="clear" w:color="auto" w:fill="auto"/>
          </w:tcPr>
          <w:p w14:paraId="023F6479" w14:textId="77777777" w:rsidR="003E772F" w:rsidRPr="00691C10" w:rsidRDefault="003E772F" w:rsidP="00565A18">
            <w:pPr>
              <w:pStyle w:val="TAC"/>
            </w:pPr>
            <w:r w:rsidRPr="00691C10">
              <w:t>6</w:t>
            </w:r>
            <w:r w:rsidRPr="00691C10">
              <w:rPr>
                <w:rFonts w:cs="Arial"/>
              </w:rPr>
              <w:t>µ</w:t>
            </w:r>
            <w:r w:rsidRPr="00691C10">
              <w:t>s</w:t>
            </w:r>
          </w:p>
        </w:tc>
        <w:tc>
          <w:tcPr>
            <w:tcW w:w="2845" w:type="dxa"/>
          </w:tcPr>
          <w:p w14:paraId="54FE2ADB" w14:textId="77777777" w:rsidR="003E772F" w:rsidRPr="00691C10" w:rsidRDefault="003E772F" w:rsidP="00565A18">
            <w:pPr>
              <w:pStyle w:val="TAC"/>
            </w:pPr>
            <w:r w:rsidRPr="00691C10">
              <w:t>8.21</w:t>
            </w:r>
            <w:r w:rsidRPr="00691C10">
              <w:rPr>
                <w:rFonts w:cs="Arial"/>
              </w:rPr>
              <w:t xml:space="preserve"> µ</w:t>
            </w:r>
            <w:r w:rsidRPr="00691C10">
              <w:t>s</w:t>
            </w:r>
          </w:p>
        </w:tc>
      </w:tr>
      <w:tr w:rsidR="003E772F" w:rsidRPr="00691C10" w14:paraId="5FA8B9FA" w14:textId="77777777" w:rsidTr="00565A18">
        <w:trPr>
          <w:jc w:val="center"/>
        </w:trPr>
        <w:tc>
          <w:tcPr>
            <w:tcW w:w="2183" w:type="dxa"/>
            <w:shd w:val="clear" w:color="auto" w:fill="auto"/>
          </w:tcPr>
          <w:p w14:paraId="7A04FAF3" w14:textId="77777777" w:rsidR="003E772F" w:rsidRPr="00691C10" w:rsidRDefault="003E772F" w:rsidP="00565A18">
            <w:pPr>
              <w:pStyle w:val="TAL"/>
            </w:pPr>
            <w:r w:rsidRPr="00691C10">
              <w:t>Inter-band inter-frequency</w:t>
            </w:r>
          </w:p>
        </w:tc>
        <w:tc>
          <w:tcPr>
            <w:tcW w:w="2890" w:type="dxa"/>
            <w:shd w:val="clear" w:color="auto" w:fill="auto"/>
          </w:tcPr>
          <w:p w14:paraId="2C1C2EEB" w14:textId="77777777" w:rsidR="003E772F" w:rsidRPr="00691C10" w:rsidRDefault="003E772F" w:rsidP="00565A18">
            <w:pPr>
              <w:pStyle w:val="TAC"/>
            </w:pPr>
            <w:r w:rsidRPr="00691C10">
              <w:t>33</w:t>
            </w:r>
            <w:r w:rsidRPr="00691C10">
              <w:rPr>
                <w:rFonts w:cs="Arial"/>
              </w:rPr>
              <w:t xml:space="preserve"> µ</w:t>
            </w:r>
            <w:r w:rsidRPr="00691C10">
              <w:t>s</w:t>
            </w:r>
          </w:p>
        </w:tc>
        <w:tc>
          <w:tcPr>
            <w:tcW w:w="2845" w:type="dxa"/>
          </w:tcPr>
          <w:p w14:paraId="5040C3EA" w14:textId="77777777" w:rsidR="003E772F" w:rsidRPr="00691C10" w:rsidRDefault="003E772F" w:rsidP="00565A18">
            <w:pPr>
              <w:pStyle w:val="TAC"/>
            </w:pPr>
            <w:r w:rsidRPr="00691C10">
              <w:t>35.21</w:t>
            </w:r>
            <w:r w:rsidRPr="00691C10">
              <w:rPr>
                <w:rFonts w:cs="Arial"/>
              </w:rPr>
              <w:t xml:space="preserve"> µ</w:t>
            </w:r>
            <w:r w:rsidRPr="00691C10">
              <w:t>s</w:t>
            </w:r>
          </w:p>
        </w:tc>
      </w:tr>
      <w:tr w:rsidR="003E772F" w:rsidRPr="003E772F" w14:paraId="66C08A1D" w14:textId="77777777" w:rsidTr="00565A18">
        <w:trPr>
          <w:jc w:val="center"/>
        </w:trPr>
        <w:tc>
          <w:tcPr>
            <w:tcW w:w="7918" w:type="dxa"/>
            <w:gridSpan w:val="3"/>
            <w:shd w:val="clear" w:color="auto" w:fill="auto"/>
          </w:tcPr>
          <w:p w14:paraId="66F3A115" w14:textId="64CDC0D2" w:rsidR="003E772F" w:rsidRPr="00691C10" w:rsidRDefault="003E772F" w:rsidP="00565A18">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w:t>
            </w:r>
            <w:del w:id="6" w:author="Huawei" w:date="2021-02-02T17:54:00Z">
              <w:r w:rsidRPr="00691C10" w:rsidDel="00CC4C00">
                <w:rPr>
                  <w:lang w:val="en-US"/>
                </w:rPr>
                <w:delText xml:space="preserve"> of that SCS</w:delText>
              </w:r>
            </w:del>
            <w:r w:rsidRPr="00691C10">
              <w:rPr>
                <w:lang w:val="en-US"/>
              </w:rPr>
              <w:t>, demodulation performance degradation is expected for the first symbol of the slot.</w:t>
            </w:r>
            <w:ins w:id="7" w:author="Huawei" w:date="2020-12-30T10:43:00Z">
              <w:r w:rsidR="006A7757">
                <w:t xml:space="preserve"> </w:t>
              </w:r>
              <w:r w:rsidR="006A7757" w:rsidRPr="006A7757">
                <w:rPr>
                  <w:lang w:val="en-US"/>
                </w:rPr>
                <w:t>For asynchronous DAPS handover, if the receive time difference exceeds the cyclic prefix length, interruptions may occur depending on UE implementation. The duration and frequency of occurrence of such interruptions is not specified.</w:t>
              </w:r>
            </w:ins>
          </w:p>
          <w:p w14:paraId="2B7786BC" w14:textId="3051EA7D" w:rsidR="003E772F" w:rsidRPr="00691C10" w:rsidRDefault="003E772F" w:rsidP="00565A18">
            <w:pPr>
              <w:pStyle w:val="TAN"/>
            </w:pPr>
            <w:r w:rsidRPr="00691C10">
              <w:rPr>
                <w:lang w:val="en-US"/>
              </w:rPr>
              <w:t>Note 2:</w:t>
            </w:r>
            <w:r w:rsidRPr="00691C10">
              <w:tab/>
            </w:r>
            <w:r>
              <w:t xml:space="preserve">For DAPS handover on a TDD band, </w:t>
            </w:r>
            <w:r>
              <w:rPr>
                <w:lang w:val="en-US"/>
              </w:rPr>
              <w:t>a</w:t>
            </w:r>
            <w:r w:rsidRPr="00691C10">
              <w:rPr>
                <w:lang w:val="en-US"/>
              </w:rPr>
              <w:t xml:space="preserve"> UE is not expected to transmit in the uplink earlier than 20us</w:t>
            </w:r>
            <w:r w:rsidRPr="00691C10">
              <w:rPr>
                <w:vertAlign w:val="subscript"/>
                <w:lang w:val="en-US"/>
              </w:rPr>
              <w:t xml:space="preserve"> </w:t>
            </w:r>
            <w:r w:rsidRPr="00691C10">
              <w:rPr>
                <w:lang w:val="en-US"/>
              </w:rPr>
              <w:t>after the end of the last received downlink symbol in the same cell.</w:t>
            </w:r>
          </w:p>
          <w:p w14:paraId="2378A78D" w14:textId="519D9753" w:rsidR="003E772F" w:rsidRPr="00691C10" w:rsidRDefault="003E772F" w:rsidP="003B3611">
            <w:pPr>
              <w:pStyle w:val="TAN"/>
            </w:pPr>
            <w:r w:rsidRPr="00691C10">
              <w:rPr>
                <w:lang w:val="en-US"/>
              </w:rPr>
              <w:t>Note 3:</w:t>
            </w:r>
            <w:r w:rsidRPr="00691C10">
              <w:tab/>
            </w:r>
            <w:r>
              <w:t xml:space="preserve">For DAPS handover on a TDD band, </w:t>
            </w:r>
            <w:r>
              <w:rPr>
                <w:lang w:val="en-US"/>
              </w:rPr>
              <w:t>a</w:t>
            </w:r>
            <w:r w:rsidRPr="00691C10">
              <w:rPr>
                <w:lang w:val="en-US"/>
              </w:rPr>
              <w:t xml:space="preserve"> UE is not expected to receive in the downlink earlier than 20us after the end of the last transmitted uplink symbol in the same cell.</w:t>
            </w:r>
          </w:p>
        </w:tc>
      </w:tr>
    </w:tbl>
    <w:p w14:paraId="037F55BA" w14:textId="77777777" w:rsidR="003E772F" w:rsidRPr="00691C10" w:rsidRDefault="003E772F" w:rsidP="003E772F">
      <w:pPr>
        <w:tabs>
          <w:tab w:val="left" w:pos="7200"/>
        </w:tabs>
      </w:pPr>
    </w:p>
    <w:p w14:paraId="47087638" w14:textId="77777777" w:rsidR="003E772F" w:rsidRPr="00691C10" w:rsidRDefault="003E772F" w:rsidP="003E772F">
      <w:pPr>
        <w:pStyle w:val="30"/>
      </w:pPr>
      <w:r w:rsidRPr="00691C10">
        <w:t>5.7.2</w:t>
      </w:r>
      <w:r w:rsidRPr="00691C10">
        <w:tab/>
        <w:t>Requirements</w:t>
      </w:r>
    </w:p>
    <w:p w14:paraId="2AAC1E48" w14:textId="77777777" w:rsidR="003E772F" w:rsidRPr="00691C10" w:rsidRDefault="003E772F" w:rsidP="003E772F">
      <w:pPr>
        <w:pStyle w:val="40"/>
      </w:pPr>
      <w:r w:rsidRPr="00691C10">
        <w:t>5.7.2.1</w:t>
      </w:r>
      <w:r w:rsidRPr="00691C10">
        <w:tab/>
        <w:t>E-UTRAN FDD – FDD</w:t>
      </w:r>
    </w:p>
    <w:p w14:paraId="28128520" w14:textId="77777777" w:rsidR="003E772F" w:rsidRPr="00691C10" w:rsidRDefault="003E772F" w:rsidP="003E772F">
      <w:r w:rsidRPr="00691C10">
        <w:t xml:space="preserve">The requirements in this clause are applicable to both intra-frequency and inter-frequency </w:t>
      </w:r>
      <w:r w:rsidRPr="00691C10">
        <w:rPr>
          <w:lang w:eastAsia="zh-CN"/>
        </w:rPr>
        <w:t>DAPS</w:t>
      </w:r>
      <w:r w:rsidRPr="00691C10">
        <w:t xml:space="preserve"> handovers.</w:t>
      </w:r>
    </w:p>
    <w:p w14:paraId="6989F5B6" w14:textId="77777777" w:rsidR="003E772F" w:rsidRPr="00691C10" w:rsidRDefault="003E772F" w:rsidP="003E772F">
      <w:pPr>
        <w:pStyle w:val="5"/>
      </w:pPr>
      <w:r w:rsidRPr="00691C10">
        <w:t>5.7.2.1.1</w:t>
      </w:r>
      <w:r w:rsidRPr="00691C10">
        <w:tab/>
        <w:t>DAPS Handover delay</w:t>
      </w:r>
    </w:p>
    <w:p w14:paraId="6CA44631" w14:textId="77777777" w:rsidR="003E772F" w:rsidRPr="00691C10" w:rsidRDefault="003E772F" w:rsidP="003E772F">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525C866" w14:textId="77777777" w:rsidR="003E772F" w:rsidRPr="00691C10" w:rsidRDefault="003E772F" w:rsidP="003E772F">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4585E1F9" w14:textId="77777777" w:rsidR="003E772F" w:rsidRPr="00691C10" w:rsidRDefault="003E772F" w:rsidP="003E772F">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3C3ADD1B" w14:textId="77777777" w:rsidR="003E772F" w:rsidRPr="00691C10" w:rsidRDefault="003E772F" w:rsidP="003E772F">
      <w:pPr>
        <w:rPr>
          <w:rFonts w:cs="v4.2.0"/>
          <w:iCs/>
        </w:rPr>
      </w:pPr>
      <w:r w:rsidRPr="00691C10">
        <w:rPr>
          <w:rFonts w:cs="v4.2.0"/>
          <w:iCs/>
        </w:rPr>
        <w:t>Where</w:t>
      </w:r>
    </w:p>
    <w:p w14:paraId="394131DF" w14:textId="77777777" w:rsidR="003E772F" w:rsidRPr="00691C10" w:rsidRDefault="003E772F" w:rsidP="003E772F">
      <w:pPr>
        <w:pStyle w:val="B10"/>
      </w:pPr>
      <w:r w:rsidRPr="00691C10">
        <w:rPr>
          <w:iCs/>
        </w:rPr>
        <w:t>T</w:t>
      </w:r>
      <w:r w:rsidRPr="00691C10">
        <w:rPr>
          <w:iCs/>
          <w:vertAlign w:val="subscript"/>
        </w:rPr>
        <w:t xml:space="preserve">RRC_procedure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1523026B" w14:textId="77777777" w:rsidR="003E772F" w:rsidRPr="00691C10" w:rsidRDefault="003E772F" w:rsidP="003E772F">
      <w:pPr>
        <w:pStyle w:val="B10"/>
      </w:pPr>
      <w:r w:rsidRPr="00691C10">
        <w:t>T</w:t>
      </w:r>
      <w:r w:rsidRPr="00691C10">
        <w:rPr>
          <w:vertAlign w:val="subscript"/>
        </w:rPr>
        <w:t>search</w:t>
      </w:r>
      <w:r w:rsidRPr="00691C10">
        <w:t xml:space="preserve"> is the time required to search the target cell when the target cell is not already known when the handover command is received by the UE. If the target cell is known, then T</w:t>
      </w:r>
      <w:r w:rsidRPr="00691C10">
        <w:rPr>
          <w:vertAlign w:val="subscript"/>
        </w:rPr>
        <w:t>search</w:t>
      </w:r>
      <w:r w:rsidRPr="00691C10">
        <w:t xml:space="preserve"> = 0 ms. If the target cell is unknown and signal quality is sufficient for successful cell detection on the first attempt, then T</w:t>
      </w:r>
      <w:r w:rsidRPr="00691C10">
        <w:rPr>
          <w:vertAlign w:val="subscript"/>
        </w:rPr>
        <w:t>search</w:t>
      </w:r>
      <w:r w:rsidRPr="00691C10">
        <w:t xml:space="preserve"> = 80 ms. Regardless of whether DRX is in use by the UE, T</w:t>
      </w:r>
      <w:r w:rsidRPr="00691C10">
        <w:rPr>
          <w:vertAlign w:val="subscript"/>
        </w:rPr>
        <w:t>search</w:t>
      </w:r>
      <w:r w:rsidRPr="00691C10">
        <w:t xml:space="preserve"> shall still be based on non-DRX target cell search times.</w:t>
      </w:r>
    </w:p>
    <w:p w14:paraId="7B208481" w14:textId="77777777" w:rsidR="003E772F" w:rsidRPr="00691C10" w:rsidRDefault="003E772F" w:rsidP="003E772F">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ms.</w:t>
      </w:r>
    </w:p>
    <w:p w14:paraId="29884D90" w14:textId="77777777" w:rsidR="003E772F" w:rsidRPr="00691C10" w:rsidRDefault="003E772F" w:rsidP="003E772F">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6D145B29" w14:textId="77777777" w:rsidR="003E772F" w:rsidRPr="00691C10" w:rsidRDefault="003E772F" w:rsidP="003E772F">
      <w:pPr>
        <w:pStyle w:val="B10"/>
      </w:pPr>
      <w:r w:rsidRPr="00691C10">
        <w:lastRenderedPageBreak/>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40FA2988" w14:textId="77777777" w:rsidR="003E772F" w:rsidRPr="00691C10" w:rsidRDefault="003E772F" w:rsidP="003E772F">
      <w:pPr>
        <w:rPr>
          <w:rFonts w:cs="v4.2.0"/>
        </w:rPr>
      </w:pPr>
      <w:r w:rsidRPr="00691C10">
        <w:rPr>
          <w:rFonts w:cs="v4.2.0"/>
        </w:rPr>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58182723" w14:textId="77777777" w:rsidR="003E772F" w:rsidRPr="00691C10" w:rsidRDefault="003E772F" w:rsidP="003E772F">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r w:rsidRPr="00691C10">
        <w:rPr>
          <w:rFonts w:cs="v4.2.0"/>
          <w:iCs/>
        </w:rPr>
        <w:t>T</w:t>
      </w:r>
      <w:r w:rsidRPr="00691C10">
        <w:rPr>
          <w:rFonts w:cs="v4.2.0"/>
          <w:iCs/>
          <w:vertAlign w:val="subscript"/>
        </w:rPr>
        <w:t>RRC_procedure</w:t>
      </w:r>
      <w:r w:rsidRPr="00691C10">
        <w:t>+ T</w:t>
      </w:r>
      <w:r w:rsidRPr="00691C10">
        <w:rPr>
          <w:vertAlign w:val="subscript"/>
        </w:rPr>
        <w:t>interrupt2</w:t>
      </w:r>
    </w:p>
    <w:p w14:paraId="31A256A9" w14:textId="77777777" w:rsidR="003E772F" w:rsidRPr="00691C10" w:rsidRDefault="003E772F" w:rsidP="003E772F">
      <w:pPr>
        <w:rPr>
          <w:rFonts w:cs="v4.2.0"/>
        </w:rPr>
      </w:pPr>
      <w:r w:rsidRPr="00691C10">
        <w:rPr>
          <w:rFonts w:cs="v4.2.0"/>
        </w:rPr>
        <w:t>Where:</w:t>
      </w:r>
    </w:p>
    <w:p w14:paraId="3BE36F48" w14:textId="77777777" w:rsidR="003E772F" w:rsidRPr="00691C10" w:rsidRDefault="003E772F" w:rsidP="003E772F">
      <w:pPr>
        <w:ind w:leftChars="300" w:left="600"/>
        <w:rPr>
          <w:rFonts w:cs="v4.2.0"/>
        </w:rPr>
      </w:pPr>
      <w:r w:rsidRPr="00691C10">
        <w:rPr>
          <w:rFonts w:cs="v4.2.0"/>
          <w:iCs/>
        </w:rPr>
        <w:t>T</w:t>
      </w:r>
      <w:r w:rsidRPr="00691C10">
        <w:rPr>
          <w:rFonts w:cs="v4.2.0"/>
          <w:iCs/>
          <w:vertAlign w:val="subscript"/>
        </w:rPr>
        <w:t xml:space="preserve">RRC_procedure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1F30E77D" w14:textId="77777777" w:rsidR="003E772F" w:rsidRPr="00691C10" w:rsidRDefault="003E772F" w:rsidP="003E772F">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322D6115" w14:textId="77777777" w:rsidR="003E772F" w:rsidRPr="00691C10" w:rsidRDefault="003E772F" w:rsidP="003E772F">
      <w:pPr>
        <w:pStyle w:val="5"/>
      </w:pPr>
      <w:r w:rsidRPr="00691C10">
        <w:t>5.7.2.1.2</w:t>
      </w:r>
      <w:r w:rsidRPr="00691C10">
        <w:tab/>
        <w:t>Interruption time</w:t>
      </w:r>
    </w:p>
    <w:p w14:paraId="11F21EB9" w14:textId="77777777" w:rsidR="003E772F" w:rsidRPr="00691C10" w:rsidRDefault="003E772F" w:rsidP="003E772F">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0916C9C"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t xml:space="preserve">synchronous </w:t>
      </w:r>
      <w:r w:rsidRPr="00691C10">
        <w:t>intra-frequency DAPS handover</w:t>
      </w:r>
      <w:r w:rsidRPr="002003B9">
        <w:t xml:space="preserve"> and 2ms for asynchronous intra-frequency DAPS handover</w:t>
      </w:r>
      <w:r w:rsidRPr="00691C10">
        <w:t xml:space="preserve">, when the bandwidth of target cell is no larger than the bandwidth of source cell, </w:t>
      </w:r>
    </w:p>
    <w:p w14:paraId="36006880" w14:textId="77777777" w:rsidR="003E772F" w:rsidRPr="00691C10" w:rsidRDefault="003E772F" w:rsidP="003E772F">
      <w:pPr>
        <w:pStyle w:val="NO"/>
        <w:rPr>
          <w:rFonts w:cs="v4.2.0"/>
        </w:rPr>
      </w:pPr>
      <w:r w:rsidRPr="00691C10">
        <w:rPr>
          <w:rFonts w:cs="v4.2.0"/>
        </w:rPr>
        <w:t>-</w:t>
      </w:r>
      <w:r w:rsidRPr="00691C10">
        <w:t xml:space="preserve">     </w:t>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48B5C972"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 xml:space="preserve">ms for </w:t>
      </w:r>
      <w:r w:rsidRPr="00691C10">
        <w:rPr>
          <w:lang w:eastAsia="zh-CN"/>
        </w:rPr>
        <w:t>asynchronous</w:t>
      </w:r>
      <w:r w:rsidRPr="00691C10">
        <w:rPr>
          <w:rFonts w:cs="v4.2.0"/>
        </w:rPr>
        <w:t xml:space="preserve"> </w:t>
      </w:r>
      <w:r w:rsidRPr="00691C10">
        <w:t>intra-band inter-frequency DAPS handover</w:t>
      </w:r>
    </w:p>
    <w:p w14:paraId="00FDF72E"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w:t>
      </w:r>
      <w:r w:rsidRPr="00691C10">
        <w:rPr>
          <w:lang w:val="en-US"/>
        </w:rPr>
        <w:t> </w:t>
      </w:r>
      <w:r w:rsidRPr="00691C10">
        <w:t>ms for a</w:t>
      </w:r>
      <w:r w:rsidRPr="00691C10">
        <w:rPr>
          <w:lang w:eastAsia="zh-CN"/>
        </w:rPr>
        <w:t xml:space="preserve">synchronous </w:t>
      </w:r>
      <w:r w:rsidRPr="00691C10">
        <w:t>inter-band inter-frequency DAPS handover.</w:t>
      </w:r>
    </w:p>
    <w:p w14:paraId="2A004E3E" w14:textId="77777777" w:rsidR="003E772F" w:rsidRPr="00691C10" w:rsidRDefault="003E772F" w:rsidP="003E772F">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68C672A5" w14:textId="77777777" w:rsidR="003E772F" w:rsidRPr="00691C10" w:rsidRDefault="003E772F" w:rsidP="003E772F">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r w:rsidRPr="00691C10">
        <w:rPr>
          <w:rFonts w:cs="v4.2.0"/>
        </w:rPr>
        <w:t xml:space="preserve">ms for </w:t>
      </w:r>
      <w:r w:rsidRPr="00691C10">
        <w:rPr>
          <w:lang w:eastAsia="zh-CN"/>
        </w:rPr>
        <w:t xml:space="preserve">synchronous </w:t>
      </w:r>
      <w:r w:rsidRPr="00691C10">
        <w:rPr>
          <w:rFonts w:cs="v4.2.0"/>
        </w:rPr>
        <w:t>intra-frequency DAPS handover and 3</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0290C48" w14:textId="77777777" w:rsidR="003E772F" w:rsidRPr="00691C10" w:rsidRDefault="003E772F" w:rsidP="003E772F">
      <w:pPr>
        <w:pStyle w:val="NO"/>
      </w:pPr>
    </w:p>
    <w:p w14:paraId="61C8EA57" w14:textId="77777777" w:rsidR="003E772F" w:rsidRPr="00691C10" w:rsidRDefault="003E772F" w:rsidP="003E772F">
      <w:pPr>
        <w:pStyle w:val="B10"/>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r w:rsidRPr="00691C10">
        <w:rPr>
          <w:rFonts w:cs="v4.2.0"/>
        </w:rPr>
        <w:t xml:space="preserve">ms for </w:t>
      </w:r>
      <w:r w:rsidRPr="00691C10">
        <w:rPr>
          <w:lang w:eastAsia="zh-CN"/>
        </w:rPr>
        <w:t>synchronous</w:t>
      </w:r>
      <w:r w:rsidRPr="00691C10">
        <w:rPr>
          <w:rFonts w:cs="v4.2.0"/>
        </w:rPr>
        <w:t xml:space="preserve"> intra-frequency DAPS handover and 2</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ms for a</w:t>
      </w:r>
      <w:r w:rsidRPr="00691C10">
        <w:rPr>
          <w:lang w:eastAsia="zh-CN"/>
        </w:rPr>
        <w:t xml:space="preserve">synchronous </w:t>
      </w:r>
      <w:r w:rsidRPr="00691C10">
        <w:t>intra-band inter-frequency DAPS handover.</w:t>
      </w:r>
    </w:p>
    <w:p w14:paraId="73D2F0AE" w14:textId="77777777" w:rsidR="003E772F" w:rsidRPr="00691C10" w:rsidRDefault="003E772F" w:rsidP="003E772F">
      <w:pPr>
        <w:pStyle w:val="B10"/>
      </w:pPr>
      <w:r w:rsidRPr="00691C10">
        <w:t>-</w:t>
      </w:r>
      <w:r w:rsidRPr="00691C10">
        <w:tab/>
        <w:t>T</w:t>
      </w:r>
      <w:r w:rsidRPr="00691C10">
        <w:rPr>
          <w:vertAlign w:val="subscript"/>
        </w:rPr>
        <w:t>interrupt2</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7E6844AF" w14:textId="77777777" w:rsidR="003E772F" w:rsidRPr="00691C10" w:rsidRDefault="003E772F" w:rsidP="003E772F">
      <w:pPr>
        <w:pStyle w:val="40"/>
      </w:pPr>
      <w:r w:rsidRPr="00691C10">
        <w:t>5.7.2.2</w:t>
      </w:r>
      <w:r w:rsidRPr="00691C10">
        <w:tab/>
        <w:t>E-UTRAN FDD – TDD</w:t>
      </w:r>
    </w:p>
    <w:p w14:paraId="011FE8FC"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4039C551" w14:textId="77777777" w:rsidR="003E772F" w:rsidRPr="00691C10" w:rsidRDefault="003E772F" w:rsidP="003E772F">
      <w:pPr>
        <w:rPr>
          <w:rFonts w:cs="v4.2.0"/>
          <w:lang w:eastAsia="zh-CN"/>
        </w:rPr>
      </w:pPr>
      <w:r w:rsidRPr="00691C10">
        <w:rPr>
          <w:rFonts w:cs="v4.2.0"/>
          <w:lang w:eastAsia="zh-CN"/>
        </w:rPr>
        <w:t>The requirements in clause 5.7.2.1 apply for this section.</w:t>
      </w:r>
    </w:p>
    <w:p w14:paraId="03538FFE" w14:textId="77777777" w:rsidR="003E772F" w:rsidRPr="00691C10" w:rsidRDefault="003E772F" w:rsidP="003E772F">
      <w:pPr>
        <w:pStyle w:val="40"/>
      </w:pPr>
      <w:r w:rsidRPr="00691C10">
        <w:t>5.7.2.3</w:t>
      </w:r>
      <w:r w:rsidRPr="00691C10">
        <w:tab/>
        <w:t>E-UTRAN TDD – FDD</w:t>
      </w:r>
    </w:p>
    <w:p w14:paraId="37C7C0DE"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53EC3F8" w14:textId="77777777" w:rsidR="003E772F" w:rsidRPr="00691C10" w:rsidRDefault="003E772F" w:rsidP="003E772F">
      <w:pPr>
        <w:rPr>
          <w:lang w:eastAsia="zh-CN"/>
        </w:rPr>
      </w:pPr>
      <w:r w:rsidRPr="00691C10">
        <w:rPr>
          <w:rFonts w:cs="v4.2.0"/>
          <w:lang w:eastAsia="zh-CN"/>
        </w:rPr>
        <w:t>The requirements in clause 5.7.2.1 apply for this section.</w:t>
      </w:r>
    </w:p>
    <w:p w14:paraId="53F0B7DE" w14:textId="77777777" w:rsidR="003E772F" w:rsidRPr="00691C10" w:rsidRDefault="003E772F" w:rsidP="003E772F">
      <w:pPr>
        <w:pStyle w:val="40"/>
      </w:pPr>
      <w:r w:rsidRPr="00691C10">
        <w:t>5.7.2.4</w:t>
      </w:r>
      <w:r w:rsidRPr="00691C10">
        <w:tab/>
        <w:t>E-UTRAN TDD – TDD</w:t>
      </w:r>
    </w:p>
    <w:p w14:paraId="54CA9105"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7A2A50B1" w14:textId="77777777" w:rsidR="003E772F" w:rsidRPr="00691C10" w:rsidRDefault="003E772F" w:rsidP="003E772F">
      <w:r w:rsidRPr="00691C10">
        <w:rPr>
          <w:rFonts w:cs="v4.2.0"/>
          <w:lang w:eastAsia="zh-CN"/>
        </w:rPr>
        <w:lastRenderedPageBreak/>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2A365" w14:textId="77777777" w:rsidR="003318EE" w:rsidRDefault="003318EE">
      <w:r>
        <w:separator/>
      </w:r>
    </w:p>
  </w:endnote>
  <w:endnote w:type="continuationSeparator" w:id="0">
    <w:p w14:paraId="04C78D6D" w14:textId="77777777" w:rsidR="003318EE" w:rsidRDefault="0033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52874" w14:textId="77777777" w:rsidR="003318EE" w:rsidRDefault="003318EE">
      <w:r>
        <w:separator/>
      </w:r>
    </w:p>
  </w:footnote>
  <w:footnote w:type="continuationSeparator" w:id="0">
    <w:p w14:paraId="4D118717" w14:textId="77777777" w:rsidR="003318EE" w:rsidRDefault="00331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9E"/>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1F35"/>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741"/>
    <w:rsid w:val="002C19D4"/>
    <w:rsid w:val="002C1A67"/>
    <w:rsid w:val="002C20AB"/>
    <w:rsid w:val="002C355C"/>
    <w:rsid w:val="002C79A7"/>
    <w:rsid w:val="002C7FAE"/>
    <w:rsid w:val="002D0DAD"/>
    <w:rsid w:val="002D1214"/>
    <w:rsid w:val="002D52B8"/>
    <w:rsid w:val="002D58BF"/>
    <w:rsid w:val="002D5E06"/>
    <w:rsid w:val="002D5F98"/>
    <w:rsid w:val="002D7271"/>
    <w:rsid w:val="002E296B"/>
    <w:rsid w:val="002E4D03"/>
    <w:rsid w:val="002E69A3"/>
    <w:rsid w:val="002E6A58"/>
    <w:rsid w:val="002E6D32"/>
    <w:rsid w:val="002E7CB4"/>
    <w:rsid w:val="002F0D32"/>
    <w:rsid w:val="002F0E14"/>
    <w:rsid w:val="002F406A"/>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18EE"/>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2D95"/>
    <w:rsid w:val="0036490F"/>
    <w:rsid w:val="003654C7"/>
    <w:rsid w:val="00366261"/>
    <w:rsid w:val="00367191"/>
    <w:rsid w:val="00367F40"/>
    <w:rsid w:val="00370B10"/>
    <w:rsid w:val="00370E1E"/>
    <w:rsid w:val="0037337A"/>
    <w:rsid w:val="00374DD4"/>
    <w:rsid w:val="003762A6"/>
    <w:rsid w:val="00380928"/>
    <w:rsid w:val="003809C3"/>
    <w:rsid w:val="003809FD"/>
    <w:rsid w:val="003811E8"/>
    <w:rsid w:val="00381630"/>
    <w:rsid w:val="003917E8"/>
    <w:rsid w:val="00392740"/>
    <w:rsid w:val="00392B09"/>
    <w:rsid w:val="00393DD1"/>
    <w:rsid w:val="00394CA2"/>
    <w:rsid w:val="003951CF"/>
    <w:rsid w:val="00395506"/>
    <w:rsid w:val="003A0809"/>
    <w:rsid w:val="003A0F3D"/>
    <w:rsid w:val="003A2531"/>
    <w:rsid w:val="003A30F2"/>
    <w:rsid w:val="003A5F5F"/>
    <w:rsid w:val="003A611D"/>
    <w:rsid w:val="003A6F23"/>
    <w:rsid w:val="003A7585"/>
    <w:rsid w:val="003B063D"/>
    <w:rsid w:val="003B30DC"/>
    <w:rsid w:val="003B3611"/>
    <w:rsid w:val="003B4F4D"/>
    <w:rsid w:val="003B6F9A"/>
    <w:rsid w:val="003C0727"/>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695F"/>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13E"/>
    <w:rsid w:val="00544B3A"/>
    <w:rsid w:val="00545FD3"/>
    <w:rsid w:val="00547111"/>
    <w:rsid w:val="005473C0"/>
    <w:rsid w:val="00550B9C"/>
    <w:rsid w:val="00550EC3"/>
    <w:rsid w:val="005515B4"/>
    <w:rsid w:val="00552E88"/>
    <w:rsid w:val="005536C9"/>
    <w:rsid w:val="00554280"/>
    <w:rsid w:val="005552D3"/>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3F6"/>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A7757"/>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2E7"/>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0F80"/>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1D1"/>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0F8C"/>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077AC"/>
    <w:rsid w:val="008105B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4E7D"/>
    <w:rsid w:val="0088504B"/>
    <w:rsid w:val="00885445"/>
    <w:rsid w:val="00885A00"/>
    <w:rsid w:val="00886102"/>
    <w:rsid w:val="008863B9"/>
    <w:rsid w:val="00891423"/>
    <w:rsid w:val="00893B35"/>
    <w:rsid w:val="008941EF"/>
    <w:rsid w:val="008942AC"/>
    <w:rsid w:val="0089497C"/>
    <w:rsid w:val="00894D7D"/>
    <w:rsid w:val="008951B1"/>
    <w:rsid w:val="00896B7B"/>
    <w:rsid w:val="008971A1"/>
    <w:rsid w:val="008A14A5"/>
    <w:rsid w:val="008A20E0"/>
    <w:rsid w:val="008A37A4"/>
    <w:rsid w:val="008A45A6"/>
    <w:rsid w:val="008A5D5D"/>
    <w:rsid w:val="008A624A"/>
    <w:rsid w:val="008A7F30"/>
    <w:rsid w:val="008B04C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27717"/>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9CB"/>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6CC8"/>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994"/>
    <w:rsid w:val="00CA3DF4"/>
    <w:rsid w:val="00CA530C"/>
    <w:rsid w:val="00CA6BD2"/>
    <w:rsid w:val="00CB0974"/>
    <w:rsid w:val="00CB1DC6"/>
    <w:rsid w:val="00CB1DF7"/>
    <w:rsid w:val="00CB2292"/>
    <w:rsid w:val="00CB4024"/>
    <w:rsid w:val="00CB4565"/>
    <w:rsid w:val="00CB7794"/>
    <w:rsid w:val="00CC4C00"/>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CF6E32"/>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5A98"/>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409D"/>
    <w:rsid w:val="00EF59D1"/>
    <w:rsid w:val="00F000E9"/>
    <w:rsid w:val="00F013A7"/>
    <w:rsid w:val="00F029D8"/>
    <w:rsid w:val="00F02C08"/>
    <w:rsid w:val="00F137AD"/>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497"/>
    <w:rsid w:val="00F80DDA"/>
    <w:rsid w:val="00F845B6"/>
    <w:rsid w:val="00F86D14"/>
    <w:rsid w:val="00F87D0F"/>
    <w:rsid w:val="00F87DA0"/>
    <w:rsid w:val="00F917BC"/>
    <w:rsid w:val="00F9391B"/>
    <w:rsid w:val="00F94477"/>
    <w:rsid w:val="00F94FA5"/>
    <w:rsid w:val="00F951AB"/>
    <w:rsid w:val="00F964EA"/>
    <w:rsid w:val="00F97410"/>
    <w:rsid w:val="00FA091C"/>
    <w:rsid w:val="00FA1596"/>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6A5D2-7734-4E97-B4B0-AD036E4D8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1263</Words>
  <Characters>7202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2021-02-04T01:00:00Z</dcterms:created>
  <dcterms:modified xsi:type="dcterms:W3CDTF">2021-02-04T01:00:00Z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(3)Zh3ZzgcBgbJ0YVXxAq8vljImrrFvxIhZtrunb2m4GbfY/NcXrMy4fiQ8C6yee9Q3G6OawIlX
jygcYeIwu1cSF70hPlTHB7CVBlLhufOupxWiajAU7F9DmUOW/cIGWbKYbq0Og0Tfu66xinTn
EL+0hk/OHt0O4CNialZz+paBXlEUbh6ezyaryK0n4J07HUdRAglhqXTG3sGTXRM2/DGJsNt4
ySdut+XSlyreSTvn9+</vt:lpwstr>
  </property>
  <property fmtid="{D5CDD505-2E9C-101B-9397-08002B2CF9AE}" pid="24" name="_2015_ms_pID_7253431">
    <vt:lpwstr>UqyYko0gRKZvjnFgqMX1ZxXZVT+Z6AewETdOW8J3pJPtmDH9xeckUk
rrDlP2OHVIkdYVVQtY7ssUu/5JiCr75hM3uj7XCi1dJqW366Q/Yg0m55VH6f733fGaZHgWht
rh4ue833W6wGbO4Z8lfRVPR7XlPna16KgQV6FjLizn1vJQZ/WUAxUGNL1pCBDkBQ0XkZxfDM
ybVQ2WZl8d+VKgjKPPkIPJqpUfUL8larUhWW</vt:lpwstr>
  </property>
  <property fmtid="{D5CDD505-2E9C-101B-9397-08002B2CF9AE}" pid="25" name="_2015_ms_pID_7253432">
    <vt:lpwstr>Zw==</vt:lpwstr>
  </property>
</Properties>
</file>