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044AAF01" w:rsidR="00B37F2F" w:rsidRPr="00C2651B" w:rsidRDefault="00B37F2F" w:rsidP="006C253E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AB1FED"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2651B" w:rsidRPr="00C2651B">
        <w:rPr>
          <w:b/>
          <w:noProof/>
          <w:sz w:val="24"/>
          <w:lang w:val="en-CN"/>
        </w:rPr>
        <w:t>R4-2103655</w:t>
      </w:r>
    </w:p>
    <w:p w14:paraId="754FF8ED" w14:textId="77777777" w:rsidR="00AB1FED" w:rsidRDefault="00870D4A" w:rsidP="00AB1F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1FED" w:rsidRPr="00BA51D9">
          <w:rPr>
            <w:b/>
            <w:noProof/>
            <w:sz w:val="24"/>
          </w:rPr>
          <w:t>Online</w:t>
        </w:r>
      </w:fldSimple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870D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8070AF3" w:rsidR="001E41F3" w:rsidRPr="00410371" w:rsidRDefault="0033582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1466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2A2F79FF" w:rsidR="001E41F3" w:rsidRPr="00410371" w:rsidRDefault="00F20807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B7FC4C" w:rsidR="001E41F3" w:rsidRPr="00410371" w:rsidRDefault="00870D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C4EF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928D543" w:rsidR="001E41F3" w:rsidRDefault="006B50C2">
            <w:pPr>
              <w:pStyle w:val="CRCoverPage"/>
              <w:spacing w:after="0"/>
              <w:ind w:left="100"/>
              <w:rPr>
                <w:noProof/>
              </w:rPr>
            </w:pPr>
            <w:r w:rsidRPr="006B50C2">
              <w:rPr>
                <w:lang w:val="en-US"/>
              </w:rPr>
              <w:t>CR on HST core part maintenance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43FD6E6F" w:rsidR="001E41F3" w:rsidRDefault="00870D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08B4" w:rsidRPr="002408B4">
                <w:rPr>
                  <w:rFonts w:cs="Arial"/>
                  <w:sz w:val="21"/>
                  <w:szCs w:val="21"/>
                  <w:lang w:val="en-US" w:eastAsia="ja-JP"/>
                </w:rPr>
                <w:t>NR_HST-Core</w:t>
              </w:r>
              <w:r w:rsidR="000447C5" w:rsidRPr="002750AE">
                <w:rPr>
                  <w:rFonts w:cs="Arial"/>
                  <w:sz w:val="21"/>
                  <w:szCs w:val="21"/>
                  <w:lang w:eastAsia="zh-CN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870D4A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01</w:t>
              </w:r>
              <w:r w:rsidR="000447C5">
                <w:rPr>
                  <w:noProof/>
                </w:rPr>
                <w:t>-1</w:t>
              </w:r>
              <w:r w:rsidR="00291C1A">
                <w:rPr>
                  <w:noProof/>
                </w:rPr>
                <w:t>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870D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53F02A2" w:rsidR="00031330" w:rsidRPr="00026C92" w:rsidRDefault="00862F9A" w:rsidP="00B807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33A74">
              <w:rPr>
                <w:noProof/>
                <w:sz w:val="18"/>
                <w:szCs w:val="18"/>
              </w:rPr>
              <w:t xml:space="preserve">According to existing specification the enhancement in R16 HST covers measurement on active SCell by accident. </w:t>
            </w:r>
            <w:r w:rsidR="00535200" w:rsidRPr="00033A74">
              <w:rPr>
                <w:noProof/>
                <w:sz w:val="18"/>
                <w:szCs w:val="18"/>
              </w:rPr>
              <w:t>However, measurement enhancement on active SCell is not in the scope of this work item.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BC76ADC" w:rsidR="00033A74" w:rsidRPr="00423599" w:rsidRDefault="00B42C83" w:rsidP="004235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R16 HST enhancement only applies when there is no SCC configured.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EAB7B97" w:rsidR="00FA211D" w:rsidRPr="00A06D90" w:rsidRDefault="004F352B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Measurement on SCell would still be enhanced, which is not in the scope of R16 HST enhancement.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961A1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62C97">
              <w:rPr>
                <w:noProof/>
              </w:rPr>
              <w:t>9.2.5, 9.2.6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4D3902F8" w14:textId="77777777" w:rsidR="005669FE" w:rsidRPr="009C5807" w:rsidRDefault="005669FE" w:rsidP="005669FE">
      <w:pPr>
        <w:pStyle w:val="Heading3"/>
      </w:pPr>
      <w:bookmarkStart w:id="2" w:name="_Toc383690989"/>
      <w:r w:rsidRPr="009C5807">
        <w:t>9.2.5</w:t>
      </w:r>
      <w:r w:rsidRPr="009C5807">
        <w:tab/>
        <w:t>Intrafrequency measurements without measurement gaps</w:t>
      </w:r>
    </w:p>
    <w:p w14:paraId="1F33C714" w14:textId="77777777" w:rsidR="005669FE" w:rsidRPr="009C5807" w:rsidRDefault="005669FE" w:rsidP="005669FE">
      <w:pPr>
        <w:pStyle w:val="Heading4"/>
      </w:pPr>
      <w:r w:rsidRPr="009C5807">
        <w:t>9.2.5.1</w:t>
      </w:r>
      <w:r w:rsidRPr="009C5807">
        <w:tab/>
        <w:t>Intrafrequency cell identification</w:t>
      </w:r>
    </w:p>
    <w:p w14:paraId="2068FBB8" w14:textId="77777777" w:rsidR="005669FE" w:rsidRPr="009C5807" w:rsidRDefault="005669FE" w:rsidP="005669FE">
      <w:pPr>
        <w:rPr>
          <w:rFonts w:cs="v4.2.0"/>
        </w:rPr>
      </w:pPr>
      <w:r w:rsidRPr="009C5807">
        <w:rPr>
          <w:rFonts w:cs="v4.2.0"/>
        </w:rPr>
        <w:t>The UE shall be able to identify a new detectable intra-frequency cell within 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the UE is not indicated to report SSB based RRM measurement result with the associated SSB index(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intra frequency cell within T</w:t>
      </w:r>
      <w:r w:rsidRPr="009C5807">
        <w:rPr>
          <w:rFonts w:cs="v4.2.0"/>
          <w:vertAlign w:val="subscript"/>
        </w:rPr>
        <w:t>identify_intra_with_index</w:t>
      </w:r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768D972F" w14:textId="77777777" w:rsidR="005669FE" w:rsidRPr="009C5807" w:rsidRDefault="005669FE" w:rsidP="005669FE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identify_intra_without_index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>) ms</w:t>
      </w:r>
    </w:p>
    <w:p w14:paraId="30EDE202" w14:textId="77777777" w:rsidR="005669FE" w:rsidRPr="009C5807" w:rsidRDefault="005669FE" w:rsidP="005669FE">
      <w:pPr>
        <w:jc w:val="center"/>
        <w:rPr>
          <w:lang w:val="en-US"/>
        </w:rPr>
      </w:pPr>
      <w:r w:rsidRPr="009C5807">
        <w:t>T</w:t>
      </w:r>
      <w:r w:rsidRPr="009C5807">
        <w:rPr>
          <w:vertAlign w:val="subscript"/>
        </w:rPr>
        <w:t xml:space="preserve">identify_intra_with_index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 w:rsidRPr="009C5807">
        <w:t>) ms</w:t>
      </w:r>
    </w:p>
    <w:p w14:paraId="31042AFD" w14:textId="77777777" w:rsidR="005669FE" w:rsidRPr="009C5807" w:rsidRDefault="005669FE" w:rsidP="005669FE">
      <w:pPr>
        <w:rPr>
          <w:lang w:val="en-US"/>
        </w:rPr>
      </w:pPr>
      <w:r w:rsidRPr="009C5807">
        <w:rPr>
          <w:lang w:val="en-US"/>
        </w:rPr>
        <w:t>Where:</w:t>
      </w:r>
    </w:p>
    <w:p w14:paraId="07F1F199" w14:textId="77777777" w:rsidR="005669FE" w:rsidRPr="009C5807" w:rsidRDefault="005669FE" w:rsidP="005669FE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9.2.5.1-1, 9.2.5.1-2, 9.2.5.1-4 (deactivated SCell) or 9.2.5.1-5 (deactivated SCell)</w:t>
      </w:r>
    </w:p>
    <w:p w14:paraId="67CE2B35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9.2.5.1-3 or 9.2.5.1-6 (deactivated SCell)</w:t>
      </w:r>
    </w:p>
    <w:p w14:paraId="6B5C8C08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SSB_measurement_period_intra</w:t>
      </w:r>
      <w:r w:rsidRPr="009C5807">
        <w:t>: equal to a measurement period of SSB based measurement given in table 9.2.5.2-1, table 9.2.5.2-2 table 9.2.5.2-3 (deactivated SCell) or 9.2.5.2-4(deactivated SCell)</w:t>
      </w:r>
    </w:p>
    <w:p w14:paraId="587511CE" w14:textId="77777777" w:rsidR="005669FE" w:rsidRPr="009C5807" w:rsidRDefault="005669FE" w:rsidP="005669FE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</w:t>
      </w:r>
    </w:p>
    <w:p w14:paraId="1E38F244" w14:textId="77777777" w:rsidR="005669FE" w:rsidRPr="009C5807" w:rsidRDefault="005669FE" w:rsidP="005669FE">
      <w:pPr>
        <w:pStyle w:val="B1"/>
        <w:rPr>
          <w:rFonts w:ascii="Arial" w:hAnsi="Arial"/>
        </w:rPr>
      </w:pPr>
      <w:r w:rsidRPr="009C5807">
        <w:tab/>
        <w:t>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gaps, i.e. when intra-frequency SMTC is fully non overlapping or partially overlapping with measurement gaps,  or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gaps, i.e. when intra-frequency SMTC is fully overlapping with measurement gaps.</w:t>
      </w:r>
    </w:p>
    <w:p w14:paraId="09B2D9CC" w14:textId="77777777" w:rsidR="005669FE" w:rsidRPr="009C5807" w:rsidRDefault="005669FE" w:rsidP="005669FE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>; Otherwise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2D5A1857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pss/sss_sync_w/o_gaps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pss/sss_sync_w/o_gaps</w:t>
      </w:r>
      <w:r w:rsidRPr="009C5807">
        <w:t xml:space="preserve"> =40. For a UE supporting power class 2, M</w:t>
      </w:r>
      <w:r w:rsidRPr="009C5807">
        <w:rPr>
          <w:vertAlign w:val="subscript"/>
        </w:rPr>
        <w:t>pss/sss_sync_w/o_gaps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pss/sss_sync_w/o_gaps</w:t>
      </w:r>
      <w:r w:rsidRPr="009C5807">
        <w:t xml:space="preserve"> =24. For a UE supporting FR2 power class 4, M</w:t>
      </w:r>
      <w:r w:rsidRPr="009C5807">
        <w:rPr>
          <w:vertAlign w:val="subscript"/>
        </w:rPr>
        <w:t>pss/sss_sync_w/o_gaps</w:t>
      </w:r>
      <w:r w:rsidRPr="009C5807">
        <w:t xml:space="preserve"> =24</w:t>
      </w:r>
    </w:p>
    <w:p w14:paraId="7464820A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meas_period_w/o_gaps</w:t>
      </w:r>
      <w:r w:rsidRPr="009C5807">
        <w:t xml:space="preserve"> : For a UE supporting power class 1, M</w:t>
      </w:r>
      <w:r w:rsidRPr="009C5807">
        <w:rPr>
          <w:vertAlign w:val="subscript"/>
        </w:rPr>
        <w:t>meas_period_w/o_gaps</w:t>
      </w:r>
      <w:r w:rsidRPr="009C5807">
        <w:t xml:space="preserve"> =40. For a UE supporting FR2 power class 2,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meas_period_w/o_gaps</w:t>
      </w:r>
      <w:r w:rsidRPr="009C5807">
        <w:t xml:space="preserve"> =24.</w:t>
      </w:r>
      <w:r w:rsidRPr="009C5807">
        <w:tab/>
      </w:r>
    </w:p>
    <w:p w14:paraId="4EDDC1ED" w14:textId="77777777" w:rsidR="005669FE" w:rsidRPr="009C5807" w:rsidRDefault="005669FE" w:rsidP="005669FE">
      <w:pPr>
        <w:pStyle w:val="B1"/>
      </w:pPr>
      <w:r w:rsidRPr="009C5807">
        <w:tab/>
        <w:t>When intra-frequency SMTC is fully non overlapping with measurement gaps or intra-frequency SMTC is fully overlapping with MGs, Kp=1</w:t>
      </w:r>
    </w:p>
    <w:p w14:paraId="2C658A86" w14:textId="77777777" w:rsidR="005669FE" w:rsidRPr="009C5807" w:rsidRDefault="005669FE" w:rsidP="005669FE">
      <w:pPr>
        <w:pStyle w:val="B1"/>
        <w:rPr>
          <w:lang w:val="en-US"/>
        </w:rPr>
      </w:pPr>
      <w:r w:rsidRPr="009C5807">
        <w:tab/>
        <w:t xml:space="preserve">When intra-frequency SMTC is partially overlapping with measurement gaps, Kp = </w:t>
      </w:r>
      <w:r w:rsidRPr="009C5807">
        <w:rPr>
          <w:lang w:val="en-US"/>
        </w:rPr>
        <w:t>1/(1- (SMTC period /MGRP)), where SMTC period &lt; MGRP</w:t>
      </w:r>
    </w:p>
    <w:p w14:paraId="4E7FFFF6" w14:textId="77777777" w:rsidR="005669FE" w:rsidRPr="009C5807" w:rsidRDefault="005669FE" w:rsidP="005669FE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</w:t>
      </w:r>
    </w:p>
    <w:p w14:paraId="1F8B4C92" w14:textId="77777777" w:rsidR="005669FE" w:rsidRPr="009C5807" w:rsidRDefault="005669FE" w:rsidP="005669FE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3E054C77" w14:textId="77777777" w:rsidR="005669FE" w:rsidRPr="009C5807" w:rsidRDefault="005669FE" w:rsidP="005669FE">
      <w:pPr>
        <w:pStyle w:val="B2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6C533962" w14:textId="77777777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4FCD61BB" w14:textId="7055A1F2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6E1174">
        <w:rPr>
          <w:rFonts w:eastAsia="Times New Roman"/>
          <w:color w:val="000000" w:themeColor="text1"/>
        </w:rPr>
        <w:t>the union of</w:t>
      </w:r>
      <w:r w:rsidRPr="006E1174">
        <w:rPr>
          <w:rStyle w:val="apple-converted-space"/>
          <w:rFonts w:eastAsia="Times New Roman"/>
          <w:color w:val="000000" w:themeColor="text1"/>
        </w:rPr>
        <w:t> </w:t>
      </w:r>
      <w:r w:rsidRPr="006E1174">
        <w:rPr>
          <w:rFonts w:eastAsia="Times New Roman"/>
          <w:i/>
          <w:iCs/>
          <w:color w:val="000000" w:themeColor="text1"/>
        </w:rPr>
        <w:t>SSB-ToMeasure</w:t>
      </w:r>
      <w:r w:rsidRPr="006E1174">
        <w:rPr>
          <w:rFonts w:eastAsia="Times New Roman"/>
          <w:color w:val="000000" w:themeColor="text1"/>
        </w:rPr>
        <w:t> from all MOs which can be merged.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152B29F7" w14:textId="77777777" w:rsidR="005669FE" w:rsidRDefault="005669FE" w:rsidP="005669FE">
      <w:pPr>
        <w:pStyle w:val="B3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33F592D7" w14:textId="77777777" w:rsidR="005669FE" w:rsidRPr="00607F2D" w:rsidRDefault="005669FE" w:rsidP="005669FE">
      <w:pPr>
        <w:pStyle w:val="B2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6F0F1F17" w14:textId="77777777" w:rsidR="005669FE" w:rsidRPr="009C5807" w:rsidRDefault="005669FE" w:rsidP="005669FE">
      <w:pPr>
        <w:pStyle w:val="B1"/>
      </w:pPr>
      <w:r w:rsidRPr="009C5807">
        <w:tab/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2289F28" w14:textId="77777777" w:rsidR="005669FE" w:rsidRPr="009C5807" w:rsidRDefault="005669FE" w:rsidP="005669FE">
      <w:pPr>
        <w:pStyle w:val="TH"/>
      </w:pPr>
      <w:r w:rsidRPr="009C5807"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1D8BD2C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874A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FFD8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2B5F850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861E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E95D" w14:textId="77777777" w:rsidR="005669FE" w:rsidRPr="009C5807" w:rsidRDefault="005669FE" w:rsidP="00BE69E5">
            <w:pPr>
              <w:pStyle w:val="TAC"/>
            </w:pPr>
            <w:r w:rsidRPr="009C5807">
              <w:t>max( 600ms,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579115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3B22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35C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max( 600ms,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>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C63440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8AA7" w14:textId="77777777" w:rsidR="005669FE" w:rsidRPr="009C5807" w:rsidRDefault="005669FE" w:rsidP="00BE69E5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0427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ceil(5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3FFE2B19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889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2548784" w14:textId="5FE2FF9D" w:rsidR="005669FE" w:rsidRDefault="005669FE" w:rsidP="00BE69E5">
            <w:pPr>
              <w:pStyle w:val="TAN"/>
              <w:rPr>
                <w:ins w:id="3" w:author="Qiming Li" w:date="2021-01-11T16:35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  <w:r w:rsidRPr="009C5807">
              <w:rPr>
                <w:rFonts w:hint="eastAsia"/>
              </w:rPr>
              <w:t>.</w:t>
            </w:r>
          </w:p>
          <w:p w14:paraId="0486BC9B" w14:textId="7C18C537" w:rsidR="006E1174" w:rsidRPr="009C5807" w:rsidRDefault="006E1174" w:rsidP="00BE69E5">
            <w:pPr>
              <w:pStyle w:val="TAN"/>
            </w:pPr>
            <w:ins w:id="4" w:author="Qiming Li" w:date="2021-01-11T16:35:00Z">
              <w:r>
                <w:t xml:space="preserve">NOTE 3:   </w:t>
              </w:r>
            </w:ins>
            <w:ins w:id="5" w:author="Qiming Li" w:date="2021-02-01T21:14:00Z">
              <w:r w:rsidR="00710B32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710B32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710B32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710B32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710B32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6" w:author="Qiming Li" w:date="2021-01-11T16:36:00Z">
              <w:r>
                <w:t>.</w:t>
              </w:r>
            </w:ins>
          </w:p>
        </w:tc>
      </w:tr>
    </w:tbl>
    <w:p w14:paraId="14C83F0B" w14:textId="77777777" w:rsidR="005669FE" w:rsidRPr="009C5807" w:rsidRDefault="005669FE" w:rsidP="005669FE"/>
    <w:p w14:paraId="61273E1E" w14:textId="77777777" w:rsidR="005669FE" w:rsidRPr="009C5807" w:rsidRDefault="005669FE" w:rsidP="005669FE">
      <w:pPr>
        <w:pStyle w:val="TH"/>
      </w:pPr>
      <w:r w:rsidRPr="009C5807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2F79D6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CC9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67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746FC37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E99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CF8" w14:textId="77777777" w:rsidR="005669FE" w:rsidRPr="009C5807" w:rsidRDefault="005669FE" w:rsidP="00BE69E5">
            <w:pPr>
              <w:pStyle w:val="TAC"/>
            </w:pPr>
            <w:r w:rsidRPr="009C5807">
              <w:t>max(600ms, 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0B0608" w14:textId="77777777" w:rsidTr="00BE69E5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A439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max(600ms, ceil(1.5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199DDAD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4D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31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D19E9C5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B6A" w14:textId="77777777" w:rsidR="005669FE" w:rsidRPr="009C5807" w:rsidRDefault="005669FE" w:rsidP="00BE69E5">
            <w:pPr>
              <w:pStyle w:val="TAN"/>
              <w:rPr>
                <w:i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2A29B9" w14:textId="77777777" w:rsidR="005669FE" w:rsidRPr="009C5807" w:rsidRDefault="005669FE" w:rsidP="005669FE"/>
    <w:p w14:paraId="6A8F5B1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997059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7F4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007F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5ADE999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6837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C5F8" w14:textId="77777777" w:rsidR="005669FE" w:rsidRPr="009C5807" w:rsidRDefault="005669FE" w:rsidP="00BE69E5">
            <w:pPr>
              <w:pStyle w:val="TAC"/>
            </w:pPr>
            <w:r w:rsidRPr="009C5807">
              <w:t>max(120ms, ceil( 3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0CA454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B57C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D0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max(120ms, ceil 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 x 3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5A6595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65F2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D4BF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Ceil(3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B979E36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029F" w14:textId="77777777" w:rsidR="005669FE" w:rsidRPr="009C5807" w:rsidRDefault="005669FE" w:rsidP="00BE69E5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06D68C8C" w14:textId="5643744B" w:rsidR="005669FE" w:rsidRDefault="005669FE" w:rsidP="00BE69E5">
            <w:pPr>
              <w:pStyle w:val="TAN"/>
              <w:rPr>
                <w:ins w:id="7" w:author="Qiming Li" w:date="2021-01-11T16:36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</w:p>
          <w:p w14:paraId="48B53AA5" w14:textId="5624FE13" w:rsidR="009C33F1" w:rsidRPr="009C5807" w:rsidRDefault="009C33F1" w:rsidP="00BE69E5">
            <w:pPr>
              <w:pStyle w:val="TAN"/>
            </w:pPr>
            <w:ins w:id="8" w:author="Qiming Li" w:date="2021-01-11T16:36:00Z">
              <w:r>
                <w:t xml:space="preserve">NOTE 3:   </w:t>
              </w:r>
            </w:ins>
            <w:ins w:id="9" w:author="Qiming Li" w:date="2021-02-01T21:15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0" w:author="Qiming Li" w:date="2021-01-11T16:36:00Z">
              <w:r>
                <w:t>.</w:t>
              </w:r>
            </w:ins>
          </w:p>
        </w:tc>
      </w:tr>
    </w:tbl>
    <w:p w14:paraId="329D6864" w14:textId="77777777" w:rsidR="005669FE" w:rsidRPr="009C5807" w:rsidRDefault="005669FE" w:rsidP="005669FE"/>
    <w:p w14:paraId="5BBA9806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lastRenderedPageBreak/>
        <w:t>Table 9.2.5.1-4: Time period for PSS/SSS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F6339D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F3E6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909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4540DD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C08B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887D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8D898B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08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A0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12482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78F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A48D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50B3FFF4" w14:textId="77777777" w:rsidR="005669FE" w:rsidRPr="009C5807" w:rsidRDefault="005669FE" w:rsidP="005669FE"/>
    <w:p w14:paraId="246F0697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9.2.5.1-5: Time period for PSS/SSS detection, deactivated SCell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7FD4C4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54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E382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3F141AE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72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B890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measCycleSCell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1F854D5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27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C195" w14:textId="77777777" w:rsidR="005669FE" w:rsidRPr="009C5807" w:rsidRDefault="005669FE" w:rsidP="00BE69E5">
            <w:pPr>
              <w:pStyle w:val="TAC"/>
              <w:rPr>
                <w:rFonts w:cs="Arial"/>
                <w:b/>
              </w:rPr>
            </w:pPr>
            <w:r w:rsidRPr="009C5807">
              <w:t xml:space="preserve"> </w:t>
            </w: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1.5xDRX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5260C23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E517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8A4F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</w:tbl>
    <w:p w14:paraId="650725FF" w14:textId="77777777" w:rsidR="005669FE" w:rsidRPr="009C5807" w:rsidRDefault="005669FE" w:rsidP="005669FE"/>
    <w:p w14:paraId="5E49910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9.2.5.1-6: Time period for time index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8533D2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C1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50E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1771ED7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160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C77D" w14:textId="77777777" w:rsidR="005669FE" w:rsidRPr="009C5807" w:rsidRDefault="005669FE" w:rsidP="00BE69E5">
            <w:pPr>
              <w:pStyle w:val="TAC"/>
            </w:pPr>
            <w:r w:rsidRPr="009C5807">
              <w:t>3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A162A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2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BC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3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104C9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841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6729" w14:textId="77777777" w:rsidR="005669FE" w:rsidRPr="009C5807" w:rsidRDefault="005669FE" w:rsidP="00BE69E5">
            <w:pPr>
              <w:pStyle w:val="TAC"/>
            </w:pPr>
            <w:r w:rsidRPr="009C5807">
              <w:t>3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6056F546" w14:textId="77777777" w:rsidR="005669FE" w:rsidRPr="009C5807" w:rsidRDefault="005669FE" w:rsidP="005669FE"/>
    <w:p w14:paraId="030C7605" w14:textId="77777777" w:rsidR="005669FE" w:rsidRPr="009C5807" w:rsidRDefault="005669FE" w:rsidP="005669FE">
      <w:pPr>
        <w:pStyle w:val="TH"/>
      </w:pPr>
      <w:r w:rsidRPr="009C5807">
        <w:t>Table 9.2.5.1-7: Void</w:t>
      </w:r>
    </w:p>
    <w:p w14:paraId="10184D66" w14:textId="77777777" w:rsidR="005669FE" w:rsidRPr="009C5807" w:rsidRDefault="005669FE" w:rsidP="005669FE">
      <w:pPr>
        <w:pStyle w:val="TH"/>
        <w:rPr>
          <w:lang w:eastAsia="zh-CN"/>
        </w:rPr>
      </w:pPr>
      <w:r w:rsidRPr="009C5807">
        <w:t>Table 9.2.5.1-8: Void</w:t>
      </w:r>
    </w:p>
    <w:p w14:paraId="0F5E02A6" w14:textId="77777777" w:rsidR="005669FE" w:rsidRPr="009C5807" w:rsidRDefault="005669FE" w:rsidP="005669FE">
      <w:pPr>
        <w:pStyle w:val="Heading4"/>
      </w:pPr>
      <w:r w:rsidRPr="009C5807">
        <w:t>9.2.5.2</w:t>
      </w:r>
      <w:r w:rsidRPr="009C5807">
        <w:tab/>
        <w:t>Measurement period</w:t>
      </w:r>
    </w:p>
    <w:p w14:paraId="24985473" w14:textId="2032B98D" w:rsidR="005669FE" w:rsidRPr="009C5807" w:rsidRDefault="005669FE" w:rsidP="005669FE">
      <w:pPr>
        <w:rPr>
          <w:rFonts w:eastAsiaTheme="minorEastAsia"/>
          <w:lang w:val="en-US" w:eastAsia="zh-CN"/>
        </w:rPr>
      </w:pP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9.2.5.</w:t>
      </w:r>
      <w:r w:rsidRPr="00CF291A">
        <w:rPr>
          <w:rFonts w:eastAsia="DengXian"/>
          <w:lang w:eastAsia="zh-CN"/>
        </w:rPr>
        <w:t>2</w:t>
      </w:r>
      <w:r>
        <w:t>-</w:t>
      </w:r>
      <w:r w:rsidRPr="00CF291A">
        <w:rPr>
          <w:rFonts w:eastAsia="DengXian"/>
          <w:lang w:eastAsia="zh-CN"/>
        </w:rPr>
        <w:t>5</w:t>
      </w:r>
      <w:r>
        <w:rPr>
          <w:rFonts w:cs="v4.2.0"/>
          <w:lang w:eastAsia="zh-CN"/>
        </w:rPr>
        <w:t>.</w:t>
      </w:r>
    </w:p>
    <w:p w14:paraId="02EC97D2" w14:textId="77777777" w:rsidR="005669FE" w:rsidRPr="009C5807" w:rsidRDefault="005669FE" w:rsidP="005669FE">
      <w:pPr>
        <w:rPr>
          <w:rFonts w:ascii="Arial" w:hAnsi="Arial"/>
          <w:b/>
          <w:sz w:val="18"/>
        </w:rPr>
      </w:pPr>
      <w:r w:rsidRPr="009C5807">
        <w:rPr>
          <w:lang w:val="en-US"/>
        </w:rPr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</w:t>
      </w:r>
      <w:r>
        <w:t>gaps</w:t>
      </w:r>
      <w:r w:rsidRPr="008C6DE4">
        <w:t xml:space="preserve"> </w:t>
      </w:r>
      <w:r w:rsidRPr="009C5807">
        <w:t xml:space="preserve">and smtc2 is partially overlapping with measurement gaps, requirements are not specified for </w:t>
      </w:r>
      <w:r w:rsidRPr="009C5807">
        <w:rPr>
          <w:rFonts w:ascii="Arial" w:hAnsi="Arial"/>
          <w:sz w:val="18"/>
        </w:rPr>
        <w:t>T</w:t>
      </w:r>
      <w:r w:rsidRPr="009C5807">
        <w:rPr>
          <w:rFonts w:ascii="Arial" w:hAnsi="Arial"/>
          <w:sz w:val="18"/>
          <w:vertAlign w:val="subscript"/>
        </w:rPr>
        <w:t>SSB_measurement_period_intra</w:t>
      </w:r>
    </w:p>
    <w:p w14:paraId="4989172D" w14:textId="77777777" w:rsidR="005669FE" w:rsidRPr="009C5807" w:rsidRDefault="005669FE" w:rsidP="005669FE">
      <w:r w:rsidRPr="009C5807">
        <w:t>If SCG DRX is in use, intrafrequency measurement period requirements specified in Table 9.2.5.2-1, Table 9.2.5.2-2, Table 9.2.5.2-3 and Table 9.2.5.2-4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2B4AE28E" w14:textId="77777777" w:rsidR="005669FE" w:rsidRPr="009C5807" w:rsidRDefault="005669FE" w:rsidP="005669FE">
      <w:pPr>
        <w:pStyle w:val="TH"/>
      </w:pPr>
      <w:r w:rsidRPr="009C5807">
        <w:t>Table 9.2.5.2-1: Measurement period for intra-frequency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4F74EB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3DD2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9221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F2E6C3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530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4D24" w14:textId="77777777" w:rsidR="005669FE" w:rsidRPr="009C5807" w:rsidRDefault="005669FE" w:rsidP="00BE69E5">
            <w:pPr>
              <w:pStyle w:val="TAC"/>
            </w:pPr>
            <w:r w:rsidRPr="009C5807">
              <w:t>max(200ms,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4D0E27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69D9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B0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max(200ms,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B77746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743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E1D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ceil( 5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EF906F6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7D0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28CE163" w14:textId="77777777" w:rsidR="005669FE" w:rsidRPr="009C5807" w:rsidRDefault="005669FE" w:rsidP="005669FE">
      <w:pPr>
        <w:rPr>
          <w:b/>
        </w:rPr>
      </w:pPr>
    </w:p>
    <w:p w14:paraId="31AF5A86" w14:textId="77777777" w:rsidR="005669FE" w:rsidRPr="009C5807" w:rsidRDefault="005669FE" w:rsidP="005669FE">
      <w:pPr>
        <w:pStyle w:val="TH"/>
      </w:pPr>
      <w:r w:rsidRPr="009C5807">
        <w:lastRenderedPageBreak/>
        <w:t>Table 9.2.5.2-2: Measurement period for intra-frequency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CA8DA2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8C1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234B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D9AE2A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BED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328B" w14:textId="77777777" w:rsidR="005669FE" w:rsidRPr="009C5807" w:rsidRDefault="005669FE" w:rsidP="00BE69E5">
            <w:pPr>
              <w:pStyle w:val="TAC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7F852B0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DB24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DB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5669FE" w:rsidRPr="009C5807" w14:paraId="449F98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59E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9D5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E65BFA3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1AF3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757E25" w14:textId="77777777" w:rsidR="005669FE" w:rsidRPr="009C5807" w:rsidRDefault="005669FE" w:rsidP="005669FE">
      <w:pPr>
        <w:rPr>
          <w:b/>
        </w:rPr>
      </w:pPr>
    </w:p>
    <w:p w14:paraId="6675388A" w14:textId="77777777" w:rsidR="005669FE" w:rsidRPr="009C5807" w:rsidRDefault="005669FE" w:rsidP="005669FE">
      <w:pPr>
        <w:pStyle w:val="TH"/>
      </w:pPr>
      <w:r w:rsidRPr="009C5807"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462C7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03F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E70E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562F9D9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4CA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291B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C1796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81B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EE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7B155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D74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6611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24E405" w14:textId="77777777" w:rsidR="005669FE" w:rsidRPr="009C5807" w:rsidRDefault="005669FE" w:rsidP="005669FE"/>
    <w:p w14:paraId="574C6ABB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12E67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CC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8C0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381033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9D76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A82F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2C2727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83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75E3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008530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3E6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DB20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A665624" w14:textId="77777777" w:rsidR="005669FE" w:rsidRPr="009C5807" w:rsidRDefault="005669FE" w:rsidP="005669FE">
      <w:pPr>
        <w:rPr>
          <w:rFonts w:eastAsiaTheme="minorEastAsia"/>
          <w:lang w:eastAsia="zh-CN"/>
        </w:rPr>
      </w:pPr>
    </w:p>
    <w:p w14:paraId="63035CB2" w14:textId="5505262C" w:rsidR="005669FE" w:rsidRPr="009C5807" w:rsidRDefault="005669FE" w:rsidP="005669FE">
      <w:pPr>
        <w:pStyle w:val="TH"/>
        <w:rPr>
          <w:lang w:eastAsia="zh-CN"/>
        </w:rPr>
      </w:pPr>
      <w:r w:rsidRPr="009C5807">
        <w:t>Table 9.2.5.2-</w:t>
      </w:r>
      <w:r w:rsidRPr="009C5807">
        <w:rPr>
          <w:rFonts w:hint="eastAsia"/>
          <w:lang w:eastAsia="zh-CN"/>
        </w:rPr>
        <w:t>5</w:t>
      </w:r>
      <w:r w:rsidRPr="009C5807">
        <w:t xml:space="preserve">: </w:t>
      </w:r>
      <w:r>
        <w:rPr>
          <w:sz w:val="18"/>
        </w:rPr>
        <w:t>T</w:t>
      </w:r>
      <w:r>
        <w:rPr>
          <w:sz w:val="18"/>
          <w:vertAlign w:val="subscript"/>
        </w:rPr>
        <w:t xml:space="preserve"> SSB_measurement_period_intra</w:t>
      </w:r>
      <w:r>
        <w:t xml:space="preserve"> When </w:t>
      </w:r>
      <w:r w:rsidRPr="007B3FBC">
        <w:rPr>
          <w:i/>
          <w:iCs/>
        </w:rPr>
        <w:t>highSpeedMeasFlag-r16</w:t>
      </w:r>
      <w:r>
        <w:t xml:space="preserve"> is configured (Frequency range FR</w:t>
      </w:r>
      <w:r>
        <w:rPr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6E588C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0CA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367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19E848A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6E2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CCDF" w14:textId="77777777" w:rsidR="005669FE" w:rsidRPr="009C5807" w:rsidRDefault="005669FE" w:rsidP="00BE69E5">
            <w:pPr>
              <w:pStyle w:val="TAC"/>
            </w:pPr>
            <w:r>
              <w:t>max(200ms, ceil( 5 x K</w:t>
            </w:r>
            <w:r>
              <w:rPr>
                <w:vertAlign w:val="subscript"/>
              </w:rPr>
              <w:t>p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5C63E8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E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EF5B" w14:textId="77777777" w:rsidR="005669FE" w:rsidRPr="009C5807" w:rsidRDefault="005669FE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5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6E1CC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A3A" w14:textId="77777777" w:rsidR="005669FE" w:rsidRPr="009C5807" w:rsidRDefault="005669FE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FD4" w14:textId="77777777" w:rsidR="005669FE" w:rsidRPr="009C5807" w:rsidRDefault="005669FE" w:rsidP="00BE69E5">
            <w:pPr>
              <w:pStyle w:val="TAC"/>
            </w:pPr>
            <w:r>
              <w:t>ceil(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</w:t>
            </w:r>
          </w:p>
        </w:tc>
      </w:tr>
      <w:tr w:rsidR="005669FE" w:rsidRPr="009C5807" w14:paraId="5CCB91D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E5D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2A4" w14:textId="77777777" w:rsidR="005669FE" w:rsidRPr="009C5807" w:rsidRDefault="005669FE" w:rsidP="00BE69E5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 xml:space="preserve">ceil( </w:t>
            </w: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0CD8B8C0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F1E" w14:textId="77777777" w:rsidR="005669FE" w:rsidRPr="009C5807" w:rsidRDefault="005669FE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FF2D2FA" w14:textId="77777777" w:rsidR="005669FE" w:rsidRPr="009C5807" w:rsidRDefault="005669FE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2</w:t>
            </w:r>
            <w:r w:rsidRPr="009C5807">
              <w:rPr>
                <w:rFonts w:eastAsiaTheme="minorEastAsia"/>
              </w:rPr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7885F0E5" w14:textId="77777777" w:rsidR="005669FE" w:rsidRDefault="005669FE" w:rsidP="00BE69E5">
            <w:pPr>
              <w:pStyle w:val="TAN"/>
              <w:rPr>
                <w:ins w:id="11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119499B0" w14:textId="5F36BED0" w:rsidR="009C33F1" w:rsidRPr="009C5807" w:rsidRDefault="009C33F1" w:rsidP="00BE69E5">
            <w:pPr>
              <w:pStyle w:val="TAN"/>
              <w:rPr>
                <w:rFonts w:eastAsiaTheme="minorEastAsia"/>
                <w:lang w:eastAsia="zh-CN"/>
              </w:rPr>
            </w:pPr>
            <w:ins w:id="12" w:author="Qiming Li" w:date="2021-01-11T16:37:00Z">
              <w:r>
                <w:t xml:space="preserve">NOTE 4:   </w:t>
              </w:r>
            </w:ins>
            <w:ins w:id="13" w:author="Qiming Li" w:date="2021-02-01T21:16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4" w:author="Qiming Li" w:date="2021-01-11T16:37:00Z">
              <w:r>
                <w:t>.</w:t>
              </w:r>
            </w:ins>
          </w:p>
        </w:tc>
      </w:tr>
    </w:tbl>
    <w:p w14:paraId="71345FFC" w14:textId="77777777" w:rsidR="005669FE" w:rsidRPr="009C5807" w:rsidRDefault="005669FE" w:rsidP="005669FE"/>
    <w:p w14:paraId="11FA01C3" w14:textId="0922347E" w:rsidR="0025358B" w:rsidRDefault="0025358B" w:rsidP="0025358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  <w:r w:rsidRPr="007D3AB9">
        <w:rPr>
          <w:rFonts w:ascii="Arial" w:hAnsi="Arial" w:cs="Arial"/>
          <w:noProof/>
          <w:color w:val="FF0000"/>
        </w:rPr>
        <w:t xml:space="preserve"> </w:t>
      </w:r>
    </w:p>
    <w:p w14:paraId="7E65E55D" w14:textId="77777777" w:rsidR="00255FF4" w:rsidRPr="009C5807" w:rsidRDefault="00255FF4" w:rsidP="00255FF4">
      <w:pPr>
        <w:pStyle w:val="Heading3"/>
      </w:pPr>
      <w:r w:rsidRPr="009C5807">
        <w:t>9.2.6</w:t>
      </w:r>
      <w:r w:rsidRPr="009C5807">
        <w:tab/>
        <w:t>Intra-frequency measurements with measurement gaps</w:t>
      </w:r>
    </w:p>
    <w:p w14:paraId="261D2543" w14:textId="77777777" w:rsidR="00255FF4" w:rsidRPr="009C5807" w:rsidRDefault="00255FF4" w:rsidP="00255FF4">
      <w:pPr>
        <w:pStyle w:val="Heading4"/>
      </w:pPr>
      <w:r w:rsidRPr="009C5807">
        <w:t>9.2.6.1</w:t>
      </w:r>
      <w:r w:rsidRPr="009C5807">
        <w:tab/>
        <w:t>Void</w:t>
      </w:r>
    </w:p>
    <w:p w14:paraId="472B3436" w14:textId="77777777" w:rsidR="00255FF4" w:rsidRPr="009C5807" w:rsidRDefault="00255FF4" w:rsidP="00255FF4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5F7ED049" w14:textId="77777777" w:rsidR="00255FF4" w:rsidRPr="009C5807" w:rsidRDefault="00255FF4" w:rsidP="00255FF4">
      <w:pPr>
        <w:rPr>
          <w:rFonts w:cs="v4.2.0"/>
        </w:rPr>
      </w:pPr>
      <w:r w:rsidRPr="009C5807">
        <w:rPr>
          <w:rFonts w:cs="v4.2.0"/>
        </w:rPr>
        <w:t>The UE shall be able to identify a new detectable intra frequency cell within T</w:t>
      </w:r>
      <w:r w:rsidRPr="009C5807">
        <w:rPr>
          <w:rFonts w:cs="v4.2.0"/>
          <w:vertAlign w:val="subscript"/>
        </w:rPr>
        <w:t>identify_intra_without_index</w:t>
      </w:r>
      <w:r w:rsidRPr="009C5807">
        <w:rPr>
          <w:rFonts w:cs="v4.2.0"/>
        </w:rPr>
        <w:t xml:space="preserve"> if UE is not indicated to report SSB based RRM measurement result with the associated SSB index </w:t>
      </w:r>
      <w:r w:rsidRPr="009C5807">
        <w:t>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has been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</w:t>
      </w:r>
      <w:r w:rsidRPr="009C5807">
        <w:rPr>
          <w:rFonts w:cs="v4.2.0"/>
        </w:rPr>
        <w:lastRenderedPageBreak/>
        <w:t>intra frequency cell within T</w:t>
      </w:r>
      <w:r w:rsidRPr="009C5807">
        <w:rPr>
          <w:rFonts w:cs="v4.2.0"/>
          <w:vertAlign w:val="subscript"/>
        </w:rPr>
        <w:t>identify_intra_with_index.</w:t>
      </w:r>
      <w:r w:rsidRPr="009C5807">
        <w:rPr>
          <w:lang w:eastAsia="zh-CN"/>
        </w:rPr>
        <w:t xml:space="preserve">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lang w:val="en-US"/>
        </w:rPr>
        <w:t xml:space="preserve"> 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1F09641A" w14:textId="77777777" w:rsidR="00255FF4" w:rsidRPr="009C5807" w:rsidRDefault="00255FF4" w:rsidP="00255FF4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4651FC48" w14:textId="77777777" w:rsidR="00255FF4" w:rsidRPr="009C5807" w:rsidRDefault="00255FF4" w:rsidP="00255FF4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524830E5" w14:textId="77777777" w:rsidR="00255FF4" w:rsidRPr="009C5807" w:rsidRDefault="00255FF4" w:rsidP="00255FF4">
      <w:pPr>
        <w:rPr>
          <w:lang w:val="en-US"/>
        </w:rPr>
      </w:pPr>
      <w:r w:rsidRPr="009C5807">
        <w:rPr>
          <w:lang w:val="en-US"/>
        </w:rPr>
        <w:t>Where:</w:t>
      </w:r>
    </w:p>
    <w:p w14:paraId="368899C2" w14:textId="77777777" w:rsidR="00255FF4" w:rsidRPr="009C5807" w:rsidRDefault="00255FF4" w:rsidP="00255FF4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9.2.6.2-1 or 9.2.6.2-2.</w:t>
      </w:r>
      <w:r w:rsidRPr="009C5807">
        <w:rPr>
          <w:rFonts w:cs="v4.2.0"/>
          <w:lang w:eastAsia="zh-CN"/>
        </w:rPr>
        <w:t xml:space="preserve"> </w:t>
      </w:r>
    </w:p>
    <w:p w14:paraId="317F75C7" w14:textId="77777777" w:rsidR="00255FF4" w:rsidRPr="009C5807" w:rsidRDefault="00255FF4" w:rsidP="00255FF4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9.2.6.2-3.</w:t>
      </w:r>
      <w:r w:rsidRPr="009C5807">
        <w:rPr>
          <w:rFonts w:cs="v4.2.0"/>
          <w:lang w:eastAsia="zh-CN"/>
        </w:rPr>
        <w:t xml:space="preserve"> </w:t>
      </w:r>
    </w:p>
    <w:p w14:paraId="01D62605" w14:textId="77777777" w:rsidR="00255FF4" w:rsidRPr="008C6DE4" w:rsidRDefault="00255FF4" w:rsidP="00255FF4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SSB_measurement_period_intra</w:t>
      </w:r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0F7D2F50" w14:textId="77777777" w:rsidR="00255FF4" w:rsidRPr="009C5807" w:rsidRDefault="00255FF4" w:rsidP="00255FF4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 xml:space="preserve">in clause 9.1.5.2 for measurement conducted within measurement gaps. </w:t>
      </w:r>
    </w:p>
    <w:p w14:paraId="508CCAF5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pss/sss_sync_with_gaps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 with_gaps</w:t>
      </w:r>
      <w:r w:rsidRPr="009C5807">
        <w:t>=40. For a UE supporting FR2 power class 2, M</w:t>
      </w:r>
      <w:r w:rsidRPr="009C5807">
        <w:rPr>
          <w:vertAlign w:val="subscript"/>
        </w:rPr>
        <w:t>pss/sss_sync with_gaps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pss/sss_sync with_gaps</w:t>
      </w:r>
      <w:r w:rsidRPr="009C5807">
        <w:t xml:space="preserve"> =24</w:t>
      </w:r>
    </w:p>
    <w:p w14:paraId="44530101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meas_period_ with_gaps</w:t>
      </w:r>
      <w:r w:rsidRPr="009C5807">
        <w:t>: For a UE supporting power class 1, M</w:t>
      </w:r>
      <w:r w:rsidRPr="009C5807">
        <w:rPr>
          <w:vertAlign w:val="subscript"/>
        </w:rPr>
        <w:t>meas_period_ with_gaps</w:t>
      </w:r>
      <w:r w:rsidRPr="009C5807">
        <w:t xml:space="preserve"> =40. For a UE supporting power class 2,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 with_gaps</w:t>
      </w:r>
      <w:r w:rsidRPr="009C5807">
        <w:t xml:space="preserve"> =24.</w:t>
      </w:r>
    </w:p>
    <w:p w14:paraId="3F5A61B3" w14:textId="77777777" w:rsidR="00255FF4" w:rsidRPr="009C5807" w:rsidRDefault="00255FF4" w:rsidP="00255FF4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identify_intra_with_index.</w:t>
      </w:r>
    </w:p>
    <w:p w14:paraId="0962DDCE" w14:textId="77777777" w:rsidR="00255FF4" w:rsidRPr="009C5807" w:rsidRDefault="00255FF4" w:rsidP="00255FF4">
      <w:r w:rsidRPr="009C5807">
        <w:t>If SCG DRX is in use, intrafrequency cell identification requirements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0E3F025" w14:textId="77777777" w:rsidR="00255FF4" w:rsidRPr="009C5807" w:rsidRDefault="00255FF4" w:rsidP="00255FF4">
      <w:pPr>
        <w:pStyle w:val="TH"/>
      </w:pPr>
      <w:r w:rsidRPr="009C5807"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65C61C8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9C8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CC4A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6D5D1D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6B96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660E" w14:textId="77777777" w:rsidR="00255FF4" w:rsidRPr="009C5807" w:rsidRDefault="00255FF4" w:rsidP="00BE69E5">
            <w:pPr>
              <w:pStyle w:val="TAC"/>
            </w:pPr>
            <w:r w:rsidRPr="009C5807">
              <w:t>max(600ms,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F0140A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A3AB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9D7A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5) x max(MGRP, 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1C46E57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907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BC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9F25850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B76" w14:textId="1967EFBB" w:rsidR="00255FF4" w:rsidRDefault="00255FF4" w:rsidP="00BE69E5">
            <w:pPr>
              <w:pStyle w:val="TAN"/>
              <w:rPr>
                <w:ins w:id="15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6DDE6F6" w14:textId="537EF714" w:rsidR="00031F3E" w:rsidRPr="009C5807" w:rsidRDefault="00031F3E" w:rsidP="00BE69E5">
            <w:pPr>
              <w:pStyle w:val="TAN"/>
            </w:pPr>
            <w:ins w:id="16" w:author="Qiming Li" w:date="2021-01-11T16:37:00Z">
              <w:r>
                <w:t xml:space="preserve">NOTE 2:   </w:t>
              </w:r>
            </w:ins>
            <w:ins w:id="17" w:author="Qiming Li" w:date="2021-02-01T21:16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8" w:author="Qiming Li" w:date="2021-01-11T16:37:00Z">
              <w:r>
                <w:t>.</w:t>
              </w:r>
            </w:ins>
          </w:p>
        </w:tc>
      </w:tr>
    </w:tbl>
    <w:p w14:paraId="1132D2F3" w14:textId="77777777" w:rsidR="00255FF4" w:rsidRPr="009C5807" w:rsidRDefault="00255FF4" w:rsidP="00255FF4"/>
    <w:p w14:paraId="65D37E9B" w14:textId="77777777" w:rsidR="00255FF4" w:rsidRPr="009C5807" w:rsidRDefault="00255FF4" w:rsidP="00255FF4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7A5B985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156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A90F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2DA4D3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01A0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28E0" w14:textId="77777777" w:rsidR="00255FF4" w:rsidRPr="009C5807" w:rsidRDefault="00255FF4" w:rsidP="00BE69E5">
            <w:pPr>
              <w:pStyle w:val="TAC"/>
            </w:pPr>
            <w:r w:rsidRPr="009C5807">
              <w:t>max(600ms,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290CCD8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AD9E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528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ceil(1.5x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00AB77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3C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6FAF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4D02E578" w14:textId="77777777" w:rsidR="00255FF4" w:rsidRPr="009C5807" w:rsidRDefault="00255FF4" w:rsidP="00255FF4"/>
    <w:p w14:paraId="032A0BD5" w14:textId="77777777" w:rsidR="00255FF4" w:rsidRPr="009C5807" w:rsidRDefault="00255FF4" w:rsidP="00255FF4">
      <w:pPr>
        <w:pStyle w:val="TH"/>
      </w:pPr>
      <w:r w:rsidRPr="009C5807">
        <w:lastRenderedPageBreak/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120F02B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425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215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255FF4" w:rsidRPr="009C5807" w14:paraId="46975F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21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5CD0" w14:textId="77777777" w:rsidR="00255FF4" w:rsidRPr="009C5807" w:rsidRDefault="00255FF4" w:rsidP="00BE69E5">
            <w:pPr>
              <w:pStyle w:val="TAC"/>
            </w:pPr>
            <w:r w:rsidRPr="009C5807">
              <w:t>max(120ms, 3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38C869B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8D42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F218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max(120ms,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3) x max(MGRP, SMTC period,DRX cycle) x CSSF</w:t>
            </w:r>
            <w:r w:rsidRPr="009C5807">
              <w:rPr>
                <w:vertAlign w:val="subscript"/>
              </w:rPr>
              <w:t>intra</w:t>
            </w:r>
            <w:r w:rsidRPr="009C5807">
              <w:t>)</w:t>
            </w:r>
          </w:p>
        </w:tc>
      </w:tr>
      <w:tr w:rsidR="00255FF4" w:rsidRPr="009C5807" w14:paraId="3CBAE62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94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98E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3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7F991E47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37AE" w14:textId="7271AC6E" w:rsidR="00255FF4" w:rsidRDefault="00255FF4" w:rsidP="00BE69E5">
            <w:pPr>
              <w:pStyle w:val="TAN"/>
              <w:rPr>
                <w:ins w:id="19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91C5942" w14:textId="248E41AE" w:rsidR="007A7D57" w:rsidRPr="009C5807" w:rsidRDefault="007A7D57" w:rsidP="00BE69E5">
            <w:pPr>
              <w:pStyle w:val="TAN"/>
            </w:pPr>
            <w:ins w:id="20" w:author="Qiming Li" w:date="2021-01-11T16:37:00Z">
              <w:r>
                <w:t xml:space="preserve">NOTE 2:   </w:t>
              </w:r>
            </w:ins>
            <w:ins w:id="21" w:author="Qiming Li" w:date="2021-02-01T21:16:00Z">
              <w:r w:rsidR="00610B9F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10B9F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10B9F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10B9F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10B9F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22" w:author="Qiming Li" w:date="2021-01-11T16:37:00Z">
              <w:r>
                <w:t>.</w:t>
              </w:r>
            </w:ins>
          </w:p>
        </w:tc>
      </w:tr>
    </w:tbl>
    <w:p w14:paraId="302B79D0" w14:textId="77777777" w:rsidR="00255FF4" w:rsidRPr="009C5807" w:rsidRDefault="00255FF4" w:rsidP="00255FF4"/>
    <w:p w14:paraId="0EECE952" w14:textId="77777777" w:rsidR="00255FF4" w:rsidRPr="009C5807" w:rsidRDefault="00255FF4" w:rsidP="00255FF4">
      <w:pPr>
        <w:pStyle w:val="TH"/>
      </w:pPr>
      <w:r w:rsidRPr="009C5807">
        <w:t>Table 9.2.6.2-7: Void</w:t>
      </w:r>
    </w:p>
    <w:p w14:paraId="31BFB094" w14:textId="77777777" w:rsidR="00255FF4" w:rsidRPr="009C5807" w:rsidRDefault="00255FF4" w:rsidP="00255FF4">
      <w:pPr>
        <w:pStyle w:val="TH"/>
      </w:pPr>
      <w:r w:rsidRPr="009C5807">
        <w:t>Table 9.2.6.2-8: Void</w:t>
      </w:r>
    </w:p>
    <w:p w14:paraId="21E5E3AD" w14:textId="77777777" w:rsidR="00255FF4" w:rsidRPr="009C5807" w:rsidRDefault="00255FF4" w:rsidP="00255FF4">
      <w:pPr>
        <w:pStyle w:val="Heading4"/>
      </w:pPr>
      <w:r w:rsidRPr="009C5807">
        <w:t>9.2.6.3</w:t>
      </w:r>
      <w:r w:rsidRPr="009C5807">
        <w:tab/>
        <w:t>Intrafrequency Measurement Period</w:t>
      </w:r>
    </w:p>
    <w:p w14:paraId="0B5C2962" w14:textId="77777777" w:rsidR="00255FF4" w:rsidRPr="009C5807" w:rsidRDefault="00255FF4" w:rsidP="00255FF4">
      <w:r w:rsidRPr="009C5807">
        <w:t>The measurement period for FR1 intrafrequency measurements with gaps is as shown in table 9.2.6.3-1.</w:t>
      </w:r>
    </w:p>
    <w:p w14:paraId="69AC5DA8" w14:textId="77777777" w:rsidR="00255FF4" w:rsidRPr="009C5807" w:rsidRDefault="00255FF4" w:rsidP="00255FF4">
      <w:pPr>
        <w:rPr>
          <w:rFonts w:eastAsiaTheme="minorEastAsia"/>
          <w:lang w:eastAsia="zh-CN"/>
        </w:rPr>
      </w:pPr>
      <w:r w:rsidRPr="009C5807">
        <w:t>The measurement period for FR2 intrafrequency measurements with gaps is as shown in table 9.2.6.3-2.</w:t>
      </w:r>
    </w:p>
    <w:p w14:paraId="1491D3B2" w14:textId="0C961D23" w:rsidR="00255FF4" w:rsidRDefault="00255FF4" w:rsidP="00255FF4"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 w:rsidRPr="00CF291A">
        <w:rPr>
          <w:rFonts w:eastAsia="DengXian"/>
          <w:lang w:eastAsia="zh-CN"/>
        </w:rPr>
        <w:t>6</w:t>
      </w:r>
      <w:r>
        <w:t>.</w:t>
      </w:r>
      <w:r w:rsidRPr="00CF291A">
        <w:rPr>
          <w:rFonts w:eastAsia="DengXian"/>
          <w:lang w:eastAsia="zh-CN"/>
        </w:rPr>
        <w:t>3</w:t>
      </w:r>
      <w:r>
        <w:t>-</w:t>
      </w:r>
      <w:r w:rsidRPr="00CF291A"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39730917" w14:textId="77777777" w:rsidR="00255FF4" w:rsidRDefault="00255FF4" w:rsidP="00255FF4">
      <w:r w:rsidRPr="009C5807">
        <w:t>If SCG DRX is in use, intrafrequency measurement period requirements specified in Table 9.2.6.3-1and Table 9.2.6.3-2,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0D307E64" w14:textId="77777777" w:rsidR="00255FF4" w:rsidRPr="005C79C7" w:rsidRDefault="00255FF4" w:rsidP="00255FF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86D7D4D" w14:textId="77777777" w:rsidR="00255FF4" w:rsidRPr="009C5807" w:rsidRDefault="00255FF4" w:rsidP="00255FF4">
      <w:pPr>
        <w:pStyle w:val="TH"/>
      </w:pPr>
      <w:r w:rsidRPr="009C5807">
        <w:t>Table 9.2.6.3-1: Measurement period for intra-frequency measurements with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5EF2CC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493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7EA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E5BF8C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7EC7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6F5D" w14:textId="77777777" w:rsidR="00255FF4" w:rsidRPr="009C5807" w:rsidRDefault="00255FF4" w:rsidP="00BE69E5">
            <w:pPr>
              <w:pStyle w:val="TAC"/>
            </w:pPr>
            <w:r w:rsidRPr="009C5807">
              <w:t>max(200ms,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3B909C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F59D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6EC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max(200ms, ceil(1.5x 5) x max(MGRP, SMTC period,DRX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8750A0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EAF1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07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D0F054A" w14:textId="77777777" w:rsidR="00255FF4" w:rsidRPr="009C5807" w:rsidRDefault="00255FF4" w:rsidP="00255FF4"/>
    <w:p w14:paraId="644AB1AF" w14:textId="77777777" w:rsidR="00255FF4" w:rsidRPr="009C5807" w:rsidRDefault="00255FF4" w:rsidP="00255FF4">
      <w:pPr>
        <w:pStyle w:val="TH"/>
      </w:pPr>
      <w:r w:rsidRPr="009C5807">
        <w:t>Table 9.2.6.3-2: Measurement period for intra-frequency measurements with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48AB80D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838F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B787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24AA24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DCC4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4C" w14:textId="77777777" w:rsidR="00255FF4" w:rsidRPr="009C5807" w:rsidRDefault="00255FF4" w:rsidP="00BE69E5">
            <w:pPr>
              <w:pStyle w:val="TAC"/>
            </w:pPr>
            <w:r w:rsidRPr="009C5807">
              <w:t>max(400ms,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E9AD64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9B09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990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max(400ms, ceil(1.5 x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49F43A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F36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843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79B20A" w14:textId="77777777" w:rsidR="00255FF4" w:rsidRPr="009C5807" w:rsidRDefault="00255FF4" w:rsidP="00255FF4">
      <w:pPr>
        <w:rPr>
          <w:rFonts w:eastAsiaTheme="minorEastAsia"/>
          <w:color w:val="FF0000"/>
          <w:lang w:eastAsia="zh-CN"/>
        </w:rPr>
      </w:pPr>
    </w:p>
    <w:p w14:paraId="0CB00007" w14:textId="75E8902B" w:rsidR="00255FF4" w:rsidRPr="009C5807" w:rsidRDefault="00255FF4" w:rsidP="00255FF4">
      <w:pPr>
        <w:pStyle w:val="TH"/>
      </w:pPr>
      <w:r w:rsidRPr="009C5807">
        <w:lastRenderedPageBreak/>
        <w:t>Table 9.2.6.3-</w:t>
      </w:r>
      <w:r w:rsidRPr="009C5807">
        <w:rPr>
          <w:rFonts w:eastAsiaTheme="minorEastAsia" w:hint="eastAsia"/>
          <w:lang w:eastAsia="zh-CN"/>
        </w:rPr>
        <w:t>3</w:t>
      </w:r>
      <w:r w:rsidRPr="009C5807">
        <w:t xml:space="preserve">: </w:t>
      </w:r>
      <w:r>
        <w:t xml:space="preserve">Measurement period </w:t>
      </w:r>
      <w:r w:rsidRPr="00CF291A">
        <w:rPr>
          <w:rFonts w:eastAsia="SimHei"/>
        </w:rPr>
        <w:t>When</w:t>
      </w:r>
      <w:r w:rsidRPr="00CF291A">
        <w:t xml:space="preserve"> </w:t>
      </w:r>
      <w:r w:rsidRPr="007B3FBC">
        <w:rPr>
          <w:i/>
          <w:iCs/>
        </w:rPr>
        <w:t>highSpeedMeasFlag-r16</w:t>
      </w:r>
      <w:r>
        <w:rPr>
          <w:rFonts w:eastAsia="SimHei"/>
        </w:rPr>
        <w:t xml:space="preserve"> is</w:t>
      </w:r>
      <w:r>
        <w:t xml:space="preserve"> configured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09586BA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094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94E8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07F827F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208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0253" w14:textId="77777777" w:rsidR="00255FF4" w:rsidRPr="009C5807" w:rsidRDefault="00255FF4" w:rsidP="00BE69E5">
            <w:pPr>
              <w:pStyle w:val="TAC"/>
            </w:pPr>
            <w:r>
              <w:t xml:space="preserve">max(200ms, 5 x max(MGRP, SMTC period)) </w:t>
            </w:r>
            <w:r w:rsidRPr="00CF291A"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10DA8A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AF1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A0B1" w14:textId="77777777" w:rsidR="00255FF4" w:rsidRPr="009C5807" w:rsidRDefault="00255FF4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>x 5)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008E591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E463" w14:textId="77777777" w:rsidR="00255FF4" w:rsidRPr="009C5807" w:rsidRDefault="00255FF4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99D" w14:textId="77777777" w:rsidR="00255FF4" w:rsidRPr="009C5807" w:rsidRDefault="00255FF4" w:rsidP="00BE69E5">
            <w:pPr>
              <w:pStyle w:val="TAC"/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>) x max(MGRP,</w:t>
            </w:r>
            <w:r w:rsidRPr="00CF291A">
              <w:rPr>
                <w:rFonts w:eastAsia="DengXian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617D6D3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DE7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230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3A80F34D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387" w14:textId="77777777" w:rsidR="00255FF4" w:rsidRPr="009C5807" w:rsidRDefault="00255FF4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5FAE585" w14:textId="77777777" w:rsidR="00255FF4" w:rsidRPr="009C5807" w:rsidRDefault="00255FF4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rFonts w:eastAsiaTheme="minorEastAsia" w:hint="eastAsia"/>
                <w:lang w:eastAsia="zh-CN"/>
              </w:rPr>
              <w:t>NOTE 2: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34993208" w14:textId="77777777" w:rsidR="00255FF4" w:rsidRDefault="00255FF4" w:rsidP="00BE69E5">
            <w:pPr>
              <w:pStyle w:val="TAN"/>
              <w:rPr>
                <w:ins w:id="23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2543F0FD" w14:textId="08985AE1" w:rsidR="00273F51" w:rsidRPr="009C5807" w:rsidRDefault="00273F51" w:rsidP="00BE69E5">
            <w:pPr>
              <w:pStyle w:val="TAN"/>
            </w:pPr>
            <w:ins w:id="24" w:author="Qiming Li" w:date="2021-01-11T16:37:00Z">
              <w:r>
                <w:t xml:space="preserve">NOTE 4:   </w:t>
              </w:r>
            </w:ins>
            <w:ins w:id="25" w:author="Qiming Li" w:date="2021-02-01T21:16:00Z">
              <w:r w:rsidR="0001343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01343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01343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01343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01343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  <w:r w:rsidR="0001343D">
                <w:t>.</w:t>
              </w:r>
            </w:ins>
          </w:p>
        </w:tc>
      </w:tr>
    </w:tbl>
    <w:p w14:paraId="00029F34" w14:textId="77777777" w:rsidR="00255FF4" w:rsidRPr="009C5807" w:rsidRDefault="00255FF4" w:rsidP="00255FF4"/>
    <w:p w14:paraId="767E8407" w14:textId="5AF384B1" w:rsidR="005B462A" w:rsidRDefault="005B462A" w:rsidP="005B462A"/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4B336" w14:textId="77777777" w:rsidR="004F1BE1" w:rsidRDefault="004F1BE1">
      <w:r>
        <w:separator/>
      </w:r>
    </w:p>
  </w:endnote>
  <w:endnote w:type="continuationSeparator" w:id="0">
    <w:p w14:paraId="0B3B7211" w14:textId="77777777" w:rsidR="004F1BE1" w:rsidRDefault="004F1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D2F93" w14:textId="77777777" w:rsidR="004F1BE1" w:rsidRDefault="004F1BE1">
      <w:r>
        <w:separator/>
      </w:r>
    </w:p>
  </w:footnote>
  <w:footnote w:type="continuationSeparator" w:id="0">
    <w:p w14:paraId="26711314" w14:textId="77777777" w:rsidR="004F1BE1" w:rsidRDefault="004F1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343D"/>
    <w:rsid w:val="000164E4"/>
    <w:rsid w:val="00022E4A"/>
    <w:rsid w:val="00026C92"/>
    <w:rsid w:val="00027C6C"/>
    <w:rsid w:val="00031330"/>
    <w:rsid w:val="00031F3E"/>
    <w:rsid w:val="00033A74"/>
    <w:rsid w:val="000447C5"/>
    <w:rsid w:val="000775A9"/>
    <w:rsid w:val="000A6394"/>
    <w:rsid w:val="000B7FED"/>
    <w:rsid w:val="000C038A"/>
    <w:rsid w:val="000C6598"/>
    <w:rsid w:val="000E3067"/>
    <w:rsid w:val="00145D43"/>
    <w:rsid w:val="00146999"/>
    <w:rsid w:val="00192C46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62FD"/>
    <w:rsid w:val="003338AE"/>
    <w:rsid w:val="00335823"/>
    <w:rsid w:val="00351EA2"/>
    <w:rsid w:val="003535AD"/>
    <w:rsid w:val="003609EF"/>
    <w:rsid w:val="0036231A"/>
    <w:rsid w:val="00374DD4"/>
    <w:rsid w:val="00374E2B"/>
    <w:rsid w:val="00383C75"/>
    <w:rsid w:val="003E1A36"/>
    <w:rsid w:val="003F0435"/>
    <w:rsid w:val="00410371"/>
    <w:rsid w:val="00423599"/>
    <w:rsid w:val="004242F1"/>
    <w:rsid w:val="0047069C"/>
    <w:rsid w:val="00485B98"/>
    <w:rsid w:val="0049628A"/>
    <w:rsid w:val="004B75B7"/>
    <w:rsid w:val="004F1BE1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5562"/>
    <w:rsid w:val="00610562"/>
    <w:rsid w:val="00610B9F"/>
    <w:rsid w:val="00621188"/>
    <w:rsid w:val="006257ED"/>
    <w:rsid w:val="00695808"/>
    <w:rsid w:val="006B004B"/>
    <w:rsid w:val="006B0777"/>
    <w:rsid w:val="006B46FB"/>
    <w:rsid w:val="006B50C2"/>
    <w:rsid w:val="006C253E"/>
    <w:rsid w:val="006E1174"/>
    <w:rsid w:val="006E207D"/>
    <w:rsid w:val="006E21FB"/>
    <w:rsid w:val="0070636C"/>
    <w:rsid w:val="00710B32"/>
    <w:rsid w:val="00724FFD"/>
    <w:rsid w:val="00735DB6"/>
    <w:rsid w:val="00753E61"/>
    <w:rsid w:val="00775E1C"/>
    <w:rsid w:val="007855F4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626E7"/>
    <w:rsid w:val="00862F9A"/>
    <w:rsid w:val="00870D4A"/>
    <w:rsid w:val="00870EE7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C33F1"/>
    <w:rsid w:val="009E3297"/>
    <w:rsid w:val="009F734F"/>
    <w:rsid w:val="00A06D90"/>
    <w:rsid w:val="00A246B6"/>
    <w:rsid w:val="00A35F2F"/>
    <w:rsid w:val="00A47E70"/>
    <w:rsid w:val="00A50CF0"/>
    <w:rsid w:val="00A7671C"/>
    <w:rsid w:val="00AA2CBC"/>
    <w:rsid w:val="00AA6372"/>
    <w:rsid w:val="00AB0A48"/>
    <w:rsid w:val="00AB1FED"/>
    <w:rsid w:val="00AC3B27"/>
    <w:rsid w:val="00AC5820"/>
    <w:rsid w:val="00AD1C22"/>
    <w:rsid w:val="00AD1CD8"/>
    <w:rsid w:val="00B1690F"/>
    <w:rsid w:val="00B258BB"/>
    <w:rsid w:val="00B33AC5"/>
    <w:rsid w:val="00B3607B"/>
    <w:rsid w:val="00B37F2F"/>
    <w:rsid w:val="00B42C83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2651B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52AF"/>
    <w:rsid w:val="00D86EAA"/>
    <w:rsid w:val="00DC4EF7"/>
    <w:rsid w:val="00DE34CF"/>
    <w:rsid w:val="00DF52D5"/>
    <w:rsid w:val="00DF59C0"/>
    <w:rsid w:val="00E13F3D"/>
    <w:rsid w:val="00E34898"/>
    <w:rsid w:val="00E54D2D"/>
    <w:rsid w:val="00E60FBB"/>
    <w:rsid w:val="00E76AC2"/>
    <w:rsid w:val="00E87677"/>
    <w:rsid w:val="00EB09B7"/>
    <w:rsid w:val="00EB7AD4"/>
    <w:rsid w:val="00EE7D7C"/>
    <w:rsid w:val="00F20807"/>
    <w:rsid w:val="00F25581"/>
    <w:rsid w:val="00F25D98"/>
    <w:rsid w:val="00F300FB"/>
    <w:rsid w:val="00F43D6B"/>
    <w:rsid w:val="00F70A6E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6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300</TotalTime>
  <Pages>8</Pages>
  <Words>3180</Words>
  <Characters>18131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61</cp:revision>
  <cp:lastPrinted>1900-01-01T07:59:17Z</cp:lastPrinted>
  <dcterms:created xsi:type="dcterms:W3CDTF">2020-07-31T22:23:00Z</dcterms:created>
  <dcterms:modified xsi:type="dcterms:W3CDTF">2021-02-01T13:16:00Z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