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2FCC377D"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w:t>
      </w:r>
      <w:r w:rsidR="006A001C">
        <w:rPr>
          <w:b/>
          <w:noProof/>
          <w:sz w:val="24"/>
          <w:lang w:eastAsia="zh-CN"/>
        </w:rPr>
        <w:t>8</w:t>
      </w:r>
      <w:r>
        <w:rPr>
          <w:b/>
          <w:noProof/>
          <w:sz w:val="24"/>
          <w:lang w:eastAsia="zh-CN"/>
        </w:rPr>
        <w:t>-e</w:t>
      </w:r>
      <w:r>
        <w:rPr>
          <w:b/>
          <w:i/>
          <w:noProof/>
          <w:sz w:val="28"/>
        </w:rPr>
        <w:tab/>
      </w:r>
      <w:r w:rsidRPr="000362FD">
        <w:rPr>
          <w:b/>
          <w:i/>
          <w:iCs/>
          <w:noProof/>
          <w:sz w:val="24"/>
        </w:rPr>
        <w:t>R4-</w:t>
      </w:r>
      <w:r w:rsidR="004056E1" w:rsidRPr="004056E1">
        <w:rPr>
          <w:b/>
          <w:i/>
          <w:iCs/>
          <w:noProof/>
          <w:sz w:val="24"/>
        </w:rPr>
        <w:t>210</w:t>
      </w:r>
      <w:r w:rsidR="00300927">
        <w:rPr>
          <w:b/>
          <w:i/>
          <w:iCs/>
          <w:noProof/>
          <w:sz w:val="24"/>
        </w:rPr>
        <w:t>3651</w:t>
      </w:r>
      <w:r w:rsidR="004056E1" w:rsidRPr="004056E1" w:rsidDel="004056E1">
        <w:rPr>
          <w:b/>
          <w:i/>
          <w:iCs/>
          <w:noProof/>
          <w:sz w:val="24"/>
        </w:rPr>
        <w:t xml:space="preserve"> </w:t>
      </w:r>
    </w:p>
    <w:p w14:paraId="19765CA9" w14:textId="77777777" w:rsidR="006A001C" w:rsidRPr="00BF1228" w:rsidRDefault="006A001C" w:rsidP="006A001C">
      <w:pPr>
        <w:pStyle w:val="Header"/>
        <w:tabs>
          <w:tab w:val="right" w:pos="9781"/>
          <w:tab w:val="right" w:pos="13323"/>
        </w:tabs>
        <w:spacing w:after="120"/>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0A29D8">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0A29D8">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0A29D8">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0A29D8">
            <w:pPr>
              <w:pStyle w:val="CRCoverPage"/>
              <w:spacing w:after="0" w:line="276" w:lineRule="auto"/>
              <w:jc w:val="center"/>
              <w:rPr>
                <w:noProof/>
                <w:lang w:eastAsia="zh-CN"/>
              </w:rPr>
            </w:pPr>
          </w:p>
        </w:tc>
        <w:tc>
          <w:tcPr>
            <w:tcW w:w="709" w:type="dxa"/>
            <w:hideMark/>
          </w:tcPr>
          <w:p w14:paraId="10DC2EBF" w14:textId="77777777" w:rsidR="001C19CB" w:rsidRDefault="001C19CB" w:rsidP="000A29D8">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6221143C" w:rsidR="001C19CB" w:rsidRDefault="001C19CB" w:rsidP="000A29D8">
            <w:pPr>
              <w:pStyle w:val="CRCoverPage"/>
              <w:spacing w:after="0" w:line="276" w:lineRule="auto"/>
              <w:jc w:val="center"/>
              <w:rPr>
                <w:b/>
                <w:noProof/>
                <w:lang w:eastAsia="zh-CN"/>
              </w:rPr>
            </w:pPr>
          </w:p>
        </w:tc>
        <w:tc>
          <w:tcPr>
            <w:tcW w:w="2693" w:type="dxa"/>
            <w:hideMark/>
          </w:tcPr>
          <w:p w14:paraId="3943EBAC" w14:textId="77777777" w:rsidR="001C19CB" w:rsidRDefault="001C19CB" w:rsidP="000A29D8">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179EB78D" w:rsidR="001C19CB" w:rsidRDefault="000A29D8" w:rsidP="000A29D8">
            <w:pPr>
              <w:pStyle w:val="CRCoverPage"/>
              <w:spacing w:after="0" w:line="276" w:lineRule="auto"/>
              <w:jc w:val="center"/>
              <w:rPr>
                <w:noProof/>
                <w:lang w:eastAsia="zh-CN"/>
              </w:rPr>
            </w:pPr>
            <w:r>
              <w:rPr>
                <w:b/>
                <w:noProof/>
                <w:sz w:val="28"/>
                <w:lang w:eastAsia="zh-CN"/>
              </w:rPr>
              <w:t>16</w:t>
            </w:r>
            <w:r w:rsidR="001C19CB">
              <w:rPr>
                <w:b/>
                <w:noProof/>
                <w:sz w:val="28"/>
                <w:lang w:eastAsia="zh-CN"/>
              </w:rPr>
              <w:t>.</w:t>
            </w:r>
            <w:r>
              <w:rPr>
                <w:b/>
                <w:noProof/>
                <w:sz w:val="28"/>
                <w:lang w:eastAsia="zh-CN"/>
              </w:rPr>
              <w:t>6</w:t>
            </w:r>
            <w:r w:rsidR="001C19CB">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0A29D8">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077885BA" w:rsidR="001C19CB" w:rsidRPr="00705841" w:rsidRDefault="00A50121" w:rsidP="00F01D6B">
            <w:pPr>
              <w:pStyle w:val="CRCoverPage"/>
              <w:spacing w:after="0" w:line="276" w:lineRule="auto"/>
              <w:ind w:left="100"/>
              <w:rPr>
                <w:rFonts w:cs="Arial"/>
                <w:lang w:eastAsia="zh-CN"/>
              </w:rPr>
            </w:pPr>
            <w:r w:rsidRPr="00705841">
              <w:rPr>
                <w:rFonts w:cs="Arial"/>
                <w:lang w:eastAsia="zh-CN"/>
              </w:rPr>
              <w:t xml:space="preserve">Draft test case </w:t>
            </w:r>
            <w:r w:rsidR="004A5B76">
              <w:rPr>
                <w:rFonts w:cs="Arial"/>
                <w:lang w:eastAsia="zh-CN"/>
              </w:rPr>
              <w:t>of mea</w:t>
            </w:r>
            <w:r w:rsidR="00EA5F10">
              <w:rPr>
                <w:rFonts w:cs="Arial"/>
                <w:lang w:eastAsia="zh-CN"/>
              </w:rPr>
              <w:t>surement performance for</w:t>
            </w:r>
            <w:r w:rsidR="00F01D6B" w:rsidRPr="00705841">
              <w:rPr>
                <w:rFonts w:cs="Arial"/>
                <w:lang w:eastAsia="zh-CN"/>
              </w:rPr>
              <w:t xml:space="preserve"> </w:t>
            </w:r>
            <w:r w:rsidR="00654080" w:rsidRPr="00705841">
              <w:rPr>
                <w:rFonts w:cs="Arial"/>
              </w:rPr>
              <w:t xml:space="preserve">EN-DC CSI-RSRP measurement accuracy for NR </w:t>
            </w:r>
            <w:proofErr w:type="spellStart"/>
            <w:r w:rsidR="00654080" w:rsidRPr="00705841">
              <w:rPr>
                <w:rFonts w:cs="Arial"/>
              </w:rPr>
              <w:t>neighbor</w:t>
            </w:r>
            <w:proofErr w:type="spellEnd"/>
            <w:r w:rsidR="00654080" w:rsidRPr="00705841">
              <w:rPr>
                <w:rFonts w:cs="Arial"/>
              </w:rPr>
              <w:t xml:space="preserve"> cell in FR2</w:t>
            </w:r>
            <w:r w:rsidR="00654080" w:rsidRPr="00705841" w:rsidDel="00A50121">
              <w:rPr>
                <w:rFonts w:cs="Arial"/>
              </w:rPr>
              <w:t xml:space="preserve"> </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705841" w:rsidRDefault="001C19CB">
            <w:pPr>
              <w:pStyle w:val="CRCoverPage"/>
              <w:spacing w:after="0" w:line="276" w:lineRule="auto"/>
              <w:rPr>
                <w:rFonts w:cs="Arial"/>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705841" w:rsidRDefault="00BF5FAF">
            <w:pPr>
              <w:pStyle w:val="CRCoverPage"/>
              <w:spacing w:after="0" w:line="276" w:lineRule="auto"/>
              <w:ind w:left="100"/>
              <w:rPr>
                <w:rFonts w:cs="Arial"/>
                <w:sz w:val="21"/>
                <w:szCs w:val="21"/>
                <w:lang w:eastAsia="zh-CN"/>
              </w:rPr>
            </w:pPr>
            <w:r w:rsidRPr="00705841">
              <w:rPr>
                <w:rFonts w:cs="Arial"/>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705841" w:rsidRDefault="001C19CB">
            <w:pPr>
              <w:pStyle w:val="CRCoverPage"/>
              <w:spacing w:after="0" w:line="276" w:lineRule="auto"/>
              <w:ind w:left="100"/>
              <w:rPr>
                <w:rFonts w:cs="Arial"/>
                <w:noProof/>
                <w:lang w:eastAsia="zh-CN"/>
              </w:rPr>
            </w:pPr>
            <w:r w:rsidRPr="00705841">
              <w:rPr>
                <w:rFonts w:cs="Arial"/>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05841"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48ABC6A" w:rsidR="001C19CB" w:rsidRPr="00705841" w:rsidRDefault="002B46A4">
            <w:pPr>
              <w:pStyle w:val="CRCoverPage"/>
              <w:spacing w:after="0" w:line="276" w:lineRule="auto"/>
              <w:ind w:left="100"/>
              <w:rPr>
                <w:rFonts w:cs="Arial"/>
                <w:noProof/>
              </w:rPr>
            </w:pPr>
            <w:r w:rsidRPr="00705841">
              <w:rPr>
                <w:rFonts w:cs="Arial"/>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5DF9172E" w:rsidR="001C19CB" w:rsidRDefault="001C19CB">
            <w:pPr>
              <w:pStyle w:val="CRCoverPage"/>
              <w:spacing w:after="0" w:line="276" w:lineRule="auto"/>
              <w:ind w:left="100"/>
              <w:rPr>
                <w:noProof/>
              </w:rPr>
            </w:pPr>
            <w:r>
              <w:rPr>
                <w:noProof/>
                <w:lang w:eastAsia="zh-CN"/>
              </w:rPr>
              <w:t>202</w:t>
            </w:r>
            <w:r w:rsidR="009A3DF2">
              <w:rPr>
                <w:noProof/>
                <w:lang w:eastAsia="zh-CN"/>
              </w:rPr>
              <w:t>1-</w:t>
            </w:r>
            <w:r w:rsidR="00300927">
              <w:rPr>
                <w:noProof/>
                <w:lang w:eastAsia="zh-CN"/>
              </w:rPr>
              <w:t>02</w:t>
            </w:r>
            <w:r>
              <w:rPr>
                <w:noProof/>
                <w:lang w:eastAsia="zh-CN"/>
              </w:rPr>
              <w:t>-</w:t>
            </w:r>
            <w:r w:rsidR="00300927">
              <w:rPr>
                <w:noProof/>
                <w:lang w:eastAsia="zh-CN"/>
              </w:rPr>
              <w:t>02</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033A8630" w:rsidR="001C19CB" w:rsidRDefault="00D806DE">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6AB3FC1E" w:rsidR="001C19CB" w:rsidRPr="00705841" w:rsidRDefault="007351F6">
            <w:pPr>
              <w:pStyle w:val="CRCoverPage"/>
              <w:spacing w:after="0" w:line="276" w:lineRule="auto"/>
              <w:rPr>
                <w:rFonts w:cs="Arial"/>
                <w:lang w:eastAsia="zh-CN"/>
              </w:rPr>
            </w:pPr>
            <w:r>
              <w:rPr>
                <w:rFonts w:cs="Arial"/>
                <w:lang w:eastAsia="zh-CN"/>
              </w:rPr>
              <w:t xml:space="preserve">Original test case in </w:t>
            </w:r>
            <w:r>
              <w:rPr>
                <w:noProof/>
              </w:rPr>
              <w:t xml:space="preserve">endorsed </w:t>
            </w:r>
            <w:r w:rsidRPr="00AB6844">
              <w:rPr>
                <w:noProof/>
              </w:rPr>
              <w:t>R4-2017232</w:t>
            </w:r>
            <w:r>
              <w:rPr>
                <w:noProof/>
              </w:rPr>
              <w:t xml:space="preserve"> was integrated in a big CR</w:t>
            </w:r>
            <w:r w:rsidR="007B24FB">
              <w:rPr>
                <w:noProof/>
              </w:rPr>
              <w:t xml:space="preserve"> R4-</w:t>
            </w:r>
            <w:r w:rsidR="007B24FB">
              <w:rPr>
                <w:noProof/>
                <w:lang w:eastAsia="zh-CN"/>
              </w:rPr>
              <w:t xml:space="preserve">2017389. This draft test case </w:t>
            </w:r>
            <w:r w:rsidR="008D421F">
              <w:rPr>
                <w:noProof/>
                <w:lang w:eastAsia="zh-CN"/>
              </w:rPr>
              <w:t>aims to update the parameters for cell time offset within a CP</w:t>
            </w:r>
            <w:r w:rsidR="00B41AD7">
              <w:rPr>
                <w:noProof/>
                <w:lang w:eastAsia="zh-CN"/>
              </w:rPr>
              <w:t xml:space="preserve"> for the scenario of intra-frequnecy. And remove the square bracket</w:t>
            </w:r>
            <w:r w:rsidR="00912A7E">
              <w:rPr>
                <w:noProof/>
                <w:lang w:eastAsia="zh-CN"/>
              </w:rPr>
              <w:t>s.</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705841" w:rsidRDefault="001C19CB">
            <w:pPr>
              <w:pStyle w:val="CRCoverPage"/>
              <w:spacing w:after="0" w:line="276" w:lineRule="auto"/>
              <w:rPr>
                <w:rFonts w:cs="Arial"/>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7A3942D" w:rsidR="001C19CB" w:rsidRPr="00705841" w:rsidRDefault="00912A7E">
            <w:pPr>
              <w:pStyle w:val="CRCoverPage"/>
              <w:spacing w:after="0" w:line="276" w:lineRule="auto"/>
              <w:rPr>
                <w:rFonts w:cs="Arial"/>
                <w:lang w:eastAsia="zh-CN"/>
              </w:rPr>
            </w:pPr>
            <w:r>
              <w:rPr>
                <w:rFonts w:cs="Arial"/>
                <w:lang w:eastAsia="zh-CN"/>
              </w:rPr>
              <w:t>Update the test parameters and remove the square brackets.</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705841" w:rsidRDefault="001C19CB">
            <w:pPr>
              <w:pStyle w:val="CRCoverPage"/>
              <w:spacing w:after="0" w:line="276" w:lineRule="auto"/>
              <w:rPr>
                <w:rFonts w:cs="Arial"/>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376A46A6" w:rsidR="001C19CB" w:rsidRPr="00705841" w:rsidRDefault="0007232A">
            <w:pPr>
              <w:pStyle w:val="CRCoverPage"/>
              <w:spacing w:after="0" w:line="276" w:lineRule="auto"/>
              <w:rPr>
                <w:rFonts w:cs="Arial"/>
                <w:lang w:eastAsia="zh-CN"/>
              </w:rPr>
            </w:pPr>
            <w:r w:rsidRPr="00705841">
              <w:rPr>
                <w:rFonts w:cs="Arial"/>
                <w:lang w:eastAsia="zh-CN"/>
              </w:rPr>
              <w:t xml:space="preserve">Performance test </w:t>
            </w:r>
            <w:r w:rsidR="00D5158A" w:rsidRPr="00705841">
              <w:rPr>
                <w:rFonts w:cs="Arial"/>
                <w:lang w:eastAsia="zh-CN"/>
              </w:rPr>
              <w:t xml:space="preserve">for </w:t>
            </w:r>
            <w:r w:rsidR="00584F8C" w:rsidRPr="00705841">
              <w:rPr>
                <w:rFonts w:cs="Arial"/>
                <w:lang w:eastAsia="zh-CN"/>
              </w:rPr>
              <w:t xml:space="preserve">measurement </w:t>
            </w:r>
            <w:r w:rsidR="00832550" w:rsidRPr="00705841">
              <w:rPr>
                <w:rFonts w:cs="Arial"/>
                <w:lang w:eastAsia="zh-CN"/>
              </w:rPr>
              <w:t>accuracy</w:t>
            </w:r>
            <w:r w:rsidR="00D5158A" w:rsidRPr="00705841">
              <w:rPr>
                <w:rFonts w:cs="Arial"/>
                <w:lang w:eastAsia="zh-CN"/>
              </w:rPr>
              <w:t xml:space="preserve"> will not be </w:t>
            </w:r>
            <w:r w:rsidR="00B41AD7">
              <w:rPr>
                <w:rFonts w:cs="Arial"/>
                <w:lang w:eastAsia="zh-CN"/>
              </w:rPr>
              <w:t xml:space="preserve">consistent with the </w:t>
            </w:r>
            <w:r w:rsidR="00912A7E">
              <w:rPr>
                <w:rFonts w:cs="Arial"/>
                <w:lang w:eastAsia="zh-CN"/>
              </w:rPr>
              <w:t>performance requirements</w:t>
            </w:r>
            <w:r w:rsidR="00B41AD7" w:rsidRPr="00705841">
              <w:rPr>
                <w:rFonts w:cs="Arial"/>
                <w:lang w:eastAsia="zh-CN"/>
              </w:rPr>
              <w:t xml:space="preserve"> </w:t>
            </w:r>
            <w:r w:rsidR="006F4C50" w:rsidRPr="00705841">
              <w:rPr>
                <w:rFonts w:cs="Arial"/>
                <w:lang w:eastAsia="zh-CN"/>
              </w:rPr>
              <w:t>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94FA703"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F97A24">
              <w:rPr>
                <w:noProof/>
                <w:lang w:eastAsia="zh-CN"/>
              </w:rPr>
              <w:t>.7</w:t>
            </w:r>
            <w:r w:rsidR="00A008E2">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10E8466B" w:rsidR="001C19CB" w:rsidRDefault="00D806DE">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73A8CC4"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2AB3976B" w:rsidR="001C19CB" w:rsidRDefault="007C6B7C">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31D81438" w:rsidR="001C19CB" w:rsidRDefault="00B71C29">
            <w:pPr>
              <w:pStyle w:val="CRCoverPage"/>
              <w:spacing w:after="0" w:line="276" w:lineRule="auto"/>
              <w:ind w:left="100"/>
              <w:rPr>
                <w:noProof/>
              </w:rPr>
            </w:pPr>
            <w:r>
              <w:rPr>
                <w:noProof/>
              </w:rPr>
              <w:t xml:space="preserve">Revised from </w:t>
            </w:r>
            <w:del w:id="2" w:author="new changes in R4-2103651" w:date="2021-02-02T14:08:00Z">
              <w:r w:rsidR="00AB6844" w:rsidDel="00300927">
                <w:rPr>
                  <w:noProof/>
                </w:rPr>
                <w:delText xml:space="preserve">endorsed </w:delText>
              </w:r>
              <w:r w:rsidR="00AB6844" w:rsidRPr="00AB6844" w:rsidDel="00300927">
                <w:rPr>
                  <w:noProof/>
                </w:rPr>
                <w:delText>R4-2017232</w:delText>
              </w:r>
            </w:del>
            <w:ins w:id="3" w:author="new changes in R4-2103651" w:date="2021-02-02T14:08:00Z">
              <w:r w:rsidR="00300927">
                <w:rPr>
                  <w:noProof/>
                </w:rPr>
                <w:t>R4-2102825</w:t>
              </w:r>
            </w:ins>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20862015" w14:textId="77777777" w:rsidR="00BD19A6" w:rsidRPr="00BD19A6" w:rsidRDefault="00BD19A6" w:rsidP="00BD19A6">
      <w:pPr>
        <w:keepNext/>
        <w:keepLines/>
        <w:overflowPunct/>
        <w:autoSpaceDE/>
        <w:autoSpaceDN/>
        <w:adjustRightInd/>
        <w:spacing w:before="180"/>
        <w:ind w:left="1134" w:hanging="1134"/>
        <w:outlineLvl w:val="1"/>
        <w:rPr>
          <w:rFonts w:ascii="Arial" w:eastAsia="SimSun" w:hAnsi="Arial"/>
          <w:sz w:val="32"/>
          <w:lang w:eastAsia="en-US"/>
        </w:rPr>
      </w:pPr>
      <w:bookmarkStart w:id="4" w:name="_Toc535476142"/>
      <w:r w:rsidRPr="00BD19A6">
        <w:rPr>
          <w:rFonts w:ascii="Arial" w:eastAsia="SimSun" w:hAnsi="Arial"/>
          <w:sz w:val="32"/>
          <w:lang w:eastAsia="en-US"/>
        </w:rPr>
        <w:lastRenderedPageBreak/>
        <w:t>A.5.7</w:t>
      </w:r>
      <w:r w:rsidRPr="00BD19A6">
        <w:rPr>
          <w:rFonts w:ascii="Arial" w:eastAsia="SimSun" w:hAnsi="Arial"/>
          <w:sz w:val="32"/>
          <w:lang w:eastAsia="en-US"/>
        </w:rPr>
        <w:tab/>
        <w:t>Measurement Performance requirements</w:t>
      </w:r>
    </w:p>
    <w:bookmarkEnd w:id="4"/>
    <w:p w14:paraId="659B78E8" w14:textId="3D2E9F7F" w:rsidR="00066FC4" w:rsidRDefault="00066FC4" w:rsidP="00066FC4">
      <w:pPr>
        <w:jc w:val="center"/>
        <w:rPr>
          <w:rFonts w:eastAsia="SimSun"/>
          <w:noProof/>
          <w:highlight w:val="yellow"/>
          <w:lang w:eastAsia="zh-CN"/>
        </w:rPr>
      </w:pPr>
      <w:r>
        <w:rPr>
          <w:rFonts w:eastAsia="SimSun"/>
          <w:noProof/>
          <w:highlight w:val="yellow"/>
          <w:lang w:eastAsia="zh-CN"/>
        </w:rPr>
        <w:t>&lt;Start of Change 1&gt;</w:t>
      </w:r>
    </w:p>
    <w:p w14:paraId="69E94382" w14:textId="77777777" w:rsidR="00B27568" w:rsidRPr="00B22980" w:rsidRDefault="00B27568" w:rsidP="00B27568">
      <w:pPr>
        <w:keepNext/>
        <w:keepLines/>
        <w:overflowPunct/>
        <w:autoSpaceDE/>
        <w:autoSpaceDN/>
        <w:adjustRightInd/>
        <w:spacing w:before="120"/>
        <w:ind w:left="1134" w:hanging="1134"/>
        <w:outlineLvl w:val="2"/>
        <w:rPr>
          <w:ins w:id="5" w:author="Qualcomm" w:date="2020-11-11T00:16:00Z"/>
          <w:rFonts w:ascii="Arial" w:eastAsia="SimSun" w:hAnsi="Arial"/>
          <w:sz w:val="28"/>
          <w:lang w:eastAsia="en-US"/>
        </w:rPr>
      </w:pPr>
      <w:bookmarkStart w:id="6" w:name="_Toc535476439"/>
      <w:ins w:id="7" w:author="Qualcomm" w:date="2020-11-11T00:16:00Z">
        <w:r w:rsidRPr="00B22980">
          <w:rPr>
            <w:rFonts w:ascii="Arial" w:eastAsia="SimSun" w:hAnsi="Arial"/>
            <w:sz w:val="28"/>
            <w:lang w:eastAsia="en-US"/>
          </w:rPr>
          <w:t>A.5.7.</w:t>
        </w:r>
        <w:r>
          <w:rPr>
            <w:rFonts w:ascii="Arial" w:eastAsia="SimSun" w:hAnsi="Arial"/>
            <w:sz w:val="28"/>
            <w:lang w:eastAsia="en-US"/>
          </w:rPr>
          <w:t>X</w:t>
        </w:r>
        <w:r w:rsidRPr="00B22980">
          <w:rPr>
            <w:rFonts w:ascii="Arial" w:eastAsia="SimSun" w:hAnsi="Arial"/>
            <w:sz w:val="28"/>
            <w:lang w:eastAsia="en-US"/>
          </w:rPr>
          <w:tab/>
        </w:r>
        <w:r>
          <w:rPr>
            <w:rFonts w:ascii="Arial" w:eastAsia="SimSun" w:hAnsi="Arial"/>
            <w:sz w:val="28"/>
            <w:lang w:eastAsia="en-US"/>
          </w:rPr>
          <w:t>CSI</w:t>
        </w:r>
        <w:r w:rsidRPr="00B22980">
          <w:rPr>
            <w:rFonts w:ascii="Arial" w:eastAsia="SimSun" w:hAnsi="Arial"/>
            <w:sz w:val="28"/>
            <w:lang w:eastAsia="en-US"/>
          </w:rPr>
          <w:t>-RSRP</w:t>
        </w:r>
        <w:bookmarkEnd w:id="6"/>
      </w:ins>
    </w:p>
    <w:p w14:paraId="34CFCCF6" w14:textId="77777777" w:rsidR="00B27568" w:rsidRPr="00B22980" w:rsidRDefault="00B27568" w:rsidP="00B27568">
      <w:pPr>
        <w:keepNext/>
        <w:keepLines/>
        <w:overflowPunct/>
        <w:autoSpaceDE/>
        <w:autoSpaceDN/>
        <w:adjustRightInd/>
        <w:spacing w:before="120"/>
        <w:ind w:left="1418" w:hanging="1418"/>
        <w:outlineLvl w:val="3"/>
        <w:rPr>
          <w:ins w:id="8" w:author="Qualcomm" w:date="2020-11-11T00:16:00Z"/>
          <w:rFonts w:ascii="Arial" w:eastAsia="SimSun" w:hAnsi="Arial"/>
          <w:snapToGrid w:val="0"/>
          <w:sz w:val="24"/>
          <w:lang w:eastAsia="en-US"/>
        </w:rPr>
      </w:pPr>
      <w:bookmarkStart w:id="9" w:name="_Toc535476440"/>
      <w:bookmarkStart w:id="10" w:name="_Toc535476441"/>
      <w:ins w:id="11" w:author="Qualcomm" w:date="2020-11-11T00:16:00Z">
        <w:r w:rsidRPr="00B22980">
          <w:rPr>
            <w:rFonts w:ascii="Arial" w:eastAsia="SimSun" w:hAnsi="Arial"/>
            <w:snapToGrid w:val="0"/>
            <w:sz w:val="24"/>
            <w:lang w:eastAsia="en-US"/>
          </w:rPr>
          <w:t>A.5.</w:t>
        </w:r>
        <w:proofErr w:type="gramStart"/>
        <w:r w:rsidRPr="00B22980">
          <w:rPr>
            <w:rFonts w:ascii="Arial" w:eastAsia="SimSun" w:hAnsi="Arial"/>
            <w:snapToGrid w:val="0"/>
            <w:sz w:val="24"/>
            <w:lang w:eastAsia="en-US"/>
          </w:rPr>
          <w:t>7.</w:t>
        </w:r>
        <w:r>
          <w:rPr>
            <w:rFonts w:ascii="Arial" w:eastAsia="SimSun" w:hAnsi="Arial"/>
            <w:snapToGrid w:val="0"/>
            <w:sz w:val="24"/>
            <w:lang w:eastAsia="en-US"/>
          </w:rPr>
          <w:t>X</w:t>
        </w:r>
        <w:r w:rsidRPr="00B22980">
          <w:rPr>
            <w:rFonts w:ascii="Arial" w:eastAsia="SimSun" w:hAnsi="Arial"/>
            <w:snapToGrid w:val="0"/>
            <w:sz w:val="24"/>
            <w:lang w:eastAsia="en-US"/>
          </w:rPr>
          <w:t>.</w:t>
        </w:r>
        <w:proofErr w:type="gramEnd"/>
        <w:r w:rsidRPr="00B22980">
          <w:rPr>
            <w:rFonts w:ascii="Arial" w:eastAsia="SimSun" w:hAnsi="Arial"/>
            <w:snapToGrid w:val="0"/>
            <w:sz w:val="24"/>
            <w:lang w:eastAsia="en-US"/>
          </w:rPr>
          <w:t>1</w:t>
        </w:r>
        <w:r w:rsidRPr="00B22980">
          <w:rPr>
            <w:rFonts w:ascii="Arial" w:eastAsia="SimSun" w:hAnsi="Arial"/>
            <w:snapToGrid w:val="0"/>
            <w:sz w:val="24"/>
            <w:lang w:eastAsia="en-US"/>
          </w:rPr>
          <w:tab/>
          <w:t>EN-DC intra-frequency case measurement accuracy with FR2 serving cell and FR2 target cell</w:t>
        </w:r>
        <w:bookmarkEnd w:id="9"/>
      </w:ins>
    </w:p>
    <w:p w14:paraId="22F6C113" w14:textId="77777777" w:rsidR="00B27568" w:rsidRPr="00912A7E" w:rsidRDefault="00B27568" w:rsidP="00B27568">
      <w:pPr>
        <w:keepNext/>
        <w:keepLines/>
        <w:overflowPunct/>
        <w:autoSpaceDE/>
        <w:autoSpaceDN/>
        <w:adjustRightInd/>
        <w:spacing w:before="120"/>
        <w:ind w:left="1701" w:hanging="1701"/>
        <w:outlineLvl w:val="4"/>
        <w:rPr>
          <w:ins w:id="12" w:author="Qualcomm" w:date="2020-11-11T00:16:00Z"/>
          <w:rFonts w:ascii="Arial" w:eastAsia="SimSun" w:hAnsi="Arial"/>
          <w:sz w:val="22"/>
          <w:lang w:eastAsia="en-US"/>
        </w:rPr>
      </w:pPr>
      <w:ins w:id="13" w:author="Qualcomm" w:date="2020-11-11T00:16:00Z">
        <w:r w:rsidRPr="00912A7E">
          <w:rPr>
            <w:rFonts w:ascii="Arial" w:eastAsia="SimSun" w:hAnsi="Arial"/>
            <w:sz w:val="22"/>
            <w:lang w:eastAsia="en-US"/>
          </w:rPr>
          <w:t>A.5.</w:t>
        </w:r>
        <w:proofErr w:type="gramStart"/>
        <w:r w:rsidRPr="00912A7E">
          <w:rPr>
            <w:rFonts w:ascii="Arial" w:eastAsia="SimSun" w:hAnsi="Arial"/>
            <w:sz w:val="22"/>
            <w:lang w:eastAsia="en-US"/>
          </w:rPr>
          <w:t>7.X.</w:t>
        </w:r>
        <w:proofErr w:type="gramEnd"/>
        <w:r w:rsidRPr="00912A7E">
          <w:rPr>
            <w:rFonts w:ascii="Arial" w:eastAsia="SimSun" w:hAnsi="Arial"/>
            <w:sz w:val="22"/>
            <w:lang w:eastAsia="en-US"/>
          </w:rPr>
          <w:t>1.1</w:t>
        </w:r>
        <w:r w:rsidRPr="00912A7E">
          <w:rPr>
            <w:rFonts w:ascii="Arial" w:eastAsia="SimSun" w:hAnsi="Arial"/>
            <w:sz w:val="22"/>
            <w:lang w:eastAsia="en-US"/>
          </w:rPr>
          <w:tab/>
          <w:t>Test Purpose and Environment</w:t>
        </w:r>
        <w:bookmarkEnd w:id="10"/>
      </w:ins>
    </w:p>
    <w:p w14:paraId="6F59C938" w14:textId="77777777" w:rsidR="00B27568" w:rsidRPr="00912A7E" w:rsidRDefault="00B27568" w:rsidP="00B27568">
      <w:pPr>
        <w:overflowPunct/>
        <w:autoSpaceDE/>
        <w:autoSpaceDN/>
        <w:adjustRightInd/>
        <w:rPr>
          <w:ins w:id="14" w:author="Qualcomm" w:date="2020-11-11T00:16:00Z"/>
          <w:rFonts w:eastAsia="SimSun"/>
          <w:lang w:eastAsia="en-US"/>
        </w:rPr>
      </w:pPr>
      <w:ins w:id="15" w:author="Qualcomm" w:date="2020-11-11T00:16:00Z">
        <w:r w:rsidRPr="00912A7E">
          <w:rPr>
            <w:rFonts w:eastAsia="SimSun"/>
            <w:lang w:eastAsia="en-US"/>
          </w:rPr>
          <w:t xml:space="preserve">The purpose of this test is to verify that the </w:t>
        </w:r>
        <w:r w:rsidRPr="00912A7E">
          <w:rPr>
            <w:rFonts w:eastAsia="SimSun"/>
            <w:lang w:eastAsia="en-US"/>
            <w:rPrChange w:id="16" w:author="Qualcomm" w:date="2021-01-15T12:16:00Z">
              <w:rPr>
                <w:rFonts w:eastAsia="SimSun"/>
                <w:highlight w:val="yellow"/>
                <w:lang w:eastAsia="en-US"/>
              </w:rPr>
            </w:rPrChange>
          </w:rPr>
          <w:t>CSI-RS based RSRP</w:t>
        </w:r>
        <w:r w:rsidRPr="00912A7E">
          <w:rPr>
            <w:rFonts w:eastAsia="SimSun"/>
            <w:lang w:eastAsia="en-US"/>
          </w:rPr>
          <w:t xml:space="preserve"> measurement accuracy is within the specified limits. This test will verify the requirements </w:t>
        </w:r>
        <w:bookmarkStart w:id="17" w:name="_Toc535476442"/>
        <w:r w:rsidRPr="00912A7E">
          <w:rPr>
            <w:rFonts w:eastAsia="SimSun"/>
            <w:lang w:eastAsia="en-US"/>
          </w:rPr>
          <w:t xml:space="preserve">in Clauses </w:t>
        </w:r>
        <w:r w:rsidRPr="00912A7E">
          <w:rPr>
            <w:rFonts w:eastAsia="SimSun"/>
            <w:lang w:eastAsia="zh-CN"/>
            <w:rPrChange w:id="18" w:author="Qualcomm" w:date="2021-01-15T12:16:00Z">
              <w:rPr>
                <w:rFonts w:eastAsia="SimSun"/>
                <w:highlight w:val="yellow"/>
                <w:lang w:eastAsia="zh-CN"/>
              </w:rPr>
            </w:rPrChange>
          </w:rPr>
          <w:t>10</w:t>
        </w:r>
        <w:r w:rsidRPr="00912A7E">
          <w:rPr>
            <w:rFonts w:eastAsia="SimSun"/>
            <w:lang w:eastAsia="en-US"/>
            <w:rPrChange w:id="19" w:author="Qualcomm" w:date="2021-01-15T12:16:00Z">
              <w:rPr>
                <w:rFonts w:eastAsia="SimSun"/>
                <w:highlight w:val="yellow"/>
                <w:lang w:eastAsia="en-US"/>
              </w:rPr>
            </w:rPrChange>
          </w:rPr>
          <w:t>.1.X.1</w:t>
        </w:r>
        <w:r w:rsidRPr="00912A7E">
          <w:rPr>
            <w:rFonts w:eastAsia="SimSun"/>
            <w:lang w:eastAsia="zh-CN"/>
            <w:rPrChange w:id="20" w:author="Qualcomm" w:date="2021-01-15T12:16:00Z">
              <w:rPr>
                <w:rFonts w:eastAsia="SimSun"/>
                <w:highlight w:val="yellow"/>
                <w:lang w:eastAsia="zh-CN"/>
              </w:rPr>
            </w:rPrChange>
          </w:rPr>
          <w:t xml:space="preserve">.1 </w:t>
        </w:r>
        <w:r w:rsidRPr="00912A7E">
          <w:rPr>
            <w:rFonts w:eastAsia="SimSun"/>
            <w:lang w:eastAsia="en-US"/>
            <w:rPrChange w:id="21" w:author="Qualcomm" w:date="2021-01-15T12:16:00Z">
              <w:rPr>
                <w:rFonts w:eastAsia="SimSun"/>
                <w:highlight w:val="yellow"/>
                <w:lang w:eastAsia="en-US"/>
              </w:rPr>
            </w:rPrChange>
          </w:rPr>
          <w:t xml:space="preserve">and </w:t>
        </w:r>
        <w:r w:rsidRPr="00912A7E">
          <w:rPr>
            <w:rFonts w:eastAsia="SimSun"/>
            <w:lang w:eastAsia="zh-CN"/>
            <w:rPrChange w:id="22" w:author="Qualcomm" w:date="2021-01-15T12:16:00Z">
              <w:rPr>
                <w:rFonts w:eastAsia="SimSun"/>
                <w:highlight w:val="yellow"/>
                <w:lang w:eastAsia="zh-CN"/>
              </w:rPr>
            </w:rPrChange>
          </w:rPr>
          <w:t>10</w:t>
        </w:r>
        <w:r w:rsidRPr="00912A7E">
          <w:rPr>
            <w:rFonts w:eastAsia="SimSun"/>
            <w:lang w:eastAsia="en-US"/>
            <w:rPrChange w:id="23" w:author="Qualcomm" w:date="2021-01-15T12:16:00Z">
              <w:rPr>
                <w:rFonts w:eastAsia="SimSun"/>
                <w:highlight w:val="yellow"/>
                <w:lang w:eastAsia="en-US"/>
              </w:rPr>
            </w:rPrChange>
          </w:rPr>
          <w:t>.1.X.1</w:t>
        </w:r>
        <w:r w:rsidRPr="00912A7E">
          <w:rPr>
            <w:rFonts w:eastAsia="SimSun"/>
            <w:lang w:eastAsia="zh-CN"/>
            <w:rPrChange w:id="24" w:author="Qualcomm" w:date="2021-01-15T12:16:00Z">
              <w:rPr>
                <w:rFonts w:eastAsia="SimSun"/>
                <w:highlight w:val="yellow"/>
                <w:lang w:eastAsia="zh-CN"/>
              </w:rPr>
            </w:rPrChange>
          </w:rPr>
          <w:t>.2</w:t>
        </w:r>
        <w:r w:rsidRPr="00912A7E">
          <w:rPr>
            <w:rFonts w:eastAsia="SimSun"/>
            <w:lang w:eastAsia="zh-CN"/>
          </w:rPr>
          <w:t xml:space="preserve"> </w:t>
        </w:r>
        <w:r w:rsidRPr="00912A7E">
          <w:rPr>
            <w:rFonts w:eastAsia="SimSun"/>
            <w:lang w:eastAsia="en-US"/>
          </w:rPr>
          <w:t>for intra-frequency measurements.</w:t>
        </w:r>
      </w:ins>
    </w:p>
    <w:p w14:paraId="628968F2" w14:textId="77777777" w:rsidR="00B27568" w:rsidRPr="00912A7E" w:rsidRDefault="00B27568" w:rsidP="00B27568">
      <w:pPr>
        <w:keepNext/>
        <w:keepLines/>
        <w:overflowPunct/>
        <w:autoSpaceDE/>
        <w:autoSpaceDN/>
        <w:adjustRightInd/>
        <w:spacing w:before="120"/>
        <w:ind w:left="1701" w:hanging="1701"/>
        <w:outlineLvl w:val="4"/>
        <w:rPr>
          <w:ins w:id="25" w:author="Qualcomm" w:date="2020-11-11T00:16:00Z"/>
          <w:rFonts w:ascii="Arial" w:eastAsia="SimSun" w:hAnsi="Arial"/>
          <w:sz w:val="22"/>
          <w:lang w:eastAsia="en-US"/>
        </w:rPr>
      </w:pPr>
      <w:ins w:id="26" w:author="Qualcomm" w:date="2020-11-11T00:16:00Z">
        <w:r w:rsidRPr="00912A7E">
          <w:rPr>
            <w:rFonts w:ascii="Arial" w:eastAsia="SimSun" w:hAnsi="Arial"/>
            <w:sz w:val="22"/>
            <w:lang w:eastAsia="en-US"/>
          </w:rPr>
          <w:t>A.5.</w:t>
        </w:r>
        <w:proofErr w:type="gramStart"/>
        <w:r w:rsidRPr="00912A7E">
          <w:rPr>
            <w:rFonts w:ascii="Arial" w:eastAsia="SimSun" w:hAnsi="Arial"/>
            <w:sz w:val="22"/>
            <w:lang w:eastAsia="en-US"/>
          </w:rPr>
          <w:t>7.X.</w:t>
        </w:r>
        <w:proofErr w:type="gramEnd"/>
        <w:r w:rsidRPr="00912A7E">
          <w:rPr>
            <w:rFonts w:ascii="Arial" w:eastAsia="SimSun" w:hAnsi="Arial"/>
            <w:sz w:val="22"/>
            <w:lang w:eastAsia="en-US"/>
          </w:rPr>
          <w:t>1.2</w:t>
        </w:r>
        <w:r w:rsidRPr="00912A7E">
          <w:rPr>
            <w:rFonts w:ascii="Arial" w:eastAsia="SimSun" w:hAnsi="Arial"/>
            <w:sz w:val="22"/>
            <w:lang w:eastAsia="en-US"/>
          </w:rPr>
          <w:tab/>
          <w:t>Test parameters</w:t>
        </w:r>
        <w:bookmarkEnd w:id="17"/>
      </w:ins>
    </w:p>
    <w:p w14:paraId="4C8BF2A4" w14:textId="77777777" w:rsidR="00B27568" w:rsidRPr="00912A7E" w:rsidRDefault="00B27568" w:rsidP="00B27568">
      <w:pPr>
        <w:overflowPunct/>
        <w:autoSpaceDE/>
        <w:autoSpaceDN/>
        <w:adjustRightInd/>
        <w:rPr>
          <w:ins w:id="27" w:author="Qualcomm" w:date="2020-11-11T00:16:00Z"/>
          <w:rFonts w:eastAsia="SimSun"/>
          <w:lang w:eastAsia="en-US"/>
        </w:rPr>
      </w:pPr>
      <w:ins w:id="28" w:author="Qualcomm" w:date="2020-11-11T00:16:00Z">
        <w:r w:rsidRPr="00912A7E">
          <w:rPr>
            <w:rFonts w:eastAsia="SimSun"/>
            <w:lang w:eastAsia="en-US"/>
          </w:rPr>
          <w:t xml:space="preserve">In this set of test cases, all NR cells are on the same carrier frequency. Supported test configurations are shown in </w:t>
        </w:r>
        <w:r w:rsidRPr="00912A7E">
          <w:rPr>
            <w:rFonts w:eastAsia="SimSun"/>
            <w:lang w:eastAsia="en-US"/>
            <w:rPrChange w:id="29" w:author="Qualcomm" w:date="2021-01-15T12:16:00Z">
              <w:rPr>
                <w:rFonts w:eastAsia="SimSun"/>
                <w:highlight w:val="yellow"/>
                <w:lang w:eastAsia="en-US"/>
              </w:rPr>
            </w:rPrChange>
          </w:rPr>
          <w:t>Table A.5.7.X.1.2-1</w:t>
        </w:r>
        <w:r w:rsidRPr="00912A7E">
          <w:rPr>
            <w:rFonts w:eastAsia="SimSun"/>
            <w:lang w:eastAsia="en-US"/>
          </w:rPr>
          <w:t xml:space="preserve">. Both absolute and relative accuracy of SS-RSRP intra-frequency measurements </w:t>
        </w:r>
        <w:proofErr w:type="gramStart"/>
        <w:r w:rsidRPr="00912A7E">
          <w:rPr>
            <w:rFonts w:eastAsia="SimSun"/>
            <w:lang w:eastAsia="en-US"/>
          </w:rPr>
          <w:t>are</w:t>
        </w:r>
        <w:proofErr w:type="gramEnd"/>
        <w:r w:rsidRPr="00912A7E">
          <w:rPr>
            <w:rFonts w:eastAsia="SimSun"/>
            <w:lang w:eastAsia="en-US"/>
          </w:rPr>
          <w:t xml:space="preserve"> tested by using the parameters in </w:t>
        </w:r>
        <w:r w:rsidRPr="00912A7E">
          <w:rPr>
            <w:rFonts w:eastAsia="SimSun"/>
            <w:lang w:eastAsia="en-US"/>
            <w:rPrChange w:id="30" w:author="Qualcomm" w:date="2021-01-15T12:16:00Z">
              <w:rPr>
                <w:rFonts w:eastAsia="SimSun"/>
                <w:highlight w:val="yellow"/>
                <w:lang w:eastAsia="en-US"/>
              </w:rPr>
            </w:rPrChange>
          </w:rPr>
          <w:t>Table A.5.7.X.1.2-2 and A.5.7.X.1.2-3</w:t>
        </w:r>
        <w:r w:rsidRPr="00912A7E">
          <w:rPr>
            <w:rFonts w:eastAsia="SimSun"/>
            <w:lang w:eastAsia="en-US"/>
          </w:rPr>
          <w:t xml:space="preserve">. The E-UTRA </w:t>
        </w:r>
        <w:proofErr w:type="spellStart"/>
        <w:r w:rsidRPr="00912A7E">
          <w:rPr>
            <w:rFonts w:eastAsia="SimSun"/>
            <w:lang w:eastAsia="en-US"/>
          </w:rPr>
          <w:t>PCell</w:t>
        </w:r>
        <w:proofErr w:type="spellEnd"/>
        <w:r w:rsidRPr="00912A7E">
          <w:rPr>
            <w:rFonts w:eastAsia="SimSun"/>
            <w:lang w:eastAsia="en-US"/>
          </w:rPr>
          <w:t xml:space="preserve"> is configured as specified in clause </w:t>
        </w:r>
        <w:r w:rsidRPr="00912A7E">
          <w:rPr>
            <w:rFonts w:eastAsia="SimSun"/>
            <w:snapToGrid w:val="0"/>
            <w:lang w:eastAsia="en-US"/>
          </w:rPr>
          <w:t>A.3.7.2.2.</w:t>
        </w:r>
        <w:r w:rsidRPr="00912A7E">
          <w:rPr>
            <w:rFonts w:eastAsia="SimSun"/>
            <w:lang w:eastAsia="en-US"/>
          </w:rPr>
          <w:t xml:space="preserve"> In all test cases, cell 1 is the </w:t>
        </w:r>
        <w:proofErr w:type="spellStart"/>
        <w:r w:rsidRPr="00912A7E">
          <w:rPr>
            <w:rFonts w:eastAsia="SimSun"/>
            <w:lang w:eastAsia="en-US"/>
          </w:rPr>
          <w:t>PCell</w:t>
        </w:r>
        <w:proofErr w:type="spellEnd"/>
        <w:r w:rsidRPr="00912A7E">
          <w:rPr>
            <w:rFonts w:eastAsia="SimSun"/>
            <w:lang w:eastAsia="en-US"/>
          </w:rPr>
          <w:t xml:space="preserve">, cell 2 is the </w:t>
        </w:r>
        <w:proofErr w:type="spellStart"/>
        <w:r w:rsidRPr="00912A7E">
          <w:rPr>
            <w:rFonts w:eastAsia="SimSun"/>
            <w:lang w:eastAsia="en-US"/>
          </w:rPr>
          <w:t>PSCell</w:t>
        </w:r>
        <w:proofErr w:type="spellEnd"/>
        <w:r w:rsidRPr="00912A7E">
          <w:rPr>
            <w:rFonts w:eastAsia="SimSun"/>
            <w:lang w:eastAsia="en-US"/>
          </w:rPr>
          <w:t xml:space="preserve"> and cell 3 is the target cell. The test consists of </w:t>
        </w:r>
        <w:proofErr w:type="gramStart"/>
        <w:r w:rsidRPr="00912A7E">
          <w:rPr>
            <w:rFonts w:eastAsia="SimSun"/>
            <w:lang w:eastAsia="en-US"/>
          </w:rPr>
          <w:t>two time</w:t>
        </w:r>
        <w:proofErr w:type="gramEnd"/>
        <w:r w:rsidRPr="00912A7E">
          <w:rPr>
            <w:rFonts w:eastAsia="SimSun"/>
            <w:lang w:eastAsia="en-US"/>
          </w:rPr>
          <w:t xml:space="preserve"> phases T1 and T2.</w:t>
        </w:r>
      </w:ins>
    </w:p>
    <w:p w14:paraId="2FE8588B" w14:textId="77777777" w:rsidR="00B27568" w:rsidRPr="00912A7E" w:rsidRDefault="00B27568" w:rsidP="00B27568">
      <w:pPr>
        <w:keepNext/>
        <w:keepLines/>
        <w:overflowPunct/>
        <w:autoSpaceDE/>
        <w:autoSpaceDN/>
        <w:adjustRightInd/>
        <w:spacing w:before="60"/>
        <w:jc w:val="center"/>
        <w:rPr>
          <w:ins w:id="31" w:author="Qualcomm" w:date="2020-11-11T00:16:00Z"/>
          <w:rFonts w:ascii="Arial" w:eastAsia="SimSun" w:hAnsi="Arial"/>
          <w:b/>
          <w:lang w:eastAsia="en-US"/>
        </w:rPr>
      </w:pPr>
      <w:ins w:id="32" w:author="Qualcomm" w:date="2020-11-11T00:16:00Z">
        <w:r w:rsidRPr="00912A7E">
          <w:rPr>
            <w:rFonts w:ascii="Arial" w:eastAsia="SimSun" w:hAnsi="Arial"/>
            <w:b/>
            <w:lang w:eastAsia="en-US"/>
          </w:rPr>
          <w:t xml:space="preserve">Table </w:t>
        </w:r>
        <w:r w:rsidRPr="00912A7E">
          <w:rPr>
            <w:rFonts w:ascii="Arial" w:eastAsia="SimSun" w:hAnsi="Arial"/>
            <w:b/>
            <w:lang w:eastAsia="en-US"/>
            <w:rPrChange w:id="33" w:author="Qualcomm" w:date="2021-01-15T12:16:00Z">
              <w:rPr>
                <w:rFonts w:ascii="Arial" w:eastAsia="SimSun" w:hAnsi="Arial"/>
                <w:b/>
                <w:highlight w:val="yellow"/>
                <w:lang w:eastAsia="en-US"/>
              </w:rPr>
            </w:rPrChange>
          </w:rPr>
          <w:t>A.5.7.X.1.2-1</w:t>
        </w:r>
        <w:r w:rsidRPr="00912A7E">
          <w:rPr>
            <w:rFonts w:ascii="Arial" w:eastAsia="SimSun" w:hAnsi="Arial"/>
            <w:b/>
            <w:lang w:eastAsia="en-US"/>
          </w:rPr>
          <w:t xml:space="preserve">: SS-RSRP Intra frequency SS-RSRP supported test </w:t>
        </w:r>
        <w:proofErr w:type="gramStart"/>
        <w:r w:rsidRPr="00912A7E">
          <w:rPr>
            <w:rFonts w:ascii="Arial" w:eastAsia="SimSun" w:hAnsi="Arial"/>
            <w:b/>
            <w:lang w:eastAsia="en-US"/>
          </w:rP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B27568" w:rsidRPr="00912A7E" w14:paraId="0CAC3BBC" w14:textId="77777777" w:rsidTr="00515448">
        <w:trPr>
          <w:ins w:id="34" w:author="Qualcomm" w:date="2020-11-11T00:16:00Z"/>
        </w:trPr>
        <w:tc>
          <w:tcPr>
            <w:tcW w:w="1345" w:type="dxa"/>
            <w:shd w:val="clear" w:color="auto" w:fill="auto"/>
          </w:tcPr>
          <w:p w14:paraId="7F999399" w14:textId="77777777" w:rsidR="00B27568" w:rsidRPr="00912A7E" w:rsidRDefault="00B27568" w:rsidP="00515448">
            <w:pPr>
              <w:keepNext/>
              <w:keepLines/>
              <w:overflowPunct/>
              <w:autoSpaceDE/>
              <w:autoSpaceDN/>
              <w:adjustRightInd/>
              <w:spacing w:after="0"/>
              <w:jc w:val="center"/>
              <w:rPr>
                <w:ins w:id="35" w:author="Qualcomm" w:date="2020-11-11T00:16:00Z"/>
                <w:rFonts w:ascii="Arial" w:eastAsia="SimSun" w:hAnsi="Arial"/>
                <w:b/>
                <w:sz w:val="18"/>
                <w:lang w:eastAsia="en-US"/>
              </w:rPr>
            </w:pPr>
            <w:ins w:id="36" w:author="Qualcomm" w:date="2020-11-11T00:16:00Z">
              <w:r w:rsidRPr="00912A7E">
                <w:rPr>
                  <w:rFonts w:ascii="Arial" w:eastAsia="SimSun" w:hAnsi="Arial"/>
                  <w:b/>
                  <w:sz w:val="18"/>
                  <w:lang w:eastAsia="en-US"/>
                </w:rPr>
                <w:t>Configuration</w:t>
              </w:r>
            </w:ins>
          </w:p>
        </w:tc>
        <w:tc>
          <w:tcPr>
            <w:tcW w:w="8005" w:type="dxa"/>
            <w:shd w:val="clear" w:color="auto" w:fill="auto"/>
          </w:tcPr>
          <w:p w14:paraId="41C0633F" w14:textId="77777777" w:rsidR="00B27568" w:rsidRPr="00912A7E" w:rsidRDefault="00B27568" w:rsidP="00515448">
            <w:pPr>
              <w:keepNext/>
              <w:keepLines/>
              <w:overflowPunct/>
              <w:autoSpaceDE/>
              <w:autoSpaceDN/>
              <w:adjustRightInd/>
              <w:spacing w:after="0"/>
              <w:jc w:val="center"/>
              <w:rPr>
                <w:ins w:id="37" w:author="Qualcomm" w:date="2020-11-11T00:16:00Z"/>
                <w:rFonts w:ascii="Arial" w:eastAsia="SimSun" w:hAnsi="Arial"/>
                <w:b/>
                <w:sz w:val="18"/>
                <w:lang w:eastAsia="en-US"/>
              </w:rPr>
            </w:pPr>
            <w:ins w:id="38" w:author="Qualcomm" w:date="2020-11-11T00:16:00Z">
              <w:r w:rsidRPr="00912A7E">
                <w:rPr>
                  <w:rFonts w:ascii="Arial" w:eastAsia="SimSun" w:hAnsi="Arial"/>
                  <w:b/>
                  <w:sz w:val="18"/>
                  <w:lang w:eastAsia="en-US"/>
                </w:rPr>
                <w:t>Description</w:t>
              </w:r>
            </w:ins>
          </w:p>
        </w:tc>
      </w:tr>
      <w:tr w:rsidR="00B27568" w:rsidRPr="00912A7E" w14:paraId="0558C404" w14:textId="77777777" w:rsidTr="00515448">
        <w:trPr>
          <w:ins w:id="39" w:author="Qualcomm" w:date="2020-11-11T00:16:00Z"/>
        </w:trPr>
        <w:tc>
          <w:tcPr>
            <w:tcW w:w="1345" w:type="dxa"/>
            <w:shd w:val="clear" w:color="auto" w:fill="auto"/>
          </w:tcPr>
          <w:p w14:paraId="467C5897" w14:textId="77777777" w:rsidR="00B27568" w:rsidRPr="00912A7E" w:rsidRDefault="00B27568" w:rsidP="00515448">
            <w:pPr>
              <w:keepNext/>
              <w:keepLines/>
              <w:overflowPunct/>
              <w:autoSpaceDE/>
              <w:autoSpaceDN/>
              <w:adjustRightInd/>
              <w:spacing w:after="0"/>
              <w:rPr>
                <w:ins w:id="40" w:author="Qualcomm" w:date="2020-11-11T00:16:00Z"/>
                <w:rFonts w:ascii="Arial" w:eastAsia="SimSun" w:hAnsi="Arial"/>
                <w:sz w:val="18"/>
                <w:lang w:eastAsia="en-US"/>
              </w:rPr>
            </w:pPr>
            <w:ins w:id="41" w:author="Qualcomm" w:date="2020-11-11T00:16:00Z">
              <w:r w:rsidRPr="00912A7E">
                <w:rPr>
                  <w:rFonts w:ascii="Arial" w:eastAsia="SimSun" w:hAnsi="Arial"/>
                  <w:sz w:val="18"/>
                  <w:lang w:eastAsia="en-US"/>
                </w:rPr>
                <w:t>1</w:t>
              </w:r>
            </w:ins>
          </w:p>
        </w:tc>
        <w:tc>
          <w:tcPr>
            <w:tcW w:w="8005" w:type="dxa"/>
            <w:shd w:val="clear" w:color="auto" w:fill="auto"/>
          </w:tcPr>
          <w:p w14:paraId="2B5F62A9" w14:textId="77777777" w:rsidR="00B27568" w:rsidRPr="00912A7E" w:rsidRDefault="00B27568" w:rsidP="00515448">
            <w:pPr>
              <w:keepNext/>
              <w:keepLines/>
              <w:overflowPunct/>
              <w:autoSpaceDE/>
              <w:autoSpaceDN/>
              <w:adjustRightInd/>
              <w:spacing w:after="0"/>
              <w:rPr>
                <w:ins w:id="42" w:author="Qualcomm" w:date="2020-11-11T00:16:00Z"/>
                <w:rFonts w:ascii="Arial" w:eastAsia="SimSun" w:hAnsi="Arial"/>
                <w:sz w:val="18"/>
                <w:lang w:eastAsia="en-US"/>
              </w:rPr>
            </w:pPr>
            <w:ins w:id="43" w:author="Qualcomm" w:date="2020-11-11T00:16:00Z">
              <w:r w:rsidRPr="00912A7E">
                <w:rPr>
                  <w:rFonts w:ascii="Arial" w:eastAsia="SimSun" w:hAnsi="Arial"/>
                  <w:sz w:val="18"/>
                  <w:lang w:eastAsia="en-US"/>
                </w:rPr>
                <w:t xml:space="preserve">FDD LTE </w:t>
              </w:r>
              <w:proofErr w:type="spellStart"/>
              <w:r w:rsidRPr="00912A7E">
                <w:rPr>
                  <w:rFonts w:ascii="Arial" w:eastAsia="SimSun" w:hAnsi="Arial"/>
                  <w:sz w:val="18"/>
                  <w:lang w:eastAsia="en-US"/>
                </w:rPr>
                <w:t>PCell</w:t>
              </w:r>
              <w:proofErr w:type="spellEnd"/>
              <w:r w:rsidRPr="00912A7E">
                <w:rPr>
                  <w:rFonts w:ascii="Arial" w:eastAsia="SimSun" w:hAnsi="Arial"/>
                  <w:sz w:val="18"/>
                  <w:lang w:eastAsia="en-US"/>
                </w:rPr>
                <w:t xml:space="preserve">, Cell 2&amp;3 120 kHz SSB SCS, </w:t>
              </w:r>
              <w:r w:rsidRPr="00912A7E">
                <w:rPr>
                  <w:rFonts w:ascii="Arial" w:eastAsia="SimSun" w:hAnsi="Arial"/>
                  <w:sz w:val="18"/>
                  <w:lang w:eastAsia="en-US"/>
                  <w:rPrChange w:id="44"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4532870E" w14:textId="77777777" w:rsidTr="00515448">
        <w:trPr>
          <w:ins w:id="45" w:author="Qualcomm" w:date="2020-11-11T00:16:00Z"/>
        </w:trPr>
        <w:tc>
          <w:tcPr>
            <w:tcW w:w="1345" w:type="dxa"/>
            <w:shd w:val="clear" w:color="auto" w:fill="auto"/>
          </w:tcPr>
          <w:p w14:paraId="39648008" w14:textId="77777777" w:rsidR="00B27568" w:rsidRPr="00912A7E" w:rsidRDefault="00B27568" w:rsidP="00515448">
            <w:pPr>
              <w:keepNext/>
              <w:keepLines/>
              <w:overflowPunct/>
              <w:autoSpaceDE/>
              <w:autoSpaceDN/>
              <w:adjustRightInd/>
              <w:spacing w:after="0"/>
              <w:rPr>
                <w:ins w:id="46" w:author="Qualcomm" w:date="2020-11-11T00:16:00Z"/>
                <w:rFonts w:ascii="Arial" w:eastAsia="SimSun" w:hAnsi="Arial"/>
                <w:sz w:val="18"/>
                <w:lang w:eastAsia="en-US"/>
              </w:rPr>
            </w:pPr>
            <w:ins w:id="47" w:author="Qualcomm" w:date="2020-11-11T00:16:00Z">
              <w:r w:rsidRPr="00912A7E">
                <w:rPr>
                  <w:rFonts w:ascii="Arial" w:eastAsia="SimSun" w:hAnsi="Arial"/>
                  <w:sz w:val="18"/>
                  <w:lang w:eastAsia="en-US"/>
                </w:rPr>
                <w:t>2</w:t>
              </w:r>
            </w:ins>
          </w:p>
        </w:tc>
        <w:tc>
          <w:tcPr>
            <w:tcW w:w="8005" w:type="dxa"/>
            <w:shd w:val="clear" w:color="auto" w:fill="auto"/>
          </w:tcPr>
          <w:p w14:paraId="5F907DAF" w14:textId="77777777" w:rsidR="00B27568" w:rsidRPr="00912A7E" w:rsidRDefault="00B27568" w:rsidP="00515448">
            <w:pPr>
              <w:keepNext/>
              <w:keepLines/>
              <w:overflowPunct/>
              <w:autoSpaceDE/>
              <w:autoSpaceDN/>
              <w:adjustRightInd/>
              <w:spacing w:after="0"/>
              <w:rPr>
                <w:ins w:id="48" w:author="Qualcomm" w:date="2020-11-11T00:16:00Z"/>
                <w:rFonts w:ascii="Arial" w:eastAsia="SimSun" w:hAnsi="Arial"/>
                <w:sz w:val="18"/>
                <w:lang w:eastAsia="en-US"/>
              </w:rPr>
            </w:pPr>
            <w:ins w:id="49" w:author="Qualcomm" w:date="2020-11-11T00:16:00Z">
              <w:r w:rsidRPr="00912A7E">
                <w:rPr>
                  <w:rFonts w:ascii="Arial" w:eastAsia="SimSun" w:hAnsi="Arial"/>
                  <w:sz w:val="18"/>
                  <w:lang w:eastAsia="en-US"/>
                </w:rPr>
                <w:t xml:space="preserve">TDD LTE </w:t>
              </w:r>
              <w:proofErr w:type="spellStart"/>
              <w:r w:rsidRPr="00912A7E">
                <w:rPr>
                  <w:rFonts w:ascii="Arial" w:eastAsia="SimSun" w:hAnsi="Arial"/>
                  <w:sz w:val="18"/>
                  <w:lang w:eastAsia="en-US"/>
                </w:rPr>
                <w:t>PCell</w:t>
              </w:r>
              <w:proofErr w:type="spellEnd"/>
              <w:r w:rsidRPr="00912A7E">
                <w:rPr>
                  <w:rFonts w:ascii="Arial" w:eastAsia="SimSun" w:hAnsi="Arial"/>
                  <w:sz w:val="18"/>
                  <w:lang w:eastAsia="en-US"/>
                </w:rPr>
                <w:t xml:space="preserve">, Cell 2&amp;3 120 kHz SSB SCS, </w:t>
              </w:r>
              <w:r w:rsidRPr="00912A7E">
                <w:rPr>
                  <w:rFonts w:ascii="Arial" w:eastAsia="SimSun" w:hAnsi="Arial"/>
                  <w:sz w:val="18"/>
                  <w:lang w:eastAsia="en-US"/>
                  <w:rPrChange w:id="50"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00773A94" w14:textId="77777777" w:rsidTr="00515448">
        <w:trPr>
          <w:ins w:id="51" w:author="Qualcomm" w:date="2020-11-11T00:16:00Z"/>
        </w:trPr>
        <w:tc>
          <w:tcPr>
            <w:tcW w:w="9350" w:type="dxa"/>
            <w:gridSpan w:val="2"/>
            <w:shd w:val="clear" w:color="auto" w:fill="auto"/>
          </w:tcPr>
          <w:p w14:paraId="3E73EDD1" w14:textId="77777777" w:rsidR="00B27568" w:rsidRPr="00912A7E" w:rsidRDefault="00B27568" w:rsidP="00515448">
            <w:pPr>
              <w:keepNext/>
              <w:keepLines/>
              <w:overflowPunct/>
              <w:autoSpaceDE/>
              <w:autoSpaceDN/>
              <w:adjustRightInd/>
              <w:spacing w:after="0"/>
              <w:ind w:left="851" w:hanging="851"/>
              <w:rPr>
                <w:ins w:id="52" w:author="Qualcomm" w:date="2020-11-11T00:16:00Z"/>
                <w:rFonts w:ascii="Arial" w:eastAsia="SimSun" w:hAnsi="Arial"/>
                <w:sz w:val="18"/>
                <w:lang w:eastAsia="en-US"/>
              </w:rPr>
            </w:pPr>
            <w:ins w:id="53" w:author="Qualcomm" w:date="2020-11-11T00:16:00Z">
              <w:r w:rsidRPr="00912A7E">
                <w:rPr>
                  <w:rFonts w:ascii="Arial" w:eastAsia="SimSun" w:hAnsi="Arial"/>
                  <w:sz w:val="18"/>
                  <w:lang w:eastAsia="en-US"/>
                </w:rPr>
                <w:t>Note:</w:t>
              </w:r>
              <w:r w:rsidRPr="00912A7E">
                <w:rPr>
                  <w:rFonts w:ascii="Arial" w:eastAsia="SimSun" w:hAnsi="Arial"/>
                  <w:sz w:val="18"/>
                  <w:lang w:eastAsia="en-US"/>
                </w:rPr>
                <w:tab/>
                <w:t>The UE is only required to pass in one of the supported test configurations</w:t>
              </w:r>
            </w:ins>
          </w:p>
        </w:tc>
      </w:tr>
    </w:tbl>
    <w:p w14:paraId="790EF676" w14:textId="77777777" w:rsidR="00B27568" w:rsidRPr="00912A7E" w:rsidRDefault="00B27568" w:rsidP="00B27568">
      <w:pPr>
        <w:overflowPunct/>
        <w:autoSpaceDE/>
        <w:autoSpaceDN/>
        <w:adjustRightInd/>
        <w:rPr>
          <w:ins w:id="54" w:author="Qualcomm" w:date="2020-11-11T00:16:00Z"/>
          <w:rFonts w:eastAsia="SimSun"/>
          <w:lang w:eastAsia="en-US"/>
        </w:rPr>
      </w:pPr>
    </w:p>
    <w:p w14:paraId="4E11FDA3" w14:textId="77777777" w:rsidR="00B27568" w:rsidRPr="00B22980" w:rsidRDefault="00B27568" w:rsidP="00B27568">
      <w:pPr>
        <w:keepNext/>
        <w:keepLines/>
        <w:overflowPunct/>
        <w:autoSpaceDE/>
        <w:autoSpaceDN/>
        <w:adjustRightInd/>
        <w:spacing w:before="60"/>
        <w:jc w:val="center"/>
        <w:rPr>
          <w:ins w:id="55" w:author="Qualcomm" w:date="2020-11-11T00:16:00Z"/>
          <w:rFonts w:ascii="Arial" w:eastAsia="SimSun" w:hAnsi="Arial"/>
          <w:b/>
          <w:lang w:eastAsia="en-US"/>
        </w:rPr>
      </w:pPr>
      <w:ins w:id="56" w:author="Qualcomm" w:date="2020-11-11T00:16:00Z">
        <w:r w:rsidRPr="00912A7E">
          <w:rPr>
            <w:rFonts w:ascii="Arial" w:eastAsia="SimSun" w:hAnsi="Arial"/>
            <w:b/>
            <w:lang w:eastAsia="en-US"/>
          </w:rPr>
          <w:t xml:space="preserve">Table </w:t>
        </w:r>
        <w:r w:rsidRPr="00912A7E">
          <w:rPr>
            <w:rFonts w:ascii="Arial" w:eastAsia="SimSun" w:hAnsi="Arial"/>
            <w:b/>
            <w:lang w:eastAsia="en-US"/>
            <w:rPrChange w:id="57" w:author="Qualcomm" w:date="2021-01-15T12:16:00Z">
              <w:rPr>
                <w:rFonts w:ascii="Arial" w:eastAsia="SimSun" w:hAnsi="Arial"/>
                <w:b/>
                <w:highlight w:val="yellow"/>
                <w:lang w:eastAsia="en-US"/>
              </w:rPr>
            </w:rPrChange>
          </w:rPr>
          <w:t>A.5.7.X.1.2-2</w:t>
        </w:r>
        <w:r w:rsidRPr="00912A7E">
          <w:rPr>
            <w:rFonts w:ascii="Arial" w:eastAsia="SimSun" w:hAnsi="Arial"/>
            <w:b/>
            <w:lang w:eastAsia="en-US"/>
          </w:rPr>
          <w:t>: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27568" w:rsidRPr="00B22980" w14:paraId="1AFFD624" w14:textId="77777777" w:rsidTr="00515448">
        <w:trPr>
          <w:jc w:val="center"/>
          <w:ins w:id="58" w:author="Qualcomm" w:date="2020-11-11T00:16: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3C2378" w14:textId="77777777" w:rsidR="00B27568" w:rsidRPr="00B22980" w:rsidRDefault="00B27568" w:rsidP="00515448">
            <w:pPr>
              <w:keepNext/>
              <w:keepLines/>
              <w:overflowPunct/>
              <w:autoSpaceDE/>
              <w:autoSpaceDN/>
              <w:adjustRightInd/>
              <w:spacing w:after="0" w:line="256" w:lineRule="auto"/>
              <w:jc w:val="center"/>
              <w:rPr>
                <w:ins w:id="59" w:author="Qualcomm" w:date="2020-11-11T00:16:00Z"/>
                <w:rFonts w:ascii="Arial" w:eastAsia="SimSun" w:hAnsi="Arial" w:cs="Arial"/>
                <w:b/>
                <w:sz w:val="18"/>
                <w:lang w:val="en-US" w:eastAsia="en-US"/>
              </w:rPr>
            </w:pPr>
            <w:proofErr w:type="spellStart"/>
            <w:ins w:id="60" w:author="Qualcomm" w:date="2020-11-11T00:16:00Z">
              <w:r w:rsidRPr="00B22980">
                <w:rPr>
                  <w:rFonts w:ascii="Arial" w:eastAsia="SimSun" w:hAnsi="Arial" w:cs="Arial"/>
                  <w:b/>
                  <w:sz w:val="18"/>
                  <w:lang w:val="en-US" w:eastAsia="en-US"/>
                </w:rPr>
                <w:t>Parameter</w:t>
              </w:r>
              <w:r w:rsidRPr="00B22980">
                <w:rPr>
                  <w:rFonts w:ascii="Arial" w:eastAsia="SimSun" w:hAnsi="Arial" w:cs="Arial"/>
                  <w:b/>
                  <w:sz w:val="18"/>
                  <w:vertAlign w:val="superscript"/>
                  <w:lang w:val="en-US" w:eastAsia="en-US"/>
                </w:rPr>
                <w:t>Note</w:t>
              </w:r>
              <w:proofErr w:type="spellEnd"/>
              <w:r w:rsidRPr="00B22980">
                <w:rPr>
                  <w:rFonts w:ascii="Arial" w:eastAsia="SimSun" w:hAnsi="Arial" w:cs="Arial"/>
                  <w:b/>
                  <w:sz w:val="18"/>
                  <w:vertAlign w:val="superscript"/>
                  <w:lang w:val="en-US" w:eastAsia="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29707C" w14:textId="77777777" w:rsidR="00B27568" w:rsidRPr="00B22980" w:rsidRDefault="00B27568" w:rsidP="00515448">
            <w:pPr>
              <w:keepNext/>
              <w:keepLines/>
              <w:overflowPunct/>
              <w:autoSpaceDE/>
              <w:autoSpaceDN/>
              <w:adjustRightInd/>
              <w:spacing w:after="0" w:line="256" w:lineRule="auto"/>
              <w:jc w:val="center"/>
              <w:rPr>
                <w:ins w:id="61" w:author="Qualcomm" w:date="2020-11-11T00:16:00Z"/>
                <w:rFonts w:ascii="Arial" w:eastAsia="SimSun" w:hAnsi="Arial" w:cs="Arial"/>
                <w:b/>
                <w:sz w:val="18"/>
                <w:lang w:val="en-US" w:eastAsia="en-US"/>
              </w:rPr>
            </w:pPr>
            <w:ins w:id="62" w:author="Qualcomm" w:date="2020-11-11T00:16:00Z">
              <w:r w:rsidRPr="00B22980">
                <w:rPr>
                  <w:rFonts w:ascii="Arial" w:eastAsia="SimSun"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CD203C" w14:textId="77777777" w:rsidR="00B27568" w:rsidRPr="00B22980" w:rsidRDefault="00B27568" w:rsidP="00515448">
            <w:pPr>
              <w:keepNext/>
              <w:keepLines/>
              <w:overflowPunct/>
              <w:autoSpaceDE/>
              <w:autoSpaceDN/>
              <w:adjustRightInd/>
              <w:spacing w:after="0" w:line="256" w:lineRule="auto"/>
              <w:jc w:val="center"/>
              <w:rPr>
                <w:ins w:id="63" w:author="Qualcomm" w:date="2020-11-11T00:16:00Z"/>
                <w:rFonts w:ascii="Arial" w:eastAsia="SimSun" w:hAnsi="Arial" w:cs="Arial"/>
                <w:b/>
                <w:sz w:val="18"/>
                <w:lang w:val="en-US" w:eastAsia="en-US"/>
              </w:rPr>
            </w:pPr>
            <w:ins w:id="64" w:author="Qualcomm" w:date="2020-11-11T00:16:00Z">
              <w:r w:rsidRPr="00B22980">
                <w:rPr>
                  <w:rFonts w:ascii="Arial" w:eastAsia="SimSun"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5A79D0" w14:textId="77777777" w:rsidR="00B27568" w:rsidRPr="00B22980" w:rsidRDefault="00B27568" w:rsidP="00515448">
            <w:pPr>
              <w:keepNext/>
              <w:keepLines/>
              <w:overflowPunct/>
              <w:autoSpaceDE/>
              <w:autoSpaceDN/>
              <w:adjustRightInd/>
              <w:spacing w:after="0" w:line="256" w:lineRule="auto"/>
              <w:jc w:val="center"/>
              <w:rPr>
                <w:ins w:id="65" w:author="Qualcomm" w:date="2020-11-11T00:16:00Z"/>
                <w:rFonts w:ascii="Arial" w:eastAsia="SimSun" w:hAnsi="Arial" w:cs="Arial"/>
                <w:b/>
                <w:sz w:val="18"/>
                <w:lang w:val="en-US" w:eastAsia="en-US"/>
              </w:rPr>
            </w:pPr>
            <w:ins w:id="66" w:author="Qualcomm" w:date="2020-11-11T00:16:00Z">
              <w:r w:rsidRPr="00B22980">
                <w:rPr>
                  <w:rFonts w:ascii="Arial" w:eastAsia="SimSun" w:hAnsi="Arial" w:cs="Arial"/>
                  <w:b/>
                  <w:sz w:val="18"/>
                  <w:lang w:val="en-US" w:eastAsia="en-US"/>
                </w:rPr>
                <w:t>T2</w:t>
              </w:r>
            </w:ins>
          </w:p>
        </w:tc>
      </w:tr>
      <w:tr w:rsidR="00B27568" w:rsidRPr="00B22980" w14:paraId="58129212" w14:textId="77777777" w:rsidTr="00515448">
        <w:trPr>
          <w:jc w:val="center"/>
          <w:ins w:id="67" w:author="Qualcomm" w:date="2020-11-11T00:16: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C6D1AF" w14:textId="77777777" w:rsidR="00B27568" w:rsidRPr="00B22980" w:rsidRDefault="00B27568" w:rsidP="00515448">
            <w:pPr>
              <w:overflowPunct/>
              <w:autoSpaceDE/>
              <w:autoSpaceDN/>
              <w:adjustRightInd/>
              <w:spacing w:after="0" w:line="256" w:lineRule="auto"/>
              <w:rPr>
                <w:ins w:id="68" w:author="Qualcomm" w:date="2020-11-11T00:16:00Z"/>
                <w:rFonts w:ascii="Arial" w:eastAsia="SimSun"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66FFAA" w14:textId="77777777" w:rsidR="00B27568" w:rsidRPr="00B22980" w:rsidRDefault="00B27568" w:rsidP="00515448">
            <w:pPr>
              <w:overflowPunct/>
              <w:autoSpaceDE/>
              <w:autoSpaceDN/>
              <w:adjustRightInd/>
              <w:spacing w:after="0" w:line="256" w:lineRule="auto"/>
              <w:rPr>
                <w:ins w:id="69" w:author="Qualcomm" w:date="2020-11-11T00:16:00Z"/>
                <w:rFonts w:ascii="Arial" w:eastAsia="SimSun"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6AF579" w14:textId="77777777" w:rsidR="00B27568" w:rsidRPr="00B22980" w:rsidRDefault="00B27568" w:rsidP="00515448">
            <w:pPr>
              <w:keepNext/>
              <w:keepLines/>
              <w:overflowPunct/>
              <w:autoSpaceDE/>
              <w:autoSpaceDN/>
              <w:adjustRightInd/>
              <w:spacing w:after="0" w:line="256" w:lineRule="auto"/>
              <w:jc w:val="center"/>
              <w:rPr>
                <w:ins w:id="70" w:author="Qualcomm" w:date="2020-11-11T00:16:00Z"/>
                <w:rFonts w:ascii="Arial" w:eastAsia="SimSun" w:hAnsi="Arial" w:cs="Arial"/>
                <w:b/>
                <w:sz w:val="18"/>
                <w:lang w:val="en-US" w:eastAsia="en-US"/>
              </w:rPr>
            </w:pPr>
            <w:ins w:id="71" w:author="Qualcomm" w:date="2020-11-11T00:16:00Z">
              <w:r w:rsidRPr="00B22980">
                <w:rPr>
                  <w:rFonts w:ascii="Arial" w:eastAsia="SimSun"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57FF32" w14:textId="77777777" w:rsidR="00B27568" w:rsidRPr="00B22980" w:rsidRDefault="00B27568" w:rsidP="00515448">
            <w:pPr>
              <w:keepNext/>
              <w:keepLines/>
              <w:overflowPunct/>
              <w:autoSpaceDE/>
              <w:autoSpaceDN/>
              <w:adjustRightInd/>
              <w:spacing w:after="0" w:line="256" w:lineRule="auto"/>
              <w:jc w:val="center"/>
              <w:rPr>
                <w:ins w:id="72" w:author="Qualcomm" w:date="2020-11-11T00:16:00Z"/>
                <w:rFonts w:ascii="Arial" w:eastAsia="SimSun" w:hAnsi="Arial" w:cs="Arial"/>
                <w:b/>
                <w:sz w:val="18"/>
                <w:lang w:val="en-US" w:eastAsia="en-US"/>
              </w:rPr>
            </w:pPr>
            <w:ins w:id="73" w:author="Qualcomm" w:date="2020-11-11T00:16:00Z">
              <w:r w:rsidRPr="00B22980">
                <w:rPr>
                  <w:rFonts w:ascii="Arial" w:eastAsia="SimSun"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E5EBA4" w14:textId="77777777" w:rsidR="00B27568" w:rsidRPr="00B22980" w:rsidRDefault="00B27568" w:rsidP="00515448">
            <w:pPr>
              <w:keepNext/>
              <w:keepLines/>
              <w:overflowPunct/>
              <w:autoSpaceDE/>
              <w:autoSpaceDN/>
              <w:adjustRightInd/>
              <w:spacing w:after="0" w:line="256" w:lineRule="auto"/>
              <w:jc w:val="center"/>
              <w:rPr>
                <w:ins w:id="74" w:author="Qualcomm" w:date="2020-11-11T00:16:00Z"/>
                <w:rFonts w:ascii="Arial" w:eastAsia="SimSun" w:hAnsi="Arial" w:cs="Arial"/>
                <w:b/>
                <w:sz w:val="18"/>
                <w:lang w:val="en-US" w:eastAsia="en-US"/>
              </w:rPr>
            </w:pPr>
            <w:ins w:id="75" w:author="Qualcomm" w:date="2020-11-11T00:16:00Z">
              <w:r w:rsidRPr="00B22980">
                <w:rPr>
                  <w:rFonts w:ascii="Arial" w:eastAsia="SimSun"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8DE18C" w14:textId="77777777" w:rsidR="00B27568" w:rsidRPr="00B22980" w:rsidRDefault="00B27568" w:rsidP="00515448">
            <w:pPr>
              <w:keepNext/>
              <w:keepLines/>
              <w:overflowPunct/>
              <w:autoSpaceDE/>
              <w:autoSpaceDN/>
              <w:adjustRightInd/>
              <w:spacing w:after="0" w:line="256" w:lineRule="auto"/>
              <w:jc w:val="center"/>
              <w:rPr>
                <w:ins w:id="76" w:author="Qualcomm" w:date="2020-11-11T00:16:00Z"/>
                <w:rFonts w:ascii="Arial" w:eastAsia="SimSun" w:hAnsi="Arial" w:cs="Arial"/>
                <w:b/>
                <w:sz w:val="18"/>
                <w:lang w:val="en-US" w:eastAsia="en-US"/>
              </w:rPr>
            </w:pPr>
            <w:ins w:id="77" w:author="Qualcomm" w:date="2020-11-11T00:16:00Z">
              <w:r w:rsidRPr="00B22980">
                <w:rPr>
                  <w:rFonts w:ascii="Arial" w:eastAsia="SimSun" w:hAnsi="Arial" w:cs="Arial"/>
                  <w:b/>
                  <w:sz w:val="18"/>
                  <w:lang w:val="en-US" w:eastAsia="en-US"/>
                </w:rPr>
                <w:t>Cell 3</w:t>
              </w:r>
            </w:ins>
          </w:p>
        </w:tc>
      </w:tr>
      <w:tr w:rsidR="00B27568" w:rsidRPr="00B22980" w14:paraId="4A3D9EA6" w14:textId="77777777" w:rsidTr="00515448">
        <w:trPr>
          <w:jc w:val="center"/>
          <w:ins w:id="78"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5B7AB10D" w14:textId="77777777" w:rsidR="00B27568" w:rsidRPr="00B22980" w:rsidRDefault="00B27568" w:rsidP="00515448">
            <w:pPr>
              <w:overflowPunct/>
              <w:autoSpaceDE/>
              <w:autoSpaceDN/>
              <w:adjustRightInd/>
              <w:spacing w:after="0" w:line="256" w:lineRule="auto"/>
              <w:rPr>
                <w:ins w:id="79" w:author="Qualcomm" w:date="2020-11-11T00:16:00Z"/>
                <w:rFonts w:ascii="Arial" w:eastAsia="SimSun" w:hAnsi="Arial" w:cs="Arial"/>
                <w:sz w:val="18"/>
                <w:lang w:val="en-US" w:eastAsia="en-US"/>
              </w:rPr>
            </w:pPr>
            <w:ins w:id="80" w:author="Qualcomm" w:date="2020-11-11T00:16:00Z">
              <w:r w:rsidRPr="00B22980">
                <w:rPr>
                  <w:rFonts w:ascii="Arial" w:eastAsia="SimSun"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0CE72AE0" w14:textId="77777777" w:rsidR="00B27568" w:rsidRPr="00B22980" w:rsidRDefault="00B27568" w:rsidP="00515448">
            <w:pPr>
              <w:overflowPunct/>
              <w:autoSpaceDE/>
              <w:autoSpaceDN/>
              <w:adjustRightInd/>
              <w:spacing w:after="0" w:line="256" w:lineRule="auto"/>
              <w:rPr>
                <w:ins w:id="81"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B647D1D" w14:textId="77777777" w:rsidR="00B27568" w:rsidRPr="007B693F" w:rsidRDefault="00B27568" w:rsidP="00515448">
            <w:pPr>
              <w:keepNext/>
              <w:keepLines/>
              <w:overflowPunct/>
              <w:autoSpaceDE/>
              <w:autoSpaceDN/>
              <w:adjustRightInd/>
              <w:spacing w:after="0" w:line="256" w:lineRule="auto"/>
              <w:jc w:val="center"/>
              <w:rPr>
                <w:ins w:id="82" w:author="Qualcomm" w:date="2020-11-11T00:16:00Z"/>
                <w:rFonts w:ascii="Arial" w:eastAsia="SimSun" w:hAnsi="Arial" w:cs="Arial"/>
                <w:bCs/>
                <w:sz w:val="18"/>
                <w:lang w:val="en-US" w:eastAsia="en-US"/>
              </w:rPr>
            </w:pPr>
            <w:ins w:id="83" w:author="Qualcomm" w:date="2020-11-11T00:16:00Z">
              <w:r w:rsidRPr="00515448">
                <w:rPr>
                  <w:rFonts w:ascii="Arial" w:eastAsia="SimSun" w:hAnsi="Arial" w:cs="Arial"/>
                  <w:bCs/>
                  <w:sz w:val="18"/>
                  <w:lang w:val="en-US" w:eastAsia="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79207BAD" w14:textId="77777777" w:rsidR="00B27568" w:rsidRPr="007B693F" w:rsidRDefault="00B27568" w:rsidP="00515448">
            <w:pPr>
              <w:keepNext/>
              <w:keepLines/>
              <w:overflowPunct/>
              <w:autoSpaceDE/>
              <w:autoSpaceDN/>
              <w:adjustRightInd/>
              <w:spacing w:after="0" w:line="256" w:lineRule="auto"/>
              <w:jc w:val="center"/>
              <w:rPr>
                <w:ins w:id="84" w:author="Qualcomm" w:date="2020-11-11T00:16:00Z"/>
                <w:rFonts w:ascii="Arial" w:eastAsia="SimSun" w:hAnsi="Arial" w:cs="Arial"/>
                <w:bCs/>
                <w:sz w:val="18"/>
                <w:lang w:val="en-US" w:eastAsia="en-US"/>
              </w:rPr>
            </w:pPr>
            <w:ins w:id="85" w:author="Qualcomm" w:date="2020-11-11T00:16:00Z">
              <w:r w:rsidRPr="00515448">
                <w:rPr>
                  <w:rFonts w:ascii="Arial" w:eastAsia="SimSun" w:hAnsi="Arial" w:cs="Arial"/>
                  <w:bCs/>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E359A40" w14:textId="77777777" w:rsidR="00B27568" w:rsidRPr="007B693F" w:rsidRDefault="00B27568" w:rsidP="00515448">
            <w:pPr>
              <w:keepNext/>
              <w:keepLines/>
              <w:overflowPunct/>
              <w:autoSpaceDE/>
              <w:autoSpaceDN/>
              <w:adjustRightInd/>
              <w:spacing w:after="0" w:line="256" w:lineRule="auto"/>
              <w:jc w:val="center"/>
              <w:rPr>
                <w:ins w:id="86" w:author="Qualcomm" w:date="2020-11-11T00:16:00Z"/>
                <w:rFonts w:ascii="Arial" w:eastAsia="SimSun" w:hAnsi="Arial" w:cs="Arial"/>
                <w:bCs/>
                <w:sz w:val="18"/>
                <w:lang w:val="en-US" w:eastAsia="en-US"/>
              </w:rPr>
            </w:pPr>
            <w:ins w:id="87" w:author="Qualcomm" w:date="2020-11-11T00:16:00Z">
              <w:r w:rsidRPr="00515448">
                <w:rPr>
                  <w:rFonts w:ascii="Arial" w:eastAsia="SimSun" w:hAnsi="Arial" w:cs="Arial"/>
                  <w:bCs/>
                  <w:sz w:val="18"/>
                  <w:lang w:val="en-US" w:eastAsia="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196B7393" w14:textId="77777777" w:rsidR="00B27568" w:rsidRPr="007B693F" w:rsidRDefault="00B27568" w:rsidP="00515448">
            <w:pPr>
              <w:keepNext/>
              <w:keepLines/>
              <w:overflowPunct/>
              <w:autoSpaceDE/>
              <w:autoSpaceDN/>
              <w:adjustRightInd/>
              <w:spacing w:after="0" w:line="256" w:lineRule="auto"/>
              <w:jc w:val="center"/>
              <w:rPr>
                <w:ins w:id="88" w:author="Qualcomm" w:date="2020-11-11T00:16:00Z"/>
                <w:rFonts w:ascii="Arial" w:eastAsia="SimSun" w:hAnsi="Arial" w:cs="Arial"/>
                <w:bCs/>
                <w:sz w:val="18"/>
                <w:lang w:val="en-US" w:eastAsia="en-US"/>
              </w:rPr>
            </w:pPr>
            <w:ins w:id="89" w:author="Qualcomm" w:date="2020-11-11T00:16:00Z">
              <w:r w:rsidRPr="00515448">
                <w:rPr>
                  <w:rFonts w:ascii="Arial" w:eastAsia="SimSun" w:hAnsi="Arial" w:cs="Arial"/>
                  <w:bCs/>
                  <w:sz w:val="18"/>
                  <w:lang w:val="en-US" w:eastAsia="en-US"/>
                </w:rPr>
                <w:t>0</w:t>
              </w:r>
            </w:ins>
          </w:p>
        </w:tc>
      </w:tr>
      <w:tr w:rsidR="00B27568" w:rsidRPr="00B22980" w14:paraId="4500CA61" w14:textId="77777777" w:rsidTr="00515448">
        <w:trPr>
          <w:jc w:val="center"/>
          <w:ins w:id="90"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38FC34C0" w14:textId="77777777" w:rsidR="00B27568" w:rsidRPr="00B22980" w:rsidRDefault="00B27568" w:rsidP="00515448">
            <w:pPr>
              <w:keepNext/>
              <w:keepLines/>
              <w:overflowPunct/>
              <w:autoSpaceDE/>
              <w:autoSpaceDN/>
              <w:adjustRightInd/>
              <w:spacing w:after="0" w:line="256" w:lineRule="auto"/>
              <w:rPr>
                <w:ins w:id="91" w:author="Qualcomm" w:date="2020-11-11T00:16:00Z"/>
                <w:rFonts w:ascii="Arial" w:eastAsia="SimSun" w:hAnsi="Arial" w:cs="Arial"/>
                <w:sz w:val="18"/>
                <w:lang w:val="it-IT" w:eastAsia="en-US"/>
              </w:rPr>
            </w:pPr>
            <w:ins w:id="92" w:author="Qualcomm" w:date="2020-11-11T00:16:00Z">
              <w:r w:rsidRPr="00B22980">
                <w:rPr>
                  <w:rFonts w:ascii="Arial" w:eastAsia="SimSun"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E80798D" w14:textId="77777777" w:rsidR="00B27568" w:rsidRPr="00B22980" w:rsidRDefault="00B27568" w:rsidP="00515448">
            <w:pPr>
              <w:keepNext/>
              <w:keepLines/>
              <w:overflowPunct/>
              <w:autoSpaceDE/>
              <w:autoSpaceDN/>
              <w:adjustRightInd/>
              <w:spacing w:after="0" w:line="256" w:lineRule="auto"/>
              <w:jc w:val="center"/>
              <w:rPr>
                <w:ins w:id="93" w:author="Qualcomm" w:date="2020-11-11T00:16:00Z"/>
                <w:rFonts w:ascii="Arial" w:eastAsia="SimSun"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C3DADB" w14:textId="77777777" w:rsidR="00B27568" w:rsidRPr="00B22980" w:rsidRDefault="00B27568" w:rsidP="00515448">
            <w:pPr>
              <w:keepNext/>
              <w:keepLines/>
              <w:overflowPunct/>
              <w:autoSpaceDE/>
              <w:autoSpaceDN/>
              <w:adjustRightInd/>
              <w:spacing w:after="0" w:line="256" w:lineRule="auto"/>
              <w:jc w:val="center"/>
              <w:rPr>
                <w:ins w:id="94" w:author="Qualcomm" w:date="2020-11-11T00:16:00Z"/>
                <w:rFonts w:ascii="Arial" w:eastAsia="SimSun" w:hAnsi="Arial" w:cs="Arial"/>
                <w:sz w:val="18"/>
                <w:lang w:val="en-US" w:eastAsia="en-US"/>
              </w:rPr>
            </w:pPr>
            <w:ins w:id="95" w:author="Qualcomm" w:date="2020-11-11T00:16:00Z">
              <w:r w:rsidRPr="00B22980">
                <w:rPr>
                  <w:rFonts w:ascii="Arial" w:eastAsia="SimSun"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1AFEC16" w14:textId="77777777" w:rsidR="00B27568" w:rsidRPr="00B22980" w:rsidRDefault="00B27568" w:rsidP="00515448">
            <w:pPr>
              <w:keepNext/>
              <w:keepLines/>
              <w:overflowPunct/>
              <w:autoSpaceDE/>
              <w:autoSpaceDN/>
              <w:adjustRightInd/>
              <w:spacing w:after="0" w:line="256" w:lineRule="auto"/>
              <w:jc w:val="center"/>
              <w:rPr>
                <w:ins w:id="96" w:author="Qualcomm" w:date="2020-11-11T00:16:00Z"/>
                <w:rFonts w:ascii="Arial" w:eastAsia="SimSun" w:hAnsi="Arial" w:cs="Arial"/>
                <w:sz w:val="18"/>
                <w:lang w:val="en-US" w:eastAsia="en-US"/>
              </w:rPr>
            </w:pPr>
            <w:ins w:id="97" w:author="Qualcomm" w:date="2020-11-11T00:16:00Z">
              <w:r w:rsidRPr="00B22980">
                <w:rPr>
                  <w:rFonts w:ascii="Arial" w:eastAsia="SimSun" w:hAnsi="Arial" w:cs="Arial"/>
                  <w:sz w:val="18"/>
                  <w:lang w:val="en-US" w:eastAsia="en-US"/>
                </w:rPr>
                <w:t>freq1</w:t>
              </w:r>
            </w:ins>
          </w:p>
        </w:tc>
      </w:tr>
      <w:tr w:rsidR="00B27568" w:rsidRPr="00B22980" w14:paraId="73C6856C" w14:textId="77777777" w:rsidTr="00515448">
        <w:trPr>
          <w:jc w:val="center"/>
          <w:ins w:id="98"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4A60C288" w14:textId="77777777" w:rsidR="00B27568" w:rsidRPr="00B22980" w:rsidRDefault="00B27568" w:rsidP="00515448">
            <w:pPr>
              <w:keepNext/>
              <w:keepLines/>
              <w:overflowPunct/>
              <w:autoSpaceDE/>
              <w:autoSpaceDN/>
              <w:adjustRightInd/>
              <w:spacing w:after="0" w:line="256" w:lineRule="auto"/>
              <w:rPr>
                <w:ins w:id="99" w:author="Qualcomm" w:date="2020-11-11T00:16:00Z"/>
                <w:rFonts w:ascii="Arial" w:eastAsia="SimSun" w:hAnsi="Arial" w:cs="Arial"/>
                <w:sz w:val="18"/>
                <w:lang w:val="en-US" w:eastAsia="en-US"/>
              </w:rPr>
            </w:pPr>
            <w:ins w:id="100" w:author="Qualcomm" w:date="2020-11-11T00:16:00Z">
              <w:r w:rsidRPr="00B22980">
                <w:rPr>
                  <w:rFonts w:ascii="Arial" w:eastAsia="SimSun"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7D13A655" w14:textId="77777777" w:rsidR="00B27568" w:rsidRPr="00B22980" w:rsidRDefault="00B27568" w:rsidP="00515448">
            <w:pPr>
              <w:keepNext/>
              <w:keepLines/>
              <w:overflowPunct/>
              <w:autoSpaceDE/>
              <w:autoSpaceDN/>
              <w:adjustRightInd/>
              <w:spacing w:after="0" w:line="256" w:lineRule="auto"/>
              <w:jc w:val="center"/>
              <w:rPr>
                <w:ins w:id="101" w:author="Qualcomm" w:date="2020-11-11T00:16: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E0FD4B" w14:textId="77777777" w:rsidR="00B27568" w:rsidRPr="00B22980" w:rsidRDefault="00B27568" w:rsidP="00515448">
            <w:pPr>
              <w:keepNext/>
              <w:keepLines/>
              <w:overflowPunct/>
              <w:autoSpaceDE/>
              <w:autoSpaceDN/>
              <w:adjustRightInd/>
              <w:spacing w:after="0" w:line="256" w:lineRule="auto"/>
              <w:jc w:val="center"/>
              <w:rPr>
                <w:ins w:id="102" w:author="Qualcomm" w:date="2020-11-11T00:16:00Z"/>
                <w:rFonts w:ascii="Arial" w:eastAsia="SimSun" w:hAnsi="Arial" w:cs="Arial"/>
                <w:sz w:val="18"/>
                <w:lang w:val="en-US" w:eastAsia="en-US"/>
              </w:rPr>
            </w:pPr>
            <w:ins w:id="103" w:author="Qualcomm" w:date="2020-11-11T00:16:00Z">
              <w:r w:rsidRPr="00B22980">
                <w:rPr>
                  <w:rFonts w:ascii="Arial" w:eastAsia="SimSun"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620E2C" w14:textId="77777777" w:rsidR="00B27568" w:rsidRPr="00B22980" w:rsidRDefault="00B27568" w:rsidP="00515448">
            <w:pPr>
              <w:keepNext/>
              <w:keepLines/>
              <w:overflowPunct/>
              <w:autoSpaceDE/>
              <w:autoSpaceDN/>
              <w:adjustRightInd/>
              <w:spacing w:after="0" w:line="256" w:lineRule="auto"/>
              <w:jc w:val="center"/>
              <w:rPr>
                <w:ins w:id="104" w:author="Qualcomm" w:date="2020-11-11T00:16:00Z"/>
                <w:rFonts w:ascii="Arial" w:eastAsia="SimSun" w:hAnsi="Arial" w:cs="Arial"/>
                <w:sz w:val="18"/>
                <w:lang w:val="en-US" w:eastAsia="en-US"/>
              </w:rPr>
            </w:pPr>
            <w:ins w:id="105" w:author="Qualcomm" w:date="2020-11-11T00:16:00Z">
              <w:r w:rsidRPr="00B22980">
                <w:rPr>
                  <w:rFonts w:ascii="Arial" w:eastAsia="SimSun" w:hAnsi="Arial" w:cs="Arial"/>
                  <w:sz w:val="18"/>
                  <w:lang w:val="en-US" w:eastAsia="en-US"/>
                </w:rPr>
                <w:t>TDD</w:t>
              </w:r>
            </w:ins>
          </w:p>
        </w:tc>
      </w:tr>
      <w:tr w:rsidR="00B27568" w:rsidRPr="00B22980" w14:paraId="3626AA7C" w14:textId="77777777" w:rsidTr="00515448">
        <w:trPr>
          <w:jc w:val="center"/>
          <w:ins w:id="106"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21F97F77" w14:textId="77777777" w:rsidR="00B27568" w:rsidRPr="00B22980" w:rsidRDefault="00B27568" w:rsidP="00515448">
            <w:pPr>
              <w:keepNext/>
              <w:keepLines/>
              <w:overflowPunct/>
              <w:autoSpaceDE/>
              <w:autoSpaceDN/>
              <w:adjustRightInd/>
              <w:spacing w:after="0" w:line="256" w:lineRule="auto"/>
              <w:rPr>
                <w:ins w:id="107" w:author="Qualcomm" w:date="2020-11-11T00:16:00Z"/>
                <w:rFonts w:ascii="Arial" w:eastAsia="SimSun" w:hAnsi="Arial" w:cs="Arial"/>
                <w:sz w:val="18"/>
                <w:lang w:val="en-US" w:eastAsia="en-US"/>
              </w:rPr>
            </w:pPr>
            <w:ins w:id="108" w:author="Qualcomm" w:date="2020-11-11T00:16: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B9BBC30" w14:textId="77777777" w:rsidR="00B27568" w:rsidRPr="00B22980" w:rsidRDefault="00B27568" w:rsidP="00515448">
            <w:pPr>
              <w:keepNext/>
              <w:keepLines/>
              <w:overflowPunct/>
              <w:autoSpaceDE/>
              <w:autoSpaceDN/>
              <w:adjustRightInd/>
              <w:spacing w:after="0" w:line="256" w:lineRule="auto"/>
              <w:jc w:val="center"/>
              <w:rPr>
                <w:ins w:id="109" w:author="Qualcomm" w:date="2020-11-11T00:16: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08F73FA" w14:textId="77777777" w:rsidR="00B27568" w:rsidRPr="00B22980" w:rsidRDefault="00B27568" w:rsidP="00515448">
            <w:pPr>
              <w:keepNext/>
              <w:keepLines/>
              <w:overflowPunct/>
              <w:autoSpaceDE/>
              <w:autoSpaceDN/>
              <w:adjustRightInd/>
              <w:spacing w:after="0" w:line="256" w:lineRule="auto"/>
              <w:jc w:val="center"/>
              <w:rPr>
                <w:ins w:id="110" w:author="Qualcomm" w:date="2020-11-11T00:16:00Z"/>
                <w:rFonts w:ascii="Arial" w:eastAsia="SimSun" w:hAnsi="Arial" w:cs="Arial"/>
                <w:sz w:val="18"/>
                <w:lang w:val="en-US" w:eastAsia="en-US"/>
              </w:rPr>
            </w:pPr>
            <w:ins w:id="111" w:author="Qualcomm" w:date="2020-11-11T00:16:00Z">
              <w:r w:rsidRPr="00B22980">
                <w:rPr>
                  <w:rFonts w:ascii="Arial" w:eastAsia="SimSun"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60FF15" w14:textId="77777777" w:rsidR="00B27568" w:rsidRPr="00B22980" w:rsidRDefault="00B27568" w:rsidP="00515448">
            <w:pPr>
              <w:keepNext/>
              <w:keepLines/>
              <w:overflowPunct/>
              <w:autoSpaceDE/>
              <w:autoSpaceDN/>
              <w:adjustRightInd/>
              <w:spacing w:after="0" w:line="256" w:lineRule="auto"/>
              <w:jc w:val="center"/>
              <w:rPr>
                <w:ins w:id="112" w:author="Qualcomm" w:date="2020-11-11T00:16:00Z"/>
                <w:rFonts w:ascii="Arial" w:eastAsia="SimSun" w:hAnsi="Arial" w:cs="Arial"/>
                <w:sz w:val="18"/>
                <w:lang w:val="en-US" w:eastAsia="en-US"/>
              </w:rPr>
            </w:pPr>
            <w:ins w:id="113" w:author="Qualcomm" w:date="2020-11-11T00:16:00Z">
              <w:r w:rsidRPr="00B22980">
                <w:rPr>
                  <w:rFonts w:ascii="Arial" w:eastAsia="SimSun" w:hAnsi="Arial"/>
                  <w:sz w:val="18"/>
                  <w:lang w:val="en-US" w:eastAsia="ja-JP"/>
                </w:rPr>
                <w:t>TDDConf.3.1</w:t>
              </w:r>
            </w:ins>
          </w:p>
        </w:tc>
      </w:tr>
      <w:tr w:rsidR="00B27568" w:rsidRPr="00B22980" w14:paraId="06BE753E" w14:textId="77777777" w:rsidTr="00515448">
        <w:trPr>
          <w:jc w:val="center"/>
          <w:ins w:id="114"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467396F" w14:textId="77777777" w:rsidR="00B27568" w:rsidRPr="00B22980" w:rsidRDefault="00B27568" w:rsidP="00515448">
            <w:pPr>
              <w:keepNext/>
              <w:keepLines/>
              <w:overflowPunct/>
              <w:autoSpaceDE/>
              <w:autoSpaceDN/>
              <w:adjustRightInd/>
              <w:spacing w:after="0" w:line="256" w:lineRule="auto"/>
              <w:rPr>
                <w:ins w:id="115" w:author="Qualcomm" w:date="2020-11-11T00:16:00Z"/>
                <w:rFonts w:ascii="Arial" w:eastAsia="SimSun" w:hAnsi="Arial" w:cs="Arial"/>
                <w:sz w:val="18"/>
                <w:lang w:val="en-US" w:eastAsia="en-US"/>
              </w:rPr>
            </w:pPr>
            <w:proofErr w:type="spellStart"/>
            <w:ins w:id="116" w:author="Qualcomm" w:date="2020-11-11T00:16: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712F766" w14:textId="77777777" w:rsidR="00B27568" w:rsidRPr="00B22980" w:rsidRDefault="00B27568" w:rsidP="00515448">
            <w:pPr>
              <w:keepNext/>
              <w:keepLines/>
              <w:overflowPunct/>
              <w:autoSpaceDE/>
              <w:autoSpaceDN/>
              <w:adjustRightInd/>
              <w:spacing w:after="0" w:line="256" w:lineRule="auto"/>
              <w:jc w:val="center"/>
              <w:rPr>
                <w:ins w:id="117" w:author="Qualcomm" w:date="2020-11-11T00:16:00Z"/>
                <w:rFonts w:ascii="Arial" w:eastAsia="SimSun" w:hAnsi="Arial" w:cs="Arial"/>
                <w:sz w:val="18"/>
                <w:lang w:val="en-US" w:eastAsia="en-US"/>
              </w:rPr>
            </w:pPr>
            <w:ins w:id="118" w:author="Qualcomm" w:date="2020-11-11T00:16: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DA9ADA3" w14:textId="77777777" w:rsidR="00B27568" w:rsidRPr="00B22980" w:rsidRDefault="00B27568" w:rsidP="00515448">
            <w:pPr>
              <w:keepNext/>
              <w:keepLines/>
              <w:overflowPunct/>
              <w:autoSpaceDE/>
              <w:autoSpaceDN/>
              <w:adjustRightInd/>
              <w:spacing w:after="0" w:line="256" w:lineRule="auto"/>
              <w:jc w:val="center"/>
              <w:rPr>
                <w:ins w:id="119" w:author="Qualcomm" w:date="2020-11-11T00:16:00Z"/>
                <w:rFonts w:ascii="Arial" w:eastAsia="SimSun" w:hAnsi="Arial" w:cs="Arial"/>
                <w:sz w:val="18"/>
                <w:lang w:val="en-US" w:eastAsia="en-US"/>
              </w:rPr>
            </w:pPr>
            <w:ins w:id="120" w:author="Qualcomm" w:date="2020-11-11T00:16: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1773F25" w14:textId="77777777" w:rsidR="00B27568" w:rsidRPr="00B22980" w:rsidRDefault="00B27568" w:rsidP="00515448">
            <w:pPr>
              <w:keepNext/>
              <w:keepLines/>
              <w:overflowPunct/>
              <w:autoSpaceDE/>
              <w:autoSpaceDN/>
              <w:adjustRightInd/>
              <w:spacing w:after="0" w:line="256" w:lineRule="auto"/>
              <w:jc w:val="center"/>
              <w:rPr>
                <w:ins w:id="121" w:author="Qualcomm" w:date="2020-11-11T00:16:00Z"/>
                <w:rFonts w:ascii="Arial" w:eastAsia="SimSun" w:hAnsi="Arial" w:cs="Arial"/>
                <w:sz w:val="18"/>
                <w:lang w:val="en-US" w:eastAsia="en-US"/>
              </w:rPr>
            </w:pPr>
            <w:ins w:id="122" w:author="Qualcomm" w:date="2020-11-11T00:16: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r>
      <w:tr w:rsidR="00B27568" w:rsidRPr="00B22980" w14:paraId="33AC5D7B" w14:textId="77777777" w:rsidTr="00515448">
        <w:trPr>
          <w:jc w:val="center"/>
          <w:ins w:id="123"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53A4764E" w14:textId="77777777" w:rsidR="00B27568" w:rsidRPr="00B22980" w:rsidRDefault="00B27568" w:rsidP="00515448">
            <w:pPr>
              <w:keepNext/>
              <w:keepLines/>
              <w:overflowPunct/>
              <w:autoSpaceDE/>
              <w:autoSpaceDN/>
              <w:adjustRightInd/>
              <w:spacing w:after="0" w:line="256" w:lineRule="auto"/>
              <w:rPr>
                <w:ins w:id="124" w:author="Qualcomm" w:date="2020-11-11T00:16:00Z"/>
                <w:rFonts w:ascii="Arial" w:eastAsia="SimSun" w:hAnsi="Arial" w:cs="Arial"/>
                <w:sz w:val="18"/>
                <w:lang w:val="en-US" w:eastAsia="en-US"/>
              </w:rPr>
            </w:pPr>
            <w:ins w:id="125" w:author="Qualcomm" w:date="2020-11-11T00:16:00Z">
              <w:r w:rsidRPr="00B22980">
                <w:rPr>
                  <w:rFonts w:ascii="Arial" w:eastAsia="SimSun"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675B83AC" w14:textId="77777777" w:rsidR="00B27568" w:rsidRPr="00B22980" w:rsidRDefault="00B27568" w:rsidP="00515448">
            <w:pPr>
              <w:keepNext/>
              <w:keepLines/>
              <w:overflowPunct/>
              <w:autoSpaceDE/>
              <w:autoSpaceDN/>
              <w:adjustRightInd/>
              <w:spacing w:after="0" w:line="256" w:lineRule="auto"/>
              <w:jc w:val="center"/>
              <w:rPr>
                <w:ins w:id="126"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D7488F" w14:textId="77777777" w:rsidR="00B27568" w:rsidRPr="00B22980" w:rsidRDefault="00B27568" w:rsidP="00515448">
            <w:pPr>
              <w:keepNext/>
              <w:keepLines/>
              <w:overflowPunct/>
              <w:autoSpaceDE/>
              <w:autoSpaceDN/>
              <w:adjustRightInd/>
              <w:spacing w:after="0" w:line="256" w:lineRule="auto"/>
              <w:jc w:val="center"/>
              <w:rPr>
                <w:ins w:id="127" w:author="Qualcomm" w:date="2020-11-11T00:16:00Z"/>
                <w:rFonts w:ascii="Arial" w:eastAsia="SimSun" w:hAnsi="Arial" w:cs="Arial"/>
                <w:sz w:val="18"/>
                <w:lang w:val="en-US" w:eastAsia="en-US"/>
              </w:rPr>
            </w:pPr>
            <w:ins w:id="128" w:author="Qualcomm" w:date="2020-11-11T00:16:00Z">
              <w:r w:rsidRPr="00B22980">
                <w:rPr>
                  <w:rFonts w:ascii="Arial" w:eastAsia="SimSun"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075F15" w14:textId="77777777" w:rsidR="00B27568" w:rsidRPr="00B22980" w:rsidRDefault="00B27568" w:rsidP="00515448">
            <w:pPr>
              <w:keepNext/>
              <w:keepLines/>
              <w:overflowPunct/>
              <w:autoSpaceDE/>
              <w:autoSpaceDN/>
              <w:adjustRightInd/>
              <w:spacing w:after="0" w:line="256" w:lineRule="auto"/>
              <w:jc w:val="center"/>
              <w:rPr>
                <w:ins w:id="129" w:author="Qualcomm" w:date="2020-11-11T00:16:00Z"/>
                <w:rFonts w:ascii="Arial" w:eastAsia="SimSun" w:hAnsi="Arial" w:cs="Arial"/>
                <w:sz w:val="18"/>
                <w:lang w:val="en-US" w:eastAsia="en-US"/>
              </w:rPr>
            </w:pPr>
            <w:ins w:id="130"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D766E4" w14:textId="77777777" w:rsidR="00B27568" w:rsidRPr="00B22980" w:rsidRDefault="00B27568" w:rsidP="00515448">
            <w:pPr>
              <w:keepNext/>
              <w:keepLines/>
              <w:overflowPunct/>
              <w:autoSpaceDE/>
              <w:autoSpaceDN/>
              <w:adjustRightInd/>
              <w:spacing w:after="0" w:line="256" w:lineRule="auto"/>
              <w:jc w:val="center"/>
              <w:rPr>
                <w:ins w:id="131" w:author="Qualcomm" w:date="2020-11-11T00:16:00Z"/>
                <w:rFonts w:ascii="Arial" w:eastAsia="SimSun" w:hAnsi="Arial" w:cs="Arial"/>
                <w:sz w:val="18"/>
                <w:lang w:val="en-US" w:eastAsia="en-US"/>
              </w:rPr>
            </w:pPr>
            <w:ins w:id="132" w:author="Qualcomm" w:date="2020-11-11T00:16:00Z">
              <w:r w:rsidRPr="00B22980">
                <w:rPr>
                  <w:rFonts w:ascii="Arial" w:eastAsia="SimSun"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9336DC" w14:textId="77777777" w:rsidR="00B27568" w:rsidRPr="00B22980" w:rsidRDefault="00B27568" w:rsidP="00515448">
            <w:pPr>
              <w:keepNext/>
              <w:keepLines/>
              <w:overflowPunct/>
              <w:autoSpaceDE/>
              <w:autoSpaceDN/>
              <w:adjustRightInd/>
              <w:spacing w:after="0" w:line="256" w:lineRule="auto"/>
              <w:jc w:val="center"/>
              <w:rPr>
                <w:ins w:id="133" w:author="Qualcomm" w:date="2020-11-11T00:16:00Z"/>
                <w:rFonts w:ascii="Arial" w:eastAsia="SimSun" w:hAnsi="Arial" w:cs="Arial"/>
                <w:sz w:val="18"/>
                <w:lang w:val="en-US" w:eastAsia="en-US"/>
              </w:rPr>
            </w:pPr>
            <w:ins w:id="134" w:author="Qualcomm" w:date="2020-11-11T00:16:00Z">
              <w:r w:rsidRPr="00B22980">
                <w:rPr>
                  <w:rFonts w:ascii="Arial" w:eastAsia="SimSun" w:hAnsi="Arial" w:cs="Arial"/>
                  <w:sz w:val="18"/>
                  <w:lang w:val="en-US" w:eastAsia="en-US"/>
                </w:rPr>
                <w:t>-</w:t>
              </w:r>
            </w:ins>
          </w:p>
        </w:tc>
      </w:tr>
      <w:tr w:rsidR="00B27568" w:rsidRPr="00B22980" w14:paraId="0BFE9410" w14:textId="77777777" w:rsidTr="00515448">
        <w:trPr>
          <w:jc w:val="center"/>
          <w:ins w:id="135"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768AFD10" w14:textId="77777777" w:rsidR="00B27568" w:rsidRPr="00B22980" w:rsidRDefault="00B27568" w:rsidP="00515448">
            <w:pPr>
              <w:keepNext/>
              <w:keepLines/>
              <w:overflowPunct/>
              <w:autoSpaceDE/>
              <w:autoSpaceDN/>
              <w:adjustRightInd/>
              <w:spacing w:after="0" w:line="256" w:lineRule="auto"/>
              <w:rPr>
                <w:ins w:id="136" w:author="Qualcomm" w:date="2020-11-11T00:16:00Z"/>
                <w:rFonts w:ascii="Arial" w:eastAsia="SimSun" w:hAnsi="Arial" w:cs="Arial"/>
                <w:sz w:val="18"/>
                <w:lang w:val="en-US" w:eastAsia="en-US"/>
              </w:rPr>
            </w:pPr>
            <w:ins w:id="137" w:author="Qualcomm" w:date="2020-11-11T00:16:00Z">
              <w:r w:rsidRPr="00B22980">
                <w:rPr>
                  <w:rFonts w:ascii="Arial" w:eastAsia="SimSun"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D1B56A8" w14:textId="77777777" w:rsidR="00B27568" w:rsidRPr="00B22980" w:rsidRDefault="00B27568" w:rsidP="00515448">
            <w:pPr>
              <w:keepNext/>
              <w:keepLines/>
              <w:overflowPunct/>
              <w:autoSpaceDE/>
              <w:autoSpaceDN/>
              <w:adjustRightInd/>
              <w:spacing w:after="0" w:line="256" w:lineRule="auto"/>
              <w:jc w:val="center"/>
              <w:rPr>
                <w:ins w:id="138"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2CD85103" w14:textId="77777777" w:rsidR="00B27568" w:rsidRPr="00B22980" w:rsidRDefault="00B27568" w:rsidP="00515448">
            <w:pPr>
              <w:keepNext/>
              <w:keepLines/>
              <w:overflowPunct/>
              <w:autoSpaceDE/>
              <w:autoSpaceDN/>
              <w:adjustRightInd/>
              <w:spacing w:after="0" w:line="256" w:lineRule="auto"/>
              <w:jc w:val="center"/>
              <w:rPr>
                <w:ins w:id="139" w:author="Qualcomm" w:date="2020-11-11T00:16:00Z"/>
                <w:rFonts w:ascii="Arial" w:eastAsia="SimSun" w:hAnsi="Arial" w:cs="Arial"/>
                <w:sz w:val="18"/>
                <w:lang w:val="en-US" w:eastAsia="en-US"/>
              </w:rPr>
            </w:pPr>
            <w:ins w:id="140" w:author="Qualcomm" w:date="2020-11-11T00:16:00Z">
              <w:r w:rsidRPr="00B22980">
                <w:rPr>
                  <w:rFonts w:ascii="Arial" w:eastAsia="SimSun" w:hAnsi="Arial" w:cs="Arial"/>
                  <w:sz w:val="18"/>
                  <w:lang w:val="en-US" w:eastAsia="en-US"/>
                </w:rPr>
                <w:t>CR.3.1 TDD</w:t>
              </w:r>
            </w:ins>
          </w:p>
          <w:p w14:paraId="01A89BBD" w14:textId="77777777" w:rsidR="00B27568" w:rsidRPr="00B22980" w:rsidRDefault="00B27568" w:rsidP="00515448">
            <w:pPr>
              <w:keepNext/>
              <w:keepLines/>
              <w:overflowPunct/>
              <w:autoSpaceDE/>
              <w:autoSpaceDN/>
              <w:adjustRightInd/>
              <w:spacing w:after="0" w:line="256" w:lineRule="auto"/>
              <w:jc w:val="center"/>
              <w:rPr>
                <w:ins w:id="141"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6B4540" w14:textId="77777777" w:rsidR="00B27568" w:rsidRPr="00B22980" w:rsidRDefault="00B27568" w:rsidP="00515448">
            <w:pPr>
              <w:keepNext/>
              <w:keepLines/>
              <w:overflowPunct/>
              <w:autoSpaceDE/>
              <w:autoSpaceDN/>
              <w:adjustRightInd/>
              <w:spacing w:after="0" w:line="256" w:lineRule="auto"/>
              <w:jc w:val="center"/>
              <w:rPr>
                <w:ins w:id="142" w:author="Qualcomm" w:date="2020-11-11T00:16:00Z"/>
                <w:rFonts w:ascii="Arial" w:eastAsia="SimSun" w:hAnsi="Arial" w:cs="Arial"/>
                <w:sz w:val="18"/>
                <w:lang w:val="en-US" w:eastAsia="en-US"/>
              </w:rPr>
            </w:pPr>
            <w:ins w:id="143"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4C8CCD" w14:textId="77777777" w:rsidR="00B27568" w:rsidRPr="00B22980" w:rsidRDefault="00B27568" w:rsidP="00515448">
            <w:pPr>
              <w:keepNext/>
              <w:keepLines/>
              <w:overflowPunct/>
              <w:autoSpaceDE/>
              <w:autoSpaceDN/>
              <w:adjustRightInd/>
              <w:spacing w:after="0" w:line="256" w:lineRule="auto"/>
              <w:jc w:val="center"/>
              <w:rPr>
                <w:ins w:id="144" w:author="Qualcomm" w:date="2020-11-11T00:16:00Z"/>
                <w:rFonts w:ascii="Arial" w:eastAsia="SimSun" w:hAnsi="Arial" w:cs="Arial"/>
                <w:sz w:val="18"/>
                <w:lang w:val="en-US" w:eastAsia="en-US"/>
              </w:rPr>
            </w:pPr>
            <w:ins w:id="145" w:author="Qualcomm" w:date="2020-11-11T00:16:00Z">
              <w:r w:rsidRPr="00B22980">
                <w:rPr>
                  <w:rFonts w:ascii="Arial" w:eastAsia="SimSun" w:hAnsi="Arial" w:cs="Arial"/>
                  <w:sz w:val="18"/>
                  <w:lang w:val="en-US" w:eastAsia="en-US"/>
                </w:rPr>
                <w:t>CR.3.1 TDD</w:t>
              </w:r>
            </w:ins>
          </w:p>
          <w:p w14:paraId="65C296FF" w14:textId="77777777" w:rsidR="00B27568" w:rsidRPr="00B22980" w:rsidRDefault="00B27568" w:rsidP="00515448">
            <w:pPr>
              <w:keepNext/>
              <w:keepLines/>
              <w:overflowPunct/>
              <w:autoSpaceDE/>
              <w:autoSpaceDN/>
              <w:adjustRightInd/>
              <w:spacing w:after="0" w:line="256" w:lineRule="auto"/>
              <w:jc w:val="center"/>
              <w:rPr>
                <w:ins w:id="146" w:author="Qualcomm" w:date="2020-11-11T00:16: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279EA8" w14:textId="77777777" w:rsidR="00B27568" w:rsidRPr="00B22980" w:rsidRDefault="00B27568" w:rsidP="00515448">
            <w:pPr>
              <w:keepNext/>
              <w:keepLines/>
              <w:overflowPunct/>
              <w:autoSpaceDE/>
              <w:autoSpaceDN/>
              <w:adjustRightInd/>
              <w:spacing w:after="0" w:line="256" w:lineRule="auto"/>
              <w:jc w:val="center"/>
              <w:rPr>
                <w:ins w:id="147" w:author="Qualcomm" w:date="2020-11-11T00:16:00Z"/>
                <w:rFonts w:ascii="Arial" w:eastAsia="SimSun" w:hAnsi="Arial" w:cs="Arial"/>
                <w:sz w:val="18"/>
                <w:lang w:val="en-US" w:eastAsia="en-US"/>
              </w:rPr>
            </w:pPr>
            <w:ins w:id="148" w:author="Qualcomm" w:date="2020-11-11T00:16:00Z">
              <w:r w:rsidRPr="00B22980">
                <w:rPr>
                  <w:rFonts w:ascii="Arial" w:eastAsia="SimSun" w:hAnsi="Arial" w:cs="Arial"/>
                  <w:sz w:val="18"/>
                  <w:lang w:val="en-US" w:eastAsia="en-US"/>
                </w:rPr>
                <w:t>-</w:t>
              </w:r>
            </w:ins>
          </w:p>
        </w:tc>
      </w:tr>
      <w:tr w:rsidR="00B27568" w:rsidRPr="00B22980" w14:paraId="50FDB0B4" w14:textId="77777777" w:rsidTr="00515448">
        <w:trPr>
          <w:jc w:val="center"/>
          <w:ins w:id="149"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4082D532" w14:textId="77777777" w:rsidR="00B27568" w:rsidRPr="00B22980" w:rsidRDefault="00B27568" w:rsidP="00515448">
            <w:pPr>
              <w:keepNext/>
              <w:keepLines/>
              <w:overflowPunct/>
              <w:autoSpaceDE/>
              <w:autoSpaceDN/>
              <w:adjustRightInd/>
              <w:spacing w:after="0" w:line="256" w:lineRule="auto"/>
              <w:rPr>
                <w:ins w:id="150" w:author="Qualcomm" w:date="2020-11-11T00:16:00Z"/>
                <w:rFonts w:ascii="Arial" w:eastAsia="SimSun" w:hAnsi="Arial" w:cs="Arial"/>
                <w:sz w:val="18"/>
                <w:lang w:val="da-DK" w:eastAsia="en-US"/>
              </w:rPr>
            </w:pPr>
            <w:ins w:id="151" w:author="Qualcomm" w:date="2020-11-11T00:16:00Z">
              <w:r w:rsidRPr="00B22980">
                <w:rPr>
                  <w:rFonts w:ascii="Arial" w:eastAsia="SimSun"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39BF85" w14:textId="77777777" w:rsidR="00B27568" w:rsidRPr="00B22980" w:rsidRDefault="00B27568" w:rsidP="00515448">
            <w:pPr>
              <w:keepNext/>
              <w:keepLines/>
              <w:overflowPunct/>
              <w:autoSpaceDE/>
              <w:autoSpaceDN/>
              <w:adjustRightInd/>
              <w:spacing w:after="0" w:line="256" w:lineRule="auto"/>
              <w:jc w:val="center"/>
              <w:rPr>
                <w:ins w:id="152"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207541C9" w14:textId="77777777" w:rsidR="00B27568" w:rsidRPr="00B22980" w:rsidRDefault="00B27568" w:rsidP="00515448">
            <w:pPr>
              <w:keepNext/>
              <w:keepLines/>
              <w:overflowPunct/>
              <w:autoSpaceDE/>
              <w:autoSpaceDN/>
              <w:adjustRightInd/>
              <w:spacing w:after="0" w:line="256" w:lineRule="auto"/>
              <w:jc w:val="center"/>
              <w:rPr>
                <w:ins w:id="153" w:author="Qualcomm" w:date="2020-11-11T00:16:00Z"/>
                <w:rFonts w:ascii="Arial" w:eastAsia="SimSun" w:hAnsi="Arial" w:cs="Arial"/>
                <w:sz w:val="18"/>
                <w:lang w:val="en-US" w:eastAsia="en-US"/>
              </w:rPr>
            </w:pPr>
            <w:ins w:id="154" w:author="Qualcomm" w:date="2020-11-11T00:16:00Z">
              <w:r w:rsidRPr="00B22980">
                <w:rPr>
                  <w:rFonts w:ascii="Arial" w:eastAsia="SimSun" w:hAnsi="Arial" w:cs="Arial"/>
                  <w:sz w:val="18"/>
                  <w:lang w:val="en-US" w:eastAsia="en-US"/>
                </w:rPr>
                <w:t>CCR.3.1 TDD</w:t>
              </w:r>
            </w:ins>
          </w:p>
          <w:p w14:paraId="4D698839" w14:textId="77777777" w:rsidR="00B27568" w:rsidRPr="00B22980" w:rsidRDefault="00B27568" w:rsidP="00515448">
            <w:pPr>
              <w:keepNext/>
              <w:keepLines/>
              <w:overflowPunct/>
              <w:autoSpaceDE/>
              <w:autoSpaceDN/>
              <w:adjustRightInd/>
              <w:spacing w:after="0" w:line="256" w:lineRule="auto"/>
              <w:jc w:val="center"/>
              <w:rPr>
                <w:ins w:id="155" w:author="Qualcomm" w:date="2020-11-11T00:16: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9BC221" w14:textId="77777777" w:rsidR="00B27568" w:rsidRPr="00B22980" w:rsidRDefault="00B27568" w:rsidP="00515448">
            <w:pPr>
              <w:keepNext/>
              <w:keepLines/>
              <w:overflowPunct/>
              <w:autoSpaceDE/>
              <w:autoSpaceDN/>
              <w:adjustRightInd/>
              <w:spacing w:after="0" w:line="256" w:lineRule="auto"/>
              <w:jc w:val="center"/>
              <w:rPr>
                <w:ins w:id="156" w:author="Qualcomm" w:date="2020-11-11T00:16:00Z"/>
                <w:rFonts w:ascii="Arial" w:eastAsia="Malgun Gothic" w:hAnsi="Arial"/>
                <w:sz w:val="18"/>
                <w:szCs w:val="18"/>
                <w:lang w:val="en-US" w:eastAsia="en-US"/>
              </w:rPr>
            </w:pPr>
            <w:ins w:id="157"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735A82" w14:textId="77777777" w:rsidR="00B27568" w:rsidRPr="00B22980" w:rsidRDefault="00B27568" w:rsidP="00515448">
            <w:pPr>
              <w:keepNext/>
              <w:keepLines/>
              <w:overflowPunct/>
              <w:autoSpaceDE/>
              <w:autoSpaceDN/>
              <w:adjustRightInd/>
              <w:spacing w:after="0" w:line="256" w:lineRule="auto"/>
              <w:jc w:val="center"/>
              <w:rPr>
                <w:ins w:id="158" w:author="Qualcomm" w:date="2020-11-11T00:16:00Z"/>
                <w:rFonts w:ascii="Arial" w:eastAsia="SimSun" w:hAnsi="Arial" w:cs="Arial"/>
                <w:sz w:val="18"/>
                <w:lang w:val="en-US" w:eastAsia="en-US"/>
              </w:rPr>
            </w:pPr>
            <w:ins w:id="159" w:author="Qualcomm" w:date="2020-11-11T00:16:00Z">
              <w:r w:rsidRPr="00B22980">
                <w:rPr>
                  <w:rFonts w:ascii="Arial" w:eastAsia="SimSun" w:hAnsi="Arial" w:cs="Arial"/>
                  <w:sz w:val="18"/>
                  <w:lang w:val="en-US" w:eastAsia="en-US"/>
                </w:rPr>
                <w:t>CCR.3.1 TDD</w:t>
              </w:r>
            </w:ins>
          </w:p>
          <w:p w14:paraId="526403FE" w14:textId="77777777" w:rsidR="00B27568" w:rsidRPr="00B22980" w:rsidRDefault="00B27568" w:rsidP="00515448">
            <w:pPr>
              <w:keepNext/>
              <w:keepLines/>
              <w:overflowPunct/>
              <w:autoSpaceDE/>
              <w:autoSpaceDN/>
              <w:adjustRightInd/>
              <w:spacing w:after="0" w:line="256" w:lineRule="auto"/>
              <w:jc w:val="center"/>
              <w:rPr>
                <w:ins w:id="160" w:author="Qualcomm" w:date="2020-11-11T00:16: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FA0E26" w14:textId="77777777" w:rsidR="00B27568" w:rsidRPr="00B22980" w:rsidRDefault="00B27568" w:rsidP="00515448">
            <w:pPr>
              <w:keepNext/>
              <w:keepLines/>
              <w:overflowPunct/>
              <w:autoSpaceDE/>
              <w:autoSpaceDN/>
              <w:adjustRightInd/>
              <w:spacing w:after="0" w:line="256" w:lineRule="auto"/>
              <w:jc w:val="center"/>
              <w:rPr>
                <w:ins w:id="161" w:author="Qualcomm" w:date="2020-11-11T00:16:00Z"/>
                <w:rFonts w:ascii="Arial" w:eastAsia="Malgun Gothic" w:hAnsi="Arial"/>
                <w:sz w:val="18"/>
                <w:szCs w:val="18"/>
                <w:lang w:val="en-US" w:eastAsia="en-US"/>
              </w:rPr>
            </w:pPr>
            <w:ins w:id="162" w:author="Qualcomm" w:date="2020-11-11T00:16:00Z">
              <w:r w:rsidRPr="00B22980">
                <w:rPr>
                  <w:rFonts w:ascii="Arial" w:eastAsia="SimSun" w:hAnsi="Arial" w:cs="Arial"/>
                  <w:sz w:val="18"/>
                  <w:lang w:val="en-US" w:eastAsia="en-US"/>
                </w:rPr>
                <w:t>-</w:t>
              </w:r>
            </w:ins>
          </w:p>
        </w:tc>
      </w:tr>
      <w:tr w:rsidR="00B27568" w:rsidRPr="00B22980" w14:paraId="7272005A" w14:textId="77777777" w:rsidTr="00515448">
        <w:trPr>
          <w:jc w:val="center"/>
          <w:ins w:id="163"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2F70CE9F" w14:textId="77777777" w:rsidR="00B27568" w:rsidRPr="00B22980" w:rsidRDefault="00B27568" w:rsidP="00515448">
            <w:pPr>
              <w:keepNext/>
              <w:keepLines/>
              <w:overflowPunct/>
              <w:autoSpaceDE/>
              <w:autoSpaceDN/>
              <w:adjustRightInd/>
              <w:spacing w:after="0" w:line="256" w:lineRule="auto"/>
              <w:rPr>
                <w:ins w:id="164" w:author="Qualcomm" w:date="2020-11-11T00:16:00Z"/>
                <w:rFonts w:ascii="Arial" w:eastAsia="SimSun" w:hAnsi="Arial" w:cs="Arial"/>
                <w:sz w:val="18"/>
                <w:lang w:val="da-DK" w:eastAsia="en-US"/>
              </w:rPr>
            </w:pPr>
            <w:ins w:id="165" w:author="Qualcomm" w:date="2020-11-11T00:16:00Z">
              <w:r w:rsidRPr="00B22980">
                <w:rPr>
                  <w:rFonts w:ascii="Arial" w:eastAsia="SimSun"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15B36C73" w14:textId="77777777" w:rsidR="00B27568" w:rsidRPr="00B22980" w:rsidRDefault="00B27568" w:rsidP="00515448">
            <w:pPr>
              <w:keepNext/>
              <w:keepLines/>
              <w:overflowPunct/>
              <w:autoSpaceDE/>
              <w:autoSpaceDN/>
              <w:adjustRightInd/>
              <w:spacing w:after="0" w:line="256" w:lineRule="auto"/>
              <w:jc w:val="center"/>
              <w:rPr>
                <w:ins w:id="166"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F544495" w14:textId="77777777" w:rsidR="00B27568" w:rsidRPr="00B22980" w:rsidRDefault="00B27568" w:rsidP="00515448">
            <w:pPr>
              <w:keepNext/>
              <w:keepLines/>
              <w:overflowPunct/>
              <w:autoSpaceDE/>
              <w:autoSpaceDN/>
              <w:adjustRightInd/>
              <w:spacing w:after="0" w:line="256" w:lineRule="auto"/>
              <w:jc w:val="center"/>
              <w:rPr>
                <w:ins w:id="167" w:author="Qualcomm" w:date="2020-11-11T00:16:00Z"/>
                <w:rFonts w:ascii="Arial" w:eastAsia="Malgun Gothic" w:hAnsi="Arial"/>
                <w:sz w:val="18"/>
                <w:szCs w:val="18"/>
                <w:lang w:val="en-US" w:eastAsia="en-US"/>
              </w:rPr>
            </w:pPr>
            <w:ins w:id="168" w:author="Qualcomm" w:date="2020-11-11T00:16: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7ED7C292" w14:textId="77777777" w:rsidR="00B27568" w:rsidRPr="00B22980" w:rsidRDefault="00B27568" w:rsidP="00515448">
            <w:pPr>
              <w:keepNext/>
              <w:keepLines/>
              <w:overflowPunct/>
              <w:autoSpaceDE/>
              <w:autoSpaceDN/>
              <w:adjustRightInd/>
              <w:spacing w:after="0" w:line="256" w:lineRule="auto"/>
              <w:jc w:val="center"/>
              <w:rPr>
                <w:ins w:id="169" w:author="Qualcomm" w:date="2020-11-11T00:16:00Z"/>
                <w:rFonts w:ascii="Arial" w:eastAsia="Malgun Gothic" w:hAnsi="Arial"/>
                <w:sz w:val="18"/>
                <w:szCs w:val="18"/>
                <w:lang w:val="en-US" w:eastAsia="en-US"/>
              </w:rPr>
            </w:pPr>
            <w:ins w:id="170" w:author="Qualcomm" w:date="2020-11-11T00:16: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6504EF4" w14:textId="77777777" w:rsidR="00B27568" w:rsidRPr="00B22980" w:rsidRDefault="00B27568" w:rsidP="00515448">
            <w:pPr>
              <w:keepNext/>
              <w:keepLines/>
              <w:overflowPunct/>
              <w:autoSpaceDE/>
              <w:autoSpaceDN/>
              <w:adjustRightInd/>
              <w:spacing w:after="0" w:line="256" w:lineRule="auto"/>
              <w:jc w:val="center"/>
              <w:rPr>
                <w:ins w:id="171" w:author="Qualcomm" w:date="2020-11-11T00:16:00Z"/>
                <w:rFonts w:ascii="Arial" w:eastAsia="Malgun Gothic" w:hAnsi="Arial"/>
                <w:sz w:val="18"/>
                <w:szCs w:val="18"/>
                <w:lang w:val="en-US" w:eastAsia="en-US"/>
              </w:rPr>
            </w:pPr>
            <w:ins w:id="172" w:author="Qualcomm" w:date="2020-11-11T00:16: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41F1C07B" w14:textId="77777777" w:rsidR="00B27568" w:rsidRPr="00B22980" w:rsidRDefault="00B27568" w:rsidP="00515448">
            <w:pPr>
              <w:keepNext/>
              <w:keepLines/>
              <w:overflowPunct/>
              <w:autoSpaceDE/>
              <w:autoSpaceDN/>
              <w:adjustRightInd/>
              <w:spacing w:after="0" w:line="256" w:lineRule="auto"/>
              <w:jc w:val="center"/>
              <w:rPr>
                <w:ins w:id="173" w:author="Qualcomm" w:date="2020-11-11T00:16:00Z"/>
                <w:rFonts w:ascii="Arial" w:eastAsia="Malgun Gothic" w:hAnsi="Arial"/>
                <w:sz w:val="18"/>
                <w:szCs w:val="18"/>
                <w:lang w:val="en-US" w:eastAsia="en-US"/>
              </w:rPr>
            </w:pPr>
            <w:ins w:id="174" w:author="Qualcomm" w:date="2020-11-11T00:16:00Z">
              <w:r w:rsidRPr="00B22980">
                <w:rPr>
                  <w:rFonts w:ascii="Arial" w:eastAsia="Malgun Gothic" w:hAnsi="Arial"/>
                  <w:sz w:val="18"/>
                  <w:szCs w:val="18"/>
                  <w:lang w:val="en-US" w:eastAsia="en-US"/>
                </w:rPr>
                <w:t>OP.3</w:t>
              </w:r>
            </w:ins>
          </w:p>
        </w:tc>
      </w:tr>
      <w:tr w:rsidR="00B27568" w:rsidRPr="00B22980" w14:paraId="79AB9C6D" w14:textId="77777777" w:rsidTr="00515448">
        <w:trPr>
          <w:jc w:val="center"/>
          <w:ins w:id="175"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1A847C73" w14:textId="77777777" w:rsidR="00B27568" w:rsidRPr="00B22980" w:rsidRDefault="00B27568" w:rsidP="00515448">
            <w:pPr>
              <w:keepNext/>
              <w:keepLines/>
              <w:overflowPunct/>
              <w:autoSpaceDE/>
              <w:autoSpaceDN/>
              <w:adjustRightInd/>
              <w:spacing w:after="0" w:line="256" w:lineRule="auto"/>
              <w:rPr>
                <w:ins w:id="176" w:author="Qualcomm" w:date="2020-11-11T00:16:00Z"/>
                <w:rFonts w:ascii="Arial" w:eastAsia="SimSun" w:hAnsi="Arial" w:cs="Arial"/>
                <w:sz w:val="18"/>
                <w:lang w:val="da-DK" w:eastAsia="en-US"/>
              </w:rPr>
            </w:pPr>
            <w:ins w:id="177" w:author="Qualcomm" w:date="2020-11-11T00:16:00Z">
              <w:r w:rsidRPr="00B22980">
                <w:rPr>
                  <w:rFonts w:ascii="Arial" w:eastAsia="SimSun"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7A71613" w14:textId="77777777" w:rsidR="00B27568" w:rsidRPr="00B22980" w:rsidRDefault="00B27568" w:rsidP="00515448">
            <w:pPr>
              <w:keepNext/>
              <w:keepLines/>
              <w:overflowPunct/>
              <w:autoSpaceDE/>
              <w:autoSpaceDN/>
              <w:adjustRightInd/>
              <w:spacing w:after="0" w:line="256" w:lineRule="auto"/>
              <w:jc w:val="center"/>
              <w:rPr>
                <w:ins w:id="178"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06CFFD" w14:textId="77777777" w:rsidR="00B27568" w:rsidRPr="00B22980" w:rsidRDefault="00B27568" w:rsidP="00515448">
            <w:pPr>
              <w:keepNext/>
              <w:keepLines/>
              <w:overflowPunct/>
              <w:autoSpaceDE/>
              <w:autoSpaceDN/>
              <w:adjustRightInd/>
              <w:spacing w:after="0" w:line="256" w:lineRule="auto"/>
              <w:jc w:val="center"/>
              <w:rPr>
                <w:ins w:id="179" w:author="Qualcomm" w:date="2020-11-11T00:16:00Z"/>
                <w:rFonts w:ascii="Arial" w:eastAsia="SimSun" w:hAnsi="Arial" w:cs="Arial"/>
                <w:sz w:val="18"/>
                <w:lang w:val="en-US" w:eastAsia="en-US"/>
              </w:rPr>
            </w:pPr>
            <w:ins w:id="180" w:author="Qualcomm" w:date="2020-11-11T00:16: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65E4C4" w14:textId="77777777" w:rsidR="00B27568" w:rsidRPr="00B22980" w:rsidRDefault="00B27568" w:rsidP="00515448">
            <w:pPr>
              <w:keepNext/>
              <w:keepLines/>
              <w:overflowPunct/>
              <w:autoSpaceDE/>
              <w:autoSpaceDN/>
              <w:adjustRightInd/>
              <w:spacing w:after="0" w:line="256" w:lineRule="auto"/>
              <w:jc w:val="center"/>
              <w:rPr>
                <w:ins w:id="181" w:author="Qualcomm" w:date="2020-11-11T00:16:00Z"/>
                <w:rFonts w:ascii="Arial" w:eastAsia="SimSun" w:hAnsi="Arial" w:cs="Arial"/>
                <w:sz w:val="18"/>
                <w:lang w:val="en-US" w:eastAsia="en-US"/>
              </w:rPr>
            </w:pPr>
            <w:ins w:id="182" w:author="Qualcomm" w:date="2020-11-11T00:16: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061477" w14:textId="77777777" w:rsidR="00B27568" w:rsidRPr="00B22980" w:rsidRDefault="00B27568" w:rsidP="00515448">
            <w:pPr>
              <w:keepNext/>
              <w:keepLines/>
              <w:overflowPunct/>
              <w:autoSpaceDE/>
              <w:autoSpaceDN/>
              <w:adjustRightInd/>
              <w:spacing w:after="0" w:line="256" w:lineRule="auto"/>
              <w:jc w:val="center"/>
              <w:rPr>
                <w:ins w:id="183" w:author="Qualcomm" w:date="2020-11-11T00:16:00Z"/>
                <w:rFonts w:ascii="Arial" w:eastAsia="SimSun" w:hAnsi="Arial" w:cs="Arial"/>
                <w:sz w:val="18"/>
                <w:lang w:val="en-US" w:eastAsia="en-US"/>
              </w:rPr>
            </w:pPr>
            <w:ins w:id="184" w:author="Qualcomm" w:date="2020-11-11T00:16:00Z">
              <w:r w:rsidRPr="00B22980">
                <w:rPr>
                  <w:rFonts w:ascii="Arial" w:eastAsia="SimSun"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4BC403" w14:textId="77777777" w:rsidR="00B27568" w:rsidRPr="00B22980" w:rsidRDefault="00B27568" w:rsidP="00515448">
            <w:pPr>
              <w:keepNext/>
              <w:keepLines/>
              <w:overflowPunct/>
              <w:autoSpaceDE/>
              <w:autoSpaceDN/>
              <w:adjustRightInd/>
              <w:spacing w:after="0" w:line="256" w:lineRule="auto"/>
              <w:jc w:val="center"/>
              <w:rPr>
                <w:ins w:id="185" w:author="Qualcomm" w:date="2020-11-11T00:16:00Z"/>
                <w:rFonts w:ascii="Arial" w:eastAsia="SimSun" w:hAnsi="Arial" w:cs="Arial"/>
                <w:sz w:val="18"/>
                <w:lang w:val="en-US" w:eastAsia="en-US"/>
              </w:rPr>
            </w:pPr>
            <w:ins w:id="186" w:author="Qualcomm" w:date="2020-11-11T00:16:00Z">
              <w:r w:rsidRPr="00B22980">
                <w:rPr>
                  <w:rFonts w:ascii="Arial" w:eastAsia="SimSun" w:hAnsi="Arial" w:cs="Arial"/>
                  <w:sz w:val="18"/>
                  <w:lang w:val="en-US" w:eastAsia="en-US"/>
                </w:rPr>
                <w:t>SSB.3 FR2</w:t>
              </w:r>
            </w:ins>
          </w:p>
        </w:tc>
      </w:tr>
      <w:tr w:rsidR="00B27568" w:rsidRPr="00B22980" w14:paraId="3AAA5C9E" w14:textId="77777777" w:rsidTr="00515448">
        <w:trPr>
          <w:jc w:val="center"/>
          <w:ins w:id="187"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479CECAC" w14:textId="77777777" w:rsidR="00B27568" w:rsidRPr="00B22980" w:rsidRDefault="00B27568" w:rsidP="00515448">
            <w:pPr>
              <w:keepNext/>
              <w:keepLines/>
              <w:overflowPunct/>
              <w:autoSpaceDE/>
              <w:autoSpaceDN/>
              <w:adjustRightInd/>
              <w:spacing w:after="0" w:line="256" w:lineRule="auto"/>
              <w:rPr>
                <w:ins w:id="188" w:author="Qualcomm" w:date="2020-11-11T00:16:00Z"/>
                <w:rFonts w:ascii="Arial" w:eastAsia="SimSun" w:hAnsi="Arial" w:cs="Arial"/>
                <w:sz w:val="18"/>
                <w:lang w:val="da-DK" w:eastAsia="en-US"/>
              </w:rPr>
            </w:pPr>
            <w:ins w:id="189" w:author="Qualcomm" w:date="2020-11-11T00:16:00Z">
              <w:r w:rsidRPr="00B22980">
                <w:rPr>
                  <w:rFonts w:ascii="Arial" w:eastAsia="SimSun"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304BB0" w14:textId="77777777" w:rsidR="00B27568" w:rsidRPr="00B22980" w:rsidRDefault="00B27568" w:rsidP="00515448">
            <w:pPr>
              <w:keepNext/>
              <w:keepLines/>
              <w:overflowPunct/>
              <w:autoSpaceDE/>
              <w:autoSpaceDN/>
              <w:adjustRightInd/>
              <w:spacing w:after="0" w:line="256" w:lineRule="auto"/>
              <w:jc w:val="center"/>
              <w:rPr>
                <w:ins w:id="190"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D48A89" w14:textId="77777777" w:rsidR="00B27568" w:rsidRPr="00B22980" w:rsidRDefault="00B27568" w:rsidP="00515448">
            <w:pPr>
              <w:keepNext/>
              <w:keepLines/>
              <w:overflowPunct/>
              <w:autoSpaceDE/>
              <w:autoSpaceDN/>
              <w:adjustRightInd/>
              <w:spacing w:after="0" w:line="256" w:lineRule="auto"/>
              <w:jc w:val="center"/>
              <w:rPr>
                <w:ins w:id="191" w:author="Qualcomm" w:date="2020-11-11T00:16:00Z"/>
                <w:rFonts w:ascii="Arial" w:eastAsia="SimSun" w:hAnsi="Arial" w:cs="Arial"/>
                <w:sz w:val="18"/>
                <w:lang w:val="en-US" w:eastAsia="en-US"/>
              </w:rPr>
            </w:pPr>
            <w:ins w:id="192" w:author="Qualcomm" w:date="2020-11-11T00:16:00Z">
              <w:r w:rsidRPr="00B22980">
                <w:rPr>
                  <w:rFonts w:ascii="Arial" w:eastAsia="SimSun"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D37D50" w14:textId="77777777" w:rsidR="00B27568" w:rsidRPr="00B22980" w:rsidRDefault="00B27568" w:rsidP="00515448">
            <w:pPr>
              <w:keepNext/>
              <w:keepLines/>
              <w:overflowPunct/>
              <w:autoSpaceDE/>
              <w:autoSpaceDN/>
              <w:adjustRightInd/>
              <w:spacing w:after="0" w:line="256" w:lineRule="auto"/>
              <w:jc w:val="center"/>
              <w:rPr>
                <w:ins w:id="193" w:author="Qualcomm" w:date="2020-11-11T00:16:00Z"/>
                <w:rFonts w:ascii="Arial" w:eastAsia="SimSun" w:hAnsi="Arial" w:cs="Arial"/>
                <w:sz w:val="18"/>
                <w:lang w:val="en-US" w:eastAsia="en-US"/>
              </w:rPr>
            </w:pPr>
            <w:ins w:id="194" w:author="Qualcomm" w:date="2020-11-11T00:16:00Z">
              <w:r w:rsidRPr="00B22980">
                <w:rPr>
                  <w:rFonts w:ascii="Arial" w:eastAsia="SimSun"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7B5435" w14:textId="77777777" w:rsidR="00B27568" w:rsidRPr="00B22980" w:rsidRDefault="00B27568" w:rsidP="00515448">
            <w:pPr>
              <w:keepNext/>
              <w:keepLines/>
              <w:overflowPunct/>
              <w:autoSpaceDE/>
              <w:autoSpaceDN/>
              <w:adjustRightInd/>
              <w:spacing w:after="0" w:line="256" w:lineRule="auto"/>
              <w:jc w:val="center"/>
              <w:rPr>
                <w:ins w:id="195" w:author="Qualcomm" w:date="2020-11-11T00:16:00Z"/>
                <w:rFonts w:ascii="Arial" w:eastAsia="SimSun" w:hAnsi="Arial" w:cs="Arial"/>
                <w:sz w:val="18"/>
                <w:lang w:val="en-US" w:eastAsia="en-US"/>
              </w:rPr>
            </w:pPr>
            <w:ins w:id="196" w:author="Qualcomm" w:date="2020-11-11T00:16:00Z">
              <w:r w:rsidRPr="00B22980">
                <w:rPr>
                  <w:rFonts w:ascii="Arial" w:eastAsia="SimSun"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5A4F8C" w14:textId="77777777" w:rsidR="00B27568" w:rsidRPr="00B22980" w:rsidRDefault="00B27568" w:rsidP="00515448">
            <w:pPr>
              <w:keepNext/>
              <w:keepLines/>
              <w:overflowPunct/>
              <w:autoSpaceDE/>
              <w:autoSpaceDN/>
              <w:adjustRightInd/>
              <w:spacing w:after="0" w:line="256" w:lineRule="auto"/>
              <w:jc w:val="center"/>
              <w:rPr>
                <w:ins w:id="197" w:author="Qualcomm" w:date="2020-11-11T00:16:00Z"/>
                <w:rFonts w:ascii="Arial" w:eastAsia="SimSun" w:hAnsi="Arial" w:cs="Arial"/>
                <w:sz w:val="18"/>
                <w:lang w:val="en-US" w:eastAsia="en-US"/>
              </w:rPr>
            </w:pPr>
            <w:ins w:id="198" w:author="Qualcomm" w:date="2020-11-11T00:16:00Z">
              <w:r w:rsidRPr="00B22980">
                <w:rPr>
                  <w:rFonts w:ascii="Arial" w:eastAsia="SimSun" w:hAnsi="Arial" w:cs="Arial"/>
                  <w:sz w:val="18"/>
                  <w:lang w:val="en-US" w:eastAsia="en-US"/>
                </w:rPr>
                <w:t>SMTC.1</w:t>
              </w:r>
            </w:ins>
          </w:p>
        </w:tc>
      </w:tr>
      <w:tr w:rsidR="00B27568" w:rsidRPr="00B22980" w14:paraId="36182575" w14:textId="77777777" w:rsidTr="00515448">
        <w:trPr>
          <w:jc w:val="center"/>
          <w:ins w:id="199"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34AFDA10" w14:textId="77777777" w:rsidR="00B27568" w:rsidRPr="00912A7E" w:rsidRDefault="00B27568" w:rsidP="00515448">
            <w:pPr>
              <w:keepNext/>
              <w:keepLines/>
              <w:overflowPunct/>
              <w:autoSpaceDE/>
              <w:autoSpaceDN/>
              <w:adjustRightInd/>
              <w:spacing w:after="0" w:line="256" w:lineRule="auto"/>
              <w:rPr>
                <w:ins w:id="200" w:author="Qualcomm" w:date="2020-11-11T00:16:00Z"/>
                <w:rFonts w:ascii="Arial" w:eastAsia="SimSun" w:hAnsi="Arial" w:cs="Arial"/>
                <w:sz w:val="18"/>
                <w:lang w:val="da-DK" w:eastAsia="en-US"/>
                <w:rPrChange w:id="201" w:author="Qualcomm" w:date="2021-01-15T12:16:00Z">
                  <w:rPr>
                    <w:ins w:id="202" w:author="Qualcomm" w:date="2020-11-11T00:16:00Z"/>
                    <w:rFonts w:ascii="Arial" w:eastAsia="SimSun" w:hAnsi="Arial" w:cs="Arial"/>
                    <w:sz w:val="18"/>
                    <w:highlight w:val="yellow"/>
                    <w:lang w:val="da-DK" w:eastAsia="en-US"/>
                  </w:rPr>
                </w:rPrChange>
              </w:rPr>
            </w:pPr>
            <w:ins w:id="203" w:author="Qualcomm" w:date="2020-11-11T00:16:00Z">
              <w:r w:rsidRPr="00912A7E">
                <w:rPr>
                  <w:rFonts w:ascii="Arial" w:eastAsia="SimSun" w:hAnsi="Arial" w:cs="Arial"/>
                  <w:sz w:val="18"/>
                  <w:lang w:val="da-DK" w:eastAsia="en-US"/>
                  <w:rPrChange w:id="204" w:author="Qualcomm" w:date="2021-01-15T12:16:00Z">
                    <w:rPr>
                      <w:rFonts w:ascii="Arial" w:eastAsia="SimSun" w:hAnsi="Arial" w:cs="Arial"/>
                      <w:sz w:val="18"/>
                      <w:highlight w:val="yellow"/>
                      <w:lang w:val="da-DK" w:eastAsia="en-US"/>
                    </w:rPr>
                  </w:rPrChange>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594D6849" w14:textId="77777777" w:rsidR="00B27568" w:rsidRPr="00912A7E" w:rsidRDefault="00B27568" w:rsidP="00515448">
            <w:pPr>
              <w:keepNext/>
              <w:keepLines/>
              <w:overflowPunct/>
              <w:autoSpaceDE/>
              <w:autoSpaceDN/>
              <w:adjustRightInd/>
              <w:spacing w:after="0" w:line="256" w:lineRule="auto"/>
              <w:jc w:val="center"/>
              <w:rPr>
                <w:ins w:id="205" w:author="Qualcomm" w:date="2020-11-11T00:16:00Z"/>
                <w:rFonts w:ascii="Arial" w:eastAsia="SimSun" w:hAnsi="Arial" w:cs="v4.2.0"/>
                <w:sz w:val="18"/>
                <w:lang w:val="en-US" w:eastAsia="en-US"/>
                <w:rPrChange w:id="206" w:author="Qualcomm" w:date="2021-01-15T12:16:00Z">
                  <w:rPr>
                    <w:ins w:id="207" w:author="Qualcomm" w:date="2020-11-11T00:16:00Z"/>
                    <w:rFonts w:ascii="Arial" w:eastAsia="SimSun" w:hAnsi="Arial" w:cs="v4.2.0"/>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09A69582" w14:textId="77777777" w:rsidR="00B27568" w:rsidRPr="00912A7E" w:rsidRDefault="00B27568" w:rsidP="00515448">
            <w:pPr>
              <w:keepNext/>
              <w:keepLines/>
              <w:overflowPunct/>
              <w:autoSpaceDE/>
              <w:autoSpaceDN/>
              <w:adjustRightInd/>
              <w:spacing w:after="0" w:line="256" w:lineRule="auto"/>
              <w:jc w:val="center"/>
              <w:rPr>
                <w:ins w:id="208" w:author="Qualcomm" w:date="2020-11-11T00:16:00Z"/>
                <w:rFonts w:ascii="Arial" w:eastAsia="SimSun" w:hAnsi="Arial" w:cs="Arial"/>
                <w:bCs/>
                <w:sz w:val="18"/>
                <w:lang w:val="en-US" w:eastAsia="zh-CN"/>
                <w:rPrChange w:id="209" w:author="Qualcomm" w:date="2021-01-15T12:16:00Z">
                  <w:rPr>
                    <w:ins w:id="210" w:author="Qualcomm" w:date="2020-11-11T00:16:00Z"/>
                    <w:rFonts w:ascii="Arial" w:eastAsia="SimSun" w:hAnsi="Arial" w:cs="Arial"/>
                    <w:bCs/>
                    <w:sz w:val="18"/>
                    <w:highlight w:val="yellow"/>
                    <w:lang w:val="en-US" w:eastAsia="zh-CN"/>
                  </w:rPr>
                </w:rPrChange>
              </w:rPr>
            </w:pPr>
            <w:ins w:id="211" w:author="Qualcomm" w:date="2020-11-11T00:16:00Z">
              <w:r w:rsidRPr="00912A7E">
                <w:rPr>
                  <w:rFonts w:ascii="Arial" w:eastAsia="SimSun" w:hAnsi="Arial"/>
                  <w:bCs/>
                  <w:sz w:val="18"/>
                  <w:lang w:eastAsia="ja-JP"/>
                  <w:rPrChange w:id="212" w:author="Qualcomm" w:date="2021-01-15T12:16:00Z">
                    <w:rPr>
                      <w:rFonts w:ascii="Arial" w:eastAsia="SimSun" w:hAnsi="Arial"/>
                      <w:bCs/>
                      <w:sz w:val="18"/>
                      <w:highlight w:val="yellow"/>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6C25FA9" w14:textId="77777777" w:rsidR="00B27568" w:rsidRPr="00912A7E" w:rsidRDefault="00B27568" w:rsidP="00515448">
            <w:pPr>
              <w:keepNext/>
              <w:keepLines/>
              <w:overflowPunct/>
              <w:autoSpaceDE/>
              <w:autoSpaceDN/>
              <w:adjustRightInd/>
              <w:spacing w:after="0" w:line="256" w:lineRule="auto"/>
              <w:jc w:val="center"/>
              <w:rPr>
                <w:ins w:id="213" w:author="Qualcomm" w:date="2020-11-11T00:16:00Z"/>
                <w:rFonts w:ascii="Arial" w:eastAsia="SimSun" w:hAnsi="Arial" w:cs="Arial"/>
                <w:bCs/>
                <w:sz w:val="18"/>
                <w:lang w:val="en-US" w:eastAsia="zh-CN"/>
                <w:rPrChange w:id="214" w:author="Qualcomm" w:date="2021-01-15T12:16:00Z">
                  <w:rPr>
                    <w:ins w:id="215" w:author="Qualcomm" w:date="2020-11-11T00:16:00Z"/>
                    <w:rFonts w:ascii="Arial" w:eastAsia="SimSun" w:hAnsi="Arial" w:cs="Arial"/>
                    <w:bCs/>
                    <w:sz w:val="18"/>
                    <w:highlight w:val="yellow"/>
                    <w:lang w:val="en-US" w:eastAsia="zh-CN"/>
                  </w:rPr>
                </w:rPrChange>
              </w:rPr>
            </w:pPr>
            <w:ins w:id="216" w:author="Qualcomm" w:date="2020-11-11T00:16:00Z">
              <w:r w:rsidRPr="00912A7E">
                <w:rPr>
                  <w:rFonts w:ascii="Arial" w:eastAsia="SimSun" w:hAnsi="Arial"/>
                  <w:bCs/>
                  <w:sz w:val="18"/>
                  <w:lang w:eastAsia="ja-JP"/>
                  <w:rPrChange w:id="217" w:author="Qualcomm" w:date="2021-01-15T12:16:00Z">
                    <w:rPr>
                      <w:rFonts w:ascii="Arial" w:eastAsia="SimSun" w:hAnsi="Arial"/>
                      <w:bCs/>
                      <w:sz w:val="18"/>
                      <w:highlight w:val="yellow"/>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9DCC283" w14:textId="77777777" w:rsidR="00B27568" w:rsidRPr="00912A7E" w:rsidRDefault="00B27568" w:rsidP="00515448">
            <w:pPr>
              <w:keepNext/>
              <w:keepLines/>
              <w:overflowPunct/>
              <w:autoSpaceDE/>
              <w:autoSpaceDN/>
              <w:adjustRightInd/>
              <w:spacing w:after="0" w:line="256" w:lineRule="auto"/>
              <w:jc w:val="center"/>
              <w:rPr>
                <w:ins w:id="218" w:author="Qualcomm" w:date="2020-11-11T00:16:00Z"/>
                <w:rFonts w:ascii="Arial" w:eastAsia="SimSun" w:hAnsi="Arial" w:cs="Arial"/>
                <w:bCs/>
                <w:sz w:val="18"/>
                <w:lang w:val="en-US" w:eastAsia="zh-CN"/>
                <w:rPrChange w:id="219" w:author="Qualcomm" w:date="2021-01-15T12:16:00Z">
                  <w:rPr>
                    <w:ins w:id="220" w:author="Qualcomm" w:date="2020-11-11T00:16:00Z"/>
                    <w:rFonts w:ascii="Arial" w:eastAsia="SimSun" w:hAnsi="Arial" w:cs="Arial"/>
                    <w:bCs/>
                    <w:sz w:val="18"/>
                    <w:highlight w:val="yellow"/>
                    <w:lang w:val="en-US" w:eastAsia="zh-CN"/>
                  </w:rPr>
                </w:rPrChange>
              </w:rPr>
            </w:pPr>
            <w:ins w:id="221" w:author="Qualcomm" w:date="2020-11-11T00:16:00Z">
              <w:r w:rsidRPr="00912A7E">
                <w:rPr>
                  <w:rFonts w:ascii="Arial" w:eastAsia="SimSun" w:hAnsi="Arial"/>
                  <w:bCs/>
                  <w:sz w:val="18"/>
                  <w:lang w:eastAsia="ja-JP"/>
                  <w:rPrChange w:id="222" w:author="Qualcomm" w:date="2021-01-15T12:16:00Z">
                    <w:rPr>
                      <w:rFonts w:ascii="Arial" w:eastAsia="SimSun" w:hAnsi="Arial"/>
                      <w:bCs/>
                      <w:sz w:val="18"/>
                      <w:highlight w:val="yellow"/>
                      <w:lang w:eastAsia="ja-JP"/>
                    </w:rPr>
                  </w:rPrChange>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51F1FEA" w14:textId="77777777" w:rsidR="00B27568" w:rsidRPr="00912A7E" w:rsidRDefault="00B27568" w:rsidP="00515448">
            <w:pPr>
              <w:keepNext/>
              <w:keepLines/>
              <w:overflowPunct/>
              <w:autoSpaceDE/>
              <w:autoSpaceDN/>
              <w:adjustRightInd/>
              <w:spacing w:after="0" w:line="256" w:lineRule="auto"/>
              <w:jc w:val="center"/>
              <w:rPr>
                <w:ins w:id="223" w:author="Qualcomm" w:date="2020-11-11T00:16:00Z"/>
                <w:rFonts w:ascii="Arial" w:eastAsia="SimSun" w:hAnsi="Arial" w:cs="Arial"/>
                <w:bCs/>
                <w:sz w:val="18"/>
                <w:lang w:val="en-US" w:eastAsia="zh-CN"/>
                <w:rPrChange w:id="224" w:author="Qualcomm" w:date="2021-01-15T12:16:00Z">
                  <w:rPr>
                    <w:ins w:id="225" w:author="Qualcomm" w:date="2020-11-11T00:16:00Z"/>
                    <w:rFonts w:ascii="Arial" w:eastAsia="SimSun" w:hAnsi="Arial" w:cs="Arial"/>
                    <w:bCs/>
                    <w:sz w:val="18"/>
                    <w:highlight w:val="yellow"/>
                    <w:lang w:val="en-US" w:eastAsia="zh-CN"/>
                  </w:rPr>
                </w:rPrChange>
              </w:rPr>
            </w:pPr>
            <w:ins w:id="226" w:author="Qualcomm" w:date="2020-11-11T00:16:00Z">
              <w:r w:rsidRPr="00912A7E">
                <w:rPr>
                  <w:rFonts w:ascii="Arial" w:eastAsia="SimSun" w:hAnsi="Arial"/>
                  <w:bCs/>
                  <w:sz w:val="18"/>
                  <w:lang w:eastAsia="ja-JP"/>
                  <w:rPrChange w:id="227" w:author="Qualcomm" w:date="2021-01-15T12:16:00Z">
                    <w:rPr>
                      <w:rFonts w:ascii="Arial" w:eastAsia="SimSun" w:hAnsi="Arial"/>
                      <w:bCs/>
                      <w:sz w:val="18"/>
                      <w:highlight w:val="yellow"/>
                      <w:lang w:eastAsia="ja-JP"/>
                    </w:rPr>
                  </w:rPrChange>
                </w:rPr>
                <w:t>CSI-RS.RRM.FR2.1 TDD</w:t>
              </w:r>
            </w:ins>
          </w:p>
        </w:tc>
      </w:tr>
      <w:tr w:rsidR="00B27568" w:rsidRPr="00B22980" w14:paraId="16B63FD2" w14:textId="77777777" w:rsidTr="00515448">
        <w:trPr>
          <w:jc w:val="center"/>
          <w:ins w:id="228"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5761BDFD" w14:textId="77777777" w:rsidR="00B27568" w:rsidRPr="00B22980" w:rsidRDefault="00B27568" w:rsidP="00515448">
            <w:pPr>
              <w:keepNext/>
              <w:keepLines/>
              <w:overflowPunct/>
              <w:autoSpaceDE/>
              <w:autoSpaceDN/>
              <w:adjustRightInd/>
              <w:spacing w:after="0" w:line="256" w:lineRule="auto"/>
              <w:rPr>
                <w:ins w:id="229" w:author="Qualcomm" w:date="2020-11-11T00:16:00Z"/>
                <w:rFonts w:ascii="Arial" w:eastAsia="SimSun" w:hAnsi="Arial" w:cs="Arial"/>
                <w:sz w:val="18"/>
                <w:lang w:val="da-DK" w:eastAsia="en-US"/>
              </w:rPr>
            </w:pPr>
            <w:ins w:id="230" w:author="Qualcomm" w:date="2020-11-11T00:16:00Z">
              <w:r w:rsidRPr="00B22980">
                <w:rPr>
                  <w:rFonts w:ascii="Arial" w:eastAsia="SimSun"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C26D7F" w14:textId="77777777" w:rsidR="00B27568" w:rsidRPr="00B22980" w:rsidRDefault="00B27568" w:rsidP="00515448">
            <w:pPr>
              <w:keepNext/>
              <w:keepLines/>
              <w:overflowPunct/>
              <w:autoSpaceDE/>
              <w:autoSpaceDN/>
              <w:adjustRightInd/>
              <w:spacing w:after="0" w:line="256" w:lineRule="auto"/>
              <w:jc w:val="center"/>
              <w:rPr>
                <w:ins w:id="231" w:author="Qualcomm" w:date="2020-11-11T00:16:00Z"/>
                <w:rFonts w:ascii="Arial" w:eastAsia="SimSun" w:hAnsi="Arial" w:cs="Arial"/>
                <w:sz w:val="18"/>
                <w:lang w:val="da-DK" w:eastAsia="en-US"/>
              </w:rPr>
            </w:pPr>
            <w:ins w:id="232" w:author="Qualcomm" w:date="2020-11-11T00:16:00Z">
              <w:r w:rsidRPr="00B22980">
                <w:rPr>
                  <w:rFonts w:ascii="Arial" w:eastAsia="SimSun" w:hAnsi="Arial" w:cs="v4.2.0"/>
                  <w:sz w:val="18"/>
                  <w:lang w:val="en-US" w:eastAsia="en-US"/>
                </w:rPr>
                <w:sym w:font="Symbol" w:char="F06D"/>
              </w:r>
              <w:r w:rsidRPr="00B22980">
                <w:rPr>
                  <w:rFonts w:ascii="Arial" w:eastAsia="SimSun"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EF9221" w14:textId="77777777" w:rsidR="00B27568" w:rsidRPr="00B22980" w:rsidRDefault="00B27568" w:rsidP="00515448">
            <w:pPr>
              <w:keepNext/>
              <w:keepLines/>
              <w:overflowPunct/>
              <w:autoSpaceDE/>
              <w:autoSpaceDN/>
              <w:adjustRightInd/>
              <w:spacing w:after="0" w:line="256" w:lineRule="auto"/>
              <w:jc w:val="center"/>
              <w:rPr>
                <w:ins w:id="233" w:author="Qualcomm" w:date="2020-11-11T00:16:00Z"/>
                <w:rFonts w:ascii="Arial" w:eastAsia="SimSun" w:hAnsi="Arial" w:cs="Arial"/>
                <w:sz w:val="18"/>
                <w:lang w:val="en-US" w:eastAsia="zh-CN"/>
              </w:rPr>
            </w:pPr>
            <w:ins w:id="234" w:author="Qualcomm" w:date="2020-11-11T00:16:00Z">
              <w:r w:rsidRPr="00B22980">
                <w:rPr>
                  <w:rFonts w:ascii="Arial" w:eastAsia="SimSun"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C5D288" w14:textId="70B7AED8" w:rsidR="00B27568" w:rsidRPr="00B22980" w:rsidRDefault="00A3461B" w:rsidP="00515448">
            <w:pPr>
              <w:keepNext/>
              <w:keepLines/>
              <w:overflowPunct/>
              <w:autoSpaceDE/>
              <w:autoSpaceDN/>
              <w:adjustRightInd/>
              <w:spacing w:after="0" w:line="256" w:lineRule="auto"/>
              <w:jc w:val="center"/>
              <w:rPr>
                <w:ins w:id="235" w:author="Qualcomm" w:date="2020-11-11T00:16:00Z"/>
                <w:rFonts w:ascii="Arial" w:eastAsia="SimSun" w:hAnsi="Arial" w:cs="Arial"/>
                <w:sz w:val="18"/>
                <w:lang w:val="en-US" w:eastAsia="zh-CN"/>
              </w:rPr>
            </w:pPr>
            <w:ins w:id="236" w:author="new changes in R4-2103651" w:date="2021-02-02T14:11:00Z">
              <w:r w:rsidRPr="00F1254A">
                <w:rPr>
                  <w:rFonts w:ascii="Arial" w:eastAsia="SimSun" w:hAnsi="Arial"/>
                  <w:sz w:val="18"/>
                  <w:lang w:val="en-US" w:eastAsia="en-US"/>
                </w:rPr>
                <w:t>[TBD]</w:t>
              </w:r>
            </w:ins>
            <w:ins w:id="237" w:author="Qualcomm" w:date="2021-01-15T12:16:00Z">
              <w:del w:id="238" w:author="new changes in R4-2103651" w:date="2021-02-02T14:11:00Z">
                <w:r w:rsidR="00912A7E" w:rsidRPr="00912A7E" w:rsidDel="00A3461B">
                  <w:rPr>
                    <w:rFonts w:ascii="Arial" w:eastAsia="SimSun" w:hAnsi="Arial" w:cs="Arial"/>
                    <w:sz w:val="18"/>
                    <w:highlight w:val="yellow"/>
                    <w:lang w:val="en-US" w:eastAsia="zh-CN"/>
                    <w:rPrChange w:id="239" w:author="Qualcomm" w:date="2021-01-15T12:17:00Z">
                      <w:rPr>
                        <w:rFonts w:ascii="Arial" w:eastAsia="SimSun" w:hAnsi="Arial" w:cs="Arial"/>
                        <w:sz w:val="18"/>
                        <w:lang w:val="en-US" w:eastAsia="zh-CN"/>
                      </w:rPr>
                    </w:rPrChange>
                  </w:rPr>
                  <w:delText>Within a CP</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2A7D61" w14:textId="77777777" w:rsidR="00B27568" w:rsidRPr="00B22980" w:rsidRDefault="00B27568" w:rsidP="00515448">
            <w:pPr>
              <w:keepNext/>
              <w:keepLines/>
              <w:overflowPunct/>
              <w:autoSpaceDE/>
              <w:autoSpaceDN/>
              <w:adjustRightInd/>
              <w:spacing w:after="0" w:line="256" w:lineRule="auto"/>
              <w:jc w:val="center"/>
              <w:rPr>
                <w:ins w:id="240" w:author="Qualcomm" w:date="2020-11-11T00:16:00Z"/>
                <w:rFonts w:ascii="Arial" w:eastAsia="SimSun" w:hAnsi="Arial" w:cs="Arial"/>
                <w:sz w:val="18"/>
                <w:lang w:val="en-US" w:eastAsia="zh-CN"/>
              </w:rPr>
            </w:pPr>
            <w:ins w:id="241" w:author="Qualcomm" w:date="2020-11-11T00:16:00Z">
              <w:r w:rsidRPr="00B22980">
                <w:rPr>
                  <w:rFonts w:ascii="Arial" w:eastAsia="SimSun"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18C122" w14:textId="24183E19" w:rsidR="00B27568" w:rsidRPr="00B22980" w:rsidRDefault="00A3461B" w:rsidP="00515448">
            <w:pPr>
              <w:keepNext/>
              <w:keepLines/>
              <w:overflowPunct/>
              <w:autoSpaceDE/>
              <w:autoSpaceDN/>
              <w:adjustRightInd/>
              <w:spacing w:after="0" w:line="256" w:lineRule="auto"/>
              <w:jc w:val="center"/>
              <w:rPr>
                <w:ins w:id="242" w:author="Qualcomm" w:date="2020-11-11T00:16:00Z"/>
                <w:rFonts w:ascii="Arial" w:eastAsia="SimSun" w:hAnsi="Arial" w:cs="Arial"/>
                <w:sz w:val="18"/>
                <w:lang w:val="en-US" w:eastAsia="zh-CN"/>
              </w:rPr>
            </w:pPr>
            <w:ins w:id="243" w:author="new changes in R4-2103651" w:date="2021-02-02T14:11:00Z">
              <w:r w:rsidRPr="00F1254A">
                <w:rPr>
                  <w:rFonts w:ascii="Arial" w:eastAsia="SimSun" w:hAnsi="Arial"/>
                  <w:sz w:val="18"/>
                  <w:lang w:val="en-US" w:eastAsia="en-US"/>
                </w:rPr>
                <w:t>[TBD]</w:t>
              </w:r>
            </w:ins>
            <w:ins w:id="244" w:author="Qualcomm" w:date="2021-01-15T12:16:00Z">
              <w:del w:id="245" w:author="new changes in R4-2103651" w:date="2021-02-02T14:11:00Z">
                <w:r w:rsidR="00912A7E" w:rsidRPr="00912A7E" w:rsidDel="00A3461B">
                  <w:rPr>
                    <w:rFonts w:ascii="Arial" w:eastAsia="SimSun" w:hAnsi="Arial" w:cs="Arial"/>
                    <w:sz w:val="18"/>
                    <w:highlight w:val="yellow"/>
                    <w:lang w:val="en-US" w:eastAsia="zh-CN"/>
                    <w:rPrChange w:id="246" w:author="Qualcomm" w:date="2021-01-15T12:17:00Z">
                      <w:rPr>
                        <w:rFonts w:ascii="Arial" w:eastAsia="SimSun" w:hAnsi="Arial" w:cs="Arial"/>
                        <w:sz w:val="18"/>
                        <w:lang w:val="en-US" w:eastAsia="zh-CN"/>
                      </w:rPr>
                    </w:rPrChange>
                  </w:rPr>
                  <w:delText>Within a CP</w:delText>
                </w:r>
              </w:del>
            </w:ins>
          </w:p>
        </w:tc>
      </w:tr>
      <w:tr w:rsidR="00B27568" w:rsidRPr="00B22980" w14:paraId="25193EB9" w14:textId="77777777" w:rsidTr="00515448">
        <w:trPr>
          <w:jc w:val="center"/>
          <w:ins w:id="247"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68BB288A" w14:textId="77777777" w:rsidR="00B27568" w:rsidRPr="00B22980" w:rsidRDefault="00B27568" w:rsidP="00515448">
            <w:pPr>
              <w:keepNext/>
              <w:keepLines/>
              <w:overflowPunct/>
              <w:autoSpaceDE/>
              <w:autoSpaceDN/>
              <w:adjustRightInd/>
              <w:spacing w:after="0" w:line="256" w:lineRule="auto"/>
              <w:rPr>
                <w:ins w:id="248" w:author="Qualcomm" w:date="2020-11-11T00:16:00Z"/>
                <w:rFonts w:ascii="Arial" w:eastAsia="SimSun" w:hAnsi="Arial" w:cs="Arial"/>
                <w:sz w:val="18"/>
                <w:lang w:val="da-DK" w:eastAsia="en-US"/>
              </w:rPr>
            </w:pPr>
            <w:ins w:id="249" w:author="Qualcomm" w:date="2020-11-11T00:16:00Z">
              <w:r w:rsidRPr="00B22980">
                <w:rPr>
                  <w:rFonts w:ascii="Arial" w:eastAsia="SimSun"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F0F1A62" w14:textId="77777777" w:rsidR="00B27568" w:rsidRPr="00B22980" w:rsidRDefault="00B27568" w:rsidP="00515448">
            <w:pPr>
              <w:keepNext/>
              <w:keepLines/>
              <w:overflowPunct/>
              <w:autoSpaceDE/>
              <w:autoSpaceDN/>
              <w:adjustRightInd/>
              <w:spacing w:after="0" w:line="256" w:lineRule="auto"/>
              <w:jc w:val="center"/>
              <w:rPr>
                <w:ins w:id="250" w:author="Qualcomm" w:date="2020-11-11T00:16:00Z"/>
                <w:rFonts w:ascii="Arial" w:eastAsia="SimSun" w:hAnsi="Arial" w:cs="Arial"/>
                <w:sz w:val="18"/>
                <w:lang w:val="da-DK" w:eastAsia="en-US"/>
              </w:rPr>
            </w:pPr>
            <w:ins w:id="251" w:author="Qualcomm" w:date="2020-11-11T00:16:00Z">
              <w:r w:rsidRPr="00B22980">
                <w:rPr>
                  <w:rFonts w:ascii="Arial" w:eastAsia="SimSun"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742327" w14:textId="77777777" w:rsidR="00B27568" w:rsidRPr="00B22980" w:rsidRDefault="00B27568" w:rsidP="00515448">
            <w:pPr>
              <w:keepNext/>
              <w:keepLines/>
              <w:overflowPunct/>
              <w:autoSpaceDE/>
              <w:autoSpaceDN/>
              <w:adjustRightInd/>
              <w:spacing w:after="0" w:line="256" w:lineRule="auto"/>
              <w:jc w:val="center"/>
              <w:rPr>
                <w:ins w:id="252" w:author="Qualcomm" w:date="2020-11-11T00:16:00Z"/>
                <w:rFonts w:ascii="Arial" w:eastAsia="SimSun" w:hAnsi="Arial" w:cs="Arial"/>
                <w:sz w:val="18"/>
                <w:lang w:val="en-US" w:eastAsia="en-US"/>
              </w:rPr>
            </w:pPr>
            <w:ins w:id="253" w:author="Qualcomm" w:date="2020-11-11T00:16: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756B41" w14:textId="77777777" w:rsidR="00B27568" w:rsidRPr="00B22980" w:rsidRDefault="00B27568" w:rsidP="00515448">
            <w:pPr>
              <w:keepNext/>
              <w:keepLines/>
              <w:overflowPunct/>
              <w:autoSpaceDE/>
              <w:autoSpaceDN/>
              <w:adjustRightInd/>
              <w:spacing w:after="0" w:line="256" w:lineRule="auto"/>
              <w:jc w:val="center"/>
              <w:rPr>
                <w:ins w:id="254" w:author="Qualcomm" w:date="2020-11-11T00:16:00Z"/>
                <w:rFonts w:ascii="Arial" w:eastAsia="SimSun" w:hAnsi="Arial" w:cs="Arial"/>
                <w:sz w:val="18"/>
                <w:lang w:val="en-US" w:eastAsia="en-US"/>
              </w:rPr>
            </w:pPr>
            <w:ins w:id="255" w:author="Qualcomm" w:date="2020-11-11T00:16: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A07F84" w14:textId="77777777" w:rsidR="00B27568" w:rsidRPr="00B22980" w:rsidRDefault="00B27568" w:rsidP="00515448">
            <w:pPr>
              <w:keepNext/>
              <w:keepLines/>
              <w:overflowPunct/>
              <w:autoSpaceDE/>
              <w:autoSpaceDN/>
              <w:adjustRightInd/>
              <w:spacing w:after="0" w:line="256" w:lineRule="auto"/>
              <w:jc w:val="center"/>
              <w:rPr>
                <w:ins w:id="256" w:author="Qualcomm" w:date="2020-11-11T00:16:00Z"/>
                <w:rFonts w:ascii="Arial" w:eastAsia="SimSun" w:hAnsi="Arial" w:cs="Arial"/>
                <w:sz w:val="18"/>
                <w:lang w:val="en-US" w:eastAsia="en-US"/>
              </w:rPr>
            </w:pPr>
            <w:ins w:id="257" w:author="Qualcomm" w:date="2020-11-11T00:16:00Z">
              <w:r w:rsidRPr="00B22980">
                <w:rPr>
                  <w:rFonts w:ascii="Arial" w:eastAsia="SimSun"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48E22A" w14:textId="77777777" w:rsidR="00B27568" w:rsidRPr="00B22980" w:rsidRDefault="00B27568" w:rsidP="00515448">
            <w:pPr>
              <w:keepNext/>
              <w:keepLines/>
              <w:overflowPunct/>
              <w:autoSpaceDE/>
              <w:autoSpaceDN/>
              <w:adjustRightInd/>
              <w:spacing w:after="0" w:line="256" w:lineRule="auto"/>
              <w:jc w:val="center"/>
              <w:rPr>
                <w:ins w:id="258" w:author="Qualcomm" w:date="2020-11-11T00:16:00Z"/>
                <w:rFonts w:ascii="Arial" w:eastAsia="SimSun" w:hAnsi="Arial" w:cs="Arial"/>
                <w:sz w:val="18"/>
                <w:lang w:val="en-US" w:eastAsia="en-US"/>
              </w:rPr>
            </w:pPr>
            <w:ins w:id="259" w:author="Qualcomm" w:date="2020-11-11T00:16:00Z">
              <w:r w:rsidRPr="00B22980">
                <w:rPr>
                  <w:rFonts w:ascii="Arial" w:eastAsia="SimSun" w:hAnsi="Arial" w:cs="Arial"/>
                  <w:sz w:val="18"/>
                  <w:lang w:val="en-US" w:eastAsia="en-US"/>
                </w:rPr>
                <w:t xml:space="preserve">120 </w:t>
              </w:r>
            </w:ins>
          </w:p>
        </w:tc>
      </w:tr>
      <w:tr w:rsidR="00B27568" w:rsidRPr="00B22980" w14:paraId="45ACB0D7" w14:textId="77777777" w:rsidTr="00515448">
        <w:trPr>
          <w:jc w:val="center"/>
          <w:ins w:id="260"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54881466" w14:textId="77777777" w:rsidR="00B27568" w:rsidRPr="00B22980" w:rsidRDefault="00B27568" w:rsidP="00515448">
            <w:pPr>
              <w:keepNext/>
              <w:keepLines/>
              <w:overflowPunct/>
              <w:autoSpaceDE/>
              <w:autoSpaceDN/>
              <w:adjustRightInd/>
              <w:spacing w:after="0" w:line="256" w:lineRule="auto"/>
              <w:rPr>
                <w:ins w:id="261" w:author="Qualcomm" w:date="2020-11-11T00:16:00Z"/>
                <w:rFonts w:ascii="Arial" w:eastAsia="SimSun" w:hAnsi="Arial" w:cs="Arial"/>
                <w:sz w:val="18"/>
                <w:lang w:val="en-US" w:eastAsia="en-US"/>
              </w:rPr>
            </w:pPr>
            <w:ins w:id="262" w:author="Qualcomm" w:date="2020-11-11T00:16:00Z">
              <w:r w:rsidRPr="00B22980">
                <w:rPr>
                  <w:rFonts w:ascii="Arial" w:eastAsia="SimSun"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837B0E" w14:textId="77777777" w:rsidR="00B27568" w:rsidRPr="00B22980" w:rsidRDefault="00B27568" w:rsidP="00515448">
            <w:pPr>
              <w:keepNext/>
              <w:keepLines/>
              <w:overflowPunct/>
              <w:autoSpaceDE/>
              <w:autoSpaceDN/>
              <w:adjustRightInd/>
              <w:spacing w:after="0" w:line="256" w:lineRule="auto"/>
              <w:jc w:val="center"/>
              <w:rPr>
                <w:ins w:id="263" w:author="Qualcomm" w:date="2020-11-11T00:16:00Z"/>
                <w:rFonts w:ascii="Arial" w:eastAsia="SimSun" w:hAnsi="Arial" w:cs="Arial"/>
                <w:sz w:val="18"/>
                <w:lang w:val="en-US" w:eastAsia="en-US"/>
              </w:rPr>
            </w:pPr>
            <w:ins w:id="264" w:author="Qualcomm" w:date="2020-11-11T00:16:00Z">
              <w:r w:rsidRPr="00B22980">
                <w:rPr>
                  <w:rFonts w:ascii="Arial" w:eastAsia="SimSun"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146E13" w14:textId="77777777" w:rsidR="00B27568" w:rsidRPr="00B22980" w:rsidRDefault="00B27568" w:rsidP="00515448">
            <w:pPr>
              <w:keepNext/>
              <w:keepLines/>
              <w:overflowPunct/>
              <w:autoSpaceDE/>
              <w:autoSpaceDN/>
              <w:adjustRightInd/>
              <w:spacing w:after="0" w:line="256" w:lineRule="auto"/>
              <w:jc w:val="center"/>
              <w:rPr>
                <w:ins w:id="265" w:author="Qualcomm" w:date="2020-11-11T00:16:00Z"/>
                <w:rFonts w:ascii="Arial" w:eastAsia="SimSun" w:hAnsi="Arial" w:cs="Arial"/>
                <w:sz w:val="18"/>
                <w:lang w:val="en-US" w:eastAsia="en-US"/>
              </w:rPr>
            </w:pPr>
            <w:ins w:id="266" w:author="Qualcomm" w:date="2020-11-11T00:16: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CFAC44" w14:textId="77777777" w:rsidR="00B27568" w:rsidRPr="00B22980" w:rsidRDefault="00B27568" w:rsidP="00515448">
            <w:pPr>
              <w:keepNext/>
              <w:keepLines/>
              <w:overflowPunct/>
              <w:autoSpaceDE/>
              <w:autoSpaceDN/>
              <w:adjustRightInd/>
              <w:spacing w:after="0" w:line="256" w:lineRule="auto"/>
              <w:jc w:val="center"/>
              <w:rPr>
                <w:ins w:id="267" w:author="Qualcomm" w:date="2020-11-11T00:16:00Z"/>
                <w:rFonts w:ascii="Arial" w:eastAsia="SimSun" w:hAnsi="Arial" w:cs="Arial"/>
                <w:sz w:val="18"/>
                <w:lang w:val="en-US" w:eastAsia="en-US"/>
              </w:rPr>
            </w:pPr>
            <w:ins w:id="268" w:author="Qualcomm" w:date="2020-11-11T00:16: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106C9F" w14:textId="77777777" w:rsidR="00B27568" w:rsidRPr="00B22980" w:rsidRDefault="00B27568" w:rsidP="00515448">
            <w:pPr>
              <w:keepNext/>
              <w:keepLines/>
              <w:overflowPunct/>
              <w:autoSpaceDE/>
              <w:autoSpaceDN/>
              <w:adjustRightInd/>
              <w:spacing w:after="0" w:line="256" w:lineRule="auto"/>
              <w:jc w:val="center"/>
              <w:rPr>
                <w:ins w:id="269" w:author="Qualcomm" w:date="2020-11-11T00:16:00Z"/>
                <w:rFonts w:ascii="Arial" w:eastAsia="SimSun" w:hAnsi="Arial" w:cs="Arial"/>
                <w:sz w:val="18"/>
                <w:lang w:val="en-US" w:eastAsia="en-US"/>
              </w:rPr>
            </w:pPr>
            <w:ins w:id="270" w:author="Qualcomm" w:date="2020-11-11T00:16:00Z">
              <w:r w:rsidRPr="00B22980">
                <w:rPr>
                  <w:rFonts w:ascii="Arial" w:eastAsia="SimSun"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23C0EB" w14:textId="77777777" w:rsidR="00B27568" w:rsidRPr="00B22980" w:rsidRDefault="00B27568" w:rsidP="00515448">
            <w:pPr>
              <w:keepNext/>
              <w:keepLines/>
              <w:overflowPunct/>
              <w:autoSpaceDE/>
              <w:autoSpaceDN/>
              <w:adjustRightInd/>
              <w:spacing w:after="0" w:line="256" w:lineRule="auto"/>
              <w:jc w:val="center"/>
              <w:rPr>
                <w:ins w:id="271" w:author="Qualcomm" w:date="2020-11-11T00:16:00Z"/>
                <w:rFonts w:ascii="Arial" w:eastAsia="SimSun" w:hAnsi="Arial" w:cs="Arial"/>
                <w:sz w:val="18"/>
                <w:lang w:val="en-US" w:eastAsia="en-US"/>
              </w:rPr>
            </w:pPr>
            <w:ins w:id="272" w:author="Qualcomm" w:date="2020-11-11T00:16:00Z">
              <w:r w:rsidRPr="00B22980">
                <w:rPr>
                  <w:rFonts w:ascii="Arial" w:eastAsia="SimSun" w:hAnsi="Arial" w:cs="Arial"/>
                  <w:sz w:val="18"/>
                  <w:lang w:val="en-US" w:eastAsia="en-US"/>
                </w:rPr>
                <w:t>0</w:t>
              </w:r>
            </w:ins>
          </w:p>
        </w:tc>
      </w:tr>
      <w:tr w:rsidR="00B27568" w:rsidRPr="00B22980" w14:paraId="7C39320D" w14:textId="77777777" w:rsidTr="00515448">
        <w:trPr>
          <w:jc w:val="center"/>
          <w:ins w:id="273"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D090E29" w14:textId="77777777" w:rsidR="00B27568" w:rsidRPr="00B22980" w:rsidRDefault="00B27568" w:rsidP="00515448">
            <w:pPr>
              <w:keepNext/>
              <w:keepLines/>
              <w:overflowPunct/>
              <w:autoSpaceDE/>
              <w:autoSpaceDN/>
              <w:adjustRightInd/>
              <w:spacing w:after="0" w:line="256" w:lineRule="auto"/>
              <w:rPr>
                <w:ins w:id="274" w:author="Qualcomm" w:date="2020-11-11T00:16:00Z"/>
                <w:rFonts w:ascii="Arial" w:eastAsia="SimSun" w:hAnsi="Arial" w:cs="Arial"/>
                <w:sz w:val="18"/>
                <w:lang w:val="en-US" w:eastAsia="en-US"/>
              </w:rPr>
            </w:pPr>
            <w:ins w:id="275" w:author="Qualcomm" w:date="2020-11-11T00:16:00Z">
              <w:r w:rsidRPr="00B22980">
                <w:rPr>
                  <w:rFonts w:ascii="Arial" w:eastAsia="SimSun"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70FD82" w14:textId="77777777" w:rsidR="00B27568" w:rsidRPr="00B22980" w:rsidRDefault="00B27568" w:rsidP="00515448">
            <w:pPr>
              <w:overflowPunct/>
              <w:autoSpaceDE/>
              <w:autoSpaceDN/>
              <w:adjustRightInd/>
              <w:spacing w:after="0" w:line="256" w:lineRule="auto"/>
              <w:rPr>
                <w:ins w:id="27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BA2A10" w14:textId="77777777" w:rsidR="00B27568" w:rsidRPr="00B22980" w:rsidRDefault="00B27568" w:rsidP="00515448">
            <w:pPr>
              <w:overflowPunct/>
              <w:autoSpaceDE/>
              <w:autoSpaceDN/>
              <w:adjustRightInd/>
              <w:spacing w:after="0" w:line="256" w:lineRule="auto"/>
              <w:rPr>
                <w:ins w:id="277"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C6661" w14:textId="77777777" w:rsidR="00B27568" w:rsidRPr="00B22980" w:rsidRDefault="00B27568" w:rsidP="00515448">
            <w:pPr>
              <w:overflowPunct/>
              <w:autoSpaceDE/>
              <w:autoSpaceDN/>
              <w:adjustRightInd/>
              <w:spacing w:after="0" w:line="256" w:lineRule="auto"/>
              <w:rPr>
                <w:ins w:id="27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0646B" w14:textId="77777777" w:rsidR="00B27568" w:rsidRPr="00B22980" w:rsidRDefault="00B27568" w:rsidP="00515448">
            <w:pPr>
              <w:overflowPunct/>
              <w:autoSpaceDE/>
              <w:autoSpaceDN/>
              <w:adjustRightInd/>
              <w:spacing w:after="0" w:line="256" w:lineRule="auto"/>
              <w:rPr>
                <w:ins w:id="279"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B913CB" w14:textId="77777777" w:rsidR="00B27568" w:rsidRPr="00B22980" w:rsidRDefault="00B27568" w:rsidP="00515448">
            <w:pPr>
              <w:overflowPunct/>
              <w:autoSpaceDE/>
              <w:autoSpaceDN/>
              <w:adjustRightInd/>
              <w:spacing w:after="0" w:line="256" w:lineRule="auto"/>
              <w:rPr>
                <w:ins w:id="280" w:author="Qualcomm" w:date="2020-11-11T00:16:00Z"/>
                <w:rFonts w:ascii="Arial" w:eastAsia="SimSun" w:hAnsi="Arial" w:cs="Arial"/>
                <w:sz w:val="18"/>
                <w:lang w:val="en-US" w:eastAsia="en-US"/>
              </w:rPr>
            </w:pPr>
          </w:p>
        </w:tc>
      </w:tr>
      <w:tr w:rsidR="00B27568" w:rsidRPr="00B22980" w14:paraId="3041B201" w14:textId="77777777" w:rsidTr="00515448">
        <w:trPr>
          <w:jc w:val="center"/>
          <w:ins w:id="281"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9421EB9" w14:textId="77777777" w:rsidR="00B27568" w:rsidRPr="00B22980" w:rsidRDefault="00B27568" w:rsidP="00515448">
            <w:pPr>
              <w:keepNext/>
              <w:keepLines/>
              <w:overflowPunct/>
              <w:autoSpaceDE/>
              <w:autoSpaceDN/>
              <w:adjustRightInd/>
              <w:spacing w:after="0" w:line="256" w:lineRule="auto"/>
              <w:rPr>
                <w:ins w:id="282" w:author="Qualcomm" w:date="2020-11-11T00:16:00Z"/>
                <w:rFonts w:ascii="Arial" w:eastAsia="SimSun" w:hAnsi="Arial" w:cs="Arial"/>
                <w:sz w:val="18"/>
                <w:lang w:val="en-US" w:eastAsia="en-US"/>
              </w:rPr>
            </w:pPr>
            <w:ins w:id="283" w:author="Qualcomm" w:date="2020-11-11T00:16:00Z">
              <w:r w:rsidRPr="00B22980">
                <w:rPr>
                  <w:rFonts w:ascii="Arial" w:eastAsia="SimSun"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A17EBE" w14:textId="77777777" w:rsidR="00B27568" w:rsidRPr="00B22980" w:rsidRDefault="00B27568" w:rsidP="00515448">
            <w:pPr>
              <w:overflowPunct/>
              <w:autoSpaceDE/>
              <w:autoSpaceDN/>
              <w:adjustRightInd/>
              <w:spacing w:after="0" w:line="256" w:lineRule="auto"/>
              <w:rPr>
                <w:ins w:id="28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80934" w14:textId="77777777" w:rsidR="00B27568" w:rsidRPr="00B22980" w:rsidRDefault="00B27568" w:rsidP="00515448">
            <w:pPr>
              <w:overflowPunct/>
              <w:autoSpaceDE/>
              <w:autoSpaceDN/>
              <w:adjustRightInd/>
              <w:spacing w:after="0" w:line="256" w:lineRule="auto"/>
              <w:rPr>
                <w:ins w:id="285"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D5E2FC" w14:textId="77777777" w:rsidR="00B27568" w:rsidRPr="00B22980" w:rsidRDefault="00B27568" w:rsidP="00515448">
            <w:pPr>
              <w:overflowPunct/>
              <w:autoSpaceDE/>
              <w:autoSpaceDN/>
              <w:adjustRightInd/>
              <w:spacing w:after="0" w:line="256" w:lineRule="auto"/>
              <w:rPr>
                <w:ins w:id="28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71C83E" w14:textId="77777777" w:rsidR="00B27568" w:rsidRPr="00B22980" w:rsidRDefault="00B27568" w:rsidP="00515448">
            <w:pPr>
              <w:overflowPunct/>
              <w:autoSpaceDE/>
              <w:autoSpaceDN/>
              <w:adjustRightInd/>
              <w:spacing w:after="0" w:line="256" w:lineRule="auto"/>
              <w:rPr>
                <w:ins w:id="287"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1BE58B" w14:textId="77777777" w:rsidR="00B27568" w:rsidRPr="00B22980" w:rsidRDefault="00B27568" w:rsidP="00515448">
            <w:pPr>
              <w:overflowPunct/>
              <w:autoSpaceDE/>
              <w:autoSpaceDN/>
              <w:adjustRightInd/>
              <w:spacing w:after="0" w:line="256" w:lineRule="auto"/>
              <w:rPr>
                <w:ins w:id="288" w:author="Qualcomm" w:date="2020-11-11T00:16:00Z"/>
                <w:rFonts w:ascii="Arial" w:eastAsia="SimSun" w:hAnsi="Arial" w:cs="Arial"/>
                <w:sz w:val="18"/>
                <w:lang w:val="en-US" w:eastAsia="en-US"/>
              </w:rPr>
            </w:pPr>
          </w:p>
        </w:tc>
      </w:tr>
      <w:tr w:rsidR="00B27568" w:rsidRPr="00B22980" w14:paraId="30377610" w14:textId="77777777" w:rsidTr="00515448">
        <w:trPr>
          <w:jc w:val="center"/>
          <w:ins w:id="289"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6356A628" w14:textId="77777777" w:rsidR="00B27568" w:rsidRPr="00B22980" w:rsidRDefault="00B27568" w:rsidP="00515448">
            <w:pPr>
              <w:keepNext/>
              <w:keepLines/>
              <w:overflowPunct/>
              <w:autoSpaceDE/>
              <w:autoSpaceDN/>
              <w:adjustRightInd/>
              <w:spacing w:after="0" w:line="256" w:lineRule="auto"/>
              <w:rPr>
                <w:ins w:id="290" w:author="Qualcomm" w:date="2020-11-11T00:16:00Z"/>
                <w:rFonts w:ascii="Arial" w:eastAsia="SimSun" w:hAnsi="Arial" w:cs="Arial"/>
                <w:sz w:val="18"/>
                <w:lang w:val="en-US" w:eastAsia="en-US"/>
              </w:rPr>
            </w:pPr>
            <w:ins w:id="291" w:author="Qualcomm" w:date="2020-11-11T00:16:00Z">
              <w:r w:rsidRPr="00B22980">
                <w:rPr>
                  <w:rFonts w:ascii="Arial" w:eastAsia="SimSun"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31258D" w14:textId="77777777" w:rsidR="00B27568" w:rsidRPr="00B22980" w:rsidRDefault="00B27568" w:rsidP="00515448">
            <w:pPr>
              <w:overflowPunct/>
              <w:autoSpaceDE/>
              <w:autoSpaceDN/>
              <w:adjustRightInd/>
              <w:spacing w:after="0" w:line="256" w:lineRule="auto"/>
              <w:rPr>
                <w:ins w:id="29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7A3D9C" w14:textId="77777777" w:rsidR="00B27568" w:rsidRPr="00B22980" w:rsidRDefault="00B27568" w:rsidP="00515448">
            <w:pPr>
              <w:overflowPunct/>
              <w:autoSpaceDE/>
              <w:autoSpaceDN/>
              <w:adjustRightInd/>
              <w:spacing w:after="0" w:line="256" w:lineRule="auto"/>
              <w:rPr>
                <w:ins w:id="293"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9A43AC" w14:textId="77777777" w:rsidR="00B27568" w:rsidRPr="00B22980" w:rsidRDefault="00B27568" w:rsidP="00515448">
            <w:pPr>
              <w:overflowPunct/>
              <w:autoSpaceDE/>
              <w:autoSpaceDN/>
              <w:adjustRightInd/>
              <w:spacing w:after="0" w:line="256" w:lineRule="auto"/>
              <w:rPr>
                <w:ins w:id="29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22C139" w14:textId="77777777" w:rsidR="00B27568" w:rsidRPr="00B22980" w:rsidRDefault="00B27568" w:rsidP="00515448">
            <w:pPr>
              <w:overflowPunct/>
              <w:autoSpaceDE/>
              <w:autoSpaceDN/>
              <w:adjustRightInd/>
              <w:spacing w:after="0" w:line="256" w:lineRule="auto"/>
              <w:rPr>
                <w:ins w:id="295"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5B9A34" w14:textId="77777777" w:rsidR="00B27568" w:rsidRPr="00B22980" w:rsidRDefault="00B27568" w:rsidP="00515448">
            <w:pPr>
              <w:overflowPunct/>
              <w:autoSpaceDE/>
              <w:autoSpaceDN/>
              <w:adjustRightInd/>
              <w:spacing w:after="0" w:line="256" w:lineRule="auto"/>
              <w:rPr>
                <w:ins w:id="296" w:author="Qualcomm" w:date="2020-11-11T00:16:00Z"/>
                <w:rFonts w:ascii="Arial" w:eastAsia="SimSun" w:hAnsi="Arial" w:cs="Arial"/>
                <w:sz w:val="18"/>
                <w:lang w:val="en-US" w:eastAsia="en-US"/>
              </w:rPr>
            </w:pPr>
          </w:p>
        </w:tc>
      </w:tr>
      <w:tr w:rsidR="00B27568" w:rsidRPr="00B22980" w14:paraId="6FD0BD58" w14:textId="77777777" w:rsidTr="00515448">
        <w:trPr>
          <w:jc w:val="center"/>
          <w:ins w:id="297"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5AB90DFD" w14:textId="77777777" w:rsidR="00B27568" w:rsidRPr="00B22980" w:rsidRDefault="00B27568" w:rsidP="00515448">
            <w:pPr>
              <w:keepNext/>
              <w:keepLines/>
              <w:overflowPunct/>
              <w:autoSpaceDE/>
              <w:autoSpaceDN/>
              <w:adjustRightInd/>
              <w:spacing w:after="0" w:line="256" w:lineRule="auto"/>
              <w:rPr>
                <w:ins w:id="298" w:author="Qualcomm" w:date="2020-11-11T00:16:00Z"/>
                <w:rFonts w:ascii="Arial" w:eastAsia="SimSun" w:hAnsi="Arial" w:cs="Arial"/>
                <w:sz w:val="18"/>
                <w:lang w:val="en-US" w:eastAsia="en-US"/>
              </w:rPr>
            </w:pPr>
            <w:ins w:id="299" w:author="Qualcomm" w:date="2020-11-11T00:16:00Z">
              <w:r w:rsidRPr="00B22980">
                <w:rPr>
                  <w:rFonts w:ascii="Arial" w:eastAsia="SimSun"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5A9C5F" w14:textId="77777777" w:rsidR="00B27568" w:rsidRPr="00B22980" w:rsidRDefault="00B27568" w:rsidP="00515448">
            <w:pPr>
              <w:overflowPunct/>
              <w:autoSpaceDE/>
              <w:autoSpaceDN/>
              <w:adjustRightInd/>
              <w:spacing w:after="0" w:line="256" w:lineRule="auto"/>
              <w:rPr>
                <w:ins w:id="30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DACD9" w14:textId="77777777" w:rsidR="00B27568" w:rsidRPr="00B22980" w:rsidRDefault="00B27568" w:rsidP="00515448">
            <w:pPr>
              <w:overflowPunct/>
              <w:autoSpaceDE/>
              <w:autoSpaceDN/>
              <w:adjustRightInd/>
              <w:spacing w:after="0" w:line="256" w:lineRule="auto"/>
              <w:rPr>
                <w:ins w:id="301"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CCD7C" w14:textId="77777777" w:rsidR="00B27568" w:rsidRPr="00B22980" w:rsidRDefault="00B27568" w:rsidP="00515448">
            <w:pPr>
              <w:overflowPunct/>
              <w:autoSpaceDE/>
              <w:autoSpaceDN/>
              <w:adjustRightInd/>
              <w:spacing w:after="0" w:line="256" w:lineRule="auto"/>
              <w:rPr>
                <w:ins w:id="30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3E0EA" w14:textId="77777777" w:rsidR="00B27568" w:rsidRPr="00B22980" w:rsidRDefault="00B27568" w:rsidP="00515448">
            <w:pPr>
              <w:overflowPunct/>
              <w:autoSpaceDE/>
              <w:autoSpaceDN/>
              <w:adjustRightInd/>
              <w:spacing w:after="0" w:line="256" w:lineRule="auto"/>
              <w:rPr>
                <w:ins w:id="303"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886D2A" w14:textId="77777777" w:rsidR="00B27568" w:rsidRPr="00B22980" w:rsidRDefault="00B27568" w:rsidP="00515448">
            <w:pPr>
              <w:overflowPunct/>
              <w:autoSpaceDE/>
              <w:autoSpaceDN/>
              <w:adjustRightInd/>
              <w:spacing w:after="0" w:line="256" w:lineRule="auto"/>
              <w:rPr>
                <w:ins w:id="304" w:author="Qualcomm" w:date="2020-11-11T00:16:00Z"/>
                <w:rFonts w:ascii="Arial" w:eastAsia="SimSun" w:hAnsi="Arial" w:cs="Arial"/>
                <w:sz w:val="18"/>
                <w:lang w:val="en-US" w:eastAsia="en-US"/>
              </w:rPr>
            </w:pPr>
          </w:p>
        </w:tc>
      </w:tr>
      <w:tr w:rsidR="00B27568" w:rsidRPr="00B22980" w14:paraId="0F9CBB3B" w14:textId="77777777" w:rsidTr="00515448">
        <w:trPr>
          <w:jc w:val="center"/>
          <w:ins w:id="305"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5FCD80C" w14:textId="77777777" w:rsidR="00B27568" w:rsidRPr="00B22980" w:rsidRDefault="00B27568" w:rsidP="00515448">
            <w:pPr>
              <w:keepNext/>
              <w:keepLines/>
              <w:overflowPunct/>
              <w:autoSpaceDE/>
              <w:autoSpaceDN/>
              <w:adjustRightInd/>
              <w:spacing w:after="0" w:line="256" w:lineRule="auto"/>
              <w:rPr>
                <w:ins w:id="306" w:author="Qualcomm" w:date="2020-11-11T00:16:00Z"/>
                <w:rFonts w:ascii="Arial" w:eastAsia="SimSun" w:hAnsi="Arial" w:cs="Arial"/>
                <w:sz w:val="18"/>
                <w:lang w:val="en-US" w:eastAsia="en-US"/>
              </w:rPr>
            </w:pPr>
            <w:ins w:id="307" w:author="Qualcomm" w:date="2020-11-11T00:16:00Z">
              <w:r w:rsidRPr="00B22980">
                <w:rPr>
                  <w:rFonts w:ascii="Arial" w:eastAsia="SimSun"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F92099" w14:textId="77777777" w:rsidR="00B27568" w:rsidRPr="00B22980" w:rsidRDefault="00B27568" w:rsidP="00515448">
            <w:pPr>
              <w:overflowPunct/>
              <w:autoSpaceDE/>
              <w:autoSpaceDN/>
              <w:adjustRightInd/>
              <w:spacing w:after="0" w:line="256" w:lineRule="auto"/>
              <w:rPr>
                <w:ins w:id="30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4580F" w14:textId="77777777" w:rsidR="00B27568" w:rsidRPr="00B22980" w:rsidRDefault="00B27568" w:rsidP="00515448">
            <w:pPr>
              <w:overflowPunct/>
              <w:autoSpaceDE/>
              <w:autoSpaceDN/>
              <w:adjustRightInd/>
              <w:spacing w:after="0" w:line="256" w:lineRule="auto"/>
              <w:rPr>
                <w:ins w:id="309"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3266B" w14:textId="77777777" w:rsidR="00B27568" w:rsidRPr="00B22980" w:rsidRDefault="00B27568" w:rsidP="00515448">
            <w:pPr>
              <w:overflowPunct/>
              <w:autoSpaceDE/>
              <w:autoSpaceDN/>
              <w:adjustRightInd/>
              <w:spacing w:after="0" w:line="256" w:lineRule="auto"/>
              <w:rPr>
                <w:ins w:id="31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35B115" w14:textId="77777777" w:rsidR="00B27568" w:rsidRPr="00B22980" w:rsidRDefault="00B27568" w:rsidP="00515448">
            <w:pPr>
              <w:overflowPunct/>
              <w:autoSpaceDE/>
              <w:autoSpaceDN/>
              <w:adjustRightInd/>
              <w:spacing w:after="0" w:line="256" w:lineRule="auto"/>
              <w:rPr>
                <w:ins w:id="311"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76725" w14:textId="77777777" w:rsidR="00B27568" w:rsidRPr="00B22980" w:rsidRDefault="00B27568" w:rsidP="00515448">
            <w:pPr>
              <w:overflowPunct/>
              <w:autoSpaceDE/>
              <w:autoSpaceDN/>
              <w:adjustRightInd/>
              <w:spacing w:after="0" w:line="256" w:lineRule="auto"/>
              <w:rPr>
                <w:ins w:id="312" w:author="Qualcomm" w:date="2020-11-11T00:16:00Z"/>
                <w:rFonts w:ascii="Arial" w:eastAsia="SimSun" w:hAnsi="Arial" w:cs="Arial"/>
                <w:sz w:val="18"/>
                <w:lang w:val="en-US" w:eastAsia="en-US"/>
              </w:rPr>
            </w:pPr>
          </w:p>
        </w:tc>
      </w:tr>
      <w:tr w:rsidR="00B27568" w:rsidRPr="00B22980" w14:paraId="4DDEABEB" w14:textId="77777777" w:rsidTr="00515448">
        <w:trPr>
          <w:jc w:val="center"/>
          <w:ins w:id="313"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AC7702C" w14:textId="77777777" w:rsidR="00B27568" w:rsidRPr="00B22980" w:rsidRDefault="00B27568" w:rsidP="00515448">
            <w:pPr>
              <w:keepNext/>
              <w:keepLines/>
              <w:overflowPunct/>
              <w:autoSpaceDE/>
              <w:autoSpaceDN/>
              <w:adjustRightInd/>
              <w:spacing w:after="0" w:line="256" w:lineRule="auto"/>
              <w:rPr>
                <w:ins w:id="314" w:author="Qualcomm" w:date="2020-11-11T00:16:00Z"/>
                <w:rFonts w:ascii="Arial" w:eastAsia="SimSun" w:hAnsi="Arial" w:cs="Arial"/>
                <w:sz w:val="18"/>
                <w:lang w:val="en-US" w:eastAsia="en-US"/>
              </w:rPr>
            </w:pPr>
            <w:ins w:id="315" w:author="Qualcomm" w:date="2020-11-11T00:16:00Z">
              <w:r w:rsidRPr="00B22980">
                <w:rPr>
                  <w:rFonts w:ascii="Arial" w:eastAsia="SimSun"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70222" w14:textId="77777777" w:rsidR="00B27568" w:rsidRPr="00B22980" w:rsidRDefault="00B27568" w:rsidP="00515448">
            <w:pPr>
              <w:overflowPunct/>
              <w:autoSpaceDE/>
              <w:autoSpaceDN/>
              <w:adjustRightInd/>
              <w:spacing w:after="0" w:line="256" w:lineRule="auto"/>
              <w:rPr>
                <w:ins w:id="31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898408" w14:textId="77777777" w:rsidR="00B27568" w:rsidRPr="00B22980" w:rsidRDefault="00B27568" w:rsidP="00515448">
            <w:pPr>
              <w:overflowPunct/>
              <w:autoSpaceDE/>
              <w:autoSpaceDN/>
              <w:adjustRightInd/>
              <w:spacing w:after="0" w:line="256" w:lineRule="auto"/>
              <w:rPr>
                <w:ins w:id="317"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9AEACB" w14:textId="77777777" w:rsidR="00B27568" w:rsidRPr="00B22980" w:rsidRDefault="00B27568" w:rsidP="00515448">
            <w:pPr>
              <w:overflowPunct/>
              <w:autoSpaceDE/>
              <w:autoSpaceDN/>
              <w:adjustRightInd/>
              <w:spacing w:after="0" w:line="256" w:lineRule="auto"/>
              <w:rPr>
                <w:ins w:id="31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E36F3" w14:textId="77777777" w:rsidR="00B27568" w:rsidRPr="00B22980" w:rsidRDefault="00B27568" w:rsidP="00515448">
            <w:pPr>
              <w:overflowPunct/>
              <w:autoSpaceDE/>
              <w:autoSpaceDN/>
              <w:adjustRightInd/>
              <w:spacing w:after="0" w:line="256" w:lineRule="auto"/>
              <w:rPr>
                <w:ins w:id="319"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EF3E1" w14:textId="77777777" w:rsidR="00B27568" w:rsidRPr="00B22980" w:rsidRDefault="00B27568" w:rsidP="00515448">
            <w:pPr>
              <w:overflowPunct/>
              <w:autoSpaceDE/>
              <w:autoSpaceDN/>
              <w:adjustRightInd/>
              <w:spacing w:after="0" w:line="256" w:lineRule="auto"/>
              <w:rPr>
                <w:ins w:id="320" w:author="Qualcomm" w:date="2020-11-11T00:16:00Z"/>
                <w:rFonts w:ascii="Arial" w:eastAsia="SimSun" w:hAnsi="Arial" w:cs="Arial"/>
                <w:sz w:val="18"/>
                <w:lang w:val="en-US" w:eastAsia="en-US"/>
              </w:rPr>
            </w:pPr>
          </w:p>
        </w:tc>
      </w:tr>
      <w:tr w:rsidR="00B27568" w:rsidRPr="00B22980" w14:paraId="462FDEBF" w14:textId="77777777" w:rsidTr="00515448">
        <w:trPr>
          <w:jc w:val="center"/>
          <w:ins w:id="321"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72764483" w14:textId="77777777" w:rsidR="00B27568" w:rsidRPr="00B22980" w:rsidRDefault="00B27568" w:rsidP="00515448">
            <w:pPr>
              <w:keepNext/>
              <w:keepLines/>
              <w:overflowPunct/>
              <w:autoSpaceDE/>
              <w:autoSpaceDN/>
              <w:adjustRightInd/>
              <w:spacing w:after="0" w:line="256" w:lineRule="auto"/>
              <w:rPr>
                <w:ins w:id="322" w:author="Qualcomm" w:date="2020-11-11T00:16:00Z"/>
                <w:rFonts w:ascii="Arial" w:eastAsia="SimSun" w:hAnsi="Arial" w:cs="Arial"/>
                <w:sz w:val="18"/>
                <w:lang w:val="en-US" w:eastAsia="en-US"/>
              </w:rPr>
            </w:pPr>
            <w:ins w:id="323" w:author="Qualcomm" w:date="2020-11-11T00:16:00Z">
              <w:r w:rsidRPr="00B22980">
                <w:rPr>
                  <w:rFonts w:ascii="Arial" w:eastAsia="Malgun Gothic" w:hAnsi="Arial" w:cs="Arial"/>
                  <w:sz w:val="18"/>
                  <w:szCs w:val="18"/>
                  <w:lang w:val="en-US" w:eastAsia="en-US"/>
                </w:rPr>
                <w:t xml:space="preserve">EPRE ratio of OCNG DMRS to </w:t>
              </w:r>
              <w:proofErr w:type="spellStart"/>
              <w:r w:rsidRPr="00B22980">
                <w:rPr>
                  <w:rFonts w:ascii="Arial" w:eastAsia="Malgun Gothic" w:hAnsi="Arial" w:cs="Arial"/>
                  <w:sz w:val="18"/>
                  <w:szCs w:val="18"/>
                  <w:lang w:val="en-US" w:eastAsia="en-US"/>
                </w:rPr>
                <w:t>SSS</w:t>
              </w:r>
              <w:r w:rsidRPr="00B22980">
                <w:rPr>
                  <w:rFonts w:ascii="Arial" w:eastAsia="Malgun Gothic" w:hAnsi="Arial" w:cs="Arial"/>
                  <w:sz w:val="18"/>
                  <w:szCs w:val="18"/>
                  <w:vertAlign w:val="superscript"/>
                  <w:lang w:val="en-US" w:eastAsia="en-US"/>
                </w:rPr>
                <w:t>Note</w:t>
              </w:r>
              <w:proofErr w:type="spellEnd"/>
              <w:r w:rsidRPr="00B22980">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2F563E" w14:textId="77777777" w:rsidR="00B27568" w:rsidRPr="00B22980" w:rsidRDefault="00B27568" w:rsidP="00515448">
            <w:pPr>
              <w:overflowPunct/>
              <w:autoSpaceDE/>
              <w:autoSpaceDN/>
              <w:adjustRightInd/>
              <w:spacing w:after="0" w:line="256" w:lineRule="auto"/>
              <w:rPr>
                <w:ins w:id="32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0C5DB8" w14:textId="77777777" w:rsidR="00B27568" w:rsidRPr="00B22980" w:rsidRDefault="00B27568" w:rsidP="00515448">
            <w:pPr>
              <w:overflowPunct/>
              <w:autoSpaceDE/>
              <w:autoSpaceDN/>
              <w:adjustRightInd/>
              <w:spacing w:after="0" w:line="256" w:lineRule="auto"/>
              <w:rPr>
                <w:ins w:id="325"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4237A" w14:textId="77777777" w:rsidR="00B27568" w:rsidRPr="00B22980" w:rsidRDefault="00B27568" w:rsidP="00515448">
            <w:pPr>
              <w:overflowPunct/>
              <w:autoSpaceDE/>
              <w:autoSpaceDN/>
              <w:adjustRightInd/>
              <w:spacing w:after="0" w:line="256" w:lineRule="auto"/>
              <w:rPr>
                <w:ins w:id="32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1CBAC" w14:textId="77777777" w:rsidR="00B27568" w:rsidRPr="00B22980" w:rsidRDefault="00B27568" w:rsidP="00515448">
            <w:pPr>
              <w:overflowPunct/>
              <w:autoSpaceDE/>
              <w:autoSpaceDN/>
              <w:adjustRightInd/>
              <w:spacing w:after="0" w:line="256" w:lineRule="auto"/>
              <w:rPr>
                <w:ins w:id="327"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6F62D8" w14:textId="77777777" w:rsidR="00B27568" w:rsidRPr="00B22980" w:rsidRDefault="00B27568" w:rsidP="00515448">
            <w:pPr>
              <w:overflowPunct/>
              <w:autoSpaceDE/>
              <w:autoSpaceDN/>
              <w:adjustRightInd/>
              <w:spacing w:after="0" w:line="256" w:lineRule="auto"/>
              <w:rPr>
                <w:ins w:id="328" w:author="Qualcomm" w:date="2020-11-11T00:16:00Z"/>
                <w:rFonts w:ascii="Arial" w:eastAsia="SimSun" w:hAnsi="Arial" w:cs="Arial"/>
                <w:sz w:val="18"/>
                <w:lang w:val="en-US" w:eastAsia="en-US"/>
              </w:rPr>
            </w:pPr>
          </w:p>
        </w:tc>
      </w:tr>
      <w:tr w:rsidR="00B27568" w:rsidRPr="00B22980" w14:paraId="586CF01F" w14:textId="77777777" w:rsidTr="00515448">
        <w:trPr>
          <w:trHeight w:val="217"/>
          <w:jc w:val="center"/>
          <w:ins w:id="329"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5811CE7" w14:textId="77777777" w:rsidR="00B27568" w:rsidRPr="00B22980" w:rsidRDefault="00B27568" w:rsidP="00515448">
            <w:pPr>
              <w:keepNext/>
              <w:keepLines/>
              <w:overflowPunct/>
              <w:autoSpaceDE/>
              <w:autoSpaceDN/>
              <w:adjustRightInd/>
              <w:spacing w:after="0" w:line="256" w:lineRule="auto"/>
              <w:rPr>
                <w:ins w:id="330" w:author="Qualcomm" w:date="2020-11-11T00:16:00Z"/>
                <w:rFonts w:ascii="Arial" w:eastAsia="SimSun" w:hAnsi="Arial" w:cs="Arial"/>
                <w:sz w:val="18"/>
                <w:lang w:val="en-US" w:eastAsia="en-US"/>
              </w:rPr>
            </w:pPr>
            <w:ins w:id="331" w:author="Qualcomm" w:date="2020-11-11T00:16: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3EA9C1" w14:textId="77777777" w:rsidR="00B27568" w:rsidRPr="00B22980" w:rsidRDefault="00B27568" w:rsidP="00515448">
            <w:pPr>
              <w:overflowPunct/>
              <w:autoSpaceDE/>
              <w:autoSpaceDN/>
              <w:adjustRightInd/>
              <w:spacing w:after="0" w:line="256" w:lineRule="auto"/>
              <w:rPr>
                <w:ins w:id="33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310CD" w14:textId="77777777" w:rsidR="00B27568" w:rsidRPr="00B22980" w:rsidRDefault="00B27568" w:rsidP="00515448">
            <w:pPr>
              <w:overflowPunct/>
              <w:autoSpaceDE/>
              <w:autoSpaceDN/>
              <w:adjustRightInd/>
              <w:spacing w:after="0" w:line="256" w:lineRule="auto"/>
              <w:rPr>
                <w:ins w:id="333"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A87172" w14:textId="77777777" w:rsidR="00B27568" w:rsidRPr="00B22980" w:rsidRDefault="00B27568" w:rsidP="00515448">
            <w:pPr>
              <w:overflowPunct/>
              <w:autoSpaceDE/>
              <w:autoSpaceDN/>
              <w:adjustRightInd/>
              <w:spacing w:after="0" w:line="256" w:lineRule="auto"/>
              <w:rPr>
                <w:ins w:id="33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50E9C" w14:textId="77777777" w:rsidR="00B27568" w:rsidRPr="00B22980" w:rsidRDefault="00B27568" w:rsidP="00515448">
            <w:pPr>
              <w:overflowPunct/>
              <w:autoSpaceDE/>
              <w:autoSpaceDN/>
              <w:adjustRightInd/>
              <w:spacing w:after="0" w:line="256" w:lineRule="auto"/>
              <w:rPr>
                <w:ins w:id="335"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DE5B99" w14:textId="77777777" w:rsidR="00B27568" w:rsidRPr="00B22980" w:rsidRDefault="00B27568" w:rsidP="00515448">
            <w:pPr>
              <w:overflowPunct/>
              <w:autoSpaceDE/>
              <w:autoSpaceDN/>
              <w:adjustRightInd/>
              <w:spacing w:after="0" w:line="256" w:lineRule="auto"/>
              <w:rPr>
                <w:ins w:id="336" w:author="Qualcomm" w:date="2020-11-11T00:16:00Z"/>
                <w:rFonts w:ascii="Arial" w:eastAsia="SimSun" w:hAnsi="Arial" w:cs="Arial"/>
                <w:sz w:val="18"/>
                <w:lang w:val="en-US" w:eastAsia="en-US"/>
              </w:rPr>
            </w:pPr>
          </w:p>
        </w:tc>
      </w:tr>
      <w:tr w:rsidR="00B27568" w:rsidRPr="00B22980" w14:paraId="48561918" w14:textId="77777777" w:rsidTr="00515448">
        <w:trPr>
          <w:trHeight w:val="113"/>
          <w:jc w:val="center"/>
          <w:ins w:id="337"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6644B28C" w14:textId="77777777" w:rsidR="00B27568" w:rsidRPr="00B22980" w:rsidRDefault="00B27568" w:rsidP="00515448">
            <w:pPr>
              <w:keepNext/>
              <w:keepLines/>
              <w:overflowPunct/>
              <w:autoSpaceDE/>
              <w:autoSpaceDN/>
              <w:adjustRightInd/>
              <w:spacing w:after="0" w:line="256" w:lineRule="auto"/>
              <w:rPr>
                <w:ins w:id="338" w:author="Qualcomm" w:date="2020-11-11T00:16: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82842A" w14:textId="77777777" w:rsidR="00B27568" w:rsidRPr="00B22980" w:rsidRDefault="00B27568" w:rsidP="00515448">
            <w:pPr>
              <w:overflowPunct/>
              <w:autoSpaceDE/>
              <w:autoSpaceDN/>
              <w:adjustRightInd/>
              <w:spacing w:after="0" w:line="256" w:lineRule="auto"/>
              <w:jc w:val="center"/>
              <w:rPr>
                <w:ins w:id="339"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154142" w14:textId="77777777" w:rsidR="00B27568" w:rsidRPr="00B22980" w:rsidRDefault="00B27568" w:rsidP="00515448">
            <w:pPr>
              <w:overflowPunct/>
              <w:autoSpaceDE/>
              <w:autoSpaceDN/>
              <w:adjustRightInd/>
              <w:spacing w:after="0" w:line="256" w:lineRule="auto"/>
              <w:jc w:val="center"/>
              <w:rPr>
                <w:ins w:id="340"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756083" w14:textId="77777777" w:rsidR="00B27568" w:rsidRPr="00B22980" w:rsidRDefault="00B27568" w:rsidP="00515448">
            <w:pPr>
              <w:overflowPunct/>
              <w:autoSpaceDE/>
              <w:autoSpaceDN/>
              <w:adjustRightInd/>
              <w:spacing w:after="0" w:line="256" w:lineRule="auto"/>
              <w:jc w:val="center"/>
              <w:rPr>
                <w:ins w:id="341"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044BC5" w14:textId="77777777" w:rsidR="00B27568" w:rsidRPr="00B22980" w:rsidRDefault="00B27568" w:rsidP="00515448">
            <w:pPr>
              <w:keepNext/>
              <w:keepLines/>
              <w:overflowPunct/>
              <w:autoSpaceDE/>
              <w:autoSpaceDN/>
              <w:adjustRightInd/>
              <w:spacing w:after="0" w:line="256" w:lineRule="auto"/>
              <w:jc w:val="center"/>
              <w:rPr>
                <w:ins w:id="342" w:author="Qualcomm" w:date="2020-11-11T00:16: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DB97AA" w14:textId="77777777" w:rsidR="00B27568" w:rsidRPr="00B22980" w:rsidRDefault="00B27568" w:rsidP="00515448">
            <w:pPr>
              <w:keepNext/>
              <w:keepLines/>
              <w:overflowPunct/>
              <w:autoSpaceDE/>
              <w:autoSpaceDN/>
              <w:adjustRightInd/>
              <w:spacing w:after="0" w:line="256" w:lineRule="auto"/>
              <w:jc w:val="center"/>
              <w:rPr>
                <w:ins w:id="343" w:author="Qualcomm" w:date="2020-11-11T00:16:00Z"/>
                <w:rFonts w:ascii="Arial" w:eastAsia="SimSun" w:hAnsi="Arial" w:cs="Arial"/>
                <w:sz w:val="18"/>
                <w:lang w:val="en-US" w:eastAsia="en-US"/>
              </w:rPr>
            </w:pPr>
          </w:p>
        </w:tc>
      </w:tr>
      <w:tr w:rsidR="00B27568" w:rsidRPr="00B22980" w14:paraId="08505A2E" w14:textId="77777777" w:rsidTr="00515448">
        <w:trPr>
          <w:trHeight w:val="113"/>
          <w:jc w:val="center"/>
          <w:ins w:id="344"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2A0D7A5F" w14:textId="77777777" w:rsidR="00B27568" w:rsidRPr="00B22980" w:rsidRDefault="00B27568" w:rsidP="00515448">
            <w:pPr>
              <w:keepNext/>
              <w:keepLines/>
              <w:overflowPunct/>
              <w:autoSpaceDE/>
              <w:autoSpaceDN/>
              <w:adjustRightInd/>
              <w:spacing w:after="0" w:line="256" w:lineRule="auto"/>
              <w:rPr>
                <w:ins w:id="345" w:author="Qualcomm" w:date="2020-11-11T00:16:00Z"/>
                <w:rFonts w:ascii="Arial" w:eastAsia="Calibri" w:hAnsi="Arial" w:cs="Arial"/>
                <w:sz w:val="18"/>
                <w:szCs w:val="22"/>
                <w:lang w:val="en-US" w:eastAsia="en-US"/>
              </w:rPr>
            </w:pPr>
            <w:ins w:id="346" w:author="Qualcomm" w:date="2020-11-11T00:16: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21C6161" w14:textId="77777777" w:rsidR="00B27568" w:rsidRPr="00B22980" w:rsidRDefault="00B27568" w:rsidP="00515448">
            <w:pPr>
              <w:overflowPunct/>
              <w:autoSpaceDE/>
              <w:autoSpaceDN/>
              <w:adjustRightInd/>
              <w:spacing w:after="0" w:line="256" w:lineRule="auto"/>
              <w:jc w:val="center"/>
              <w:rPr>
                <w:ins w:id="347"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5D0C264" w14:textId="77777777" w:rsidR="00B27568" w:rsidRPr="00B22980" w:rsidDel="007C0569" w:rsidRDefault="00B27568" w:rsidP="00515448">
            <w:pPr>
              <w:keepNext/>
              <w:keepLines/>
              <w:overflowPunct/>
              <w:autoSpaceDE/>
              <w:autoSpaceDN/>
              <w:adjustRightInd/>
              <w:spacing w:after="0" w:line="256" w:lineRule="auto"/>
              <w:jc w:val="center"/>
              <w:rPr>
                <w:ins w:id="348" w:author="Qualcomm" w:date="2020-11-11T00:16:00Z"/>
                <w:rFonts w:ascii="Arial" w:eastAsia="SimSun" w:hAnsi="Arial" w:cs="Arial"/>
                <w:sz w:val="18"/>
                <w:lang w:val="en-US" w:eastAsia="en-US"/>
              </w:rPr>
            </w:pPr>
            <w:ins w:id="349" w:author="Qualcomm" w:date="2020-11-11T00:16: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4BE75B4" w14:textId="77777777" w:rsidR="00B27568" w:rsidRPr="00B22980" w:rsidDel="007C0569" w:rsidRDefault="00B27568" w:rsidP="00515448">
            <w:pPr>
              <w:keepNext/>
              <w:keepLines/>
              <w:overflowPunct/>
              <w:autoSpaceDE/>
              <w:autoSpaceDN/>
              <w:adjustRightInd/>
              <w:spacing w:after="0" w:line="256" w:lineRule="auto"/>
              <w:jc w:val="center"/>
              <w:rPr>
                <w:ins w:id="350" w:author="Qualcomm" w:date="2020-11-11T00:16:00Z"/>
                <w:rFonts w:ascii="Arial" w:eastAsia="SimSun" w:hAnsi="Arial" w:cs="Arial"/>
                <w:sz w:val="18"/>
                <w:lang w:val="en-US" w:eastAsia="en-US"/>
              </w:rPr>
            </w:pPr>
            <w:ins w:id="351" w:author="Qualcomm" w:date="2020-11-11T00:16: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9B6727F" w14:textId="77777777" w:rsidR="00B27568" w:rsidRPr="00B22980" w:rsidDel="007C0569" w:rsidRDefault="00B27568" w:rsidP="00515448">
            <w:pPr>
              <w:keepNext/>
              <w:keepLines/>
              <w:overflowPunct/>
              <w:autoSpaceDE/>
              <w:autoSpaceDN/>
              <w:adjustRightInd/>
              <w:spacing w:after="0" w:line="256" w:lineRule="auto"/>
              <w:jc w:val="center"/>
              <w:rPr>
                <w:ins w:id="352" w:author="Qualcomm" w:date="2020-11-11T00:16:00Z"/>
                <w:rFonts w:ascii="Arial" w:eastAsia="SimSun" w:hAnsi="Arial" w:cs="Arial"/>
                <w:sz w:val="18"/>
                <w:lang w:val="en-US" w:eastAsia="en-US"/>
              </w:rPr>
            </w:pPr>
            <w:ins w:id="353" w:author="Qualcomm" w:date="2020-11-11T00:16:00Z">
              <w:r w:rsidRPr="00B22980">
                <w:rPr>
                  <w:rFonts w:ascii="Arial" w:eastAsia="SimSun"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75378DB" w14:textId="77777777" w:rsidR="00B27568" w:rsidRPr="00B22980" w:rsidDel="007C0569" w:rsidRDefault="00B27568" w:rsidP="00515448">
            <w:pPr>
              <w:keepNext/>
              <w:keepLines/>
              <w:overflowPunct/>
              <w:autoSpaceDE/>
              <w:autoSpaceDN/>
              <w:adjustRightInd/>
              <w:spacing w:after="0" w:line="256" w:lineRule="auto"/>
              <w:jc w:val="center"/>
              <w:rPr>
                <w:ins w:id="354" w:author="Qualcomm" w:date="2020-11-11T00:16:00Z"/>
                <w:rFonts w:ascii="Arial" w:eastAsia="SimSun" w:hAnsi="Arial" w:cs="Arial"/>
                <w:sz w:val="18"/>
                <w:lang w:val="en-US" w:eastAsia="en-US"/>
              </w:rPr>
            </w:pPr>
            <w:ins w:id="355" w:author="Qualcomm" w:date="2020-11-11T00:16:00Z">
              <w:r w:rsidRPr="00B22980">
                <w:rPr>
                  <w:rFonts w:ascii="Arial" w:eastAsia="SimSun" w:hAnsi="Arial" w:cs="Arial"/>
                  <w:sz w:val="18"/>
                  <w:lang w:val="en-US" w:eastAsia="en-US"/>
                </w:rPr>
                <w:t>AWGN</w:t>
              </w:r>
            </w:ins>
          </w:p>
        </w:tc>
      </w:tr>
      <w:tr w:rsidR="00B27568" w:rsidRPr="00B22980" w14:paraId="6735F149" w14:textId="77777777" w:rsidTr="00515448">
        <w:trPr>
          <w:trHeight w:val="113"/>
          <w:jc w:val="center"/>
          <w:ins w:id="356"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0DA04A6A" w14:textId="77777777" w:rsidR="00B27568" w:rsidRPr="00B22980" w:rsidRDefault="00B27568" w:rsidP="00515448">
            <w:pPr>
              <w:keepNext/>
              <w:keepLines/>
              <w:overflowPunct/>
              <w:autoSpaceDE/>
              <w:autoSpaceDN/>
              <w:adjustRightInd/>
              <w:spacing w:after="0" w:line="256" w:lineRule="auto"/>
              <w:rPr>
                <w:ins w:id="357" w:author="Qualcomm" w:date="2020-11-11T00:16:00Z"/>
                <w:rFonts w:ascii="Arial" w:eastAsia="Calibri" w:hAnsi="Arial" w:cs="Arial"/>
                <w:sz w:val="18"/>
                <w:szCs w:val="22"/>
                <w:lang w:val="en-US" w:eastAsia="en-US"/>
              </w:rPr>
            </w:pPr>
            <w:ins w:id="358" w:author="Qualcomm" w:date="2020-11-11T00:16: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95384B8" w14:textId="77777777" w:rsidR="00B27568" w:rsidRPr="00B22980" w:rsidRDefault="00B27568" w:rsidP="00515448">
            <w:pPr>
              <w:overflowPunct/>
              <w:autoSpaceDE/>
              <w:autoSpaceDN/>
              <w:adjustRightInd/>
              <w:spacing w:after="0" w:line="256" w:lineRule="auto"/>
              <w:jc w:val="center"/>
              <w:rPr>
                <w:ins w:id="359"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4177A3B" w14:textId="77777777" w:rsidR="00B27568" w:rsidRPr="00B22980" w:rsidRDefault="00B27568" w:rsidP="00515448">
            <w:pPr>
              <w:keepNext/>
              <w:keepLines/>
              <w:overflowPunct/>
              <w:autoSpaceDE/>
              <w:autoSpaceDN/>
              <w:adjustRightInd/>
              <w:spacing w:after="0" w:line="256" w:lineRule="auto"/>
              <w:jc w:val="center"/>
              <w:rPr>
                <w:ins w:id="360" w:author="Qualcomm" w:date="2020-11-11T00:16:00Z"/>
                <w:rFonts w:ascii="Arial" w:eastAsia="SimSun" w:hAnsi="Arial" w:cs="Arial"/>
                <w:sz w:val="18"/>
                <w:lang w:val="en-US" w:eastAsia="en-US"/>
              </w:rPr>
            </w:pPr>
            <w:ins w:id="361" w:author="Qualcomm" w:date="2020-11-11T00:16: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3B91F25" w14:textId="77777777" w:rsidR="00B27568" w:rsidRPr="00B22980" w:rsidRDefault="00B27568" w:rsidP="00515448">
            <w:pPr>
              <w:keepNext/>
              <w:keepLines/>
              <w:overflowPunct/>
              <w:autoSpaceDE/>
              <w:autoSpaceDN/>
              <w:adjustRightInd/>
              <w:spacing w:after="0" w:line="256" w:lineRule="auto"/>
              <w:jc w:val="center"/>
              <w:rPr>
                <w:ins w:id="362" w:author="Qualcomm" w:date="2020-11-11T00:16:00Z"/>
                <w:rFonts w:ascii="Arial" w:eastAsia="SimSun" w:hAnsi="Arial" w:cs="Arial"/>
                <w:sz w:val="18"/>
                <w:lang w:val="en-US" w:eastAsia="en-US"/>
              </w:rPr>
            </w:pPr>
            <w:ins w:id="363" w:author="Qualcomm" w:date="2020-11-11T00:16: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FECB612" w14:textId="77777777" w:rsidR="00B27568" w:rsidRPr="00B22980" w:rsidRDefault="00B27568" w:rsidP="00515448">
            <w:pPr>
              <w:keepNext/>
              <w:keepLines/>
              <w:overflowPunct/>
              <w:autoSpaceDE/>
              <w:autoSpaceDN/>
              <w:adjustRightInd/>
              <w:spacing w:after="0" w:line="256" w:lineRule="auto"/>
              <w:jc w:val="center"/>
              <w:rPr>
                <w:ins w:id="364" w:author="Qualcomm" w:date="2020-11-11T00:16:00Z"/>
                <w:rFonts w:ascii="Arial" w:eastAsia="SimSun" w:hAnsi="Arial" w:cs="Arial"/>
                <w:sz w:val="18"/>
                <w:lang w:val="en-US" w:eastAsia="en-US"/>
              </w:rPr>
            </w:pPr>
            <w:ins w:id="365" w:author="Qualcomm" w:date="2020-11-11T00:16:00Z">
              <w:r w:rsidRPr="00B22980">
                <w:rPr>
                  <w:rFonts w:ascii="Arial" w:eastAsia="SimSun"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27118C09" w14:textId="77777777" w:rsidR="00B27568" w:rsidRPr="00B22980" w:rsidRDefault="00B27568" w:rsidP="00515448">
            <w:pPr>
              <w:keepNext/>
              <w:keepLines/>
              <w:overflowPunct/>
              <w:autoSpaceDE/>
              <w:autoSpaceDN/>
              <w:adjustRightInd/>
              <w:spacing w:after="0" w:line="256" w:lineRule="auto"/>
              <w:jc w:val="center"/>
              <w:rPr>
                <w:ins w:id="366" w:author="Qualcomm" w:date="2020-11-11T00:16:00Z"/>
                <w:rFonts w:ascii="Arial" w:eastAsia="SimSun" w:hAnsi="Arial" w:cs="Arial"/>
                <w:sz w:val="18"/>
                <w:lang w:val="en-US" w:eastAsia="en-US"/>
              </w:rPr>
            </w:pPr>
            <w:ins w:id="367" w:author="Qualcomm" w:date="2020-11-11T00:16:00Z">
              <w:r w:rsidRPr="00B22980">
                <w:rPr>
                  <w:rFonts w:ascii="Arial" w:eastAsia="SimSun" w:hAnsi="Arial" w:cs="Arial"/>
                  <w:sz w:val="18"/>
                  <w:lang w:val="en-US" w:eastAsia="en-US"/>
                </w:rPr>
                <w:t>1x2</w:t>
              </w:r>
            </w:ins>
          </w:p>
        </w:tc>
      </w:tr>
      <w:tr w:rsidR="00B27568" w:rsidRPr="00B22980" w14:paraId="381B8172" w14:textId="77777777" w:rsidTr="00515448">
        <w:trPr>
          <w:trHeight w:val="113"/>
          <w:jc w:val="center"/>
          <w:ins w:id="368" w:author="Qualcomm" w:date="2020-11-11T00:16: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B766A51" w14:textId="77777777" w:rsidR="00B27568" w:rsidRPr="00B22980" w:rsidRDefault="00B27568" w:rsidP="00515448">
            <w:pPr>
              <w:keepNext/>
              <w:keepLines/>
              <w:overflowPunct/>
              <w:autoSpaceDE/>
              <w:autoSpaceDN/>
              <w:adjustRightInd/>
              <w:spacing w:after="0"/>
              <w:ind w:left="851" w:hanging="851"/>
              <w:rPr>
                <w:ins w:id="369" w:author="Qualcomm" w:date="2020-11-11T00:16:00Z"/>
                <w:rFonts w:ascii="Arial" w:eastAsia="SimSun" w:hAnsi="Arial"/>
                <w:sz w:val="18"/>
                <w:lang w:val="en-US" w:eastAsia="en-US"/>
              </w:rPr>
            </w:pPr>
            <w:ins w:id="370" w:author="Qualcomm" w:date="2020-11-11T00:16:00Z">
              <w:r w:rsidRPr="00B22980">
                <w:rPr>
                  <w:rFonts w:ascii="Arial" w:eastAsia="SimSun" w:hAnsi="Arial"/>
                  <w:sz w:val="18"/>
                  <w:lang w:val="en-US" w:eastAsia="en-US"/>
                </w:rPr>
                <w:t>Note 1:</w:t>
              </w:r>
              <w:r w:rsidRPr="00B22980">
                <w:rPr>
                  <w:rFonts w:ascii="Arial" w:eastAsia="SimSun" w:hAnsi="Arial"/>
                  <w:sz w:val="18"/>
                  <w:lang w:val="en-US" w:eastAsia="en-US"/>
                </w:rPr>
                <w:tab/>
                <w:t xml:space="preserve">OCNG shall be used such that both cells are fully </w:t>
              </w:r>
              <w:proofErr w:type="gramStart"/>
              <w:r w:rsidRPr="00B22980">
                <w:rPr>
                  <w:rFonts w:ascii="Arial" w:eastAsia="SimSun" w:hAnsi="Arial"/>
                  <w:sz w:val="18"/>
                  <w:lang w:val="en-US" w:eastAsia="en-US"/>
                </w:rPr>
                <w:t>allocated</w:t>
              </w:r>
              <w:proofErr w:type="gramEnd"/>
              <w:r w:rsidRPr="00B22980">
                <w:rPr>
                  <w:rFonts w:ascii="Arial" w:eastAsia="SimSun" w:hAnsi="Arial"/>
                  <w:sz w:val="18"/>
                  <w:lang w:val="en-US" w:eastAsia="en-US"/>
                </w:rPr>
                <w:t xml:space="preserve"> and a constant total transmitted power spectral density is achieved for all OFDM symbols.</w:t>
              </w:r>
            </w:ins>
          </w:p>
          <w:p w14:paraId="28D97560" w14:textId="77777777" w:rsidR="00B27568" w:rsidRPr="00B22980" w:rsidRDefault="00B27568" w:rsidP="00515448">
            <w:pPr>
              <w:keepNext/>
              <w:keepLines/>
              <w:overflowPunct/>
              <w:autoSpaceDE/>
              <w:autoSpaceDN/>
              <w:adjustRightInd/>
              <w:spacing w:after="0"/>
              <w:ind w:left="851" w:hanging="851"/>
              <w:rPr>
                <w:ins w:id="371" w:author="Qualcomm" w:date="2020-11-11T00:16:00Z"/>
                <w:rFonts w:ascii="Arial" w:eastAsia="SimSun" w:hAnsi="Arial"/>
                <w:sz w:val="18"/>
                <w:lang w:val="en-US" w:eastAsia="en-US"/>
              </w:rPr>
            </w:pPr>
            <w:ins w:id="372" w:author="Qualcomm" w:date="2020-11-11T00:16:00Z">
              <w:r w:rsidRPr="00B22980">
                <w:rPr>
                  <w:rFonts w:ascii="Arial" w:eastAsia="SimSun" w:hAnsi="Arial"/>
                  <w:sz w:val="18"/>
                  <w:lang w:val="en-US" w:eastAsia="en-US"/>
                </w:rPr>
                <w:t>Note 2:</w:t>
              </w:r>
              <w:r w:rsidRPr="00B22980">
                <w:rPr>
                  <w:rFonts w:ascii="Arial" w:eastAsia="SimSun" w:hAnsi="Arial"/>
                  <w:sz w:val="18"/>
                  <w:lang w:val="en-US" w:eastAsia="en-US"/>
                </w:rPr>
                <w:tab/>
              </w:r>
              <w:proofErr w:type="gramStart"/>
              <w:r w:rsidRPr="00B22980">
                <w:rPr>
                  <w:rFonts w:ascii="Arial" w:eastAsia="SimSun" w:hAnsi="Arial"/>
                  <w:sz w:val="18"/>
                  <w:lang w:val="en-US" w:eastAsia="en-US"/>
                </w:rPr>
                <w:t>Void</w:t>
              </w:r>
              <w:proofErr w:type="gramEnd"/>
            </w:ins>
          </w:p>
          <w:p w14:paraId="3978B672" w14:textId="77777777" w:rsidR="00B27568" w:rsidRPr="00B22980" w:rsidRDefault="00B27568" w:rsidP="00515448">
            <w:pPr>
              <w:keepNext/>
              <w:keepLines/>
              <w:overflowPunct/>
              <w:autoSpaceDE/>
              <w:autoSpaceDN/>
              <w:adjustRightInd/>
              <w:spacing w:after="0"/>
              <w:ind w:left="851" w:hanging="851"/>
              <w:rPr>
                <w:ins w:id="373" w:author="Qualcomm" w:date="2020-11-11T00:16:00Z"/>
                <w:rFonts w:ascii="Arial" w:eastAsia="SimSun" w:hAnsi="Arial"/>
                <w:sz w:val="18"/>
                <w:lang w:val="en-US" w:eastAsia="en-US"/>
              </w:rPr>
            </w:pPr>
            <w:ins w:id="374" w:author="Qualcomm" w:date="2020-11-11T00:16:00Z">
              <w:r w:rsidRPr="00B22980">
                <w:rPr>
                  <w:rFonts w:ascii="Arial" w:eastAsia="SimSun" w:hAnsi="Arial"/>
                  <w:sz w:val="18"/>
                  <w:lang w:val="en-US" w:eastAsia="en-US"/>
                </w:rPr>
                <w:t>Note 3:</w:t>
              </w:r>
              <w:r w:rsidRPr="00B22980">
                <w:rPr>
                  <w:rFonts w:ascii="Arial" w:eastAsia="SimSun" w:hAnsi="Arial"/>
                  <w:sz w:val="18"/>
                  <w:lang w:val="en-US" w:eastAsia="en-US"/>
                </w:rPr>
                <w:tab/>
              </w:r>
              <w:proofErr w:type="gramStart"/>
              <w:r w:rsidRPr="00B22980">
                <w:rPr>
                  <w:rFonts w:ascii="Arial" w:eastAsia="SimSun" w:hAnsi="Arial"/>
                  <w:sz w:val="18"/>
                  <w:lang w:val="en-US" w:eastAsia="en-US"/>
                </w:rPr>
                <w:t>Void</w:t>
              </w:r>
              <w:proofErr w:type="gramEnd"/>
            </w:ins>
          </w:p>
          <w:p w14:paraId="66FC13B2" w14:textId="77777777" w:rsidR="00B27568" w:rsidRPr="00B22980" w:rsidRDefault="00B27568" w:rsidP="00515448">
            <w:pPr>
              <w:keepNext/>
              <w:keepLines/>
              <w:overflowPunct/>
              <w:autoSpaceDE/>
              <w:autoSpaceDN/>
              <w:adjustRightInd/>
              <w:spacing w:after="0"/>
              <w:ind w:left="851" w:hanging="851"/>
              <w:rPr>
                <w:ins w:id="375" w:author="Qualcomm" w:date="2020-11-11T00:16:00Z"/>
                <w:rFonts w:ascii="Arial" w:eastAsia="SimSun" w:hAnsi="Arial"/>
                <w:sz w:val="18"/>
                <w:lang w:val="en-US" w:eastAsia="en-US"/>
              </w:rPr>
            </w:pPr>
            <w:ins w:id="376" w:author="Qualcomm" w:date="2020-11-11T00:16:00Z">
              <w:r w:rsidRPr="00B22980">
                <w:rPr>
                  <w:rFonts w:ascii="Arial" w:eastAsia="SimSun" w:hAnsi="Arial"/>
                  <w:sz w:val="18"/>
                  <w:lang w:val="en-US" w:eastAsia="en-US"/>
                </w:rPr>
                <w:t>Note 4:</w:t>
              </w:r>
              <w:r w:rsidRPr="00B22980">
                <w:rPr>
                  <w:rFonts w:ascii="Arial" w:eastAsia="SimSun" w:hAnsi="Arial"/>
                  <w:sz w:val="18"/>
                  <w:lang w:val="en-US" w:eastAsia="en-US"/>
                </w:rPr>
                <w:tab/>
              </w:r>
              <w:proofErr w:type="gramStart"/>
              <w:r w:rsidRPr="00B22980">
                <w:rPr>
                  <w:rFonts w:ascii="Arial" w:eastAsia="SimSun" w:hAnsi="Arial"/>
                  <w:sz w:val="18"/>
                  <w:lang w:val="en-US" w:eastAsia="en-US"/>
                </w:rPr>
                <w:t>Void</w:t>
              </w:r>
              <w:proofErr w:type="gramEnd"/>
            </w:ins>
          </w:p>
          <w:p w14:paraId="6F8C7D29" w14:textId="77777777" w:rsidR="00B27568" w:rsidRPr="00B22980" w:rsidRDefault="00B27568" w:rsidP="00515448">
            <w:pPr>
              <w:keepNext/>
              <w:keepLines/>
              <w:overflowPunct/>
              <w:autoSpaceDE/>
              <w:autoSpaceDN/>
              <w:adjustRightInd/>
              <w:spacing w:after="0"/>
              <w:ind w:left="851" w:hanging="851"/>
              <w:rPr>
                <w:ins w:id="377" w:author="Qualcomm" w:date="2020-11-11T00:16:00Z"/>
                <w:rFonts w:ascii="Arial" w:eastAsia="SimSun" w:hAnsi="Arial"/>
                <w:sz w:val="18"/>
                <w:lang w:val="en-US" w:eastAsia="en-US"/>
              </w:rPr>
            </w:pPr>
            <w:ins w:id="378" w:author="Qualcomm" w:date="2020-11-11T00:16:00Z">
              <w:r w:rsidRPr="00B22980">
                <w:rPr>
                  <w:rFonts w:ascii="Arial" w:eastAsia="SimSun" w:hAnsi="Arial"/>
                  <w:sz w:val="18"/>
                  <w:lang w:val="en-US" w:eastAsia="en-US"/>
                </w:rPr>
                <w:t xml:space="preserve">Note 5: </w:t>
              </w:r>
              <w:r w:rsidRPr="00B22980">
                <w:rPr>
                  <w:rFonts w:ascii="Arial" w:eastAsia="SimSun" w:hAnsi="Arial"/>
                  <w:sz w:val="18"/>
                  <w:lang w:val="en-US" w:eastAsia="en-US"/>
                </w:rPr>
                <w:tab/>
                <w:t xml:space="preserve">All parameters apply for configuration 1 and </w:t>
              </w:r>
              <w:proofErr w:type="gramStart"/>
              <w:r w:rsidRPr="00B22980">
                <w:rPr>
                  <w:rFonts w:ascii="Arial" w:eastAsia="SimSun" w:hAnsi="Arial"/>
                  <w:sz w:val="18"/>
                  <w:lang w:val="en-US" w:eastAsia="en-US"/>
                </w:rPr>
                <w:t>2</w:t>
              </w:r>
              <w:proofErr w:type="gramEnd"/>
            </w:ins>
          </w:p>
          <w:p w14:paraId="7BAA8481" w14:textId="77777777" w:rsidR="00B27568" w:rsidRDefault="00B27568" w:rsidP="00515448">
            <w:pPr>
              <w:keepNext/>
              <w:keepLines/>
              <w:overflowPunct/>
              <w:autoSpaceDE/>
              <w:autoSpaceDN/>
              <w:adjustRightInd/>
              <w:spacing w:after="0"/>
              <w:ind w:left="851" w:hanging="851"/>
              <w:rPr>
                <w:ins w:id="379" w:author="Qualcomm" w:date="2020-11-11T00:16:00Z"/>
                <w:rFonts w:ascii="Arial" w:eastAsia="SimSun" w:hAnsi="Arial"/>
                <w:sz w:val="18"/>
                <w:lang w:val="en-US" w:eastAsia="en-US"/>
              </w:rPr>
            </w:pPr>
            <w:ins w:id="380" w:author="Qualcomm" w:date="2020-11-11T00:16:00Z">
              <w:r w:rsidRPr="00B22980">
                <w:rPr>
                  <w:rFonts w:ascii="Arial" w:eastAsia="SimSun" w:hAnsi="Arial"/>
                  <w:sz w:val="18"/>
                  <w:lang w:val="en-US" w:eastAsia="en-US"/>
                </w:rPr>
                <w:t xml:space="preserve">Note 6: </w:t>
              </w:r>
              <w:r w:rsidRPr="00B22980">
                <w:rPr>
                  <w:rFonts w:ascii="Arial" w:eastAsia="SimSun" w:hAnsi="Arial"/>
                  <w:sz w:val="18"/>
                  <w:lang w:val="en-US" w:eastAsia="en-US"/>
                </w:rPr>
                <w:tab/>
              </w:r>
              <w:proofErr w:type="gramStart"/>
              <w:r w:rsidRPr="00B22980">
                <w:rPr>
                  <w:rFonts w:ascii="Arial" w:eastAsia="SimSun" w:hAnsi="Arial"/>
                  <w:sz w:val="18"/>
                  <w:lang w:val="en-US" w:eastAsia="en-US"/>
                </w:rPr>
                <w:t>Void</w:t>
              </w:r>
              <w:proofErr w:type="gramEnd"/>
            </w:ins>
          </w:p>
          <w:p w14:paraId="57AA3762" w14:textId="77777777" w:rsidR="00B27568" w:rsidRPr="00B22980" w:rsidRDefault="00B27568" w:rsidP="00515448">
            <w:pPr>
              <w:keepNext/>
              <w:keepLines/>
              <w:overflowPunct/>
              <w:autoSpaceDE/>
              <w:autoSpaceDN/>
              <w:adjustRightInd/>
              <w:spacing w:after="0"/>
              <w:ind w:left="851" w:hanging="851"/>
              <w:rPr>
                <w:ins w:id="381" w:author="Qualcomm" w:date="2020-11-11T00:16:00Z"/>
                <w:rFonts w:ascii="Arial" w:eastAsia="SimSun" w:hAnsi="Arial"/>
                <w:sz w:val="18"/>
                <w:lang w:val="en-US" w:eastAsia="en-US"/>
              </w:rPr>
            </w:pPr>
          </w:p>
        </w:tc>
      </w:tr>
    </w:tbl>
    <w:p w14:paraId="1241B9E6" w14:textId="77777777" w:rsidR="00B27568" w:rsidRPr="00B22980" w:rsidRDefault="00B27568" w:rsidP="00B27568">
      <w:pPr>
        <w:overflowPunct/>
        <w:autoSpaceDE/>
        <w:autoSpaceDN/>
        <w:adjustRightInd/>
        <w:rPr>
          <w:ins w:id="382" w:author="Qualcomm" w:date="2020-11-11T00:16:00Z"/>
          <w:rFonts w:eastAsia="SimSun"/>
          <w:lang w:eastAsia="en-US"/>
        </w:rPr>
      </w:pPr>
    </w:p>
    <w:p w14:paraId="7E856AF7" w14:textId="77777777" w:rsidR="00B27568" w:rsidRPr="00912A7E" w:rsidRDefault="00B27568" w:rsidP="00B27568">
      <w:pPr>
        <w:keepNext/>
        <w:keepLines/>
        <w:overflowPunct/>
        <w:autoSpaceDE/>
        <w:autoSpaceDN/>
        <w:adjustRightInd/>
        <w:spacing w:before="60"/>
        <w:jc w:val="center"/>
        <w:rPr>
          <w:ins w:id="383" w:author="Qualcomm" w:date="2020-11-11T00:16:00Z"/>
          <w:rFonts w:ascii="Arial" w:eastAsia="SimSun" w:hAnsi="Arial"/>
          <w:b/>
          <w:lang w:eastAsia="en-US"/>
        </w:rPr>
      </w:pPr>
      <w:ins w:id="384" w:author="Qualcomm" w:date="2020-11-11T00:16:00Z">
        <w:r w:rsidRPr="00912A7E">
          <w:rPr>
            <w:rFonts w:ascii="Arial" w:eastAsia="SimSun" w:hAnsi="Arial"/>
            <w:b/>
            <w:lang w:eastAsia="en-US"/>
            <w:rPrChange w:id="385" w:author="Qualcomm" w:date="2021-01-15T12:16:00Z">
              <w:rPr>
                <w:rFonts w:ascii="Arial" w:eastAsia="SimSun" w:hAnsi="Arial"/>
                <w:b/>
                <w:highlight w:val="yellow"/>
                <w:lang w:eastAsia="en-US"/>
              </w:rPr>
            </w:rPrChange>
          </w:rPr>
          <w:t>Table A.5.7.X.1.2-3</w:t>
        </w:r>
        <w:r w:rsidRPr="00912A7E">
          <w:rPr>
            <w:rFonts w:ascii="Arial" w:eastAsia="SimSun" w:hAnsi="Arial"/>
            <w:b/>
            <w:lang w:eastAsia="en-US"/>
          </w:rPr>
          <w:t xml:space="preserve">: </w:t>
        </w:r>
        <w:r w:rsidRPr="00912A7E">
          <w:rPr>
            <w:rFonts w:ascii="Arial" w:eastAsia="SimSun" w:hAnsi="Arial"/>
            <w:b/>
            <w:lang w:eastAsia="en-US"/>
            <w:rPrChange w:id="386" w:author="Qualcomm" w:date="2021-01-15T12:16:00Z">
              <w:rPr>
                <w:rFonts w:ascii="Arial" w:eastAsia="SimSun" w:hAnsi="Arial"/>
                <w:b/>
                <w:highlight w:val="yellow"/>
                <w:lang w:eastAsia="en-US"/>
              </w:rPr>
            </w:rPrChange>
          </w:rPr>
          <w:t>CSI</w:t>
        </w:r>
        <w:r w:rsidRPr="00912A7E">
          <w:rPr>
            <w:rFonts w:ascii="Arial" w:eastAsia="SimSun" w:hAnsi="Arial"/>
            <w:b/>
            <w:lang w:eastAsia="en-US"/>
          </w:rPr>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7568" w:rsidRPr="00912A7E" w14:paraId="091DE4C1" w14:textId="77777777" w:rsidTr="00515448">
        <w:trPr>
          <w:jc w:val="center"/>
          <w:ins w:id="387" w:author="Qualcomm" w:date="2020-11-11T00:16:00Z"/>
        </w:trPr>
        <w:tc>
          <w:tcPr>
            <w:tcW w:w="1543" w:type="dxa"/>
            <w:vMerge w:val="restart"/>
            <w:tcBorders>
              <w:top w:val="single" w:sz="4" w:space="0" w:color="auto"/>
              <w:left w:val="single" w:sz="4" w:space="0" w:color="auto"/>
              <w:right w:val="single" w:sz="4" w:space="0" w:color="auto"/>
            </w:tcBorders>
            <w:vAlign w:val="center"/>
            <w:hideMark/>
          </w:tcPr>
          <w:p w14:paraId="5F6591B2" w14:textId="77777777" w:rsidR="00B27568" w:rsidRPr="00912A7E" w:rsidRDefault="00B27568" w:rsidP="00515448">
            <w:pPr>
              <w:keepNext/>
              <w:keepLines/>
              <w:overflowPunct/>
              <w:autoSpaceDE/>
              <w:autoSpaceDN/>
              <w:adjustRightInd/>
              <w:spacing w:after="0"/>
              <w:jc w:val="center"/>
              <w:rPr>
                <w:ins w:id="388" w:author="Qualcomm" w:date="2020-11-11T00:16:00Z"/>
                <w:rFonts w:ascii="Arial" w:eastAsia="SimSun" w:hAnsi="Arial"/>
                <w:b/>
                <w:sz w:val="18"/>
                <w:lang w:val="en-US" w:eastAsia="en-US"/>
              </w:rPr>
            </w:pPr>
            <w:ins w:id="389" w:author="Qualcomm" w:date="2020-11-11T00:16:00Z">
              <w:r w:rsidRPr="00912A7E">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933F31" w14:textId="77777777" w:rsidR="00B27568" w:rsidRPr="00912A7E" w:rsidRDefault="00B27568" w:rsidP="00515448">
            <w:pPr>
              <w:keepNext/>
              <w:keepLines/>
              <w:overflowPunct/>
              <w:autoSpaceDE/>
              <w:autoSpaceDN/>
              <w:adjustRightInd/>
              <w:spacing w:after="0"/>
              <w:jc w:val="center"/>
              <w:rPr>
                <w:ins w:id="390" w:author="Qualcomm" w:date="2020-11-11T00:16:00Z"/>
                <w:rFonts w:ascii="Arial" w:eastAsia="SimSun" w:hAnsi="Arial"/>
                <w:b/>
                <w:sz w:val="18"/>
                <w:lang w:val="en-US" w:eastAsia="en-US"/>
              </w:rPr>
            </w:pPr>
            <w:ins w:id="391" w:author="Qualcomm" w:date="2020-11-11T00:16:00Z">
              <w:r w:rsidRPr="00912A7E">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EC195C" w14:textId="77777777" w:rsidR="00B27568" w:rsidRPr="00912A7E" w:rsidRDefault="00B27568" w:rsidP="00515448">
            <w:pPr>
              <w:keepNext/>
              <w:keepLines/>
              <w:overflowPunct/>
              <w:autoSpaceDE/>
              <w:autoSpaceDN/>
              <w:adjustRightInd/>
              <w:spacing w:after="0"/>
              <w:jc w:val="center"/>
              <w:rPr>
                <w:ins w:id="392" w:author="Qualcomm" w:date="2020-11-11T00:16:00Z"/>
                <w:rFonts w:ascii="Arial" w:eastAsia="SimSun" w:hAnsi="Arial"/>
                <w:b/>
                <w:sz w:val="18"/>
                <w:lang w:val="en-US" w:eastAsia="en-US"/>
              </w:rPr>
            </w:pPr>
            <w:ins w:id="393" w:author="Qualcomm" w:date="2020-11-11T00:16:00Z">
              <w:r w:rsidRPr="00912A7E">
                <w:rPr>
                  <w:rFonts w:ascii="Arial" w:eastAsia="SimSun"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195C11B" w14:textId="77777777" w:rsidR="00B27568" w:rsidRPr="00912A7E" w:rsidRDefault="00B27568" w:rsidP="00515448">
            <w:pPr>
              <w:keepNext/>
              <w:keepLines/>
              <w:overflowPunct/>
              <w:autoSpaceDE/>
              <w:autoSpaceDN/>
              <w:adjustRightInd/>
              <w:spacing w:after="0"/>
              <w:jc w:val="center"/>
              <w:rPr>
                <w:ins w:id="394" w:author="Qualcomm" w:date="2020-11-11T00:16:00Z"/>
                <w:rFonts w:ascii="Arial" w:eastAsia="SimSun" w:hAnsi="Arial"/>
                <w:b/>
                <w:sz w:val="18"/>
                <w:lang w:val="en-US" w:eastAsia="en-US"/>
              </w:rPr>
            </w:pPr>
            <w:ins w:id="395" w:author="Qualcomm" w:date="2020-11-11T00:16:00Z">
              <w:r w:rsidRPr="00912A7E">
                <w:rPr>
                  <w:rFonts w:ascii="Arial" w:eastAsia="SimSun" w:hAnsi="Arial"/>
                  <w:b/>
                  <w:sz w:val="18"/>
                  <w:lang w:val="en-US" w:eastAsia="en-US"/>
                </w:rPr>
                <w:t>T2</w:t>
              </w:r>
            </w:ins>
          </w:p>
        </w:tc>
      </w:tr>
      <w:tr w:rsidR="00B27568" w:rsidRPr="00912A7E" w14:paraId="4B156AFB" w14:textId="77777777" w:rsidTr="00515448">
        <w:trPr>
          <w:jc w:val="center"/>
          <w:ins w:id="396" w:author="Qualcomm" w:date="2020-11-11T00:16:00Z"/>
        </w:trPr>
        <w:tc>
          <w:tcPr>
            <w:tcW w:w="1543" w:type="dxa"/>
            <w:vMerge/>
            <w:tcBorders>
              <w:left w:val="single" w:sz="4" w:space="0" w:color="auto"/>
              <w:bottom w:val="single" w:sz="4" w:space="0" w:color="auto"/>
              <w:right w:val="single" w:sz="4" w:space="0" w:color="auto"/>
            </w:tcBorders>
            <w:vAlign w:val="center"/>
            <w:hideMark/>
          </w:tcPr>
          <w:p w14:paraId="5ADD7F94" w14:textId="77777777" w:rsidR="00B27568" w:rsidRPr="00912A7E" w:rsidRDefault="00B27568" w:rsidP="00515448">
            <w:pPr>
              <w:keepNext/>
              <w:keepLines/>
              <w:overflowPunct/>
              <w:autoSpaceDE/>
              <w:autoSpaceDN/>
              <w:adjustRightInd/>
              <w:spacing w:after="0"/>
              <w:jc w:val="center"/>
              <w:rPr>
                <w:ins w:id="397" w:author="Qualcomm" w:date="2020-11-11T00:16: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E7424D5" w14:textId="77777777" w:rsidR="00B27568" w:rsidRPr="00912A7E" w:rsidRDefault="00B27568" w:rsidP="00515448">
            <w:pPr>
              <w:keepNext/>
              <w:keepLines/>
              <w:overflowPunct/>
              <w:autoSpaceDE/>
              <w:autoSpaceDN/>
              <w:adjustRightInd/>
              <w:spacing w:after="0"/>
              <w:jc w:val="center"/>
              <w:rPr>
                <w:ins w:id="398" w:author="Qualcomm" w:date="2020-11-11T00:16: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8B5F7F0" w14:textId="77777777" w:rsidR="00B27568" w:rsidRPr="00912A7E" w:rsidRDefault="00B27568" w:rsidP="00515448">
            <w:pPr>
              <w:keepNext/>
              <w:keepLines/>
              <w:overflowPunct/>
              <w:autoSpaceDE/>
              <w:autoSpaceDN/>
              <w:adjustRightInd/>
              <w:spacing w:after="0"/>
              <w:jc w:val="center"/>
              <w:rPr>
                <w:ins w:id="399" w:author="Qualcomm" w:date="2020-11-11T00:16:00Z"/>
                <w:rFonts w:ascii="Arial" w:eastAsia="SimSun" w:hAnsi="Arial"/>
                <w:b/>
                <w:sz w:val="18"/>
                <w:lang w:val="en-US" w:eastAsia="en-US"/>
              </w:rPr>
            </w:pPr>
            <w:ins w:id="400"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7F59612" w14:textId="77777777" w:rsidR="00B27568" w:rsidRPr="00912A7E" w:rsidRDefault="00B27568" w:rsidP="00515448">
            <w:pPr>
              <w:keepNext/>
              <w:keepLines/>
              <w:overflowPunct/>
              <w:autoSpaceDE/>
              <w:autoSpaceDN/>
              <w:adjustRightInd/>
              <w:spacing w:after="0"/>
              <w:jc w:val="center"/>
              <w:rPr>
                <w:ins w:id="401" w:author="Qualcomm" w:date="2020-11-11T00:16:00Z"/>
                <w:rFonts w:ascii="Arial" w:eastAsia="SimSun" w:hAnsi="Arial"/>
                <w:b/>
                <w:sz w:val="18"/>
                <w:lang w:val="en-US" w:eastAsia="en-US"/>
              </w:rPr>
            </w:pPr>
            <w:ins w:id="402" w:author="Qualcomm" w:date="2020-11-11T00:16:00Z">
              <w:r w:rsidRPr="00912A7E">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38AE8E2" w14:textId="77777777" w:rsidR="00B27568" w:rsidRPr="00912A7E" w:rsidRDefault="00B27568" w:rsidP="00515448">
            <w:pPr>
              <w:keepNext/>
              <w:keepLines/>
              <w:overflowPunct/>
              <w:autoSpaceDE/>
              <w:autoSpaceDN/>
              <w:adjustRightInd/>
              <w:spacing w:after="0"/>
              <w:jc w:val="center"/>
              <w:rPr>
                <w:ins w:id="403" w:author="Qualcomm" w:date="2020-11-11T00:16:00Z"/>
                <w:rFonts w:ascii="Arial" w:eastAsia="SimSun" w:hAnsi="Arial"/>
                <w:b/>
                <w:sz w:val="18"/>
                <w:lang w:val="en-US" w:eastAsia="en-US"/>
              </w:rPr>
            </w:pPr>
            <w:ins w:id="404"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516B8" w14:textId="77777777" w:rsidR="00B27568" w:rsidRPr="00912A7E" w:rsidRDefault="00B27568" w:rsidP="00515448">
            <w:pPr>
              <w:keepNext/>
              <w:keepLines/>
              <w:overflowPunct/>
              <w:autoSpaceDE/>
              <w:autoSpaceDN/>
              <w:adjustRightInd/>
              <w:spacing w:after="0"/>
              <w:jc w:val="center"/>
              <w:rPr>
                <w:ins w:id="405" w:author="Qualcomm" w:date="2020-11-11T00:16:00Z"/>
                <w:rFonts w:ascii="Arial" w:eastAsia="SimSun" w:hAnsi="Arial"/>
                <w:b/>
                <w:sz w:val="18"/>
                <w:lang w:val="en-US" w:eastAsia="en-US"/>
              </w:rPr>
            </w:pPr>
            <w:ins w:id="406" w:author="Qualcomm" w:date="2020-11-11T00:16:00Z">
              <w:r w:rsidRPr="00912A7E">
                <w:rPr>
                  <w:rFonts w:ascii="Arial" w:eastAsia="SimSun" w:hAnsi="Arial"/>
                  <w:b/>
                  <w:sz w:val="18"/>
                  <w:lang w:val="en-US" w:eastAsia="en-US"/>
                </w:rPr>
                <w:t>Cell 3</w:t>
              </w:r>
            </w:ins>
          </w:p>
        </w:tc>
      </w:tr>
      <w:tr w:rsidR="00B27568" w:rsidRPr="00912A7E" w14:paraId="3AA02E0C" w14:textId="77777777" w:rsidTr="00515448">
        <w:trPr>
          <w:jc w:val="center"/>
          <w:ins w:id="407"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0FB60CBB" w14:textId="77777777" w:rsidR="00B27568" w:rsidRPr="00912A7E" w:rsidRDefault="00B27568" w:rsidP="00515448">
            <w:pPr>
              <w:keepNext/>
              <w:keepLines/>
              <w:overflowPunct/>
              <w:autoSpaceDE/>
              <w:autoSpaceDN/>
              <w:adjustRightInd/>
              <w:spacing w:after="0"/>
              <w:rPr>
                <w:ins w:id="408" w:author="Qualcomm" w:date="2020-11-11T00:16:00Z"/>
                <w:rFonts w:ascii="Arial" w:eastAsia="SimSun" w:hAnsi="Arial"/>
                <w:sz w:val="18"/>
                <w:lang w:val="da-DK" w:eastAsia="en-US"/>
              </w:rPr>
            </w:pPr>
            <w:ins w:id="409" w:author="Qualcomm" w:date="2020-11-11T00:16:00Z">
              <w:r w:rsidRPr="00912A7E">
                <w:rPr>
                  <w:rFonts w:ascii="Arial" w:eastAsia="SimSun"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6132AD6" w14:textId="77777777" w:rsidR="00B27568" w:rsidRPr="00912A7E" w:rsidRDefault="00B27568" w:rsidP="00515448">
            <w:pPr>
              <w:keepNext/>
              <w:keepLines/>
              <w:overflowPunct/>
              <w:autoSpaceDE/>
              <w:autoSpaceDN/>
              <w:adjustRightInd/>
              <w:spacing w:after="0"/>
              <w:jc w:val="center"/>
              <w:rPr>
                <w:ins w:id="410" w:author="Qualcomm" w:date="2020-11-11T00:16: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85F49D4" w14:textId="77777777" w:rsidR="00B27568" w:rsidRPr="00912A7E" w:rsidRDefault="00B27568" w:rsidP="00515448">
            <w:pPr>
              <w:keepNext/>
              <w:keepLines/>
              <w:overflowPunct/>
              <w:autoSpaceDE/>
              <w:autoSpaceDN/>
              <w:adjustRightInd/>
              <w:spacing w:after="0"/>
              <w:jc w:val="center"/>
              <w:rPr>
                <w:ins w:id="411" w:author="Qualcomm" w:date="2020-11-11T00:16:00Z"/>
                <w:rFonts w:ascii="Arial" w:eastAsia="SimSun" w:hAnsi="Arial"/>
                <w:sz w:val="18"/>
                <w:lang w:val="en-US" w:eastAsia="en-US"/>
              </w:rPr>
            </w:pPr>
            <w:ins w:id="412" w:author="Qualcomm" w:date="2020-11-11T00:16:00Z">
              <w:r w:rsidRPr="00912A7E">
                <w:rPr>
                  <w:rFonts w:ascii="Arial" w:eastAsia="SimSun" w:hAnsi="Arial"/>
                  <w:sz w:val="18"/>
                  <w:lang w:val="en-US" w:eastAsia="en-US"/>
                </w:rPr>
                <w:t xml:space="preserve">Setup 1 according to clause </w:t>
              </w:r>
              <w:r w:rsidRPr="00912A7E">
                <w:rPr>
                  <w:rFonts w:ascii="Arial" w:eastAsia="SimSun" w:hAnsi="Arial"/>
                  <w:sz w:val="18"/>
                  <w:lang w:eastAsia="en-US"/>
                </w:rPr>
                <w:t>A.3.15.1</w:t>
              </w:r>
            </w:ins>
          </w:p>
        </w:tc>
      </w:tr>
      <w:tr w:rsidR="00B27568" w:rsidRPr="00912A7E" w14:paraId="61D11BAC" w14:textId="77777777" w:rsidTr="00515448">
        <w:trPr>
          <w:jc w:val="center"/>
          <w:ins w:id="413"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E1348A5" w14:textId="77777777" w:rsidR="00B27568" w:rsidRPr="00912A7E" w:rsidRDefault="00B27568" w:rsidP="00515448">
            <w:pPr>
              <w:keepNext/>
              <w:keepLines/>
              <w:overflowPunct/>
              <w:autoSpaceDE/>
              <w:autoSpaceDN/>
              <w:adjustRightInd/>
              <w:spacing w:after="0"/>
              <w:rPr>
                <w:ins w:id="414" w:author="Qualcomm" w:date="2020-11-11T00:16:00Z"/>
                <w:rFonts w:ascii="Arial" w:eastAsia="SimSun" w:hAnsi="Arial"/>
                <w:sz w:val="18"/>
                <w:lang w:val="da-DK" w:eastAsia="en-US"/>
              </w:rPr>
            </w:pPr>
            <w:ins w:id="415" w:author="Qualcomm" w:date="2020-11-11T00:16:00Z">
              <w:r w:rsidRPr="00912A7E">
                <w:rPr>
                  <w:rFonts w:ascii="Arial" w:eastAsia="SimSun" w:hAnsi="Arial" w:cs="Arial"/>
                  <w:sz w:val="18"/>
                  <w:szCs w:val="18"/>
                  <w:lang w:val="en-US" w:eastAsia="en-US"/>
                </w:rPr>
                <w:t xml:space="preserve">Assumption for UE </w:t>
              </w:r>
              <w:proofErr w:type="spellStart"/>
              <w:r w:rsidRPr="00912A7E">
                <w:rPr>
                  <w:rFonts w:ascii="Arial" w:eastAsia="SimSun" w:hAnsi="Arial" w:cs="Arial"/>
                  <w:sz w:val="18"/>
                  <w:szCs w:val="18"/>
                  <w:lang w:val="en-US" w:eastAsia="en-US"/>
                </w:rPr>
                <w:t>beams</w:t>
              </w:r>
              <w:r w:rsidRPr="00912A7E">
                <w:rPr>
                  <w:rFonts w:ascii="Arial" w:eastAsia="SimSun" w:hAnsi="Arial" w:cs="Arial"/>
                  <w:sz w:val="18"/>
                  <w:szCs w:val="18"/>
                  <w:vertAlign w:val="superscript"/>
                  <w:lang w:val="en-US" w:eastAsia="en-US"/>
                </w:rPr>
                <w:t>Note</w:t>
              </w:r>
              <w:proofErr w:type="spellEnd"/>
              <w:r w:rsidRPr="00912A7E">
                <w:rPr>
                  <w:rFonts w:ascii="Arial" w:eastAsia="SimSun" w:hAnsi="Arial" w:cs="Arial"/>
                  <w:sz w:val="18"/>
                  <w:szCs w:val="18"/>
                  <w:vertAlign w:val="superscript"/>
                  <w:lang w:val="en-US" w:eastAsia="en-US"/>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34D6A3F4" w14:textId="77777777" w:rsidR="00B27568" w:rsidRPr="00912A7E" w:rsidRDefault="00B27568" w:rsidP="00515448">
            <w:pPr>
              <w:keepNext/>
              <w:keepLines/>
              <w:overflowPunct/>
              <w:autoSpaceDE/>
              <w:autoSpaceDN/>
              <w:adjustRightInd/>
              <w:spacing w:after="0"/>
              <w:jc w:val="center"/>
              <w:rPr>
                <w:ins w:id="416" w:author="Qualcomm" w:date="2020-11-11T00:16: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95CA275" w14:textId="77777777" w:rsidR="00B27568" w:rsidRPr="00912A7E" w:rsidRDefault="00B27568" w:rsidP="00515448">
            <w:pPr>
              <w:keepNext/>
              <w:keepLines/>
              <w:overflowPunct/>
              <w:autoSpaceDE/>
              <w:autoSpaceDN/>
              <w:adjustRightInd/>
              <w:spacing w:after="0"/>
              <w:jc w:val="center"/>
              <w:rPr>
                <w:ins w:id="417" w:author="Qualcomm" w:date="2020-11-11T00:16:00Z"/>
                <w:rFonts w:ascii="Arial" w:eastAsia="SimSun" w:hAnsi="Arial"/>
                <w:sz w:val="18"/>
                <w:lang w:val="en-US" w:eastAsia="en-US"/>
              </w:rPr>
            </w:pPr>
            <w:ins w:id="418" w:author="Qualcomm" w:date="2020-11-11T00:16:00Z">
              <w:r w:rsidRPr="00912A7E">
                <w:rPr>
                  <w:rFonts w:ascii="Arial" w:eastAsia="SimSun" w:hAnsi="Arial" w:cs="Arial"/>
                  <w:sz w:val="18"/>
                  <w:lang w:val="en-US" w:eastAsia="en-US"/>
                </w:rPr>
                <w:t>Rough</w:t>
              </w:r>
            </w:ins>
          </w:p>
        </w:tc>
      </w:tr>
      <w:tr w:rsidR="00B27568" w:rsidRPr="00912A7E" w14:paraId="22077F58" w14:textId="77777777" w:rsidTr="00515448">
        <w:trPr>
          <w:jc w:val="center"/>
          <w:ins w:id="419"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E1F8607" w14:textId="77777777" w:rsidR="00B27568" w:rsidRPr="00912A7E" w:rsidRDefault="00B27568" w:rsidP="00515448">
            <w:pPr>
              <w:keepNext/>
              <w:keepLines/>
              <w:overflowPunct/>
              <w:autoSpaceDE/>
              <w:autoSpaceDN/>
              <w:adjustRightInd/>
              <w:spacing w:after="0"/>
              <w:rPr>
                <w:ins w:id="420" w:author="Qualcomm" w:date="2020-11-11T00:16:00Z"/>
                <w:rFonts w:ascii="Arial" w:eastAsia="SimSun" w:hAnsi="Arial"/>
                <w:sz w:val="18"/>
                <w:lang w:val="da-DK" w:eastAsia="en-US"/>
              </w:rPr>
            </w:pPr>
            <w:ins w:id="421" w:author="Qualcomm" w:date="2020-11-11T00:16:00Z">
              <w:r w:rsidRPr="00B41DA8">
                <w:rPr>
                  <w:rFonts w:ascii="Arial" w:eastAsia="Calibri" w:hAnsi="Arial"/>
                  <w:position w:val="-12"/>
                  <w:sz w:val="18"/>
                  <w:szCs w:val="22"/>
                  <w:lang w:val="en-US" w:eastAsia="en-US"/>
                </w:rPr>
                <w:object w:dxaOrig="405" w:dyaOrig="345" w14:anchorId="6012B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673875670" r:id="rId15"/>
                </w:object>
              </w:r>
            </w:ins>
            <w:ins w:id="422"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A658DA4" w14:textId="77777777" w:rsidR="00B27568" w:rsidRPr="00912A7E" w:rsidRDefault="00B27568" w:rsidP="00515448">
            <w:pPr>
              <w:keepNext/>
              <w:keepLines/>
              <w:overflowPunct/>
              <w:autoSpaceDE/>
              <w:autoSpaceDN/>
              <w:adjustRightInd/>
              <w:spacing w:after="0"/>
              <w:jc w:val="center"/>
              <w:rPr>
                <w:ins w:id="423" w:author="Qualcomm" w:date="2020-11-11T00:16:00Z"/>
                <w:rFonts w:ascii="Arial" w:eastAsia="SimSun" w:hAnsi="Arial"/>
                <w:sz w:val="18"/>
                <w:lang w:val="da-DK" w:eastAsia="en-US"/>
              </w:rPr>
            </w:pPr>
            <w:ins w:id="424" w:author="Qualcomm" w:date="2020-11-11T00:16:00Z">
              <w:r w:rsidRPr="00912A7E">
                <w:rPr>
                  <w:rFonts w:ascii="Arial" w:eastAsia="SimSun" w:hAnsi="Arial"/>
                  <w:sz w:val="18"/>
                  <w:lang w:val="en-US" w:eastAsia="en-US"/>
                </w:rPr>
                <w:t>dBm/15kHz</w:t>
              </w:r>
              <w:r w:rsidRPr="00912A7E">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4F790E9" w14:textId="77777777" w:rsidR="00B27568" w:rsidRPr="00912A7E" w:rsidRDefault="00B27568" w:rsidP="00515448">
            <w:pPr>
              <w:keepNext/>
              <w:keepLines/>
              <w:overflowPunct/>
              <w:autoSpaceDE/>
              <w:autoSpaceDN/>
              <w:adjustRightInd/>
              <w:spacing w:after="0"/>
              <w:jc w:val="center"/>
              <w:rPr>
                <w:ins w:id="425" w:author="Qualcomm" w:date="2020-11-11T00:16:00Z"/>
                <w:rFonts w:ascii="Arial" w:eastAsia="SimSun" w:hAnsi="Arial"/>
                <w:sz w:val="18"/>
                <w:lang w:val="en-US" w:eastAsia="en-US"/>
              </w:rPr>
            </w:pPr>
            <w:ins w:id="426" w:author="Qualcomm" w:date="2020-11-11T00:16:00Z">
              <w:r w:rsidRPr="00912A7E">
                <w:rPr>
                  <w:rFonts w:ascii="Arial" w:eastAsia="SimSun"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7F2DA9" w14:textId="77777777" w:rsidR="00B27568" w:rsidRPr="00912A7E" w:rsidRDefault="00B27568" w:rsidP="00515448">
            <w:pPr>
              <w:keepNext/>
              <w:keepLines/>
              <w:overflowPunct/>
              <w:autoSpaceDE/>
              <w:autoSpaceDN/>
              <w:adjustRightInd/>
              <w:spacing w:after="0"/>
              <w:jc w:val="center"/>
              <w:rPr>
                <w:ins w:id="427" w:author="Qualcomm" w:date="2020-11-11T00:16:00Z"/>
                <w:rFonts w:ascii="Arial" w:eastAsia="SimSun" w:hAnsi="Arial"/>
                <w:sz w:val="18"/>
                <w:lang w:val="en-US" w:eastAsia="en-US"/>
              </w:rPr>
            </w:pPr>
            <w:ins w:id="428" w:author="Qualcomm" w:date="2020-11-11T00:16:00Z">
              <w:r w:rsidRPr="00912A7E">
                <w:rPr>
                  <w:rFonts w:ascii="Arial" w:eastAsia="SimSun" w:hAnsi="Arial"/>
                  <w:sz w:val="18"/>
                  <w:lang w:val="en-US" w:eastAsia="en-US"/>
                </w:rPr>
                <w:t>N/A</w:t>
              </w:r>
            </w:ins>
          </w:p>
        </w:tc>
      </w:tr>
      <w:tr w:rsidR="00B27568" w:rsidRPr="00912A7E" w14:paraId="58EF3F28" w14:textId="77777777" w:rsidTr="00515448">
        <w:trPr>
          <w:jc w:val="center"/>
          <w:ins w:id="429"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14AD095F" w14:textId="77777777" w:rsidR="00B27568" w:rsidRPr="00912A7E" w:rsidRDefault="00B27568" w:rsidP="00515448">
            <w:pPr>
              <w:keepNext/>
              <w:keepLines/>
              <w:overflowPunct/>
              <w:autoSpaceDE/>
              <w:autoSpaceDN/>
              <w:adjustRightInd/>
              <w:spacing w:after="0"/>
              <w:rPr>
                <w:ins w:id="430" w:author="Qualcomm" w:date="2020-11-11T00:16:00Z"/>
                <w:rFonts w:ascii="Arial" w:eastAsia="SimSun" w:hAnsi="Arial"/>
                <w:sz w:val="18"/>
                <w:vertAlign w:val="superscript"/>
                <w:lang w:val="en-US" w:eastAsia="en-US"/>
              </w:rPr>
            </w:pPr>
            <w:ins w:id="431" w:author="Qualcomm" w:date="2020-11-11T00:16:00Z">
              <w:r w:rsidRPr="00B41DA8">
                <w:rPr>
                  <w:rFonts w:ascii="Arial" w:eastAsia="Calibri" w:hAnsi="Arial"/>
                  <w:position w:val="-12"/>
                  <w:sz w:val="18"/>
                  <w:szCs w:val="22"/>
                  <w:lang w:val="en-US" w:eastAsia="en-US"/>
                </w:rPr>
                <w:object w:dxaOrig="405" w:dyaOrig="345" w14:anchorId="4A3FB79E">
                  <v:shape id="_x0000_i1026" type="#_x0000_t75" style="width:19.9pt;height:19.9pt" o:ole="" fillcolor="window">
                    <v:imagedata r:id="rId14" o:title=""/>
                  </v:shape>
                  <o:OLEObject Type="Embed" ProgID="Equation.3" ShapeID="_x0000_i1026" DrawAspect="Content" ObjectID="_1673875671" r:id="rId16"/>
                </w:object>
              </w:r>
            </w:ins>
            <w:ins w:id="432"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D4D300B" w14:textId="77777777" w:rsidR="00B27568" w:rsidRPr="00912A7E" w:rsidRDefault="00B27568" w:rsidP="00515448">
            <w:pPr>
              <w:keepNext/>
              <w:keepLines/>
              <w:overflowPunct/>
              <w:autoSpaceDE/>
              <w:autoSpaceDN/>
              <w:adjustRightInd/>
              <w:spacing w:after="0"/>
              <w:jc w:val="center"/>
              <w:rPr>
                <w:ins w:id="433" w:author="Qualcomm" w:date="2020-11-11T00:16:00Z"/>
                <w:rFonts w:ascii="Arial" w:eastAsia="SimSun" w:hAnsi="Arial"/>
                <w:sz w:val="18"/>
                <w:lang w:val="da-DK" w:eastAsia="en-US"/>
              </w:rPr>
            </w:pPr>
            <w:ins w:id="434"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38E81F" w14:textId="77777777" w:rsidR="00B27568" w:rsidRPr="00912A7E" w:rsidRDefault="00B27568" w:rsidP="00515448">
            <w:pPr>
              <w:keepNext/>
              <w:keepLines/>
              <w:overflowPunct/>
              <w:autoSpaceDE/>
              <w:autoSpaceDN/>
              <w:adjustRightInd/>
              <w:spacing w:after="0"/>
              <w:jc w:val="center"/>
              <w:rPr>
                <w:ins w:id="435" w:author="Qualcomm" w:date="2020-11-11T00:16:00Z"/>
                <w:rFonts w:ascii="Arial" w:eastAsia="SimSun" w:hAnsi="Arial"/>
                <w:sz w:val="18"/>
                <w:lang w:val="en-US" w:eastAsia="en-US"/>
              </w:rPr>
            </w:pPr>
            <w:ins w:id="436" w:author="Qualcomm" w:date="2020-11-11T00:16:00Z">
              <w:r w:rsidRPr="00912A7E">
                <w:rPr>
                  <w:rFonts w:ascii="Arial" w:eastAsia="SimSun"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32DA3BD" w14:textId="77777777" w:rsidR="00B27568" w:rsidRPr="00912A7E" w:rsidRDefault="00B27568" w:rsidP="00515448">
            <w:pPr>
              <w:keepNext/>
              <w:keepLines/>
              <w:overflowPunct/>
              <w:autoSpaceDE/>
              <w:autoSpaceDN/>
              <w:adjustRightInd/>
              <w:spacing w:after="0"/>
              <w:jc w:val="center"/>
              <w:rPr>
                <w:ins w:id="437" w:author="Qualcomm" w:date="2020-11-11T00:16:00Z"/>
                <w:rFonts w:ascii="Arial" w:eastAsia="SimSun" w:hAnsi="Arial"/>
                <w:sz w:val="18"/>
                <w:lang w:val="en-US" w:eastAsia="en-US"/>
              </w:rPr>
            </w:pPr>
            <w:ins w:id="438" w:author="Qualcomm" w:date="2020-11-11T00:16:00Z">
              <w:r w:rsidRPr="00912A7E">
                <w:rPr>
                  <w:rFonts w:ascii="Arial" w:eastAsia="SimSun" w:hAnsi="Arial"/>
                  <w:sz w:val="18"/>
                  <w:lang w:val="en-US" w:eastAsia="en-US"/>
                </w:rPr>
                <w:t xml:space="preserve"> N/A</w:t>
              </w:r>
            </w:ins>
          </w:p>
        </w:tc>
      </w:tr>
      <w:tr w:rsidR="00B27568" w:rsidRPr="00912A7E" w14:paraId="10953B34" w14:textId="77777777" w:rsidTr="00515448">
        <w:trPr>
          <w:jc w:val="center"/>
          <w:ins w:id="439"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6D56D5E4" w14:textId="77777777" w:rsidR="00B27568" w:rsidRPr="00912A7E" w:rsidRDefault="00B27568" w:rsidP="00515448">
            <w:pPr>
              <w:keepNext/>
              <w:keepLines/>
              <w:overflowPunct/>
              <w:autoSpaceDE/>
              <w:autoSpaceDN/>
              <w:adjustRightInd/>
              <w:spacing w:after="0"/>
              <w:rPr>
                <w:ins w:id="440" w:author="Qualcomm" w:date="2020-11-11T00:16:00Z"/>
                <w:rFonts w:ascii="Arial" w:eastAsia="Calibri" w:hAnsi="Arial"/>
                <w:sz w:val="18"/>
                <w:szCs w:val="22"/>
                <w:lang w:val="en-US" w:eastAsia="en-US"/>
              </w:rPr>
            </w:pPr>
            <w:ins w:id="441" w:author="Qualcomm" w:date="2020-11-11T00:16:00Z">
              <w:r w:rsidRPr="00B41DA8">
                <w:rPr>
                  <w:rFonts w:ascii="Arial" w:eastAsia="Calibri" w:hAnsi="Arial"/>
                  <w:position w:val="-12"/>
                  <w:sz w:val="18"/>
                  <w:szCs w:val="22"/>
                  <w:lang w:val="en-US" w:eastAsia="en-US"/>
                </w:rPr>
                <w:object w:dxaOrig="840" w:dyaOrig="360" w14:anchorId="0973F92D">
                  <v:shape id="_x0000_i1027" type="#_x0000_t75" style="width:41.35pt;height:19.9pt" o:ole="" fillcolor="window">
                    <v:imagedata r:id="rId17" o:title=""/>
                  </v:shape>
                  <o:OLEObject Type="Embed" ProgID="Equation.3" ShapeID="_x0000_i1027" DrawAspect="Content" ObjectID="_1673875672"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7588F67" w14:textId="77777777" w:rsidR="00B27568" w:rsidRPr="00912A7E" w:rsidRDefault="00B27568" w:rsidP="00515448">
            <w:pPr>
              <w:keepNext/>
              <w:keepLines/>
              <w:overflowPunct/>
              <w:autoSpaceDE/>
              <w:autoSpaceDN/>
              <w:adjustRightInd/>
              <w:spacing w:after="0"/>
              <w:jc w:val="center"/>
              <w:rPr>
                <w:ins w:id="442" w:author="Qualcomm" w:date="2020-11-11T00:16:00Z"/>
                <w:rFonts w:ascii="Arial" w:eastAsia="SimSun" w:hAnsi="Arial"/>
                <w:sz w:val="18"/>
                <w:lang w:val="en-US" w:eastAsia="en-US"/>
              </w:rPr>
            </w:pPr>
            <w:ins w:id="443"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B823AC2" w14:textId="77777777" w:rsidR="00B27568" w:rsidRPr="00912A7E" w:rsidRDefault="00B27568" w:rsidP="00515448">
            <w:pPr>
              <w:keepNext/>
              <w:keepLines/>
              <w:overflowPunct/>
              <w:autoSpaceDE/>
              <w:autoSpaceDN/>
              <w:adjustRightInd/>
              <w:spacing w:after="0"/>
              <w:jc w:val="center"/>
              <w:rPr>
                <w:ins w:id="444" w:author="Qualcomm" w:date="2020-11-11T00:16:00Z"/>
                <w:rFonts w:ascii="Arial" w:eastAsia="SimSun" w:hAnsi="Arial"/>
                <w:sz w:val="18"/>
                <w:lang w:val="en-US" w:eastAsia="en-US"/>
              </w:rPr>
            </w:pPr>
            <w:ins w:id="445"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E15043D" w14:textId="77777777" w:rsidR="00B27568" w:rsidRPr="00912A7E" w:rsidRDefault="00B27568" w:rsidP="00515448">
            <w:pPr>
              <w:keepNext/>
              <w:keepLines/>
              <w:overflowPunct/>
              <w:autoSpaceDE/>
              <w:autoSpaceDN/>
              <w:adjustRightInd/>
              <w:spacing w:after="0"/>
              <w:jc w:val="center"/>
              <w:rPr>
                <w:ins w:id="446" w:author="Qualcomm" w:date="2020-11-11T00:16:00Z"/>
                <w:rFonts w:ascii="Arial" w:eastAsia="SimSun" w:hAnsi="Arial"/>
                <w:sz w:val="18"/>
                <w:lang w:val="en-US" w:eastAsia="en-US"/>
              </w:rPr>
            </w:pPr>
            <w:ins w:id="447" w:author="Qualcomm" w:date="2020-11-11T00:16:00Z">
              <w:r w:rsidRPr="00912A7E">
                <w:rPr>
                  <w:rFonts w:ascii="Arial" w:eastAsia="SimSun"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775050E1" w14:textId="77777777" w:rsidR="00B27568" w:rsidRPr="00912A7E" w:rsidRDefault="00B27568" w:rsidP="00515448">
            <w:pPr>
              <w:keepNext/>
              <w:keepLines/>
              <w:overflowPunct/>
              <w:autoSpaceDE/>
              <w:autoSpaceDN/>
              <w:adjustRightInd/>
              <w:spacing w:after="0"/>
              <w:jc w:val="center"/>
              <w:rPr>
                <w:ins w:id="448" w:author="Qualcomm" w:date="2020-11-11T00:16:00Z"/>
                <w:rFonts w:ascii="Arial" w:eastAsia="SimSun" w:hAnsi="Arial"/>
                <w:sz w:val="18"/>
                <w:lang w:val="en-US" w:eastAsia="en-US"/>
              </w:rPr>
            </w:pPr>
            <w:ins w:id="449" w:author="Qualcomm" w:date="2020-11-11T00:16:00Z">
              <w:r w:rsidRPr="00912A7E">
                <w:rPr>
                  <w:rFonts w:ascii="Arial" w:eastAsia="SimSun"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F3BB4D5" w14:textId="77777777" w:rsidR="00B27568" w:rsidRPr="00912A7E" w:rsidRDefault="00B27568" w:rsidP="00515448">
            <w:pPr>
              <w:keepNext/>
              <w:keepLines/>
              <w:overflowPunct/>
              <w:autoSpaceDE/>
              <w:autoSpaceDN/>
              <w:adjustRightInd/>
              <w:spacing w:after="0"/>
              <w:jc w:val="center"/>
              <w:rPr>
                <w:ins w:id="450" w:author="Qualcomm" w:date="2020-11-11T00:16:00Z"/>
                <w:rFonts w:ascii="Arial" w:eastAsia="SimSun" w:hAnsi="Arial"/>
                <w:sz w:val="18"/>
                <w:lang w:val="en-US" w:eastAsia="en-US"/>
              </w:rPr>
            </w:pPr>
            <w:ins w:id="451" w:author="Qualcomm" w:date="2020-11-11T00:16:00Z">
              <w:r w:rsidRPr="00912A7E">
                <w:rPr>
                  <w:rFonts w:ascii="Arial" w:eastAsia="SimSun" w:hAnsi="Arial"/>
                  <w:sz w:val="18"/>
                  <w:lang w:val="en-US" w:eastAsia="en-US"/>
                </w:rPr>
                <w:t>N/A</w:t>
              </w:r>
            </w:ins>
          </w:p>
        </w:tc>
      </w:tr>
      <w:tr w:rsidR="00B27568" w:rsidRPr="00912A7E" w14:paraId="3096F48C" w14:textId="77777777" w:rsidTr="00515448">
        <w:trPr>
          <w:trHeight w:val="207"/>
          <w:jc w:val="center"/>
          <w:ins w:id="452" w:author="Qualcomm" w:date="2020-11-11T00:16:00Z"/>
        </w:trPr>
        <w:tc>
          <w:tcPr>
            <w:tcW w:w="1543" w:type="dxa"/>
            <w:tcBorders>
              <w:top w:val="single" w:sz="4" w:space="0" w:color="auto"/>
              <w:left w:val="single" w:sz="4" w:space="0" w:color="auto"/>
              <w:right w:val="single" w:sz="4" w:space="0" w:color="auto"/>
            </w:tcBorders>
            <w:vAlign w:val="center"/>
          </w:tcPr>
          <w:p w14:paraId="480CFBFA" w14:textId="77777777" w:rsidR="00B27568" w:rsidRPr="00912A7E" w:rsidRDefault="00B27568" w:rsidP="00515448">
            <w:pPr>
              <w:keepNext/>
              <w:keepLines/>
              <w:overflowPunct/>
              <w:autoSpaceDE/>
              <w:autoSpaceDN/>
              <w:adjustRightInd/>
              <w:spacing w:after="0"/>
              <w:rPr>
                <w:ins w:id="453" w:author="Qualcomm" w:date="2020-11-11T00:16:00Z"/>
                <w:rFonts w:ascii="Arial" w:eastAsia="SimSun" w:hAnsi="Arial"/>
                <w:sz w:val="18"/>
                <w:lang w:val="da-DK" w:eastAsia="en-US"/>
              </w:rPr>
            </w:pPr>
            <w:ins w:id="454" w:author="Qualcomm" w:date="2020-11-11T00:16:00Z">
              <w:r w:rsidRPr="00912A7E">
                <w:rPr>
                  <w:rFonts w:ascii="Arial" w:eastAsia="SimSun" w:hAnsi="Arial"/>
                  <w:sz w:val="18"/>
                  <w:lang w:val="da-DK" w:eastAsia="en-US"/>
                </w:rPr>
                <w:t>E</w:t>
              </w:r>
              <w:r w:rsidRPr="00912A7E">
                <w:rPr>
                  <w:rFonts w:ascii="Arial" w:eastAsia="SimSun"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52B879A" w14:textId="77777777" w:rsidR="00B27568" w:rsidRPr="00912A7E" w:rsidRDefault="00B27568" w:rsidP="00515448">
            <w:pPr>
              <w:keepNext/>
              <w:keepLines/>
              <w:overflowPunct/>
              <w:autoSpaceDE/>
              <w:autoSpaceDN/>
              <w:adjustRightInd/>
              <w:spacing w:after="0"/>
              <w:jc w:val="center"/>
              <w:rPr>
                <w:ins w:id="455" w:author="Qualcomm" w:date="2020-11-11T00:16:00Z"/>
                <w:rFonts w:ascii="Arial" w:eastAsia="SimSun" w:hAnsi="Arial"/>
                <w:sz w:val="18"/>
                <w:lang w:val="da-DK" w:eastAsia="en-US"/>
              </w:rPr>
            </w:pPr>
            <w:ins w:id="456"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61FDFA5B" w14:textId="77777777" w:rsidR="00B27568" w:rsidRPr="00912A7E" w:rsidRDefault="00B27568" w:rsidP="00515448">
            <w:pPr>
              <w:keepNext/>
              <w:keepLines/>
              <w:overflowPunct/>
              <w:autoSpaceDE/>
              <w:autoSpaceDN/>
              <w:adjustRightInd/>
              <w:spacing w:after="0"/>
              <w:jc w:val="center"/>
              <w:rPr>
                <w:ins w:id="457" w:author="Qualcomm" w:date="2020-11-11T00:16: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677A65F9" w14:textId="77777777" w:rsidR="00B27568" w:rsidRPr="00912A7E" w:rsidRDefault="00B27568" w:rsidP="00515448">
            <w:pPr>
              <w:keepNext/>
              <w:keepLines/>
              <w:overflowPunct/>
              <w:autoSpaceDE/>
              <w:autoSpaceDN/>
              <w:adjustRightInd/>
              <w:spacing w:after="0"/>
              <w:jc w:val="center"/>
              <w:rPr>
                <w:ins w:id="458" w:author="Qualcomm" w:date="2020-11-11T00:16: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DA6F765" w14:textId="77777777" w:rsidR="00B27568" w:rsidRPr="00912A7E" w:rsidRDefault="00B27568" w:rsidP="00515448">
            <w:pPr>
              <w:keepNext/>
              <w:keepLines/>
              <w:overflowPunct/>
              <w:autoSpaceDE/>
              <w:autoSpaceDN/>
              <w:adjustRightInd/>
              <w:spacing w:after="0"/>
              <w:jc w:val="center"/>
              <w:rPr>
                <w:ins w:id="459" w:author="Qualcomm" w:date="2020-11-11T00:16:00Z"/>
                <w:rFonts w:ascii="Arial" w:eastAsia="SimSun" w:hAnsi="Arial"/>
                <w:sz w:val="18"/>
                <w:lang w:val="en-US" w:eastAsia="en-US"/>
              </w:rPr>
            </w:pPr>
            <w:ins w:id="460"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696DB3C8" w14:textId="77777777" w:rsidR="00B27568" w:rsidRPr="00912A7E" w:rsidRDefault="00B27568" w:rsidP="00515448">
            <w:pPr>
              <w:keepNext/>
              <w:keepLines/>
              <w:overflowPunct/>
              <w:autoSpaceDE/>
              <w:autoSpaceDN/>
              <w:adjustRightInd/>
              <w:spacing w:after="0"/>
              <w:jc w:val="center"/>
              <w:rPr>
                <w:ins w:id="461" w:author="Qualcomm" w:date="2020-11-11T00:16:00Z"/>
                <w:rFonts w:ascii="Arial" w:eastAsia="SimSun" w:hAnsi="Arial"/>
                <w:sz w:val="18"/>
                <w:lang w:val="en-US" w:eastAsia="en-US"/>
              </w:rPr>
            </w:pPr>
            <w:ins w:id="462"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r>
      <w:tr w:rsidR="00B27568" w:rsidRPr="00912A7E" w14:paraId="54C24B2D" w14:textId="77777777" w:rsidTr="00515448">
        <w:trPr>
          <w:trHeight w:val="207"/>
          <w:jc w:val="center"/>
          <w:ins w:id="463"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2A306020" w14:textId="77777777" w:rsidR="00B27568" w:rsidRPr="00912A7E" w:rsidRDefault="00B27568" w:rsidP="00515448">
            <w:pPr>
              <w:keepNext/>
              <w:keepLines/>
              <w:overflowPunct/>
              <w:autoSpaceDE/>
              <w:autoSpaceDN/>
              <w:adjustRightInd/>
              <w:spacing w:after="0"/>
              <w:rPr>
                <w:ins w:id="464" w:author="Qualcomm" w:date="2020-11-11T00:16:00Z"/>
                <w:rFonts w:ascii="Arial" w:eastAsia="SimSun" w:hAnsi="Arial"/>
                <w:sz w:val="18"/>
                <w:vertAlign w:val="superscript"/>
                <w:lang w:val="en-US" w:eastAsia="en-US"/>
              </w:rPr>
            </w:pPr>
            <w:ins w:id="465" w:author="Qualcomm" w:date="2020-11-11T00:16:00Z">
              <w:r w:rsidRPr="00912A7E">
                <w:rPr>
                  <w:rFonts w:ascii="Arial" w:eastAsia="SimSun" w:hAnsi="Arial"/>
                  <w:sz w:val="18"/>
                  <w:lang w:val="en-US" w:eastAsia="en-US"/>
                </w:rPr>
                <w:t>SSB_RP</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CE4671F" w14:textId="77777777" w:rsidR="00B27568" w:rsidRPr="00912A7E" w:rsidRDefault="00B27568" w:rsidP="00515448">
            <w:pPr>
              <w:keepNext/>
              <w:keepLines/>
              <w:overflowPunct/>
              <w:autoSpaceDE/>
              <w:autoSpaceDN/>
              <w:adjustRightInd/>
              <w:spacing w:after="0"/>
              <w:jc w:val="center"/>
              <w:rPr>
                <w:ins w:id="466" w:author="Qualcomm" w:date="2020-11-11T00:16:00Z"/>
                <w:rFonts w:ascii="Arial" w:eastAsia="SimSun" w:hAnsi="Arial"/>
                <w:sz w:val="18"/>
                <w:lang w:val="en-US" w:eastAsia="en-US"/>
              </w:rPr>
            </w:pPr>
            <w:ins w:id="467" w:author="Qualcomm" w:date="2020-11-11T00:16:00Z">
              <w:r w:rsidRPr="00912A7E">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154CC49" w14:textId="77777777" w:rsidR="00B27568" w:rsidRPr="00912A7E" w:rsidRDefault="00B27568" w:rsidP="00515448">
            <w:pPr>
              <w:keepNext/>
              <w:keepLines/>
              <w:overflowPunct/>
              <w:autoSpaceDE/>
              <w:autoSpaceDN/>
              <w:adjustRightInd/>
              <w:spacing w:after="0"/>
              <w:jc w:val="center"/>
              <w:rPr>
                <w:ins w:id="468" w:author="Qualcomm" w:date="2020-11-11T00:16:00Z"/>
                <w:rFonts w:ascii="Arial" w:eastAsia="SimSun" w:hAnsi="Arial"/>
                <w:sz w:val="18"/>
                <w:lang w:val="en-US" w:eastAsia="en-US"/>
              </w:rPr>
            </w:pPr>
            <w:ins w:id="469" w:author="Qualcomm" w:date="2020-11-11T00:16:00Z">
              <w:r w:rsidRPr="00912A7E">
                <w:rPr>
                  <w:rFonts w:ascii="Arial" w:eastAsia="SimSun"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D2DAC97" w14:textId="77777777" w:rsidR="00B27568" w:rsidRPr="00912A7E" w:rsidRDefault="00B27568" w:rsidP="00515448">
            <w:pPr>
              <w:keepNext/>
              <w:keepLines/>
              <w:overflowPunct/>
              <w:autoSpaceDE/>
              <w:autoSpaceDN/>
              <w:adjustRightInd/>
              <w:spacing w:after="0"/>
              <w:jc w:val="center"/>
              <w:rPr>
                <w:ins w:id="470" w:author="Qualcomm" w:date="2020-11-11T00:16:00Z"/>
                <w:rFonts w:ascii="Arial" w:eastAsia="SimSun" w:hAnsi="Arial"/>
                <w:sz w:val="18"/>
                <w:lang w:val="en-US" w:eastAsia="en-US"/>
              </w:rPr>
            </w:pPr>
            <w:ins w:id="471"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4C42ECCE" w14:textId="77777777" w:rsidR="00B27568" w:rsidRPr="00912A7E" w:rsidRDefault="00B27568" w:rsidP="00515448">
            <w:pPr>
              <w:keepNext/>
              <w:keepLines/>
              <w:overflowPunct/>
              <w:autoSpaceDE/>
              <w:autoSpaceDN/>
              <w:adjustRightInd/>
              <w:spacing w:after="0"/>
              <w:jc w:val="center"/>
              <w:rPr>
                <w:ins w:id="472" w:author="Qualcomm" w:date="2020-11-11T00:16:00Z"/>
                <w:rFonts w:ascii="Arial" w:eastAsia="SimSun" w:hAnsi="Arial"/>
                <w:sz w:val="18"/>
                <w:szCs w:val="18"/>
                <w:lang w:val="en-US" w:eastAsia="en-US"/>
              </w:rPr>
            </w:pPr>
            <w:ins w:id="473"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3E8378E9" w14:textId="77777777" w:rsidR="00B27568" w:rsidRPr="00912A7E" w:rsidRDefault="00B27568" w:rsidP="00515448">
            <w:pPr>
              <w:keepNext/>
              <w:keepLines/>
              <w:overflowPunct/>
              <w:autoSpaceDE/>
              <w:autoSpaceDN/>
              <w:adjustRightInd/>
              <w:spacing w:after="0"/>
              <w:jc w:val="center"/>
              <w:rPr>
                <w:ins w:id="474" w:author="Qualcomm" w:date="2020-11-11T00:16:00Z"/>
                <w:rFonts w:ascii="Arial" w:eastAsia="SimSun" w:hAnsi="Arial"/>
                <w:sz w:val="18"/>
                <w:lang w:val="en-US" w:eastAsia="en-US"/>
              </w:rPr>
            </w:pPr>
            <w:ins w:id="475"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r>
      <w:tr w:rsidR="00B27568" w:rsidRPr="00912A7E" w14:paraId="2749DE37" w14:textId="77777777" w:rsidTr="00515448">
        <w:trPr>
          <w:trHeight w:val="207"/>
          <w:jc w:val="center"/>
          <w:ins w:id="476" w:author="Qualcomm" w:date="2020-11-11T00:16:00Z"/>
        </w:trPr>
        <w:tc>
          <w:tcPr>
            <w:tcW w:w="1543" w:type="dxa"/>
            <w:tcBorders>
              <w:top w:val="single" w:sz="4" w:space="0" w:color="auto"/>
              <w:left w:val="single" w:sz="4" w:space="0" w:color="auto"/>
              <w:right w:val="single" w:sz="4" w:space="0" w:color="auto"/>
            </w:tcBorders>
            <w:vAlign w:val="center"/>
            <w:hideMark/>
          </w:tcPr>
          <w:p w14:paraId="3CCAD098" w14:textId="77777777" w:rsidR="00B27568" w:rsidRPr="00912A7E" w:rsidRDefault="00B27568" w:rsidP="00515448">
            <w:pPr>
              <w:keepNext/>
              <w:keepLines/>
              <w:overflowPunct/>
              <w:autoSpaceDE/>
              <w:autoSpaceDN/>
              <w:adjustRightInd/>
              <w:spacing w:after="0"/>
              <w:rPr>
                <w:ins w:id="477" w:author="Qualcomm" w:date="2020-11-11T00:16:00Z"/>
                <w:rFonts w:ascii="Arial" w:eastAsia="SimSun" w:hAnsi="Arial"/>
                <w:sz w:val="18"/>
                <w:lang w:val="en-US" w:eastAsia="en-US"/>
              </w:rPr>
            </w:pPr>
            <w:ins w:id="478" w:author="Qualcomm" w:date="2020-11-11T00:16:00Z">
              <w:r w:rsidRPr="00B41DA8">
                <w:rPr>
                  <w:rFonts w:ascii="Arial" w:eastAsia="Calibri" w:hAnsi="Arial"/>
                  <w:position w:val="-12"/>
                  <w:sz w:val="18"/>
                  <w:szCs w:val="22"/>
                  <w:lang w:val="en-US" w:eastAsia="en-US"/>
                </w:rPr>
                <w:object w:dxaOrig="615" w:dyaOrig="390" w14:anchorId="412ADF7B">
                  <v:shape id="_x0000_i1028" type="#_x0000_t75" style="width:30.65pt;height:19.9pt" o:ole="" fillcolor="window">
                    <v:imagedata r:id="rId19" o:title=""/>
                  </v:shape>
                  <o:OLEObject Type="Embed" ProgID="Equation.3" ShapeID="_x0000_i1028" DrawAspect="Content" ObjectID="_1673875673" r:id="rId20"/>
                </w:object>
              </w:r>
            </w:ins>
            <w:ins w:id="479" w:author="Qualcomm" w:date="2020-11-11T00:16:00Z">
              <w:r w:rsidRPr="00912A7E">
                <w:rPr>
                  <w:rFonts w:ascii="Arial" w:eastAsia="Calibri" w:hAnsi="Arial"/>
                  <w:sz w:val="18"/>
                  <w:szCs w:val="22"/>
                  <w:vertAlign w:val="subscript"/>
                  <w:lang w:val="en-US" w:eastAsia="en-US"/>
                </w:rPr>
                <w:t>BB</w:t>
              </w:r>
              <w:r w:rsidRPr="00912A7E">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4BB1297D" w14:textId="77777777" w:rsidR="00B27568" w:rsidRPr="00912A7E" w:rsidRDefault="00B27568" w:rsidP="00515448">
            <w:pPr>
              <w:keepNext/>
              <w:keepLines/>
              <w:overflowPunct/>
              <w:autoSpaceDE/>
              <w:autoSpaceDN/>
              <w:adjustRightInd/>
              <w:spacing w:after="0"/>
              <w:jc w:val="center"/>
              <w:rPr>
                <w:ins w:id="480" w:author="Qualcomm" w:date="2020-11-11T00:16:00Z"/>
                <w:rFonts w:ascii="Arial" w:eastAsia="SimSun" w:hAnsi="Arial"/>
                <w:sz w:val="18"/>
                <w:lang w:val="en-US" w:eastAsia="en-US"/>
              </w:rPr>
            </w:pPr>
            <w:ins w:id="481"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66918B2E" w14:textId="77777777" w:rsidR="00B27568" w:rsidRPr="00912A7E" w:rsidRDefault="00B27568" w:rsidP="00515448">
            <w:pPr>
              <w:keepNext/>
              <w:keepLines/>
              <w:overflowPunct/>
              <w:autoSpaceDE/>
              <w:autoSpaceDN/>
              <w:adjustRightInd/>
              <w:spacing w:after="0"/>
              <w:jc w:val="center"/>
              <w:rPr>
                <w:ins w:id="482" w:author="Qualcomm" w:date="2020-11-11T00:16:00Z"/>
                <w:rFonts w:ascii="Arial" w:eastAsia="SimSun" w:hAnsi="Arial"/>
                <w:sz w:val="18"/>
                <w:lang w:val="en-US" w:eastAsia="en-US"/>
              </w:rPr>
            </w:pPr>
            <w:ins w:id="483" w:author="Qualcomm" w:date="2020-11-11T00:16:00Z">
              <w:r w:rsidRPr="00912A7E">
                <w:rPr>
                  <w:rFonts w:ascii="Arial" w:eastAsia="SimSun"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78955DB1" w14:textId="77777777" w:rsidR="00B27568" w:rsidRPr="00912A7E" w:rsidRDefault="00B27568" w:rsidP="00515448">
            <w:pPr>
              <w:keepNext/>
              <w:keepLines/>
              <w:overflowPunct/>
              <w:autoSpaceDE/>
              <w:autoSpaceDN/>
              <w:adjustRightInd/>
              <w:spacing w:after="0"/>
              <w:jc w:val="center"/>
              <w:rPr>
                <w:ins w:id="484" w:author="Qualcomm" w:date="2020-11-11T00:16:00Z"/>
                <w:rFonts w:ascii="Arial" w:eastAsia="SimSun" w:hAnsi="Arial"/>
                <w:sz w:val="18"/>
                <w:lang w:val="en-US" w:eastAsia="en-US"/>
              </w:rPr>
            </w:pPr>
            <w:ins w:id="485" w:author="Qualcomm" w:date="2020-11-11T00:16:00Z">
              <w:r w:rsidRPr="00912A7E">
                <w:rPr>
                  <w:rFonts w:ascii="Arial" w:eastAsia="SimSun"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1538446B" w14:textId="77777777" w:rsidR="00B27568" w:rsidRPr="00912A7E" w:rsidRDefault="00B27568" w:rsidP="00515448">
            <w:pPr>
              <w:keepNext/>
              <w:keepLines/>
              <w:overflowPunct/>
              <w:autoSpaceDE/>
              <w:autoSpaceDN/>
              <w:adjustRightInd/>
              <w:spacing w:after="0"/>
              <w:jc w:val="center"/>
              <w:rPr>
                <w:ins w:id="486" w:author="Qualcomm" w:date="2020-11-11T00:16:00Z"/>
                <w:rFonts w:ascii="Arial" w:eastAsia="SimSun" w:hAnsi="Arial"/>
                <w:sz w:val="18"/>
                <w:szCs w:val="18"/>
                <w:lang w:val="en-US" w:eastAsia="en-US"/>
              </w:rPr>
            </w:pPr>
            <w:ins w:id="487" w:author="Qualcomm" w:date="2020-11-11T00:16:00Z">
              <w:r w:rsidRPr="00912A7E">
                <w:rPr>
                  <w:rFonts w:ascii="Arial" w:eastAsia="SimSun"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2AA56CC0" w14:textId="77777777" w:rsidR="00B27568" w:rsidRPr="00912A7E" w:rsidRDefault="00B27568" w:rsidP="00515448">
            <w:pPr>
              <w:keepNext/>
              <w:keepLines/>
              <w:overflowPunct/>
              <w:autoSpaceDE/>
              <w:autoSpaceDN/>
              <w:adjustRightInd/>
              <w:spacing w:after="0"/>
              <w:jc w:val="center"/>
              <w:rPr>
                <w:ins w:id="488" w:author="Qualcomm" w:date="2020-11-11T00:16:00Z"/>
                <w:rFonts w:ascii="Arial" w:eastAsia="SimSun" w:hAnsi="Arial"/>
                <w:sz w:val="18"/>
                <w:lang w:val="en-US" w:eastAsia="en-US"/>
              </w:rPr>
            </w:pPr>
            <w:ins w:id="489" w:author="Qualcomm" w:date="2020-11-11T00:16:00Z">
              <w:r w:rsidRPr="00912A7E">
                <w:rPr>
                  <w:rFonts w:ascii="Arial" w:eastAsia="SimSun" w:hAnsi="Arial"/>
                  <w:sz w:val="18"/>
                  <w:lang w:val="en-US" w:eastAsia="en-US"/>
                </w:rPr>
                <w:t>-5.98</w:t>
              </w:r>
            </w:ins>
          </w:p>
        </w:tc>
      </w:tr>
      <w:tr w:rsidR="00B27568" w:rsidRPr="00912A7E" w14:paraId="1B676E1B" w14:textId="77777777" w:rsidTr="00515448">
        <w:trPr>
          <w:trHeight w:val="207"/>
          <w:jc w:val="center"/>
          <w:ins w:id="490" w:author="Qualcomm" w:date="2020-11-11T00:16:00Z"/>
        </w:trPr>
        <w:tc>
          <w:tcPr>
            <w:tcW w:w="1543" w:type="dxa"/>
            <w:tcBorders>
              <w:top w:val="single" w:sz="4" w:space="0" w:color="auto"/>
              <w:left w:val="single" w:sz="4" w:space="0" w:color="auto"/>
              <w:right w:val="single" w:sz="4" w:space="0" w:color="auto"/>
            </w:tcBorders>
            <w:vAlign w:val="center"/>
          </w:tcPr>
          <w:p w14:paraId="57DE9D00" w14:textId="77777777" w:rsidR="00B27568" w:rsidRPr="00912A7E" w:rsidRDefault="00B27568" w:rsidP="00515448">
            <w:pPr>
              <w:keepNext/>
              <w:keepLines/>
              <w:overflowPunct/>
              <w:autoSpaceDE/>
              <w:autoSpaceDN/>
              <w:adjustRightInd/>
              <w:spacing w:after="0"/>
              <w:rPr>
                <w:ins w:id="491" w:author="Qualcomm" w:date="2020-11-11T00:16:00Z"/>
                <w:rFonts w:ascii="Arial" w:eastAsia="Calibri" w:hAnsi="Arial"/>
                <w:sz w:val="18"/>
                <w:szCs w:val="22"/>
                <w:lang w:val="en-US" w:eastAsia="en-US"/>
                <w:rPrChange w:id="492" w:author="Qualcomm" w:date="2021-01-15T12:16:00Z">
                  <w:rPr>
                    <w:ins w:id="493" w:author="Qualcomm" w:date="2020-11-11T00:16:00Z"/>
                    <w:rFonts w:ascii="Arial" w:eastAsia="Calibri" w:hAnsi="Arial"/>
                    <w:sz w:val="18"/>
                    <w:szCs w:val="22"/>
                    <w:highlight w:val="yellow"/>
                    <w:lang w:val="en-US" w:eastAsia="en-US"/>
                  </w:rPr>
                </w:rPrChange>
              </w:rPr>
            </w:pPr>
            <w:ins w:id="494" w:author="Qualcomm" w:date="2020-11-11T00:16:00Z">
              <w:r w:rsidRPr="00912A7E">
                <w:rPr>
                  <w:rFonts w:ascii="Arial" w:eastAsia="SimSun" w:hAnsi="Arial"/>
                  <w:sz w:val="18"/>
                  <w:lang w:val="en-US" w:eastAsia="en-US"/>
                  <w:rPrChange w:id="495" w:author="Qualcomm" w:date="2021-01-15T12:16:00Z">
                    <w:rPr>
                      <w:rFonts w:ascii="Arial" w:eastAsia="SimSun" w:hAnsi="Arial"/>
                      <w:sz w:val="18"/>
                      <w:highlight w:val="yellow"/>
                      <w:lang w:val="en-US" w:eastAsia="en-US"/>
                    </w:rPr>
                  </w:rPrChange>
                </w:rPr>
                <w:t>CSI_RP</w:t>
              </w:r>
            </w:ins>
          </w:p>
        </w:tc>
        <w:tc>
          <w:tcPr>
            <w:tcW w:w="1092" w:type="dxa"/>
            <w:tcBorders>
              <w:top w:val="single" w:sz="4" w:space="0" w:color="auto"/>
              <w:left w:val="single" w:sz="4" w:space="0" w:color="auto"/>
              <w:right w:val="single" w:sz="4" w:space="0" w:color="auto"/>
            </w:tcBorders>
            <w:vAlign w:val="center"/>
          </w:tcPr>
          <w:p w14:paraId="1239EB9C" w14:textId="77777777" w:rsidR="00B27568" w:rsidRPr="00912A7E" w:rsidRDefault="00B27568" w:rsidP="00515448">
            <w:pPr>
              <w:keepNext/>
              <w:keepLines/>
              <w:overflowPunct/>
              <w:autoSpaceDE/>
              <w:autoSpaceDN/>
              <w:adjustRightInd/>
              <w:spacing w:after="0"/>
              <w:jc w:val="center"/>
              <w:rPr>
                <w:ins w:id="496" w:author="Qualcomm" w:date="2020-11-11T00:16:00Z"/>
                <w:rFonts w:ascii="Arial" w:eastAsia="SimSun" w:hAnsi="Arial"/>
                <w:sz w:val="18"/>
                <w:lang w:val="en-US" w:eastAsia="en-US"/>
                <w:rPrChange w:id="497" w:author="Qualcomm" w:date="2021-01-15T12:16:00Z">
                  <w:rPr>
                    <w:ins w:id="498" w:author="Qualcomm" w:date="2020-11-11T00:16:00Z"/>
                    <w:rFonts w:ascii="Arial" w:eastAsia="SimSun" w:hAnsi="Arial"/>
                    <w:sz w:val="18"/>
                    <w:highlight w:val="yellow"/>
                    <w:lang w:val="en-US" w:eastAsia="en-US"/>
                  </w:rPr>
                </w:rPrChange>
              </w:rPr>
            </w:pPr>
            <w:ins w:id="499" w:author="Qualcomm" w:date="2020-11-11T00:16:00Z">
              <w:r w:rsidRPr="00912A7E">
                <w:rPr>
                  <w:rFonts w:ascii="Arial" w:eastAsia="SimSun" w:hAnsi="Arial"/>
                  <w:sz w:val="18"/>
                  <w:lang w:val="en-US" w:eastAsia="en-US"/>
                  <w:rPrChange w:id="500" w:author="Qualcomm" w:date="2021-01-15T12:16:00Z">
                    <w:rPr>
                      <w:rFonts w:ascii="Arial" w:eastAsia="SimSun" w:hAnsi="Arial"/>
                      <w:sz w:val="18"/>
                      <w:highlight w:val="yellow"/>
                      <w:lang w:val="en-US" w:eastAsia="en-US"/>
                    </w:rPr>
                  </w:rPrChange>
                </w:rPr>
                <w:t>dBm/SCS</w:t>
              </w:r>
            </w:ins>
          </w:p>
        </w:tc>
        <w:tc>
          <w:tcPr>
            <w:tcW w:w="1054" w:type="dxa"/>
            <w:tcBorders>
              <w:top w:val="single" w:sz="4" w:space="0" w:color="auto"/>
              <w:left w:val="single" w:sz="4" w:space="0" w:color="auto"/>
              <w:right w:val="single" w:sz="4" w:space="0" w:color="auto"/>
            </w:tcBorders>
            <w:vAlign w:val="center"/>
          </w:tcPr>
          <w:p w14:paraId="531074A5" w14:textId="77777777" w:rsidR="00B27568" w:rsidRPr="00912A7E" w:rsidRDefault="00B27568" w:rsidP="00515448">
            <w:pPr>
              <w:keepNext/>
              <w:keepLines/>
              <w:overflowPunct/>
              <w:autoSpaceDE/>
              <w:autoSpaceDN/>
              <w:adjustRightInd/>
              <w:spacing w:after="0"/>
              <w:jc w:val="center"/>
              <w:rPr>
                <w:ins w:id="501" w:author="Qualcomm" w:date="2020-11-11T00:16:00Z"/>
                <w:rFonts w:ascii="Arial" w:eastAsia="SimSun" w:hAnsi="Arial"/>
                <w:sz w:val="18"/>
                <w:lang w:val="en-US" w:eastAsia="en-US"/>
                <w:rPrChange w:id="502" w:author="Qualcomm" w:date="2021-01-15T12:16:00Z">
                  <w:rPr>
                    <w:ins w:id="503" w:author="Qualcomm" w:date="2020-11-11T00:16:00Z"/>
                    <w:rFonts w:ascii="Arial" w:eastAsia="SimSun" w:hAnsi="Arial"/>
                    <w:sz w:val="18"/>
                    <w:highlight w:val="yellow"/>
                    <w:lang w:val="en-US" w:eastAsia="en-US"/>
                  </w:rPr>
                </w:rPrChange>
              </w:rPr>
            </w:pPr>
            <w:ins w:id="504" w:author="Qualcomm" w:date="2020-11-11T00:16:00Z">
              <w:r w:rsidRPr="00912A7E">
                <w:rPr>
                  <w:rFonts w:ascii="Arial" w:eastAsia="SimSun" w:hAnsi="Arial"/>
                  <w:sz w:val="18"/>
                  <w:lang w:val="en-US" w:eastAsia="en-US"/>
                  <w:rPrChange w:id="505" w:author="Qualcomm" w:date="2021-01-15T12:16:00Z">
                    <w:rPr>
                      <w:rFonts w:ascii="Arial" w:eastAsia="SimSun" w:hAnsi="Arial"/>
                      <w:sz w:val="18"/>
                      <w:highlight w:val="yellow"/>
                      <w:lang w:val="en-US" w:eastAsia="en-US"/>
                    </w:rPr>
                  </w:rPrChange>
                </w:rPr>
                <w:t>-76.6</w:t>
              </w:r>
            </w:ins>
          </w:p>
        </w:tc>
        <w:tc>
          <w:tcPr>
            <w:tcW w:w="1054" w:type="dxa"/>
            <w:tcBorders>
              <w:top w:val="single" w:sz="4" w:space="0" w:color="auto"/>
              <w:left w:val="single" w:sz="4" w:space="0" w:color="auto"/>
              <w:right w:val="single" w:sz="4" w:space="0" w:color="auto"/>
            </w:tcBorders>
            <w:vAlign w:val="center"/>
          </w:tcPr>
          <w:p w14:paraId="3957C7E4" w14:textId="77777777" w:rsidR="00B27568" w:rsidRPr="00912A7E" w:rsidRDefault="00B27568" w:rsidP="00515448">
            <w:pPr>
              <w:keepNext/>
              <w:keepLines/>
              <w:overflowPunct/>
              <w:autoSpaceDE/>
              <w:autoSpaceDN/>
              <w:adjustRightInd/>
              <w:spacing w:after="0"/>
              <w:jc w:val="center"/>
              <w:rPr>
                <w:ins w:id="506" w:author="Qualcomm" w:date="2020-11-11T00:16:00Z"/>
                <w:rFonts w:ascii="Arial" w:eastAsia="SimSun" w:hAnsi="Arial"/>
                <w:sz w:val="18"/>
                <w:lang w:val="en-US" w:eastAsia="en-US"/>
                <w:rPrChange w:id="507" w:author="Qualcomm" w:date="2021-01-15T12:16:00Z">
                  <w:rPr>
                    <w:ins w:id="508" w:author="Qualcomm" w:date="2020-11-11T00:16:00Z"/>
                    <w:rFonts w:ascii="Arial" w:eastAsia="SimSun" w:hAnsi="Arial"/>
                    <w:sz w:val="18"/>
                    <w:highlight w:val="yellow"/>
                    <w:lang w:val="en-US" w:eastAsia="en-US"/>
                  </w:rPr>
                </w:rPrChange>
              </w:rPr>
            </w:pPr>
            <w:ins w:id="509" w:author="Qualcomm" w:date="2020-11-11T00:16:00Z">
              <w:r w:rsidRPr="00912A7E">
                <w:rPr>
                  <w:rFonts w:ascii="Arial" w:eastAsia="SimSun" w:hAnsi="Arial"/>
                  <w:sz w:val="18"/>
                  <w:lang w:val="en-US" w:eastAsia="en-US"/>
                  <w:rPrChange w:id="510" w:author="Qualcomm" w:date="2021-01-15T12:16:00Z">
                    <w:rPr>
                      <w:rFonts w:ascii="Arial" w:eastAsia="SimSun" w:hAnsi="Arial"/>
                      <w:sz w:val="18"/>
                      <w:highlight w:val="yellow"/>
                      <w:lang w:val="en-US" w:eastAsia="en-US"/>
                    </w:rPr>
                  </w:rPrChange>
                </w:rPr>
                <w:t>-81.6</w:t>
              </w:r>
            </w:ins>
          </w:p>
        </w:tc>
        <w:tc>
          <w:tcPr>
            <w:tcW w:w="1054" w:type="dxa"/>
            <w:tcBorders>
              <w:top w:val="single" w:sz="4" w:space="0" w:color="auto"/>
              <w:left w:val="single" w:sz="4" w:space="0" w:color="auto"/>
              <w:right w:val="single" w:sz="4" w:space="0" w:color="auto"/>
            </w:tcBorders>
            <w:vAlign w:val="center"/>
          </w:tcPr>
          <w:p w14:paraId="779C4985" w14:textId="77777777" w:rsidR="00B27568" w:rsidRPr="00912A7E" w:rsidRDefault="00B27568" w:rsidP="00515448">
            <w:pPr>
              <w:keepNext/>
              <w:keepLines/>
              <w:overflowPunct/>
              <w:autoSpaceDE/>
              <w:autoSpaceDN/>
              <w:adjustRightInd/>
              <w:spacing w:after="0"/>
              <w:jc w:val="center"/>
              <w:rPr>
                <w:ins w:id="511" w:author="Qualcomm" w:date="2020-11-11T00:16:00Z"/>
                <w:rFonts w:ascii="Arial" w:eastAsia="SimSun" w:hAnsi="Arial"/>
                <w:sz w:val="18"/>
                <w:szCs w:val="18"/>
                <w:lang w:val="en-US" w:eastAsia="en-US"/>
                <w:rPrChange w:id="512" w:author="Qualcomm" w:date="2021-01-15T12:16:00Z">
                  <w:rPr>
                    <w:ins w:id="513" w:author="Qualcomm" w:date="2020-11-11T00:16:00Z"/>
                    <w:rFonts w:ascii="Arial" w:eastAsia="SimSun" w:hAnsi="Arial"/>
                    <w:sz w:val="18"/>
                    <w:szCs w:val="18"/>
                    <w:highlight w:val="yellow"/>
                    <w:lang w:val="en-US" w:eastAsia="en-US"/>
                  </w:rPr>
                </w:rPrChange>
              </w:rPr>
            </w:pPr>
            <w:ins w:id="514" w:author="Qualcomm" w:date="2020-11-11T00:16:00Z">
              <w:r w:rsidRPr="00912A7E">
                <w:rPr>
                  <w:rFonts w:ascii="Arial" w:eastAsia="SimSun" w:hAnsi="Arial"/>
                  <w:sz w:val="18"/>
                  <w:szCs w:val="18"/>
                  <w:lang w:val="en-US" w:eastAsia="en-US"/>
                  <w:rPrChange w:id="515" w:author="Qualcomm" w:date="2021-01-15T12:16: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516" w:author="Qualcomm" w:date="2021-01-15T12:16: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517" w:author="Qualcomm" w:date="2021-01-15T12:16:00Z">
                    <w:rPr>
                      <w:rFonts w:ascii="Arial" w:eastAsia="SimSun" w:hAnsi="Arial"/>
                      <w:sz w:val="18"/>
                      <w:szCs w:val="18"/>
                      <w:highlight w:val="yellow"/>
                      <w:lang w:val="en-US" w:eastAsia="en-US"/>
                    </w:rPr>
                  </w:rPrChange>
                </w:rPr>
                <w:t xml:space="preserve"> +2.1dB)</w:t>
              </w:r>
            </w:ins>
          </w:p>
        </w:tc>
        <w:tc>
          <w:tcPr>
            <w:tcW w:w="1054" w:type="dxa"/>
            <w:tcBorders>
              <w:top w:val="single" w:sz="4" w:space="0" w:color="auto"/>
              <w:left w:val="single" w:sz="4" w:space="0" w:color="auto"/>
              <w:right w:val="single" w:sz="4" w:space="0" w:color="auto"/>
            </w:tcBorders>
            <w:vAlign w:val="center"/>
          </w:tcPr>
          <w:p w14:paraId="41BD6F66" w14:textId="77777777" w:rsidR="00B27568" w:rsidRPr="00912A7E" w:rsidRDefault="00B27568" w:rsidP="00515448">
            <w:pPr>
              <w:keepNext/>
              <w:keepLines/>
              <w:overflowPunct/>
              <w:autoSpaceDE/>
              <w:autoSpaceDN/>
              <w:adjustRightInd/>
              <w:spacing w:after="0"/>
              <w:jc w:val="center"/>
              <w:rPr>
                <w:ins w:id="518" w:author="Qualcomm" w:date="2020-11-11T00:16:00Z"/>
                <w:rFonts w:ascii="Arial" w:eastAsia="SimSun" w:hAnsi="Arial"/>
                <w:sz w:val="18"/>
                <w:lang w:val="en-US" w:eastAsia="en-US"/>
              </w:rPr>
            </w:pPr>
            <w:ins w:id="519" w:author="Qualcomm" w:date="2020-11-11T00:16:00Z">
              <w:r w:rsidRPr="00912A7E">
                <w:rPr>
                  <w:rFonts w:ascii="Arial" w:eastAsia="SimSun" w:hAnsi="Arial"/>
                  <w:sz w:val="18"/>
                  <w:szCs w:val="18"/>
                  <w:lang w:val="en-US" w:eastAsia="en-US"/>
                  <w:rPrChange w:id="520" w:author="Qualcomm" w:date="2021-01-15T12:16: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521" w:author="Qualcomm" w:date="2021-01-15T12:16: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522" w:author="Qualcomm" w:date="2021-01-15T12:16:00Z">
                    <w:rPr>
                      <w:rFonts w:ascii="Arial" w:eastAsia="SimSun" w:hAnsi="Arial"/>
                      <w:sz w:val="18"/>
                      <w:szCs w:val="18"/>
                      <w:highlight w:val="yellow"/>
                      <w:lang w:val="en-US" w:eastAsia="en-US"/>
                    </w:rPr>
                  </w:rPrChange>
                </w:rPr>
                <w:t xml:space="preserve"> +2.1dB)</w:t>
              </w:r>
            </w:ins>
          </w:p>
        </w:tc>
      </w:tr>
      <w:tr w:rsidR="00B27568" w:rsidRPr="00B22980" w14:paraId="13D317BE" w14:textId="77777777" w:rsidTr="00515448">
        <w:trPr>
          <w:trHeight w:val="207"/>
          <w:jc w:val="center"/>
          <w:ins w:id="523"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69F7B150" w14:textId="77777777" w:rsidR="00B27568" w:rsidRPr="00912A7E" w:rsidRDefault="00B27568" w:rsidP="00515448">
            <w:pPr>
              <w:keepNext/>
              <w:keepLines/>
              <w:overflowPunct/>
              <w:autoSpaceDE/>
              <w:autoSpaceDN/>
              <w:adjustRightInd/>
              <w:spacing w:after="0"/>
              <w:rPr>
                <w:ins w:id="524" w:author="Qualcomm" w:date="2020-11-11T00:16:00Z"/>
                <w:rFonts w:ascii="Arial" w:eastAsia="SimSun" w:hAnsi="Arial"/>
                <w:sz w:val="18"/>
                <w:vertAlign w:val="superscript"/>
                <w:lang w:val="en-US" w:eastAsia="en-US"/>
              </w:rPr>
            </w:pPr>
            <w:ins w:id="525" w:author="Qualcomm" w:date="2020-11-11T00:16:00Z">
              <w:r w:rsidRPr="00912A7E">
                <w:rPr>
                  <w:rFonts w:ascii="Arial" w:eastAsia="SimSun" w:hAnsi="Arial"/>
                  <w:sz w:val="18"/>
                  <w:lang w:val="en-US" w:eastAsia="en-US"/>
                </w:rPr>
                <w:t>Io</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5A2A0B" w14:textId="77777777" w:rsidR="00B27568" w:rsidRPr="00912A7E" w:rsidRDefault="00B27568" w:rsidP="00515448">
            <w:pPr>
              <w:keepNext/>
              <w:keepLines/>
              <w:overflowPunct/>
              <w:autoSpaceDE/>
              <w:autoSpaceDN/>
              <w:adjustRightInd/>
              <w:spacing w:after="0"/>
              <w:jc w:val="center"/>
              <w:rPr>
                <w:ins w:id="526" w:author="Qualcomm" w:date="2020-11-11T00:16:00Z"/>
                <w:rFonts w:ascii="Arial" w:eastAsia="SimSun" w:hAnsi="Arial"/>
                <w:sz w:val="18"/>
                <w:lang w:val="en-US" w:eastAsia="en-US"/>
              </w:rPr>
            </w:pPr>
            <w:ins w:id="527" w:author="Qualcomm" w:date="2020-11-11T00:16:00Z">
              <w:r w:rsidRPr="00912A7E">
                <w:rPr>
                  <w:rFonts w:ascii="Arial" w:eastAsia="SimSun" w:hAnsi="Arial"/>
                  <w:sz w:val="18"/>
                  <w:lang w:val="en-US" w:eastAsia="en-US"/>
                </w:rPr>
                <w:t>dBm/95.04 MHz</w:t>
              </w:r>
              <w:r w:rsidRPr="00912A7E">
                <w:rPr>
                  <w:rFonts w:ascii="Arial" w:eastAsia="SimSun"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40BDBFC" w14:textId="77777777" w:rsidR="00B27568" w:rsidRPr="00912A7E" w:rsidRDefault="00B27568" w:rsidP="00515448">
            <w:pPr>
              <w:keepNext/>
              <w:keepLines/>
              <w:overflowPunct/>
              <w:autoSpaceDE/>
              <w:autoSpaceDN/>
              <w:adjustRightInd/>
              <w:spacing w:after="0"/>
              <w:jc w:val="center"/>
              <w:rPr>
                <w:ins w:id="528" w:author="Qualcomm" w:date="2020-11-11T00:16:00Z"/>
                <w:rFonts w:ascii="Arial" w:eastAsia="SimSun" w:hAnsi="Arial"/>
                <w:sz w:val="18"/>
                <w:lang w:val="en-US" w:eastAsia="en-US"/>
              </w:rPr>
            </w:pPr>
            <w:ins w:id="529" w:author="Qualcomm" w:date="2020-11-11T00:16:00Z">
              <w:r w:rsidRPr="00912A7E">
                <w:rPr>
                  <w:rFonts w:ascii="Arial" w:eastAsia="SimSun"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033348" w14:textId="77777777" w:rsidR="00B27568" w:rsidRPr="00B22980" w:rsidRDefault="00B27568" w:rsidP="00515448">
            <w:pPr>
              <w:keepNext/>
              <w:keepLines/>
              <w:overflowPunct/>
              <w:autoSpaceDE/>
              <w:autoSpaceDN/>
              <w:adjustRightInd/>
              <w:spacing w:after="0"/>
              <w:jc w:val="center"/>
              <w:rPr>
                <w:ins w:id="530" w:author="Qualcomm" w:date="2020-11-11T00:16:00Z"/>
                <w:rFonts w:ascii="Arial" w:eastAsia="SimSun" w:hAnsi="Arial"/>
                <w:sz w:val="18"/>
                <w:lang w:val="en-US" w:eastAsia="en-US"/>
              </w:rPr>
            </w:pPr>
            <w:ins w:id="531"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+29.70dB)</w:t>
              </w:r>
            </w:ins>
          </w:p>
        </w:tc>
      </w:tr>
      <w:tr w:rsidR="00B27568" w:rsidRPr="00B22980" w14:paraId="1D4E7502" w14:textId="77777777" w:rsidTr="00515448">
        <w:trPr>
          <w:trHeight w:val="207"/>
          <w:jc w:val="center"/>
          <w:ins w:id="532" w:author="Qualcomm" w:date="2020-11-11T00:16: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4428B8C" w14:textId="77777777" w:rsidR="00B27568" w:rsidRPr="00B22980" w:rsidRDefault="00B27568" w:rsidP="00515448">
            <w:pPr>
              <w:keepNext/>
              <w:keepLines/>
              <w:overflowPunct/>
              <w:autoSpaceDE/>
              <w:autoSpaceDN/>
              <w:adjustRightInd/>
              <w:spacing w:after="0"/>
              <w:ind w:left="851" w:hanging="851"/>
              <w:rPr>
                <w:ins w:id="533" w:author="Qualcomm" w:date="2020-11-11T00:16:00Z"/>
                <w:rFonts w:ascii="Arial" w:eastAsia="SimSun" w:hAnsi="Arial"/>
                <w:sz w:val="18"/>
                <w:lang w:val="en-US" w:eastAsia="en-US"/>
              </w:rPr>
            </w:pPr>
            <w:ins w:id="534" w:author="Qualcomm" w:date="2020-11-11T00:16:00Z">
              <w:r w:rsidRPr="00B22980">
                <w:rPr>
                  <w:rFonts w:ascii="Arial" w:eastAsia="SimSun" w:hAnsi="Arial"/>
                  <w:sz w:val="18"/>
                  <w:lang w:val="en-US" w:eastAsia="en-US"/>
                </w:rPr>
                <w:t>Note 1:</w:t>
              </w:r>
              <w:r w:rsidRPr="00B2298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535" w:author="Qualcomm" w:date="2020-11-11T00:16:00Z">
              <w:r w:rsidRPr="00B22980">
                <w:rPr>
                  <w:rFonts w:ascii="Arial" w:eastAsia="Calibri" w:hAnsi="Arial" w:cs="v4.2.0"/>
                  <w:position w:val="-12"/>
                  <w:sz w:val="18"/>
                  <w:szCs w:val="22"/>
                  <w:lang w:val="en-US" w:eastAsia="en-US"/>
                </w:rPr>
                <w:object w:dxaOrig="405" w:dyaOrig="345" w14:anchorId="24CC4B00">
                  <v:shape id="_x0000_i1029" type="#_x0000_t75" style="width:19.9pt;height:19.9pt" o:ole="" fillcolor="window">
                    <v:imagedata r:id="rId14" o:title=""/>
                  </v:shape>
                  <o:OLEObject Type="Embed" ProgID="Equation.3" ShapeID="_x0000_i1029" DrawAspect="Content" ObjectID="_1673875674" r:id="rId21"/>
                </w:object>
              </w:r>
            </w:ins>
            <w:ins w:id="536" w:author="Qualcomm" w:date="2020-11-11T00:16:00Z">
              <w:r w:rsidRPr="00B22980">
                <w:rPr>
                  <w:rFonts w:ascii="Arial" w:eastAsia="SimSun" w:hAnsi="Arial"/>
                  <w:sz w:val="18"/>
                  <w:lang w:val="en-US" w:eastAsia="en-US"/>
                </w:rPr>
                <w:t xml:space="preserve"> to be fulfilled.</w:t>
              </w:r>
            </w:ins>
          </w:p>
          <w:p w14:paraId="27F04431" w14:textId="77777777" w:rsidR="00B27568" w:rsidRPr="00B22980" w:rsidRDefault="00B27568" w:rsidP="00515448">
            <w:pPr>
              <w:keepNext/>
              <w:keepLines/>
              <w:overflowPunct/>
              <w:autoSpaceDE/>
              <w:autoSpaceDN/>
              <w:adjustRightInd/>
              <w:spacing w:after="0"/>
              <w:ind w:left="851" w:hanging="851"/>
              <w:rPr>
                <w:ins w:id="537" w:author="Qualcomm" w:date="2020-11-11T00:16:00Z"/>
                <w:rFonts w:ascii="Arial" w:eastAsia="SimSun" w:hAnsi="Arial"/>
                <w:sz w:val="18"/>
                <w:lang w:val="en-US" w:eastAsia="en-US"/>
              </w:rPr>
            </w:pPr>
            <w:ins w:id="538" w:author="Qualcomm" w:date="2020-11-11T00:16:00Z">
              <w:r w:rsidRPr="00B22980">
                <w:rPr>
                  <w:rFonts w:ascii="Arial" w:eastAsia="SimSun" w:hAnsi="Arial"/>
                  <w:sz w:val="18"/>
                  <w:lang w:val="en-US" w:eastAsia="en-US"/>
                </w:rPr>
                <w:t>Note 2:</w:t>
              </w:r>
              <w:r w:rsidRPr="00B22980">
                <w:rPr>
                  <w:rFonts w:ascii="Arial" w:eastAsia="SimSun" w:hAnsi="Arial"/>
                  <w:sz w:val="18"/>
                  <w:lang w:val="en-US" w:eastAsia="en-US"/>
                </w:rPr>
                <w:tab/>
                <w:t>SSB_RP, Es/Iot and Io levels have been derived from other parameters for information purposes. They are not settable parameters themselves.</w:t>
              </w:r>
            </w:ins>
          </w:p>
          <w:p w14:paraId="4774C678" w14:textId="77777777" w:rsidR="00B27568" w:rsidRPr="00B22980" w:rsidRDefault="00B27568" w:rsidP="00515448">
            <w:pPr>
              <w:keepNext/>
              <w:keepLines/>
              <w:overflowPunct/>
              <w:autoSpaceDE/>
              <w:autoSpaceDN/>
              <w:adjustRightInd/>
              <w:spacing w:after="0"/>
              <w:ind w:left="851" w:hanging="851"/>
              <w:rPr>
                <w:ins w:id="539" w:author="Qualcomm" w:date="2020-11-11T00:16:00Z"/>
                <w:rFonts w:ascii="Arial" w:eastAsia="SimSun" w:hAnsi="Arial"/>
                <w:sz w:val="18"/>
                <w:lang w:val="en-US" w:eastAsia="en-US"/>
              </w:rPr>
            </w:pPr>
            <w:ins w:id="540" w:author="Qualcomm" w:date="2020-11-11T00:16: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65EECC0C" w14:textId="77777777" w:rsidR="00B27568" w:rsidRPr="00B22980" w:rsidRDefault="00B27568" w:rsidP="00515448">
            <w:pPr>
              <w:keepNext/>
              <w:keepLines/>
              <w:overflowPunct/>
              <w:autoSpaceDE/>
              <w:autoSpaceDN/>
              <w:adjustRightInd/>
              <w:spacing w:after="0"/>
              <w:ind w:left="851" w:hanging="851"/>
              <w:rPr>
                <w:ins w:id="541" w:author="Qualcomm" w:date="2020-11-11T00:16:00Z"/>
                <w:rFonts w:ascii="Arial" w:eastAsia="SimSun" w:hAnsi="Arial"/>
                <w:sz w:val="18"/>
                <w:lang w:val="en-US" w:eastAsia="en-US"/>
              </w:rPr>
            </w:pPr>
            <w:ins w:id="542" w:author="Qualcomm" w:date="2020-11-11T00:16:00Z">
              <w:r w:rsidRPr="00B22980">
                <w:rPr>
                  <w:rFonts w:ascii="Arial" w:eastAsia="SimSun" w:hAnsi="Arial"/>
                  <w:sz w:val="18"/>
                  <w:lang w:val="en-US" w:eastAsia="en-US"/>
                </w:rPr>
                <w:t>Note 4:</w:t>
              </w:r>
              <w:r w:rsidRPr="00B22980">
                <w:rPr>
                  <w:rFonts w:ascii="Arial" w:eastAsia="SimSun" w:hAnsi="Arial"/>
                  <w:sz w:val="18"/>
                  <w:lang w:val="en-US" w:eastAsia="en-US"/>
                </w:rPr>
                <w:tab/>
                <w:t>Equivalent power received by an antenna with 0 dBi gain at the centre of the quiet zone</w:t>
              </w:r>
            </w:ins>
          </w:p>
          <w:p w14:paraId="1516DC20" w14:textId="77777777" w:rsidR="00B27568" w:rsidRPr="00B22980" w:rsidRDefault="00B27568" w:rsidP="00515448">
            <w:pPr>
              <w:keepNext/>
              <w:keepLines/>
              <w:overflowPunct/>
              <w:autoSpaceDE/>
              <w:autoSpaceDN/>
              <w:adjustRightInd/>
              <w:spacing w:after="0"/>
              <w:ind w:left="851" w:hanging="851"/>
              <w:rPr>
                <w:ins w:id="543" w:author="Qualcomm" w:date="2020-11-11T00:16:00Z"/>
                <w:rFonts w:ascii="Arial" w:eastAsia="SimSun" w:hAnsi="Arial"/>
                <w:sz w:val="18"/>
                <w:lang w:val="en-US" w:eastAsia="en-US"/>
              </w:rPr>
            </w:pPr>
            <w:ins w:id="544" w:author="Qualcomm" w:date="2020-11-11T00:16:00Z">
              <w:r w:rsidRPr="00B22980">
                <w:rPr>
                  <w:rFonts w:ascii="Arial" w:eastAsia="SimSun" w:hAnsi="Arial"/>
                  <w:sz w:val="18"/>
                  <w:lang w:val="en-US" w:eastAsia="en-US"/>
                </w:rPr>
                <w:t>Note 5:</w:t>
              </w:r>
              <w:r w:rsidRPr="00B22980">
                <w:rPr>
                  <w:rFonts w:ascii="Arial" w:eastAsia="SimSun" w:hAnsi="Arial"/>
                  <w:sz w:val="18"/>
                  <w:lang w:val="en-US" w:eastAsia="en-US"/>
                </w:rPr>
                <w:tab/>
                <w:t>Void</w:t>
              </w:r>
            </w:ins>
          </w:p>
          <w:p w14:paraId="29078374" w14:textId="77777777" w:rsidR="00B27568" w:rsidRPr="00B22980" w:rsidRDefault="00B27568" w:rsidP="00515448">
            <w:pPr>
              <w:keepNext/>
              <w:keepLines/>
              <w:overflowPunct/>
              <w:autoSpaceDE/>
              <w:autoSpaceDN/>
              <w:adjustRightInd/>
              <w:spacing w:after="0"/>
              <w:ind w:left="851" w:hanging="851"/>
              <w:rPr>
                <w:ins w:id="545" w:author="Qualcomm" w:date="2020-11-11T00:16:00Z"/>
                <w:rFonts w:ascii="Arial" w:eastAsia="SimSun" w:hAnsi="Arial"/>
                <w:sz w:val="18"/>
                <w:lang w:val="en-US" w:eastAsia="en-US"/>
              </w:rPr>
            </w:pPr>
            <w:ins w:id="546" w:author="Qualcomm" w:date="2020-11-11T00:16:00Z">
              <w:r w:rsidRPr="00B22980">
                <w:rPr>
                  <w:rFonts w:ascii="Arial" w:eastAsia="SimSun" w:hAnsi="Arial"/>
                  <w:sz w:val="18"/>
                  <w:lang w:val="en-US" w:eastAsia="en-US"/>
                </w:rPr>
                <w:t>Note 6:</w:t>
              </w:r>
              <w:r w:rsidRPr="00B22980">
                <w:rPr>
                  <w:rFonts w:ascii="Arial" w:eastAsia="SimSun" w:hAnsi="Arial"/>
                  <w:sz w:val="18"/>
                  <w:lang w:val="en-US" w:eastAsia="en-US"/>
                </w:rPr>
                <w:tab/>
                <w:t>Calculation of Es/Iot</w:t>
              </w:r>
              <w:r w:rsidRPr="00B22980">
                <w:rPr>
                  <w:rFonts w:ascii="Arial" w:eastAsia="SimSun" w:hAnsi="Arial"/>
                  <w:sz w:val="18"/>
                  <w:vertAlign w:val="subscript"/>
                  <w:lang w:val="en-US" w:eastAsia="en-US"/>
                </w:rPr>
                <w:t>BB</w:t>
              </w:r>
              <w:r w:rsidRPr="00B22980">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B22980">
                <w:rPr>
                  <w:rFonts w:ascii="Arial" w:eastAsia="SimSun" w:hAnsi="Arial" w:cs="Arial"/>
                  <w:sz w:val="18"/>
                  <w:lang w:val="en-US" w:eastAsia="en-US"/>
                </w:rPr>
                <w:t>Δ</w:t>
              </w:r>
              <w:r w:rsidRPr="00B22980">
                <w:rPr>
                  <w:rFonts w:ascii="Arial" w:eastAsia="SimSun" w:hAnsi="Arial"/>
                  <w:sz w:val="18"/>
                  <w:lang w:val="en-US" w:eastAsia="en-US"/>
                </w:rPr>
                <w:t>MB</w:t>
              </w:r>
              <w:r w:rsidRPr="00B22980">
                <w:rPr>
                  <w:rFonts w:ascii="Arial" w:eastAsia="SimSun" w:hAnsi="Arial"/>
                  <w:sz w:val="18"/>
                  <w:vertAlign w:val="subscript"/>
                  <w:lang w:val="en-US" w:eastAsia="en-US"/>
                </w:rPr>
                <w:t>P</w:t>
              </w:r>
              <w:r w:rsidRPr="00B22980">
                <w:rPr>
                  <w:rFonts w:ascii="Arial" w:eastAsia="SimSun" w:hAnsi="Arial"/>
                  <w:sz w:val="18"/>
                  <w:lang w:val="en-US" w:eastAsia="en-US"/>
                </w:rPr>
                <w:t xml:space="preserve"> from TS 38.101-2 [19] Table 6.2.1.3-4.</w:t>
              </w:r>
            </w:ins>
          </w:p>
          <w:p w14:paraId="204ACC17" w14:textId="77777777" w:rsidR="00B27568" w:rsidRPr="00B22980" w:rsidRDefault="00B27568" w:rsidP="00515448">
            <w:pPr>
              <w:keepNext/>
              <w:keepLines/>
              <w:overflowPunct/>
              <w:autoSpaceDE/>
              <w:autoSpaceDN/>
              <w:adjustRightInd/>
              <w:spacing w:after="0"/>
              <w:ind w:left="851" w:hanging="851"/>
              <w:rPr>
                <w:ins w:id="547" w:author="Qualcomm" w:date="2020-11-11T00:16:00Z"/>
                <w:rFonts w:ascii="Arial" w:eastAsia="SimSun" w:hAnsi="Arial" w:cs="Arial"/>
                <w:sz w:val="18"/>
                <w:lang w:val="en-US" w:eastAsia="en-US"/>
              </w:rPr>
            </w:pPr>
            <w:ins w:id="548" w:author="Qualcomm" w:date="2020-11-11T00:16:00Z">
              <w:r w:rsidRPr="00B22980">
                <w:rPr>
                  <w:rFonts w:eastAsia="SimSun"/>
                  <w:lang w:val="en-US" w:eastAsia="en-US"/>
                </w:rPr>
                <w:t>Note 7:</w:t>
              </w:r>
              <w:r w:rsidRPr="00B22980">
                <w:rPr>
                  <w:rFonts w:eastAsia="SimSun"/>
                  <w:lang w:val="en-US" w:eastAsia="en-US"/>
                </w:rPr>
                <w:tab/>
                <w:t>All parameters apply for configurations 1 and 2</w:t>
              </w:r>
            </w:ins>
          </w:p>
          <w:p w14:paraId="708444C0" w14:textId="77777777" w:rsidR="00B27568" w:rsidRPr="00B22980" w:rsidRDefault="00B27568" w:rsidP="00515448">
            <w:pPr>
              <w:keepNext/>
              <w:keepLines/>
              <w:overflowPunct/>
              <w:autoSpaceDE/>
              <w:autoSpaceDN/>
              <w:adjustRightInd/>
              <w:spacing w:after="0"/>
              <w:ind w:left="851" w:hanging="851"/>
              <w:rPr>
                <w:ins w:id="549" w:author="Qualcomm" w:date="2020-11-11T00:16:00Z"/>
                <w:rFonts w:ascii="Arial" w:eastAsia="SimSun" w:hAnsi="Arial"/>
                <w:sz w:val="18"/>
                <w:lang w:val="en-US" w:eastAsia="en-US"/>
              </w:rPr>
            </w:pPr>
            <w:ins w:id="550" w:author="Qualcomm" w:date="2020-11-11T00:16:00Z">
              <w:r w:rsidRPr="00B22980">
                <w:rPr>
                  <w:rFonts w:ascii="Arial" w:eastAsia="SimSun" w:hAnsi="Arial" w:cs="Arial"/>
                  <w:sz w:val="18"/>
                  <w:lang w:val="en-US" w:eastAsia="en-US"/>
                </w:rPr>
                <w:t>Note 8:</w:t>
              </w:r>
              <w:r w:rsidRPr="00B22980">
                <w:rPr>
                  <w:rFonts w:ascii="Arial" w:eastAsia="SimSun" w:hAnsi="Arial" w:cs="Arial"/>
                  <w:sz w:val="18"/>
                  <w:lang w:val="en-US" w:eastAsia="en-US"/>
                </w:rPr>
                <w:tab/>
              </w:r>
              <w:r w:rsidRPr="00B22980">
                <w:rPr>
                  <w:rFonts w:ascii="Arial" w:eastAsia="SimSun" w:hAnsi="Arial" w:cs="Arial"/>
                  <w:sz w:val="18"/>
                  <w:lang w:eastAsia="en-US"/>
                </w:rPr>
                <w:t>Information about types of UE beam is given in B.2.1.3, and does not limit UE implementation or test system implementation</w:t>
              </w:r>
            </w:ins>
          </w:p>
        </w:tc>
      </w:tr>
    </w:tbl>
    <w:p w14:paraId="65EB9FEC" w14:textId="77777777" w:rsidR="00B27568" w:rsidRPr="00B22980" w:rsidRDefault="00B27568" w:rsidP="00B27568">
      <w:pPr>
        <w:overflowPunct/>
        <w:autoSpaceDE/>
        <w:autoSpaceDN/>
        <w:adjustRightInd/>
        <w:rPr>
          <w:ins w:id="551" w:author="Qualcomm" w:date="2020-11-11T00:16:00Z"/>
          <w:rFonts w:eastAsia="SimSun"/>
          <w:lang w:eastAsia="en-US"/>
        </w:rPr>
      </w:pPr>
    </w:p>
    <w:p w14:paraId="1B63048B" w14:textId="77777777" w:rsidR="00B27568" w:rsidRPr="00912A7E" w:rsidRDefault="00B27568" w:rsidP="00B27568">
      <w:pPr>
        <w:keepNext/>
        <w:keepLines/>
        <w:overflowPunct/>
        <w:autoSpaceDE/>
        <w:autoSpaceDN/>
        <w:adjustRightInd/>
        <w:spacing w:before="120"/>
        <w:ind w:left="1701" w:hanging="1701"/>
        <w:outlineLvl w:val="4"/>
        <w:rPr>
          <w:ins w:id="552" w:author="Qualcomm" w:date="2020-11-11T00:16:00Z"/>
          <w:rFonts w:ascii="Arial" w:eastAsia="SimSun" w:hAnsi="Arial"/>
          <w:sz w:val="22"/>
          <w:lang w:eastAsia="en-US"/>
        </w:rPr>
      </w:pPr>
      <w:bookmarkStart w:id="553" w:name="_Toc535476443"/>
      <w:ins w:id="554" w:author="Qualcomm" w:date="2020-11-11T00:16:00Z">
        <w:r w:rsidRPr="00912A7E">
          <w:rPr>
            <w:rFonts w:ascii="Arial" w:eastAsia="SimSun" w:hAnsi="Arial"/>
            <w:sz w:val="22"/>
            <w:lang w:eastAsia="en-US"/>
          </w:rPr>
          <w:t>A.5.7.X.1.3</w:t>
        </w:r>
        <w:r w:rsidRPr="00912A7E">
          <w:rPr>
            <w:rFonts w:ascii="Arial" w:eastAsia="SimSun" w:hAnsi="Arial"/>
            <w:sz w:val="22"/>
            <w:lang w:eastAsia="en-US"/>
          </w:rPr>
          <w:tab/>
          <w:t>Test Requirements</w:t>
        </w:r>
        <w:bookmarkEnd w:id="553"/>
      </w:ins>
    </w:p>
    <w:p w14:paraId="40B1F9E0" w14:textId="77777777" w:rsidR="00B27568" w:rsidRPr="00912A7E" w:rsidRDefault="00B27568" w:rsidP="00B27568">
      <w:pPr>
        <w:overflowPunct/>
        <w:autoSpaceDE/>
        <w:autoSpaceDN/>
        <w:adjustRightInd/>
        <w:rPr>
          <w:ins w:id="555" w:author="Qualcomm" w:date="2020-11-11T00:16:00Z"/>
          <w:rFonts w:eastAsia="SimSun"/>
          <w:lang w:eastAsia="en-US"/>
        </w:rPr>
      </w:pPr>
      <w:ins w:id="556" w:author="Qualcomm" w:date="2020-11-11T00:16:00Z">
        <w:r w:rsidRPr="00912A7E">
          <w:rPr>
            <w:rFonts w:eastAsia="SimSun"/>
            <w:lang w:eastAsia="en-US"/>
          </w:rPr>
          <w:t xml:space="preserve">The </w:t>
        </w:r>
        <w:r w:rsidRPr="00912A7E">
          <w:rPr>
            <w:rFonts w:eastAsia="SimSun"/>
            <w:lang w:eastAsia="en-US"/>
            <w:rPrChange w:id="557" w:author="Qualcomm" w:date="2021-01-15T12:16:00Z">
              <w:rPr>
                <w:rFonts w:eastAsia="SimSun"/>
                <w:highlight w:val="yellow"/>
                <w:lang w:eastAsia="en-US"/>
              </w:rPr>
            </w:rPrChange>
          </w:rPr>
          <w:t>CSI</w:t>
        </w:r>
        <w:r w:rsidRPr="00912A7E">
          <w:rPr>
            <w:rFonts w:eastAsia="SimSun"/>
            <w:lang w:eastAsia="en-US"/>
          </w:rPr>
          <w:t xml:space="preserve">-RSRP measurement accuracy shall fulfil the absolute accuracy requirements in clauses </w:t>
        </w:r>
        <w:r w:rsidRPr="00912A7E">
          <w:rPr>
            <w:rFonts w:eastAsia="SimSun"/>
            <w:lang w:eastAsia="zh-CN"/>
            <w:rPrChange w:id="558" w:author="Qualcomm" w:date="2021-01-15T12:16:00Z">
              <w:rPr>
                <w:rFonts w:eastAsia="SimSun"/>
                <w:highlight w:val="yellow"/>
                <w:lang w:eastAsia="zh-CN"/>
              </w:rPr>
            </w:rPrChange>
          </w:rPr>
          <w:t>10</w:t>
        </w:r>
        <w:r w:rsidRPr="00912A7E">
          <w:rPr>
            <w:rFonts w:eastAsia="SimSun"/>
            <w:lang w:eastAsia="en-US"/>
            <w:rPrChange w:id="559" w:author="Qualcomm" w:date="2021-01-15T12:16:00Z">
              <w:rPr>
                <w:rFonts w:eastAsia="SimSun"/>
                <w:highlight w:val="yellow"/>
                <w:lang w:eastAsia="en-US"/>
              </w:rPr>
            </w:rPrChange>
          </w:rPr>
          <w:t>.1.X.1</w:t>
        </w:r>
        <w:r w:rsidRPr="00912A7E">
          <w:rPr>
            <w:rFonts w:eastAsia="SimSun"/>
            <w:lang w:eastAsia="zh-CN"/>
            <w:rPrChange w:id="560" w:author="Qualcomm" w:date="2021-01-15T12:16:00Z">
              <w:rPr>
                <w:rFonts w:eastAsia="SimSun"/>
                <w:highlight w:val="yellow"/>
                <w:lang w:eastAsia="zh-CN"/>
              </w:rPr>
            </w:rPrChange>
          </w:rPr>
          <w:t>.1</w:t>
        </w:r>
        <w:r w:rsidRPr="00912A7E">
          <w:rPr>
            <w:rFonts w:eastAsia="SimSun"/>
            <w:lang w:eastAsia="zh-CN"/>
          </w:rPr>
          <w:t xml:space="preserve"> </w:t>
        </w:r>
        <w:r w:rsidRPr="00912A7E">
          <w:rPr>
            <w:rFonts w:eastAsia="SimSun"/>
            <w:lang w:eastAsia="en-US"/>
          </w:rPr>
          <w:t xml:space="preserve">and relative accuracy requirements in clause </w:t>
        </w:r>
        <w:r w:rsidRPr="00912A7E">
          <w:rPr>
            <w:rFonts w:eastAsia="SimSun"/>
            <w:lang w:eastAsia="zh-CN"/>
            <w:rPrChange w:id="561" w:author="Qualcomm" w:date="2021-01-15T12:16:00Z">
              <w:rPr>
                <w:rFonts w:eastAsia="SimSun"/>
                <w:highlight w:val="yellow"/>
                <w:lang w:eastAsia="zh-CN"/>
              </w:rPr>
            </w:rPrChange>
          </w:rPr>
          <w:t>10</w:t>
        </w:r>
        <w:r w:rsidRPr="00912A7E">
          <w:rPr>
            <w:rFonts w:eastAsia="SimSun"/>
            <w:lang w:eastAsia="en-US"/>
            <w:rPrChange w:id="562" w:author="Qualcomm" w:date="2021-01-15T12:16:00Z">
              <w:rPr>
                <w:rFonts w:eastAsia="SimSun"/>
                <w:highlight w:val="yellow"/>
                <w:lang w:eastAsia="en-US"/>
              </w:rPr>
            </w:rPrChange>
          </w:rPr>
          <w:t>.1.X.1</w:t>
        </w:r>
        <w:r w:rsidRPr="00912A7E">
          <w:rPr>
            <w:rFonts w:eastAsia="SimSun"/>
            <w:lang w:eastAsia="zh-CN"/>
            <w:rPrChange w:id="563" w:author="Qualcomm" w:date="2021-01-15T12:16:00Z">
              <w:rPr>
                <w:rFonts w:eastAsia="SimSun"/>
                <w:highlight w:val="yellow"/>
                <w:lang w:eastAsia="zh-CN"/>
              </w:rPr>
            </w:rPrChange>
          </w:rPr>
          <w:t>.2</w:t>
        </w:r>
        <w:r w:rsidRPr="00912A7E">
          <w:rPr>
            <w:rFonts w:eastAsia="SimSun"/>
            <w:lang w:eastAsia="en-US"/>
          </w:rPr>
          <w:t>. The following requirements are to be verified</w:t>
        </w:r>
        <w:bookmarkStart w:id="564" w:name="_Hlk17964810"/>
        <w:r w:rsidRPr="00912A7E">
          <w:rPr>
            <w:rFonts w:eastAsia="SimSun"/>
            <w:lang w:eastAsia="en-US"/>
          </w:rPr>
          <w:t>:</w:t>
        </w:r>
      </w:ins>
    </w:p>
    <w:p w14:paraId="06CBD4C1" w14:textId="77777777" w:rsidR="00B27568" w:rsidRPr="00912A7E" w:rsidRDefault="00B27568" w:rsidP="00B27568">
      <w:pPr>
        <w:overflowPunct/>
        <w:autoSpaceDE/>
        <w:autoSpaceDN/>
        <w:adjustRightInd/>
        <w:rPr>
          <w:ins w:id="565" w:author="Qualcomm" w:date="2020-11-11T00:16:00Z"/>
          <w:rFonts w:eastAsia="SimSun"/>
          <w:lang w:eastAsia="en-US"/>
        </w:rPr>
      </w:pPr>
      <w:ins w:id="566" w:author="Qualcomm" w:date="2020-11-11T00:16:00Z">
        <w:r w:rsidRPr="00912A7E">
          <w:rPr>
            <w:rFonts w:eastAsia="SimSun"/>
            <w:lang w:eastAsia="en-US"/>
          </w:rPr>
          <w:t>During T1:</w:t>
        </w:r>
      </w:ins>
    </w:p>
    <w:p w14:paraId="54ADA370" w14:textId="77777777" w:rsidR="00B27568" w:rsidRPr="00912A7E" w:rsidRDefault="00B27568" w:rsidP="00B27568">
      <w:pPr>
        <w:overflowPunct/>
        <w:autoSpaceDE/>
        <w:autoSpaceDN/>
        <w:adjustRightInd/>
        <w:rPr>
          <w:ins w:id="567" w:author="Qualcomm" w:date="2020-11-11T00:16:00Z"/>
          <w:rFonts w:eastAsia="SimSun"/>
          <w:lang w:eastAsia="en-US"/>
        </w:rPr>
      </w:pPr>
      <w:ins w:id="568"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569" w:author="Qualcomm" w:date="2021-01-15T12:16:00Z">
              <w:rPr>
                <w:rFonts w:eastAsia="SimSun"/>
                <w:highlight w:val="yellow"/>
                <w:lang w:eastAsia="en-US"/>
              </w:rPr>
            </w:rPrChange>
          </w:rPr>
          <w:t>CSI</w:t>
        </w:r>
        <w:r w:rsidRPr="00912A7E">
          <w:rPr>
            <w:rFonts w:eastAsia="SimSun"/>
            <w:lang w:eastAsia="en-US"/>
          </w:rPr>
          <w:t xml:space="preserve">-RSRP is in the range shown in table </w:t>
        </w:r>
        <w:r w:rsidRPr="00912A7E">
          <w:rPr>
            <w:rFonts w:eastAsia="SimSun"/>
            <w:lang w:eastAsia="en-US"/>
            <w:rPrChange w:id="570" w:author="Qualcomm" w:date="2021-01-15T12:16:00Z">
              <w:rPr>
                <w:rFonts w:eastAsia="SimSun"/>
                <w:highlight w:val="yellow"/>
                <w:lang w:eastAsia="en-US"/>
              </w:rPr>
            </w:rPrChange>
          </w:rPr>
          <w:t>A.5.7.X.1.3-1.</w:t>
        </w:r>
      </w:ins>
    </w:p>
    <w:p w14:paraId="2463E9CA" w14:textId="77777777" w:rsidR="00B27568" w:rsidRPr="00912A7E" w:rsidRDefault="00B27568" w:rsidP="00B27568">
      <w:pPr>
        <w:overflowPunct/>
        <w:autoSpaceDE/>
        <w:autoSpaceDN/>
        <w:adjustRightInd/>
        <w:rPr>
          <w:ins w:id="571" w:author="Qualcomm" w:date="2020-11-11T00:16:00Z"/>
          <w:rFonts w:eastAsia="SimSun"/>
          <w:lang w:eastAsia="en-US"/>
        </w:rPr>
      </w:pPr>
      <w:ins w:id="572"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573" w:author="Qualcomm" w:date="2021-01-15T12:16:00Z">
              <w:rPr>
                <w:rFonts w:eastAsia="SimSun"/>
                <w:highlight w:val="yellow"/>
                <w:lang w:eastAsia="en-US"/>
              </w:rPr>
            </w:rPrChange>
          </w:rPr>
          <w:t>CSI</w:t>
        </w:r>
        <w:r w:rsidRPr="00912A7E">
          <w:rPr>
            <w:rFonts w:eastAsia="SimSun"/>
            <w:lang w:eastAsia="en-US"/>
          </w:rPr>
          <w:t xml:space="preserve">-RSRP meets the requirements in Table 10.1.3.1.2-1. </w:t>
        </w:r>
      </w:ins>
    </w:p>
    <w:p w14:paraId="280CA5A7" w14:textId="77777777" w:rsidR="00B27568" w:rsidRPr="00912A7E" w:rsidRDefault="00B27568" w:rsidP="00B27568">
      <w:pPr>
        <w:overflowPunct/>
        <w:autoSpaceDE/>
        <w:autoSpaceDN/>
        <w:adjustRightInd/>
        <w:rPr>
          <w:ins w:id="574" w:author="Qualcomm" w:date="2020-11-11T00:16:00Z"/>
          <w:rFonts w:eastAsia="SimSun"/>
          <w:lang w:eastAsia="en-US"/>
        </w:rPr>
      </w:pPr>
      <w:ins w:id="575" w:author="Qualcomm" w:date="2020-11-11T00:16:00Z">
        <w:r w:rsidRPr="00912A7E">
          <w:rPr>
            <w:rFonts w:eastAsia="SimSun"/>
            <w:lang w:eastAsia="en-US"/>
          </w:rPr>
          <w:t>During T2:</w:t>
        </w:r>
      </w:ins>
    </w:p>
    <w:p w14:paraId="083BC526" w14:textId="77777777" w:rsidR="00B27568" w:rsidRPr="00912A7E" w:rsidRDefault="00B27568" w:rsidP="00B27568">
      <w:pPr>
        <w:overflowPunct/>
        <w:autoSpaceDE/>
        <w:autoSpaceDN/>
        <w:adjustRightInd/>
        <w:rPr>
          <w:ins w:id="576" w:author="Qualcomm" w:date="2020-11-11T00:16:00Z"/>
          <w:rFonts w:eastAsia="SimSun"/>
          <w:lang w:eastAsia="en-US"/>
        </w:rPr>
      </w:pPr>
      <w:ins w:id="577"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578" w:author="Qualcomm" w:date="2021-01-15T12:16:00Z">
              <w:rPr>
                <w:rFonts w:eastAsia="SimSun"/>
                <w:highlight w:val="yellow"/>
                <w:lang w:eastAsia="en-US"/>
              </w:rPr>
            </w:rPrChange>
          </w:rPr>
          <w:t>CSI</w:t>
        </w:r>
        <w:r w:rsidRPr="00912A7E">
          <w:rPr>
            <w:rFonts w:eastAsia="SimSun"/>
            <w:lang w:eastAsia="en-US"/>
          </w:rPr>
          <w:t xml:space="preserve">-RSRP is in the range shown in table </w:t>
        </w:r>
        <w:r w:rsidRPr="00912A7E">
          <w:rPr>
            <w:rFonts w:eastAsia="SimSun"/>
            <w:lang w:eastAsia="en-US"/>
            <w:rPrChange w:id="579" w:author="Qualcomm" w:date="2021-01-15T12:16:00Z">
              <w:rPr>
                <w:rFonts w:eastAsia="SimSun"/>
                <w:highlight w:val="yellow"/>
                <w:lang w:eastAsia="en-US"/>
              </w:rPr>
            </w:rPrChange>
          </w:rPr>
          <w:t>A.5.7.X.1.3-1</w:t>
        </w:r>
        <w:r w:rsidRPr="00912A7E">
          <w:rPr>
            <w:rFonts w:eastAsia="SimSun"/>
            <w:lang w:eastAsia="en-US"/>
          </w:rPr>
          <w:t>.</w:t>
        </w:r>
      </w:ins>
    </w:p>
    <w:p w14:paraId="7806EF3C" w14:textId="77777777" w:rsidR="00B27568" w:rsidRPr="00912A7E" w:rsidRDefault="00B27568" w:rsidP="00B27568">
      <w:pPr>
        <w:overflowPunct/>
        <w:autoSpaceDE/>
        <w:autoSpaceDN/>
        <w:adjustRightInd/>
        <w:rPr>
          <w:ins w:id="580" w:author="Qualcomm" w:date="2020-11-11T00:16:00Z"/>
          <w:rFonts w:eastAsia="SimSun"/>
          <w:lang w:eastAsia="en-US"/>
        </w:rPr>
      </w:pPr>
      <w:ins w:id="581"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582" w:author="Qualcomm" w:date="2021-01-15T12:16:00Z">
              <w:rPr>
                <w:rFonts w:eastAsia="SimSun"/>
                <w:highlight w:val="yellow"/>
                <w:lang w:eastAsia="en-US"/>
              </w:rPr>
            </w:rPrChange>
          </w:rPr>
          <w:t>CSI</w:t>
        </w:r>
        <w:r w:rsidRPr="00912A7E">
          <w:rPr>
            <w:rFonts w:eastAsia="SimSun"/>
            <w:lang w:eastAsia="en-US"/>
          </w:rPr>
          <w:t xml:space="preserve">-RSRP meets the requirements in Table 10.1.3.1.2-1. </w:t>
        </w:r>
      </w:ins>
    </w:p>
    <w:p w14:paraId="3D14C5FC" w14:textId="77777777" w:rsidR="00B27568" w:rsidRPr="00912A7E" w:rsidRDefault="00B27568" w:rsidP="00B27568">
      <w:pPr>
        <w:overflowPunct/>
        <w:autoSpaceDE/>
        <w:autoSpaceDN/>
        <w:adjustRightInd/>
        <w:rPr>
          <w:ins w:id="583" w:author="Qualcomm" w:date="2020-11-11T00:16:00Z"/>
          <w:rFonts w:eastAsia="SimSun"/>
          <w:lang w:eastAsia="en-US"/>
        </w:rPr>
      </w:pPr>
      <w:ins w:id="584" w:author="Qualcomm" w:date="2020-11-11T00:16:00Z">
        <w:r w:rsidRPr="00912A7E">
          <w:rPr>
            <w:rFonts w:eastAsia="SimSun"/>
            <w:lang w:eastAsia="en-US"/>
          </w:rPr>
          <w:t>During T1 and T2:</w:t>
        </w:r>
      </w:ins>
    </w:p>
    <w:p w14:paraId="60FC31AE" w14:textId="77777777" w:rsidR="00B27568" w:rsidRPr="00912A7E" w:rsidRDefault="00B27568" w:rsidP="00B27568">
      <w:pPr>
        <w:overflowPunct/>
        <w:autoSpaceDE/>
        <w:autoSpaceDN/>
        <w:adjustRightInd/>
        <w:rPr>
          <w:ins w:id="585" w:author="Qualcomm" w:date="2020-11-11T00:16:00Z"/>
          <w:rFonts w:eastAsia="SimSun"/>
          <w:lang w:eastAsia="en-US"/>
        </w:rPr>
      </w:pPr>
      <w:ins w:id="586" w:author="Qualcomm" w:date="2020-11-11T00:16:00Z">
        <w:r w:rsidRPr="00912A7E">
          <w:rPr>
            <w:rFonts w:eastAsia="SimSun"/>
            <w:lang w:eastAsia="en-US"/>
          </w:rPr>
          <w:t xml:space="preserve">Relative accuracy of Cell 2 during T2 compared with Cell 2 during T1. The UE is deemed to meet the requirement if the difference in reported </w:t>
        </w:r>
        <w:r w:rsidRPr="00912A7E">
          <w:rPr>
            <w:rFonts w:eastAsia="SimSun"/>
            <w:lang w:eastAsia="en-US"/>
            <w:rPrChange w:id="587" w:author="Qualcomm" w:date="2021-01-15T12:16:00Z">
              <w:rPr>
                <w:rFonts w:eastAsia="SimSun"/>
                <w:highlight w:val="yellow"/>
                <w:lang w:eastAsia="en-US"/>
              </w:rPr>
            </w:rPrChange>
          </w:rPr>
          <w:t>CSI</w:t>
        </w:r>
        <w:r w:rsidRPr="00912A7E">
          <w:rPr>
            <w:rFonts w:eastAsia="SimSun"/>
            <w:lang w:eastAsia="en-US"/>
          </w:rPr>
          <w:t>-RSRP meets the requirements in Table 10.1.3.1.2-1</w:t>
        </w:r>
      </w:ins>
    </w:p>
    <w:p w14:paraId="460AD7F2" w14:textId="77777777" w:rsidR="00B27568" w:rsidRPr="00912A7E" w:rsidRDefault="00B27568" w:rsidP="00B27568">
      <w:pPr>
        <w:overflowPunct/>
        <w:autoSpaceDE/>
        <w:autoSpaceDN/>
        <w:adjustRightInd/>
        <w:rPr>
          <w:ins w:id="588" w:author="Qualcomm" w:date="2020-11-11T00:16:00Z"/>
          <w:rFonts w:eastAsia="SimSun"/>
          <w:lang w:eastAsia="en-US"/>
        </w:rPr>
      </w:pPr>
      <w:ins w:id="589" w:author="Qualcomm" w:date="2020-11-11T00:16:00Z">
        <w:r w:rsidRPr="00912A7E">
          <w:rPr>
            <w:rFonts w:eastAsia="SimSun"/>
            <w:lang w:eastAsia="en-US"/>
          </w:rPr>
          <w:t xml:space="preserve">Relative accuracy of Cell 3 during T2 compared with Cell 3 during T1. The UE is deemed to meet the requirement if the difference in reported </w:t>
        </w:r>
        <w:r w:rsidRPr="00912A7E">
          <w:rPr>
            <w:rFonts w:eastAsia="SimSun"/>
            <w:lang w:eastAsia="en-US"/>
            <w:rPrChange w:id="590" w:author="Qualcomm" w:date="2021-01-15T12:16:00Z">
              <w:rPr>
                <w:rFonts w:eastAsia="SimSun"/>
                <w:highlight w:val="yellow"/>
                <w:lang w:eastAsia="en-US"/>
              </w:rPr>
            </w:rPrChange>
          </w:rPr>
          <w:t>CSI</w:t>
        </w:r>
        <w:r w:rsidRPr="00912A7E">
          <w:rPr>
            <w:rFonts w:eastAsia="SimSun"/>
            <w:lang w:eastAsia="en-US"/>
          </w:rPr>
          <w:t xml:space="preserve"> -RSRP meets the requirements in Table 10.1.3.1.2-1.</w:t>
        </w:r>
      </w:ins>
    </w:p>
    <w:bookmarkEnd w:id="564"/>
    <w:p w14:paraId="290B42CC" w14:textId="77777777" w:rsidR="00B27568" w:rsidRPr="00912A7E" w:rsidRDefault="00B27568" w:rsidP="00B27568">
      <w:pPr>
        <w:keepNext/>
        <w:keepLines/>
        <w:overflowPunct/>
        <w:autoSpaceDE/>
        <w:autoSpaceDN/>
        <w:adjustRightInd/>
        <w:spacing w:before="60"/>
        <w:jc w:val="center"/>
        <w:rPr>
          <w:ins w:id="591" w:author="Qualcomm" w:date="2020-11-11T00:16:00Z"/>
          <w:rFonts w:ascii="Arial" w:eastAsia="SimSun" w:hAnsi="Arial"/>
          <w:b/>
          <w:lang w:eastAsia="en-US"/>
        </w:rPr>
      </w:pPr>
      <w:ins w:id="592" w:author="Qualcomm" w:date="2020-11-11T00:16:00Z">
        <w:r w:rsidRPr="00912A7E">
          <w:rPr>
            <w:rFonts w:ascii="Arial" w:eastAsia="SimSun" w:hAnsi="Arial"/>
            <w:b/>
            <w:lang w:eastAsia="en-US"/>
            <w:rPrChange w:id="593" w:author="Qualcomm" w:date="2021-01-15T12:16:00Z">
              <w:rPr>
                <w:rFonts w:ascii="Arial" w:eastAsia="SimSun" w:hAnsi="Arial"/>
                <w:b/>
                <w:highlight w:val="yellow"/>
                <w:lang w:eastAsia="en-US"/>
              </w:rPr>
            </w:rPrChange>
          </w:rPr>
          <w:t>Table A.5.7.X.1.3-1</w:t>
        </w:r>
        <w:r w:rsidRPr="00912A7E">
          <w:rPr>
            <w:rFonts w:ascii="Arial" w:eastAsia="SimSun" w:hAnsi="Arial"/>
            <w:b/>
            <w:lang w:eastAsia="en-US"/>
          </w:rPr>
          <w:t xml:space="preserve">: </w:t>
        </w:r>
        <w:r w:rsidRPr="00912A7E">
          <w:rPr>
            <w:rFonts w:ascii="Arial" w:eastAsia="SimSun" w:hAnsi="Arial"/>
            <w:b/>
            <w:lang w:eastAsia="en-US"/>
            <w:rPrChange w:id="594" w:author="Qualcomm" w:date="2021-01-15T12:16:00Z">
              <w:rPr>
                <w:rFonts w:ascii="Arial" w:eastAsia="SimSun" w:hAnsi="Arial"/>
                <w:b/>
                <w:highlight w:val="yellow"/>
                <w:lang w:eastAsia="en-US"/>
              </w:rPr>
            </w:rPrChange>
          </w:rPr>
          <w:t>CSI</w:t>
        </w:r>
        <w:r w:rsidRPr="00912A7E">
          <w:rPr>
            <w:rFonts w:ascii="Arial" w:eastAsia="SimSun" w:hAnsi="Arial"/>
            <w:b/>
            <w:lang w:eastAsia="en-US"/>
          </w:rPr>
          <w:t>-RSRP absolute accuracy test requirement</w:t>
        </w:r>
      </w:ins>
    </w:p>
    <w:tbl>
      <w:tblPr>
        <w:tblStyle w:val="TableGrid11"/>
        <w:tblW w:w="0" w:type="auto"/>
        <w:tblLook w:val="04A0" w:firstRow="1" w:lastRow="0" w:firstColumn="1" w:lastColumn="0" w:noHBand="0" w:noVBand="1"/>
      </w:tblPr>
      <w:tblGrid>
        <w:gridCol w:w="2481"/>
        <w:gridCol w:w="6869"/>
      </w:tblGrid>
      <w:tr w:rsidR="00B27568" w:rsidRPr="00912A7E" w14:paraId="74C11A8A" w14:textId="77777777" w:rsidTr="00515448">
        <w:trPr>
          <w:ins w:id="595" w:author="Qualcomm" w:date="2020-11-11T00:16:00Z"/>
        </w:trPr>
        <w:tc>
          <w:tcPr>
            <w:tcW w:w="2481" w:type="dxa"/>
          </w:tcPr>
          <w:p w14:paraId="300E4475" w14:textId="77777777" w:rsidR="00B27568" w:rsidRPr="00912A7E" w:rsidRDefault="00B27568" w:rsidP="00515448">
            <w:pPr>
              <w:keepNext/>
              <w:keepLines/>
              <w:overflowPunct/>
              <w:autoSpaceDE/>
              <w:autoSpaceDN/>
              <w:adjustRightInd/>
              <w:spacing w:after="0"/>
              <w:jc w:val="center"/>
              <w:rPr>
                <w:ins w:id="596" w:author="Qualcomm" w:date="2020-11-11T00:16:00Z"/>
                <w:rFonts w:ascii="Arial" w:eastAsia="SimSun" w:hAnsi="Arial"/>
                <w:b/>
                <w:sz w:val="18"/>
                <w:lang w:eastAsia="en-US"/>
              </w:rPr>
            </w:pPr>
          </w:p>
        </w:tc>
        <w:tc>
          <w:tcPr>
            <w:tcW w:w="6869" w:type="dxa"/>
          </w:tcPr>
          <w:p w14:paraId="2E6506C2" w14:textId="77777777" w:rsidR="00B27568" w:rsidRPr="00912A7E" w:rsidRDefault="00B27568" w:rsidP="00515448">
            <w:pPr>
              <w:keepNext/>
              <w:keepLines/>
              <w:overflowPunct/>
              <w:autoSpaceDE/>
              <w:autoSpaceDN/>
              <w:adjustRightInd/>
              <w:spacing w:after="0"/>
              <w:jc w:val="center"/>
              <w:rPr>
                <w:ins w:id="597" w:author="Qualcomm" w:date="2020-11-11T00:16:00Z"/>
                <w:rFonts w:ascii="Arial" w:eastAsia="SimSun" w:hAnsi="Arial"/>
                <w:b/>
                <w:sz w:val="18"/>
                <w:lang w:eastAsia="en-US"/>
              </w:rPr>
            </w:pPr>
            <w:ins w:id="598"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w:t>
              </w:r>
            </w:ins>
          </w:p>
        </w:tc>
      </w:tr>
      <w:tr w:rsidR="00B27568" w:rsidRPr="00912A7E" w14:paraId="012CD7AA" w14:textId="77777777" w:rsidTr="00515448">
        <w:trPr>
          <w:ins w:id="599" w:author="Qualcomm" w:date="2020-11-11T00:16:00Z"/>
        </w:trPr>
        <w:tc>
          <w:tcPr>
            <w:tcW w:w="2481" w:type="dxa"/>
          </w:tcPr>
          <w:p w14:paraId="2F2406B6" w14:textId="77777777" w:rsidR="00B27568" w:rsidRPr="00912A7E" w:rsidRDefault="00B27568" w:rsidP="00515448">
            <w:pPr>
              <w:keepNext/>
              <w:keepLines/>
              <w:overflowPunct/>
              <w:autoSpaceDE/>
              <w:autoSpaceDN/>
              <w:adjustRightInd/>
              <w:spacing w:after="0"/>
              <w:jc w:val="center"/>
              <w:rPr>
                <w:ins w:id="600" w:author="Qualcomm" w:date="2020-11-11T00:16:00Z"/>
                <w:rFonts w:ascii="Arial" w:eastAsia="SimSun" w:hAnsi="Arial"/>
                <w:sz w:val="18"/>
                <w:lang w:eastAsia="en-US"/>
              </w:rPr>
            </w:pPr>
            <w:ins w:id="601" w:author="Qualcomm" w:date="2020-11-11T00:16:00Z">
              <w:r w:rsidRPr="00912A7E">
                <w:rPr>
                  <w:rFonts w:ascii="Arial" w:eastAsia="SimSun" w:hAnsi="Arial"/>
                  <w:sz w:val="18"/>
                  <w:lang w:eastAsia="en-US"/>
                </w:rPr>
                <w:t>Cell 2</w:t>
              </w:r>
            </w:ins>
          </w:p>
        </w:tc>
        <w:tc>
          <w:tcPr>
            <w:tcW w:w="6869" w:type="dxa"/>
          </w:tcPr>
          <w:p w14:paraId="14224139" w14:textId="77777777" w:rsidR="00B27568" w:rsidRPr="00912A7E" w:rsidRDefault="00B27568" w:rsidP="00515448">
            <w:pPr>
              <w:keepNext/>
              <w:keepLines/>
              <w:overflowPunct/>
              <w:autoSpaceDE/>
              <w:autoSpaceDN/>
              <w:adjustRightInd/>
              <w:spacing w:after="0"/>
              <w:jc w:val="center"/>
              <w:rPr>
                <w:ins w:id="602" w:author="Qualcomm" w:date="2020-11-11T00:16:00Z"/>
                <w:rFonts w:ascii="Arial" w:eastAsia="SimSun" w:hAnsi="Arial" w:cs="Arial"/>
                <w:sz w:val="18"/>
                <w:szCs w:val="18"/>
                <w:lang w:eastAsia="en-US"/>
                <w:rPrChange w:id="603" w:author="Qualcomm" w:date="2021-01-15T12:16:00Z">
                  <w:rPr>
                    <w:ins w:id="604" w:author="Qualcomm" w:date="2020-11-11T00:16:00Z"/>
                    <w:rFonts w:ascii="Arial" w:eastAsia="SimSun" w:hAnsi="Arial" w:cs="Arial"/>
                    <w:sz w:val="18"/>
                    <w:szCs w:val="18"/>
                    <w:highlight w:val="yellow"/>
                    <w:lang w:eastAsia="en-US"/>
                  </w:rPr>
                </w:rPrChange>
              </w:rPr>
            </w:pPr>
            <w:ins w:id="605" w:author="Qualcomm" w:date="2020-11-11T00:16:00Z">
              <w:r w:rsidRPr="00912A7E">
                <w:rPr>
                  <w:rFonts w:ascii="Arial" w:eastAsia="SimSun" w:hAnsi="Arial" w:cs="Arial"/>
                  <w:sz w:val="18"/>
                  <w:szCs w:val="18"/>
                  <w:lang w:eastAsia="en-US"/>
                  <w:rPrChange w:id="606" w:author="Qualcomm" w:date="2021-01-15T12:16:00Z">
                    <w:rPr>
                      <w:rFonts w:ascii="Arial" w:eastAsia="SimSun" w:hAnsi="Arial" w:cs="Arial"/>
                      <w:sz w:val="18"/>
                      <w:szCs w:val="18"/>
                      <w:highlight w:val="yellow"/>
                      <w:lang w:eastAsia="en-US"/>
                    </w:rPr>
                  </w:rPrChange>
                </w:rPr>
                <w:t>CSI_RP2 -δ +G</w:t>
              </w:r>
              <w:r w:rsidRPr="00912A7E">
                <w:rPr>
                  <w:rFonts w:ascii="Arial" w:eastAsia="SimSun" w:hAnsi="Arial" w:cs="Arial"/>
                  <w:sz w:val="18"/>
                  <w:szCs w:val="18"/>
                  <w:vertAlign w:val="subscript"/>
                  <w:lang w:eastAsia="en-US"/>
                  <w:rPrChange w:id="607" w:author="Qualcomm" w:date="2021-01-15T12:16:00Z">
                    <w:rPr>
                      <w:rFonts w:ascii="Arial" w:eastAsia="SimSun" w:hAnsi="Arial" w:cs="Arial"/>
                      <w:sz w:val="18"/>
                      <w:szCs w:val="18"/>
                      <w:highlight w:val="yellow"/>
                      <w:vertAlign w:val="subscript"/>
                      <w:lang w:eastAsia="en-US"/>
                    </w:rPr>
                  </w:rPrChange>
                </w:rPr>
                <w:t>min</w:t>
              </w:r>
              <w:r w:rsidRPr="00912A7E">
                <w:rPr>
                  <w:rFonts w:ascii="Arial" w:eastAsia="SimSun" w:hAnsi="Arial" w:cs="Arial"/>
                  <w:sz w:val="18"/>
                  <w:szCs w:val="18"/>
                  <w:lang w:eastAsia="en-US"/>
                  <w:rPrChange w:id="608"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hint="eastAsia"/>
                  <w:sz w:val="18"/>
                  <w:szCs w:val="18"/>
                  <w:lang w:eastAsia="en-US"/>
                  <w:rPrChange w:id="609"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10" w:author="Qualcomm" w:date="2021-01-15T12:16:00Z">
                    <w:rPr>
                      <w:rFonts w:ascii="Arial" w:eastAsia="SimSun" w:hAnsi="Arial" w:cs="Arial"/>
                      <w:sz w:val="18"/>
                      <w:szCs w:val="18"/>
                      <w:highlight w:val="yellow"/>
                      <w:lang w:eastAsia="en-US"/>
                    </w:rPr>
                  </w:rPrChange>
                </w:rPr>
                <w:t xml:space="preserve"> Reported RSRP(dBm) </w:t>
              </w:r>
              <w:r w:rsidRPr="00912A7E">
                <w:rPr>
                  <w:rFonts w:ascii="Arial" w:eastAsia="SimSun" w:hAnsi="Arial" w:cs="Arial" w:hint="eastAsia"/>
                  <w:sz w:val="18"/>
                  <w:szCs w:val="18"/>
                  <w:lang w:eastAsia="en-US"/>
                  <w:rPrChange w:id="611"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12" w:author="Qualcomm" w:date="2021-01-15T12:16:00Z">
                    <w:rPr>
                      <w:rFonts w:ascii="Arial" w:eastAsia="SimSun" w:hAnsi="Arial" w:cs="Arial"/>
                      <w:sz w:val="18"/>
                      <w:szCs w:val="18"/>
                      <w:highlight w:val="yellow"/>
                      <w:lang w:eastAsia="en-US"/>
                    </w:rPr>
                  </w:rPrChange>
                </w:rPr>
                <w:t xml:space="preserve"> CSI_RP2</w:t>
              </w:r>
              <w:r w:rsidRPr="00912A7E" w:rsidDel="00367EC1">
                <w:rPr>
                  <w:rFonts w:ascii="Arial" w:eastAsia="SimSun" w:hAnsi="Arial" w:cs="Arial"/>
                  <w:sz w:val="18"/>
                  <w:szCs w:val="18"/>
                  <w:lang w:eastAsia="en-US"/>
                  <w:rPrChange w:id="613"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sz w:val="18"/>
                  <w:szCs w:val="18"/>
                  <w:lang w:eastAsia="en-US"/>
                  <w:rPrChange w:id="614" w:author="Qualcomm" w:date="2021-01-15T12:16:00Z">
                    <w:rPr>
                      <w:rFonts w:ascii="Arial" w:eastAsia="SimSun" w:hAnsi="Arial" w:cs="Arial"/>
                      <w:sz w:val="18"/>
                      <w:szCs w:val="18"/>
                      <w:highlight w:val="yellow"/>
                      <w:lang w:eastAsia="en-US"/>
                    </w:rPr>
                  </w:rPrChange>
                </w:rPr>
                <w:t>+δ +G</w:t>
              </w:r>
              <w:r w:rsidRPr="00912A7E">
                <w:rPr>
                  <w:rFonts w:ascii="Arial" w:eastAsia="SimSun" w:hAnsi="Arial" w:cs="Arial"/>
                  <w:sz w:val="18"/>
                  <w:szCs w:val="18"/>
                  <w:vertAlign w:val="subscript"/>
                  <w:lang w:eastAsia="en-US"/>
                  <w:rPrChange w:id="615" w:author="Qualcomm" w:date="2021-01-15T12:16:00Z">
                    <w:rPr>
                      <w:rFonts w:ascii="Arial" w:eastAsia="SimSun" w:hAnsi="Arial" w:cs="Arial"/>
                      <w:sz w:val="18"/>
                      <w:szCs w:val="18"/>
                      <w:highlight w:val="yellow"/>
                      <w:vertAlign w:val="subscript"/>
                      <w:lang w:eastAsia="en-US"/>
                    </w:rPr>
                  </w:rPrChange>
                </w:rPr>
                <w:t>max</w:t>
              </w:r>
            </w:ins>
          </w:p>
        </w:tc>
      </w:tr>
      <w:tr w:rsidR="00B27568" w:rsidRPr="00912A7E" w14:paraId="28048D7E" w14:textId="77777777" w:rsidTr="00515448">
        <w:trPr>
          <w:ins w:id="616" w:author="Qualcomm" w:date="2020-11-11T00:16:00Z"/>
        </w:trPr>
        <w:tc>
          <w:tcPr>
            <w:tcW w:w="2481" w:type="dxa"/>
          </w:tcPr>
          <w:p w14:paraId="305A51D3" w14:textId="77777777" w:rsidR="00B27568" w:rsidRPr="00912A7E" w:rsidRDefault="00B27568" w:rsidP="00515448">
            <w:pPr>
              <w:keepNext/>
              <w:keepLines/>
              <w:overflowPunct/>
              <w:autoSpaceDE/>
              <w:autoSpaceDN/>
              <w:adjustRightInd/>
              <w:spacing w:after="0"/>
              <w:jc w:val="center"/>
              <w:rPr>
                <w:ins w:id="617" w:author="Qualcomm" w:date="2020-11-11T00:16:00Z"/>
                <w:rFonts w:ascii="Arial" w:eastAsia="SimSun" w:hAnsi="Arial"/>
                <w:sz w:val="18"/>
                <w:lang w:eastAsia="en-US"/>
              </w:rPr>
            </w:pPr>
            <w:ins w:id="618" w:author="Qualcomm" w:date="2020-11-11T00:16:00Z">
              <w:r w:rsidRPr="00912A7E">
                <w:rPr>
                  <w:rFonts w:ascii="Arial" w:eastAsia="SimSun" w:hAnsi="Arial"/>
                  <w:sz w:val="18"/>
                  <w:lang w:eastAsia="en-US"/>
                </w:rPr>
                <w:t>Cell 3</w:t>
              </w:r>
            </w:ins>
          </w:p>
        </w:tc>
        <w:tc>
          <w:tcPr>
            <w:tcW w:w="6869" w:type="dxa"/>
          </w:tcPr>
          <w:p w14:paraId="1401E6EB" w14:textId="77777777" w:rsidR="00B27568" w:rsidRPr="00912A7E" w:rsidRDefault="00B27568" w:rsidP="00515448">
            <w:pPr>
              <w:keepNext/>
              <w:keepLines/>
              <w:overflowPunct/>
              <w:autoSpaceDE/>
              <w:autoSpaceDN/>
              <w:adjustRightInd/>
              <w:spacing w:after="0"/>
              <w:jc w:val="center"/>
              <w:rPr>
                <w:ins w:id="619" w:author="Qualcomm" w:date="2020-11-11T00:16:00Z"/>
                <w:rFonts w:ascii="Arial" w:eastAsia="SimSun" w:hAnsi="Arial" w:cs="Arial"/>
                <w:sz w:val="18"/>
                <w:szCs w:val="18"/>
                <w:lang w:eastAsia="en-US"/>
                <w:rPrChange w:id="620" w:author="Qualcomm" w:date="2021-01-15T12:16:00Z">
                  <w:rPr>
                    <w:ins w:id="621" w:author="Qualcomm" w:date="2020-11-11T00:16:00Z"/>
                    <w:rFonts w:ascii="Arial" w:eastAsia="SimSun" w:hAnsi="Arial" w:cs="Arial"/>
                    <w:sz w:val="18"/>
                    <w:szCs w:val="18"/>
                    <w:highlight w:val="yellow"/>
                    <w:lang w:eastAsia="en-US"/>
                  </w:rPr>
                </w:rPrChange>
              </w:rPr>
            </w:pPr>
            <w:ins w:id="622" w:author="Qualcomm" w:date="2020-11-11T00:16:00Z">
              <w:r w:rsidRPr="00912A7E">
                <w:rPr>
                  <w:rFonts w:ascii="Arial" w:eastAsia="SimSun" w:hAnsi="Arial" w:cs="Arial"/>
                  <w:sz w:val="18"/>
                  <w:szCs w:val="18"/>
                  <w:lang w:eastAsia="en-US"/>
                  <w:rPrChange w:id="623" w:author="Qualcomm" w:date="2021-01-15T12:16:00Z">
                    <w:rPr>
                      <w:rFonts w:ascii="Arial" w:eastAsia="SimSun" w:hAnsi="Arial" w:cs="Arial"/>
                      <w:sz w:val="18"/>
                      <w:szCs w:val="18"/>
                      <w:highlight w:val="yellow"/>
                      <w:lang w:eastAsia="en-US"/>
                    </w:rPr>
                  </w:rPrChange>
                </w:rPr>
                <w:t>CSI_RP3 -δ +G</w:t>
              </w:r>
              <w:r w:rsidRPr="00912A7E">
                <w:rPr>
                  <w:rFonts w:ascii="Arial" w:eastAsia="SimSun" w:hAnsi="Arial" w:cs="Arial"/>
                  <w:sz w:val="18"/>
                  <w:szCs w:val="18"/>
                  <w:vertAlign w:val="subscript"/>
                  <w:lang w:eastAsia="en-US"/>
                  <w:rPrChange w:id="624" w:author="Qualcomm" w:date="2021-01-15T12:16:00Z">
                    <w:rPr>
                      <w:rFonts w:ascii="Arial" w:eastAsia="SimSun" w:hAnsi="Arial" w:cs="Arial"/>
                      <w:sz w:val="18"/>
                      <w:szCs w:val="18"/>
                      <w:highlight w:val="yellow"/>
                      <w:vertAlign w:val="subscript"/>
                      <w:lang w:eastAsia="en-US"/>
                    </w:rPr>
                  </w:rPrChange>
                </w:rPr>
                <w:t>min</w:t>
              </w:r>
              <w:r w:rsidRPr="00912A7E">
                <w:rPr>
                  <w:rFonts w:ascii="Arial" w:eastAsia="SimSun" w:hAnsi="Arial" w:cs="Arial"/>
                  <w:sz w:val="18"/>
                  <w:szCs w:val="18"/>
                  <w:lang w:eastAsia="en-US"/>
                  <w:rPrChange w:id="625"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hint="eastAsia"/>
                  <w:sz w:val="18"/>
                  <w:szCs w:val="18"/>
                  <w:lang w:eastAsia="en-US"/>
                  <w:rPrChange w:id="626"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27" w:author="Qualcomm" w:date="2021-01-15T12:16:00Z">
                    <w:rPr>
                      <w:rFonts w:ascii="Arial" w:eastAsia="SimSun" w:hAnsi="Arial" w:cs="Arial"/>
                      <w:sz w:val="18"/>
                      <w:szCs w:val="18"/>
                      <w:highlight w:val="yellow"/>
                      <w:lang w:eastAsia="en-US"/>
                    </w:rPr>
                  </w:rPrChange>
                </w:rPr>
                <w:t xml:space="preserve"> Reported RSRP(dBm) </w:t>
              </w:r>
              <w:r w:rsidRPr="00912A7E">
                <w:rPr>
                  <w:rFonts w:ascii="Arial" w:eastAsia="SimSun" w:hAnsi="Arial" w:cs="Arial" w:hint="eastAsia"/>
                  <w:sz w:val="18"/>
                  <w:szCs w:val="18"/>
                  <w:lang w:eastAsia="en-US"/>
                  <w:rPrChange w:id="628"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29" w:author="Qualcomm" w:date="2021-01-15T12:16:00Z">
                    <w:rPr>
                      <w:rFonts w:ascii="Arial" w:eastAsia="SimSun" w:hAnsi="Arial" w:cs="Arial"/>
                      <w:sz w:val="18"/>
                      <w:szCs w:val="18"/>
                      <w:highlight w:val="yellow"/>
                      <w:lang w:eastAsia="en-US"/>
                    </w:rPr>
                  </w:rPrChange>
                </w:rPr>
                <w:t xml:space="preserve"> CSI_RP3</w:t>
              </w:r>
              <w:r w:rsidRPr="00912A7E" w:rsidDel="00367EC1">
                <w:rPr>
                  <w:rFonts w:ascii="Arial" w:eastAsia="SimSun" w:hAnsi="Arial" w:cs="Arial"/>
                  <w:sz w:val="18"/>
                  <w:szCs w:val="18"/>
                  <w:lang w:eastAsia="en-US"/>
                  <w:rPrChange w:id="630"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sz w:val="18"/>
                  <w:szCs w:val="18"/>
                  <w:lang w:eastAsia="en-US"/>
                  <w:rPrChange w:id="631" w:author="Qualcomm" w:date="2021-01-15T12:16:00Z">
                    <w:rPr>
                      <w:rFonts w:ascii="Arial" w:eastAsia="SimSun" w:hAnsi="Arial" w:cs="Arial"/>
                      <w:sz w:val="18"/>
                      <w:szCs w:val="18"/>
                      <w:highlight w:val="yellow"/>
                      <w:lang w:eastAsia="en-US"/>
                    </w:rPr>
                  </w:rPrChange>
                </w:rPr>
                <w:t>+δ +G</w:t>
              </w:r>
              <w:r w:rsidRPr="00912A7E">
                <w:rPr>
                  <w:rFonts w:ascii="Arial" w:eastAsia="SimSun" w:hAnsi="Arial" w:cs="Arial"/>
                  <w:sz w:val="18"/>
                  <w:szCs w:val="18"/>
                  <w:vertAlign w:val="subscript"/>
                  <w:lang w:eastAsia="en-US"/>
                  <w:rPrChange w:id="632" w:author="Qualcomm" w:date="2021-01-15T12:16:00Z">
                    <w:rPr>
                      <w:rFonts w:ascii="Arial" w:eastAsia="SimSun" w:hAnsi="Arial" w:cs="Arial"/>
                      <w:sz w:val="18"/>
                      <w:szCs w:val="18"/>
                      <w:highlight w:val="yellow"/>
                      <w:vertAlign w:val="subscript"/>
                      <w:lang w:eastAsia="en-US"/>
                    </w:rPr>
                  </w:rPrChange>
                </w:rPr>
                <w:t>max</w:t>
              </w:r>
            </w:ins>
          </w:p>
        </w:tc>
      </w:tr>
      <w:tr w:rsidR="00B27568" w:rsidRPr="00B22980" w14:paraId="1A537CF4" w14:textId="77777777" w:rsidTr="00515448">
        <w:trPr>
          <w:ins w:id="633" w:author="Qualcomm" w:date="2020-11-11T00:16:00Z"/>
        </w:trPr>
        <w:tc>
          <w:tcPr>
            <w:tcW w:w="9350" w:type="dxa"/>
            <w:gridSpan w:val="2"/>
          </w:tcPr>
          <w:p w14:paraId="51B4DAE0" w14:textId="77777777" w:rsidR="00B27568" w:rsidRPr="00912A7E" w:rsidRDefault="00B27568" w:rsidP="00515448">
            <w:pPr>
              <w:keepNext/>
              <w:keepLines/>
              <w:overflowPunct/>
              <w:autoSpaceDE/>
              <w:autoSpaceDN/>
              <w:adjustRightInd/>
              <w:spacing w:after="0"/>
              <w:ind w:left="851" w:hanging="851"/>
              <w:rPr>
                <w:ins w:id="634" w:author="Qualcomm" w:date="2020-11-11T00:16:00Z"/>
                <w:rFonts w:ascii="Arial" w:eastAsia="SimSun" w:hAnsi="Arial"/>
                <w:sz w:val="18"/>
                <w:lang w:val="en-US" w:eastAsia="en-US"/>
              </w:rPr>
            </w:pPr>
            <w:ins w:id="635"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 xml:space="preserve">_RPn is the </w:t>
              </w:r>
              <w:r w:rsidRPr="00912A7E">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223D9922" w14:textId="77777777" w:rsidR="00B27568" w:rsidRPr="00912A7E" w:rsidRDefault="00B27568" w:rsidP="00515448">
            <w:pPr>
              <w:keepNext/>
              <w:keepLines/>
              <w:overflowPunct/>
              <w:autoSpaceDE/>
              <w:autoSpaceDN/>
              <w:adjustRightInd/>
              <w:spacing w:after="0"/>
              <w:ind w:left="851" w:hanging="851"/>
              <w:rPr>
                <w:ins w:id="636" w:author="Qualcomm" w:date="2020-11-11T00:16:00Z"/>
                <w:rFonts w:ascii="Arial" w:eastAsia="SimSun" w:hAnsi="Arial"/>
                <w:sz w:val="18"/>
                <w:lang w:eastAsia="en-US"/>
              </w:rPr>
            </w:pPr>
            <w:ins w:id="637"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absolute accuracy requirement from Table 10.1.3.1.1-1, selected according to the Io used in the test</w:t>
              </w:r>
            </w:ins>
          </w:p>
          <w:p w14:paraId="30286FBD" w14:textId="77777777" w:rsidR="00B27568" w:rsidRPr="00B22980" w:rsidRDefault="00B27568" w:rsidP="00515448">
            <w:pPr>
              <w:keepNext/>
              <w:keepLines/>
              <w:overflowPunct/>
              <w:autoSpaceDE/>
              <w:autoSpaceDN/>
              <w:adjustRightInd/>
              <w:spacing w:after="0"/>
              <w:ind w:left="851" w:hanging="851"/>
              <w:rPr>
                <w:ins w:id="638" w:author="Qualcomm" w:date="2020-11-11T00:16:00Z"/>
                <w:rFonts w:ascii="Arial" w:eastAsia="SimSun" w:hAnsi="Arial"/>
                <w:sz w:val="18"/>
                <w:lang w:val="en-US" w:eastAsia="en-US"/>
              </w:rPr>
            </w:pPr>
            <w:ins w:id="639" w:author="Qualcomm" w:date="2020-11-11T00:16:00Z">
              <w:r w:rsidRPr="00912A7E">
                <w:rPr>
                  <w:rFonts w:ascii="Arial" w:eastAsia="SimSun" w:hAnsi="Arial"/>
                  <w:sz w:val="18"/>
                  <w:lang w:eastAsia="en-US"/>
                </w:rPr>
                <w:t>Note 3:</w:t>
              </w:r>
              <w:r w:rsidRPr="00912A7E">
                <w:rPr>
                  <w:rFonts w:ascii="Arial" w:eastAsia="SimSun" w:hAnsi="Arial"/>
                  <w:sz w:val="18"/>
                  <w:lang w:val="en-US" w:eastAsia="en-US"/>
                </w:rPr>
                <w:t xml:space="preserve"> </w:t>
              </w:r>
              <w:r w:rsidRPr="00912A7E">
                <w:rPr>
                  <w:rFonts w:ascii="Arial" w:eastAsia="SimSun" w:hAnsi="Arial"/>
                  <w:sz w:val="18"/>
                  <w:lang w:val="en-US" w:eastAsia="en-US"/>
                </w:rPr>
                <w:tab/>
                <w:t>G</w:t>
              </w:r>
              <w:r w:rsidRPr="00912A7E">
                <w:rPr>
                  <w:rFonts w:ascii="Arial" w:eastAsia="SimSun" w:hAnsi="Arial"/>
                  <w:sz w:val="18"/>
                  <w:vertAlign w:val="subscript"/>
                  <w:lang w:val="en-US" w:eastAsia="en-US"/>
                </w:rPr>
                <w:t>min</w:t>
              </w:r>
              <w:r w:rsidRPr="00912A7E">
                <w:rPr>
                  <w:rFonts w:ascii="Arial" w:eastAsia="SimSun" w:hAnsi="Arial"/>
                  <w:sz w:val="18"/>
                  <w:lang w:val="en-US" w:eastAsia="en-US"/>
                </w:rPr>
                <w:t xml:space="preserve"> and G</w:t>
              </w:r>
              <w:r w:rsidRPr="00912A7E">
                <w:rPr>
                  <w:rFonts w:ascii="Arial" w:eastAsia="SimSun" w:hAnsi="Arial"/>
                  <w:sz w:val="18"/>
                  <w:vertAlign w:val="subscript"/>
                  <w:lang w:val="en-US" w:eastAsia="en-US"/>
                </w:rPr>
                <w:t>max</w:t>
              </w:r>
              <w:r w:rsidRPr="00912A7E">
                <w:rPr>
                  <w:rFonts w:ascii="Arial" w:eastAsia="SimSun" w:hAnsi="Arial"/>
                  <w:sz w:val="18"/>
                  <w:lang w:val="en-US" w:eastAsia="en-US"/>
                </w:rPr>
                <w:t xml:space="preserve"> are </w:t>
              </w:r>
              <w:r w:rsidRPr="00912A7E">
                <w:rPr>
                  <w:rFonts w:ascii="Arial" w:eastAsia="SimSun" w:hAnsi="Arial"/>
                  <w:sz w:val="18"/>
                  <w:lang w:eastAsia="en-US"/>
                </w:rPr>
                <w:t>the minimum and maximum UE gain values from Table B.2.1.5.1-1, selected according to the UE power class</w:t>
              </w:r>
            </w:ins>
          </w:p>
        </w:tc>
      </w:tr>
    </w:tbl>
    <w:p w14:paraId="0FED6792" w14:textId="77777777" w:rsidR="00B27568" w:rsidRDefault="00B27568" w:rsidP="00B27568">
      <w:pPr>
        <w:rPr>
          <w:ins w:id="640" w:author="Qualcomm" w:date="2020-11-11T00:16:00Z"/>
          <w:rFonts w:eastAsia="SimSun"/>
          <w:lang w:eastAsia="en-US"/>
        </w:rPr>
      </w:pPr>
    </w:p>
    <w:p w14:paraId="21AB1818" w14:textId="77777777" w:rsidR="00B27568" w:rsidRPr="009F75A2" w:rsidRDefault="00B27568" w:rsidP="00B27568">
      <w:pPr>
        <w:keepNext/>
        <w:keepLines/>
        <w:overflowPunct/>
        <w:autoSpaceDE/>
        <w:autoSpaceDN/>
        <w:adjustRightInd/>
        <w:spacing w:before="120"/>
        <w:ind w:left="1418" w:hanging="1418"/>
        <w:outlineLvl w:val="3"/>
        <w:rPr>
          <w:ins w:id="641" w:author="Qualcomm" w:date="2020-11-11T00:16:00Z"/>
          <w:rFonts w:ascii="Arial" w:eastAsia="SimSun" w:hAnsi="Arial"/>
          <w:snapToGrid w:val="0"/>
          <w:sz w:val="24"/>
          <w:lang w:eastAsia="en-US"/>
        </w:rPr>
      </w:pPr>
      <w:ins w:id="642" w:author="Qualcomm" w:date="2020-11-11T00:16:00Z">
        <w:r w:rsidRPr="009F75A2">
          <w:rPr>
            <w:rFonts w:ascii="Arial" w:eastAsia="SimSun" w:hAnsi="Arial"/>
            <w:snapToGrid w:val="0"/>
            <w:sz w:val="24"/>
            <w:lang w:eastAsia="en-US"/>
          </w:rPr>
          <w:t>A.5.7.</w:t>
        </w:r>
        <w:r>
          <w:rPr>
            <w:rFonts w:ascii="Arial" w:eastAsia="SimSun" w:hAnsi="Arial"/>
            <w:snapToGrid w:val="0"/>
            <w:sz w:val="24"/>
            <w:lang w:eastAsia="en-US"/>
          </w:rPr>
          <w:t>X</w:t>
        </w:r>
        <w:r w:rsidRPr="009F75A2">
          <w:rPr>
            <w:rFonts w:ascii="Arial" w:eastAsia="SimSun" w:hAnsi="Arial"/>
            <w:snapToGrid w:val="0"/>
            <w:sz w:val="24"/>
            <w:lang w:eastAsia="en-US"/>
          </w:rPr>
          <w:t>.2</w:t>
        </w:r>
        <w:r w:rsidRPr="009F75A2">
          <w:rPr>
            <w:rFonts w:ascii="Arial" w:eastAsia="SimSun" w:hAnsi="Arial"/>
            <w:snapToGrid w:val="0"/>
            <w:sz w:val="24"/>
            <w:lang w:eastAsia="en-US"/>
          </w:rPr>
          <w:tab/>
          <w:t>EN-DC inter-frequency case measurement accuracy with FR2 serving cell and FR2 target cell</w:t>
        </w:r>
      </w:ins>
    </w:p>
    <w:p w14:paraId="3BC81235" w14:textId="77777777" w:rsidR="00B27568" w:rsidRPr="009F75A2" w:rsidRDefault="00B27568" w:rsidP="00B27568">
      <w:pPr>
        <w:keepNext/>
        <w:keepLines/>
        <w:overflowPunct/>
        <w:autoSpaceDE/>
        <w:autoSpaceDN/>
        <w:adjustRightInd/>
        <w:spacing w:before="120"/>
        <w:ind w:left="1701" w:hanging="1701"/>
        <w:outlineLvl w:val="4"/>
        <w:rPr>
          <w:ins w:id="643" w:author="Qualcomm" w:date="2020-11-11T00:16:00Z"/>
          <w:rFonts w:ascii="Arial" w:eastAsia="SimSun" w:hAnsi="Arial"/>
          <w:sz w:val="22"/>
        </w:rPr>
      </w:pPr>
      <w:ins w:id="644" w:author="Qualcomm" w:date="2020-11-11T00:16:00Z">
        <w:r w:rsidRPr="009F75A2">
          <w:rPr>
            <w:rFonts w:ascii="Arial" w:eastAsia="SimSun" w:hAnsi="Arial"/>
            <w:sz w:val="22"/>
          </w:rPr>
          <w:t>A.5.7.</w:t>
        </w:r>
        <w:r>
          <w:rPr>
            <w:rFonts w:ascii="Arial" w:eastAsia="SimSun" w:hAnsi="Arial"/>
            <w:sz w:val="22"/>
          </w:rPr>
          <w:t>X</w:t>
        </w:r>
        <w:r w:rsidRPr="009F75A2">
          <w:rPr>
            <w:rFonts w:ascii="Arial" w:eastAsia="SimSun" w:hAnsi="Arial"/>
            <w:sz w:val="22"/>
          </w:rPr>
          <w:t>.2.1</w:t>
        </w:r>
        <w:r w:rsidRPr="009F75A2">
          <w:rPr>
            <w:rFonts w:ascii="Arial" w:eastAsia="SimSun" w:hAnsi="Arial"/>
            <w:sz w:val="22"/>
          </w:rPr>
          <w:tab/>
          <w:t>Test Purpose and Environment</w:t>
        </w:r>
      </w:ins>
    </w:p>
    <w:p w14:paraId="056F4BA8" w14:textId="77777777" w:rsidR="00B27568" w:rsidRPr="00912A7E" w:rsidRDefault="00B27568" w:rsidP="00B27568">
      <w:pPr>
        <w:textAlignment w:val="baseline"/>
        <w:rPr>
          <w:ins w:id="645" w:author="Qualcomm" w:date="2020-11-11T00:16:00Z"/>
          <w:rFonts w:eastAsia="SimSun"/>
        </w:rPr>
      </w:pPr>
      <w:ins w:id="646" w:author="Qualcomm" w:date="2020-11-11T00:16:00Z">
        <w:r w:rsidRPr="00912A7E">
          <w:rPr>
            <w:rFonts w:eastAsia="SimSun"/>
          </w:rPr>
          <w:t xml:space="preserve">The purpose of this test is to verify that the </w:t>
        </w:r>
        <w:r w:rsidRPr="00912A7E">
          <w:rPr>
            <w:rFonts w:eastAsia="SimSun"/>
            <w:lang w:eastAsia="en-US"/>
            <w:rPrChange w:id="647" w:author="Qualcomm" w:date="2021-01-15T12:16:00Z">
              <w:rPr>
                <w:rFonts w:eastAsia="SimSun"/>
                <w:highlight w:val="yellow"/>
                <w:lang w:eastAsia="en-US"/>
              </w:rPr>
            </w:rPrChange>
          </w:rPr>
          <w:t>CSI-RS based RSRP</w:t>
        </w:r>
        <w:r w:rsidRPr="00912A7E">
          <w:rPr>
            <w:rFonts w:eastAsia="SimSun"/>
          </w:rPr>
          <w:t xml:space="preserve"> measurement accuracy is within the specified limits. This test will verify the requirements in Clauses </w:t>
        </w:r>
        <w:r w:rsidRPr="00912A7E">
          <w:rPr>
            <w:rFonts w:eastAsia="SimSun"/>
            <w:lang w:eastAsia="zh-CN"/>
            <w:rPrChange w:id="648" w:author="Qualcomm" w:date="2021-01-15T12:16:00Z">
              <w:rPr>
                <w:rFonts w:eastAsia="SimSun"/>
                <w:highlight w:val="yellow"/>
                <w:lang w:eastAsia="zh-CN"/>
              </w:rPr>
            </w:rPrChange>
          </w:rPr>
          <w:t>10</w:t>
        </w:r>
        <w:r w:rsidRPr="00912A7E">
          <w:rPr>
            <w:rFonts w:eastAsia="SimSun"/>
            <w:lang w:eastAsia="en-US"/>
            <w:rPrChange w:id="649" w:author="Qualcomm" w:date="2021-01-15T12:16:00Z">
              <w:rPr>
                <w:rFonts w:eastAsia="SimSun"/>
                <w:highlight w:val="yellow"/>
                <w:lang w:eastAsia="en-US"/>
              </w:rPr>
            </w:rPrChange>
          </w:rPr>
          <w:t>.1.Y.1</w:t>
        </w:r>
        <w:r w:rsidRPr="00912A7E">
          <w:rPr>
            <w:rFonts w:eastAsia="SimSun"/>
            <w:lang w:eastAsia="zh-CN"/>
            <w:rPrChange w:id="650" w:author="Qualcomm" w:date="2021-01-15T12:16:00Z">
              <w:rPr>
                <w:rFonts w:eastAsia="SimSun"/>
                <w:highlight w:val="yellow"/>
                <w:lang w:eastAsia="zh-CN"/>
              </w:rPr>
            </w:rPrChange>
          </w:rPr>
          <w:t xml:space="preserve">.1 </w:t>
        </w:r>
        <w:r w:rsidRPr="00912A7E">
          <w:rPr>
            <w:rFonts w:eastAsia="SimSun"/>
            <w:lang w:eastAsia="en-US"/>
            <w:rPrChange w:id="651" w:author="Qualcomm" w:date="2021-01-15T12:16:00Z">
              <w:rPr>
                <w:rFonts w:eastAsia="SimSun"/>
                <w:highlight w:val="yellow"/>
                <w:lang w:eastAsia="en-US"/>
              </w:rPr>
            </w:rPrChange>
          </w:rPr>
          <w:t xml:space="preserve">and </w:t>
        </w:r>
        <w:r w:rsidRPr="00912A7E">
          <w:rPr>
            <w:rFonts w:eastAsia="SimSun"/>
            <w:lang w:eastAsia="zh-CN"/>
            <w:rPrChange w:id="652" w:author="Qualcomm" w:date="2021-01-15T12:16:00Z">
              <w:rPr>
                <w:rFonts w:eastAsia="SimSun"/>
                <w:highlight w:val="yellow"/>
                <w:lang w:eastAsia="zh-CN"/>
              </w:rPr>
            </w:rPrChange>
          </w:rPr>
          <w:t>10</w:t>
        </w:r>
        <w:r w:rsidRPr="00912A7E">
          <w:rPr>
            <w:rFonts w:eastAsia="SimSun"/>
            <w:lang w:eastAsia="en-US"/>
            <w:rPrChange w:id="653" w:author="Qualcomm" w:date="2021-01-15T12:16:00Z">
              <w:rPr>
                <w:rFonts w:eastAsia="SimSun"/>
                <w:highlight w:val="yellow"/>
                <w:lang w:eastAsia="en-US"/>
              </w:rPr>
            </w:rPrChange>
          </w:rPr>
          <w:t>.1.Y.1</w:t>
        </w:r>
        <w:r w:rsidRPr="00912A7E">
          <w:rPr>
            <w:rFonts w:eastAsia="SimSun"/>
            <w:lang w:eastAsia="zh-CN"/>
            <w:rPrChange w:id="654" w:author="Qualcomm" w:date="2021-01-15T12:16:00Z">
              <w:rPr>
                <w:rFonts w:eastAsia="SimSun"/>
                <w:highlight w:val="yellow"/>
                <w:lang w:eastAsia="zh-CN"/>
              </w:rPr>
            </w:rPrChange>
          </w:rPr>
          <w:t>.2</w:t>
        </w:r>
        <w:r w:rsidRPr="00912A7E">
          <w:rPr>
            <w:rFonts w:eastAsia="SimSun"/>
          </w:rPr>
          <w:t xml:space="preserve"> for inter-frequency measurements with the testing configurations for NR cells in Table </w:t>
        </w:r>
        <w:r w:rsidRPr="00912A7E">
          <w:rPr>
            <w:rFonts w:eastAsia="SimSun"/>
            <w:rPrChange w:id="655" w:author="Qualcomm" w:date="2021-01-15T12:16:00Z">
              <w:rPr>
                <w:rFonts w:eastAsia="SimSun"/>
                <w:highlight w:val="yellow"/>
              </w:rPr>
            </w:rPrChange>
          </w:rPr>
          <w:t>A.5.7.X.2.1-1</w:t>
        </w:r>
        <w:r w:rsidRPr="00912A7E">
          <w:rPr>
            <w:rFonts w:eastAsia="SimSun"/>
          </w:rPr>
          <w:t>.</w:t>
        </w:r>
      </w:ins>
    </w:p>
    <w:p w14:paraId="19B61BB0" w14:textId="77777777" w:rsidR="00B27568" w:rsidRPr="00912A7E" w:rsidRDefault="00B27568" w:rsidP="00B27568">
      <w:pPr>
        <w:keepNext/>
        <w:keepLines/>
        <w:overflowPunct/>
        <w:autoSpaceDE/>
        <w:autoSpaceDN/>
        <w:adjustRightInd/>
        <w:spacing w:before="60"/>
        <w:jc w:val="center"/>
        <w:rPr>
          <w:ins w:id="656" w:author="Qualcomm" w:date="2020-11-11T00:16:00Z"/>
          <w:rFonts w:ascii="Arial" w:eastAsia="SimSun" w:hAnsi="Arial"/>
          <w:b/>
        </w:rPr>
      </w:pPr>
      <w:ins w:id="657" w:author="Qualcomm" w:date="2020-11-11T00:16:00Z">
        <w:r w:rsidRPr="00912A7E">
          <w:rPr>
            <w:rFonts w:ascii="Arial" w:eastAsia="SimSun" w:hAnsi="Arial"/>
            <w:b/>
            <w:rPrChange w:id="658" w:author="Qualcomm" w:date="2021-01-15T12:16:00Z">
              <w:rPr>
                <w:rFonts w:ascii="Arial" w:eastAsia="SimSun" w:hAnsi="Arial"/>
                <w:b/>
                <w:highlight w:val="yellow"/>
              </w:rPr>
            </w:rPrChange>
          </w:rPr>
          <w:t>Table A.5.7.X.2.1-1</w:t>
        </w:r>
        <w:r w:rsidRPr="00912A7E">
          <w:rPr>
            <w:rFonts w:ascii="Arial" w:eastAsia="SimSun" w:hAnsi="Arial"/>
            <w:b/>
          </w:rPr>
          <w:t xml:space="preserve">: Applicable NR configurations for FR2 inter-frequency </w:t>
        </w:r>
        <w:r w:rsidRPr="00912A7E">
          <w:rPr>
            <w:rFonts w:ascii="Arial" w:eastAsia="SimSun" w:hAnsi="Arial"/>
            <w:b/>
            <w:rPrChange w:id="659" w:author="Qualcomm" w:date="2021-01-15T12:16:00Z">
              <w:rPr>
                <w:rFonts w:ascii="Arial" w:eastAsia="SimSun" w:hAnsi="Arial"/>
                <w:b/>
                <w:highlight w:val="yellow"/>
              </w:rPr>
            </w:rPrChange>
          </w:rPr>
          <w:t>CSI-RSRP</w:t>
        </w:r>
        <w:r w:rsidRPr="00912A7E">
          <w:rPr>
            <w:rFonts w:ascii="Arial" w:eastAsia="SimSun" w:hAnsi="Arial"/>
            <w:b/>
          </w:rPr>
          <w:t xml:space="preserve">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27568" w:rsidRPr="00912A7E" w14:paraId="074B6EF4" w14:textId="77777777" w:rsidTr="00515448">
        <w:trPr>
          <w:ins w:id="660" w:author="Qualcomm" w:date="2020-11-11T00:16:00Z"/>
        </w:trPr>
        <w:tc>
          <w:tcPr>
            <w:tcW w:w="2376" w:type="dxa"/>
            <w:shd w:val="clear" w:color="auto" w:fill="auto"/>
          </w:tcPr>
          <w:p w14:paraId="7A50F67E" w14:textId="77777777" w:rsidR="00B27568" w:rsidRPr="00912A7E" w:rsidRDefault="00B27568" w:rsidP="00515448">
            <w:pPr>
              <w:keepNext/>
              <w:keepLines/>
              <w:overflowPunct/>
              <w:autoSpaceDE/>
              <w:autoSpaceDN/>
              <w:adjustRightInd/>
              <w:spacing w:after="0"/>
              <w:jc w:val="center"/>
              <w:rPr>
                <w:ins w:id="661" w:author="Qualcomm" w:date="2020-11-11T00:16:00Z"/>
                <w:rFonts w:ascii="Arial" w:eastAsia="SimSun" w:hAnsi="Arial"/>
                <w:b/>
                <w:sz w:val="18"/>
                <w:lang w:eastAsia="en-US"/>
              </w:rPr>
            </w:pPr>
            <w:ins w:id="662" w:author="Qualcomm" w:date="2020-11-11T00:16:00Z">
              <w:r w:rsidRPr="00912A7E">
                <w:rPr>
                  <w:rFonts w:ascii="Arial" w:eastAsia="SimSun" w:hAnsi="Arial"/>
                  <w:b/>
                  <w:sz w:val="18"/>
                  <w:lang w:eastAsia="en-US"/>
                </w:rPr>
                <w:t>Configuration</w:t>
              </w:r>
            </w:ins>
          </w:p>
        </w:tc>
        <w:tc>
          <w:tcPr>
            <w:tcW w:w="7479" w:type="dxa"/>
            <w:shd w:val="clear" w:color="auto" w:fill="auto"/>
          </w:tcPr>
          <w:p w14:paraId="0F0D2B86" w14:textId="77777777" w:rsidR="00B27568" w:rsidRPr="00912A7E" w:rsidRDefault="00B27568" w:rsidP="00515448">
            <w:pPr>
              <w:keepNext/>
              <w:keepLines/>
              <w:overflowPunct/>
              <w:autoSpaceDE/>
              <w:autoSpaceDN/>
              <w:adjustRightInd/>
              <w:spacing w:after="0"/>
              <w:jc w:val="center"/>
              <w:rPr>
                <w:ins w:id="663" w:author="Qualcomm" w:date="2020-11-11T00:16:00Z"/>
                <w:rFonts w:ascii="Arial" w:eastAsia="SimSun" w:hAnsi="Arial"/>
                <w:b/>
                <w:sz w:val="18"/>
                <w:lang w:eastAsia="en-US"/>
              </w:rPr>
            </w:pPr>
            <w:ins w:id="664" w:author="Qualcomm" w:date="2020-11-11T00:16:00Z">
              <w:r w:rsidRPr="00912A7E">
                <w:rPr>
                  <w:rFonts w:ascii="Arial" w:eastAsia="SimSun" w:hAnsi="Arial"/>
                  <w:b/>
                  <w:sz w:val="18"/>
                  <w:lang w:eastAsia="en-US"/>
                </w:rPr>
                <w:t>Description</w:t>
              </w:r>
            </w:ins>
          </w:p>
        </w:tc>
      </w:tr>
      <w:tr w:rsidR="00B27568" w:rsidRPr="00912A7E" w14:paraId="2036148C" w14:textId="77777777" w:rsidTr="00515448">
        <w:trPr>
          <w:ins w:id="665" w:author="Qualcomm" w:date="2020-11-11T00:16:00Z"/>
        </w:trPr>
        <w:tc>
          <w:tcPr>
            <w:tcW w:w="2376" w:type="dxa"/>
            <w:shd w:val="clear" w:color="auto" w:fill="auto"/>
          </w:tcPr>
          <w:p w14:paraId="73EC2DC0" w14:textId="77777777" w:rsidR="00B27568" w:rsidRPr="00912A7E" w:rsidRDefault="00B27568" w:rsidP="00515448">
            <w:pPr>
              <w:keepNext/>
              <w:keepLines/>
              <w:overflowPunct/>
              <w:autoSpaceDE/>
              <w:autoSpaceDN/>
              <w:adjustRightInd/>
              <w:spacing w:after="0"/>
              <w:rPr>
                <w:ins w:id="666" w:author="Qualcomm" w:date="2020-11-11T00:16:00Z"/>
                <w:rFonts w:ascii="Arial" w:eastAsia="SimSun" w:hAnsi="Arial"/>
                <w:sz w:val="18"/>
                <w:lang w:eastAsia="en-US"/>
              </w:rPr>
            </w:pPr>
            <w:ins w:id="667" w:author="Qualcomm" w:date="2020-11-11T00:16:00Z">
              <w:r w:rsidRPr="00912A7E">
                <w:rPr>
                  <w:rFonts w:ascii="Arial" w:eastAsia="SimSun" w:hAnsi="Arial"/>
                  <w:sz w:val="18"/>
                  <w:lang w:eastAsia="en-US"/>
                </w:rPr>
                <w:t>1</w:t>
              </w:r>
            </w:ins>
          </w:p>
        </w:tc>
        <w:tc>
          <w:tcPr>
            <w:tcW w:w="7479" w:type="dxa"/>
            <w:shd w:val="clear" w:color="auto" w:fill="auto"/>
          </w:tcPr>
          <w:p w14:paraId="46A417E9" w14:textId="77777777" w:rsidR="00B27568" w:rsidRPr="00912A7E" w:rsidRDefault="00B27568" w:rsidP="00515448">
            <w:pPr>
              <w:keepNext/>
              <w:keepLines/>
              <w:overflowPunct/>
              <w:autoSpaceDE/>
              <w:autoSpaceDN/>
              <w:adjustRightInd/>
              <w:spacing w:after="0"/>
              <w:rPr>
                <w:ins w:id="668" w:author="Qualcomm" w:date="2020-11-11T00:16:00Z"/>
                <w:rFonts w:ascii="Arial" w:eastAsia="SimSun" w:hAnsi="Arial"/>
                <w:sz w:val="18"/>
                <w:lang w:eastAsia="en-US"/>
              </w:rPr>
            </w:pPr>
            <w:ins w:id="669" w:author="Qualcomm" w:date="2020-11-11T00:16:00Z">
              <w:r w:rsidRPr="00912A7E">
                <w:rPr>
                  <w:rFonts w:ascii="Arial" w:eastAsia="SimSun" w:hAnsi="Arial"/>
                  <w:sz w:val="18"/>
                  <w:lang w:eastAsia="en-US"/>
                </w:rPr>
                <w:t xml:space="preserve">FDD LTE PCell, cells 2&amp;3 120 kHz SSB SCS, </w:t>
              </w:r>
              <w:r w:rsidRPr="00912A7E">
                <w:rPr>
                  <w:rFonts w:ascii="Arial" w:eastAsia="SimSun" w:hAnsi="Arial"/>
                  <w:sz w:val="18"/>
                  <w:lang w:eastAsia="en-US"/>
                  <w:rPrChange w:id="670"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2182FB6C" w14:textId="77777777" w:rsidTr="00515448">
        <w:trPr>
          <w:ins w:id="671" w:author="Qualcomm" w:date="2020-11-11T00:16:00Z"/>
        </w:trPr>
        <w:tc>
          <w:tcPr>
            <w:tcW w:w="2376" w:type="dxa"/>
            <w:shd w:val="clear" w:color="auto" w:fill="auto"/>
          </w:tcPr>
          <w:p w14:paraId="55BEFC99" w14:textId="77777777" w:rsidR="00B27568" w:rsidRPr="00912A7E" w:rsidRDefault="00B27568" w:rsidP="00515448">
            <w:pPr>
              <w:keepNext/>
              <w:keepLines/>
              <w:overflowPunct/>
              <w:autoSpaceDE/>
              <w:autoSpaceDN/>
              <w:adjustRightInd/>
              <w:spacing w:after="0"/>
              <w:rPr>
                <w:ins w:id="672" w:author="Qualcomm" w:date="2020-11-11T00:16:00Z"/>
                <w:rFonts w:ascii="Arial" w:eastAsia="SimSun" w:hAnsi="Arial"/>
                <w:sz w:val="18"/>
                <w:lang w:eastAsia="en-US"/>
              </w:rPr>
            </w:pPr>
            <w:ins w:id="673" w:author="Qualcomm" w:date="2020-11-11T00:16:00Z">
              <w:r w:rsidRPr="00912A7E">
                <w:rPr>
                  <w:rFonts w:ascii="Arial" w:eastAsia="SimSun" w:hAnsi="Arial"/>
                  <w:sz w:val="18"/>
                  <w:lang w:eastAsia="en-US"/>
                </w:rPr>
                <w:t>2</w:t>
              </w:r>
            </w:ins>
          </w:p>
        </w:tc>
        <w:tc>
          <w:tcPr>
            <w:tcW w:w="7479" w:type="dxa"/>
            <w:shd w:val="clear" w:color="auto" w:fill="auto"/>
          </w:tcPr>
          <w:p w14:paraId="1AED6D33" w14:textId="77777777" w:rsidR="00B27568" w:rsidRPr="00912A7E" w:rsidRDefault="00B27568" w:rsidP="00515448">
            <w:pPr>
              <w:keepNext/>
              <w:keepLines/>
              <w:overflowPunct/>
              <w:autoSpaceDE/>
              <w:autoSpaceDN/>
              <w:adjustRightInd/>
              <w:spacing w:after="0"/>
              <w:rPr>
                <w:ins w:id="674" w:author="Qualcomm" w:date="2020-11-11T00:16:00Z"/>
                <w:rFonts w:ascii="Arial" w:eastAsia="SimSun" w:hAnsi="Arial"/>
                <w:sz w:val="18"/>
                <w:lang w:eastAsia="en-US"/>
              </w:rPr>
            </w:pPr>
            <w:ins w:id="675" w:author="Qualcomm" w:date="2020-11-11T00:16:00Z">
              <w:r w:rsidRPr="00912A7E">
                <w:rPr>
                  <w:rFonts w:ascii="Arial" w:eastAsia="SimSun" w:hAnsi="Arial"/>
                  <w:sz w:val="18"/>
                  <w:lang w:eastAsia="en-US"/>
                </w:rPr>
                <w:t xml:space="preserve">TDD LTE PCell, cells 2&amp;3 120 kHz SSB SCS, </w:t>
              </w:r>
              <w:r w:rsidRPr="00912A7E">
                <w:rPr>
                  <w:rFonts w:ascii="Arial" w:eastAsia="SimSun" w:hAnsi="Arial"/>
                  <w:sz w:val="18"/>
                  <w:lang w:eastAsia="en-US"/>
                  <w:rPrChange w:id="676"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444744CE" w14:textId="77777777" w:rsidTr="00515448">
        <w:trPr>
          <w:ins w:id="677" w:author="Qualcomm" w:date="2020-11-11T00:16:00Z"/>
        </w:trPr>
        <w:tc>
          <w:tcPr>
            <w:tcW w:w="2376" w:type="dxa"/>
            <w:shd w:val="clear" w:color="auto" w:fill="auto"/>
          </w:tcPr>
          <w:p w14:paraId="38F4130F" w14:textId="77777777" w:rsidR="00B27568" w:rsidRPr="00912A7E" w:rsidRDefault="00B27568" w:rsidP="00515448">
            <w:pPr>
              <w:keepNext/>
              <w:keepLines/>
              <w:overflowPunct/>
              <w:autoSpaceDE/>
              <w:autoSpaceDN/>
              <w:adjustRightInd/>
              <w:spacing w:after="0"/>
              <w:rPr>
                <w:ins w:id="678" w:author="Qualcomm" w:date="2020-11-11T00:16:00Z"/>
                <w:rFonts w:ascii="Arial" w:eastAsia="SimSun" w:hAnsi="Arial"/>
                <w:sz w:val="18"/>
                <w:lang w:eastAsia="en-US"/>
              </w:rPr>
            </w:pPr>
            <w:ins w:id="679" w:author="Qualcomm" w:date="2020-11-11T00:16:00Z">
              <w:r w:rsidRPr="00912A7E">
                <w:rPr>
                  <w:rFonts w:ascii="Arial" w:eastAsia="SimSun" w:hAnsi="Arial"/>
                  <w:sz w:val="18"/>
                  <w:lang w:eastAsia="en-US"/>
                </w:rPr>
                <w:t>3</w:t>
              </w:r>
            </w:ins>
          </w:p>
        </w:tc>
        <w:tc>
          <w:tcPr>
            <w:tcW w:w="7479" w:type="dxa"/>
            <w:shd w:val="clear" w:color="auto" w:fill="auto"/>
          </w:tcPr>
          <w:p w14:paraId="068C0277" w14:textId="77777777" w:rsidR="00B27568" w:rsidRPr="00912A7E" w:rsidRDefault="00B27568" w:rsidP="00515448">
            <w:pPr>
              <w:keepNext/>
              <w:keepLines/>
              <w:overflowPunct/>
              <w:autoSpaceDE/>
              <w:autoSpaceDN/>
              <w:adjustRightInd/>
              <w:spacing w:after="0"/>
              <w:rPr>
                <w:ins w:id="680" w:author="Qualcomm" w:date="2020-11-11T00:16:00Z"/>
                <w:rFonts w:ascii="Arial" w:eastAsia="SimSun" w:hAnsi="Arial"/>
                <w:sz w:val="18"/>
                <w:lang w:eastAsia="en-US"/>
              </w:rPr>
            </w:pPr>
            <w:ins w:id="681" w:author="Qualcomm" w:date="2020-11-11T00:16:00Z">
              <w:r w:rsidRPr="00912A7E">
                <w:rPr>
                  <w:rFonts w:ascii="Arial" w:eastAsia="SimSun" w:hAnsi="Arial"/>
                  <w:sz w:val="18"/>
                  <w:lang w:eastAsia="en-US"/>
                </w:rPr>
                <w:t xml:space="preserve">FDD LTE PCell, cells 2&amp;3 240 kHz SSB SCS, </w:t>
              </w:r>
              <w:r w:rsidRPr="00912A7E">
                <w:rPr>
                  <w:rFonts w:ascii="Arial" w:eastAsia="SimSun" w:hAnsi="Arial"/>
                  <w:sz w:val="18"/>
                  <w:lang w:eastAsia="en-US"/>
                  <w:rPrChange w:id="682"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2B36B6E4" w14:textId="77777777" w:rsidTr="00515448">
        <w:trPr>
          <w:ins w:id="683" w:author="Qualcomm" w:date="2020-11-11T00:16:00Z"/>
        </w:trPr>
        <w:tc>
          <w:tcPr>
            <w:tcW w:w="2376" w:type="dxa"/>
            <w:shd w:val="clear" w:color="auto" w:fill="auto"/>
          </w:tcPr>
          <w:p w14:paraId="7D2767CD" w14:textId="77777777" w:rsidR="00B27568" w:rsidRPr="00912A7E" w:rsidRDefault="00B27568" w:rsidP="00515448">
            <w:pPr>
              <w:keepNext/>
              <w:keepLines/>
              <w:overflowPunct/>
              <w:autoSpaceDE/>
              <w:autoSpaceDN/>
              <w:adjustRightInd/>
              <w:spacing w:after="0"/>
              <w:rPr>
                <w:ins w:id="684" w:author="Qualcomm" w:date="2020-11-11T00:16:00Z"/>
                <w:rFonts w:ascii="Arial" w:eastAsia="SimSun" w:hAnsi="Arial"/>
                <w:sz w:val="18"/>
                <w:lang w:eastAsia="en-US"/>
              </w:rPr>
            </w:pPr>
            <w:ins w:id="685" w:author="Qualcomm" w:date="2020-11-11T00:16:00Z">
              <w:r w:rsidRPr="00912A7E">
                <w:rPr>
                  <w:rFonts w:ascii="Arial" w:eastAsia="SimSun" w:hAnsi="Arial"/>
                  <w:sz w:val="18"/>
                  <w:lang w:eastAsia="en-US"/>
                </w:rPr>
                <w:t>4</w:t>
              </w:r>
            </w:ins>
          </w:p>
        </w:tc>
        <w:tc>
          <w:tcPr>
            <w:tcW w:w="7479" w:type="dxa"/>
            <w:shd w:val="clear" w:color="auto" w:fill="auto"/>
          </w:tcPr>
          <w:p w14:paraId="6BC622EC" w14:textId="77777777" w:rsidR="00B27568" w:rsidRPr="00912A7E" w:rsidRDefault="00B27568" w:rsidP="00515448">
            <w:pPr>
              <w:keepNext/>
              <w:keepLines/>
              <w:overflowPunct/>
              <w:autoSpaceDE/>
              <w:autoSpaceDN/>
              <w:adjustRightInd/>
              <w:spacing w:after="0"/>
              <w:rPr>
                <w:ins w:id="686" w:author="Qualcomm" w:date="2020-11-11T00:16:00Z"/>
                <w:rFonts w:ascii="Arial" w:eastAsia="SimSun" w:hAnsi="Arial"/>
                <w:sz w:val="18"/>
                <w:lang w:eastAsia="en-US"/>
              </w:rPr>
            </w:pPr>
            <w:ins w:id="687" w:author="Qualcomm" w:date="2020-11-11T00:16:00Z">
              <w:r w:rsidRPr="00912A7E">
                <w:rPr>
                  <w:rFonts w:ascii="Arial" w:eastAsia="SimSun" w:hAnsi="Arial"/>
                  <w:sz w:val="18"/>
                  <w:lang w:eastAsia="en-US"/>
                </w:rPr>
                <w:t xml:space="preserve">TDD LTE PCell, cells 2&amp;3 240 kHz SSB SCS, </w:t>
              </w:r>
              <w:r w:rsidRPr="00912A7E">
                <w:rPr>
                  <w:rFonts w:ascii="Arial" w:eastAsia="SimSun" w:hAnsi="Arial"/>
                  <w:sz w:val="18"/>
                  <w:lang w:eastAsia="en-US"/>
                  <w:rPrChange w:id="688"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bl>
    <w:p w14:paraId="6D1305BE" w14:textId="77777777" w:rsidR="00B27568" w:rsidRPr="00912A7E" w:rsidRDefault="00B27568" w:rsidP="00B27568">
      <w:pPr>
        <w:overflowPunct/>
        <w:autoSpaceDE/>
        <w:autoSpaceDN/>
        <w:adjustRightInd/>
        <w:rPr>
          <w:ins w:id="689" w:author="Qualcomm" w:date="2020-11-11T00:16:00Z"/>
          <w:rFonts w:eastAsia="SimSun"/>
        </w:rPr>
      </w:pPr>
    </w:p>
    <w:p w14:paraId="0DD03DB7" w14:textId="77777777" w:rsidR="00B27568" w:rsidRPr="00912A7E" w:rsidRDefault="00B27568" w:rsidP="00B27568">
      <w:pPr>
        <w:keepNext/>
        <w:keepLines/>
        <w:overflowPunct/>
        <w:autoSpaceDE/>
        <w:autoSpaceDN/>
        <w:adjustRightInd/>
        <w:spacing w:before="120"/>
        <w:ind w:left="1701" w:hanging="1701"/>
        <w:outlineLvl w:val="4"/>
        <w:rPr>
          <w:ins w:id="690" w:author="Qualcomm" w:date="2020-11-11T00:16:00Z"/>
          <w:rFonts w:ascii="Arial" w:eastAsia="SimSun" w:hAnsi="Arial"/>
          <w:sz w:val="22"/>
        </w:rPr>
      </w:pPr>
      <w:ins w:id="691" w:author="Qualcomm" w:date="2020-11-11T00:16:00Z">
        <w:r w:rsidRPr="00912A7E">
          <w:rPr>
            <w:rFonts w:ascii="Arial" w:eastAsia="SimSun" w:hAnsi="Arial"/>
            <w:sz w:val="22"/>
          </w:rPr>
          <w:t>A.5.7.X.2.2</w:t>
        </w:r>
        <w:r w:rsidRPr="00912A7E">
          <w:rPr>
            <w:rFonts w:ascii="Arial" w:eastAsia="SimSun" w:hAnsi="Arial"/>
            <w:sz w:val="22"/>
          </w:rPr>
          <w:tab/>
          <w:t>Test parameters</w:t>
        </w:r>
      </w:ins>
    </w:p>
    <w:p w14:paraId="08DC5A58" w14:textId="77777777" w:rsidR="00B27568" w:rsidRPr="00912A7E" w:rsidRDefault="00B27568" w:rsidP="00B27568">
      <w:pPr>
        <w:textAlignment w:val="baseline"/>
        <w:rPr>
          <w:ins w:id="692" w:author="Qualcomm" w:date="2020-11-11T00:16:00Z"/>
          <w:rFonts w:eastAsia="SimSun"/>
          <w:lang w:eastAsia="en-US"/>
        </w:rPr>
      </w:pPr>
      <w:ins w:id="693" w:author="Qualcomm" w:date="2020-11-11T00:16:00Z">
        <w:r w:rsidRPr="00912A7E">
          <w:rPr>
            <w:rFonts w:eastAsia="SimSun"/>
          </w:rPr>
          <w:t xml:space="preserve">In this set of test cases, </w:t>
        </w:r>
        <w:r w:rsidRPr="00912A7E">
          <w:rPr>
            <w:rFonts w:eastAsia="SimSun" w:cs="v4.2.0"/>
            <w:lang w:eastAsia="en-US"/>
          </w:rPr>
          <w:t>there are three cells in the test, E-UTRAN PCell (Cell 1), FR2 PSCell (Cell 2) and a FR2 neighbour cell (Cell 3) on a different frequency than the PSCell</w:t>
        </w:r>
        <w:r w:rsidRPr="00912A7E">
          <w:rPr>
            <w:rFonts w:eastAsia="SimSun"/>
          </w:rPr>
          <w:t xml:space="preserve">. The test parameters and applicability for Cell 1 are defined in A.3.7.2. The test parameters for the Cell 2 and Cell 3 are given in </w:t>
        </w:r>
        <w:r w:rsidRPr="00912A7E">
          <w:rPr>
            <w:rFonts w:eastAsia="SimSun"/>
            <w:rPrChange w:id="694" w:author="Qualcomm" w:date="2021-01-15T12:16:00Z">
              <w:rPr>
                <w:rFonts w:eastAsia="SimSun"/>
                <w:highlight w:val="yellow"/>
              </w:rPr>
            </w:rPrChange>
          </w:rPr>
          <w:t>Table A.5.7.X.2.2-1 and Table A.5.7.X.2.2-2</w:t>
        </w:r>
        <w:r w:rsidRPr="00912A7E">
          <w:rPr>
            <w:rFonts w:eastAsia="SimSun"/>
          </w:rPr>
          <w:t xml:space="preserve"> below. Both absolute and relative accuracy of RSRP intrer-frequency measurements are tested by using the parameters in Table A</w:t>
        </w:r>
        <w:r w:rsidRPr="00912A7E">
          <w:rPr>
            <w:rFonts w:eastAsia="SimSun"/>
            <w:rPrChange w:id="695" w:author="Qualcomm" w:date="2021-01-15T12:16:00Z">
              <w:rPr>
                <w:rFonts w:eastAsia="SimSun"/>
                <w:highlight w:val="yellow"/>
              </w:rPr>
            </w:rPrChange>
          </w:rPr>
          <w:t>.5.7.X.2.2-1 and Table A.5.7.X.2.2-2.</w:t>
        </w:r>
        <w:r w:rsidRPr="00912A7E">
          <w:rPr>
            <w:rFonts w:eastAsia="SimSun"/>
          </w:rPr>
          <w:t xml:space="preserve"> </w:t>
        </w:r>
        <w:r w:rsidRPr="00912A7E">
          <w:rPr>
            <w:rFonts w:eastAsia="SimSun"/>
            <w:lang w:eastAsia="en-US"/>
          </w:rPr>
          <w:t xml:space="preserve">The inter-frequency measurements are supported by a measurement gap. </w:t>
        </w:r>
      </w:ins>
    </w:p>
    <w:p w14:paraId="088292AD" w14:textId="77777777" w:rsidR="00B27568" w:rsidRPr="00912A7E" w:rsidRDefault="00B27568" w:rsidP="00B27568">
      <w:pPr>
        <w:keepNext/>
        <w:keepLines/>
        <w:overflowPunct/>
        <w:autoSpaceDE/>
        <w:autoSpaceDN/>
        <w:adjustRightInd/>
        <w:spacing w:before="60"/>
        <w:jc w:val="center"/>
        <w:rPr>
          <w:ins w:id="696" w:author="Qualcomm" w:date="2020-11-11T00:16:00Z"/>
          <w:rFonts w:ascii="Arial" w:eastAsia="SimSun" w:hAnsi="Arial"/>
          <w:b/>
        </w:rPr>
      </w:pPr>
      <w:ins w:id="697" w:author="Qualcomm" w:date="2020-11-11T00:16:00Z">
        <w:r w:rsidRPr="00912A7E">
          <w:rPr>
            <w:rFonts w:ascii="Arial" w:eastAsia="SimSun" w:hAnsi="Arial"/>
            <w:b/>
            <w:rPrChange w:id="698" w:author="Qualcomm" w:date="2021-01-15T12:16:00Z">
              <w:rPr>
                <w:rFonts w:ascii="Arial" w:eastAsia="SimSun" w:hAnsi="Arial"/>
                <w:b/>
                <w:highlight w:val="yellow"/>
              </w:rPr>
            </w:rPrChange>
          </w:rPr>
          <w:t>Table A.5.7.X.2.2-1: CSI-RSRP</w:t>
        </w:r>
        <w:r w:rsidRPr="00912A7E">
          <w:rPr>
            <w:rFonts w:ascii="Arial" w:eastAsia="SimSun" w:hAnsi="Arial"/>
            <w:b/>
          </w:rPr>
          <w:t xml:space="preserve">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B27568" w:rsidRPr="00912A7E" w14:paraId="4C3A7AAA" w14:textId="77777777" w:rsidTr="00515448">
        <w:trPr>
          <w:jc w:val="center"/>
          <w:ins w:id="699" w:author="Qualcomm" w:date="2020-11-11T00: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441ACE0" w14:textId="77777777" w:rsidR="00B27568" w:rsidRPr="00912A7E" w:rsidRDefault="00B27568" w:rsidP="00515448">
            <w:pPr>
              <w:keepNext/>
              <w:keepLines/>
              <w:overflowPunct/>
              <w:autoSpaceDE/>
              <w:autoSpaceDN/>
              <w:adjustRightInd/>
              <w:spacing w:after="0"/>
              <w:jc w:val="center"/>
              <w:rPr>
                <w:ins w:id="700" w:author="Qualcomm" w:date="2020-11-11T00:16:00Z"/>
                <w:rFonts w:ascii="Arial" w:eastAsia="SimSun" w:hAnsi="Arial"/>
                <w:b/>
                <w:sz w:val="18"/>
                <w:lang w:val="en-US" w:eastAsia="en-US"/>
              </w:rPr>
            </w:pPr>
            <w:ins w:id="701" w:author="Qualcomm" w:date="2020-11-11T00:16:00Z">
              <w:r w:rsidRPr="00912A7E">
                <w:rPr>
                  <w:rFonts w:ascii="Arial" w:eastAsia="SimSun"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691BF6E" w14:textId="77777777" w:rsidR="00B27568" w:rsidRPr="00912A7E" w:rsidRDefault="00B27568" w:rsidP="00515448">
            <w:pPr>
              <w:keepNext/>
              <w:keepLines/>
              <w:overflowPunct/>
              <w:autoSpaceDE/>
              <w:autoSpaceDN/>
              <w:adjustRightInd/>
              <w:spacing w:after="0"/>
              <w:jc w:val="center"/>
              <w:rPr>
                <w:ins w:id="702" w:author="Qualcomm" w:date="2020-11-11T00:16:00Z"/>
                <w:rFonts w:ascii="Arial" w:eastAsia="SimSun" w:hAnsi="Arial"/>
                <w:b/>
                <w:sz w:val="18"/>
                <w:lang w:val="en-US" w:eastAsia="en-US"/>
              </w:rPr>
            </w:pPr>
            <w:ins w:id="703" w:author="Qualcomm" w:date="2020-11-11T00:16:00Z">
              <w:r w:rsidRPr="00912A7E">
                <w:rPr>
                  <w:rFonts w:ascii="Arial" w:eastAsia="SimSun"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0699F54" w14:textId="77777777" w:rsidR="00B27568" w:rsidRPr="00912A7E" w:rsidRDefault="00B27568" w:rsidP="00515448">
            <w:pPr>
              <w:keepNext/>
              <w:keepLines/>
              <w:overflowPunct/>
              <w:autoSpaceDE/>
              <w:autoSpaceDN/>
              <w:adjustRightInd/>
              <w:spacing w:after="0"/>
              <w:jc w:val="center"/>
              <w:rPr>
                <w:ins w:id="704" w:author="Qualcomm" w:date="2020-11-11T00:16:00Z"/>
                <w:rFonts w:ascii="Arial" w:eastAsia="SimSun" w:hAnsi="Arial"/>
                <w:b/>
                <w:sz w:val="18"/>
                <w:lang w:val="en-US" w:eastAsia="en-US"/>
              </w:rPr>
            </w:pPr>
            <w:ins w:id="705" w:author="Qualcomm" w:date="2020-11-11T00:16:00Z">
              <w:r w:rsidRPr="00912A7E">
                <w:rPr>
                  <w:rFonts w:ascii="Arial" w:eastAsia="SimSun"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F120E1E" w14:textId="77777777" w:rsidR="00B27568" w:rsidRPr="00912A7E" w:rsidRDefault="00B27568" w:rsidP="00515448">
            <w:pPr>
              <w:keepNext/>
              <w:keepLines/>
              <w:overflowPunct/>
              <w:autoSpaceDE/>
              <w:autoSpaceDN/>
              <w:adjustRightInd/>
              <w:spacing w:after="0"/>
              <w:jc w:val="center"/>
              <w:rPr>
                <w:ins w:id="706" w:author="Qualcomm" w:date="2020-11-11T00:16:00Z"/>
                <w:rFonts w:ascii="Arial" w:eastAsia="SimSun" w:hAnsi="Arial"/>
                <w:b/>
                <w:sz w:val="18"/>
                <w:lang w:val="en-US" w:eastAsia="en-US"/>
              </w:rPr>
            </w:pPr>
            <w:ins w:id="707" w:author="Qualcomm" w:date="2020-11-11T00:16:00Z">
              <w:r w:rsidRPr="00912A7E">
                <w:rPr>
                  <w:rFonts w:ascii="Arial" w:eastAsia="SimSun"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2B45C02" w14:textId="77777777" w:rsidR="00B27568" w:rsidRPr="00912A7E" w:rsidRDefault="00B27568" w:rsidP="00515448">
            <w:pPr>
              <w:keepNext/>
              <w:keepLines/>
              <w:overflowPunct/>
              <w:autoSpaceDE/>
              <w:autoSpaceDN/>
              <w:adjustRightInd/>
              <w:spacing w:after="0"/>
              <w:jc w:val="center"/>
              <w:rPr>
                <w:ins w:id="708" w:author="Qualcomm" w:date="2020-11-11T00:16:00Z"/>
                <w:rFonts w:ascii="Arial" w:eastAsia="SimSun" w:hAnsi="Arial"/>
                <w:b/>
                <w:sz w:val="18"/>
                <w:lang w:val="en-US" w:eastAsia="en-US"/>
              </w:rPr>
            </w:pPr>
            <w:ins w:id="709" w:author="Qualcomm" w:date="2020-11-11T00:16:00Z">
              <w:r w:rsidRPr="00912A7E">
                <w:rPr>
                  <w:rFonts w:ascii="Arial" w:eastAsia="SimSun" w:hAnsi="Arial"/>
                  <w:b/>
                  <w:sz w:val="18"/>
                  <w:lang w:val="en-US" w:eastAsia="en-US"/>
                </w:rPr>
                <w:t>Test 2</w:t>
              </w:r>
            </w:ins>
          </w:p>
        </w:tc>
      </w:tr>
      <w:tr w:rsidR="00B27568" w:rsidRPr="00912A7E" w14:paraId="02FE75ED" w14:textId="77777777" w:rsidTr="00515448">
        <w:trPr>
          <w:jc w:val="center"/>
          <w:ins w:id="710" w:author="Qualcomm" w:date="2020-11-11T00: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A809F99" w14:textId="77777777" w:rsidR="00B27568" w:rsidRPr="00912A7E" w:rsidRDefault="00B27568" w:rsidP="00515448">
            <w:pPr>
              <w:keepNext/>
              <w:keepLines/>
              <w:overflowPunct/>
              <w:autoSpaceDE/>
              <w:autoSpaceDN/>
              <w:adjustRightInd/>
              <w:spacing w:after="0"/>
              <w:jc w:val="center"/>
              <w:rPr>
                <w:ins w:id="711" w:author="Qualcomm" w:date="2020-11-11T00:16: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377BA9A" w14:textId="77777777" w:rsidR="00B27568" w:rsidRPr="00912A7E" w:rsidRDefault="00B27568" w:rsidP="00515448">
            <w:pPr>
              <w:keepNext/>
              <w:keepLines/>
              <w:overflowPunct/>
              <w:autoSpaceDE/>
              <w:autoSpaceDN/>
              <w:adjustRightInd/>
              <w:spacing w:after="0"/>
              <w:jc w:val="center"/>
              <w:rPr>
                <w:ins w:id="712" w:author="Qualcomm" w:date="2020-11-11T00:16: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33E6FE7" w14:textId="77777777" w:rsidR="00B27568" w:rsidRPr="00912A7E" w:rsidRDefault="00B27568" w:rsidP="00515448">
            <w:pPr>
              <w:keepNext/>
              <w:keepLines/>
              <w:overflowPunct/>
              <w:autoSpaceDE/>
              <w:autoSpaceDN/>
              <w:adjustRightInd/>
              <w:spacing w:after="0"/>
              <w:jc w:val="center"/>
              <w:rPr>
                <w:ins w:id="713" w:author="Qualcomm" w:date="2020-11-11T00:16: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57AF1B" w14:textId="77777777" w:rsidR="00B27568" w:rsidRPr="00912A7E" w:rsidRDefault="00B27568" w:rsidP="00515448">
            <w:pPr>
              <w:keepNext/>
              <w:keepLines/>
              <w:overflowPunct/>
              <w:autoSpaceDE/>
              <w:autoSpaceDN/>
              <w:adjustRightInd/>
              <w:spacing w:after="0"/>
              <w:jc w:val="center"/>
              <w:rPr>
                <w:ins w:id="714" w:author="Qualcomm" w:date="2020-11-11T00:16:00Z"/>
                <w:rFonts w:ascii="Arial" w:eastAsia="SimSun" w:hAnsi="Arial"/>
                <w:b/>
                <w:sz w:val="18"/>
                <w:lang w:val="en-US" w:eastAsia="en-US"/>
              </w:rPr>
            </w:pPr>
            <w:ins w:id="715" w:author="Qualcomm" w:date="2020-11-11T00:16:00Z">
              <w:r w:rsidRPr="00912A7E">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7E595E0" w14:textId="77777777" w:rsidR="00B27568" w:rsidRPr="00912A7E" w:rsidRDefault="00B27568" w:rsidP="00515448">
            <w:pPr>
              <w:keepNext/>
              <w:keepLines/>
              <w:overflowPunct/>
              <w:autoSpaceDE/>
              <w:autoSpaceDN/>
              <w:adjustRightInd/>
              <w:spacing w:after="0"/>
              <w:jc w:val="center"/>
              <w:rPr>
                <w:ins w:id="716" w:author="Qualcomm" w:date="2020-11-11T00:16:00Z"/>
                <w:rFonts w:ascii="Arial" w:eastAsia="SimSun" w:hAnsi="Arial"/>
                <w:b/>
                <w:sz w:val="18"/>
                <w:lang w:val="en-US" w:eastAsia="en-US"/>
              </w:rPr>
            </w:pPr>
            <w:ins w:id="717" w:author="Qualcomm" w:date="2020-11-11T00:16:00Z">
              <w:r w:rsidRPr="00912A7E">
                <w:rPr>
                  <w:rFonts w:ascii="Arial" w:eastAsia="SimSun"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B3578B" w14:textId="77777777" w:rsidR="00B27568" w:rsidRPr="00912A7E" w:rsidRDefault="00B27568" w:rsidP="00515448">
            <w:pPr>
              <w:keepNext/>
              <w:keepLines/>
              <w:overflowPunct/>
              <w:autoSpaceDE/>
              <w:autoSpaceDN/>
              <w:adjustRightInd/>
              <w:spacing w:after="0"/>
              <w:jc w:val="center"/>
              <w:rPr>
                <w:ins w:id="718" w:author="Qualcomm" w:date="2020-11-11T00:16:00Z"/>
                <w:rFonts w:ascii="Arial" w:eastAsia="SimSun" w:hAnsi="Arial"/>
                <w:b/>
                <w:sz w:val="18"/>
                <w:lang w:val="en-US" w:eastAsia="en-US"/>
              </w:rPr>
            </w:pPr>
            <w:ins w:id="719" w:author="Qualcomm" w:date="2020-11-11T00:16:00Z">
              <w:r w:rsidRPr="00912A7E">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4322692" w14:textId="77777777" w:rsidR="00B27568" w:rsidRPr="00912A7E" w:rsidRDefault="00B27568" w:rsidP="00515448">
            <w:pPr>
              <w:keepNext/>
              <w:keepLines/>
              <w:overflowPunct/>
              <w:autoSpaceDE/>
              <w:autoSpaceDN/>
              <w:adjustRightInd/>
              <w:spacing w:after="0"/>
              <w:jc w:val="center"/>
              <w:rPr>
                <w:ins w:id="720" w:author="Qualcomm" w:date="2020-11-11T00:16:00Z"/>
                <w:rFonts w:ascii="Arial" w:eastAsia="SimSun" w:hAnsi="Arial"/>
                <w:b/>
                <w:sz w:val="18"/>
                <w:lang w:val="en-US" w:eastAsia="en-US"/>
              </w:rPr>
            </w:pPr>
            <w:ins w:id="721" w:author="Qualcomm" w:date="2020-11-11T00:16:00Z">
              <w:r w:rsidRPr="00912A7E">
                <w:rPr>
                  <w:rFonts w:ascii="Arial" w:eastAsia="SimSun" w:hAnsi="Arial"/>
                  <w:b/>
                  <w:sz w:val="18"/>
                  <w:lang w:val="en-US" w:eastAsia="en-US"/>
                </w:rPr>
                <w:t>Cell 3</w:t>
              </w:r>
            </w:ins>
          </w:p>
        </w:tc>
      </w:tr>
      <w:tr w:rsidR="00B27568" w:rsidRPr="00912A7E" w14:paraId="700F1643" w14:textId="77777777" w:rsidTr="00515448">
        <w:trPr>
          <w:jc w:val="center"/>
          <w:ins w:id="722"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76FEB220" w14:textId="77777777" w:rsidR="00B27568" w:rsidRPr="00912A7E" w:rsidRDefault="00B27568" w:rsidP="00515448">
            <w:pPr>
              <w:keepNext/>
              <w:keepLines/>
              <w:overflowPunct/>
              <w:autoSpaceDE/>
              <w:autoSpaceDN/>
              <w:adjustRightInd/>
              <w:spacing w:after="0"/>
              <w:rPr>
                <w:ins w:id="723" w:author="Qualcomm" w:date="2020-11-11T00:16:00Z"/>
                <w:rFonts w:ascii="Arial" w:eastAsia="SimSun" w:hAnsi="Arial"/>
                <w:sz w:val="18"/>
                <w:lang w:val="it-IT" w:eastAsia="en-US"/>
                <w:rPrChange w:id="724" w:author="Qualcomm" w:date="2021-01-15T12:16:00Z">
                  <w:rPr>
                    <w:ins w:id="725" w:author="Qualcomm" w:date="2020-11-11T00:16:00Z"/>
                    <w:rFonts w:ascii="Arial" w:eastAsia="SimSun" w:hAnsi="Arial"/>
                    <w:sz w:val="18"/>
                    <w:highlight w:val="yellow"/>
                    <w:lang w:val="it-IT" w:eastAsia="en-US"/>
                  </w:rPr>
                </w:rPrChange>
              </w:rPr>
            </w:pPr>
            <w:ins w:id="726" w:author="Qualcomm" w:date="2020-11-11T00:16:00Z">
              <w:r w:rsidRPr="00912A7E">
                <w:rPr>
                  <w:rFonts w:ascii="Arial" w:eastAsia="SimSun" w:hAnsi="Arial" w:cs="Arial"/>
                  <w:sz w:val="18"/>
                  <w:lang w:val="en-US" w:eastAsia="en-US"/>
                  <w:rPrChange w:id="727" w:author="Qualcomm" w:date="2021-01-15T12:16:00Z">
                    <w:rPr>
                      <w:rFonts w:ascii="Arial" w:eastAsia="SimSun" w:hAnsi="Arial" w:cs="Arial"/>
                      <w:sz w:val="18"/>
                      <w:highlight w:val="yellow"/>
                      <w:lang w:val="en-US" w:eastAsia="en-US"/>
                    </w:rPr>
                  </w:rPrChange>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24047C33" w14:textId="77777777" w:rsidR="00B27568" w:rsidRPr="00912A7E" w:rsidRDefault="00B27568" w:rsidP="00515448">
            <w:pPr>
              <w:keepNext/>
              <w:keepLines/>
              <w:overflowPunct/>
              <w:autoSpaceDE/>
              <w:autoSpaceDN/>
              <w:adjustRightInd/>
              <w:spacing w:after="0"/>
              <w:jc w:val="center"/>
              <w:rPr>
                <w:ins w:id="728" w:author="Qualcomm" w:date="2020-11-11T00:16:00Z"/>
                <w:rFonts w:ascii="Arial" w:eastAsia="SimSun" w:hAnsi="Arial"/>
                <w:sz w:val="18"/>
                <w:lang w:val="en-US" w:eastAsia="en-US"/>
                <w:rPrChange w:id="729" w:author="Qualcomm" w:date="2021-01-15T12:16:00Z">
                  <w:rPr>
                    <w:ins w:id="730" w:author="Qualcomm" w:date="2020-11-11T00:16:00Z"/>
                    <w:rFonts w:ascii="Arial" w:eastAsia="SimSun" w:hAnsi="Arial"/>
                    <w:sz w:val="18"/>
                    <w:highlight w:val="yellow"/>
                    <w:lang w:val="en-US" w:eastAsia="en-US"/>
                  </w:rPr>
                </w:rPrChange>
              </w:rPr>
            </w:pPr>
          </w:p>
        </w:tc>
        <w:tc>
          <w:tcPr>
            <w:tcW w:w="892" w:type="dxa"/>
            <w:tcBorders>
              <w:top w:val="single" w:sz="4" w:space="0" w:color="auto"/>
              <w:left w:val="single" w:sz="4" w:space="0" w:color="auto"/>
              <w:bottom w:val="single" w:sz="4" w:space="0" w:color="auto"/>
              <w:right w:val="single" w:sz="4" w:space="0" w:color="auto"/>
            </w:tcBorders>
            <w:vAlign w:val="center"/>
          </w:tcPr>
          <w:p w14:paraId="5B1D83C5" w14:textId="77777777" w:rsidR="00B27568" w:rsidRPr="00912A7E" w:rsidRDefault="00B27568" w:rsidP="00515448">
            <w:pPr>
              <w:keepNext/>
              <w:keepLines/>
              <w:overflowPunct/>
              <w:autoSpaceDE/>
              <w:autoSpaceDN/>
              <w:adjustRightInd/>
              <w:spacing w:after="0"/>
              <w:jc w:val="center"/>
              <w:rPr>
                <w:ins w:id="731" w:author="Qualcomm" w:date="2020-11-11T00:16:00Z"/>
                <w:rFonts w:ascii="Arial" w:eastAsia="SimSun" w:hAnsi="Arial"/>
                <w:sz w:val="18"/>
                <w:lang w:val="it-IT" w:eastAsia="en-US"/>
                <w:rPrChange w:id="732" w:author="Qualcomm" w:date="2021-01-15T12:16:00Z">
                  <w:rPr>
                    <w:ins w:id="733" w:author="Qualcomm" w:date="2020-11-11T00:16:00Z"/>
                    <w:rFonts w:ascii="Arial" w:eastAsia="SimSun" w:hAnsi="Arial"/>
                    <w:sz w:val="18"/>
                    <w:highlight w:val="yellow"/>
                    <w:lang w:val="it-IT" w:eastAsia="en-US"/>
                  </w:rPr>
                </w:rPrChange>
              </w:rPr>
            </w:pPr>
          </w:p>
        </w:tc>
        <w:tc>
          <w:tcPr>
            <w:tcW w:w="1108" w:type="dxa"/>
            <w:tcBorders>
              <w:top w:val="single" w:sz="4" w:space="0" w:color="auto"/>
              <w:left w:val="single" w:sz="4" w:space="0" w:color="auto"/>
              <w:bottom w:val="single" w:sz="4" w:space="0" w:color="auto"/>
              <w:right w:val="single" w:sz="4" w:space="0" w:color="auto"/>
            </w:tcBorders>
            <w:vAlign w:val="center"/>
          </w:tcPr>
          <w:p w14:paraId="16551534" w14:textId="77777777" w:rsidR="00B27568" w:rsidRPr="00912A7E" w:rsidRDefault="00B27568" w:rsidP="00515448">
            <w:pPr>
              <w:keepNext/>
              <w:keepLines/>
              <w:overflowPunct/>
              <w:autoSpaceDE/>
              <w:autoSpaceDN/>
              <w:adjustRightInd/>
              <w:spacing w:after="0"/>
              <w:jc w:val="center"/>
              <w:rPr>
                <w:ins w:id="734" w:author="Qualcomm" w:date="2020-11-11T00:16:00Z"/>
                <w:rFonts w:ascii="Arial" w:eastAsia="SimSun" w:hAnsi="Arial"/>
                <w:bCs/>
                <w:sz w:val="18"/>
                <w:lang w:val="en-US" w:eastAsia="en-US"/>
                <w:rPrChange w:id="735" w:author="Qualcomm" w:date="2021-01-15T12:16:00Z">
                  <w:rPr>
                    <w:ins w:id="736" w:author="Qualcomm" w:date="2020-11-11T00:16:00Z"/>
                    <w:rFonts w:ascii="Arial" w:eastAsia="SimSun" w:hAnsi="Arial"/>
                    <w:bCs/>
                    <w:sz w:val="18"/>
                    <w:highlight w:val="yellow"/>
                    <w:lang w:val="en-US" w:eastAsia="en-US"/>
                  </w:rPr>
                </w:rPrChange>
              </w:rPr>
            </w:pPr>
            <w:ins w:id="737" w:author="Qualcomm" w:date="2020-11-11T00:16:00Z">
              <w:r w:rsidRPr="00912A7E">
                <w:rPr>
                  <w:rFonts w:ascii="Arial" w:eastAsia="SimSun" w:hAnsi="Arial" w:cs="Arial"/>
                  <w:bCs/>
                  <w:sz w:val="18"/>
                  <w:lang w:val="en-US" w:eastAsia="en-US"/>
                  <w:rPrChange w:id="738" w:author="Qualcomm" w:date="2021-01-15T12:16:00Z">
                    <w:rPr>
                      <w:rFonts w:ascii="Arial" w:eastAsia="SimSun" w:hAnsi="Arial" w:cs="Arial"/>
                      <w:bCs/>
                      <w:sz w:val="18"/>
                      <w:highlight w:val="yellow"/>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591B304D" w14:textId="77777777" w:rsidR="00B27568" w:rsidRPr="00912A7E" w:rsidRDefault="00B27568" w:rsidP="00515448">
            <w:pPr>
              <w:keepNext/>
              <w:keepLines/>
              <w:overflowPunct/>
              <w:autoSpaceDE/>
              <w:autoSpaceDN/>
              <w:adjustRightInd/>
              <w:spacing w:after="0"/>
              <w:jc w:val="center"/>
              <w:rPr>
                <w:ins w:id="739" w:author="Qualcomm" w:date="2020-11-11T00:16:00Z"/>
                <w:rFonts w:ascii="Arial" w:eastAsia="SimSun" w:hAnsi="Arial"/>
                <w:bCs/>
                <w:sz w:val="18"/>
                <w:lang w:val="en-US" w:eastAsia="en-US"/>
                <w:rPrChange w:id="740" w:author="Qualcomm" w:date="2021-01-15T12:16:00Z">
                  <w:rPr>
                    <w:ins w:id="741" w:author="Qualcomm" w:date="2020-11-11T00:16:00Z"/>
                    <w:rFonts w:ascii="Arial" w:eastAsia="SimSun" w:hAnsi="Arial"/>
                    <w:bCs/>
                    <w:sz w:val="18"/>
                    <w:highlight w:val="yellow"/>
                    <w:lang w:val="en-US" w:eastAsia="en-US"/>
                  </w:rPr>
                </w:rPrChange>
              </w:rPr>
            </w:pPr>
            <w:ins w:id="742" w:author="Qualcomm" w:date="2020-11-11T00:16:00Z">
              <w:r w:rsidRPr="00912A7E">
                <w:rPr>
                  <w:rFonts w:ascii="Arial" w:eastAsia="SimSun" w:hAnsi="Arial" w:cs="Arial"/>
                  <w:bCs/>
                  <w:sz w:val="18"/>
                  <w:lang w:val="en-US" w:eastAsia="en-US"/>
                  <w:rPrChange w:id="743" w:author="Qualcomm" w:date="2021-01-15T12:16:00Z">
                    <w:rPr>
                      <w:rFonts w:ascii="Arial" w:eastAsia="SimSun" w:hAnsi="Arial" w:cs="Arial"/>
                      <w:bCs/>
                      <w:sz w:val="18"/>
                      <w:highlight w:val="yellow"/>
                      <w:lang w:val="en-US" w:eastAsia="en-US"/>
                    </w:rPr>
                  </w:rPrChange>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0318CD99" w14:textId="77777777" w:rsidR="00B27568" w:rsidRPr="00912A7E" w:rsidRDefault="00B27568" w:rsidP="00515448">
            <w:pPr>
              <w:keepNext/>
              <w:keepLines/>
              <w:overflowPunct/>
              <w:autoSpaceDE/>
              <w:autoSpaceDN/>
              <w:adjustRightInd/>
              <w:spacing w:after="0"/>
              <w:jc w:val="center"/>
              <w:rPr>
                <w:ins w:id="744" w:author="Qualcomm" w:date="2020-11-11T00:16:00Z"/>
                <w:rFonts w:ascii="Arial" w:eastAsia="SimSun" w:hAnsi="Arial"/>
                <w:bCs/>
                <w:sz w:val="18"/>
                <w:lang w:val="en-US" w:eastAsia="en-US"/>
                <w:rPrChange w:id="745" w:author="Qualcomm" w:date="2021-01-15T12:16:00Z">
                  <w:rPr>
                    <w:ins w:id="746" w:author="Qualcomm" w:date="2020-11-11T00:16:00Z"/>
                    <w:rFonts w:ascii="Arial" w:eastAsia="SimSun" w:hAnsi="Arial"/>
                    <w:bCs/>
                    <w:sz w:val="18"/>
                    <w:highlight w:val="yellow"/>
                    <w:lang w:val="en-US" w:eastAsia="en-US"/>
                  </w:rPr>
                </w:rPrChange>
              </w:rPr>
            </w:pPr>
            <w:ins w:id="747" w:author="Qualcomm" w:date="2020-11-11T00:16:00Z">
              <w:r w:rsidRPr="00912A7E">
                <w:rPr>
                  <w:rFonts w:ascii="Arial" w:eastAsia="SimSun" w:hAnsi="Arial" w:cs="Arial"/>
                  <w:bCs/>
                  <w:sz w:val="18"/>
                  <w:lang w:val="en-US" w:eastAsia="en-US"/>
                  <w:rPrChange w:id="748" w:author="Qualcomm" w:date="2021-01-15T12:16:00Z">
                    <w:rPr>
                      <w:rFonts w:ascii="Arial" w:eastAsia="SimSun" w:hAnsi="Arial" w:cs="Arial"/>
                      <w:bCs/>
                      <w:sz w:val="18"/>
                      <w:highlight w:val="yellow"/>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9940EF7" w14:textId="77777777" w:rsidR="00B27568" w:rsidRPr="00912A7E" w:rsidRDefault="00B27568" w:rsidP="00515448">
            <w:pPr>
              <w:keepNext/>
              <w:keepLines/>
              <w:overflowPunct/>
              <w:autoSpaceDE/>
              <w:autoSpaceDN/>
              <w:adjustRightInd/>
              <w:spacing w:after="0"/>
              <w:jc w:val="center"/>
              <w:rPr>
                <w:ins w:id="749" w:author="Qualcomm" w:date="2020-11-11T00:16:00Z"/>
                <w:rFonts w:ascii="Arial" w:eastAsia="SimSun" w:hAnsi="Arial"/>
                <w:bCs/>
                <w:sz w:val="18"/>
                <w:lang w:val="en-US" w:eastAsia="en-US"/>
                <w:rPrChange w:id="750" w:author="Qualcomm" w:date="2021-01-15T12:16:00Z">
                  <w:rPr>
                    <w:ins w:id="751" w:author="Qualcomm" w:date="2020-11-11T00:16:00Z"/>
                    <w:rFonts w:ascii="Arial" w:eastAsia="SimSun" w:hAnsi="Arial"/>
                    <w:bCs/>
                    <w:sz w:val="18"/>
                    <w:highlight w:val="yellow"/>
                    <w:lang w:val="en-US" w:eastAsia="en-US"/>
                  </w:rPr>
                </w:rPrChange>
              </w:rPr>
            </w:pPr>
            <w:ins w:id="752" w:author="Qualcomm" w:date="2020-11-11T00:16:00Z">
              <w:r w:rsidRPr="00912A7E">
                <w:rPr>
                  <w:rFonts w:ascii="Arial" w:eastAsia="SimSun" w:hAnsi="Arial" w:cs="Arial"/>
                  <w:bCs/>
                  <w:sz w:val="18"/>
                  <w:lang w:val="en-US" w:eastAsia="en-US"/>
                  <w:rPrChange w:id="753" w:author="Qualcomm" w:date="2021-01-15T12:16:00Z">
                    <w:rPr>
                      <w:rFonts w:ascii="Arial" w:eastAsia="SimSun" w:hAnsi="Arial" w:cs="Arial"/>
                      <w:bCs/>
                      <w:sz w:val="18"/>
                      <w:highlight w:val="yellow"/>
                      <w:lang w:val="en-US" w:eastAsia="en-US"/>
                    </w:rPr>
                  </w:rPrChange>
                </w:rPr>
                <w:t>0</w:t>
              </w:r>
            </w:ins>
          </w:p>
        </w:tc>
      </w:tr>
      <w:tr w:rsidR="00B27568" w:rsidRPr="00912A7E" w14:paraId="74871F07" w14:textId="77777777" w:rsidTr="00515448">
        <w:trPr>
          <w:jc w:val="center"/>
          <w:ins w:id="754"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0DD5F4D7" w14:textId="77777777" w:rsidR="00B27568" w:rsidRPr="00912A7E" w:rsidRDefault="00B27568" w:rsidP="00515448">
            <w:pPr>
              <w:keepNext/>
              <w:keepLines/>
              <w:overflowPunct/>
              <w:autoSpaceDE/>
              <w:autoSpaceDN/>
              <w:adjustRightInd/>
              <w:spacing w:after="0"/>
              <w:rPr>
                <w:ins w:id="755" w:author="Qualcomm" w:date="2020-11-11T00:16:00Z"/>
                <w:rFonts w:ascii="Arial" w:eastAsia="SimSun" w:hAnsi="Arial"/>
                <w:sz w:val="18"/>
                <w:lang w:val="it-IT" w:eastAsia="en-US"/>
              </w:rPr>
            </w:pPr>
            <w:ins w:id="756" w:author="Qualcomm" w:date="2020-11-11T00:16:00Z">
              <w:r w:rsidRPr="00912A7E">
                <w:rPr>
                  <w:rFonts w:ascii="Arial" w:eastAsia="SimSun"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641E902E" w14:textId="77777777" w:rsidR="00B27568" w:rsidRPr="00912A7E" w:rsidRDefault="00B27568" w:rsidP="00515448">
            <w:pPr>
              <w:keepNext/>
              <w:keepLines/>
              <w:overflowPunct/>
              <w:autoSpaceDE/>
              <w:autoSpaceDN/>
              <w:adjustRightInd/>
              <w:spacing w:after="0"/>
              <w:jc w:val="center"/>
              <w:rPr>
                <w:ins w:id="757" w:author="Qualcomm" w:date="2020-11-11T00:16:00Z"/>
                <w:rFonts w:ascii="Arial" w:eastAsia="SimSun" w:hAnsi="Arial"/>
                <w:sz w:val="18"/>
                <w:lang w:val="it-IT" w:eastAsia="en-US"/>
              </w:rPr>
            </w:pPr>
            <w:ins w:id="758"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038E17C5" w14:textId="77777777" w:rsidR="00B27568" w:rsidRPr="00912A7E" w:rsidRDefault="00B27568" w:rsidP="00515448">
            <w:pPr>
              <w:keepNext/>
              <w:keepLines/>
              <w:overflowPunct/>
              <w:autoSpaceDE/>
              <w:autoSpaceDN/>
              <w:adjustRightInd/>
              <w:spacing w:after="0"/>
              <w:jc w:val="center"/>
              <w:rPr>
                <w:ins w:id="759" w:author="Qualcomm" w:date="2020-11-11T00:16: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D3298FC" w14:textId="77777777" w:rsidR="00B27568" w:rsidRPr="00912A7E" w:rsidRDefault="00B27568" w:rsidP="00515448">
            <w:pPr>
              <w:keepNext/>
              <w:keepLines/>
              <w:overflowPunct/>
              <w:autoSpaceDE/>
              <w:autoSpaceDN/>
              <w:adjustRightInd/>
              <w:spacing w:after="0"/>
              <w:jc w:val="center"/>
              <w:rPr>
                <w:ins w:id="760" w:author="Qualcomm" w:date="2020-11-11T00:16:00Z"/>
                <w:rFonts w:ascii="Arial" w:eastAsia="SimSun" w:hAnsi="Arial"/>
                <w:sz w:val="18"/>
                <w:lang w:val="en-US" w:eastAsia="en-US"/>
              </w:rPr>
            </w:pPr>
            <w:ins w:id="761" w:author="Qualcomm" w:date="2020-11-11T00:16:00Z">
              <w:r w:rsidRPr="00912A7E">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1923F323" w14:textId="77777777" w:rsidR="00B27568" w:rsidRPr="00912A7E" w:rsidRDefault="00B27568" w:rsidP="00515448">
            <w:pPr>
              <w:keepNext/>
              <w:keepLines/>
              <w:overflowPunct/>
              <w:autoSpaceDE/>
              <w:autoSpaceDN/>
              <w:adjustRightInd/>
              <w:spacing w:after="0"/>
              <w:jc w:val="center"/>
              <w:rPr>
                <w:ins w:id="762" w:author="Qualcomm" w:date="2020-11-11T00:16:00Z"/>
                <w:rFonts w:ascii="Arial" w:eastAsia="SimSun" w:hAnsi="Arial"/>
                <w:sz w:val="18"/>
                <w:lang w:val="en-US" w:eastAsia="en-US"/>
              </w:rPr>
            </w:pPr>
            <w:ins w:id="763" w:author="Qualcomm" w:date="2020-11-11T00:16:00Z">
              <w:r w:rsidRPr="00912A7E">
                <w:rPr>
                  <w:rFonts w:ascii="Arial" w:eastAsia="SimSun" w:hAnsi="Arial"/>
                  <w:sz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333354C" w14:textId="77777777" w:rsidR="00B27568" w:rsidRPr="00912A7E" w:rsidRDefault="00B27568" w:rsidP="00515448">
            <w:pPr>
              <w:keepNext/>
              <w:keepLines/>
              <w:overflowPunct/>
              <w:autoSpaceDE/>
              <w:autoSpaceDN/>
              <w:adjustRightInd/>
              <w:spacing w:after="0"/>
              <w:jc w:val="center"/>
              <w:rPr>
                <w:ins w:id="764" w:author="Qualcomm" w:date="2020-11-11T00:16:00Z"/>
                <w:rFonts w:ascii="Arial" w:eastAsia="SimSun" w:hAnsi="Arial"/>
                <w:sz w:val="18"/>
                <w:lang w:val="en-US" w:eastAsia="en-US"/>
              </w:rPr>
            </w:pPr>
            <w:ins w:id="765" w:author="Qualcomm" w:date="2020-11-11T00:16:00Z">
              <w:r w:rsidRPr="00912A7E">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2E906533" w14:textId="77777777" w:rsidR="00B27568" w:rsidRPr="00912A7E" w:rsidRDefault="00B27568" w:rsidP="00515448">
            <w:pPr>
              <w:keepNext/>
              <w:keepLines/>
              <w:overflowPunct/>
              <w:autoSpaceDE/>
              <w:autoSpaceDN/>
              <w:adjustRightInd/>
              <w:spacing w:after="0"/>
              <w:jc w:val="center"/>
              <w:rPr>
                <w:ins w:id="766" w:author="Qualcomm" w:date="2020-11-11T00:16:00Z"/>
                <w:rFonts w:ascii="Arial" w:eastAsia="SimSun" w:hAnsi="Arial"/>
                <w:sz w:val="18"/>
                <w:lang w:val="en-US" w:eastAsia="en-US"/>
              </w:rPr>
            </w:pPr>
            <w:ins w:id="767" w:author="Qualcomm" w:date="2020-11-11T00:16:00Z">
              <w:r w:rsidRPr="00912A7E">
                <w:rPr>
                  <w:rFonts w:ascii="Arial" w:eastAsia="SimSun" w:hAnsi="Arial"/>
                  <w:sz w:val="18"/>
                  <w:lang w:val="en-US" w:eastAsia="en-US"/>
                </w:rPr>
                <w:t>freq2</w:t>
              </w:r>
            </w:ins>
          </w:p>
        </w:tc>
      </w:tr>
      <w:tr w:rsidR="00B27568" w:rsidRPr="00912A7E" w14:paraId="1845DB6A" w14:textId="77777777" w:rsidTr="00515448">
        <w:trPr>
          <w:trHeight w:val="130"/>
          <w:jc w:val="center"/>
          <w:ins w:id="768" w:author="Qualcomm" w:date="2020-11-11T00:16:00Z"/>
        </w:trPr>
        <w:tc>
          <w:tcPr>
            <w:tcW w:w="2245" w:type="dxa"/>
            <w:tcBorders>
              <w:left w:val="single" w:sz="4" w:space="0" w:color="auto"/>
              <w:bottom w:val="single" w:sz="4" w:space="0" w:color="auto"/>
              <w:right w:val="single" w:sz="4" w:space="0" w:color="auto"/>
            </w:tcBorders>
            <w:vAlign w:val="center"/>
          </w:tcPr>
          <w:p w14:paraId="7EBE5703" w14:textId="77777777" w:rsidR="00B27568" w:rsidRPr="00912A7E" w:rsidRDefault="00B27568" w:rsidP="00515448">
            <w:pPr>
              <w:keepNext/>
              <w:keepLines/>
              <w:overflowPunct/>
              <w:autoSpaceDE/>
              <w:autoSpaceDN/>
              <w:adjustRightInd/>
              <w:spacing w:after="0"/>
              <w:rPr>
                <w:ins w:id="769" w:author="Qualcomm" w:date="2020-11-11T00:16:00Z"/>
                <w:rFonts w:ascii="Arial" w:eastAsia="SimSun" w:hAnsi="Arial"/>
                <w:sz w:val="18"/>
                <w:lang w:val="en-US" w:eastAsia="en-US"/>
              </w:rPr>
            </w:pPr>
            <w:ins w:id="770" w:author="Qualcomm" w:date="2020-11-11T00:16:00Z">
              <w:r w:rsidRPr="00912A7E">
                <w:rPr>
                  <w:rFonts w:ascii="Arial" w:eastAsia="SimSun" w:hAnsi="Arial"/>
                  <w:sz w:val="18"/>
                  <w:lang w:val="en-US" w:eastAsia="en-US"/>
                </w:rPr>
                <w:t>BW</w:t>
              </w:r>
              <w:r w:rsidRPr="00912A7E">
                <w:rPr>
                  <w:rFonts w:ascii="Arial" w:eastAsia="SimSun" w:hAnsi="Arial"/>
                  <w:sz w:val="18"/>
                  <w:vertAlign w:val="subscript"/>
                  <w:lang w:val="en-US" w:eastAsia="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671CF783" w14:textId="77777777" w:rsidR="00B27568" w:rsidRPr="00912A7E" w:rsidRDefault="00B27568" w:rsidP="00515448">
            <w:pPr>
              <w:keepNext/>
              <w:keepLines/>
              <w:overflowPunct/>
              <w:autoSpaceDE/>
              <w:autoSpaceDN/>
              <w:adjustRightInd/>
              <w:spacing w:after="0"/>
              <w:jc w:val="center"/>
              <w:rPr>
                <w:ins w:id="771" w:author="Qualcomm" w:date="2020-11-11T00:16:00Z"/>
                <w:rFonts w:ascii="Arial" w:eastAsia="SimSun" w:hAnsi="Arial"/>
                <w:sz w:val="18"/>
                <w:lang w:val="en-US" w:eastAsia="en-US"/>
              </w:rPr>
            </w:pPr>
            <w:ins w:id="772" w:author="Qualcomm" w:date="2020-11-11T00:16:00Z">
              <w:r w:rsidRPr="00912A7E">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5D504C4E" w14:textId="77777777" w:rsidR="00B27568" w:rsidRPr="00912A7E" w:rsidRDefault="00B27568" w:rsidP="00515448">
            <w:pPr>
              <w:keepNext/>
              <w:keepLines/>
              <w:overflowPunct/>
              <w:autoSpaceDE/>
              <w:autoSpaceDN/>
              <w:adjustRightInd/>
              <w:spacing w:after="0"/>
              <w:jc w:val="center"/>
              <w:rPr>
                <w:ins w:id="773"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C8C45DE" w14:textId="77777777" w:rsidR="00B27568" w:rsidRPr="00912A7E" w:rsidRDefault="00B27568" w:rsidP="00515448">
            <w:pPr>
              <w:keepNext/>
              <w:keepLines/>
              <w:overflowPunct/>
              <w:autoSpaceDE/>
              <w:autoSpaceDN/>
              <w:adjustRightInd/>
              <w:spacing w:after="0"/>
              <w:jc w:val="center"/>
              <w:rPr>
                <w:ins w:id="774" w:author="Qualcomm" w:date="2020-11-11T00:16:00Z"/>
                <w:rFonts w:ascii="Arial" w:eastAsia="SimSun" w:hAnsi="Arial"/>
                <w:sz w:val="16"/>
                <w:szCs w:val="16"/>
                <w:lang w:eastAsia="en-US"/>
              </w:rPr>
            </w:pPr>
            <w:ins w:id="775" w:author="Qualcomm" w:date="2020-11-11T00:16:00Z">
              <w:r w:rsidRPr="00912A7E">
                <w:rPr>
                  <w:rFonts w:ascii="Arial" w:eastAsia="SimSun" w:hAnsi="Arial"/>
                  <w:sz w:val="16"/>
                  <w:szCs w:val="16"/>
                  <w:lang w:eastAsia="en-US"/>
                </w:rPr>
                <w:t>100:</w:t>
              </w:r>
            </w:ins>
          </w:p>
          <w:p w14:paraId="5C614750" w14:textId="77777777" w:rsidR="00B27568" w:rsidRPr="00912A7E" w:rsidRDefault="00B27568" w:rsidP="00515448">
            <w:pPr>
              <w:keepNext/>
              <w:keepLines/>
              <w:overflowPunct/>
              <w:autoSpaceDE/>
              <w:autoSpaceDN/>
              <w:adjustRightInd/>
              <w:spacing w:after="0"/>
              <w:jc w:val="center"/>
              <w:rPr>
                <w:ins w:id="776" w:author="Qualcomm" w:date="2020-11-11T00:16:00Z"/>
                <w:rFonts w:ascii="Arial" w:eastAsia="SimSun" w:hAnsi="Arial"/>
                <w:sz w:val="16"/>
                <w:szCs w:val="16"/>
                <w:lang w:val="en-US" w:eastAsia="en-US"/>
              </w:rPr>
            </w:pPr>
            <w:ins w:id="777" w:author="Qualcomm" w:date="2020-11-11T00:16:00Z">
              <w:r w:rsidRPr="00912A7E">
                <w:rPr>
                  <w:rFonts w:ascii="Arial" w:eastAsia="SimSun" w:hAnsi="Arial"/>
                  <w:sz w:val="16"/>
                  <w:szCs w:val="16"/>
                  <w:lang w:val="de-DE" w:eastAsia="en-US"/>
                </w:rPr>
                <w:t>N</w:t>
              </w:r>
              <w:r w:rsidRPr="00912A7E">
                <w:rPr>
                  <w:rFonts w:ascii="Arial" w:eastAsia="SimSun" w:hAnsi="Arial"/>
                  <w:sz w:val="16"/>
                  <w:szCs w:val="16"/>
                  <w:vertAlign w:val="subscript"/>
                  <w:lang w:val="de-DE" w:eastAsia="en-US"/>
                </w:rPr>
                <w:t>RB,c</w:t>
              </w:r>
              <w:r w:rsidRPr="00912A7E">
                <w:rPr>
                  <w:rFonts w:ascii="Arial" w:eastAsia="SimSun" w:hAnsi="Arial"/>
                  <w:sz w:val="16"/>
                  <w:szCs w:val="16"/>
                  <w:lang w:val="de-DE" w:eastAsia="en-US"/>
                </w:rPr>
                <w:t xml:space="preserve"> = 66</w:t>
              </w:r>
            </w:ins>
          </w:p>
        </w:tc>
        <w:tc>
          <w:tcPr>
            <w:tcW w:w="2216" w:type="dxa"/>
            <w:gridSpan w:val="2"/>
            <w:tcBorders>
              <w:left w:val="single" w:sz="4" w:space="0" w:color="auto"/>
              <w:bottom w:val="single" w:sz="4" w:space="0" w:color="auto"/>
              <w:right w:val="single" w:sz="4" w:space="0" w:color="auto"/>
            </w:tcBorders>
            <w:vAlign w:val="center"/>
          </w:tcPr>
          <w:p w14:paraId="1AF9B709" w14:textId="77777777" w:rsidR="00B27568" w:rsidRPr="00912A7E" w:rsidRDefault="00B27568" w:rsidP="00515448">
            <w:pPr>
              <w:keepNext/>
              <w:keepLines/>
              <w:overflowPunct/>
              <w:autoSpaceDE/>
              <w:autoSpaceDN/>
              <w:adjustRightInd/>
              <w:spacing w:after="0"/>
              <w:jc w:val="center"/>
              <w:rPr>
                <w:ins w:id="778" w:author="Qualcomm" w:date="2020-11-11T00:16:00Z"/>
                <w:rFonts w:ascii="Arial" w:eastAsia="SimSun" w:hAnsi="Arial"/>
                <w:sz w:val="16"/>
                <w:szCs w:val="16"/>
                <w:lang w:eastAsia="en-US"/>
              </w:rPr>
            </w:pPr>
            <w:ins w:id="779" w:author="Qualcomm" w:date="2020-11-11T00:16:00Z">
              <w:r w:rsidRPr="00912A7E">
                <w:rPr>
                  <w:rFonts w:ascii="Arial" w:eastAsia="SimSun" w:hAnsi="Arial"/>
                  <w:sz w:val="16"/>
                  <w:szCs w:val="16"/>
                  <w:lang w:eastAsia="en-US"/>
                </w:rPr>
                <w:t>100:</w:t>
              </w:r>
            </w:ins>
          </w:p>
          <w:p w14:paraId="78EF881E" w14:textId="77777777" w:rsidR="00B27568" w:rsidRPr="00912A7E" w:rsidRDefault="00B27568" w:rsidP="00515448">
            <w:pPr>
              <w:keepNext/>
              <w:keepLines/>
              <w:overflowPunct/>
              <w:autoSpaceDE/>
              <w:autoSpaceDN/>
              <w:adjustRightInd/>
              <w:spacing w:after="0"/>
              <w:jc w:val="center"/>
              <w:rPr>
                <w:ins w:id="780" w:author="Qualcomm" w:date="2020-11-11T00:16:00Z"/>
                <w:rFonts w:ascii="Arial" w:eastAsia="SimSun" w:hAnsi="Arial"/>
                <w:sz w:val="16"/>
                <w:szCs w:val="16"/>
                <w:lang w:val="en-US" w:eastAsia="en-US"/>
              </w:rPr>
            </w:pPr>
            <w:ins w:id="781" w:author="Qualcomm" w:date="2020-11-11T00:16:00Z">
              <w:r w:rsidRPr="00912A7E">
                <w:rPr>
                  <w:rFonts w:ascii="Arial" w:eastAsia="SimSun" w:hAnsi="Arial"/>
                  <w:sz w:val="16"/>
                  <w:szCs w:val="16"/>
                  <w:lang w:val="de-DE" w:eastAsia="en-US"/>
                </w:rPr>
                <w:t>N</w:t>
              </w:r>
              <w:r w:rsidRPr="00912A7E">
                <w:rPr>
                  <w:rFonts w:ascii="Arial" w:eastAsia="SimSun" w:hAnsi="Arial"/>
                  <w:sz w:val="16"/>
                  <w:szCs w:val="16"/>
                  <w:vertAlign w:val="subscript"/>
                  <w:lang w:val="de-DE" w:eastAsia="en-US"/>
                </w:rPr>
                <w:t>RB,c</w:t>
              </w:r>
              <w:r w:rsidRPr="00912A7E">
                <w:rPr>
                  <w:rFonts w:ascii="Arial" w:eastAsia="SimSun" w:hAnsi="Arial"/>
                  <w:sz w:val="16"/>
                  <w:szCs w:val="16"/>
                  <w:lang w:val="de-DE" w:eastAsia="en-US"/>
                </w:rPr>
                <w:t xml:space="preserve"> = 66</w:t>
              </w:r>
            </w:ins>
          </w:p>
        </w:tc>
      </w:tr>
      <w:tr w:rsidR="00B27568" w:rsidRPr="00912A7E" w14:paraId="66AEE4AB" w14:textId="77777777" w:rsidTr="00515448">
        <w:trPr>
          <w:trHeight w:val="248"/>
          <w:jc w:val="center"/>
          <w:ins w:id="782" w:author="Qualcomm" w:date="2020-11-11T00:16:00Z"/>
        </w:trPr>
        <w:tc>
          <w:tcPr>
            <w:tcW w:w="2245" w:type="dxa"/>
            <w:tcBorders>
              <w:left w:val="single" w:sz="4" w:space="0" w:color="auto"/>
              <w:right w:val="single" w:sz="4" w:space="0" w:color="auto"/>
            </w:tcBorders>
            <w:vAlign w:val="center"/>
          </w:tcPr>
          <w:p w14:paraId="4AFF365E" w14:textId="77777777" w:rsidR="00B27568" w:rsidRPr="00912A7E" w:rsidRDefault="00B27568" w:rsidP="00515448">
            <w:pPr>
              <w:keepNext/>
              <w:keepLines/>
              <w:overflowPunct/>
              <w:autoSpaceDE/>
              <w:autoSpaceDN/>
              <w:adjustRightInd/>
              <w:spacing w:after="0"/>
              <w:rPr>
                <w:ins w:id="783" w:author="Qualcomm" w:date="2020-11-11T00:16:00Z"/>
                <w:rFonts w:ascii="Arial" w:eastAsia="SimSun" w:hAnsi="Arial"/>
                <w:sz w:val="18"/>
                <w:lang w:val="en-US" w:eastAsia="en-US"/>
                <w:rPrChange w:id="784" w:author="Qualcomm" w:date="2021-01-15T12:16:00Z">
                  <w:rPr>
                    <w:ins w:id="785" w:author="Qualcomm" w:date="2020-11-11T00:16:00Z"/>
                    <w:rFonts w:ascii="Arial" w:eastAsia="SimSun" w:hAnsi="Arial"/>
                    <w:sz w:val="18"/>
                    <w:highlight w:val="yellow"/>
                    <w:lang w:val="en-US" w:eastAsia="en-US"/>
                  </w:rPr>
                </w:rPrChange>
              </w:rPr>
            </w:pPr>
            <w:ins w:id="786" w:author="Qualcomm" w:date="2020-11-11T00:16:00Z">
              <w:r w:rsidRPr="00912A7E">
                <w:rPr>
                  <w:lang w:val="en-US"/>
                  <w:rPrChange w:id="787" w:author="Qualcomm" w:date="2021-01-15T12:16:00Z">
                    <w:rPr>
                      <w:highlight w:val="yellow"/>
                      <w:lang w:val="en-US"/>
                    </w:rPr>
                  </w:rPrChange>
                </w:rPr>
                <w:t>Gap pattern ID</w:t>
              </w:r>
            </w:ins>
          </w:p>
        </w:tc>
        <w:tc>
          <w:tcPr>
            <w:tcW w:w="727" w:type="dxa"/>
            <w:tcBorders>
              <w:top w:val="single" w:sz="4" w:space="0" w:color="auto"/>
              <w:left w:val="single" w:sz="4" w:space="0" w:color="auto"/>
              <w:right w:val="single" w:sz="4" w:space="0" w:color="auto"/>
            </w:tcBorders>
            <w:vAlign w:val="center"/>
          </w:tcPr>
          <w:p w14:paraId="3BD58B37" w14:textId="77777777" w:rsidR="00B27568" w:rsidRPr="00912A7E" w:rsidRDefault="00B27568" w:rsidP="00515448">
            <w:pPr>
              <w:keepNext/>
              <w:keepLines/>
              <w:overflowPunct/>
              <w:autoSpaceDE/>
              <w:autoSpaceDN/>
              <w:adjustRightInd/>
              <w:spacing w:after="0"/>
              <w:jc w:val="center"/>
              <w:rPr>
                <w:ins w:id="788" w:author="Qualcomm" w:date="2020-11-11T00:16:00Z"/>
                <w:rFonts w:ascii="Arial" w:eastAsia="SimSun" w:hAnsi="Arial"/>
                <w:sz w:val="18"/>
                <w:lang w:val="en-US" w:eastAsia="en-US"/>
                <w:rPrChange w:id="789" w:author="Qualcomm" w:date="2021-01-15T12:16:00Z">
                  <w:rPr>
                    <w:ins w:id="790" w:author="Qualcomm" w:date="2020-11-11T00:16:00Z"/>
                    <w:rFonts w:ascii="Arial" w:eastAsia="SimSun" w:hAnsi="Arial"/>
                    <w:sz w:val="18"/>
                    <w:highlight w:val="yellow"/>
                    <w:lang w:val="en-US" w:eastAsia="en-US"/>
                  </w:rPr>
                </w:rPrChange>
              </w:rPr>
            </w:pPr>
          </w:p>
        </w:tc>
        <w:tc>
          <w:tcPr>
            <w:tcW w:w="892" w:type="dxa"/>
            <w:tcBorders>
              <w:left w:val="single" w:sz="4" w:space="0" w:color="auto"/>
              <w:right w:val="single" w:sz="4" w:space="0" w:color="auto"/>
            </w:tcBorders>
            <w:vAlign w:val="center"/>
          </w:tcPr>
          <w:p w14:paraId="0A4A995F" w14:textId="77777777" w:rsidR="00B27568" w:rsidRPr="00912A7E" w:rsidRDefault="00B27568" w:rsidP="00515448">
            <w:pPr>
              <w:keepNext/>
              <w:keepLines/>
              <w:overflowPunct/>
              <w:autoSpaceDE/>
              <w:autoSpaceDN/>
              <w:adjustRightInd/>
              <w:spacing w:after="0"/>
              <w:jc w:val="center"/>
              <w:rPr>
                <w:ins w:id="791" w:author="Qualcomm" w:date="2020-11-11T00:16:00Z"/>
                <w:rFonts w:ascii="Arial" w:eastAsia="SimSun" w:hAnsi="Arial"/>
                <w:sz w:val="18"/>
                <w:lang w:val="en-US" w:eastAsia="en-US"/>
                <w:rPrChange w:id="792" w:author="Qualcomm" w:date="2021-01-15T12:16:00Z">
                  <w:rPr>
                    <w:ins w:id="793" w:author="Qualcomm" w:date="2020-11-11T00:16:00Z"/>
                    <w:rFonts w:ascii="Arial" w:eastAsia="SimSun" w:hAnsi="Arial"/>
                    <w:sz w:val="18"/>
                    <w:highlight w:val="yellow"/>
                    <w:lang w:val="en-US" w:eastAsia="en-US"/>
                  </w:rPr>
                </w:rPrChange>
              </w:rPr>
            </w:pPr>
          </w:p>
        </w:tc>
        <w:tc>
          <w:tcPr>
            <w:tcW w:w="2216" w:type="dxa"/>
            <w:gridSpan w:val="2"/>
            <w:tcBorders>
              <w:left w:val="single" w:sz="4" w:space="0" w:color="auto"/>
              <w:right w:val="single" w:sz="4" w:space="0" w:color="auto"/>
            </w:tcBorders>
            <w:vAlign w:val="center"/>
          </w:tcPr>
          <w:p w14:paraId="6AEA8390" w14:textId="77777777" w:rsidR="00B27568" w:rsidRPr="00912A7E" w:rsidRDefault="00B27568" w:rsidP="00515448">
            <w:pPr>
              <w:keepNext/>
              <w:keepLines/>
              <w:overflowPunct/>
              <w:autoSpaceDE/>
              <w:autoSpaceDN/>
              <w:adjustRightInd/>
              <w:spacing w:after="0"/>
              <w:jc w:val="center"/>
              <w:rPr>
                <w:ins w:id="794" w:author="Qualcomm" w:date="2020-11-11T00:16:00Z"/>
                <w:rFonts w:ascii="Arial" w:eastAsia="SimSun" w:hAnsi="Arial"/>
                <w:sz w:val="18"/>
                <w:szCs w:val="18"/>
                <w:lang w:eastAsia="en-US"/>
                <w:rPrChange w:id="795" w:author="Qualcomm" w:date="2021-01-15T12:16:00Z">
                  <w:rPr>
                    <w:ins w:id="796" w:author="Qualcomm" w:date="2020-11-11T00:16:00Z"/>
                    <w:rFonts w:ascii="Arial" w:eastAsia="SimSun" w:hAnsi="Arial"/>
                    <w:sz w:val="18"/>
                    <w:szCs w:val="18"/>
                    <w:highlight w:val="yellow"/>
                    <w:lang w:eastAsia="en-US"/>
                  </w:rPr>
                </w:rPrChange>
              </w:rPr>
            </w:pPr>
            <w:ins w:id="797" w:author="Qualcomm" w:date="2020-11-11T00:16:00Z">
              <w:r w:rsidRPr="00912A7E">
                <w:rPr>
                  <w:sz w:val="16"/>
                  <w:szCs w:val="16"/>
                  <w:lang w:val="en-US"/>
                  <w:rPrChange w:id="798" w:author="Qualcomm" w:date="2021-01-15T12:16:00Z">
                    <w:rPr>
                      <w:sz w:val="16"/>
                      <w:szCs w:val="16"/>
                      <w:highlight w:val="yellow"/>
                      <w:lang w:val="en-US"/>
                    </w:rPr>
                  </w:rPrChange>
                </w:rPr>
                <w:t>0</w:t>
              </w:r>
            </w:ins>
          </w:p>
        </w:tc>
        <w:tc>
          <w:tcPr>
            <w:tcW w:w="2216" w:type="dxa"/>
            <w:gridSpan w:val="2"/>
            <w:tcBorders>
              <w:left w:val="single" w:sz="4" w:space="0" w:color="auto"/>
              <w:right w:val="single" w:sz="4" w:space="0" w:color="auto"/>
            </w:tcBorders>
            <w:vAlign w:val="center"/>
          </w:tcPr>
          <w:p w14:paraId="41C6120A" w14:textId="77777777" w:rsidR="00B27568" w:rsidRPr="00912A7E" w:rsidRDefault="00B27568" w:rsidP="00515448">
            <w:pPr>
              <w:keepNext/>
              <w:keepLines/>
              <w:overflowPunct/>
              <w:autoSpaceDE/>
              <w:autoSpaceDN/>
              <w:adjustRightInd/>
              <w:spacing w:after="0"/>
              <w:jc w:val="center"/>
              <w:rPr>
                <w:ins w:id="799" w:author="Qualcomm" w:date="2020-11-11T00:16:00Z"/>
                <w:rFonts w:ascii="Arial" w:eastAsia="SimSun" w:hAnsi="Arial"/>
                <w:sz w:val="18"/>
                <w:szCs w:val="18"/>
                <w:lang w:eastAsia="en-US"/>
              </w:rPr>
            </w:pPr>
            <w:ins w:id="800" w:author="Qualcomm" w:date="2020-11-11T00:16:00Z">
              <w:r w:rsidRPr="00912A7E">
                <w:rPr>
                  <w:sz w:val="16"/>
                  <w:szCs w:val="16"/>
                  <w:lang w:val="en-US"/>
                  <w:rPrChange w:id="801" w:author="Qualcomm" w:date="2021-01-15T12:16:00Z">
                    <w:rPr>
                      <w:sz w:val="16"/>
                      <w:szCs w:val="16"/>
                      <w:highlight w:val="yellow"/>
                      <w:lang w:val="en-US"/>
                    </w:rPr>
                  </w:rPrChange>
                </w:rPr>
                <w:t>0</w:t>
              </w:r>
            </w:ins>
          </w:p>
        </w:tc>
      </w:tr>
      <w:tr w:rsidR="00B27568" w:rsidRPr="00912A7E" w14:paraId="53D54849" w14:textId="77777777" w:rsidTr="00515448">
        <w:trPr>
          <w:trHeight w:val="248"/>
          <w:jc w:val="center"/>
          <w:ins w:id="802" w:author="Qualcomm" w:date="2020-11-11T00:16:00Z"/>
        </w:trPr>
        <w:tc>
          <w:tcPr>
            <w:tcW w:w="2245" w:type="dxa"/>
            <w:tcBorders>
              <w:left w:val="single" w:sz="4" w:space="0" w:color="auto"/>
              <w:right w:val="single" w:sz="4" w:space="0" w:color="auto"/>
            </w:tcBorders>
            <w:vAlign w:val="center"/>
          </w:tcPr>
          <w:p w14:paraId="5E87688F" w14:textId="77777777" w:rsidR="00B27568" w:rsidRPr="00912A7E" w:rsidRDefault="00B27568" w:rsidP="00515448">
            <w:pPr>
              <w:keepNext/>
              <w:keepLines/>
              <w:overflowPunct/>
              <w:autoSpaceDE/>
              <w:autoSpaceDN/>
              <w:adjustRightInd/>
              <w:spacing w:after="0"/>
              <w:rPr>
                <w:ins w:id="803" w:author="Qualcomm" w:date="2020-11-11T00:16:00Z"/>
                <w:rFonts w:ascii="Arial" w:eastAsia="SimSun" w:hAnsi="Arial"/>
                <w:sz w:val="18"/>
                <w:lang w:val="en-US" w:eastAsia="en-US"/>
              </w:rPr>
            </w:pPr>
            <w:ins w:id="804" w:author="Qualcomm" w:date="2020-11-11T00:16:00Z">
              <w:r w:rsidRPr="00912A7E">
                <w:rPr>
                  <w:rFonts w:ascii="Arial" w:eastAsia="SimSun"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
          <w:p w14:paraId="0BC31A22" w14:textId="77777777" w:rsidR="00B27568" w:rsidRPr="00912A7E" w:rsidRDefault="00B27568" w:rsidP="00515448">
            <w:pPr>
              <w:keepNext/>
              <w:keepLines/>
              <w:overflowPunct/>
              <w:autoSpaceDE/>
              <w:autoSpaceDN/>
              <w:adjustRightInd/>
              <w:spacing w:after="0"/>
              <w:jc w:val="center"/>
              <w:rPr>
                <w:ins w:id="805" w:author="Qualcomm" w:date="2020-11-11T00:16:00Z"/>
                <w:rFonts w:ascii="Arial" w:eastAsia="SimSun" w:hAnsi="Arial"/>
                <w:sz w:val="18"/>
                <w:lang w:val="en-US" w:eastAsia="en-US"/>
              </w:rPr>
            </w:pPr>
            <w:ins w:id="806" w:author="Qualcomm" w:date="2020-11-11T00:16:00Z">
              <w:r w:rsidRPr="00912A7E">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56CE3835" w14:textId="77777777" w:rsidR="00B27568" w:rsidRPr="00912A7E" w:rsidRDefault="00B27568" w:rsidP="00515448">
            <w:pPr>
              <w:keepNext/>
              <w:keepLines/>
              <w:overflowPunct/>
              <w:autoSpaceDE/>
              <w:autoSpaceDN/>
              <w:adjustRightInd/>
              <w:spacing w:after="0"/>
              <w:jc w:val="center"/>
              <w:rPr>
                <w:ins w:id="807" w:author="Qualcomm" w:date="2020-11-11T00:16:00Z"/>
                <w:rFonts w:ascii="Arial" w:eastAsia="SimSun" w:hAnsi="Arial"/>
                <w:sz w:val="18"/>
                <w:lang w:val="en-US" w:eastAsia="en-US"/>
              </w:rPr>
            </w:pPr>
          </w:p>
        </w:tc>
        <w:tc>
          <w:tcPr>
            <w:tcW w:w="1108" w:type="dxa"/>
            <w:tcBorders>
              <w:left w:val="single" w:sz="4" w:space="0" w:color="auto"/>
              <w:right w:val="single" w:sz="4" w:space="0" w:color="auto"/>
            </w:tcBorders>
            <w:vAlign w:val="center"/>
          </w:tcPr>
          <w:p w14:paraId="404F2963" w14:textId="77777777" w:rsidR="00B27568" w:rsidRPr="00912A7E" w:rsidRDefault="00B27568" w:rsidP="00515448">
            <w:pPr>
              <w:keepNext/>
              <w:keepLines/>
              <w:overflowPunct/>
              <w:autoSpaceDE/>
              <w:autoSpaceDN/>
              <w:adjustRightInd/>
              <w:spacing w:after="0"/>
              <w:jc w:val="center"/>
              <w:rPr>
                <w:ins w:id="808" w:author="Qualcomm" w:date="2020-11-11T00:16:00Z"/>
                <w:rFonts w:ascii="Arial" w:eastAsia="SimSun" w:hAnsi="Arial"/>
                <w:sz w:val="18"/>
                <w:szCs w:val="18"/>
                <w:lang w:eastAsia="en-US"/>
              </w:rPr>
            </w:pPr>
            <w:ins w:id="809"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37F39687" w14:textId="77777777" w:rsidR="00B27568" w:rsidRPr="00912A7E" w:rsidRDefault="00B27568" w:rsidP="00515448">
            <w:pPr>
              <w:keepNext/>
              <w:keepLines/>
              <w:overflowPunct/>
              <w:autoSpaceDE/>
              <w:autoSpaceDN/>
              <w:adjustRightInd/>
              <w:spacing w:after="0"/>
              <w:jc w:val="center"/>
              <w:rPr>
                <w:ins w:id="810" w:author="Qualcomm" w:date="2020-11-11T00:16:00Z"/>
                <w:rFonts w:ascii="Arial" w:eastAsia="SimSun" w:hAnsi="Arial"/>
                <w:sz w:val="18"/>
                <w:szCs w:val="18"/>
                <w:lang w:eastAsia="en-US"/>
              </w:rPr>
            </w:pPr>
            <w:ins w:id="811"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16E29189" w14:textId="77777777" w:rsidR="00B27568" w:rsidRPr="00912A7E" w:rsidRDefault="00B27568" w:rsidP="00515448">
            <w:pPr>
              <w:keepNext/>
              <w:keepLines/>
              <w:overflowPunct/>
              <w:autoSpaceDE/>
              <w:autoSpaceDN/>
              <w:adjustRightInd/>
              <w:spacing w:after="0"/>
              <w:jc w:val="center"/>
              <w:rPr>
                <w:ins w:id="812" w:author="Qualcomm" w:date="2020-11-11T00:16:00Z"/>
                <w:rFonts w:ascii="Arial" w:eastAsia="SimSun" w:hAnsi="Arial"/>
                <w:sz w:val="18"/>
                <w:szCs w:val="18"/>
                <w:lang w:eastAsia="en-US"/>
              </w:rPr>
            </w:pPr>
            <w:ins w:id="813"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0CF5FC1B" w14:textId="77777777" w:rsidR="00B27568" w:rsidRPr="00912A7E" w:rsidRDefault="00B27568" w:rsidP="00515448">
            <w:pPr>
              <w:keepNext/>
              <w:keepLines/>
              <w:overflowPunct/>
              <w:autoSpaceDE/>
              <w:autoSpaceDN/>
              <w:adjustRightInd/>
              <w:spacing w:after="0"/>
              <w:jc w:val="center"/>
              <w:rPr>
                <w:ins w:id="814" w:author="Qualcomm" w:date="2020-11-11T00:16:00Z"/>
                <w:rFonts w:ascii="Arial" w:eastAsia="SimSun" w:hAnsi="Arial"/>
                <w:sz w:val="18"/>
                <w:szCs w:val="18"/>
                <w:lang w:eastAsia="en-US"/>
              </w:rPr>
            </w:pPr>
            <w:ins w:id="815" w:author="Qualcomm" w:date="2020-11-11T00:16:00Z">
              <w:r w:rsidRPr="00912A7E">
                <w:rPr>
                  <w:rFonts w:ascii="Arial" w:eastAsia="SimSun" w:hAnsi="Arial"/>
                  <w:sz w:val="18"/>
                  <w:szCs w:val="18"/>
                  <w:lang w:eastAsia="en-US"/>
                </w:rPr>
                <w:t>TDD</w:t>
              </w:r>
            </w:ins>
          </w:p>
        </w:tc>
      </w:tr>
      <w:tr w:rsidR="00B27568" w:rsidRPr="00912A7E" w14:paraId="3681AC32" w14:textId="77777777" w:rsidTr="00515448">
        <w:trPr>
          <w:trHeight w:val="268"/>
          <w:jc w:val="center"/>
          <w:ins w:id="816" w:author="Qualcomm" w:date="2020-11-11T00:16:00Z"/>
        </w:trPr>
        <w:tc>
          <w:tcPr>
            <w:tcW w:w="2245" w:type="dxa"/>
            <w:tcBorders>
              <w:left w:val="single" w:sz="4" w:space="0" w:color="auto"/>
              <w:right w:val="single" w:sz="4" w:space="0" w:color="auto"/>
            </w:tcBorders>
            <w:vAlign w:val="center"/>
          </w:tcPr>
          <w:p w14:paraId="3843065D" w14:textId="77777777" w:rsidR="00B27568" w:rsidRPr="00912A7E" w:rsidRDefault="00B27568" w:rsidP="00515448">
            <w:pPr>
              <w:keepNext/>
              <w:keepLines/>
              <w:overflowPunct/>
              <w:autoSpaceDE/>
              <w:autoSpaceDN/>
              <w:adjustRightInd/>
              <w:spacing w:after="0"/>
              <w:rPr>
                <w:ins w:id="817" w:author="Qualcomm" w:date="2020-11-11T00:16:00Z"/>
                <w:rFonts w:ascii="Arial" w:eastAsia="SimSun" w:hAnsi="Arial"/>
                <w:sz w:val="18"/>
                <w:lang w:val="en-US" w:eastAsia="en-US"/>
              </w:rPr>
            </w:pPr>
            <w:ins w:id="818" w:author="Qualcomm" w:date="2020-11-11T00:16:00Z">
              <w:r w:rsidRPr="00912A7E">
                <w:rPr>
                  <w:rFonts w:ascii="Arial" w:eastAsia="SimSun"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
          <w:p w14:paraId="7E58028F" w14:textId="77777777" w:rsidR="00B27568" w:rsidRPr="00912A7E" w:rsidRDefault="00B27568" w:rsidP="00515448">
            <w:pPr>
              <w:keepNext/>
              <w:keepLines/>
              <w:overflowPunct/>
              <w:autoSpaceDE/>
              <w:autoSpaceDN/>
              <w:adjustRightInd/>
              <w:spacing w:after="0"/>
              <w:jc w:val="center"/>
              <w:rPr>
                <w:ins w:id="819" w:author="Qualcomm" w:date="2020-11-11T00:16:00Z"/>
                <w:rFonts w:ascii="Arial" w:eastAsia="SimSun" w:hAnsi="Arial"/>
                <w:sz w:val="18"/>
                <w:lang w:val="en-US" w:eastAsia="en-US"/>
              </w:rPr>
            </w:pPr>
            <w:ins w:id="820" w:author="Qualcomm" w:date="2020-11-11T00:16:00Z">
              <w:r w:rsidRPr="00912A7E">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116733EB" w14:textId="77777777" w:rsidR="00B27568" w:rsidRPr="00912A7E" w:rsidRDefault="00B27568" w:rsidP="00515448">
            <w:pPr>
              <w:keepNext/>
              <w:keepLines/>
              <w:overflowPunct/>
              <w:autoSpaceDE/>
              <w:autoSpaceDN/>
              <w:adjustRightInd/>
              <w:spacing w:after="0"/>
              <w:jc w:val="center"/>
              <w:rPr>
                <w:ins w:id="821" w:author="Qualcomm" w:date="2020-11-11T00:16: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
          <w:p w14:paraId="3F3F7D89" w14:textId="77777777" w:rsidR="00B27568" w:rsidRPr="00912A7E" w:rsidRDefault="00B27568" w:rsidP="00515448">
            <w:pPr>
              <w:keepNext/>
              <w:keepLines/>
              <w:overflowPunct/>
              <w:autoSpaceDE/>
              <w:autoSpaceDN/>
              <w:adjustRightInd/>
              <w:spacing w:after="0"/>
              <w:jc w:val="center"/>
              <w:rPr>
                <w:ins w:id="822" w:author="Qualcomm" w:date="2020-11-11T00:16:00Z"/>
                <w:rFonts w:ascii="Arial" w:eastAsia="SimSun" w:hAnsi="Arial"/>
                <w:sz w:val="18"/>
                <w:szCs w:val="18"/>
                <w:lang w:eastAsia="en-US"/>
              </w:rPr>
            </w:pPr>
            <w:ins w:id="823" w:author="Qualcomm" w:date="2020-11-11T00:16:00Z">
              <w:r w:rsidRPr="00912A7E">
                <w:rPr>
                  <w:rFonts w:ascii="Arial" w:eastAsia="SimSun" w:hAnsi="Arial"/>
                  <w:sz w:val="18"/>
                  <w:lang w:val="en-US" w:eastAsia="en-US"/>
                </w:rPr>
                <w:t>TDDConf.3.1</w:t>
              </w:r>
            </w:ins>
          </w:p>
        </w:tc>
        <w:tc>
          <w:tcPr>
            <w:tcW w:w="2216" w:type="dxa"/>
            <w:gridSpan w:val="2"/>
            <w:tcBorders>
              <w:left w:val="single" w:sz="4" w:space="0" w:color="auto"/>
              <w:right w:val="single" w:sz="4" w:space="0" w:color="auto"/>
            </w:tcBorders>
            <w:vAlign w:val="center"/>
          </w:tcPr>
          <w:p w14:paraId="01BFCF55" w14:textId="77777777" w:rsidR="00B27568" w:rsidRPr="00912A7E" w:rsidRDefault="00B27568" w:rsidP="00515448">
            <w:pPr>
              <w:keepNext/>
              <w:keepLines/>
              <w:overflowPunct/>
              <w:autoSpaceDE/>
              <w:autoSpaceDN/>
              <w:adjustRightInd/>
              <w:spacing w:after="0"/>
              <w:jc w:val="center"/>
              <w:rPr>
                <w:ins w:id="824" w:author="Qualcomm" w:date="2020-11-11T00:16:00Z"/>
                <w:rFonts w:ascii="Arial" w:eastAsia="SimSun" w:hAnsi="Arial"/>
                <w:sz w:val="18"/>
                <w:szCs w:val="18"/>
                <w:lang w:eastAsia="en-US"/>
              </w:rPr>
            </w:pPr>
            <w:ins w:id="825" w:author="Qualcomm" w:date="2020-11-11T00:16:00Z">
              <w:r w:rsidRPr="00912A7E">
                <w:rPr>
                  <w:rFonts w:ascii="Arial" w:eastAsia="SimSun" w:hAnsi="Arial"/>
                  <w:sz w:val="18"/>
                  <w:lang w:val="en-US" w:eastAsia="en-US"/>
                </w:rPr>
                <w:t>TDDConf.3.1</w:t>
              </w:r>
            </w:ins>
          </w:p>
        </w:tc>
      </w:tr>
      <w:tr w:rsidR="00B27568" w:rsidRPr="00912A7E" w14:paraId="3BC463F5" w14:textId="77777777" w:rsidTr="00515448">
        <w:trPr>
          <w:trHeight w:val="572"/>
          <w:jc w:val="center"/>
          <w:ins w:id="826" w:author="Qualcomm" w:date="2020-11-11T00:16:00Z"/>
        </w:trPr>
        <w:tc>
          <w:tcPr>
            <w:tcW w:w="2245" w:type="dxa"/>
            <w:tcBorders>
              <w:top w:val="single" w:sz="4" w:space="0" w:color="auto"/>
              <w:left w:val="single" w:sz="4" w:space="0" w:color="auto"/>
              <w:right w:val="single" w:sz="4" w:space="0" w:color="auto"/>
            </w:tcBorders>
            <w:vAlign w:val="center"/>
            <w:hideMark/>
          </w:tcPr>
          <w:p w14:paraId="27B7DC79" w14:textId="77777777" w:rsidR="00B27568" w:rsidRPr="00912A7E" w:rsidRDefault="00B27568" w:rsidP="00515448">
            <w:pPr>
              <w:keepNext/>
              <w:keepLines/>
              <w:overflowPunct/>
              <w:autoSpaceDE/>
              <w:autoSpaceDN/>
              <w:adjustRightInd/>
              <w:spacing w:after="0"/>
              <w:rPr>
                <w:ins w:id="827" w:author="Qualcomm" w:date="2020-11-11T00:16:00Z"/>
                <w:rFonts w:ascii="Arial" w:eastAsia="SimSun" w:hAnsi="Arial"/>
                <w:sz w:val="18"/>
                <w:lang w:val="en-US" w:eastAsia="en-US"/>
              </w:rPr>
            </w:pPr>
            <w:ins w:id="828" w:author="Qualcomm" w:date="2020-11-11T00:16:00Z">
              <w:r w:rsidRPr="00912A7E">
                <w:rPr>
                  <w:rFonts w:ascii="Arial" w:eastAsia="SimSun"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
          <w:p w14:paraId="5391E46C" w14:textId="77777777" w:rsidR="00B27568" w:rsidRPr="00912A7E" w:rsidRDefault="00B27568" w:rsidP="00515448">
            <w:pPr>
              <w:keepNext/>
              <w:keepLines/>
              <w:overflowPunct/>
              <w:autoSpaceDE/>
              <w:autoSpaceDN/>
              <w:adjustRightInd/>
              <w:spacing w:after="0"/>
              <w:jc w:val="center"/>
              <w:rPr>
                <w:ins w:id="829" w:author="Qualcomm" w:date="2020-11-11T00:16:00Z"/>
                <w:rFonts w:ascii="Arial" w:eastAsia="SimSun" w:hAnsi="Arial"/>
                <w:sz w:val="18"/>
                <w:lang w:val="en-US" w:eastAsia="en-US"/>
              </w:rPr>
            </w:pPr>
            <w:ins w:id="830"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1EF4F49A" w14:textId="77777777" w:rsidR="00B27568" w:rsidRPr="00912A7E" w:rsidRDefault="00B27568" w:rsidP="00515448">
            <w:pPr>
              <w:keepNext/>
              <w:keepLines/>
              <w:overflowPunct/>
              <w:autoSpaceDE/>
              <w:autoSpaceDN/>
              <w:adjustRightInd/>
              <w:spacing w:after="0"/>
              <w:jc w:val="center"/>
              <w:rPr>
                <w:ins w:id="831" w:author="Qualcomm" w:date="2020-11-11T00:16: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6588AF7" w14:textId="77777777" w:rsidR="00B27568" w:rsidRPr="00912A7E" w:rsidRDefault="00B27568" w:rsidP="00515448">
            <w:pPr>
              <w:keepNext/>
              <w:keepLines/>
              <w:overflowPunct/>
              <w:autoSpaceDE/>
              <w:autoSpaceDN/>
              <w:adjustRightInd/>
              <w:spacing w:after="0"/>
              <w:jc w:val="center"/>
              <w:rPr>
                <w:ins w:id="832" w:author="Qualcomm" w:date="2020-11-11T00:16:00Z"/>
                <w:rFonts w:ascii="Arial" w:eastAsia="SimSun" w:hAnsi="Arial"/>
                <w:sz w:val="16"/>
                <w:szCs w:val="16"/>
                <w:lang w:val="en-US" w:eastAsia="en-US"/>
              </w:rPr>
            </w:pPr>
            <w:ins w:id="833" w:author="Qualcomm" w:date="2020-11-11T00:16:00Z">
              <w:r w:rsidRPr="00912A7E">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7DD80975" w14:textId="77777777" w:rsidR="00B27568" w:rsidRPr="00912A7E" w:rsidRDefault="00B27568" w:rsidP="00515448">
            <w:pPr>
              <w:keepNext/>
              <w:keepLines/>
              <w:overflowPunct/>
              <w:autoSpaceDE/>
              <w:autoSpaceDN/>
              <w:adjustRightInd/>
              <w:spacing w:after="0"/>
              <w:jc w:val="center"/>
              <w:rPr>
                <w:ins w:id="834" w:author="Qualcomm" w:date="2020-11-11T00:16:00Z"/>
                <w:rFonts w:ascii="Arial" w:eastAsia="SimSun" w:hAnsi="Arial"/>
                <w:sz w:val="18"/>
                <w:lang w:val="en-US" w:eastAsia="en-US"/>
              </w:rPr>
            </w:pPr>
            <w:ins w:id="835" w:author="Qualcomm" w:date="2020-11-11T00:16:00Z">
              <w:r w:rsidRPr="00912A7E">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
          <w:p w14:paraId="63EFC4A3" w14:textId="77777777" w:rsidR="00B27568" w:rsidRPr="00912A7E" w:rsidRDefault="00B27568" w:rsidP="00515448">
            <w:pPr>
              <w:keepNext/>
              <w:keepLines/>
              <w:overflowPunct/>
              <w:autoSpaceDE/>
              <w:autoSpaceDN/>
              <w:adjustRightInd/>
              <w:spacing w:after="0"/>
              <w:jc w:val="center"/>
              <w:rPr>
                <w:ins w:id="836" w:author="Qualcomm" w:date="2020-11-11T00:16:00Z"/>
                <w:rFonts w:ascii="Arial" w:eastAsia="SimSun" w:hAnsi="Arial"/>
                <w:sz w:val="18"/>
                <w:lang w:val="en-US" w:eastAsia="en-US"/>
              </w:rPr>
            </w:pPr>
            <w:ins w:id="837" w:author="Qualcomm" w:date="2020-11-11T00:16:00Z">
              <w:r w:rsidRPr="00912A7E">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00579A3A" w14:textId="77777777" w:rsidR="00B27568" w:rsidRPr="00912A7E" w:rsidRDefault="00B27568" w:rsidP="00515448">
            <w:pPr>
              <w:keepNext/>
              <w:keepLines/>
              <w:overflowPunct/>
              <w:autoSpaceDE/>
              <w:autoSpaceDN/>
              <w:adjustRightInd/>
              <w:spacing w:after="0"/>
              <w:jc w:val="center"/>
              <w:rPr>
                <w:ins w:id="838" w:author="Qualcomm" w:date="2020-11-11T00:16:00Z"/>
                <w:rFonts w:ascii="Arial" w:eastAsia="SimSun" w:hAnsi="Arial"/>
                <w:sz w:val="18"/>
                <w:lang w:val="en-US" w:eastAsia="en-US"/>
              </w:rPr>
            </w:pPr>
            <w:ins w:id="839" w:author="Qualcomm" w:date="2020-11-11T00:16:00Z">
              <w:r w:rsidRPr="00912A7E">
                <w:rPr>
                  <w:rFonts w:ascii="Arial" w:eastAsia="SimSun" w:hAnsi="Arial"/>
                  <w:sz w:val="18"/>
                  <w:lang w:val="en-US" w:eastAsia="en-US"/>
                </w:rPr>
                <w:t>-</w:t>
              </w:r>
            </w:ins>
          </w:p>
        </w:tc>
      </w:tr>
      <w:tr w:rsidR="00B27568" w:rsidRPr="00912A7E" w14:paraId="7F0287D3" w14:textId="77777777" w:rsidTr="00515448">
        <w:trPr>
          <w:trHeight w:val="127"/>
          <w:jc w:val="center"/>
          <w:ins w:id="840" w:author="Qualcomm" w:date="2020-11-11T00:16:00Z"/>
        </w:trPr>
        <w:tc>
          <w:tcPr>
            <w:tcW w:w="2245" w:type="dxa"/>
            <w:tcBorders>
              <w:top w:val="single" w:sz="4" w:space="0" w:color="auto"/>
              <w:left w:val="single" w:sz="4" w:space="0" w:color="auto"/>
              <w:right w:val="single" w:sz="4" w:space="0" w:color="auto"/>
            </w:tcBorders>
            <w:vAlign w:val="center"/>
          </w:tcPr>
          <w:p w14:paraId="783B9361" w14:textId="77777777" w:rsidR="00B27568" w:rsidRPr="00912A7E" w:rsidRDefault="00B27568" w:rsidP="00515448">
            <w:pPr>
              <w:keepNext/>
              <w:keepLines/>
              <w:overflowPunct/>
              <w:autoSpaceDE/>
              <w:autoSpaceDN/>
              <w:adjustRightInd/>
              <w:spacing w:after="0"/>
              <w:rPr>
                <w:ins w:id="841" w:author="Qualcomm" w:date="2020-11-11T00:16:00Z"/>
                <w:rFonts w:ascii="Arial" w:eastAsia="SimSun" w:hAnsi="Arial"/>
                <w:sz w:val="18"/>
                <w:lang w:val="en-US" w:eastAsia="en-US"/>
              </w:rPr>
            </w:pPr>
            <w:ins w:id="842" w:author="Qualcomm" w:date="2020-11-11T00:16:00Z">
              <w:r w:rsidRPr="00912A7E">
                <w:rPr>
                  <w:rFonts w:ascii="Arial" w:eastAsia="SimSun"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091F59D" w14:textId="77777777" w:rsidR="00B27568" w:rsidRPr="00912A7E" w:rsidRDefault="00B27568" w:rsidP="00515448">
            <w:pPr>
              <w:keepNext/>
              <w:keepLines/>
              <w:overflowPunct/>
              <w:autoSpaceDE/>
              <w:autoSpaceDN/>
              <w:adjustRightInd/>
              <w:spacing w:after="0"/>
              <w:jc w:val="center"/>
              <w:rPr>
                <w:ins w:id="843" w:author="Qualcomm" w:date="2020-11-11T00:16:00Z"/>
                <w:rFonts w:ascii="Arial" w:eastAsia="SimSun" w:hAnsi="Arial"/>
                <w:sz w:val="18"/>
                <w:lang w:val="en-US" w:eastAsia="en-US"/>
              </w:rPr>
            </w:pPr>
            <w:ins w:id="844"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1A8847CD" w14:textId="77777777" w:rsidR="00B27568" w:rsidRPr="00912A7E" w:rsidRDefault="00B27568" w:rsidP="00515448">
            <w:pPr>
              <w:keepNext/>
              <w:keepLines/>
              <w:overflowPunct/>
              <w:autoSpaceDE/>
              <w:autoSpaceDN/>
              <w:adjustRightInd/>
              <w:spacing w:after="0"/>
              <w:jc w:val="center"/>
              <w:rPr>
                <w:ins w:id="845" w:author="Qualcomm" w:date="2020-11-11T00:16: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79374D0D" w14:textId="77777777" w:rsidR="00B27568" w:rsidRPr="00912A7E" w:rsidRDefault="00B27568" w:rsidP="00515448">
            <w:pPr>
              <w:keepNext/>
              <w:keepLines/>
              <w:overflowPunct/>
              <w:autoSpaceDE/>
              <w:autoSpaceDN/>
              <w:adjustRightInd/>
              <w:spacing w:after="0"/>
              <w:jc w:val="center"/>
              <w:rPr>
                <w:ins w:id="846" w:author="Qualcomm" w:date="2020-11-11T00:16:00Z"/>
                <w:rFonts w:ascii="Arial" w:eastAsia="SimSun" w:hAnsi="Arial"/>
                <w:sz w:val="18"/>
                <w:lang w:val="en-US" w:eastAsia="en-US"/>
              </w:rPr>
            </w:pPr>
            <w:ins w:id="847" w:author="Qualcomm" w:date="2020-11-11T00:16:00Z">
              <w:r w:rsidRPr="00912A7E">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
          <w:p w14:paraId="5993D3CC" w14:textId="77777777" w:rsidR="00B27568" w:rsidRPr="00912A7E" w:rsidRDefault="00B27568" w:rsidP="00515448">
            <w:pPr>
              <w:keepNext/>
              <w:keepLines/>
              <w:overflowPunct/>
              <w:autoSpaceDE/>
              <w:autoSpaceDN/>
              <w:adjustRightInd/>
              <w:spacing w:after="0"/>
              <w:jc w:val="center"/>
              <w:rPr>
                <w:ins w:id="848" w:author="Qualcomm" w:date="2020-11-11T00:16:00Z"/>
                <w:rFonts w:ascii="Arial" w:eastAsia="SimSun" w:hAnsi="Arial"/>
                <w:sz w:val="18"/>
                <w:lang w:val="en-US" w:eastAsia="en-US"/>
              </w:rPr>
            </w:pPr>
            <w:ins w:id="849" w:author="Qualcomm" w:date="2020-11-11T00:16:00Z">
              <w:r w:rsidRPr="00912A7E">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
          <w:p w14:paraId="17311E7D" w14:textId="77777777" w:rsidR="00B27568" w:rsidRPr="00912A7E" w:rsidRDefault="00B27568" w:rsidP="00515448">
            <w:pPr>
              <w:keepNext/>
              <w:keepLines/>
              <w:overflowPunct/>
              <w:autoSpaceDE/>
              <w:autoSpaceDN/>
              <w:adjustRightInd/>
              <w:spacing w:after="0"/>
              <w:jc w:val="center"/>
              <w:rPr>
                <w:ins w:id="850" w:author="Qualcomm" w:date="2020-11-11T00:16:00Z"/>
                <w:rFonts w:ascii="Arial" w:eastAsia="SimSun" w:hAnsi="Arial"/>
                <w:sz w:val="18"/>
                <w:lang w:val="en-US" w:eastAsia="en-US"/>
              </w:rPr>
            </w:pPr>
            <w:ins w:id="851" w:author="Qualcomm" w:date="2020-11-11T00:16:00Z">
              <w:r w:rsidRPr="00912A7E">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
          <w:p w14:paraId="526B7208" w14:textId="77777777" w:rsidR="00B27568" w:rsidRPr="00912A7E" w:rsidRDefault="00B27568" w:rsidP="00515448">
            <w:pPr>
              <w:keepNext/>
              <w:keepLines/>
              <w:overflowPunct/>
              <w:autoSpaceDE/>
              <w:autoSpaceDN/>
              <w:adjustRightInd/>
              <w:spacing w:after="0"/>
              <w:jc w:val="center"/>
              <w:rPr>
                <w:ins w:id="852" w:author="Qualcomm" w:date="2020-11-11T00:16:00Z"/>
                <w:rFonts w:ascii="Arial" w:eastAsia="SimSun" w:hAnsi="Arial"/>
                <w:sz w:val="18"/>
                <w:lang w:val="en-US" w:eastAsia="en-US"/>
              </w:rPr>
            </w:pPr>
            <w:ins w:id="853" w:author="Qualcomm" w:date="2020-11-11T00:16:00Z">
              <w:r w:rsidRPr="00912A7E">
                <w:rPr>
                  <w:rFonts w:ascii="Arial" w:eastAsia="SimSun" w:hAnsi="Arial"/>
                  <w:sz w:val="18"/>
                  <w:lang w:val="en-US" w:eastAsia="en-US"/>
                </w:rPr>
                <w:t>-</w:t>
              </w:r>
            </w:ins>
          </w:p>
        </w:tc>
      </w:tr>
      <w:tr w:rsidR="00B27568" w:rsidRPr="00912A7E" w14:paraId="145292C9" w14:textId="77777777" w:rsidTr="00515448">
        <w:trPr>
          <w:trHeight w:val="127"/>
          <w:jc w:val="center"/>
          <w:ins w:id="854" w:author="Qualcomm" w:date="2020-11-11T00:16:00Z"/>
        </w:trPr>
        <w:tc>
          <w:tcPr>
            <w:tcW w:w="2245" w:type="dxa"/>
            <w:tcBorders>
              <w:left w:val="single" w:sz="4" w:space="0" w:color="auto"/>
              <w:right w:val="single" w:sz="4" w:space="0" w:color="auto"/>
            </w:tcBorders>
            <w:vAlign w:val="center"/>
          </w:tcPr>
          <w:p w14:paraId="1F21B193" w14:textId="77777777" w:rsidR="00B27568" w:rsidRPr="00912A7E" w:rsidRDefault="00B27568" w:rsidP="00515448">
            <w:pPr>
              <w:keepNext/>
              <w:keepLines/>
              <w:overflowPunct/>
              <w:autoSpaceDE/>
              <w:autoSpaceDN/>
              <w:adjustRightInd/>
              <w:spacing w:after="0"/>
              <w:rPr>
                <w:ins w:id="855" w:author="Qualcomm" w:date="2020-11-11T00:16:00Z"/>
                <w:rFonts w:ascii="Arial" w:eastAsia="SimSun" w:hAnsi="Arial"/>
                <w:sz w:val="18"/>
                <w:lang w:val="en-US" w:eastAsia="en-US"/>
              </w:rPr>
            </w:pPr>
            <w:ins w:id="856" w:author="Qualcomm" w:date="2020-11-11T00:16:00Z">
              <w:r w:rsidRPr="00912A7E">
                <w:rPr>
                  <w:rFonts w:ascii="Arial" w:eastAsia="SimSun"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6AA61B0F" w14:textId="77777777" w:rsidR="00B27568" w:rsidRPr="00912A7E" w:rsidRDefault="00B27568" w:rsidP="00515448">
            <w:pPr>
              <w:keepNext/>
              <w:keepLines/>
              <w:overflowPunct/>
              <w:autoSpaceDE/>
              <w:autoSpaceDN/>
              <w:adjustRightInd/>
              <w:spacing w:after="0"/>
              <w:jc w:val="center"/>
              <w:rPr>
                <w:ins w:id="857" w:author="Qualcomm" w:date="2020-11-11T00:16:00Z"/>
                <w:rFonts w:ascii="Arial" w:eastAsia="SimSun" w:hAnsi="Arial"/>
                <w:sz w:val="18"/>
                <w:lang w:val="en-US" w:eastAsia="en-US"/>
              </w:rPr>
            </w:pPr>
            <w:ins w:id="858" w:author="Qualcomm" w:date="2020-11-11T00:16:00Z">
              <w:r w:rsidRPr="00912A7E">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0168F34F" w14:textId="77777777" w:rsidR="00B27568" w:rsidRPr="00912A7E" w:rsidRDefault="00B27568" w:rsidP="00515448">
            <w:pPr>
              <w:keepNext/>
              <w:keepLines/>
              <w:overflowPunct/>
              <w:autoSpaceDE/>
              <w:autoSpaceDN/>
              <w:adjustRightInd/>
              <w:spacing w:after="0"/>
              <w:jc w:val="center"/>
              <w:rPr>
                <w:ins w:id="859" w:author="Qualcomm" w:date="2020-11-11T00:16:00Z"/>
                <w:rFonts w:ascii="Arial" w:eastAsia="SimSun"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324ABD8B" w14:textId="77777777" w:rsidR="00B27568" w:rsidRPr="00912A7E" w:rsidRDefault="00B27568" w:rsidP="00515448">
            <w:pPr>
              <w:keepNext/>
              <w:keepLines/>
              <w:overflowPunct/>
              <w:autoSpaceDE/>
              <w:autoSpaceDN/>
              <w:adjustRightInd/>
              <w:spacing w:after="0"/>
              <w:jc w:val="center"/>
              <w:rPr>
                <w:ins w:id="860" w:author="Qualcomm" w:date="2020-11-11T00:16:00Z"/>
                <w:rFonts w:ascii="Arial" w:eastAsia="SimSun" w:hAnsi="Arial"/>
                <w:sz w:val="14"/>
                <w:szCs w:val="14"/>
                <w:lang w:val="en-US" w:eastAsia="en-US"/>
              </w:rPr>
            </w:pPr>
            <w:ins w:id="861" w:author="Qualcomm" w:date="2020-11-11T00:16:00Z">
              <w:r w:rsidRPr="00912A7E">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78565EE7" w14:textId="77777777" w:rsidR="00B27568" w:rsidRPr="00912A7E" w:rsidRDefault="00B27568" w:rsidP="00515448">
            <w:pPr>
              <w:keepNext/>
              <w:keepLines/>
              <w:overflowPunct/>
              <w:autoSpaceDE/>
              <w:autoSpaceDN/>
              <w:adjustRightInd/>
              <w:spacing w:after="0"/>
              <w:jc w:val="center"/>
              <w:rPr>
                <w:ins w:id="862" w:author="Qualcomm" w:date="2020-11-11T00:16:00Z"/>
                <w:rFonts w:ascii="Arial" w:eastAsia="SimSun" w:hAnsi="Arial"/>
                <w:sz w:val="18"/>
                <w:lang w:val="en-US" w:eastAsia="en-US"/>
              </w:rPr>
            </w:pPr>
            <w:ins w:id="863" w:author="Qualcomm" w:date="2020-11-11T00:16:00Z">
              <w:r w:rsidRPr="00912A7E">
                <w:rPr>
                  <w:rFonts w:ascii="Arial" w:eastAsia="SimSun" w:hAnsi="Arial"/>
                  <w:sz w:val="18"/>
                  <w:lang w:val="en-US" w:eastAsia="en-US"/>
                </w:rPr>
                <w:t>-</w:t>
              </w:r>
            </w:ins>
          </w:p>
        </w:tc>
        <w:tc>
          <w:tcPr>
            <w:tcW w:w="1108" w:type="dxa"/>
            <w:tcBorders>
              <w:left w:val="single" w:sz="4" w:space="0" w:color="auto"/>
              <w:bottom w:val="single" w:sz="4" w:space="0" w:color="auto"/>
              <w:right w:val="single" w:sz="4" w:space="0" w:color="auto"/>
            </w:tcBorders>
            <w:vAlign w:val="center"/>
          </w:tcPr>
          <w:p w14:paraId="2483AE5B" w14:textId="77777777" w:rsidR="00B27568" w:rsidRPr="00912A7E" w:rsidRDefault="00B27568" w:rsidP="00515448">
            <w:pPr>
              <w:keepNext/>
              <w:keepLines/>
              <w:overflowPunct/>
              <w:autoSpaceDE/>
              <w:autoSpaceDN/>
              <w:adjustRightInd/>
              <w:spacing w:after="0"/>
              <w:jc w:val="center"/>
              <w:rPr>
                <w:ins w:id="864" w:author="Qualcomm" w:date="2020-11-11T00:16:00Z"/>
                <w:rFonts w:ascii="Arial" w:eastAsia="SimSun" w:hAnsi="Arial"/>
                <w:sz w:val="14"/>
                <w:szCs w:val="14"/>
                <w:lang w:val="en-US" w:eastAsia="en-US"/>
              </w:rPr>
            </w:pPr>
            <w:ins w:id="865" w:author="Qualcomm" w:date="2020-11-11T00:16:00Z">
              <w:r w:rsidRPr="00912A7E">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6AC4A09D" w14:textId="77777777" w:rsidR="00B27568" w:rsidRPr="00912A7E" w:rsidRDefault="00B27568" w:rsidP="00515448">
            <w:pPr>
              <w:keepNext/>
              <w:keepLines/>
              <w:overflowPunct/>
              <w:autoSpaceDE/>
              <w:autoSpaceDN/>
              <w:adjustRightInd/>
              <w:spacing w:after="0"/>
              <w:jc w:val="center"/>
              <w:rPr>
                <w:ins w:id="866" w:author="Qualcomm" w:date="2020-11-11T00:16:00Z"/>
                <w:rFonts w:ascii="Arial" w:eastAsia="SimSun" w:hAnsi="Arial"/>
                <w:sz w:val="18"/>
                <w:lang w:val="en-US" w:eastAsia="en-US"/>
              </w:rPr>
            </w:pPr>
            <w:ins w:id="867" w:author="Qualcomm" w:date="2020-11-11T00:16:00Z">
              <w:r w:rsidRPr="00912A7E">
                <w:rPr>
                  <w:rFonts w:ascii="Arial" w:eastAsia="SimSun" w:hAnsi="Arial"/>
                  <w:sz w:val="18"/>
                  <w:lang w:val="en-US" w:eastAsia="en-US"/>
                </w:rPr>
                <w:t>-</w:t>
              </w:r>
            </w:ins>
          </w:p>
        </w:tc>
      </w:tr>
      <w:tr w:rsidR="00B27568" w:rsidRPr="00912A7E" w14:paraId="0D5CC2C8" w14:textId="77777777" w:rsidTr="00515448">
        <w:trPr>
          <w:trHeight w:val="127"/>
          <w:jc w:val="center"/>
          <w:ins w:id="868" w:author="Qualcomm" w:date="2020-11-11T00:16:00Z"/>
        </w:trPr>
        <w:tc>
          <w:tcPr>
            <w:tcW w:w="2245" w:type="dxa"/>
            <w:vMerge w:val="restart"/>
            <w:tcBorders>
              <w:left w:val="single" w:sz="4" w:space="0" w:color="auto"/>
              <w:right w:val="single" w:sz="4" w:space="0" w:color="auto"/>
            </w:tcBorders>
            <w:vAlign w:val="center"/>
          </w:tcPr>
          <w:p w14:paraId="3ED5E423" w14:textId="77777777" w:rsidR="00B27568" w:rsidRPr="00912A7E" w:rsidRDefault="00B27568" w:rsidP="00515448">
            <w:pPr>
              <w:keepNext/>
              <w:keepLines/>
              <w:overflowPunct/>
              <w:autoSpaceDE/>
              <w:autoSpaceDN/>
              <w:adjustRightInd/>
              <w:spacing w:after="0"/>
              <w:rPr>
                <w:ins w:id="869" w:author="Qualcomm" w:date="2020-11-11T00:16:00Z"/>
                <w:rFonts w:ascii="Arial" w:eastAsia="SimSun" w:hAnsi="Arial"/>
                <w:sz w:val="18"/>
                <w:lang w:val="en-US" w:eastAsia="en-US"/>
              </w:rPr>
            </w:pPr>
            <w:ins w:id="870" w:author="Qualcomm" w:date="2020-11-11T00:16:00Z">
              <w:r w:rsidRPr="00912A7E">
                <w:rPr>
                  <w:rFonts w:ascii="Arial" w:eastAsia="SimSun"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E9DF89E" w14:textId="77777777" w:rsidR="00B27568" w:rsidRPr="00912A7E" w:rsidRDefault="00B27568" w:rsidP="00515448">
            <w:pPr>
              <w:keepNext/>
              <w:keepLines/>
              <w:overflowPunct/>
              <w:autoSpaceDE/>
              <w:autoSpaceDN/>
              <w:adjustRightInd/>
              <w:spacing w:after="0"/>
              <w:jc w:val="center"/>
              <w:rPr>
                <w:ins w:id="871" w:author="Qualcomm" w:date="2020-11-11T00:16:00Z"/>
                <w:rFonts w:ascii="Arial" w:eastAsia="SimSun" w:hAnsi="Arial"/>
                <w:sz w:val="18"/>
                <w:lang w:val="en-US" w:eastAsia="en-US"/>
              </w:rPr>
            </w:pPr>
            <w:ins w:id="872" w:author="Qualcomm" w:date="2020-11-11T00:16:00Z">
              <w:r w:rsidRPr="00912A7E">
                <w:rPr>
                  <w:rFonts w:ascii="Arial" w:eastAsia="SimSun" w:hAnsi="Arial"/>
                  <w:sz w:val="18"/>
                  <w:lang w:val="en-US" w:eastAsia="en-US"/>
                </w:rPr>
                <w:t>1,2</w:t>
              </w:r>
            </w:ins>
          </w:p>
        </w:tc>
        <w:tc>
          <w:tcPr>
            <w:tcW w:w="892" w:type="dxa"/>
            <w:vMerge w:val="restart"/>
            <w:tcBorders>
              <w:left w:val="single" w:sz="4" w:space="0" w:color="auto"/>
              <w:right w:val="single" w:sz="4" w:space="0" w:color="auto"/>
            </w:tcBorders>
            <w:vAlign w:val="center"/>
          </w:tcPr>
          <w:p w14:paraId="7D57A06F" w14:textId="77777777" w:rsidR="00B27568" w:rsidRPr="00912A7E" w:rsidRDefault="00B27568" w:rsidP="00515448">
            <w:pPr>
              <w:keepNext/>
              <w:keepLines/>
              <w:overflowPunct/>
              <w:autoSpaceDE/>
              <w:autoSpaceDN/>
              <w:adjustRightInd/>
              <w:spacing w:after="0"/>
              <w:jc w:val="center"/>
              <w:rPr>
                <w:ins w:id="873"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25B2B6C4" w14:textId="77777777" w:rsidR="00B27568" w:rsidRPr="00912A7E" w:rsidRDefault="00B27568" w:rsidP="00515448">
            <w:pPr>
              <w:keepNext/>
              <w:keepLines/>
              <w:overflowPunct/>
              <w:autoSpaceDE/>
              <w:autoSpaceDN/>
              <w:adjustRightInd/>
              <w:spacing w:after="0"/>
              <w:jc w:val="center"/>
              <w:rPr>
                <w:ins w:id="874" w:author="Qualcomm" w:date="2020-11-11T00:16:00Z"/>
                <w:rFonts w:ascii="Arial" w:eastAsia="SimSun" w:hAnsi="Arial"/>
                <w:sz w:val="18"/>
                <w:lang w:val="en-US" w:eastAsia="en-US"/>
              </w:rPr>
            </w:pPr>
            <w:ins w:id="875" w:author="Qualcomm" w:date="2020-11-11T00:16:00Z">
              <w:r w:rsidRPr="00912A7E">
                <w:rPr>
                  <w:rFonts w:ascii="Arial" w:eastAsia="SimSun" w:hAnsi="Arial" w:cs="Arial"/>
                  <w:sz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
          <w:p w14:paraId="541A3B2B" w14:textId="77777777" w:rsidR="00B27568" w:rsidRPr="00912A7E" w:rsidRDefault="00B27568" w:rsidP="00515448">
            <w:pPr>
              <w:keepNext/>
              <w:keepLines/>
              <w:overflowPunct/>
              <w:autoSpaceDE/>
              <w:autoSpaceDN/>
              <w:adjustRightInd/>
              <w:spacing w:after="0"/>
              <w:jc w:val="center"/>
              <w:rPr>
                <w:ins w:id="876" w:author="Qualcomm" w:date="2020-11-11T00:16:00Z"/>
                <w:rFonts w:ascii="Arial" w:eastAsia="SimSun" w:hAnsi="Arial"/>
                <w:sz w:val="18"/>
                <w:lang w:val="en-US" w:eastAsia="en-US"/>
              </w:rPr>
            </w:pPr>
            <w:ins w:id="877" w:author="Qualcomm" w:date="2020-11-11T00:16:00Z">
              <w:r w:rsidRPr="00912A7E">
                <w:rPr>
                  <w:rFonts w:ascii="Arial" w:eastAsia="SimSun" w:hAnsi="Arial" w:cs="Arial"/>
                  <w:sz w:val="18"/>
                  <w:lang w:val="en-US" w:eastAsia="en-US"/>
                </w:rPr>
                <w:t>SSB.3 FR2</w:t>
              </w:r>
            </w:ins>
          </w:p>
        </w:tc>
      </w:tr>
      <w:tr w:rsidR="00B27568" w:rsidRPr="00912A7E" w14:paraId="16AE6EEB" w14:textId="77777777" w:rsidTr="00515448">
        <w:trPr>
          <w:trHeight w:val="127"/>
          <w:jc w:val="center"/>
          <w:ins w:id="878" w:author="Qualcomm" w:date="2020-11-11T00:16:00Z"/>
        </w:trPr>
        <w:tc>
          <w:tcPr>
            <w:tcW w:w="2245" w:type="dxa"/>
            <w:vMerge/>
            <w:tcBorders>
              <w:left w:val="single" w:sz="4" w:space="0" w:color="auto"/>
              <w:bottom w:val="single" w:sz="4" w:space="0" w:color="auto"/>
              <w:right w:val="single" w:sz="4" w:space="0" w:color="auto"/>
            </w:tcBorders>
            <w:vAlign w:val="center"/>
          </w:tcPr>
          <w:p w14:paraId="3AA9242F" w14:textId="77777777" w:rsidR="00B27568" w:rsidRPr="00912A7E" w:rsidRDefault="00B27568" w:rsidP="00515448">
            <w:pPr>
              <w:keepNext/>
              <w:keepLines/>
              <w:overflowPunct/>
              <w:autoSpaceDE/>
              <w:autoSpaceDN/>
              <w:adjustRightInd/>
              <w:spacing w:after="0"/>
              <w:rPr>
                <w:ins w:id="879" w:author="Qualcomm" w:date="2020-11-11T00:16:00Z"/>
                <w:rFonts w:ascii="Arial" w:eastAsia="SimSun"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05DDFB64" w14:textId="77777777" w:rsidR="00B27568" w:rsidRPr="00912A7E" w:rsidRDefault="00B27568" w:rsidP="00515448">
            <w:pPr>
              <w:keepNext/>
              <w:keepLines/>
              <w:overflowPunct/>
              <w:autoSpaceDE/>
              <w:autoSpaceDN/>
              <w:adjustRightInd/>
              <w:spacing w:after="0"/>
              <w:jc w:val="center"/>
              <w:rPr>
                <w:ins w:id="880" w:author="Qualcomm" w:date="2020-11-11T00:16:00Z"/>
                <w:rFonts w:ascii="Arial" w:eastAsia="SimSun" w:hAnsi="Arial"/>
                <w:sz w:val="18"/>
                <w:lang w:val="en-US" w:eastAsia="en-US"/>
              </w:rPr>
            </w:pPr>
            <w:ins w:id="881" w:author="Qualcomm" w:date="2020-11-11T00:16:00Z">
              <w:r w:rsidRPr="00912A7E">
                <w:rPr>
                  <w:rFonts w:ascii="Arial" w:eastAsia="SimSun"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
          <w:p w14:paraId="3001D66A" w14:textId="77777777" w:rsidR="00B27568" w:rsidRPr="00912A7E" w:rsidRDefault="00B27568" w:rsidP="00515448">
            <w:pPr>
              <w:keepNext/>
              <w:keepLines/>
              <w:overflowPunct/>
              <w:autoSpaceDE/>
              <w:autoSpaceDN/>
              <w:adjustRightInd/>
              <w:spacing w:after="0"/>
              <w:jc w:val="center"/>
              <w:rPr>
                <w:ins w:id="882"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518B64FE" w14:textId="77777777" w:rsidR="00B27568" w:rsidRPr="00912A7E" w:rsidRDefault="00B27568" w:rsidP="00515448">
            <w:pPr>
              <w:keepNext/>
              <w:keepLines/>
              <w:overflowPunct/>
              <w:autoSpaceDE/>
              <w:autoSpaceDN/>
              <w:adjustRightInd/>
              <w:spacing w:after="0"/>
              <w:jc w:val="center"/>
              <w:rPr>
                <w:ins w:id="883" w:author="Qualcomm" w:date="2020-11-11T00:16:00Z"/>
                <w:rFonts w:ascii="Arial" w:eastAsia="SimSun" w:hAnsi="Arial"/>
                <w:sz w:val="18"/>
                <w:lang w:val="en-US" w:eastAsia="en-US"/>
              </w:rPr>
            </w:pPr>
            <w:ins w:id="884" w:author="Qualcomm" w:date="2020-11-11T00:16:00Z">
              <w:r w:rsidRPr="00912A7E">
                <w:rPr>
                  <w:rFonts w:ascii="Arial" w:eastAsia="SimSun"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
          <w:p w14:paraId="6BAE3EDC" w14:textId="77777777" w:rsidR="00B27568" w:rsidRPr="00912A7E" w:rsidRDefault="00B27568" w:rsidP="00515448">
            <w:pPr>
              <w:keepNext/>
              <w:keepLines/>
              <w:overflowPunct/>
              <w:autoSpaceDE/>
              <w:autoSpaceDN/>
              <w:adjustRightInd/>
              <w:spacing w:after="0"/>
              <w:jc w:val="center"/>
              <w:rPr>
                <w:ins w:id="885" w:author="Qualcomm" w:date="2020-11-11T00:16:00Z"/>
                <w:rFonts w:ascii="Arial" w:eastAsia="SimSun" w:hAnsi="Arial"/>
                <w:sz w:val="18"/>
                <w:lang w:val="en-US" w:eastAsia="en-US"/>
              </w:rPr>
            </w:pPr>
            <w:ins w:id="886" w:author="Qualcomm" w:date="2020-11-11T00:16:00Z">
              <w:r w:rsidRPr="00912A7E">
                <w:rPr>
                  <w:rFonts w:ascii="Arial" w:eastAsia="SimSun" w:hAnsi="Arial" w:cs="Arial"/>
                  <w:sz w:val="18"/>
                  <w:lang w:val="en-US" w:eastAsia="en-US"/>
                </w:rPr>
                <w:t>SSB.4 FR2</w:t>
              </w:r>
            </w:ins>
          </w:p>
        </w:tc>
      </w:tr>
      <w:tr w:rsidR="00B27568" w:rsidRPr="00912A7E" w14:paraId="1682FA18" w14:textId="77777777" w:rsidTr="00515448">
        <w:trPr>
          <w:jc w:val="center"/>
          <w:ins w:id="887"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3CE1DD8D" w14:textId="77777777" w:rsidR="00B27568" w:rsidRPr="00912A7E" w:rsidRDefault="00B27568" w:rsidP="00515448">
            <w:pPr>
              <w:keepNext/>
              <w:keepLines/>
              <w:overflowPunct/>
              <w:autoSpaceDE/>
              <w:autoSpaceDN/>
              <w:adjustRightInd/>
              <w:spacing w:after="0"/>
              <w:rPr>
                <w:ins w:id="888" w:author="Qualcomm" w:date="2020-11-11T00:16:00Z"/>
                <w:rFonts w:ascii="Arial" w:eastAsia="SimSun" w:hAnsi="Arial"/>
                <w:sz w:val="18"/>
                <w:lang w:val="da-DK" w:eastAsia="en-US"/>
              </w:rPr>
            </w:pPr>
            <w:ins w:id="889" w:author="Qualcomm" w:date="2020-11-11T00:16:00Z">
              <w:r w:rsidRPr="00912A7E">
                <w:rPr>
                  <w:rFonts w:ascii="Arial" w:eastAsia="SimSun"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3FFD3C32" w14:textId="77777777" w:rsidR="00B27568" w:rsidRPr="00912A7E" w:rsidRDefault="00B27568" w:rsidP="00515448">
            <w:pPr>
              <w:keepNext/>
              <w:keepLines/>
              <w:overflowPunct/>
              <w:autoSpaceDE/>
              <w:autoSpaceDN/>
              <w:adjustRightInd/>
              <w:spacing w:after="0"/>
              <w:jc w:val="center"/>
              <w:rPr>
                <w:ins w:id="890" w:author="Qualcomm" w:date="2020-11-11T00:16:00Z"/>
                <w:rFonts w:ascii="Arial" w:eastAsia="SimSun" w:hAnsi="Arial"/>
                <w:sz w:val="18"/>
                <w:lang w:val="da-DK" w:eastAsia="en-US"/>
              </w:rPr>
            </w:pPr>
            <w:ins w:id="891"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0FB1910" w14:textId="77777777" w:rsidR="00B27568" w:rsidRPr="00912A7E" w:rsidRDefault="00B27568" w:rsidP="00515448">
            <w:pPr>
              <w:keepNext/>
              <w:keepLines/>
              <w:overflowPunct/>
              <w:autoSpaceDE/>
              <w:autoSpaceDN/>
              <w:adjustRightInd/>
              <w:spacing w:after="0"/>
              <w:jc w:val="center"/>
              <w:rPr>
                <w:ins w:id="892"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BFD5EEA" w14:textId="77777777" w:rsidR="00B27568" w:rsidRPr="00912A7E" w:rsidRDefault="00B27568" w:rsidP="00515448">
            <w:pPr>
              <w:keepNext/>
              <w:keepLines/>
              <w:overflowPunct/>
              <w:autoSpaceDE/>
              <w:autoSpaceDN/>
              <w:adjustRightInd/>
              <w:spacing w:after="0"/>
              <w:jc w:val="center"/>
              <w:rPr>
                <w:ins w:id="893" w:author="Qualcomm" w:date="2020-11-11T00:16:00Z"/>
                <w:rFonts w:ascii="Arial" w:eastAsia="SimSun" w:hAnsi="Arial"/>
                <w:sz w:val="18"/>
                <w:lang w:val="en-US" w:eastAsia="en-US"/>
              </w:rPr>
            </w:pPr>
            <w:ins w:id="894" w:author="Qualcomm" w:date="2020-11-11T00:16:00Z">
              <w:r w:rsidRPr="00912A7E">
                <w:rPr>
                  <w:rFonts w:ascii="Arial" w:eastAsia="SimSun"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2F2A9F" w14:textId="77777777" w:rsidR="00B27568" w:rsidRPr="00912A7E" w:rsidRDefault="00B27568" w:rsidP="00515448">
            <w:pPr>
              <w:keepNext/>
              <w:keepLines/>
              <w:overflowPunct/>
              <w:autoSpaceDE/>
              <w:autoSpaceDN/>
              <w:adjustRightInd/>
              <w:spacing w:after="0"/>
              <w:jc w:val="center"/>
              <w:rPr>
                <w:ins w:id="895" w:author="Qualcomm" w:date="2020-11-11T00:16:00Z"/>
                <w:rFonts w:ascii="Arial" w:eastAsia="SimSun" w:hAnsi="Arial"/>
                <w:sz w:val="18"/>
                <w:lang w:val="en-US" w:eastAsia="en-US"/>
              </w:rPr>
            </w:pPr>
            <w:ins w:id="896" w:author="Qualcomm" w:date="2020-11-11T00:16:00Z">
              <w:r w:rsidRPr="00912A7E">
                <w:rPr>
                  <w:rFonts w:ascii="Arial" w:eastAsia="SimSun" w:hAnsi="Arial"/>
                  <w:sz w:val="18"/>
                  <w:lang w:val="en-US" w:eastAsia="en-US"/>
                </w:rPr>
                <w:t>OP.3</w:t>
              </w:r>
            </w:ins>
          </w:p>
        </w:tc>
      </w:tr>
      <w:tr w:rsidR="00B27568" w:rsidRPr="00912A7E" w14:paraId="5883A89B" w14:textId="77777777" w:rsidTr="00515448">
        <w:trPr>
          <w:jc w:val="center"/>
          <w:ins w:id="897"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39C12696" w14:textId="77777777" w:rsidR="00B27568" w:rsidRPr="00912A7E" w:rsidRDefault="00B27568" w:rsidP="00515448">
            <w:pPr>
              <w:keepNext/>
              <w:keepLines/>
              <w:overflowPunct/>
              <w:autoSpaceDE/>
              <w:autoSpaceDN/>
              <w:adjustRightInd/>
              <w:spacing w:after="0"/>
              <w:rPr>
                <w:ins w:id="898" w:author="Qualcomm" w:date="2020-11-11T00:16:00Z"/>
                <w:rFonts w:ascii="Arial" w:eastAsia="SimSun" w:hAnsi="Arial"/>
                <w:sz w:val="18"/>
                <w:lang w:val="da-DK" w:eastAsia="en-US"/>
              </w:rPr>
            </w:pPr>
            <w:ins w:id="899" w:author="Qualcomm" w:date="2020-11-11T00:16:00Z">
              <w:r w:rsidRPr="00912A7E">
                <w:rPr>
                  <w:rFonts w:ascii="Arial" w:eastAsia="SimSun"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1F2275A" w14:textId="77777777" w:rsidR="00B27568" w:rsidRPr="00912A7E" w:rsidRDefault="00B27568" w:rsidP="00515448">
            <w:pPr>
              <w:keepNext/>
              <w:keepLines/>
              <w:overflowPunct/>
              <w:autoSpaceDE/>
              <w:autoSpaceDN/>
              <w:adjustRightInd/>
              <w:spacing w:after="0"/>
              <w:jc w:val="center"/>
              <w:rPr>
                <w:ins w:id="900" w:author="Qualcomm" w:date="2020-11-11T00:16:00Z"/>
                <w:rFonts w:ascii="Arial" w:eastAsia="SimSun" w:hAnsi="Arial"/>
                <w:sz w:val="18"/>
                <w:lang w:val="da-DK" w:eastAsia="en-US"/>
              </w:rPr>
            </w:pPr>
            <w:ins w:id="901"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01DC7FE4" w14:textId="77777777" w:rsidR="00B27568" w:rsidRPr="00912A7E" w:rsidRDefault="00B27568" w:rsidP="00515448">
            <w:pPr>
              <w:keepNext/>
              <w:keepLines/>
              <w:overflowPunct/>
              <w:autoSpaceDE/>
              <w:autoSpaceDN/>
              <w:adjustRightInd/>
              <w:spacing w:after="0"/>
              <w:jc w:val="center"/>
              <w:rPr>
                <w:ins w:id="902"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22F94A" w14:textId="77777777" w:rsidR="00B27568" w:rsidRPr="00912A7E" w:rsidRDefault="00B27568" w:rsidP="00515448">
            <w:pPr>
              <w:keepNext/>
              <w:keepLines/>
              <w:overflowPunct/>
              <w:autoSpaceDE/>
              <w:autoSpaceDN/>
              <w:adjustRightInd/>
              <w:spacing w:after="0"/>
              <w:jc w:val="center"/>
              <w:rPr>
                <w:ins w:id="903" w:author="Qualcomm" w:date="2020-11-11T00:16:00Z"/>
                <w:rFonts w:ascii="Arial" w:eastAsia="SimSun" w:hAnsi="Arial"/>
                <w:sz w:val="18"/>
                <w:lang w:eastAsia="en-US"/>
              </w:rPr>
            </w:pPr>
            <w:ins w:id="904" w:author="Qualcomm" w:date="2020-11-11T00:16:00Z">
              <w:r w:rsidRPr="00912A7E">
                <w:rPr>
                  <w:rFonts w:ascii="Arial" w:eastAsia="SimSun" w:hAnsi="Arial"/>
                  <w:sz w:val="18"/>
                  <w:lang w:eastAsia="en-US"/>
                </w:rPr>
                <w:t>DLBWP.0.1</w:t>
              </w:r>
            </w:ins>
          </w:p>
          <w:p w14:paraId="6FC24CD8" w14:textId="77777777" w:rsidR="00B27568" w:rsidRPr="00912A7E" w:rsidRDefault="00B27568" w:rsidP="00515448">
            <w:pPr>
              <w:keepNext/>
              <w:keepLines/>
              <w:overflowPunct/>
              <w:autoSpaceDE/>
              <w:autoSpaceDN/>
              <w:adjustRightInd/>
              <w:spacing w:after="0"/>
              <w:jc w:val="center"/>
              <w:rPr>
                <w:ins w:id="905" w:author="Qualcomm" w:date="2020-11-11T00:16:00Z"/>
                <w:rFonts w:ascii="Arial" w:eastAsia="SimSun" w:hAnsi="Arial"/>
                <w:sz w:val="18"/>
                <w:lang w:val="en-US" w:eastAsia="en-US"/>
              </w:rPr>
            </w:pPr>
            <w:ins w:id="906" w:author="Qualcomm" w:date="2020-11-11T00:16:00Z">
              <w:r w:rsidRPr="00912A7E">
                <w:rPr>
                  <w:rFonts w:ascii="Arial" w:eastAsia="SimSun"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0AFDD1" w14:textId="77777777" w:rsidR="00B27568" w:rsidRPr="00912A7E" w:rsidRDefault="00B27568" w:rsidP="00515448">
            <w:pPr>
              <w:keepNext/>
              <w:keepLines/>
              <w:overflowPunct/>
              <w:autoSpaceDE/>
              <w:autoSpaceDN/>
              <w:adjustRightInd/>
              <w:spacing w:after="0"/>
              <w:jc w:val="center"/>
              <w:rPr>
                <w:ins w:id="907" w:author="Qualcomm" w:date="2020-11-11T00:16:00Z"/>
                <w:rFonts w:ascii="Arial" w:eastAsia="SimSun" w:hAnsi="Arial"/>
                <w:sz w:val="18"/>
                <w:lang w:eastAsia="en-US"/>
              </w:rPr>
            </w:pPr>
            <w:ins w:id="908" w:author="Qualcomm" w:date="2020-11-11T00:16:00Z">
              <w:r w:rsidRPr="00912A7E">
                <w:rPr>
                  <w:rFonts w:ascii="Arial" w:eastAsia="SimSun" w:hAnsi="Arial"/>
                  <w:sz w:val="18"/>
                  <w:lang w:eastAsia="en-US"/>
                </w:rPr>
                <w:t>DLBWP.0.1</w:t>
              </w:r>
            </w:ins>
          </w:p>
          <w:p w14:paraId="1CB7F6CC" w14:textId="77777777" w:rsidR="00B27568" w:rsidRPr="00912A7E" w:rsidRDefault="00B27568" w:rsidP="00515448">
            <w:pPr>
              <w:keepNext/>
              <w:keepLines/>
              <w:overflowPunct/>
              <w:autoSpaceDE/>
              <w:autoSpaceDN/>
              <w:adjustRightInd/>
              <w:spacing w:after="0"/>
              <w:jc w:val="center"/>
              <w:rPr>
                <w:ins w:id="909" w:author="Qualcomm" w:date="2020-11-11T00:16:00Z"/>
                <w:rFonts w:ascii="Arial" w:eastAsia="SimSun" w:hAnsi="Arial"/>
                <w:sz w:val="18"/>
                <w:lang w:val="en-US" w:eastAsia="en-US"/>
              </w:rPr>
            </w:pPr>
            <w:ins w:id="910" w:author="Qualcomm" w:date="2020-11-11T00:16:00Z">
              <w:r w:rsidRPr="00912A7E">
                <w:rPr>
                  <w:rFonts w:ascii="Arial" w:eastAsia="SimSun" w:hAnsi="Arial"/>
                  <w:sz w:val="18"/>
                  <w:lang w:eastAsia="en-US"/>
                </w:rPr>
                <w:t>ULBWP.0.1</w:t>
              </w:r>
            </w:ins>
          </w:p>
        </w:tc>
      </w:tr>
      <w:tr w:rsidR="00B27568" w:rsidRPr="00912A7E" w14:paraId="14515A38" w14:textId="77777777" w:rsidTr="00515448">
        <w:trPr>
          <w:jc w:val="center"/>
          <w:ins w:id="911"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4DE81A80" w14:textId="77777777" w:rsidR="00B27568" w:rsidRPr="00912A7E" w:rsidRDefault="00B27568" w:rsidP="00515448">
            <w:pPr>
              <w:keepNext/>
              <w:keepLines/>
              <w:overflowPunct/>
              <w:autoSpaceDE/>
              <w:autoSpaceDN/>
              <w:adjustRightInd/>
              <w:spacing w:after="0"/>
              <w:rPr>
                <w:ins w:id="912" w:author="Qualcomm" w:date="2020-11-11T00:16:00Z"/>
                <w:rFonts w:ascii="Arial" w:eastAsia="SimSun" w:hAnsi="Arial"/>
                <w:sz w:val="18"/>
                <w:lang w:val="da-DK" w:eastAsia="en-US"/>
              </w:rPr>
            </w:pPr>
            <w:ins w:id="913" w:author="Qualcomm" w:date="2020-11-11T00:16:00Z">
              <w:r w:rsidRPr="00912A7E">
                <w:rPr>
                  <w:rFonts w:ascii="Arial" w:eastAsia="SimSun"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C4D7252" w14:textId="77777777" w:rsidR="00B27568" w:rsidRPr="00912A7E" w:rsidRDefault="00B27568" w:rsidP="00515448">
            <w:pPr>
              <w:keepNext/>
              <w:keepLines/>
              <w:overflowPunct/>
              <w:autoSpaceDE/>
              <w:autoSpaceDN/>
              <w:adjustRightInd/>
              <w:spacing w:after="0"/>
              <w:jc w:val="center"/>
              <w:rPr>
                <w:ins w:id="914" w:author="Qualcomm" w:date="2020-11-11T00:16:00Z"/>
                <w:rFonts w:ascii="Arial" w:eastAsia="SimSun" w:hAnsi="Arial"/>
                <w:sz w:val="18"/>
                <w:lang w:val="da-DK" w:eastAsia="en-US"/>
              </w:rPr>
            </w:pPr>
            <w:ins w:id="915"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2279B1E" w14:textId="77777777" w:rsidR="00B27568" w:rsidRPr="00912A7E" w:rsidRDefault="00B27568" w:rsidP="00515448">
            <w:pPr>
              <w:keepNext/>
              <w:keepLines/>
              <w:overflowPunct/>
              <w:autoSpaceDE/>
              <w:autoSpaceDN/>
              <w:adjustRightInd/>
              <w:spacing w:after="0"/>
              <w:jc w:val="center"/>
              <w:rPr>
                <w:ins w:id="916"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7693E1" w14:textId="77777777" w:rsidR="00B27568" w:rsidRPr="00912A7E" w:rsidRDefault="00B27568" w:rsidP="00515448">
            <w:pPr>
              <w:keepNext/>
              <w:keepLines/>
              <w:overflowPunct/>
              <w:autoSpaceDE/>
              <w:autoSpaceDN/>
              <w:adjustRightInd/>
              <w:spacing w:after="0"/>
              <w:jc w:val="center"/>
              <w:rPr>
                <w:ins w:id="917" w:author="Qualcomm" w:date="2020-11-11T00:16:00Z"/>
                <w:rFonts w:ascii="Arial" w:eastAsia="SimSun" w:hAnsi="Arial"/>
                <w:sz w:val="18"/>
                <w:lang w:eastAsia="en-US"/>
              </w:rPr>
            </w:pPr>
            <w:ins w:id="918" w:author="Qualcomm" w:date="2020-11-11T00:16:00Z">
              <w:r w:rsidRPr="00912A7E">
                <w:rPr>
                  <w:rFonts w:ascii="Arial" w:eastAsia="SimSun" w:hAnsi="Arial"/>
                  <w:sz w:val="18"/>
                  <w:lang w:eastAsia="en-US"/>
                </w:rPr>
                <w:t>DLBWP.1.3</w:t>
              </w:r>
            </w:ins>
          </w:p>
          <w:p w14:paraId="3414119B" w14:textId="77777777" w:rsidR="00B27568" w:rsidRPr="00912A7E" w:rsidRDefault="00B27568" w:rsidP="00515448">
            <w:pPr>
              <w:keepNext/>
              <w:keepLines/>
              <w:overflowPunct/>
              <w:autoSpaceDE/>
              <w:autoSpaceDN/>
              <w:adjustRightInd/>
              <w:spacing w:after="0"/>
              <w:jc w:val="center"/>
              <w:rPr>
                <w:ins w:id="919" w:author="Qualcomm" w:date="2020-11-11T00:16:00Z"/>
                <w:rFonts w:ascii="Arial" w:eastAsia="SimSun" w:hAnsi="Arial"/>
                <w:sz w:val="18"/>
                <w:lang w:val="en-US" w:eastAsia="en-US"/>
              </w:rPr>
            </w:pPr>
            <w:ins w:id="920" w:author="Qualcomm" w:date="2020-11-11T00:16:00Z">
              <w:r w:rsidRPr="00912A7E">
                <w:rPr>
                  <w:rFonts w:ascii="Arial" w:eastAsia="SimSun"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F42C3F" w14:textId="77777777" w:rsidR="00B27568" w:rsidRPr="00912A7E" w:rsidRDefault="00B27568" w:rsidP="00515448">
            <w:pPr>
              <w:keepNext/>
              <w:keepLines/>
              <w:overflowPunct/>
              <w:autoSpaceDE/>
              <w:autoSpaceDN/>
              <w:adjustRightInd/>
              <w:spacing w:after="0"/>
              <w:jc w:val="center"/>
              <w:rPr>
                <w:ins w:id="921" w:author="Qualcomm" w:date="2020-11-11T00:16:00Z"/>
                <w:rFonts w:ascii="Arial" w:eastAsia="SimSun" w:hAnsi="Arial"/>
                <w:sz w:val="18"/>
                <w:lang w:eastAsia="en-US"/>
              </w:rPr>
            </w:pPr>
            <w:ins w:id="922" w:author="Qualcomm" w:date="2020-11-11T00:16:00Z">
              <w:r w:rsidRPr="00912A7E">
                <w:rPr>
                  <w:rFonts w:ascii="Arial" w:eastAsia="SimSun" w:hAnsi="Arial"/>
                  <w:sz w:val="18"/>
                  <w:lang w:eastAsia="en-US"/>
                </w:rPr>
                <w:t>DLBWP.1.3</w:t>
              </w:r>
            </w:ins>
          </w:p>
          <w:p w14:paraId="3252248F" w14:textId="77777777" w:rsidR="00B27568" w:rsidRPr="00912A7E" w:rsidRDefault="00B27568" w:rsidP="00515448">
            <w:pPr>
              <w:keepNext/>
              <w:keepLines/>
              <w:overflowPunct/>
              <w:autoSpaceDE/>
              <w:autoSpaceDN/>
              <w:adjustRightInd/>
              <w:spacing w:after="0"/>
              <w:jc w:val="center"/>
              <w:rPr>
                <w:ins w:id="923" w:author="Qualcomm" w:date="2020-11-11T00:16:00Z"/>
                <w:rFonts w:ascii="Arial" w:eastAsia="SimSun" w:hAnsi="Arial"/>
                <w:sz w:val="18"/>
                <w:lang w:val="en-US" w:eastAsia="en-US"/>
              </w:rPr>
            </w:pPr>
            <w:ins w:id="924" w:author="Qualcomm" w:date="2020-11-11T00:16:00Z">
              <w:r w:rsidRPr="00912A7E">
                <w:rPr>
                  <w:rFonts w:ascii="Arial" w:eastAsia="SimSun" w:hAnsi="Arial"/>
                  <w:sz w:val="18"/>
                  <w:lang w:eastAsia="en-US"/>
                </w:rPr>
                <w:t>ULBWP.1.3</w:t>
              </w:r>
            </w:ins>
          </w:p>
        </w:tc>
      </w:tr>
      <w:tr w:rsidR="00B27568" w:rsidRPr="00912A7E" w14:paraId="720BAEE2" w14:textId="77777777" w:rsidTr="00515448">
        <w:trPr>
          <w:jc w:val="center"/>
          <w:ins w:id="925"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0FFED446" w14:textId="77777777" w:rsidR="00B27568" w:rsidRPr="00912A7E" w:rsidRDefault="00B27568" w:rsidP="00515448">
            <w:pPr>
              <w:keepNext/>
              <w:keepLines/>
              <w:overflowPunct/>
              <w:autoSpaceDE/>
              <w:autoSpaceDN/>
              <w:adjustRightInd/>
              <w:spacing w:after="0"/>
              <w:rPr>
                <w:ins w:id="926" w:author="Qualcomm" w:date="2020-11-11T00:16:00Z"/>
                <w:rFonts w:ascii="Arial" w:eastAsia="SimSun" w:hAnsi="Arial"/>
                <w:sz w:val="18"/>
                <w:lang w:val="da-DK" w:eastAsia="en-US"/>
              </w:rPr>
            </w:pPr>
            <w:ins w:id="927" w:author="Qualcomm" w:date="2020-11-11T00:16:00Z">
              <w:r w:rsidRPr="00912A7E">
                <w:rPr>
                  <w:rFonts w:ascii="Arial" w:eastAsia="SimSun"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E224CEC" w14:textId="77777777" w:rsidR="00B27568" w:rsidRPr="00912A7E" w:rsidRDefault="00B27568" w:rsidP="00515448">
            <w:pPr>
              <w:keepNext/>
              <w:keepLines/>
              <w:overflowPunct/>
              <w:autoSpaceDE/>
              <w:autoSpaceDN/>
              <w:adjustRightInd/>
              <w:spacing w:after="0"/>
              <w:jc w:val="center"/>
              <w:rPr>
                <w:ins w:id="928" w:author="Qualcomm" w:date="2020-11-11T00:16:00Z"/>
                <w:rFonts w:ascii="Arial" w:eastAsia="SimSun" w:hAnsi="Arial"/>
                <w:sz w:val="18"/>
                <w:lang w:val="da-DK" w:eastAsia="en-US"/>
              </w:rPr>
            </w:pPr>
            <w:ins w:id="929" w:author="Qualcomm" w:date="2020-11-11T00:16:00Z">
              <w:r w:rsidRPr="00912A7E">
                <w:rPr>
                  <w:rFonts w:ascii="Arial" w:eastAsia="SimSun" w:hAnsi="Arial"/>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44EDC081" w14:textId="77777777" w:rsidR="00B27568" w:rsidRPr="00912A7E" w:rsidRDefault="00B27568" w:rsidP="00515448">
            <w:pPr>
              <w:keepNext/>
              <w:keepLines/>
              <w:overflowPunct/>
              <w:autoSpaceDE/>
              <w:autoSpaceDN/>
              <w:adjustRightInd/>
              <w:spacing w:after="0"/>
              <w:jc w:val="center"/>
              <w:rPr>
                <w:ins w:id="930"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FEF106" w14:textId="77777777" w:rsidR="00B27568" w:rsidRPr="00912A7E" w:rsidRDefault="00B27568" w:rsidP="00515448">
            <w:pPr>
              <w:keepNext/>
              <w:keepLines/>
              <w:overflowPunct/>
              <w:autoSpaceDE/>
              <w:autoSpaceDN/>
              <w:adjustRightInd/>
              <w:spacing w:after="0"/>
              <w:jc w:val="center"/>
              <w:rPr>
                <w:ins w:id="931" w:author="Qualcomm" w:date="2020-11-11T00:16:00Z"/>
                <w:rFonts w:ascii="Arial" w:eastAsia="SimSun" w:hAnsi="Arial"/>
                <w:sz w:val="18"/>
                <w:lang w:eastAsia="en-US"/>
              </w:rPr>
            </w:pPr>
            <w:ins w:id="932" w:author="Qualcomm" w:date="2020-11-11T00:16:00Z">
              <w:r w:rsidRPr="00912A7E">
                <w:rPr>
                  <w:rFonts w:ascii="Arial" w:eastAsia="SimSun"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2715D0E" w14:textId="77777777" w:rsidR="00B27568" w:rsidRPr="00912A7E" w:rsidRDefault="00B27568" w:rsidP="00515448">
            <w:pPr>
              <w:keepNext/>
              <w:keepLines/>
              <w:overflowPunct/>
              <w:autoSpaceDE/>
              <w:autoSpaceDN/>
              <w:adjustRightInd/>
              <w:spacing w:after="0"/>
              <w:jc w:val="center"/>
              <w:rPr>
                <w:ins w:id="933" w:author="Qualcomm" w:date="2020-11-11T00:16:00Z"/>
                <w:rFonts w:ascii="Arial" w:eastAsia="SimSun" w:hAnsi="Arial"/>
                <w:sz w:val="18"/>
                <w:lang w:eastAsia="en-US"/>
              </w:rPr>
            </w:pPr>
            <w:ins w:id="934" w:author="Qualcomm" w:date="2020-11-11T00:16:00Z">
              <w:r w:rsidRPr="00912A7E">
                <w:rPr>
                  <w:rFonts w:ascii="Arial" w:eastAsia="SimSun" w:hAnsi="Arial"/>
                  <w:sz w:val="18"/>
                  <w:lang w:eastAsia="en-US"/>
                </w:rPr>
                <w:t>TRS.2.1 TDD</w:t>
              </w:r>
            </w:ins>
          </w:p>
        </w:tc>
      </w:tr>
      <w:tr w:rsidR="00B27568" w:rsidRPr="00912A7E" w14:paraId="0A3F0B2C" w14:textId="77777777" w:rsidTr="00515448">
        <w:trPr>
          <w:jc w:val="center"/>
          <w:ins w:id="935"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45411B46" w14:textId="77777777" w:rsidR="00B27568" w:rsidRPr="00912A7E" w:rsidRDefault="00B27568" w:rsidP="00515448">
            <w:pPr>
              <w:keepNext/>
              <w:keepLines/>
              <w:overflowPunct/>
              <w:autoSpaceDE/>
              <w:autoSpaceDN/>
              <w:adjustRightInd/>
              <w:spacing w:after="0"/>
              <w:rPr>
                <w:ins w:id="936" w:author="Qualcomm" w:date="2020-11-11T00:16:00Z"/>
                <w:rFonts w:ascii="Arial" w:eastAsia="SimSun" w:hAnsi="Arial"/>
                <w:sz w:val="18"/>
                <w:lang w:val="da-DK" w:eastAsia="en-US"/>
              </w:rPr>
            </w:pPr>
            <w:ins w:id="937" w:author="Qualcomm" w:date="2020-11-11T00:16:00Z">
              <w:r w:rsidRPr="00912A7E">
                <w:rPr>
                  <w:rFonts w:ascii="Arial" w:eastAsia="SimSun" w:hAnsi="Arial"/>
                  <w:sz w:val="18"/>
                  <w:lang w:eastAsia="zh-CN"/>
                </w:rPr>
                <w:t>PDCCH/PDSCH 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DC019FA" w14:textId="77777777" w:rsidR="00B27568" w:rsidRPr="00912A7E" w:rsidRDefault="00B27568" w:rsidP="00515448">
            <w:pPr>
              <w:keepNext/>
              <w:keepLines/>
              <w:overflowPunct/>
              <w:autoSpaceDE/>
              <w:autoSpaceDN/>
              <w:adjustRightInd/>
              <w:spacing w:after="0"/>
              <w:jc w:val="center"/>
              <w:rPr>
                <w:ins w:id="938" w:author="Qualcomm" w:date="2020-11-11T00:16:00Z"/>
                <w:rFonts w:ascii="Arial" w:eastAsia="SimSun" w:hAnsi="Arial"/>
                <w:sz w:val="18"/>
                <w:lang w:val="da-DK" w:eastAsia="en-US"/>
              </w:rPr>
            </w:pPr>
            <w:ins w:id="939" w:author="Qualcomm" w:date="2020-11-11T00:16:00Z">
              <w:r w:rsidRPr="00912A7E">
                <w:rPr>
                  <w:rFonts w:ascii="Arial" w:eastAsia="SimSun" w:hAnsi="Arial"/>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DB18BF2" w14:textId="77777777" w:rsidR="00B27568" w:rsidRPr="00912A7E" w:rsidRDefault="00B27568" w:rsidP="00515448">
            <w:pPr>
              <w:keepNext/>
              <w:keepLines/>
              <w:overflowPunct/>
              <w:autoSpaceDE/>
              <w:autoSpaceDN/>
              <w:adjustRightInd/>
              <w:spacing w:after="0"/>
              <w:jc w:val="center"/>
              <w:rPr>
                <w:ins w:id="940"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52B422" w14:textId="77777777" w:rsidR="00B27568" w:rsidRPr="00912A7E" w:rsidRDefault="00B27568" w:rsidP="00515448">
            <w:pPr>
              <w:keepNext/>
              <w:keepLines/>
              <w:overflowPunct/>
              <w:autoSpaceDE/>
              <w:autoSpaceDN/>
              <w:adjustRightInd/>
              <w:spacing w:after="0"/>
              <w:jc w:val="center"/>
              <w:rPr>
                <w:ins w:id="941" w:author="Qualcomm" w:date="2020-11-11T00:16:00Z"/>
                <w:rFonts w:ascii="Arial" w:eastAsia="SimSun" w:hAnsi="Arial"/>
                <w:sz w:val="18"/>
                <w:lang w:eastAsia="en-US"/>
              </w:rPr>
            </w:pPr>
            <w:ins w:id="942" w:author="Qualcomm" w:date="2020-11-11T00:16:00Z">
              <w:r w:rsidRPr="00912A7E">
                <w:rPr>
                  <w:rFonts w:ascii="Arial" w:eastAsia="SimSun"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D54183" w14:textId="77777777" w:rsidR="00B27568" w:rsidRPr="00912A7E" w:rsidRDefault="00B27568" w:rsidP="00515448">
            <w:pPr>
              <w:keepNext/>
              <w:keepLines/>
              <w:overflowPunct/>
              <w:autoSpaceDE/>
              <w:autoSpaceDN/>
              <w:adjustRightInd/>
              <w:spacing w:after="0"/>
              <w:jc w:val="center"/>
              <w:rPr>
                <w:ins w:id="943" w:author="Qualcomm" w:date="2020-11-11T00:16:00Z"/>
                <w:rFonts w:ascii="Arial" w:eastAsia="SimSun" w:hAnsi="Arial"/>
                <w:sz w:val="18"/>
                <w:lang w:eastAsia="en-US"/>
              </w:rPr>
            </w:pPr>
            <w:ins w:id="944" w:author="Qualcomm" w:date="2020-11-11T00:16:00Z">
              <w:r w:rsidRPr="00912A7E">
                <w:rPr>
                  <w:rFonts w:ascii="Arial" w:eastAsia="SimSun" w:hAnsi="Arial"/>
                  <w:sz w:val="18"/>
                  <w:lang w:eastAsia="en-US"/>
                </w:rPr>
                <w:t>TCI.State.2</w:t>
              </w:r>
            </w:ins>
          </w:p>
        </w:tc>
      </w:tr>
      <w:tr w:rsidR="00B27568" w:rsidRPr="00912A7E" w14:paraId="2FA2EFA6" w14:textId="77777777" w:rsidTr="00515448">
        <w:trPr>
          <w:trHeight w:val="336"/>
          <w:jc w:val="center"/>
          <w:ins w:id="945" w:author="Qualcomm" w:date="2020-11-11T00:16:00Z"/>
        </w:trPr>
        <w:tc>
          <w:tcPr>
            <w:tcW w:w="2245" w:type="dxa"/>
            <w:tcBorders>
              <w:top w:val="single" w:sz="4" w:space="0" w:color="auto"/>
              <w:left w:val="single" w:sz="4" w:space="0" w:color="auto"/>
              <w:right w:val="single" w:sz="4" w:space="0" w:color="auto"/>
            </w:tcBorders>
            <w:vAlign w:val="center"/>
          </w:tcPr>
          <w:p w14:paraId="2F9C3C86" w14:textId="77777777" w:rsidR="00B27568" w:rsidRPr="00912A7E" w:rsidRDefault="00B27568" w:rsidP="00515448">
            <w:pPr>
              <w:keepNext/>
              <w:keepLines/>
              <w:overflowPunct/>
              <w:autoSpaceDE/>
              <w:autoSpaceDN/>
              <w:adjustRightInd/>
              <w:spacing w:after="0"/>
              <w:rPr>
                <w:ins w:id="946" w:author="Qualcomm" w:date="2020-11-11T00:16:00Z"/>
                <w:rFonts w:ascii="Arial" w:eastAsia="SimSun" w:hAnsi="Arial"/>
                <w:sz w:val="18"/>
                <w:lang w:val="da-DK" w:eastAsia="en-US"/>
              </w:rPr>
            </w:pPr>
            <w:ins w:id="947" w:author="Qualcomm" w:date="2020-11-11T00:16:00Z">
              <w:r w:rsidRPr="00912A7E">
                <w:rPr>
                  <w:rFonts w:ascii="Arial" w:eastAsia="SimSun"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
          <w:p w14:paraId="17CABA99" w14:textId="77777777" w:rsidR="00B27568" w:rsidRPr="00912A7E" w:rsidRDefault="00B27568" w:rsidP="00515448">
            <w:pPr>
              <w:keepNext/>
              <w:keepLines/>
              <w:overflowPunct/>
              <w:autoSpaceDE/>
              <w:autoSpaceDN/>
              <w:adjustRightInd/>
              <w:spacing w:after="0"/>
              <w:jc w:val="center"/>
              <w:rPr>
                <w:ins w:id="948" w:author="Qualcomm" w:date="2020-11-11T00:16:00Z"/>
                <w:rFonts w:ascii="Arial" w:eastAsia="SimSun" w:hAnsi="Arial"/>
                <w:sz w:val="18"/>
                <w:lang w:val="da-DK" w:eastAsia="en-US"/>
              </w:rPr>
            </w:pPr>
            <w:ins w:id="949"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76531DC" w14:textId="77777777" w:rsidR="00B27568" w:rsidRPr="00912A7E" w:rsidRDefault="00B27568" w:rsidP="00515448">
            <w:pPr>
              <w:keepNext/>
              <w:keepLines/>
              <w:overflowPunct/>
              <w:autoSpaceDE/>
              <w:autoSpaceDN/>
              <w:adjustRightInd/>
              <w:spacing w:after="0"/>
              <w:jc w:val="center"/>
              <w:rPr>
                <w:ins w:id="950"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60369A30" w14:textId="77777777" w:rsidR="00B27568" w:rsidRPr="00912A7E" w:rsidRDefault="00B27568" w:rsidP="00515448">
            <w:pPr>
              <w:keepNext/>
              <w:keepLines/>
              <w:overflowPunct/>
              <w:autoSpaceDE/>
              <w:autoSpaceDN/>
              <w:adjustRightInd/>
              <w:spacing w:after="0"/>
              <w:jc w:val="center"/>
              <w:rPr>
                <w:ins w:id="951" w:author="Qualcomm" w:date="2020-11-11T00:16:00Z"/>
                <w:rFonts w:ascii="Arial" w:eastAsia="SimSun" w:hAnsi="Arial"/>
                <w:sz w:val="18"/>
                <w:lang w:val="en-US" w:eastAsia="en-US"/>
              </w:rPr>
            </w:pPr>
            <w:ins w:id="952" w:author="Qualcomm" w:date="2020-11-11T00:16:00Z">
              <w:r w:rsidRPr="00912A7E">
                <w:rPr>
                  <w:rFonts w:ascii="Arial" w:eastAsia="SimSun"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
          <w:p w14:paraId="29C61867" w14:textId="77777777" w:rsidR="00B27568" w:rsidRPr="00912A7E" w:rsidRDefault="00B27568" w:rsidP="00515448">
            <w:pPr>
              <w:keepNext/>
              <w:keepLines/>
              <w:overflowPunct/>
              <w:autoSpaceDE/>
              <w:autoSpaceDN/>
              <w:adjustRightInd/>
              <w:spacing w:after="0"/>
              <w:jc w:val="center"/>
              <w:rPr>
                <w:ins w:id="953" w:author="Qualcomm" w:date="2020-11-11T00:16:00Z"/>
                <w:rFonts w:ascii="Arial" w:eastAsia="SimSun" w:hAnsi="Arial"/>
                <w:sz w:val="18"/>
                <w:lang w:val="en-US" w:eastAsia="en-US"/>
              </w:rPr>
            </w:pPr>
            <w:ins w:id="954" w:author="Qualcomm" w:date="2020-11-11T00:16:00Z">
              <w:r w:rsidRPr="00912A7E">
                <w:rPr>
                  <w:rFonts w:ascii="Arial" w:eastAsia="SimSun" w:hAnsi="Arial"/>
                  <w:sz w:val="18"/>
                  <w:lang w:val="en-US" w:eastAsia="en-US"/>
                </w:rPr>
                <w:t>SMTC.1</w:t>
              </w:r>
            </w:ins>
          </w:p>
        </w:tc>
      </w:tr>
      <w:tr w:rsidR="00B27568" w:rsidRPr="009F75A2" w14:paraId="6B8FB655" w14:textId="77777777" w:rsidTr="00515448">
        <w:trPr>
          <w:trHeight w:val="336"/>
          <w:jc w:val="center"/>
          <w:ins w:id="955" w:author="Qualcomm" w:date="2020-11-11T00:16:00Z"/>
        </w:trPr>
        <w:tc>
          <w:tcPr>
            <w:tcW w:w="2245" w:type="dxa"/>
            <w:tcBorders>
              <w:top w:val="single" w:sz="4" w:space="0" w:color="auto"/>
              <w:left w:val="single" w:sz="4" w:space="0" w:color="auto"/>
              <w:right w:val="single" w:sz="4" w:space="0" w:color="auto"/>
            </w:tcBorders>
            <w:vAlign w:val="center"/>
          </w:tcPr>
          <w:p w14:paraId="18D0910B" w14:textId="77777777" w:rsidR="00B27568" w:rsidRPr="00912A7E" w:rsidRDefault="00B27568" w:rsidP="00515448">
            <w:pPr>
              <w:keepNext/>
              <w:keepLines/>
              <w:overflowPunct/>
              <w:autoSpaceDE/>
              <w:autoSpaceDN/>
              <w:adjustRightInd/>
              <w:spacing w:after="0"/>
              <w:rPr>
                <w:ins w:id="956" w:author="Qualcomm" w:date="2020-11-11T00:16:00Z"/>
                <w:rFonts w:ascii="Arial" w:eastAsia="SimSun" w:hAnsi="Arial"/>
                <w:sz w:val="18"/>
                <w:lang w:val="da-DK" w:eastAsia="en-US"/>
              </w:rPr>
            </w:pPr>
            <w:ins w:id="957" w:author="Qualcomm" w:date="2020-11-11T00:16:00Z">
              <w:r w:rsidRPr="00912A7E">
                <w:rPr>
                  <w:rFonts w:ascii="Arial" w:eastAsia="SimSun" w:hAnsi="Arial" w:cs="Arial"/>
                  <w:sz w:val="18"/>
                  <w:lang w:val="da-DK" w:eastAsia="en-US"/>
                  <w:rPrChange w:id="958" w:author="Qualcomm" w:date="2021-01-15T12:16:00Z">
                    <w:rPr>
                      <w:rFonts w:ascii="Arial" w:eastAsia="SimSun" w:hAnsi="Arial" w:cs="Arial"/>
                      <w:sz w:val="18"/>
                      <w:highlight w:val="yellow"/>
                      <w:lang w:val="da-DK" w:eastAsia="en-US"/>
                    </w:rPr>
                  </w:rPrChange>
                </w:rPr>
                <w:t>CSI-RS configuration for RRM</w:t>
              </w:r>
            </w:ins>
          </w:p>
        </w:tc>
        <w:tc>
          <w:tcPr>
            <w:tcW w:w="727" w:type="dxa"/>
            <w:tcBorders>
              <w:top w:val="single" w:sz="4" w:space="0" w:color="auto"/>
              <w:left w:val="single" w:sz="4" w:space="0" w:color="auto"/>
              <w:right w:val="single" w:sz="4" w:space="0" w:color="auto"/>
            </w:tcBorders>
          </w:tcPr>
          <w:p w14:paraId="14590F64" w14:textId="77777777" w:rsidR="00B27568" w:rsidRPr="00912A7E" w:rsidRDefault="00B27568" w:rsidP="00515448">
            <w:pPr>
              <w:keepNext/>
              <w:keepLines/>
              <w:overflowPunct/>
              <w:autoSpaceDE/>
              <w:autoSpaceDN/>
              <w:adjustRightInd/>
              <w:spacing w:after="0"/>
              <w:jc w:val="center"/>
              <w:rPr>
                <w:ins w:id="959" w:author="Qualcomm" w:date="2020-11-11T00:16:00Z"/>
                <w:rFonts w:ascii="Arial" w:eastAsia="SimSun" w:hAnsi="Arial"/>
                <w:sz w:val="18"/>
                <w:lang w:val="da-DK" w:eastAsia="en-US"/>
              </w:rPr>
            </w:pPr>
            <w:ins w:id="960"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37B0323D" w14:textId="77777777" w:rsidR="00B27568" w:rsidRPr="00912A7E" w:rsidRDefault="00B27568" w:rsidP="00515448">
            <w:pPr>
              <w:keepNext/>
              <w:keepLines/>
              <w:overflowPunct/>
              <w:autoSpaceDE/>
              <w:autoSpaceDN/>
              <w:adjustRightInd/>
              <w:spacing w:after="0"/>
              <w:jc w:val="center"/>
              <w:rPr>
                <w:ins w:id="961" w:author="Qualcomm" w:date="2020-11-11T00:16:00Z"/>
                <w:rFonts w:ascii="Arial" w:eastAsia="SimSun" w:hAnsi="Arial"/>
                <w:sz w:val="18"/>
                <w:lang w:val="da-DK" w:eastAsia="en-US"/>
              </w:rPr>
            </w:pPr>
          </w:p>
        </w:tc>
        <w:tc>
          <w:tcPr>
            <w:tcW w:w="1108" w:type="dxa"/>
            <w:tcBorders>
              <w:left w:val="single" w:sz="4" w:space="0" w:color="auto"/>
              <w:right w:val="single" w:sz="4" w:space="0" w:color="auto"/>
            </w:tcBorders>
            <w:vAlign w:val="center"/>
          </w:tcPr>
          <w:p w14:paraId="7D842FDD" w14:textId="5783D9F4" w:rsidR="00B27568" w:rsidRPr="00912A7E" w:rsidRDefault="001B6DCA" w:rsidP="00515448">
            <w:pPr>
              <w:keepNext/>
              <w:keepLines/>
              <w:overflowPunct/>
              <w:autoSpaceDE/>
              <w:autoSpaceDN/>
              <w:adjustRightInd/>
              <w:spacing w:after="0"/>
              <w:jc w:val="center"/>
              <w:rPr>
                <w:ins w:id="962" w:author="Qualcomm" w:date="2020-11-11T00:16:00Z"/>
                <w:rFonts w:ascii="Arial" w:eastAsia="SimSun" w:hAnsi="Arial"/>
                <w:sz w:val="18"/>
                <w:lang w:val="en-US" w:eastAsia="en-US"/>
              </w:rPr>
            </w:pPr>
            <w:ins w:id="963" w:author="Qualcomm" w:date="2021-01-14T21:06:00Z">
              <w:r w:rsidRPr="00912A7E">
                <w:rPr>
                  <w:rFonts w:ascii="Arial" w:eastAsia="SimSun" w:hAnsi="Arial"/>
                  <w:bCs/>
                  <w:sz w:val="18"/>
                  <w:lang w:eastAsia="ja-JP"/>
                  <w:rPrChange w:id="964"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532D2C17" w14:textId="4A46584A" w:rsidR="00B27568" w:rsidRPr="00912A7E" w:rsidRDefault="001B6DCA" w:rsidP="00515448">
            <w:pPr>
              <w:keepNext/>
              <w:keepLines/>
              <w:overflowPunct/>
              <w:autoSpaceDE/>
              <w:autoSpaceDN/>
              <w:adjustRightInd/>
              <w:spacing w:after="0"/>
              <w:jc w:val="center"/>
              <w:rPr>
                <w:ins w:id="965" w:author="Qualcomm" w:date="2020-11-11T00:16:00Z"/>
                <w:rFonts w:ascii="Arial" w:eastAsia="SimSun" w:hAnsi="Arial"/>
                <w:sz w:val="18"/>
                <w:lang w:val="en-US" w:eastAsia="en-US"/>
              </w:rPr>
            </w:pPr>
            <w:ins w:id="966" w:author="Qualcomm" w:date="2021-01-14T21:06:00Z">
              <w:r w:rsidRPr="00912A7E">
                <w:rPr>
                  <w:rFonts w:ascii="Arial" w:eastAsia="SimSun" w:hAnsi="Arial"/>
                  <w:bCs/>
                  <w:sz w:val="18"/>
                  <w:lang w:eastAsia="ja-JP"/>
                  <w:rPrChange w:id="967"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07016379" w14:textId="69EFC464" w:rsidR="00B27568" w:rsidRPr="00912A7E" w:rsidRDefault="001B6DCA" w:rsidP="00515448">
            <w:pPr>
              <w:keepNext/>
              <w:keepLines/>
              <w:overflowPunct/>
              <w:autoSpaceDE/>
              <w:autoSpaceDN/>
              <w:adjustRightInd/>
              <w:spacing w:after="0"/>
              <w:jc w:val="center"/>
              <w:rPr>
                <w:ins w:id="968" w:author="Qualcomm" w:date="2020-11-11T00:16:00Z"/>
                <w:rFonts w:ascii="Arial" w:eastAsia="SimSun" w:hAnsi="Arial"/>
                <w:sz w:val="18"/>
                <w:lang w:val="en-US" w:eastAsia="en-US"/>
              </w:rPr>
            </w:pPr>
            <w:ins w:id="969" w:author="Qualcomm" w:date="2021-01-14T21:06:00Z">
              <w:r w:rsidRPr="00912A7E">
                <w:rPr>
                  <w:rFonts w:ascii="Arial" w:eastAsia="SimSun" w:hAnsi="Arial"/>
                  <w:bCs/>
                  <w:sz w:val="18"/>
                  <w:lang w:eastAsia="ja-JP"/>
                  <w:rPrChange w:id="970"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5B51C8C3" w14:textId="086965ED" w:rsidR="00B27568" w:rsidRPr="009F75A2" w:rsidRDefault="001B6DCA" w:rsidP="00515448">
            <w:pPr>
              <w:keepNext/>
              <w:keepLines/>
              <w:overflowPunct/>
              <w:autoSpaceDE/>
              <w:autoSpaceDN/>
              <w:adjustRightInd/>
              <w:spacing w:after="0"/>
              <w:jc w:val="center"/>
              <w:rPr>
                <w:ins w:id="971" w:author="Qualcomm" w:date="2020-11-11T00:16:00Z"/>
                <w:rFonts w:ascii="Arial" w:eastAsia="SimSun" w:hAnsi="Arial"/>
                <w:sz w:val="18"/>
                <w:lang w:val="en-US" w:eastAsia="en-US"/>
              </w:rPr>
            </w:pPr>
            <w:ins w:id="972" w:author="Qualcomm" w:date="2021-01-14T21:06:00Z">
              <w:r w:rsidRPr="00912A7E">
                <w:rPr>
                  <w:rFonts w:ascii="Arial" w:eastAsia="SimSun" w:hAnsi="Arial"/>
                  <w:bCs/>
                  <w:sz w:val="18"/>
                  <w:lang w:eastAsia="ja-JP"/>
                  <w:rPrChange w:id="973" w:author="Qualcomm" w:date="2021-01-15T12:16:00Z">
                    <w:rPr>
                      <w:rFonts w:ascii="Arial" w:eastAsia="SimSun" w:hAnsi="Arial"/>
                      <w:bCs/>
                      <w:sz w:val="18"/>
                      <w:highlight w:val="yellow"/>
                      <w:lang w:eastAsia="ja-JP"/>
                    </w:rPr>
                  </w:rPrChange>
                </w:rPr>
                <w:t>CSI-RS.RRM.FR2.1 TDD</w:t>
              </w:r>
            </w:ins>
          </w:p>
        </w:tc>
      </w:tr>
      <w:tr w:rsidR="00B27568" w:rsidRPr="009F75A2" w14:paraId="74AD16B6" w14:textId="77777777" w:rsidTr="00515448">
        <w:trPr>
          <w:trHeight w:val="336"/>
          <w:jc w:val="center"/>
          <w:ins w:id="974" w:author="Qualcomm" w:date="2020-11-11T00:16:00Z"/>
        </w:trPr>
        <w:tc>
          <w:tcPr>
            <w:tcW w:w="2245" w:type="dxa"/>
            <w:tcBorders>
              <w:top w:val="single" w:sz="4" w:space="0" w:color="auto"/>
              <w:left w:val="single" w:sz="4" w:space="0" w:color="auto"/>
              <w:right w:val="single" w:sz="4" w:space="0" w:color="auto"/>
            </w:tcBorders>
            <w:vAlign w:val="center"/>
          </w:tcPr>
          <w:p w14:paraId="0352BE63" w14:textId="77777777" w:rsidR="00B27568" w:rsidRPr="009F75A2" w:rsidRDefault="00B27568" w:rsidP="00515448">
            <w:pPr>
              <w:keepNext/>
              <w:keepLines/>
              <w:overflowPunct/>
              <w:autoSpaceDE/>
              <w:autoSpaceDN/>
              <w:adjustRightInd/>
              <w:spacing w:after="0"/>
              <w:rPr>
                <w:ins w:id="975" w:author="Qualcomm" w:date="2020-11-11T00:16:00Z"/>
                <w:rFonts w:ascii="Arial" w:eastAsia="SimSun" w:hAnsi="Arial"/>
                <w:sz w:val="18"/>
                <w:lang w:val="da-DK" w:eastAsia="en-US"/>
              </w:rPr>
            </w:pPr>
            <w:ins w:id="976" w:author="Qualcomm" w:date="2020-11-11T00:16:00Z">
              <w:r w:rsidRPr="009F75A2">
                <w:rPr>
                  <w:rFonts w:ascii="Arial" w:eastAsia="SimSun" w:hAnsi="Arial" w:hint="eastAsia"/>
                  <w:sz w:val="18"/>
                  <w:lang w:val="da-DK" w:eastAsia="en-US"/>
                </w:rPr>
                <w:t xml:space="preserve">Time offset </w:t>
              </w:r>
              <w:r w:rsidRPr="009F75A2">
                <w:rPr>
                  <w:rFonts w:ascii="Arial" w:eastAsia="SimSun"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
          <w:p w14:paraId="185E97D6" w14:textId="77777777" w:rsidR="00B27568" w:rsidRPr="009F75A2" w:rsidRDefault="00B27568" w:rsidP="00515448">
            <w:pPr>
              <w:keepNext/>
              <w:keepLines/>
              <w:overflowPunct/>
              <w:autoSpaceDE/>
              <w:autoSpaceDN/>
              <w:adjustRightInd/>
              <w:spacing w:after="0"/>
              <w:jc w:val="center"/>
              <w:rPr>
                <w:ins w:id="977" w:author="Qualcomm" w:date="2020-11-11T00:16:00Z"/>
                <w:rFonts w:ascii="Arial" w:eastAsia="SimSun" w:hAnsi="Arial"/>
                <w:sz w:val="18"/>
                <w:lang w:val="da-DK" w:eastAsia="en-US"/>
              </w:rPr>
            </w:pPr>
            <w:ins w:id="978" w:author="Qualcomm" w:date="2020-11-11T00:16: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7FF3A53D" w14:textId="77777777" w:rsidR="00B27568" w:rsidRPr="009F75A2" w:rsidRDefault="00B27568" w:rsidP="00515448">
            <w:pPr>
              <w:keepNext/>
              <w:keepLines/>
              <w:overflowPunct/>
              <w:autoSpaceDE/>
              <w:autoSpaceDN/>
              <w:adjustRightInd/>
              <w:spacing w:after="0"/>
              <w:jc w:val="center"/>
              <w:rPr>
                <w:ins w:id="979" w:author="Qualcomm" w:date="2020-11-11T00:16:00Z"/>
                <w:rFonts w:ascii="Arial" w:eastAsia="SimSun" w:hAnsi="Arial"/>
                <w:sz w:val="18"/>
                <w:lang w:val="da-DK" w:eastAsia="en-US"/>
              </w:rPr>
            </w:pPr>
            <w:ins w:id="980" w:author="Qualcomm" w:date="2020-11-11T00:16:00Z">
              <w:r w:rsidRPr="009F75A2">
                <w:rPr>
                  <w:rFonts w:ascii="Arial" w:eastAsia="SimSun" w:hAnsi="Arial" w:cs="v4.2.0"/>
                  <w:sz w:val="18"/>
                  <w:lang w:eastAsia="en-US"/>
                </w:rPr>
                <w:sym w:font="Symbol" w:char="F06D"/>
              </w:r>
              <w:r w:rsidRPr="009F75A2">
                <w:rPr>
                  <w:rFonts w:ascii="Arial" w:eastAsia="SimSun"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
          <w:p w14:paraId="4117045B" w14:textId="47A7EF4C" w:rsidR="00B27568" w:rsidRPr="00515448" w:rsidRDefault="00912A7E" w:rsidP="00515448">
            <w:pPr>
              <w:keepNext/>
              <w:keepLines/>
              <w:overflowPunct/>
              <w:autoSpaceDE/>
              <w:autoSpaceDN/>
              <w:adjustRightInd/>
              <w:spacing w:after="0"/>
              <w:jc w:val="center"/>
              <w:rPr>
                <w:ins w:id="981" w:author="Qualcomm" w:date="2020-11-11T00:16:00Z"/>
                <w:rFonts w:ascii="Arial" w:eastAsia="SimSun" w:hAnsi="Arial"/>
                <w:sz w:val="18"/>
                <w:highlight w:val="yellow"/>
                <w:lang w:val="en-US" w:eastAsia="en-US"/>
              </w:rPr>
            </w:pPr>
            <w:ins w:id="982" w:author="Qualcomm" w:date="2021-01-15T12:16:00Z">
              <w:del w:id="983" w:author="new changes in R4-2103651" w:date="2021-02-02T14:10:00Z">
                <w:r w:rsidRPr="002E3E75" w:rsidDel="002E3E75">
                  <w:rPr>
                    <w:rFonts w:ascii="Arial" w:eastAsia="SimSun" w:hAnsi="Arial"/>
                    <w:sz w:val="18"/>
                    <w:lang w:val="en-US" w:eastAsia="en-US"/>
                    <w:rPrChange w:id="984" w:author="new changes in R4-2103651" w:date="2021-02-02T14:10:00Z">
                      <w:rPr>
                        <w:rFonts w:ascii="Arial" w:eastAsia="SimSun" w:hAnsi="Arial"/>
                        <w:sz w:val="18"/>
                        <w:highlight w:val="yellow"/>
                        <w:lang w:val="en-US" w:eastAsia="en-US"/>
                      </w:rPr>
                    </w:rPrChange>
                  </w:rPr>
                  <w:delText>3</w:delText>
                </w:r>
              </w:del>
            </w:ins>
            <w:ins w:id="985" w:author="new changes in R4-2103651" w:date="2021-02-02T14:10:00Z">
              <w:r w:rsidR="002E3E75" w:rsidRPr="002E3E75">
                <w:rPr>
                  <w:rFonts w:ascii="Arial" w:eastAsia="SimSun" w:hAnsi="Arial"/>
                  <w:sz w:val="18"/>
                  <w:lang w:val="en-US" w:eastAsia="en-US"/>
                  <w:rPrChange w:id="986" w:author="new changes in R4-2103651" w:date="2021-02-02T14:10:00Z">
                    <w:rPr>
                      <w:rFonts w:ascii="Arial" w:eastAsia="SimSun" w:hAnsi="Arial"/>
                      <w:sz w:val="18"/>
                      <w:highlight w:val="yellow"/>
                      <w:lang w:val="en-US" w:eastAsia="en-US"/>
                    </w:rPr>
                  </w:rPrChange>
                </w:rPr>
                <w:t>[TBD]</w:t>
              </w:r>
            </w:ins>
          </w:p>
        </w:tc>
        <w:tc>
          <w:tcPr>
            <w:tcW w:w="2216" w:type="dxa"/>
            <w:gridSpan w:val="2"/>
            <w:tcBorders>
              <w:top w:val="single" w:sz="4" w:space="0" w:color="auto"/>
              <w:left w:val="single" w:sz="4" w:space="0" w:color="auto"/>
              <w:right w:val="single" w:sz="4" w:space="0" w:color="auto"/>
            </w:tcBorders>
            <w:vAlign w:val="center"/>
          </w:tcPr>
          <w:p w14:paraId="2B0EDFD1" w14:textId="4CA0EDF5" w:rsidR="00B27568" w:rsidRPr="00515448" w:rsidRDefault="002E3E75" w:rsidP="00515448">
            <w:pPr>
              <w:keepNext/>
              <w:keepLines/>
              <w:overflowPunct/>
              <w:autoSpaceDE/>
              <w:autoSpaceDN/>
              <w:adjustRightInd/>
              <w:spacing w:after="0"/>
              <w:jc w:val="center"/>
              <w:rPr>
                <w:ins w:id="987" w:author="Qualcomm" w:date="2020-11-11T00:16:00Z"/>
                <w:rFonts w:ascii="Arial" w:eastAsia="SimSun" w:hAnsi="Arial"/>
                <w:sz w:val="18"/>
                <w:highlight w:val="yellow"/>
                <w:lang w:val="en-US" w:eastAsia="en-US"/>
              </w:rPr>
            </w:pPr>
            <w:ins w:id="988" w:author="new changes in R4-2103651" w:date="2021-02-02T14:10:00Z">
              <w:r w:rsidRPr="00F1254A">
                <w:rPr>
                  <w:rFonts w:ascii="Arial" w:eastAsia="SimSun" w:hAnsi="Arial"/>
                  <w:sz w:val="18"/>
                  <w:lang w:val="en-US" w:eastAsia="en-US"/>
                </w:rPr>
                <w:t>[TBD]</w:t>
              </w:r>
            </w:ins>
            <w:ins w:id="989" w:author="Qualcomm" w:date="2021-01-15T12:16:00Z">
              <w:del w:id="990" w:author="new changes in R4-2103651" w:date="2021-02-02T14:10:00Z">
                <w:r w:rsidR="00912A7E" w:rsidDel="002E3E75">
                  <w:rPr>
                    <w:rFonts w:ascii="Arial" w:eastAsia="SimSun" w:hAnsi="Arial"/>
                    <w:sz w:val="18"/>
                    <w:highlight w:val="yellow"/>
                    <w:lang w:val="en-US" w:eastAsia="en-US"/>
                  </w:rPr>
                  <w:delText>3</w:delText>
                </w:r>
              </w:del>
            </w:ins>
          </w:p>
        </w:tc>
      </w:tr>
      <w:tr w:rsidR="00B27568" w:rsidRPr="009F75A2" w14:paraId="19982541" w14:textId="77777777" w:rsidTr="00515448">
        <w:trPr>
          <w:trHeight w:val="218"/>
          <w:jc w:val="center"/>
          <w:ins w:id="991" w:author="Qualcomm" w:date="2020-11-11T00:16:00Z"/>
        </w:trPr>
        <w:tc>
          <w:tcPr>
            <w:tcW w:w="2245" w:type="dxa"/>
            <w:tcBorders>
              <w:top w:val="single" w:sz="4" w:space="0" w:color="auto"/>
              <w:left w:val="single" w:sz="4" w:space="0" w:color="auto"/>
              <w:right w:val="single" w:sz="4" w:space="0" w:color="auto"/>
            </w:tcBorders>
            <w:vAlign w:val="center"/>
          </w:tcPr>
          <w:p w14:paraId="2F4D3064" w14:textId="77777777" w:rsidR="00B27568" w:rsidRPr="009F75A2" w:rsidRDefault="00B27568" w:rsidP="00515448">
            <w:pPr>
              <w:keepNext/>
              <w:keepLines/>
              <w:overflowPunct/>
              <w:autoSpaceDE/>
              <w:autoSpaceDN/>
              <w:adjustRightInd/>
              <w:spacing w:after="0"/>
              <w:rPr>
                <w:ins w:id="992" w:author="Qualcomm" w:date="2020-11-11T00:16:00Z"/>
                <w:rFonts w:ascii="Arial" w:eastAsia="SimSun" w:hAnsi="Arial"/>
                <w:sz w:val="16"/>
                <w:szCs w:val="16"/>
                <w:lang w:val="en-US" w:eastAsia="en-US"/>
              </w:rPr>
            </w:pPr>
            <w:ins w:id="993" w:author="Qualcomm" w:date="2020-11-11T00:16:00Z">
              <w:r w:rsidRPr="009F75A2">
                <w:rPr>
                  <w:rFonts w:ascii="Arial" w:eastAsia="SimSun"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3F4631F0" w14:textId="77777777" w:rsidR="00B27568" w:rsidRPr="009F75A2" w:rsidRDefault="00B27568" w:rsidP="00515448">
            <w:pPr>
              <w:keepNext/>
              <w:keepLines/>
              <w:overflowPunct/>
              <w:autoSpaceDE/>
              <w:autoSpaceDN/>
              <w:adjustRightInd/>
              <w:spacing w:after="0"/>
              <w:jc w:val="center"/>
              <w:rPr>
                <w:ins w:id="994" w:author="Qualcomm" w:date="2020-11-11T00:16:00Z"/>
                <w:rFonts w:ascii="Arial" w:eastAsia="SimSun" w:hAnsi="Arial"/>
                <w:sz w:val="18"/>
                <w:lang w:val="en-US" w:eastAsia="en-US"/>
              </w:rPr>
            </w:pPr>
            <w:ins w:id="995" w:author="Qualcomm" w:date="2020-11-11T00:16:00Z">
              <w:r w:rsidRPr="009F75A2">
                <w:rPr>
                  <w:rFonts w:ascii="Arial" w:eastAsia="SimSun"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
          <w:p w14:paraId="02F69437" w14:textId="77777777" w:rsidR="00B27568" w:rsidRPr="009F75A2" w:rsidRDefault="00B27568" w:rsidP="00515448">
            <w:pPr>
              <w:keepNext/>
              <w:keepLines/>
              <w:overflowPunct/>
              <w:autoSpaceDE/>
              <w:autoSpaceDN/>
              <w:adjustRightInd/>
              <w:spacing w:after="0"/>
              <w:jc w:val="center"/>
              <w:rPr>
                <w:ins w:id="996" w:author="Qualcomm" w:date="2020-11-11T00:16:00Z"/>
                <w:rFonts w:ascii="Arial" w:eastAsia="SimSun" w:hAnsi="Arial"/>
                <w:sz w:val="18"/>
                <w:lang w:val="en-US" w:eastAsia="en-US"/>
              </w:rPr>
            </w:pPr>
            <w:ins w:id="997" w:author="Qualcomm" w:date="2020-11-11T00:16:00Z">
              <w:r w:rsidRPr="009F75A2">
                <w:rPr>
                  <w:rFonts w:ascii="Arial" w:eastAsia="SimSun"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
          <w:p w14:paraId="48A0B528" w14:textId="77777777" w:rsidR="00B27568" w:rsidRPr="009F75A2" w:rsidRDefault="00B27568" w:rsidP="00515448">
            <w:pPr>
              <w:keepNext/>
              <w:keepLines/>
              <w:overflowPunct/>
              <w:autoSpaceDE/>
              <w:autoSpaceDN/>
              <w:adjustRightInd/>
              <w:spacing w:after="0"/>
              <w:jc w:val="center"/>
              <w:rPr>
                <w:ins w:id="998" w:author="Qualcomm" w:date="2020-11-11T00:16:00Z"/>
                <w:rFonts w:ascii="Arial" w:eastAsia="SimSun" w:hAnsi="Arial"/>
                <w:sz w:val="18"/>
                <w:lang w:val="en-US" w:eastAsia="en-US"/>
              </w:rPr>
            </w:pPr>
            <w:ins w:id="999"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58529BB2" w14:textId="77777777" w:rsidR="00B27568" w:rsidRPr="009F75A2" w:rsidRDefault="00B27568" w:rsidP="00515448">
            <w:pPr>
              <w:keepNext/>
              <w:keepLines/>
              <w:overflowPunct/>
              <w:autoSpaceDE/>
              <w:autoSpaceDN/>
              <w:adjustRightInd/>
              <w:spacing w:after="0"/>
              <w:jc w:val="center"/>
              <w:rPr>
                <w:ins w:id="1000" w:author="Qualcomm" w:date="2020-11-11T00:16:00Z"/>
                <w:rFonts w:ascii="Arial" w:eastAsia="SimSun" w:hAnsi="Arial"/>
                <w:sz w:val="18"/>
                <w:lang w:val="en-US" w:eastAsia="en-US"/>
              </w:rPr>
            </w:pPr>
            <w:ins w:id="1001"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742BD62D" w14:textId="77777777" w:rsidR="00B27568" w:rsidRPr="009F75A2" w:rsidRDefault="00B27568" w:rsidP="00515448">
            <w:pPr>
              <w:keepNext/>
              <w:keepLines/>
              <w:overflowPunct/>
              <w:autoSpaceDE/>
              <w:autoSpaceDN/>
              <w:adjustRightInd/>
              <w:spacing w:after="0"/>
              <w:jc w:val="center"/>
              <w:rPr>
                <w:ins w:id="1002" w:author="Qualcomm" w:date="2020-11-11T00:16:00Z"/>
                <w:rFonts w:ascii="Arial" w:eastAsia="SimSun" w:hAnsi="Arial"/>
                <w:sz w:val="18"/>
                <w:lang w:val="en-US" w:eastAsia="en-US"/>
              </w:rPr>
            </w:pPr>
            <w:ins w:id="1003"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50C4665F" w14:textId="77777777" w:rsidR="00B27568" w:rsidRPr="009F75A2" w:rsidRDefault="00B27568" w:rsidP="00515448">
            <w:pPr>
              <w:keepNext/>
              <w:keepLines/>
              <w:overflowPunct/>
              <w:autoSpaceDE/>
              <w:autoSpaceDN/>
              <w:adjustRightInd/>
              <w:spacing w:after="0"/>
              <w:jc w:val="center"/>
              <w:rPr>
                <w:ins w:id="1004" w:author="Qualcomm" w:date="2020-11-11T00:16:00Z"/>
                <w:rFonts w:ascii="Arial" w:eastAsia="SimSun" w:hAnsi="Arial"/>
                <w:sz w:val="18"/>
                <w:lang w:val="en-US" w:eastAsia="en-US"/>
              </w:rPr>
            </w:pPr>
            <w:ins w:id="1005" w:author="Qualcomm" w:date="2020-11-11T00:16:00Z">
              <w:r w:rsidRPr="009F75A2">
                <w:rPr>
                  <w:rFonts w:ascii="Arial" w:eastAsia="SimSun" w:hAnsi="Arial"/>
                  <w:sz w:val="18"/>
                  <w:lang w:val="en-US" w:eastAsia="en-US"/>
                </w:rPr>
                <w:t>0</w:t>
              </w:r>
            </w:ins>
          </w:p>
        </w:tc>
      </w:tr>
      <w:tr w:rsidR="00B27568" w:rsidRPr="009F75A2" w14:paraId="5B709981" w14:textId="77777777" w:rsidTr="00515448">
        <w:trPr>
          <w:trHeight w:val="215"/>
          <w:jc w:val="center"/>
          <w:ins w:id="1006" w:author="Qualcomm" w:date="2020-11-11T00:16:00Z"/>
        </w:trPr>
        <w:tc>
          <w:tcPr>
            <w:tcW w:w="2245" w:type="dxa"/>
            <w:tcBorders>
              <w:top w:val="single" w:sz="4" w:space="0" w:color="auto"/>
              <w:left w:val="single" w:sz="4" w:space="0" w:color="auto"/>
              <w:right w:val="single" w:sz="4" w:space="0" w:color="auto"/>
            </w:tcBorders>
            <w:vAlign w:val="center"/>
          </w:tcPr>
          <w:p w14:paraId="7CD9E0D0" w14:textId="77777777" w:rsidR="00B27568" w:rsidRPr="009F75A2" w:rsidRDefault="00B27568" w:rsidP="00515448">
            <w:pPr>
              <w:keepNext/>
              <w:keepLines/>
              <w:overflowPunct/>
              <w:autoSpaceDE/>
              <w:autoSpaceDN/>
              <w:adjustRightInd/>
              <w:spacing w:after="0"/>
              <w:rPr>
                <w:ins w:id="1007" w:author="Qualcomm" w:date="2020-11-11T00:16:00Z"/>
                <w:rFonts w:ascii="Arial" w:eastAsia="SimSun" w:hAnsi="Arial"/>
                <w:sz w:val="16"/>
                <w:szCs w:val="16"/>
                <w:lang w:val="en-US" w:eastAsia="en-US"/>
              </w:rPr>
            </w:pPr>
            <w:ins w:id="1008" w:author="Qualcomm" w:date="2020-11-11T00:16:00Z">
              <w:r w:rsidRPr="009F75A2">
                <w:rPr>
                  <w:rFonts w:ascii="Arial" w:eastAsia="SimSun"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
          <w:p w14:paraId="4D92803A" w14:textId="77777777" w:rsidR="00B27568" w:rsidRPr="009F75A2" w:rsidRDefault="00B27568" w:rsidP="00515448">
            <w:pPr>
              <w:keepNext/>
              <w:keepLines/>
              <w:overflowPunct/>
              <w:autoSpaceDE/>
              <w:autoSpaceDN/>
              <w:adjustRightInd/>
              <w:spacing w:after="0"/>
              <w:jc w:val="center"/>
              <w:rPr>
                <w:ins w:id="1009"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084E03DF" w14:textId="77777777" w:rsidR="00B27568" w:rsidRPr="009F75A2" w:rsidRDefault="00B27568" w:rsidP="00515448">
            <w:pPr>
              <w:keepNext/>
              <w:keepLines/>
              <w:overflowPunct/>
              <w:autoSpaceDE/>
              <w:autoSpaceDN/>
              <w:adjustRightInd/>
              <w:spacing w:after="0"/>
              <w:jc w:val="center"/>
              <w:rPr>
                <w:ins w:id="101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3F72A79" w14:textId="77777777" w:rsidR="00B27568" w:rsidRPr="009F75A2" w:rsidRDefault="00B27568" w:rsidP="00515448">
            <w:pPr>
              <w:keepNext/>
              <w:keepLines/>
              <w:overflowPunct/>
              <w:autoSpaceDE/>
              <w:autoSpaceDN/>
              <w:adjustRightInd/>
              <w:spacing w:after="0"/>
              <w:jc w:val="center"/>
              <w:rPr>
                <w:ins w:id="101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C254118" w14:textId="77777777" w:rsidR="00B27568" w:rsidRPr="009F75A2" w:rsidRDefault="00B27568" w:rsidP="00515448">
            <w:pPr>
              <w:keepNext/>
              <w:keepLines/>
              <w:overflowPunct/>
              <w:autoSpaceDE/>
              <w:autoSpaceDN/>
              <w:adjustRightInd/>
              <w:spacing w:after="0"/>
              <w:jc w:val="center"/>
              <w:rPr>
                <w:ins w:id="101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C3F0718" w14:textId="77777777" w:rsidR="00B27568" w:rsidRPr="009F75A2" w:rsidRDefault="00B27568" w:rsidP="00515448">
            <w:pPr>
              <w:keepNext/>
              <w:keepLines/>
              <w:overflowPunct/>
              <w:autoSpaceDE/>
              <w:autoSpaceDN/>
              <w:adjustRightInd/>
              <w:spacing w:after="0"/>
              <w:jc w:val="center"/>
              <w:rPr>
                <w:ins w:id="1013"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8FFE13D" w14:textId="77777777" w:rsidR="00B27568" w:rsidRPr="009F75A2" w:rsidRDefault="00B27568" w:rsidP="00515448">
            <w:pPr>
              <w:keepNext/>
              <w:keepLines/>
              <w:overflowPunct/>
              <w:autoSpaceDE/>
              <w:autoSpaceDN/>
              <w:adjustRightInd/>
              <w:spacing w:after="0"/>
              <w:jc w:val="center"/>
              <w:rPr>
                <w:ins w:id="1014" w:author="Qualcomm" w:date="2020-11-11T00:16:00Z"/>
                <w:rFonts w:ascii="Arial" w:eastAsia="SimSun" w:hAnsi="Arial"/>
                <w:sz w:val="18"/>
                <w:lang w:val="en-US" w:eastAsia="en-US"/>
              </w:rPr>
            </w:pPr>
          </w:p>
        </w:tc>
      </w:tr>
      <w:tr w:rsidR="00B27568" w:rsidRPr="009F75A2" w14:paraId="74CC69A1" w14:textId="77777777" w:rsidTr="00515448">
        <w:trPr>
          <w:trHeight w:val="215"/>
          <w:jc w:val="center"/>
          <w:ins w:id="1015" w:author="Qualcomm" w:date="2020-11-11T00:16:00Z"/>
        </w:trPr>
        <w:tc>
          <w:tcPr>
            <w:tcW w:w="2245" w:type="dxa"/>
            <w:tcBorders>
              <w:top w:val="single" w:sz="4" w:space="0" w:color="auto"/>
              <w:left w:val="single" w:sz="4" w:space="0" w:color="auto"/>
              <w:right w:val="single" w:sz="4" w:space="0" w:color="auto"/>
            </w:tcBorders>
            <w:vAlign w:val="center"/>
          </w:tcPr>
          <w:p w14:paraId="09BDDA7C" w14:textId="77777777" w:rsidR="00B27568" w:rsidRPr="009F75A2" w:rsidRDefault="00B27568" w:rsidP="00515448">
            <w:pPr>
              <w:keepNext/>
              <w:keepLines/>
              <w:overflowPunct/>
              <w:autoSpaceDE/>
              <w:autoSpaceDN/>
              <w:adjustRightInd/>
              <w:spacing w:after="0"/>
              <w:rPr>
                <w:ins w:id="1016" w:author="Qualcomm" w:date="2020-11-11T00:16:00Z"/>
                <w:rFonts w:ascii="Arial" w:eastAsia="SimSun" w:hAnsi="Arial"/>
                <w:sz w:val="16"/>
                <w:szCs w:val="16"/>
                <w:lang w:val="en-US" w:eastAsia="en-US"/>
              </w:rPr>
            </w:pPr>
            <w:ins w:id="1017" w:author="Qualcomm" w:date="2020-11-11T00:16:00Z">
              <w:r w:rsidRPr="009F75A2">
                <w:rPr>
                  <w:rFonts w:ascii="Arial" w:eastAsia="SimSun"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
          <w:p w14:paraId="53737ABF" w14:textId="77777777" w:rsidR="00B27568" w:rsidRPr="009F75A2" w:rsidRDefault="00B27568" w:rsidP="00515448">
            <w:pPr>
              <w:keepNext/>
              <w:keepLines/>
              <w:overflowPunct/>
              <w:autoSpaceDE/>
              <w:autoSpaceDN/>
              <w:adjustRightInd/>
              <w:spacing w:after="0"/>
              <w:jc w:val="center"/>
              <w:rPr>
                <w:ins w:id="1018"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1038D7F7" w14:textId="77777777" w:rsidR="00B27568" w:rsidRPr="009F75A2" w:rsidRDefault="00B27568" w:rsidP="00515448">
            <w:pPr>
              <w:keepNext/>
              <w:keepLines/>
              <w:overflowPunct/>
              <w:autoSpaceDE/>
              <w:autoSpaceDN/>
              <w:adjustRightInd/>
              <w:spacing w:after="0"/>
              <w:jc w:val="center"/>
              <w:rPr>
                <w:ins w:id="101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FC1EBC1" w14:textId="77777777" w:rsidR="00B27568" w:rsidRPr="009F75A2" w:rsidRDefault="00B27568" w:rsidP="00515448">
            <w:pPr>
              <w:keepNext/>
              <w:keepLines/>
              <w:overflowPunct/>
              <w:autoSpaceDE/>
              <w:autoSpaceDN/>
              <w:adjustRightInd/>
              <w:spacing w:after="0"/>
              <w:jc w:val="center"/>
              <w:rPr>
                <w:ins w:id="102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D7E40D2" w14:textId="77777777" w:rsidR="00B27568" w:rsidRPr="009F75A2" w:rsidRDefault="00B27568" w:rsidP="00515448">
            <w:pPr>
              <w:keepNext/>
              <w:keepLines/>
              <w:overflowPunct/>
              <w:autoSpaceDE/>
              <w:autoSpaceDN/>
              <w:adjustRightInd/>
              <w:spacing w:after="0"/>
              <w:jc w:val="center"/>
              <w:rPr>
                <w:ins w:id="102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F89C647" w14:textId="77777777" w:rsidR="00B27568" w:rsidRPr="009F75A2" w:rsidRDefault="00B27568" w:rsidP="00515448">
            <w:pPr>
              <w:keepNext/>
              <w:keepLines/>
              <w:overflowPunct/>
              <w:autoSpaceDE/>
              <w:autoSpaceDN/>
              <w:adjustRightInd/>
              <w:spacing w:after="0"/>
              <w:jc w:val="center"/>
              <w:rPr>
                <w:ins w:id="102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38873BA" w14:textId="77777777" w:rsidR="00B27568" w:rsidRPr="009F75A2" w:rsidRDefault="00B27568" w:rsidP="00515448">
            <w:pPr>
              <w:keepNext/>
              <w:keepLines/>
              <w:overflowPunct/>
              <w:autoSpaceDE/>
              <w:autoSpaceDN/>
              <w:adjustRightInd/>
              <w:spacing w:after="0"/>
              <w:jc w:val="center"/>
              <w:rPr>
                <w:ins w:id="1023" w:author="Qualcomm" w:date="2020-11-11T00:16:00Z"/>
                <w:rFonts w:ascii="Arial" w:eastAsia="SimSun" w:hAnsi="Arial"/>
                <w:sz w:val="18"/>
                <w:lang w:val="en-US" w:eastAsia="en-US"/>
              </w:rPr>
            </w:pPr>
          </w:p>
        </w:tc>
      </w:tr>
      <w:tr w:rsidR="00B27568" w:rsidRPr="009F75A2" w14:paraId="5F9B6AF7" w14:textId="77777777" w:rsidTr="00515448">
        <w:trPr>
          <w:trHeight w:val="215"/>
          <w:jc w:val="center"/>
          <w:ins w:id="1024" w:author="Qualcomm" w:date="2020-11-11T00:16:00Z"/>
        </w:trPr>
        <w:tc>
          <w:tcPr>
            <w:tcW w:w="2245" w:type="dxa"/>
            <w:tcBorders>
              <w:top w:val="single" w:sz="4" w:space="0" w:color="auto"/>
              <w:left w:val="single" w:sz="4" w:space="0" w:color="auto"/>
              <w:right w:val="single" w:sz="4" w:space="0" w:color="auto"/>
            </w:tcBorders>
            <w:vAlign w:val="center"/>
          </w:tcPr>
          <w:p w14:paraId="60FD3521" w14:textId="77777777" w:rsidR="00B27568" w:rsidRPr="009F75A2" w:rsidRDefault="00B27568" w:rsidP="00515448">
            <w:pPr>
              <w:keepNext/>
              <w:keepLines/>
              <w:overflowPunct/>
              <w:autoSpaceDE/>
              <w:autoSpaceDN/>
              <w:adjustRightInd/>
              <w:spacing w:after="0"/>
              <w:rPr>
                <w:ins w:id="1025" w:author="Qualcomm" w:date="2020-11-11T00:16:00Z"/>
                <w:rFonts w:ascii="Arial" w:eastAsia="SimSun" w:hAnsi="Arial"/>
                <w:sz w:val="16"/>
                <w:szCs w:val="16"/>
                <w:lang w:val="en-US" w:eastAsia="en-US"/>
              </w:rPr>
            </w:pPr>
            <w:ins w:id="1026" w:author="Qualcomm" w:date="2020-11-11T00:16:00Z">
              <w:r w:rsidRPr="009F75A2">
                <w:rPr>
                  <w:rFonts w:ascii="Arial" w:eastAsia="SimSun"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
          <w:p w14:paraId="6CEC25B3" w14:textId="77777777" w:rsidR="00B27568" w:rsidRPr="009F75A2" w:rsidRDefault="00B27568" w:rsidP="00515448">
            <w:pPr>
              <w:keepNext/>
              <w:keepLines/>
              <w:overflowPunct/>
              <w:autoSpaceDE/>
              <w:autoSpaceDN/>
              <w:adjustRightInd/>
              <w:spacing w:after="0"/>
              <w:jc w:val="center"/>
              <w:rPr>
                <w:ins w:id="1027"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3A6F47C1" w14:textId="77777777" w:rsidR="00B27568" w:rsidRPr="009F75A2" w:rsidRDefault="00B27568" w:rsidP="00515448">
            <w:pPr>
              <w:keepNext/>
              <w:keepLines/>
              <w:overflowPunct/>
              <w:autoSpaceDE/>
              <w:autoSpaceDN/>
              <w:adjustRightInd/>
              <w:spacing w:after="0"/>
              <w:jc w:val="center"/>
              <w:rPr>
                <w:ins w:id="102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A20772D" w14:textId="77777777" w:rsidR="00B27568" w:rsidRPr="009F75A2" w:rsidRDefault="00B27568" w:rsidP="00515448">
            <w:pPr>
              <w:keepNext/>
              <w:keepLines/>
              <w:overflowPunct/>
              <w:autoSpaceDE/>
              <w:autoSpaceDN/>
              <w:adjustRightInd/>
              <w:spacing w:after="0"/>
              <w:jc w:val="center"/>
              <w:rPr>
                <w:ins w:id="102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A88DECD" w14:textId="77777777" w:rsidR="00B27568" w:rsidRPr="009F75A2" w:rsidRDefault="00B27568" w:rsidP="00515448">
            <w:pPr>
              <w:keepNext/>
              <w:keepLines/>
              <w:overflowPunct/>
              <w:autoSpaceDE/>
              <w:autoSpaceDN/>
              <w:adjustRightInd/>
              <w:spacing w:after="0"/>
              <w:jc w:val="center"/>
              <w:rPr>
                <w:ins w:id="103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FD83610" w14:textId="77777777" w:rsidR="00B27568" w:rsidRPr="009F75A2" w:rsidRDefault="00B27568" w:rsidP="00515448">
            <w:pPr>
              <w:keepNext/>
              <w:keepLines/>
              <w:overflowPunct/>
              <w:autoSpaceDE/>
              <w:autoSpaceDN/>
              <w:adjustRightInd/>
              <w:spacing w:after="0"/>
              <w:jc w:val="center"/>
              <w:rPr>
                <w:ins w:id="103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49EEA9E" w14:textId="77777777" w:rsidR="00B27568" w:rsidRPr="009F75A2" w:rsidRDefault="00B27568" w:rsidP="00515448">
            <w:pPr>
              <w:keepNext/>
              <w:keepLines/>
              <w:overflowPunct/>
              <w:autoSpaceDE/>
              <w:autoSpaceDN/>
              <w:adjustRightInd/>
              <w:spacing w:after="0"/>
              <w:jc w:val="center"/>
              <w:rPr>
                <w:ins w:id="1032" w:author="Qualcomm" w:date="2020-11-11T00:16:00Z"/>
                <w:rFonts w:ascii="Arial" w:eastAsia="SimSun" w:hAnsi="Arial"/>
                <w:sz w:val="18"/>
                <w:lang w:val="en-US" w:eastAsia="en-US"/>
              </w:rPr>
            </w:pPr>
          </w:p>
        </w:tc>
      </w:tr>
      <w:tr w:rsidR="00B27568" w:rsidRPr="009F75A2" w14:paraId="748E35AA" w14:textId="77777777" w:rsidTr="00515448">
        <w:trPr>
          <w:trHeight w:val="215"/>
          <w:jc w:val="center"/>
          <w:ins w:id="1033" w:author="Qualcomm" w:date="2020-11-11T00:16:00Z"/>
        </w:trPr>
        <w:tc>
          <w:tcPr>
            <w:tcW w:w="2245" w:type="dxa"/>
            <w:tcBorders>
              <w:top w:val="single" w:sz="4" w:space="0" w:color="auto"/>
              <w:left w:val="single" w:sz="4" w:space="0" w:color="auto"/>
              <w:right w:val="single" w:sz="4" w:space="0" w:color="auto"/>
            </w:tcBorders>
            <w:vAlign w:val="center"/>
          </w:tcPr>
          <w:p w14:paraId="68636F14" w14:textId="77777777" w:rsidR="00B27568" w:rsidRPr="009F75A2" w:rsidRDefault="00B27568" w:rsidP="00515448">
            <w:pPr>
              <w:keepNext/>
              <w:keepLines/>
              <w:overflowPunct/>
              <w:autoSpaceDE/>
              <w:autoSpaceDN/>
              <w:adjustRightInd/>
              <w:spacing w:after="0"/>
              <w:rPr>
                <w:ins w:id="1034" w:author="Qualcomm" w:date="2020-11-11T00:16:00Z"/>
                <w:rFonts w:ascii="Arial" w:eastAsia="SimSun" w:hAnsi="Arial"/>
                <w:sz w:val="16"/>
                <w:szCs w:val="16"/>
                <w:lang w:val="en-US" w:eastAsia="en-US"/>
              </w:rPr>
            </w:pPr>
            <w:ins w:id="1035" w:author="Qualcomm" w:date="2020-11-11T00:16:00Z">
              <w:r w:rsidRPr="009F75A2">
                <w:rPr>
                  <w:rFonts w:ascii="Arial" w:eastAsia="SimSun"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
          <w:p w14:paraId="49A93AF1" w14:textId="77777777" w:rsidR="00B27568" w:rsidRPr="009F75A2" w:rsidRDefault="00B27568" w:rsidP="00515448">
            <w:pPr>
              <w:keepNext/>
              <w:keepLines/>
              <w:overflowPunct/>
              <w:autoSpaceDE/>
              <w:autoSpaceDN/>
              <w:adjustRightInd/>
              <w:spacing w:after="0"/>
              <w:jc w:val="center"/>
              <w:rPr>
                <w:ins w:id="1036"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7C46FFDF" w14:textId="77777777" w:rsidR="00B27568" w:rsidRPr="009F75A2" w:rsidRDefault="00B27568" w:rsidP="00515448">
            <w:pPr>
              <w:keepNext/>
              <w:keepLines/>
              <w:overflowPunct/>
              <w:autoSpaceDE/>
              <w:autoSpaceDN/>
              <w:adjustRightInd/>
              <w:spacing w:after="0"/>
              <w:jc w:val="center"/>
              <w:rPr>
                <w:ins w:id="103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AD3036D" w14:textId="77777777" w:rsidR="00B27568" w:rsidRPr="009F75A2" w:rsidRDefault="00B27568" w:rsidP="00515448">
            <w:pPr>
              <w:keepNext/>
              <w:keepLines/>
              <w:overflowPunct/>
              <w:autoSpaceDE/>
              <w:autoSpaceDN/>
              <w:adjustRightInd/>
              <w:spacing w:after="0"/>
              <w:jc w:val="center"/>
              <w:rPr>
                <w:ins w:id="103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C37385A" w14:textId="77777777" w:rsidR="00B27568" w:rsidRPr="009F75A2" w:rsidRDefault="00B27568" w:rsidP="00515448">
            <w:pPr>
              <w:keepNext/>
              <w:keepLines/>
              <w:overflowPunct/>
              <w:autoSpaceDE/>
              <w:autoSpaceDN/>
              <w:adjustRightInd/>
              <w:spacing w:after="0"/>
              <w:jc w:val="center"/>
              <w:rPr>
                <w:ins w:id="103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D79A0AD" w14:textId="77777777" w:rsidR="00B27568" w:rsidRPr="009F75A2" w:rsidRDefault="00B27568" w:rsidP="00515448">
            <w:pPr>
              <w:keepNext/>
              <w:keepLines/>
              <w:overflowPunct/>
              <w:autoSpaceDE/>
              <w:autoSpaceDN/>
              <w:adjustRightInd/>
              <w:spacing w:after="0"/>
              <w:jc w:val="center"/>
              <w:rPr>
                <w:ins w:id="104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E15C75F" w14:textId="77777777" w:rsidR="00B27568" w:rsidRPr="009F75A2" w:rsidRDefault="00B27568" w:rsidP="00515448">
            <w:pPr>
              <w:keepNext/>
              <w:keepLines/>
              <w:overflowPunct/>
              <w:autoSpaceDE/>
              <w:autoSpaceDN/>
              <w:adjustRightInd/>
              <w:spacing w:after="0"/>
              <w:jc w:val="center"/>
              <w:rPr>
                <w:ins w:id="1041" w:author="Qualcomm" w:date="2020-11-11T00:16:00Z"/>
                <w:rFonts w:ascii="Arial" w:eastAsia="SimSun" w:hAnsi="Arial"/>
                <w:sz w:val="18"/>
                <w:lang w:val="en-US" w:eastAsia="en-US"/>
              </w:rPr>
            </w:pPr>
          </w:p>
        </w:tc>
      </w:tr>
      <w:tr w:rsidR="00B27568" w:rsidRPr="009F75A2" w14:paraId="1B8C39EB" w14:textId="77777777" w:rsidTr="00515448">
        <w:trPr>
          <w:trHeight w:val="215"/>
          <w:jc w:val="center"/>
          <w:ins w:id="1042" w:author="Qualcomm" w:date="2020-11-11T00:16:00Z"/>
        </w:trPr>
        <w:tc>
          <w:tcPr>
            <w:tcW w:w="2245" w:type="dxa"/>
            <w:tcBorders>
              <w:top w:val="single" w:sz="4" w:space="0" w:color="auto"/>
              <w:left w:val="single" w:sz="4" w:space="0" w:color="auto"/>
              <w:right w:val="single" w:sz="4" w:space="0" w:color="auto"/>
            </w:tcBorders>
            <w:vAlign w:val="center"/>
          </w:tcPr>
          <w:p w14:paraId="0EADB6C4" w14:textId="77777777" w:rsidR="00B27568" w:rsidRPr="009F75A2" w:rsidRDefault="00B27568" w:rsidP="00515448">
            <w:pPr>
              <w:keepNext/>
              <w:keepLines/>
              <w:overflowPunct/>
              <w:autoSpaceDE/>
              <w:autoSpaceDN/>
              <w:adjustRightInd/>
              <w:spacing w:after="0"/>
              <w:rPr>
                <w:ins w:id="1043" w:author="Qualcomm" w:date="2020-11-11T00:16:00Z"/>
                <w:rFonts w:ascii="Arial" w:eastAsia="SimSun" w:hAnsi="Arial"/>
                <w:sz w:val="16"/>
                <w:szCs w:val="16"/>
                <w:lang w:val="en-US" w:eastAsia="en-US"/>
              </w:rPr>
            </w:pPr>
            <w:ins w:id="1044" w:author="Qualcomm" w:date="2020-11-11T00:16:00Z">
              <w:r w:rsidRPr="009F75A2">
                <w:rPr>
                  <w:rFonts w:ascii="Arial" w:eastAsia="SimSun"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
          <w:p w14:paraId="3949485B" w14:textId="77777777" w:rsidR="00B27568" w:rsidRPr="009F75A2" w:rsidRDefault="00B27568" w:rsidP="00515448">
            <w:pPr>
              <w:keepNext/>
              <w:keepLines/>
              <w:overflowPunct/>
              <w:autoSpaceDE/>
              <w:autoSpaceDN/>
              <w:adjustRightInd/>
              <w:spacing w:after="0"/>
              <w:jc w:val="center"/>
              <w:rPr>
                <w:ins w:id="1045"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4B69AC04" w14:textId="77777777" w:rsidR="00B27568" w:rsidRPr="009F75A2" w:rsidRDefault="00B27568" w:rsidP="00515448">
            <w:pPr>
              <w:keepNext/>
              <w:keepLines/>
              <w:overflowPunct/>
              <w:autoSpaceDE/>
              <w:autoSpaceDN/>
              <w:adjustRightInd/>
              <w:spacing w:after="0"/>
              <w:jc w:val="center"/>
              <w:rPr>
                <w:ins w:id="1046"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FF8F0F1" w14:textId="77777777" w:rsidR="00B27568" w:rsidRPr="009F75A2" w:rsidRDefault="00B27568" w:rsidP="00515448">
            <w:pPr>
              <w:keepNext/>
              <w:keepLines/>
              <w:overflowPunct/>
              <w:autoSpaceDE/>
              <w:autoSpaceDN/>
              <w:adjustRightInd/>
              <w:spacing w:after="0"/>
              <w:jc w:val="center"/>
              <w:rPr>
                <w:ins w:id="104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C401F12" w14:textId="77777777" w:rsidR="00B27568" w:rsidRPr="009F75A2" w:rsidRDefault="00B27568" w:rsidP="00515448">
            <w:pPr>
              <w:keepNext/>
              <w:keepLines/>
              <w:overflowPunct/>
              <w:autoSpaceDE/>
              <w:autoSpaceDN/>
              <w:adjustRightInd/>
              <w:spacing w:after="0"/>
              <w:jc w:val="center"/>
              <w:rPr>
                <w:ins w:id="104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2F4E75B" w14:textId="77777777" w:rsidR="00B27568" w:rsidRPr="009F75A2" w:rsidRDefault="00B27568" w:rsidP="00515448">
            <w:pPr>
              <w:keepNext/>
              <w:keepLines/>
              <w:overflowPunct/>
              <w:autoSpaceDE/>
              <w:autoSpaceDN/>
              <w:adjustRightInd/>
              <w:spacing w:after="0"/>
              <w:jc w:val="center"/>
              <w:rPr>
                <w:ins w:id="104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85C649A" w14:textId="77777777" w:rsidR="00B27568" w:rsidRPr="009F75A2" w:rsidRDefault="00B27568" w:rsidP="00515448">
            <w:pPr>
              <w:keepNext/>
              <w:keepLines/>
              <w:overflowPunct/>
              <w:autoSpaceDE/>
              <w:autoSpaceDN/>
              <w:adjustRightInd/>
              <w:spacing w:after="0"/>
              <w:jc w:val="center"/>
              <w:rPr>
                <w:ins w:id="1050" w:author="Qualcomm" w:date="2020-11-11T00:16:00Z"/>
                <w:rFonts w:ascii="Arial" w:eastAsia="SimSun" w:hAnsi="Arial"/>
                <w:sz w:val="18"/>
                <w:lang w:val="en-US" w:eastAsia="en-US"/>
              </w:rPr>
            </w:pPr>
          </w:p>
        </w:tc>
      </w:tr>
      <w:tr w:rsidR="00B27568" w:rsidRPr="009F75A2" w14:paraId="50887B10" w14:textId="77777777" w:rsidTr="00515448">
        <w:trPr>
          <w:trHeight w:val="215"/>
          <w:jc w:val="center"/>
          <w:ins w:id="1051" w:author="Qualcomm" w:date="2020-11-11T00:16:00Z"/>
        </w:trPr>
        <w:tc>
          <w:tcPr>
            <w:tcW w:w="2245" w:type="dxa"/>
            <w:tcBorders>
              <w:top w:val="single" w:sz="4" w:space="0" w:color="auto"/>
              <w:left w:val="single" w:sz="4" w:space="0" w:color="auto"/>
              <w:right w:val="single" w:sz="4" w:space="0" w:color="auto"/>
            </w:tcBorders>
            <w:vAlign w:val="center"/>
          </w:tcPr>
          <w:p w14:paraId="6D96BB45" w14:textId="77777777" w:rsidR="00B27568" w:rsidRPr="009F75A2" w:rsidRDefault="00B27568" w:rsidP="00515448">
            <w:pPr>
              <w:keepNext/>
              <w:keepLines/>
              <w:overflowPunct/>
              <w:autoSpaceDE/>
              <w:autoSpaceDN/>
              <w:adjustRightInd/>
              <w:spacing w:after="0"/>
              <w:rPr>
                <w:ins w:id="1052" w:author="Qualcomm" w:date="2020-11-11T00:16:00Z"/>
                <w:rFonts w:ascii="Arial" w:eastAsia="SimSun" w:hAnsi="Arial"/>
                <w:sz w:val="16"/>
                <w:szCs w:val="16"/>
                <w:lang w:val="en-US" w:eastAsia="en-US"/>
              </w:rPr>
            </w:pPr>
            <w:ins w:id="1053" w:author="Qualcomm" w:date="2020-11-11T00:16:00Z">
              <w:r w:rsidRPr="009F75A2">
                <w:rPr>
                  <w:rFonts w:ascii="Arial" w:eastAsia="SimSun"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
          <w:p w14:paraId="4A9B2A2C" w14:textId="77777777" w:rsidR="00B27568" w:rsidRPr="009F75A2" w:rsidRDefault="00B27568" w:rsidP="00515448">
            <w:pPr>
              <w:keepNext/>
              <w:keepLines/>
              <w:overflowPunct/>
              <w:autoSpaceDE/>
              <w:autoSpaceDN/>
              <w:adjustRightInd/>
              <w:spacing w:after="0"/>
              <w:jc w:val="center"/>
              <w:rPr>
                <w:ins w:id="1054"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3DADA73C" w14:textId="77777777" w:rsidR="00B27568" w:rsidRPr="009F75A2" w:rsidRDefault="00B27568" w:rsidP="00515448">
            <w:pPr>
              <w:keepNext/>
              <w:keepLines/>
              <w:overflowPunct/>
              <w:autoSpaceDE/>
              <w:autoSpaceDN/>
              <w:adjustRightInd/>
              <w:spacing w:after="0"/>
              <w:jc w:val="center"/>
              <w:rPr>
                <w:ins w:id="1055"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9F58D0D" w14:textId="77777777" w:rsidR="00B27568" w:rsidRPr="009F75A2" w:rsidRDefault="00B27568" w:rsidP="00515448">
            <w:pPr>
              <w:keepNext/>
              <w:keepLines/>
              <w:overflowPunct/>
              <w:autoSpaceDE/>
              <w:autoSpaceDN/>
              <w:adjustRightInd/>
              <w:spacing w:after="0"/>
              <w:jc w:val="center"/>
              <w:rPr>
                <w:ins w:id="1056"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C3106E8" w14:textId="77777777" w:rsidR="00B27568" w:rsidRPr="009F75A2" w:rsidRDefault="00B27568" w:rsidP="00515448">
            <w:pPr>
              <w:keepNext/>
              <w:keepLines/>
              <w:overflowPunct/>
              <w:autoSpaceDE/>
              <w:autoSpaceDN/>
              <w:adjustRightInd/>
              <w:spacing w:after="0"/>
              <w:jc w:val="center"/>
              <w:rPr>
                <w:ins w:id="105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FE2F4A8" w14:textId="77777777" w:rsidR="00B27568" w:rsidRPr="009F75A2" w:rsidRDefault="00B27568" w:rsidP="00515448">
            <w:pPr>
              <w:keepNext/>
              <w:keepLines/>
              <w:overflowPunct/>
              <w:autoSpaceDE/>
              <w:autoSpaceDN/>
              <w:adjustRightInd/>
              <w:spacing w:after="0"/>
              <w:jc w:val="center"/>
              <w:rPr>
                <w:ins w:id="105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0D0ACF8" w14:textId="77777777" w:rsidR="00B27568" w:rsidRPr="009F75A2" w:rsidRDefault="00B27568" w:rsidP="00515448">
            <w:pPr>
              <w:keepNext/>
              <w:keepLines/>
              <w:overflowPunct/>
              <w:autoSpaceDE/>
              <w:autoSpaceDN/>
              <w:adjustRightInd/>
              <w:spacing w:after="0"/>
              <w:jc w:val="center"/>
              <w:rPr>
                <w:ins w:id="1059" w:author="Qualcomm" w:date="2020-11-11T00:16:00Z"/>
                <w:rFonts w:ascii="Arial" w:eastAsia="SimSun" w:hAnsi="Arial"/>
                <w:sz w:val="18"/>
                <w:lang w:val="en-US" w:eastAsia="en-US"/>
              </w:rPr>
            </w:pPr>
          </w:p>
        </w:tc>
      </w:tr>
      <w:tr w:rsidR="00B27568" w:rsidRPr="009F75A2" w14:paraId="5E8613E5" w14:textId="77777777" w:rsidTr="00515448">
        <w:trPr>
          <w:trHeight w:val="215"/>
          <w:jc w:val="center"/>
          <w:ins w:id="1060" w:author="Qualcomm" w:date="2020-11-11T00:16:00Z"/>
        </w:trPr>
        <w:tc>
          <w:tcPr>
            <w:tcW w:w="2245" w:type="dxa"/>
            <w:tcBorders>
              <w:top w:val="single" w:sz="4" w:space="0" w:color="auto"/>
              <w:left w:val="single" w:sz="4" w:space="0" w:color="auto"/>
              <w:right w:val="single" w:sz="4" w:space="0" w:color="auto"/>
            </w:tcBorders>
            <w:vAlign w:val="center"/>
          </w:tcPr>
          <w:p w14:paraId="1EE5EDE8" w14:textId="77777777" w:rsidR="00B27568" w:rsidRPr="009F75A2" w:rsidRDefault="00B27568" w:rsidP="00515448">
            <w:pPr>
              <w:keepNext/>
              <w:keepLines/>
              <w:overflowPunct/>
              <w:autoSpaceDE/>
              <w:autoSpaceDN/>
              <w:adjustRightInd/>
              <w:spacing w:after="0"/>
              <w:rPr>
                <w:ins w:id="1061" w:author="Qualcomm" w:date="2020-11-11T00:16:00Z"/>
                <w:rFonts w:ascii="Arial" w:eastAsia="SimSun" w:hAnsi="Arial"/>
                <w:sz w:val="16"/>
                <w:szCs w:val="16"/>
                <w:lang w:val="en-US" w:eastAsia="en-US"/>
              </w:rPr>
            </w:pPr>
            <w:ins w:id="1062" w:author="Qualcomm" w:date="2020-11-11T00:16:00Z">
              <w:r w:rsidRPr="009F75A2">
                <w:rPr>
                  <w:rFonts w:ascii="Arial" w:eastAsia="SimSun" w:hAnsi="Arial"/>
                  <w:sz w:val="16"/>
                  <w:szCs w:val="16"/>
                  <w:lang w:eastAsia="en-US"/>
                </w:rPr>
                <w:t>EPRE ratio of OCNG DMRS to SSS</w:t>
              </w:r>
              <w:r w:rsidRPr="009F75A2">
                <w:rPr>
                  <w:rFonts w:ascii="Arial" w:eastAsia="SimSun" w:hAnsi="Arial"/>
                  <w:sz w:val="16"/>
                  <w:szCs w:val="16"/>
                  <w:vertAlign w:val="superscript"/>
                  <w:lang w:eastAsia="en-US"/>
                </w:rPr>
                <w:t>Note 1</w:t>
              </w:r>
            </w:ins>
          </w:p>
        </w:tc>
        <w:tc>
          <w:tcPr>
            <w:tcW w:w="727" w:type="dxa"/>
            <w:vMerge/>
            <w:tcBorders>
              <w:left w:val="single" w:sz="4" w:space="0" w:color="auto"/>
              <w:right w:val="single" w:sz="4" w:space="0" w:color="auto"/>
            </w:tcBorders>
            <w:vAlign w:val="center"/>
          </w:tcPr>
          <w:p w14:paraId="75E48FA1" w14:textId="77777777" w:rsidR="00B27568" w:rsidRPr="009F75A2" w:rsidRDefault="00B27568" w:rsidP="00515448">
            <w:pPr>
              <w:keepNext/>
              <w:keepLines/>
              <w:overflowPunct/>
              <w:autoSpaceDE/>
              <w:autoSpaceDN/>
              <w:adjustRightInd/>
              <w:spacing w:after="0"/>
              <w:jc w:val="center"/>
              <w:rPr>
                <w:ins w:id="1063"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5C671616" w14:textId="77777777" w:rsidR="00B27568" w:rsidRPr="009F75A2" w:rsidRDefault="00B27568" w:rsidP="00515448">
            <w:pPr>
              <w:keepNext/>
              <w:keepLines/>
              <w:overflowPunct/>
              <w:autoSpaceDE/>
              <w:autoSpaceDN/>
              <w:adjustRightInd/>
              <w:spacing w:after="0"/>
              <w:jc w:val="center"/>
              <w:rPr>
                <w:ins w:id="1064"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9C73AE8" w14:textId="77777777" w:rsidR="00B27568" w:rsidRPr="009F75A2" w:rsidRDefault="00B27568" w:rsidP="00515448">
            <w:pPr>
              <w:keepNext/>
              <w:keepLines/>
              <w:overflowPunct/>
              <w:autoSpaceDE/>
              <w:autoSpaceDN/>
              <w:adjustRightInd/>
              <w:spacing w:after="0"/>
              <w:jc w:val="center"/>
              <w:rPr>
                <w:ins w:id="1065"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B2BCC37" w14:textId="77777777" w:rsidR="00B27568" w:rsidRPr="009F75A2" w:rsidRDefault="00B27568" w:rsidP="00515448">
            <w:pPr>
              <w:keepNext/>
              <w:keepLines/>
              <w:overflowPunct/>
              <w:autoSpaceDE/>
              <w:autoSpaceDN/>
              <w:adjustRightInd/>
              <w:spacing w:after="0"/>
              <w:jc w:val="center"/>
              <w:rPr>
                <w:ins w:id="1066"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A465697" w14:textId="77777777" w:rsidR="00B27568" w:rsidRPr="009F75A2" w:rsidRDefault="00B27568" w:rsidP="00515448">
            <w:pPr>
              <w:keepNext/>
              <w:keepLines/>
              <w:overflowPunct/>
              <w:autoSpaceDE/>
              <w:autoSpaceDN/>
              <w:adjustRightInd/>
              <w:spacing w:after="0"/>
              <w:jc w:val="center"/>
              <w:rPr>
                <w:ins w:id="106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7749507" w14:textId="77777777" w:rsidR="00B27568" w:rsidRPr="009F75A2" w:rsidRDefault="00B27568" w:rsidP="00515448">
            <w:pPr>
              <w:keepNext/>
              <w:keepLines/>
              <w:overflowPunct/>
              <w:autoSpaceDE/>
              <w:autoSpaceDN/>
              <w:adjustRightInd/>
              <w:spacing w:after="0"/>
              <w:jc w:val="center"/>
              <w:rPr>
                <w:ins w:id="1068" w:author="Qualcomm" w:date="2020-11-11T00:16:00Z"/>
                <w:rFonts w:ascii="Arial" w:eastAsia="SimSun" w:hAnsi="Arial"/>
                <w:sz w:val="18"/>
                <w:lang w:val="en-US" w:eastAsia="en-US"/>
              </w:rPr>
            </w:pPr>
          </w:p>
        </w:tc>
      </w:tr>
      <w:tr w:rsidR="00B27568" w:rsidRPr="009F75A2" w14:paraId="4A3C014B" w14:textId="77777777" w:rsidTr="00515448">
        <w:trPr>
          <w:trHeight w:val="215"/>
          <w:jc w:val="center"/>
          <w:ins w:id="1069" w:author="Qualcomm" w:date="2020-11-11T00:16:00Z"/>
        </w:trPr>
        <w:tc>
          <w:tcPr>
            <w:tcW w:w="2245" w:type="dxa"/>
            <w:tcBorders>
              <w:top w:val="single" w:sz="4" w:space="0" w:color="auto"/>
              <w:left w:val="single" w:sz="4" w:space="0" w:color="auto"/>
              <w:right w:val="single" w:sz="4" w:space="0" w:color="auto"/>
            </w:tcBorders>
            <w:vAlign w:val="center"/>
          </w:tcPr>
          <w:p w14:paraId="58B616AD" w14:textId="77777777" w:rsidR="00B27568" w:rsidRPr="009F75A2" w:rsidRDefault="00B27568" w:rsidP="00515448">
            <w:pPr>
              <w:keepNext/>
              <w:keepLines/>
              <w:overflowPunct/>
              <w:autoSpaceDE/>
              <w:autoSpaceDN/>
              <w:adjustRightInd/>
              <w:spacing w:after="0"/>
              <w:rPr>
                <w:ins w:id="1070" w:author="Qualcomm" w:date="2020-11-11T00:16:00Z"/>
                <w:rFonts w:ascii="Arial" w:eastAsia="SimSun" w:hAnsi="Arial"/>
                <w:sz w:val="16"/>
                <w:szCs w:val="16"/>
                <w:lang w:val="en-US" w:eastAsia="en-US"/>
              </w:rPr>
            </w:pPr>
            <w:ins w:id="1071" w:author="Qualcomm" w:date="2020-11-11T00:16:00Z">
              <w:r w:rsidRPr="009F75A2">
                <w:rPr>
                  <w:rFonts w:ascii="Arial" w:eastAsia="SimSun" w:hAnsi="Arial"/>
                  <w:sz w:val="16"/>
                  <w:szCs w:val="16"/>
                  <w:lang w:val="en-US" w:eastAsia="en-US"/>
                </w:rPr>
                <w:t>EPRE ratio of OCNG to OCNG DMRS</w:t>
              </w:r>
              <w:r w:rsidRPr="009F75A2">
                <w:rPr>
                  <w:rFonts w:ascii="Arial" w:eastAsia="SimSun"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
          <w:p w14:paraId="5C90C68F" w14:textId="77777777" w:rsidR="00B27568" w:rsidRPr="009F75A2" w:rsidRDefault="00B27568" w:rsidP="00515448">
            <w:pPr>
              <w:keepNext/>
              <w:keepLines/>
              <w:overflowPunct/>
              <w:autoSpaceDE/>
              <w:autoSpaceDN/>
              <w:adjustRightInd/>
              <w:spacing w:after="0"/>
              <w:jc w:val="center"/>
              <w:rPr>
                <w:ins w:id="1072" w:author="Qualcomm" w:date="2020-11-11T00:16:00Z"/>
                <w:rFonts w:ascii="Arial" w:eastAsia="SimSun"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391E4260" w14:textId="77777777" w:rsidR="00B27568" w:rsidRPr="009F75A2" w:rsidRDefault="00B27568" w:rsidP="00515448">
            <w:pPr>
              <w:keepNext/>
              <w:keepLines/>
              <w:overflowPunct/>
              <w:autoSpaceDE/>
              <w:autoSpaceDN/>
              <w:adjustRightInd/>
              <w:spacing w:after="0"/>
              <w:jc w:val="center"/>
              <w:rPr>
                <w:ins w:id="1073"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8E54254" w14:textId="77777777" w:rsidR="00B27568" w:rsidRPr="009F75A2" w:rsidRDefault="00B27568" w:rsidP="00515448">
            <w:pPr>
              <w:keepNext/>
              <w:keepLines/>
              <w:overflowPunct/>
              <w:autoSpaceDE/>
              <w:autoSpaceDN/>
              <w:adjustRightInd/>
              <w:spacing w:after="0"/>
              <w:jc w:val="center"/>
              <w:rPr>
                <w:ins w:id="1074"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E2E681B" w14:textId="77777777" w:rsidR="00B27568" w:rsidRPr="009F75A2" w:rsidRDefault="00B27568" w:rsidP="00515448">
            <w:pPr>
              <w:keepNext/>
              <w:keepLines/>
              <w:overflowPunct/>
              <w:autoSpaceDE/>
              <w:autoSpaceDN/>
              <w:adjustRightInd/>
              <w:spacing w:after="0"/>
              <w:jc w:val="center"/>
              <w:rPr>
                <w:ins w:id="1075"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055CBA9D" w14:textId="77777777" w:rsidR="00B27568" w:rsidRPr="009F75A2" w:rsidRDefault="00B27568" w:rsidP="00515448">
            <w:pPr>
              <w:keepNext/>
              <w:keepLines/>
              <w:overflowPunct/>
              <w:autoSpaceDE/>
              <w:autoSpaceDN/>
              <w:adjustRightInd/>
              <w:spacing w:after="0"/>
              <w:jc w:val="center"/>
              <w:rPr>
                <w:ins w:id="1076"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16FD49A" w14:textId="77777777" w:rsidR="00B27568" w:rsidRPr="009F75A2" w:rsidRDefault="00B27568" w:rsidP="00515448">
            <w:pPr>
              <w:keepNext/>
              <w:keepLines/>
              <w:overflowPunct/>
              <w:autoSpaceDE/>
              <w:autoSpaceDN/>
              <w:adjustRightInd/>
              <w:spacing w:after="0"/>
              <w:jc w:val="center"/>
              <w:rPr>
                <w:ins w:id="1077" w:author="Qualcomm" w:date="2020-11-11T00:16:00Z"/>
                <w:rFonts w:ascii="Arial" w:eastAsia="SimSun" w:hAnsi="Arial"/>
                <w:sz w:val="18"/>
                <w:lang w:val="en-US" w:eastAsia="en-US"/>
              </w:rPr>
            </w:pPr>
          </w:p>
        </w:tc>
      </w:tr>
      <w:tr w:rsidR="00B27568" w:rsidRPr="009F75A2" w14:paraId="5156DC77" w14:textId="77777777" w:rsidTr="00515448">
        <w:trPr>
          <w:jc w:val="center"/>
          <w:ins w:id="1078"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7B0A82EB" w14:textId="77777777" w:rsidR="00B27568" w:rsidRPr="009F75A2" w:rsidRDefault="00B27568" w:rsidP="00515448">
            <w:pPr>
              <w:keepNext/>
              <w:keepLines/>
              <w:overflowPunct/>
              <w:autoSpaceDE/>
              <w:autoSpaceDN/>
              <w:adjustRightInd/>
              <w:spacing w:after="0"/>
              <w:rPr>
                <w:ins w:id="1079" w:author="Qualcomm" w:date="2020-11-11T00:16:00Z"/>
                <w:rFonts w:ascii="Arial" w:eastAsia="SimSun" w:hAnsi="Arial"/>
                <w:sz w:val="18"/>
                <w:lang w:val="en-US" w:eastAsia="en-US"/>
              </w:rPr>
            </w:pPr>
            <w:ins w:id="1080" w:author="Qualcomm" w:date="2020-11-11T00:16:00Z">
              <w:r w:rsidRPr="009F75A2">
                <w:rPr>
                  <w:rFonts w:ascii="Arial" w:eastAsia="SimSun"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5D4D680E" w14:textId="77777777" w:rsidR="00B27568" w:rsidRPr="009F75A2" w:rsidRDefault="00B27568" w:rsidP="00515448">
            <w:pPr>
              <w:keepNext/>
              <w:keepLines/>
              <w:overflowPunct/>
              <w:autoSpaceDE/>
              <w:autoSpaceDN/>
              <w:adjustRightInd/>
              <w:spacing w:after="0"/>
              <w:jc w:val="center"/>
              <w:rPr>
                <w:ins w:id="1081" w:author="Qualcomm" w:date="2020-11-11T00:16:00Z"/>
                <w:rFonts w:ascii="Arial" w:eastAsia="SimSun" w:hAnsi="Arial"/>
                <w:sz w:val="18"/>
                <w:lang w:val="en-US" w:eastAsia="en-US"/>
              </w:rPr>
            </w:pPr>
            <w:ins w:id="1082" w:author="Qualcomm" w:date="2020-11-11T00:16: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D9DD67F" w14:textId="77777777" w:rsidR="00B27568" w:rsidRPr="009F75A2" w:rsidRDefault="00B27568" w:rsidP="00515448">
            <w:pPr>
              <w:keepNext/>
              <w:keepLines/>
              <w:overflowPunct/>
              <w:autoSpaceDE/>
              <w:autoSpaceDN/>
              <w:adjustRightInd/>
              <w:spacing w:after="0"/>
              <w:jc w:val="center"/>
              <w:rPr>
                <w:ins w:id="1083" w:author="Qualcomm" w:date="2020-11-11T00:16:00Z"/>
                <w:rFonts w:ascii="Arial" w:eastAsia="SimSun" w:hAnsi="Arial"/>
                <w:sz w:val="18"/>
                <w:lang w:val="en-US" w:eastAsia="en-US"/>
              </w:rPr>
            </w:pPr>
            <w:ins w:id="1084" w:author="Qualcomm" w:date="2020-11-11T00:16: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B3AB82E" w14:textId="77777777" w:rsidR="00B27568" w:rsidRPr="009F75A2" w:rsidRDefault="00B27568" w:rsidP="00515448">
            <w:pPr>
              <w:keepNext/>
              <w:keepLines/>
              <w:overflowPunct/>
              <w:autoSpaceDE/>
              <w:autoSpaceDN/>
              <w:adjustRightInd/>
              <w:spacing w:after="0"/>
              <w:jc w:val="center"/>
              <w:rPr>
                <w:ins w:id="1085" w:author="Qualcomm" w:date="2020-11-11T00:16:00Z"/>
                <w:rFonts w:ascii="Arial" w:eastAsia="SimSun" w:hAnsi="Arial"/>
                <w:sz w:val="18"/>
                <w:lang w:val="en-US" w:eastAsia="en-US"/>
              </w:rPr>
            </w:pPr>
            <w:ins w:id="1086"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6B881E0" w14:textId="77777777" w:rsidR="00B27568" w:rsidRPr="009F75A2" w:rsidRDefault="00B27568" w:rsidP="00515448">
            <w:pPr>
              <w:keepNext/>
              <w:keepLines/>
              <w:overflowPunct/>
              <w:autoSpaceDE/>
              <w:autoSpaceDN/>
              <w:adjustRightInd/>
              <w:spacing w:after="0"/>
              <w:jc w:val="center"/>
              <w:rPr>
                <w:ins w:id="1087" w:author="Qualcomm" w:date="2020-11-11T00:16:00Z"/>
                <w:rFonts w:ascii="Arial" w:eastAsia="SimSun" w:hAnsi="Arial"/>
                <w:sz w:val="18"/>
                <w:lang w:val="en-US" w:eastAsia="en-US"/>
              </w:rPr>
            </w:pPr>
            <w:ins w:id="1088"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F5B1496" w14:textId="77777777" w:rsidR="00B27568" w:rsidRPr="009F75A2" w:rsidRDefault="00B27568" w:rsidP="00515448">
            <w:pPr>
              <w:keepNext/>
              <w:keepLines/>
              <w:overflowPunct/>
              <w:autoSpaceDE/>
              <w:autoSpaceDN/>
              <w:adjustRightInd/>
              <w:spacing w:after="0"/>
              <w:jc w:val="center"/>
              <w:rPr>
                <w:ins w:id="1089" w:author="Qualcomm" w:date="2020-11-11T00:16:00Z"/>
                <w:rFonts w:ascii="Arial" w:eastAsia="SimSun" w:hAnsi="Arial"/>
                <w:sz w:val="18"/>
                <w:lang w:val="en-US" w:eastAsia="en-US"/>
              </w:rPr>
            </w:pPr>
            <w:ins w:id="1090"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431B0C3" w14:textId="77777777" w:rsidR="00B27568" w:rsidRPr="009F75A2" w:rsidRDefault="00B27568" w:rsidP="00515448">
            <w:pPr>
              <w:keepNext/>
              <w:keepLines/>
              <w:overflowPunct/>
              <w:autoSpaceDE/>
              <w:autoSpaceDN/>
              <w:adjustRightInd/>
              <w:spacing w:after="0"/>
              <w:jc w:val="center"/>
              <w:rPr>
                <w:ins w:id="1091" w:author="Qualcomm" w:date="2020-11-11T00:16:00Z"/>
                <w:rFonts w:ascii="Arial" w:eastAsia="SimSun" w:hAnsi="Arial"/>
                <w:sz w:val="18"/>
                <w:lang w:val="en-US" w:eastAsia="en-US"/>
              </w:rPr>
            </w:pPr>
            <w:ins w:id="1092" w:author="Qualcomm" w:date="2020-11-11T00:16:00Z">
              <w:r w:rsidRPr="009F75A2">
                <w:rPr>
                  <w:rFonts w:ascii="Arial" w:eastAsia="SimSun" w:hAnsi="Arial"/>
                  <w:sz w:val="18"/>
                  <w:lang w:val="en-US" w:eastAsia="en-US"/>
                </w:rPr>
                <w:t>AWGN</w:t>
              </w:r>
            </w:ins>
          </w:p>
        </w:tc>
      </w:tr>
      <w:tr w:rsidR="00B27568" w:rsidRPr="009F75A2" w14:paraId="777276F5" w14:textId="77777777" w:rsidTr="00515448">
        <w:trPr>
          <w:jc w:val="center"/>
          <w:ins w:id="1093"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0C54A0D8" w14:textId="77777777" w:rsidR="00B27568" w:rsidRPr="009F75A2" w:rsidRDefault="00B27568" w:rsidP="00515448">
            <w:pPr>
              <w:keepNext/>
              <w:keepLines/>
              <w:overflowPunct/>
              <w:autoSpaceDE/>
              <w:autoSpaceDN/>
              <w:adjustRightInd/>
              <w:spacing w:after="0"/>
              <w:rPr>
                <w:ins w:id="1094" w:author="Qualcomm" w:date="2020-11-11T00:16:00Z"/>
                <w:rFonts w:ascii="Arial" w:eastAsia="SimSun" w:hAnsi="Arial"/>
                <w:sz w:val="18"/>
                <w:lang w:val="en-US" w:eastAsia="en-US"/>
              </w:rPr>
            </w:pPr>
            <w:ins w:id="1095" w:author="Qualcomm" w:date="2020-11-11T00:16:00Z">
              <w:r w:rsidRPr="009F75A2">
                <w:rPr>
                  <w:rFonts w:ascii="Arial" w:eastAsia="SimSun"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5AB2941" w14:textId="77777777" w:rsidR="00B27568" w:rsidRPr="009F75A2" w:rsidRDefault="00B27568" w:rsidP="00515448">
            <w:pPr>
              <w:keepNext/>
              <w:keepLines/>
              <w:overflowPunct/>
              <w:autoSpaceDE/>
              <w:autoSpaceDN/>
              <w:adjustRightInd/>
              <w:spacing w:after="0"/>
              <w:jc w:val="center"/>
              <w:rPr>
                <w:ins w:id="1096" w:author="Qualcomm" w:date="2020-11-11T00:16:00Z"/>
                <w:rFonts w:ascii="Arial" w:eastAsia="SimSun" w:hAnsi="Arial"/>
                <w:sz w:val="18"/>
                <w:lang w:val="en-US" w:eastAsia="en-US"/>
              </w:rPr>
            </w:pPr>
            <w:ins w:id="1097" w:author="Qualcomm" w:date="2020-11-11T00:16: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25A7197" w14:textId="77777777" w:rsidR="00B27568" w:rsidRPr="009F75A2" w:rsidRDefault="00B27568" w:rsidP="00515448">
            <w:pPr>
              <w:keepNext/>
              <w:keepLines/>
              <w:overflowPunct/>
              <w:autoSpaceDE/>
              <w:autoSpaceDN/>
              <w:adjustRightInd/>
              <w:spacing w:after="0"/>
              <w:jc w:val="center"/>
              <w:rPr>
                <w:ins w:id="1098" w:author="Qualcomm" w:date="2020-11-11T00:16:00Z"/>
                <w:rFonts w:ascii="Arial" w:eastAsia="SimSun" w:hAnsi="Arial"/>
                <w:sz w:val="18"/>
                <w:lang w:val="en-US" w:eastAsia="en-US"/>
              </w:rPr>
            </w:pPr>
            <w:ins w:id="1099" w:author="Qualcomm" w:date="2020-11-11T00:16: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2C47290" w14:textId="77777777" w:rsidR="00B27568" w:rsidRPr="009F75A2" w:rsidRDefault="00B27568" w:rsidP="00515448">
            <w:pPr>
              <w:keepNext/>
              <w:keepLines/>
              <w:overflowPunct/>
              <w:autoSpaceDE/>
              <w:autoSpaceDN/>
              <w:adjustRightInd/>
              <w:spacing w:after="0"/>
              <w:jc w:val="center"/>
              <w:rPr>
                <w:ins w:id="1100" w:author="Qualcomm" w:date="2020-11-11T00:16:00Z"/>
                <w:rFonts w:ascii="Arial" w:eastAsia="SimSun" w:hAnsi="Arial"/>
                <w:sz w:val="18"/>
                <w:lang w:val="en-US" w:eastAsia="en-US"/>
              </w:rPr>
            </w:pPr>
            <w:ins w:id="1101"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556BEDCE" w14:textId="77777777" w:rsidR="00B27568" w:rsidRPr="009F75A2" w:rsidRDefault="00B27568" w:rsidP="00515448">
            <w:pPr>
              <w:keepNext/>
              <w:keepLines/>
              <w:overflowPunct/>
              <w:autoSpaceDE/>
              <w:autoSpaceDN/>
              <w:adjustRightInd/>
              <w:spacing w:after="0"/>
              <w:jc w:val="center"/>
              <w:rPr>
                <w:ins w:id="1102" w:author="Qualcomm" w:date="2020-11-11T00:16:00Z"/>
                <w:rFonts w:ascii="Arial" w:eastAsia="SimSun" w:hAnsi="Arial"/>
                <w:sz w:val="18"/>
                <w:lang w:val="en-US" w:eastAsia="en-US"/>
              </w:rPr>
            </w:pPr>
            <w:ins w:id="1103"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88EDC77" w14:textId="77777777" w:rsidR="00B27568" w:rsidRPr="009F75A2" w:rsidRDefault="00B27568" w:rsidP="00515448">
            <w:pPr>
              <w:keepNext/>
              <w:keepLines/>
              <w:overflowPunct/>
              <w:autoSpaceDE/>
              <w:autoSpaceDN/>
              <w:adjustRightInd/>
              <w:spacing w:after="0"/>
              <w:jc w:val="center"/>
              <w:rPr>
                <w:ins w:id="1104" w:author="Qualcomm" w:date="2020-11-11T00:16:00Z"/>
                <w:rFonts w:ascii="Arial" w:eastAsia="SimSun" w:hAnsi="Arial"/>
                <w:sz w:val="18"/>
                <w:lang w:val="en-US" w:eastAsia="en-US"/>
              </w:rPr>
            </w:pPr>
            <w:ins w:id="1105"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BAC98E6" w14:textId="77777777" w:rsidR="00B27568" w:rsidRPr="009F75A2" w:rsidRDefault="00B27568" w:rsidP="00515448">
            <w:pPr>
              <w:keepNext/>
              <w:keepLines/>
              <w:overflowPunct/>
              <w:autoSpaceDE/>
              <w:autoSpaceDN/>
              <w:adjustRightInd/>
              <w:spacing w:after="0"/>
              <w:jc w:val="center"/>
              <w:rPr>
                <w:ins w:id="1106" w:author="Qualcomm" w:date="2020-11-11T00:16:00Z"/>
                <w:rFonts w:ascii="Arial" w:eastAsia="SimSun" w:hAnsi="Arial"/>
                <w:sz w:val="18"/>
                <w:lang w:val="en-US" w:eastAsia="en-US"/>
              </w:rPr>
            </w:pPr>
            <w:ins w:id="1107" w:author="Qualcomm" w:date="2020-11-11T00:16:00Z">
              <w:r w:rsidRPr="009F75A2">
                <w:rPr>
                  <w:rFonts w:ascii="Arial" w:eastAsia="SimSun" w:hAnsi="Arial"/>
                  <w:sz w:val="18"/>
                  <w:lang w:val="en-US" w:eastAsia="en-US"/>
                </w:rPr>
                <w:t>1x2</w:t>
              </w:r>
            </w:ins>
          </w:p>
        </w:tc>
      </w:tr>
      <w:tr w:rsidR="00B27568" w:rsidRPr="009F75A2" w14:paraId="75AAC0C4" w14:textId="77777777" w:rsidTr="00515448">
        <w:trPr>
          <w:jc w:val="center"/>
          <w:ins w:id="1108" w:author="Qualcomm" w:date="2020-11-11T00:16: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D4A992D" w14:textId="77777777" w:rsidR="00B27568" w:rsidRPr="009F75A2" w:rsidRDefault="00B27568" w:rsidP="00515448">
            <w:pPr>
              <w:keepNext/>
              <w:keepLines/>
              <w:overflowPunct/>
              <w:autoSpaceDE/>
              <w:autoSpaceDN/>
              <w:adjustRightInd/>
              <w:spacing w:after="0"/>
              <w:ind w:left="851" w:hanging="851"/>
              <w:rPr>
                <w:ins w:id="1109" w:author="Qualcomm" w:date="2020-11-11T00:16:00Z"/>
                <w:rFonts w:ascii="Arial" w:eastAsia="SimSun" w:hAnsi="Arial"/>
                <w:sz w:val="18"/>
                <w:lang w:eastAsia="en-US"/>
              </w:rPr>
            </w:pPr>
            <w:ins w:id="1110" w:author="Qualcomm" w:date="2020-11-11T00:16:00Z">
              <w:r w:rsidRPr="009F75A2">
                <w:rPr>
                  <w:rFonts w:ascii="Arial" w:eastAsia="SimSun" w:hAnsi="Arial"/>
                  <w:sz w:val="18"/>
                  <w:lang w:eastAsia="en-US"/>
                </w:rPr>
                <w:t>Note 1:</w:t>
              </w:r>
              <w:r w:rsidRPr="009F75A2">
                <w:rPr>
                  <w:rFonts w:ascii="Arial" w:eastAsia="SimSun" w:hAnsi="Arial"/>
                  <w:sz w:val="18"/>
                  <w:lang w:eastAsia="en-US"/>
                </w:rPr>
                <w:tab/>
                <w:t>OCNG shall be used such that both cells are fully allocated and a constant total transmitted power spectral density is achieved for all OFDM symbols.</w:t>
              </w:r>
            </w:ins>
          </w:p>
          <w:p w14:paraId="31E33D13" w14:textId="77777777" w:rsidR="00B27568" w:rsidRPr="009F75A2" w:rsidRDefault="00B27568" w:rsidP="00515448">
            <w:pPr>
              <w:keepNext/>
              <w:keepLines/>
              <w:overflowPunct/>
              <w:autoSpaceDE/>
              <w:autoSpaceDN/>
              <w:adjustRightInd/>
              <w:spacing w:after="0"/>
              <w:ind w:left="851" w:hanging="851"/>
              <w:rPr>
                <w:ins w:id="1111" w:author="Qualcomm" w:date="2020-11-11T00:16:00Z"/>
                <w:rFonts w:ascii="Arial" w:eastAsia="SimSun" w:hAnsi="Arial"/>
                <w:sz w:val="18"/>
                <w:lang w:eastAsia="en-US"/>
              </w:rPr>
            </w:pPr>
            <w:ins w:id="1112" w:author="Qualcomm" w:date="2020-11-11T00:16:00Z">
              <w:r w:rsidRPr="009F75A2">
                <w:rPr>
                  <w:rFonts w:ascii="Arial" w:eastAsia="SimSun" w:hAnsi="Arial"/>
                  <w:sz w:val="18"/>
                  <w:lang w:eastAsia="en-US"/>
                </w:rPr>
                <w:t>Note 2:</w:t>
              </w:r>
              <w:r w:rsidRPr="009F75A2">
                <w:rPr>
                  <w:rFonts w:ascii="Arial" w:eastAsia="SimSun" w:hAnsi="Arial"/>
                  <w:sz w:val="18"/>
                  <w:lang w:eastAsia="en-US"/>
                </w:rPr>
                <w:tab/>
                <w:t>Void</w:t>
              </w:r>
            </w:ins>
          </w:p>
        </w:tc>
      </w:tr>
    </w:tbl>
    <w:p w14:paraId="32B20841" w14:textId="77777777" w:rsidR="00B27568" w:rsidRPr="009F75A2" w:rsidRDefault="00B27568" w:rsidP="00B27568">
      <w:pPr>
        <w:overflowPunct/>
        <w:autoSpaceDE/>
        <w:autoSpaceDN/>
        <w:adjustRightInd/>
        <w:rPr>
          <w:ins w:id="1113" w:author="Qualcomm" w:date="2020-11-11T00:16:00Z"/>
          <w:rFonts w:eastAsia="SimSun"/>
        </w:rPr>
      </w:pPr>
    </w:p>
    <w:p w14:paraId="72F37290" w14:textId="77777777" w:rsidR="00B27568" w:rsidRPr="00912A7E" w:rsidRDefault="00B27568" w:rsidP="00B27568">
      <w:pPr>
        <w:keepNext/>
        <w:keepLines/>
        <w:overflowPunct/>
        <w:autoSpaceDE/>
        <w:autoSpaceDN/>
        <w:adjustRightInd/>
        <w:spacing w:before="60"/>
        <w:jc w:val="center"/>
        <w:rPr>
          <w:ins w:id="1114" w:author="Qualcomm" w:date="2020-11-11T00:16:00Z"/>
          <w:rFonts w:ascii="Arial" w:eastAsia="SimSun" w:hAnsi="Arial"/>
          <w:b/>
          <w:lang w:eastAsia="en-US"/>
        </w:rPr>
      </w:pPr>
      <w:ins w:id="1115" w:author="Qualcomm" w:date="2020-11-11T00:16:00Z">
        <w:r w:rsidRPr="00912A7E">
          <w:rPr>
            <w:rFonts w:ascii="Arial" w:eastAsia="SimSun" w:hAnsi="Arial"/>
            <w:b/>
          </w:rPr>
          <w:t xml:space="preserve">Table </w:t>
        </w:r>
        <w:r w:rsidRPr="00912A7E">
          <w:rPr>
            <w:rFonts w:ascii="Arial" w:eastAsia="SimSun" w:hAnsi="Arial"/>
            <w:b/>
            <w:rPrChange w:id="1116" w:author="Qualcomm" w:date="2021-01-15T12:17:00Z">
              <w:rPr>
                <w:rFonts w:ascii="Arial" w:eastAsia="SimSun" w:hAnsi="Arial"/>
                <w:b/>
                <w:highlight w:val="yellow"/>
              </w:rPr>
            </w:rPrChange>
          </w:rPr>
          <w:t>A.5.7.X.2.2-2: CSI</w:t>
        </w:r>
        <w:r w:rsidRPr="00912A7E">
          <w:rPr>
            <w:rFonts w:ascii="Arial" w:eastAsia="SimSun" w:hAnsi="Arial"/>
            <w:b/>
          </w:rPr>
          <w:t>-RSRP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7568" w:rsidRPr="00912A7E" w14:paraId="12D70C0B" w14:textId="77777777" w:rsidTr="00515448">
        <w:trPr>
          <w:jc w:val="center"/>
          <w:ins w:id="1117" w:author="Qualcomm" w:date="2020-11-11T00:16:00Z"/>
        </w:trPr>
        <w:tc>
          <w:tcPr>
            <w:tcW w:w="1543" w:type="dxa"/>
            <w:vMerge w:val="restart"/>
            <w:tcBorders>
              <w:top w:val="single" w:sz="4" w:space="0" w:color="auto"/>
              <w:left w:val="single" w:sz="4" w:space="0" w:color="auto"/>
              <w:right w:val="single" w:sz="4" w:space="0" w:color="auto"/>
            </w:tcBorders>
            <w:vAlign w:val="center"/>
            <w:hideMark/>
          </w:tcPr>
          <w:p w14:paraId="007EED10" w14:textId="77777777" w:rsidR="00B27568" w:rsidRPr="00912A7E" w:rsidRDefault="00B27568" w:rsidP="00515448">
            <w:pPr>
              <w:keepNext/>
              <w:keepLines/>
              <w:overflowPunct/>
              <w:autoSpaceDE/>
              <w:autoSpaceDN/>
              <w:adjustRightInd/>
              <w:spacing w:after="0"/>
              <w:jc w:val="center"/>
              <w:rPr>
                <w:ins w:id="1118" w:author="Qualcomm" w:date="2020-11-11T00:16:00Z"/>
                <w:rFonts w:ascii="Arial" w:eastAsia="SimSun" w:hAnsi="Arial"/>
                <w:b/>
                <w:sz w:val="18"/>
                <w:lang w:val="en-US" w:eastAsia="en-US"/>
              </w:rPr>
            </w:pPr>
            <w:ins w:id="1119" w:author="Qualcomm" w:date="2020-11-11T00:16:00Z">
              <w:r w:rsidRPr="00912A7E">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0591DE9" w14:textId="77777777" w:rsidR="00B27568" w:rsidRPr="00912A7E" w:rsidRDefault="00B27568" w:rsidP="00515448">
            <w:pPr>
              <w:keepNext/>
              <w:keepLines/>
              <w:overflowPunct/>
              <w:autoSpaceDE/>
              <w:autoSpaceDN/>
              <w:adjustRightInd/>
              <w:spacing w:after="0"/>
              <w:jc w:val="center"/>
              <w:rPr>
                <w:ins w:id="1120" w:author="Qualcomm" w:date="2020-11-11T00:16:00Z"/>
                <w:rFonts w:ascii="Arial" w:eastAsia="SimSun" w:hAnsi="Arial"/>
                <w:b/>
                <w:sz w:val="18"/>
                <w:lang w:val="en-US" w:eastAsia="en-US"/>
              </w:rPr>
            </w:pPr>
            <w:ins w:id="1121" w:author="Qualcomm" w:date="2020-11-11T00:16:00Z">
              <w:r w:rsidRPr="00912A7E">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5DD35BC" w14:textId="77777777" w:rsidR="00B27568" w:rsidRPr="00912A7E" w:rsidRDefault="00B27568" w:rsidP="00515448">
            <w:pPr>
              <w:keepNext/>
              <w:keepLines/>
              <w:overflowPunct/>
              <w:autoSpaceDE/>
              <w:autoSpaceDN/>
              <w:adjustRightInd/>
              <w:spacing w:after="0"/>
              <w:jc w:val="center"/>
              <w:rPr>
                <w:ins w:id="1122" w:author="Qualcomm" w:date="2020-11-11T00:16:00Z"/>
                <w:rFonts w:ascii="Arial" w:eastAsia="SimSun" w:hAnsi="Arial"/>
                <w:b/>
                <w:sz w:val="18"/>
                <w:lang w:val="en-US" w:eastAsia="en-US"/>
              </w:rPr>
            </w:pPr>
            <w:ins w:id="1123" w:author="Qualcomm" w:date="2020-11-11T00:16:00Z">
              <w:r w:rsidRPr="00912A7E">
                <w:rPr>
                  <w:rFonts w:ascii="Arial" w:eastAsia="SimSun"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2633437" w14:textId="77777777" w:rsidR="00B27568" w:rsidRPr="00912A7E" w:rsidRDefault="00B27568" w:rsidP="00515448">
            <w:pPr>
              <w:keepNext/>
              <w:keepLines/>
              <w:overflowPunct/>
              <w:autoSpaceDE/>
              <w:autoSpaceDN/>
              <w:adjustRightInd/>
              <w:spacing w:after="0"/>
              <w:jc w:val="center"/>
              <w:rPr>
                <w:ins w:id="1124" w:author="Qualcomm" w:date="2020-11-11T00:16:00Z"/>
                <w:rFonts w:ascii="Arial" w:eastAsia="SimSun" w:hAnsi="Arial"/>
                <w:b/>
                <w:sz w:val="18"/>
                <w:lang w:val="en-US" w:eastAsia="en-US"/>
              </w:rPr>
            </w:pPr>
            <w:ins w:id="1125" w:author="Qualcomm" w:date="2020-11-11T00:16:00Z">
              <w:r w:rsidRPr="00912A7E">
                <w:rPr>
                  <w:rFonts w:ascii="Arial" w:eastAsia="SimSun" w:hAnsi="Arial"/>
                  <w:b/>
                  <w:sz w:val="18"/>
                  <w:lang w:val="en-US" w:eastAsia="en-US"/>
                </w:rPr>
                <w:t>Test 2</w:t>
              </w:r>
            </w:ins>
          </w:p>
        </w:tc>
      </w:tr>
      <w:tr w:rsidR="00B27568" w:rsidRPr="00912A7E" w14:paraId="45800168" w14:textId="77777777" w:rsidTr="00515448">
        <w:trPr>
          <w:jc w:val="center"/>
          <w:ins w:id="1126" w:author="Qualcomm" w:date="2020-11-11T00:16:00Z"/>
        </w:trPr>
        <w:tc>
          <w:tcPr>
            <w:tcW w:w="1543" w:type="dxa"/>
            <w:vMerge/>
            <w:tcBorders>
              <w:left w:val="single" w:sz="4" w:space="0" w:color="auto"/>
              <w:bottom w:val="single" w:sz="4" w:space="0" w:color="auto"/>
              <w:right w:val="single" w:sz="4" w:space="0" w:color="auto"/>
            </w:tcBorders>
            <w:vAlign w:val="center"/>
            <w:hideMark/>
          </w:tcPr>
          <w:p w14:paraId="5EF5CCEC" w14:textId="77777777" w:rsidR="00B27568" w:rsidRPr="00912A7E" w:rsidRDefault="00B27568" w:rsidP="00515448">
            <w:pPr>
              <w:keepNext/>
              <w:keepLines/>
              <w:overflowPunct/>
              <w:autoSpaceDE/>
              <w:autoSpaceDN/>
              <w:adjustRightInd/>
              <w:spacing w:after="0"/>
              <w:jc w:val="center"/>
              <w:rPr>
                <w:ins w:id="1127" w:author="Qualcomm" w:date="2020-11-11T00:16: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6C36C27" w14:textId="77777777" w:rsidR="00B27568" w:rsidRPr="00912A7E" w:rsidRDefault="00B27568" w:rsidP="00515448">
            <w:pPr>
              <w:keepNext/>
              <w:keepLines/>
              <w:overflowPunct/>
              <w:autoSpaceDE/>
              <w:autoSpaceDN/>
              <w:adjustRightInd/>
              <w:spacing w:after="0"/>
              <w:jc w:val="center"/>
              <w:rPr>
                <w:ins w:id="1128" w:author="Qualcomm" w:date="2020-11-11T00:16: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6218D5A7" w14:textId="77777777" w:rsidR="00B27568" w:rsidRPr="00912A7E" w:rsidRDefault="00B27568" w:rsidP="00515448">
            <w:pPr>
              <w:keepNext/>
              <w:keepLines/>
              <w:overflowPunct/>
              <w:autoSpaceDE/>
              <w:autoSpaceDN/>
              <w:adjustRightInd/>
              <w:spacing w:after="0"/>
              <w:jc w:val="center"/>
              <w:rPr>
                <w:ins w:id="1129" w:author="Qualcomm" w:date="2020-11-11T00:16:00Z"/>
                <w:rFonts w:ascii="Arial" w:eastAsia="SimSun" w:hAnsi="Arial"/>
                <w:b/>
                <w:sz w:val="18"/>
                <w:lang w:val="en-US" w:eastAsia="en-US"/>
              </w:rPr>
            </w:pPr>
            <w:ins w:id="1130"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6DC95E6D" w14:textId="77777777" w:rsidR="00B27568" w:rsidRPr="00912A7E" w:rsidRDefault="00B27568" w:rsidP="00515448">
            <w:pPr>
              <w:keepNext/>
              <w:keepLines/>
              <w:overflowPunct/>
              <w:autoSpaceDE/>
              <w:autoSpaceDN/>
              <w:adjustRightInd/>
              <w:spacing w:after="0"/>
              <w:jc w:val="center"/>
              <w:rPr>
                <w:ins w:id="1131" w:author="Qualcomm" w:date="2020-11-11T00:16:00Z"/>
                <w:rFonts w:ascii="Arial" w:eastAsia="SimSun" w:hAnsi="Arial"/>
                <w:b/>
                <w:sz w:val="18"/>
                <w:lang w:val="en-US" w:eastAsia="en-US"/>
              </w:rPr>
            </w:pPr>
            <w:ins w:id="1132" w:author="Qualcomm" w:date="2020-11-11T00:16:00Z">
              <w:r w:rsidRPr="00912A7E">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13877FA" w14:textId="77777777" w:rsidR="00B27568" w:rsidRPr="00912A7E" w:rsidRDefault="00B27568" w:rsidP="00515448">
            <w:pPr>
              <w:keepNext/>
              <w:keepLines/>
              <w:overflowPunct/>
              <w:autoSpaceDE/>
              <w:autoSpaceDN/>
              <w:adjustRightInd/>
              <w:spacing w:after="0"/>
              <w:jc w:val="center"/>
              <w:rPr>
                <w:ins w:id="1133" w:author="Qualcomm" w:date="2020-11-11T00:16:00Z"/>
                <w:rFonts w:ascii="Arial" w:eastAsia="SimSun" w:hAnsi="Arial"/>
                <w:b/>
                <w:sz w:val="18"/>
                <w:lang w:val="en-US" w:eastAsia="en-US"/>
              </w:rPr>
            </w:pPr>
            <w:ins w:id="1134"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E5F9FBD" w14:textId="77777777" w:rsidR="00B27568" w:rsidRPr="00912A7E" w:rsidRDefault="00B27568" w:rsidP="00515448">
            <w:pPr>
              <w:keepNext/>
              <w:keepLines/>
              <w:overflowPunct/>
              <w:autoSpaceDE/>
              <w:autoSpaceDN/>
              <w:adjustRightInd/>
              <w:spacing w:after="0"/>
              <w:jc w:val="center"/>
              <w:rPr>
                <w:ins w:id="1135" w:author="Qualcomm" w:date="2020-11-11T00:16:00Z"/>
                <w:rFonts w:ascii="Arial" w:eastAsia="SimSun" w:hAnsi="Arial"/>
                <w:b/>
                <w:sz w:val="18"/>
                <w:lang w:val="en-US" w:eastAsia="en-US"/>
              </w:rPr>
            </w:pPr>
            <w:ins w:id="1136" w:author="Qualcomm" w:date="2020-11-11T00:16:00Z">
              <w:r w:rsidRPr="00912A7E">
                <w:rPr>
                  <w:rFonts w:ascii="Arial" w:eastAsia="SimSun" w:hAnsi="Arial"/>
                  <w:b/>
                  <w:sz w:val="18"/>
                  <w:lang w:val="en-US" w:eastAsia="en-US"/>
                </w:rPr>
                <w:t>Cell 3</w:t>
              </w:r>
            </w:ins>
          </w:p>
        </w:tc>
      </w:tr>
      <w:tr w:rsidR="00B27568" w:rsidRPr="00912A7E" w14:paraId="092A0505" w14:textId="77777777" w:rsidTr="00515448">
        <w:trPr>
          <w:jc w:val="center"/>
          <w:ins w:id="1137" w:author="Qualcomm" w:date="2020-11-11T00:16:00Z"/>
        </w:trPr>
        <w:tc>
          <w:tcPr>
            <w:tcW w:w="1543" w:type="dxa"/>
            <w:vMerge w:val="restart"/>
            <w:tcBorders>
              <w:top w:val="single" w:sz="4" w:space="0" w:color="auto"/>
              <w:left w:val="single" w:sz="4" w:space="0" w:color="auto"/>
              <w:right w:val="single" w:sz="4" w:space="0" w:color="auto"/>
            </w:tcBorders>
            <w:vAlign w:val="center"/>
          </w:tcPr>
          <w:p w14:paraId="5AC2D443" w14:textId="77777777" w:rsidR="00B27568" w:rsidRPr="00912A7E" w:rsidRDefault="00B27568" w:rsidP="00515448">
            <w:pPr>
              <w:keepNext/>
              <w:keepLines/>
              <w:overflowPunct/>
              <w:autoSpaceDE/>
              <w:autoSpaceDN/>
              <w:adjustRightInd/>
              <w:spacing w:after="0"/>
              <w:rPr>
                <w:ins w:id="1138" w:author="Qualcomm" w:date="2020-11-11T00:16:00Z"/>
                <w:rFonts w:ascii="Arial" w:eastAsia="SimSun" w:hAnsi="Arial"/>
                <w:sz w:val="18"/>
                <w:lang w:val="da-DK" w:eastAsia="en-US"/>
              </w:rPr>
            </w:pPr>
            <w:ins w:id="1139" w:author="Qualcomm" w:date="2020-11-11T00:16:00Z">
              <w:r w:rsidRPr="00912A7E">
                <w:rPr>
                  <w:rFonts w:ascii="Arial" w:eastAsia="SimSun"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7F55F43D" w14:textId="77777777" w:rsidR="00B27568" w:rsidRPr="00912A7E" w:rsidRDefault="00B27568" w:rsidP="00515448">
            <w:pPr>
              <w:keepNext/>
              <w:keepLines/>
              <w:overflowPunct/>
              <w:autoSpaceDE/>
              <w:autoSpaceDN/>
              <w:adjustRightInd/>
              <w:spacing w:after="0"/>
              <w:jc w:val="center"/>
              <w:rPr>
                <w:ins w:id="1140" w:author="Qualcomm" w:date="2020-11-11T00:16:00Z"/>
                <w:rFonts w:ascii="Arial" w:eastAsia="SimSun"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87C990" w14:textId="77777777" w:rsidR="00B27568" w:rsidRPr="00912A7E" w:rsidRDefault="00B27568" w:rsidP="00515448">
            <w:pPr>
              <w:keepNext/>
              <w:keepLines/>
              <w:overflowPunct/>
              <w:autoSpaceDE/>
              <w:autoSpaceDN/>
              <w:adjustRightInd/>
              <w:spacing w:after="0"/>
              <w:jc w:val="center"/>
              <w:rPr>
                <w:ins w:id="1141" w:author="Qualcomm" w:date="2020-11-11T00:16:00Z"/>
                <w:rFonts w:ascii="Arial" w:eastAsia="SimSun" w:hAnsi="Arial"/>
                <w:sz w:val="18"/>
                <w:lang w:val="en-US" w:eastAsia="en-US"/>
              </w:rPr>
            </w:pPr>
            <w:ins w:id="1142" w:author="Qualcomm" w:date="2020-11-11T00:16:00Z">
              <w:r w:rsidRPr="00912A7E">
                <w:rPr>
                  <w:rFonts w:ascii="Arial" w:eastAsia="SimSun" w:hAnsi="Arial"/>
                  <w:sz w:val="18"/>
                  <w:lang w:val="en-US" w:eastAsia="en-US"/>
                </w:rPr>
                <w:t xml:space="preserve">Setup 4b according to clause </w:t>
              </w:r>
              <w:r w:rsidRPr="00912A7E">
                <w:rPr>
                  <w:rFonts w:ascii="Arial" w:eastAsia="SimSun"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4C6777" w14:textId="77777777" w:rsidR="00B27568" w:rsidRPr="00912A7E" w:rsidRDefault="00B27568" w:rsidP="00515448">
            <w:pPr>
              <w:keepNext/>
              <w:keepLines/>
              <w:overflowPunct/>
              <w:autoSpaceDE/>
              <w:autoSpaceDN/>
              <w:adjustRightInd/>
              <w:spacing w:after="0"/>
              <w:jc w:val="center"/>
              <w:rPr>
                <w:ins w:id="1143" w:author="Qualcomm" w:date="2020-11-11T00:16:00Z"/>
                <w:rFonts w:ascii="Arial" w:eastAsia="SimSun" w:hAnsi="Arial"/>
                <w:sz w:val="18"/>
                <w:lang w:val="en-US" w:eastAsia="en-US"/>
              </w:rPr>
            </w:pPr>
            <w:ins w:id="1144" w:author="Qualcomm" w:date="2020-11-11T00:16:00Z">
              <w:r w:rsidRPr="00912A7E">
                <w:rPr>
                  <w:rFonts w:ascii="Arial" w:eastAsia="SimSun" w:hAnsi="Arial"/>
                  <w:sz w:val="18"/>
                  <w:lang w:val="en-US" w:eastAsia="en-US"/>
                </w:rPr>
                <w:t xml:space="preserve">Setup 4b according to clause </w:t>
              </w:r>
              <w:r w:rsidRPr="00912A7E">
                <w:rPr>
                  <w:rFonts w:ascii="Arial" w:eastAsia="SimSun" w:hAnsi="Arial"/>
                  <w:sz w:val="18"/>
                  <w:lang w:eastAsia="en-US"/>
                </w:rPr>
                <w:t>A.3.15.4.2</w:t>
              </w:r>
            </w:ins>
          </w:p>
        </w:tc>
      </w:tr>
      <w:tr w:rsidR="00B27568" w:rsidRPr="00912A7E" w14:paraId="1F3B0F7E" w14:textId="77777777" w:rsidTr="00515448">
        <w:trPr>
          <w:jc w:val="center"/>
          <w:ins w:id="1145" w:author="Qualcomm" w:date="2020-11-11T00:16:00Z"/>
        </w:trPr>
        <w:tc>
          <w:tcPr>
            <w:tcW w:w="1543" w:type="dxa"/>
            <w:vMerge/>
            <w:tcBorders>
              <w:left w:val="single" w:sz="4" w:space="0" w:color="auto"/>
              <w:bottom w:val="single" w:sz="4" w:space="0" w:color="auto"/>
              <w:right w:val="single" w:sz="4" w:space="0" w:color="auto"/>
            </w:tcBorders>
            <w:vAlign w:val="center"/>
          </w:tcPr>
          <w:p w14:paraId="2C0F3A8E" w14:textId="77777777" w:rsidR="00B27568" w:rsidRPr="00912A7E" w:rsidRDefault="00B27568" w:rsidP="00515448">
            <w:pPr>
              <w:keepNext/>
              <w:keepLines/>
              <w:overflowPunct/>
              <w:autoSpaceDE/>
              <w:autoSpaceDN/>
              <w:adjustRightInd/>
              <w:spacing w:after="0"/>
              <w:rPr>
                <w:ins w:id="1146" w:author="Qualcomm" w:date="2020-11-11T00:16:00Z"/>
                <w:rFonts w:ascii="Arial" w:eastAsia="SimSun"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5F4613BB" w14:textId="77777777" w:rsidR="00B27568" w:rsidRPr="00912A7E" w:rsidRDefault="00B27568" w:rsidP="00515448">
            <w:pPr>
              <w:keepNext/>
              <w:keepLines/>
              <w:overflowPunct/>
              <w:autoSpaceDE/>
              <w:autoSpaceDN/>
              <w:adjustRightInd/>
              <w:spacing w:after="0"/>
              <w:jc w:val="center"/>
              <w:rPr>
                <w:ins w:id="1147" w:author="Qualcomm" w:date="2020-11-11T00:16: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1E6FC4FA" w14:textId="77777777" w:rsidR="00B27568" w:rsidRPr="00912A7E" w:rsidRDefault="00B27568" w:rsidP="00515448">
            <w:pPr>
              <w:keepNext/>
              <w:keepLines/>
              <w:overflowPunct/>
              <w:autoSpaceDE/>
              <w:autoSpaceDN/>
              <w:adjustRightInd/>
              <w:spacing w:after="0"/>
              <w:jc w:val="center"/>
              <w:rPr>
                <w:ins w:id="1148" w:author="Qualcomm" w:date="2020-11-11T00:16:00Z"/>
                <w:rFonts w:ascii="Arial" w:eastAsia="SimSun" w:hAnsi="Arial"/>
                <w:sz w:val="18"/>
                <w:lang w:val="en-US" w:eastAsia="en-US"/>
              </w:rPr>
            </w:pPr>
            <w:ins w:id="1149" w:author="Qualcomm" w:date="2020-11-11T00:16:00Z">
              <w:r w:rsidRPr="00912A7E">
                <w:rPr>
                  <w:rFonts w:ascii="Arial" w:eastAsia="SimSun" w:hAnsi="Arial"/>
                  <w:sz w:val="18"/>
                  <w:lang w:eastAsia="en-US"/>
                </w:rPr>
                <w:t xml:space="preserve">AoA1 </w:t>
              </w:r>
              <w:r w:rsidRPr="00912A7E">
                <w:rPr>
                  <w:rFonts w:ascii="Arial" w:eastAsia="SimSun"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40E46EB5" w14:textId="77777777" w:rsidR="00B27568" w:rsidRPr="00912A7E" w:rsidRDefault="00B27568" w:rsidP="00515448">
            <w:pPr>
              <w:keepNext/>
              <w:keepLines/>
              <w:overflowPunct/>
              <w:autoSpaceDE/>
              <w:autoSpaceDN/>
              <w:adjustRightInd/>
              <w:spacing w:after="0"/>
              <w:jc w:val="center"/>
              <w:rPr>
                <w:ins w:id="1150" w:author="Qualcomm" w:date="2020-11-11T00:16:00Z"/>
                <w:rFonts w:ascii="Arial" w:eastAsia="SimSun" w:hAnsi="Arial"/>
                <w:sz w:val="18"/>
                <w:lang w:val="en-US" w:eastAsia="en-US"/>
              </w:rPr>
            </w:pPr>
            <w:ins w:id="1151" w:author="Qualcomm" w:date="2020-11-11T00:16:00Z">
              <w:r w:rsidRPr="00912A7E">
                <w:rPr>
                  <w:rFonts w:ascii="Arial" w:eastAsia="SimSun" w:hAnsi="Arial"/>
                  <w:sz w:val="18"/>
                  <w:lang w:eastAsia="en-US"/>
                </w:rPr>
                <w:t xml:space="preserve">AoA2 </w:t>
              </w:r>
              <w:r w:rsidRPr="00912A7E">
                <w:rPr>
                  <w:rFonts w:ascii="Arial" w:eastAsia="SimSun"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1677DEF6" w14:textId="77777777" w:rsidR="00B27568" w:rsidRPr="00912A7E" w:rsidRDefault="00B27568" w:rsidP="00515448">
            <w:pPr>
              <w:keepNext/>
              <w:keepLines/>
              <w:overflowPunct/>
              <w:autoSpaceDE/>
              <w:autoSpaceDN/>
              <w:adjustRightInd/>
              <w:spacing w:after="0"/>
              <w:jc w:val="center"/>
              <w:rPr>
                <w:ins w:id="1152" w:author="Qualcomm" w:date="2020-11-11T00:16:00Z"/>
                <w:rFonts w:ascii="Arial" w:eastAsia="SimSun" w:hAnsi="Arial"/>
                <w:sz w:val="18"/>
                <w:lang w:val="en-US" w:eastAsia="en-US"/>
              </w:rPr>
            </w:pPr>
            <w:ins w:id="1153" w:author="Qualcomm" w:date="2020-11-11T00:16:00Z">
              <w:r w:rsidRPr="00912A7E">
                <w:rPr>
                  <w:rFonts w:ascii="Arial" w:eastAsia="SimSun" w:hAnsi="Arial" w:cs="Arial"/>
                  <w:sz w:val="18"/>
                  <w:lang w:eastAsia="en-US"/>
                </w:rPr>
                <w:t xml:space="preserve">AoA1 </w:t>
              </w:r>
              <w:r w:rsidRPr="00912A7E">
                <w:rPr>
                  <w:rFonts w:ascii="Arial" w:eastAsia="SimSun"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FB1489B" w14:textId="77777777" w:rsidR="00B27568" w:rsidRPr="00912A7E" w:rsidRDefault="00B27568" w:rsidP="00515448">
            <w:pPr>
              <w:keepNext/>
              <w:keepLines/>
              <w:overflowPunct/>
              <w:autoSpaceDE/>
              <w:autoSpaceDN/>
              <w:adjustRightInd/>
              <w:spacing w:after="0"/>
              <w:jc w:val="center"/>
              <w:rPr>
                <w:ins w:id="1154" w:author="Qualcomm" w:date="2020-11-11T00:16:00Z"/>
                <w:rFonts w:ascii="Arial" w:eastAsia="SimSun" w:hAnsi="Arial"/>
                <w:sz w:val="18"/>
                <w:lang w:val="en-US" w:eastAsia="en-US"/>
              </w:rPr>
            </w:pPr>
            <w:ins w:id="1155" w:author="Qualcomm" w:date="2020-11-11T00:16:00Z">
              <w:r w:rsidRPr="00912A7E">
                <w:rPr>
                  <w:rFonts w:ascii="Arial" w:eastAsia="SimSun" w:hAnsi="Arial" w:cs="Arial"/>
                  <w:sz w:val="18"/>
                  <w:lang w:eastAsia="en-US"/>
                </w:rPr>
                <w:t xml:space="preserve">AoA2 </w:t>
              </w:r>
              <w:r w:rsidRPr="00912A7E">
                <w:rPr>
                  <w:rFonts w:ascii="Arial" w:eastAsia="SimSun" w:hAnsi="Arial" w:cs="Arial"/>
                  <w:sz w:val="18"/>
                  <w:lang w:eastAsia="en-US"/>
                </w:rPr>
                <w:br/>
                <w:t>Rx Beam Peak</w:t>
              </w:r>
            </w:ins>
          </w:p>
        </w:tc>
      </w:tr>
      <w:tr w:rsidR="00B27568" w:rsidRPr="00912A7E" w14:paraId="19DD405B" w14:textId="77777777" w:rsidTr="00515448">
        <w:trPr>
          <w:jc w:val="center"/>
          <w:ins w:id="1156" w:author="Qualcomm" w:date="2020-11-11T00:16:00Z"/>
        </w:trPr>
        <w:tc>
          <w:tcPr>
            <w:tcW w:w="1543" w:type="dxa"/>
            <w:tcBorders>
              <w:left w:val="single" w:sz="4" w:space="0" w:color="auto"/>
              <w:bottom w:val="single" w:sz="4" w:space="0" w:color="auto"/>
              <w:right w:val="single" w:sz="4" w:space="0" w:color="auto"/>
            </w:tcBorders>
            <w:vAlign w:val="center"/>
          </w:tcPr>
          <w:p w14:paraId="37CE1C8E" w14:textId="77777777" w:rsidR="00B27568" w:rsidRPr="00912A7E" w:rsidRDefault="00B27568" w:rsidP="00515448">
            <w:pPr>
              <w:keepNext/>
              <w:keepLines/>
              <w:overflowPunct/>
              <w:autoSpaceDE/>
              <w:autoSpaceDN/>
              <w:adjustRightInd/>
              <w:spacing w:after="0"/>
              <w:rPr>
                <w:ins w:id="1157" w:author="Qualcomm" w:date="2020-11-11T00:16:00Z"/>
                <w:rFonts w:ascii="Arial" w:eastAsia="SimSun" w:hAnsi="Arial"/>
                <w:sz w:val="18"/>
                <w:lang w:val="da-DK" w:eastAsia="en-US"/>
              </w:rPr>
            </w:pPr>
            <w:ins w:id="1158" w:author="Qualcomm" w:date="2020-11-11T00:16:00Z">
              <w:r w:rsidRPr="00912A7E">
                <w:rPr>
                  <w:rFonts w:ascii="Arial" w:eastAsia="SimSun" w:hAnsi="Arial" w:cs="Arial"/>
                  <w:sz w:val="18"/>
                  <w:szCs w:val="18"/>
                  <w:lang w:val="en-US" w:eastAsia="en-US"/>
                </w:rPr>
                <w:t>Assumption for UE beams</w:t>
              </w:r>
              <w:r w:rsidRPr="00912A7E">
                <w:rPr>
                  <w:rFonts w:ascii="Arial" w:eastAsia="SimSun" w:hAnsi="Arial" w:cs="Arial"/>
                  <w:sz w:val="18"/>
                  <w:szCs w:val="18"/>
                  <w:vertAlign w:val="superscript"/>
                  <w:lang w:val="en-US" w:eastAsia="en-US"/>
                </w:rPr>
                <w:t>Note 7</w:t>
              </w:r>
            </w:ins>
          </w:p>
        </w:tc>
        <w:tc>
          <w:tcPr>
            <w:tcW w:w="1092" w:type="dxa"/>
            <w:tcBorders>
              <w:left w:val="single" w:sz="4" w:space="0" w:color="auto"/>
              <w:bottom w:val="single" w:sz="4" w:space="0" w:color="auto"/>
              <w:right w:val="single" w:sz="4" w:space="0" w:color="auto"/>
            </w:tcBorders>
            <w:vAlign w:val="center"/>
          </w:tcPr>
          <w:p w14:paraId="792A4DDF" w14:textId="77777777" w:rsidR="00B27568" w:rsidRPr="00912A7E" w:rsidRDefault="00B27568" w:rsidP="00515448">
            <w:pPr>
              <w:keepNext/>
              <w:keepLines/>
              <w:overflowPunct/>
              <w:autoSpaceDE/>
              <w:autoSpaceDN/>
              <w:adjustRightInd/>
              <w:spacing w:after="0"/>
              <w:jc w:val="center"/>
              <w:rPr>
                <w:ins w:id="1159" w:author="Qualcomm" w:date="2020-11-11T00:16: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FA5F7E" w14:textId="77777777" w:rsidR="00B27568" w:rsidRPr="00912A7E" w:rsidRDefault="00B27568" w:rsidP="00515448">
            <w:pPr>
              <w:keepNext/>
              <w:keepLines/>
              <w:overflowPunct/>
              <w:autoSpaceDE/>
              <w:autoSpaceDN/>
              <w:adjustRightInd/>
              <w:spacing w:after="0"/>
              <w:jc w:val="center"/>
              <w:rPr>
                <w:ins w:id="1160" w:author="Qualcomm" w:date="2020-11-11T00:16:00Z"/>
                <w:rFonts w:ascii="Arial" w:eastAsia="SimSun" w:hAnsi="Arial"/>
                <w:sz w:val="18"/>
                <w:lang w:eastAsia="en-US"/>
              </w:rPr>
            </w:pPr>
            <w:ins w:id="1161" w:author="Qualcomm" w:date="2020-11-11T00:16:00Z">
              <w:r w:rsidRPr="00912A7E">
                <w:rPr>
                  <w:rFonts w:ascii="Arial" w:eastAsia="SimSun"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2E2E4BCD" w14:textId="77777777" w:rsidR="00B27568" w:rsidRPr="00912A7E" w:rsidRDefault="00B27568" w:rsidP="00515448">
            <w:pPr>
              <w:keepNext/>
              <w:keepLines/>
              <w:overflowPunct/>
              <w:autoSpaceDE/>
              <w:autoSpaceDN/>
              <w:adjustRightInd/>
              <w:spacing w:after="0"/>
              <w:jc w:val="center"/>
              <w:rPr>
                <w:ins w:id="1162" w:author="Qualcomm" w:date="2020-11-11T00:16:00Z"/>
                <w:rFonts w:ascii="Arial" w:eastAsia="SimSun" w:hAnsi="Arial"/>
                <w:sz w:val="18"/>
                <w:lang w:eastAsia="en-US"/>
              </w:rPr>
            </w:pPr>
            <w:ins w:id="1163" w:author="Qualcomm" w:date="2020-11-11T00:16:00Z">
              <w:r w:rsidRPr="00912A7E">
                <w:rPr>
                  <w:rFonts w:ascii="Arial" w:eastAsia="SimSun"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411EC7F2" w14:textId="77777777" w:rsidR="00B27568" w:rsidRPr="00912A7E" w:rsidRDefault="00B27568" w:rsidP="00515448">
            <w:pPr>
              <w:keepNext/>
              <w:keepLines/>
              <w:overflowPunct/>
              <w:autoSpaceDE/>
              <w:autoSpaceDN/>
              <w:adjustRightInd/>
              <w:spacing w:after="0"/>
              <w:jc w:val="center"/>
              <w:rPr>
                <w:ins w:id="1164" w:author="Qualcomm" w:date="2020-11-11T00:16:00Z"/>
                <w:rFonts w:ascii="Arial" w:eastAsia="SimSun" w:hAnsi="Arial"/>
                <w:sz w:val="18"/>
                <w:lang w:eastAsia="en-US"/>
              </w:rPr>
            </w:pPr>
            <w:ins w:id="1165" w:author="Qualcomm" w:date="2020-11-11T00:16:00Z">
              <w:r w:rsidRPr="00912A7E">
                <w:rPr>
                  <w:rFonts w:ascii="Arial" w:eastAsia="SimSun" w:hAnsi="Arial" w:cs="Arial"/>
                  <w:sz w:val="18"/>
                  <w:szCs w:val="18"/>
                  <w:lang w:val="en-US" w:eastAsia="en-US"/>
                </w:rPr>
                <w:t>Assumption for UE beams</w:t>
              </w:r>
              <w:r w:rsidRPr="00912A7E">
                <w:rPr>
                  <w:rFonts w:ascii="Arial" w:eastAsia="SimSun" w:hAnsi="Arial" w:cs="Arial"/>
                  <w:sz w:val="18"/>
                  <w:szCs w:val="18"/>
                  <w:vertAlign w:val="superscript"/>
                  <w:lang w:val="en-US" w:eastAsia="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54E96BE6" w14:textId="77777777" w:rsidR="00B27568" w:rsidRPr="00912A7E" w:rsidRDefault="00B27568" w:rsidP="00515448">
            <w:pPr>
              <w:keepNext/>
              <w:keepLines/>
              <w:overflowPunct/>
              <w:autoSpaceDE/>
              <w:autoSpaceDN/>
              <w:adjustRightInd/>
              <w:spacing w:after="0"/>
              <w:jc w:val="center"/>
              <w:rPr>
                <w:ins w:id="1166" w:author="Qualcomm" w:date="2020-11-11T00:16:00Z"/>
                <w:rFonts w:ascii="Arial" w:eastAsia="SimSun" w:hAnsi="Arial"/>
                <w:sz w:val="18"/>
                <w:lang w:eastAsia="en-US"/>
              </w:rPr>
            </w:pPr>
          </w:p>
        </w:tc>
      </w:tr>
      <w:tr w:rsidR="00B27568" w:rsidRPr="00912A7E" w14:paraId="1201A99D" w14:textId="77777777" w:rsidTr="00515448">
        <w:trPr>
          <w:jc w:val="center"/>
          <w:ins w:id="1167"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57FAA8D1" w14:textId="77777777" w:rsidR="00B27568" w:rsidRPr="00912A7E" w:rsidRDefault="00B27568" w:rsidP="00515448">
            <w:pPr>
              <w:keepNext/>
              <w:keepLines/>
              <w:overflowPunct/>
              <w:autoSpaceDE/>
              <w:autoSpaceDN/>
              <w:adjustRightInd/>
              <w:spacing w:after="0"/>
              <w:rPr>
                <w:ins w:id="1168" w:author="Qualcomm" w:date="2020-11-11T00:16:00Z"/>
                <w:rFonts w:ascii="Arial" w:eastAsia="SimSun" w:hAnsi="Arial"/>
                <w:sz w:val="18"/>
                <w:lang w:val="da-DK" w:eastAsia="en-US"/>
              </w:rPr>
            </w:pPr>
            <w:ins w:id="1169" w:author="Qualcomm" w:date="2020-11-11T00:16:00Z">
              <w:r w:rsidRPr="00B41DA8">
                <w:rPr>
                  <w:rFonts w:ascii="Arial" w:eastAsia="Calibri" w:hAnsi="Arial"/>
                  <w:position w:val="-12"/>
                  <w:sz w:val="18"/>
                  <w:szCs w:val="22"/>
                  <w:lang w:val="en-US" w:eastAsia="en-US"/>
                </w:rPr>
                <w:object w:dxaOrig="405" w:dyaOrig="345" w14:anchorId="4C660642">
                  <v:shape id="_x0000_i1030" type="#_x0000_t75" style="width:19.9pt;height:19.9pt" o:ole="" fillcolor="window">
                    <v:imagedata r:id="rId14" o:title=""/>
                  </v:shape>
                  <o:OLEObject Type="Embed" ProgID="Equation.3" ShapeID="_x0000_i1030" DrawAspect="Content" ObjectID="_1673875675" r:id="rId22"/>
                </w:object>
              </w:r>
            </w:ins>
            <w:ins w:id="1170"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62B37E3" w14:textId="77777777" w:rsidR="00B27568" w:rsidRPr="00912A7E" w:rsidRDefault="00B27568" w:rsidP="00515448">
            <w:pPr>
              <w:keepNext/>
              <w:keepLines/>
              <w:overflowPunct/>
              <w:autoSpaceDE/>
              <w:autoSpaceDN/>
              <w:adjustRightInd/>
              <w:spacing w:after="0"/>
              <w:jc w:val="center"/>
              <w:rPr>
                <w:ins w:id="1171" w:author="Qualcomm" w:date="2020-11-11T00:16:00Z"/>
                <w:rFonts w:ascii="Arial" w:eastAsia="SimSun" w:hAnsi="Arial"/>
                <w:sz w:val="18"/>
                <w:lang w:val="da-DK" w:eastAsia="en-US"/>
              </w:rPr>
            </w:pPr>
            <w:ins w:id="1172" w:author="Qualcomm" w:date="2020-11-11T00:16:00Z">
              <w:r w:rsidRPr="00912A7E">
                <w:rPr>
                  <w:rFonts w:ascii="Arial" w:eastAsia="SimSun" w:hAnsi="Arial"/>
                  <w:sz w:val="18"/>
                  <w:lang w:val="en-US" w:eastAsia="en-US"/>
                </w:rPr>
                <w:t>dBm/15kHz</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30BD0C4" w14:textId="77777777" w:rsidR="00B27568" w:rsidRPr="00912A7E" w:rsidRDefault="00B27568" w:rsidP="00515448">
            <w:pPr>
              <w:keepNext/>
              <w:keepLines/>
              <w:overflowPunct/>
              <w:autoSpaceDE/>
              <w:autoSpaceDN/>
              <w:adjustRightInd/>
              <w:spacing w:after="0"/>
              <w:jc w:val="center"/>
              <w:rPr>
                <w:ins w:id="1173" w:author="Qualcomm" w:date="2020-11-11T00:16:00Z"/>
                <w:rFonts w:ascii="Arial" w:eastAsia="SimSun" w:hAnsi="Arial"/>
                <w:sz w:val="18"/>
                <w:lang w:val="en-US" w:eastAsia="en-US"/>
              </w:rPr>
            </w:pPr>
            <w:ins w:id="1174" w:author="Qualcomm" w:date="2020-11-11T00:16:00Z">
              <w:r w:rsidRPr="00912A7E">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754A5BF" w14:textId="77777777" w:rsidR="00B27568" w:rsidRPr="00912A7E" w:rsidRDefault="00B27568" w:rsidP="00515448">
            <w:pPr>
              <w:keepNext/>
              <w:keepLines/>
              <w:overflowPunct/>
              <w:autoSpaceDE/>
              <w:autoSpaceDN/>
              <w:adjustRightInd/>
              <w:spacing w:after="0"/>
              <w:jc w:val="center"/>
              <w:rPr>
                <w:ins w:id="1175" w:author="Qualcomm" w:date="2020-11-11T00:16:00Z"/>
                <w:rFonts w:ascii="Arial" w:eastAsia="SimSun" w:hAnsi="Arial"/>
                <w:sz w:val="18"/>
                <w:lang w:val="en-US" w:eastAsia="en-US"/>
              </w:rPr>
            </w:pPr>
            <w:ins w:id="1176" w:author="Qualcomm" w:date="2020-11-11T00:16:00Z">
              <w:r w:rsidRPr="00912A7E">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05679996" w14:textId="77777777" w:rsidR="00B27568" w:rsidRPr="00912A7E" w:rsidRDefault="00B27568" w:rsidP="00515448">
            <w:pPr>
              <w:keepNext/>
              <w:keepLines/>
              <w:overflowPunct/>
              <w:autoSpaceDE/>
              <w:autoSpaceDN/>
              <w:adjustRightInd/>
              <w:spacing w:after="0"/>
              <w:jc w:val="center"/>
              <w:rPr>
                <w:ins w:id="1177" w:author="Qualcomm" w:date="2020-11-11T00:16:00Z"/>
                <w:rFonts w:ascii="Arial" w:eastAsia="SimSun" w:hAnsi="Arial"/>
                <w:sz w:val="18"/>
                <w:lang w:val="en-US" w:eastAsia="en-US"/>
              </w:rPr>
            </w:pPr>
            <w:ins w:id="1178"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727BCA02" w14:textId="77777777" w:rsidR="00B27568" w:rsidRPr="00912A7E" w:rsidRDefault="00B27568" w:rsidP="00515448">
            <w:pPr>
              <w:keepNext/>
              <w:keepLines/>
              <w:overflowPunct/>
              <w:autoSpaceDE/>
              <w:autoSpaceDN/>
              <w:adjustRightInd/>
              <w:spacing w:after="0"/>
              <w:jc w:val="center"/>
              <w:rPr>
                <w:ins w:id="1179" w:author="Qualcomm" w:date="2020-11-11T00:16:00Z"/>
                <w:rFonts w:ascii="Arial" w:eastAsia="SimSun" w:hAnsi="Arial"/>
                <w:sz w:val="18"/>
                <w:lang w:val="en-US" w:eastAsia="en-US"/>
              </w:rPr>
            </w:pPr>
            <w:ins w:id="1180"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-3.03dB)</w:t>
              </w:r>
            </w:ins>
          </w:p>
        </w:tc>
      </w:tr>
      <w:tr w:rsidR="00B27568" w:rsidRPr="00912A7E" w14:paraId="1CB60364" w14:textId="77777777" w:rsidTr="00515448">
        <w:trPr>
          <w:jc w:val="center"/>
          <w:ins w:id="1181"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64D49B50" w14:textId="77777777" w:rsidR="00B27568" w:rsidRPr="00912A7E" w:rsidRDefault="00B27568" w:rsidP="00515448">
            <w:pPr>
              <w:keepNext/>
              <w:keepLines/>
              <w:overflowPunct/>
              <w:autoSpaceDE/>
              <w:autoSpaceDN/>
              <w:adjustRightInd/>
              <w:spacing w:after="0"/>
              <w:rPr>
                <w:ins w:id="1182" w:author="Qualcomm" w:date="2020-11-11T00:16:00Z"/>
                <w:rFonts w:ascii="Arial" w:eastAsia="SimSun" w:hAnsi="Arial"/>
                <w:sz w:val="18"/>
                <w:vertAlign w:val="superscript"/>
                <w:lang w:val="en-US" w:eastAsia="en-US"/>
              </w:rPr>
            </w:pPr>
            <w:ins w:id="1183" w:author="Qualcomm" w:date="2020-11-11T00:16:00Z">
              <w:r w:rsidRPr="00B41DA8">
                <w:rPr>
                  <w:rFonts w:ascii="Arial" w:eastAsia="Calibri" w:hAnsi="Arial"/>
                  <w:position w:val="-12"/>
                  <w:sz w:val="18"/>
                  <w:szCs w:val="22"/>
                  <w:lang w:val="en-US" w:eastAsia="en-US"/>
                </w:rPr>
                <w:object w:dxaOrig="405" w:dyaOrig="345" w14:anchorId="010AE1DB">
                  <v:shape id="_x0000_i1031" type="#_x0000_t75" style="width:19.9pt;height:19.9pt" o:ole="" fillcolor="window">
                    <v:imagedata r:id="rId14" o:title=""/>
                  </v:shape>
                  <o:OLEObject Type="Embed" ProgID="Equation.3" ShapeID="_x0000_i1031" DrawAspect="Content" ObjectID="_1673875676" r:id="rId23"/>
                </w:object>
              </w:r>
            </w:ins>
            <w:ins w:id="1184"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B573D81" w14:textId="77777777" w:rsidR="00B27568" w:rsidRPr="00912A7E" w:rsidRDefault="00B27568" w:rsidP="00515448">
            <w:pPr>
              <w:keepNext/>
              <w:keepLines/>
              <w:overflowPunct/>
              <w:autoSpaceDE/>
              <w:autoSpaceDN/>
              <w:adjustRightInd/>
              <w:spacing w:after="0"/>
              <w:jc w:val="center"/>
              <w:rPr>
                <w:ins w:id="1185" w:author="Qualcomm" w:date="2020-11-11T00:16:00Z"/>
                <w:rFonts w:ascii="Arial" w:eastAsia="SimSun" w:hAnsi="Arial"/>
                <w:sz w:val="18"/>
                <w:lang w:val="da-DK" w:eastAsia="en-US"/>
              </w:rPr>
            </w:pPr>
            <w:ins w:id="1186"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CDF57DA" w14:textId="77777777" w:rsidR="00B27568" w:rsidRPr="00912A7E" w:rsidRDefault="00B27568" w:rsidP="00515448">
            <w:pPr>
              <w:keepNext/>
              <w:keepLines/>
              <w:overflowPunct/>
              <w:autoSpaceDE/>
              <w:autoSpaceDN/>
              <w:adjustRightInd/>
              <w:spacing w:after="0"/>
              <w:jc w:val="center"/>
              <w:rPr>
                <w:ins w:id="1187" w:author="Qualcomm" w:date="2020-11-11T00:16:00Z"/>
                <w:rFonts w:ascii="Arial" w:eastAsia="SimSun" w:hAnsi="Arial"/>
                <w:sz w:val="18"/>
                <w:lang w:val="en-US" w:eastAsia="en-US"/>
              </w:rPr>
            </w:pPr>
            <w:ins w:id="1188"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4F3A25CE" w14:textId="77777777" w:rsidR="00B27568" w:rsidRPr="00912A7E" w:rsidRDefault="00B27568" w:rsidP="00515448">
            <w:pPr>
              <w:keepNext/>
              <w:keepLines/>
              <w:overflowPunct/>
              <w:autoSpaceDE/>
              <w:autoSpaceDN/>
              <w:adjustRightInd/>
              <w:spacing w:after="0"/>
              <w:jc w:val="center"/>
              <w:rPr>
                <w:ins w:id="1189" w:author="Qualcomm" w:date="2020-11-11T00:16:00Z"/>
                <w:rFonts w:ascii="Arial" w:eastAsia="SimSun" w:hAnsi="Arial"/>
                <w:sz w:val="18"/>
                <w:lang w:val="en-US" w:eastAsia="en-US"/>
              </w:rPr>
            </w:pPr>
            <w:ins w:id="1190"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4C920FD" w14:textId="77777777" w:rsidR="00B27568" w:rsidRPr="00912A7E" w:rsidRDefault="00B27568" w:rsidP="00515448">
            <w:pPr>
              <w:keepNext/>
              <w:keepLines/>
              <w:overflowPunct/>
              <w:autoSpaceDE/>
              <w:autoSpaceDN/>
              <w:adjustRightInd/>
              <w:spacing w:after="0"/>
              <w:jc w:val="center"/>
              <w:rPr>
                <w:ins w:id="1191" w:author="Qualcomm" w:date="2020-11-11T00:16:00Z"/>
                <w:rFonts w:ascii="Arial" w:eastAsia="SimSun" w:hAnsi="Arial"/>
                <w:sz w:val="18"/>
                <w:lang w:val="en-US" w:eastAsia="en-US"/>
              </w:rPr>
            </w:pPr>
            <w:ins w:id="1192"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33033286" w14:textId="77777777" w:rsidR="00B27568" w:rsidRPr="00912A7E" w:rsidRDefault="00B27568" w:rsidP="00515448">
            <w:pPr>
              <w:keepNext/>
              <w:keepLines/>
              <w:overflowPunct/>
              <w:autoSpaceDE/>
              <w:autoSpaceDN/>
              <w:adjustRightInd/>
              <w:spacing w:after="0"/>
              <w:jc w:val="center"/>
              <w:rPr>
                <w:ins w:id="1193" w:author="Qualcomm" w:date="2020-11-11T00:16:00Z"/>
                <w:rFonts w:ascii="Arial" w:eastAsia="SimSun" w:hAnsi="Arial"/>
                <w:sz w:val="18"/>
                <w:lang w:val="en-US" w:eastAsia="en-US"/>
              </w:rPr>
            </w:pPr>
            <w:ins w:id="1194"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+6.0dB)</w:t>
              </w:r>
            </w:ins>
          </w:p>
        </w:tc>
      </w:tr>
      <w:tr w:rsidR="00B27568" w:rsidRPr="00912A7E" w14:paraId="34F328E4" w14:textId="77777777" w:rsidTr="00515448">
        <w:trPr>
          <w:jc w:val="center"/>
          <w:ins w:id="1195"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0DACDC76" w14:textId="77777777" w:rsidR="00B27568" w:rsidRPr="00912A7E" w:rsidRDefault="00B27568" w:rsidP="00515448">
            <w:pPr>
              <w:keepNext/>
              <w:keepLines/>
              <w:overflowPunct/>
              <w:autoSpaceDE/>
              <w:autoSpaceDN/>
              <w:adjustRightInd/>
              <w:spacing w:after="0"/>
              <w:rPr>
                <w:ins w:id="1196" w:author="Qualcomm" w:date="2020-11-11T00:16:00Z"/>
                <w:rFonts w:ascii="Arial" w:eastAsia="Calibri" w:hAnsi="Arial"/>
                <w:sz w:val="18"/>
                <w:szCs w:val="22"/>
                <w:lang w:val="en-US" w:eastAsia="en-US"/>
              </w:rPr>
            </w:pPr>
            <w:ins w:id="1197" w:author="Qualcomm" w:date="2020-11-11T00:16:00Z">
              <w:r w:rsidRPr="00B41DA8">
                <w:rPr>
                  <w:rFonts w:ascii="Arial" w:eastAsia="Calibri" w:hAnsi="Arial"/>
                  <w:position w:val="-12"/>
                  <w:sz w:val="18"/>
                  <w:szCs w:val="22"/>
                  <w:lang w:val="en-US" w:eastAsia="en-US"/>
                </w:rPr>
                <w:object w:dxaOrig="840" w:dyaOrig="360" w14:anchorId="198733CD">
                  <v:shape id="_x0000_i1032" type="#_x0000_t75" style="width:41.35pt;height:19.9pt" o:ole="" fillcolor="window">
                    <v:imagedata r:id="rId17" o:title=""/>
                  </v:shape>
                  <o:OLEObject Type="Embed" ProgID="Equation.3" ShapeID="_x0000_i1032" DrawAspect="Content" ObjectID="_1673875677" r:id="rId2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B925922" w14:textId="77777777" w:rsidR="00B27568" w:rsidRPr="00912A7E" w:rsidRDefault="00B27568" w:rsidP="00515448">
            <w:pPr>
              <w:keepNext/>
              <w:keepLines/>
              <w:overflowPunct/>
              <w:autoSpaceDE/>
              <w:autoSpaceDN/>
              <w:adjustRightInd/>
              <w:spacing w:after="0"/>
              <w:jc w:val="center"/>
              <w:rPr>
                <w:ins w:id="1198" w:author="Qualcomm" w:date="2020-11-11T00:16:00Z"/>
                <w:rFonts w:ascii="Arial" w:eastAsia="SimSun" w:hAnsi="Arial"/>
                <w:sz w:val="18"/>
                <w:lang w:val="en-US" w:eastAsia="en-US"/>
              </w:rPr>
            </w:pPr>
            <w:ins w:id="1199"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8724504" w14:textId="77777777" w:rsidR="00B27568" w:rsidRPr="00912A7E" w:rsidRDefault="00B27568" w:rsidP="00515448">
            <w:pPr>
              <w:keepNext/>
              <w:keepLines/>
              <w:overflowPunct/>
              <w:autoSpaceDE/>
              <w:autoSpaceDN/>
              <w:adjustRightInd/>
              <w:spacing w:after="0"/>
              <w:jc w:val="center"/>
              <w:rPr>
                <w:ins w:id="1200" w:author="Qualcomm" w:date="2020-11-11T00:16:00Z"/>
                <w:rFonts w:ascii="Arial" w:eastAsia="SimSun" w:hAnsi="Arial"/>
                <w:sz w:val="18"/>
                <w:lang w:val="en-US" w:eastAsia="en-US"/>
              </w:rPr>
            </w:pPr>
            <w:ins w:id="1201"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2CE9839" w14:textId="77777777" w:rsidR="00B27568" w:rsidRPr="00912A7E" w:rsidRDefault="00B27568" w:rsidP="00515448">
            <w:pPr>
              <w:keepNext/>
              <w:keepLines/>
              <w:overflowPunct/>
              <w:autoSpaceDE/>
              <w:autoSpaceDN/>
              <w:adjustRightInd/>
              <w:spacing w:after="0"/>
              <w:jc w:val="center"/>
              <w:rPr>
                <w:ins w:id="1202" w:author="Qualcomm" w:date="2020-11-11T00:16:00Z"/>
                <w:rFonts w:ascii="Arial" w:eastAsia="SimSun" w:hAnsi="Arial"/>
                <w:sz w:val="18"/>
                <w:lang w:val="en-US" w:eastAsia="en-US"/>
              </w:rPr>
            </w:pPr>
            <w:ins w:id="1203"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AB2A097" w14:textId="77777777" w:rsidR="00B27568" w:rsidRPr="00912A7E" w:rsidRDefault="00B27568" w:rsidP="00515448">
            <w:pPr>
              <w:keepNext/>
              <w:keepLines/>
              <w:overflowPunct/>
              <w:autoSpaceDE/>
              <w:autoSpaceDN/>
              <w:adjustRightInd/>
              <w:spacing w:after="0"/>
              <w:jc w:val="center"/>
              <w:rPr>
                <w:ins w:id="1204" w:author="Qualcomm" w:date="2020-11-11T00:16:00Z"/>
                <w:rFonts w:ascii="Arial" w:eastAsia="SimSun" w:hAnsi="Arial"/>
                <w:sz w:val="18"/>
                <w:lang w:val="en-US" w:eastAsia="en-US"/>
              </w:rPr>
            </w:pPr>
            <w:ins w:id="1205" w:author="Qualcomm" w:date="2020-11-11T00:16:00Z">
              <w:r w:rsidRPr="00912A7E">
                <w:rPr>
                  <w:rFonts w:ascii="Arial" w:eastAsia="SimSun"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11C7B18D" w14:textId="77777777" w:rsidR="00B27568" w:rsidRPr="00912A7E" w:rsidRDefault="00B27568" w:rsidP="00515448">
            <w:pPr>
              <w:keepNext/>
              <w:keepLines/>
              <w:overflowPunct/>
              <w:autoSpaceDE/>
              <w:autoSpaceDN/>
              <w:adjustRightInd/>
              <w:spacing w:after="0"/>
              <w:jc w:val="center"/>
              <w:rPr>
                <w:ins w:id="1206" w:author="Qualcomm" w:date="2020-11-11T00:16:00Z"/>
                <w:rFonts w:ascii="Arial" w:eastAsia="SimSun" w:hAnsi="Arial"/>
                <w:sz w:val="18"/>
                <w:lang w:val="en-US" w:eastAsia="en-US"/>
              </w:rPr>
            </w:pPr>
            <w:ins w:id="1207" w:author="Qualcomm" w:date="2020-11-11T00:16:00Z">
              <w:r w:rsidRPr="00912A7E">
                <w:rPr>
                  <w:rFonts w:ascii="Arial" w:eastAsia="SimSun" w:hAnsi="Arial"/>
                  <w:sz w:val="18"/>
                  <w:lang w:val="en-US" w:eastAsia="en-US"/>
                </w:rPr>
                <w:t>-1.0</w:t>
              </w:r>
            </w:ins>
          </w:p>
        </w:tc>
      </w:tr>
      <w:tr w:rsidR="00B27568" w:rsidRPr="00912A7E" w14:paraId="6A49E98A" w14:textId="77777777" w:rsidTr="00515448">
        <w:trPr>
          <w:trHeight w:val="207"/>
          <w:jc w:val="center"/>
          <w:ins w:id="1208"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6F749548" w14:textId="77777777" w:rsidR="00B27568" w:rsidRPr="00912A7E" w:rsidRDefault="00B27568" w:rsidP="00515448">
            <w:pPr>
              <w:keepNext/>
              <w:keepLines/>
              <w:overflowPunct/>
              <w:autoSpaceDE/>
              <w:autoSpaceDN/>
              <w:adjustRightInd/>
              <w:spacing w:after="0"/>
              <w:rPr>
                <w:ins w:id="1209" w:author="Qualcomm" w:date="2020-11-11T00:16:00Z"/>
                <w:rFonts w:ascii="Arial" w:eastAsia="SimSun" w:hAnsi="Arial"/>
                <w:sz w:val="18"/>
                <w:vertAlign w:val="superscript"/>
                <w:lang w:val="en-US" w:eastAsia="en-US"/>
              </w:rPr>
            </w:pPr>
            <w:ins w:id="1210" w:author="Qualcomm" w:date="2020-11-11T00:16:00Z">
              <w:r w:rsidRPr="00912A7E">
                <w:rPr>
                  <w:rFonts w:ascii="Arial" w:eastAsia="SimSun" w:hAnsi="Arial"/>
                  <w:sz w:val="18"/>
                  <w:lang w:val="en-US" w:eastAsia="en-US"/>
                </w:rPr>
                <w:t>SSB_RP</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68FDEEB" w14:textId="77777777" w:rsidR="00B27568" w:rsidRPr="00912A7E" w:rsidRDefault="00B27568" w:rsidP="00515448">
            <w:pPr>
              <w:keepNext/>
              <w:keepLines/>
              <w:overflowPunct/>
              <w:autoSpaceDE/>
              <w:autoSpaceDN/>
              <w:adjustRightInd/>
              <w:spacing w:after="0"/>
              <w:jc w:val="center"/>
              <w:rPr>
                <w:ins w:id="1211" w:author="Qualcomm" w:date="2020-11-11T00:16:00Z"/>
                <w:rFonts w:ascii="Arial" w:eastAsia="SimSun" w:hAnsi="Arial"/>
                <w:sz w:val="18"/>
                <w:lang w:val="en-US" w:eastAsia="en-US"/>
              </w:rPr>
            </w:pPr>
            <w:ins w:id="1212" w:author="Qualcomm" w:date="2020-11-11T00:16:00Z">
              <w:r w:rsidRPr="00912A7E">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867CFA3" w14:textId="77777777" w:rsidR="00B27568" w:rsidRPr="00912A7E" w:rsidRDefault="00B27568" w:rsidP="00515448">
            <w:pPr>
              <w:keepNext/>
              <w:keepLines/>
              <w:overflowPunct/>
              <w:autoSpaceDE/>
              <w:autoSpaceDN/>
              <w:adjustRightInd/>
              <w:spacing w:after="0"/>
              <w:jc w:val="center"/>
              <w:rPr>
                <w:ins w:id="1213" w:author="Qualcomm" w:date="2020-11-11T00:16:00Z"/>
                <w:rFonts w:ascii="Arial" w:eastAsia="SimSun" w:hAnsi="Arial"/>
                <w:sz w:val="18"/>
                <w:lang w:val="en-US" w:eastAsia="en-US"/>
              </w:rPr>
            </w:pPr>
            <w:ins w:id="1214" w:author="Qualcomm" w:date="2020-11-11T00:16:00Z">
              <w:r w:rsidRPr="00912A7E">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1957A22" w14:textId="77777777" w:rsidR="00B27568" w:rsidRPr="00912A7E" w:rsidRDefault="00B27568" w:rsidP="00515448">
            <w:pPr>
              <w:keepNext/>
              <w:keepLines/>
              <w:overflowPunct/>
              <w:autoSpaceDE/>
              <w:autoSpaceDN/>
              <w:adjustRightInd/>
              <w:spacing w:after="0"/>
              <w:jc w:val="center"/>
              <w:rPr>
                <w:ins w:id="1215" w:author="Qualcomm" w:date="2020-11-11T00:16:00Z"/>
                <w:rFonts w:ascii="Arial" w:eastAsia="SimSun" w:hAnsi="Arial"/>
                <w:sz w:val="18"/>
                <w:lang w:val="en-US" w:eastAsia="en-US"/>
              </w:rPr>
            </w:pPr>
            <w:ins w:id="1216" w:author="Qualcomm" w:date="2020-11-11T00:16:00Z">
              <w:r w:rsidRPr="00912A7E">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E7B1CA0" w14:textId="77777777" w:rsidR="00B27568" w:rsidRPr="00912A7E" w:rsidRDefault="00B27568" w:rsidP="00515448">
            <w:pPr>
              <w:keepNext/>
              <w:keepLines/>
              <w:overflowPunct/>
              <w:autoSpaceDE/>
              <w:autoSpaceDN/>
              <w:adjustRightInd/>
              <w:spacing w:after="0"/>
              <w:jc w:val="center"/>
              <w:rPr>
                <w:ins w:id="1217" w:author="Qualcomm" w:date="2020-11-11T00:16:00Z"/>
                <w:rFonts w:ascii="Arial" w:eastAsia="SimSun" w:hAnsi="Arial"/>
                <w:sz w:val="18"/>
                <w:lang w:val="en-US" w:eastAsia="en-US"/>
              </w:rPr>
            </w:pPr>
            <w:ins w:id="1218"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40621C2" w14:textId="77777777" w:rsidR="00B27568" w:rsidRPr="00912A7E" w:rsidRDefault="00B27568" w:rsidP="00515448">
            <w:pPr>
              <w:keepNext/>
              <w:keepLines/>
              <w:overflowPunct/>
              <w:autoSpaceDE/>
              <w:autoSpaceDN/>
              <w:adjustRightInd/>
              <w:spacing w:after="0"/>
              <w:jc w:val="center"/>
              <w:rPr>
                <w:ins w:id="1219" w:author="Qualcomm" w:date="2020-11-11T00:16:00Z"/>
                <w:rFonts w:ascii="Arial" w:eastAsia="SimSun" w:hAnsi="Arial"/>
                <w:sz w:val="18"/>
                <w:lang w:val="en-US" w:eastAsia="en-US"/>
              </w:rPr>
            </w:pPr>
            <w:ins w:id="1220" w:author="Qualcomm" w:date="2020-11-11T00:16:00Z">
              <w:r w:rsidRPr="00912A7E">
                <w:rPr>
                  <w:rFonts w:ascii="Arial" w:eastAsia="SimSun" w:hAnsi="Arial"/>
                  <w:sz w:val="18"/>
                  <w:szCs w:val="18"/>
                  <w:lang w:val="en-US" w:eastAsia="en-US"/>
                </w:rPr>
                <w:t xml:space="preserve">(Table B.2. 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+5.0dB)</w:t>
              </w:r>
            </w:ins>
          </w:p>
        </w:tc>
      </w:tr>
      <w:tr w:rsidR="00B27568" w:rsidRPr="00912A7E" w14:paraId="0A6139B7" w14:textId="77777777" w:rsidTr="00515448">
        <w:trPr>
          <w:trHeight w:val="207"/>
          <w:jc w:val="center"/>
          <w:ins w:id="1221" w:author="Qualcomm" w:date="2020-11-11T00:16:00Z"/>
        </w:trPr>
        <w:tc>
          <w:tcPr>
            <w:tcW w:w="1543" w:type="dxa"/>
            <w:tcBorders>
              <w:top w:val="single" w:sz="4" w:space="0" w:color="auto"/>
              <w:left w:val="single" w:sz="4" w:space="0" w:color="auto"/>
              <w:right w:val="single" w:sz="4" w:space="0" w:color="auto"/>
            </w:tcBorders>
            <w:vAlign w:val="center"/>
          </w:tcPr>
          <w:p w14:paraId="309139B6" w14:textId="77777777" w:rsidR="00B27568" w:rsidRPr="00912A7E" w:rsidRDefault="00B27568" w:rsidP="00515448">
            <w:pPr>
              <w:keepNext/>
              <w:keepLines/>
              <w:overflowPunct/>
              <w:autoSpaceDE/>
              <w:autoSpaceDN/>
              <w:adjustRightInd/>
              <w:spacing w:after="0"/>
              <w:rPr>
                <w:ins w:id="1222" w:author="Qualcomm" w:date="2020-11-11T00:16:00Z"/>
                <w:rFonts w:ascii="Arial" w:eastAsia="Calibri" w:hAnsi="Arial"/>
                <w:sz w:val="18"/>
                <w:szCs w:val="22"/>
                <w:lang w:val="en-US" w:eastAsia="en-US"/>
              </w:rPr>
            </w:pPr>
            <w:ins w:id="1223" w:author="Qualcomm" w:date="2020-11-11T00:16:00Z">
              <w:r w:rsidRPr="00912A7E">
                <w:rPr>
                  <w:rFonts w:ascii="Arial" w:eastAsia="SimSun" w:hAnsi="Arial"/>
                  <w:sz w:val="18"/>
                  <w:lang w:val="en-US" w:eastAsia="en-US"/>
                </w:rPr>
                <w:t>(SSB_RP</w:t>
              </w:r>
              <w:r w:rsidRPr="00912A7E">
                <w:rPr>
                  <w:rFonts w:ascii="Arial" w:eastAsia="SimSun" w:hAnsi="Arial"/>
                  <w:sz w:val="18"/>
                  <w:vertAlign w:val="subscript"/>
                  <w:lang w:val="en-US" w:eastAsia="en-US"/>
                </w:rPr>
                <w:t>Cell 1</w:t>
              </w:r>
              <w:r w:rsidRPr="00912A7E">
                <w:rPr>
                  <w:rFonts w:ascii="Arial" w:eastAsia="SimSun" w:hAnsi="Arial"/>
                  <w:sz w:val="18"/>
                  <w:lang w:val="en-US" w:eastAsia="en-US"/>
                </w:rPr>
                <w:t xml:space="preserve"> – SSB_RP</w:t>
              </w:r>
              <w:r w:rsidRPr="00912A7E">
                <w:rPr>
                  <w:rFonts w:ascii="Arial" w:eastAsia="SimSun" w:hAnsi="Arial"/>
                  <w:sz w:val="18"/>
                  <w:vertAlign w:val="subscript"/>
                  <w:lang w:val="en-US" w:eastAsia="en-US"/>
                </w:rPr>
                <w:t>Cell 2</w:t>
              </w:r>
              <w:r w:rsidRPr="00912A7E">
                <w:rPr>
                  <w:rFonts w:ascii="Arial" w:eastAsia="SimSun"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4E5FC825" w14:textId="77777777" w:rsidR="00B27568" w:rsidRPr="00912A7E" w:rsidRDefault="00B27568" w:rsidP="00515448">
            <w:pPr>
              <w:keepNext/>
              <w:keepLines/>
              <w:overflowPunct/>
              <w:autoSpaceDE/>
              <w:autoSpaceDN/>
              <w:adjustRightInd/>
              <w:spacing w:after="0"/>
              <w:jc w:val="center"/>
              <w:rPr>
                <w:ins w:id="1224" w:author="Qualcomm" w:date="2020-11-11T00:16:00Z"/>
                <w:rFonts w:ascii="Arial" w:eastAsia="SimSun" w:hAnsi="Arial"/>
                <w:sz w:val="18"/>
                <w:lang w:val="en-US" w:eastAsia="en-US"/>
              </w:rPr>
            </w:pPr>
            <w:ins w:id="1225" w:author="Qualcomm" w:date="2020-11-11T00:16:00Z">
              <w:r w:rsidRPr="00912A7E">
                <w:rPr>
                  <w:rFonts w:ascii="Arial" w:eastAsia="SimSun"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4B8E02CA" w14:textId="77777777" w:rsidR="00B27568" w:rsidRPr="00912A7E" w:rsidRDefault="00B27568" w:rsidP="00515448">
            <w:pPr>
              <w:keepNext/>
              <w:keepLines/>
              <w:overflowPunct/>
              <w:autoSpaceDE/>
              <w:autoSpaceDN/>
              <w:adjustRightInd/>
              <w:spacing w:after="0"/>
              <w:jc w:val="center"/>
              <w:rPr>
                <w:ins w:id="1226" w:author="Qualcomm" w:date="2020-11-11T00:16:00Z"/>
                <w:rFonts w:ascii="Arial" w:eastAsia="SimSun" w:hAnsi="Arial"/>
                <w:sz w:val="18"/>
                <w:lang w:val="en-US" w:eastAsia="en-US"/>
              </w:rPr>
            </w:pPr>
            <w:ins w:id="1227" w:author="Qualcomm" w:date="2020-11-11T00:16:00Z">
              <w:r w:rsidRPr="00912A7E">
                <w:rPr>
                  <w:rFonts w:ascii="Arial" w:eastAsia="SimSun"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220DE6F0" w14:textId="77777777" w:rsidR="00B27568" w:rsidRPr="00912A7E" w:rsidRDefault="00B27568" w:rsidP="00515448">
            <w:pPr>
              <w:keepNext/>
              <w:keepLines/>
              <w:overflowPunct/>
              <w:autoSpaceDE/>
              <w:autoSpaceDN/>
              <w:adjustRightInd/>
              <w:spacing w:after="0"/>
              <w:jc w:val="center"/>
              <w:rPr>
                <w:ins w:id="1228" w:author="Qualcomm" w:date="2020-11-11T00:16:00Z"/>
                <w:rFonts w:ascii="Arial" w:eastAsia="SimSun" w:hAnsi="Arial"/>
                <w:sz w:val="18"/>
                <w:lang w:val="en-US" w:eastAsia="en-US"/>
              </w:rPr>
            </w:pPr>
            <w:ins w:id="1229" w:author="Qualcomm" w:date="2020-11-11T00:16:00Z">
              <w:r w:rsidRPr="00912A7E">
                <w:rPr>
                  <w:rFonts w:ascii="Arial" w:eastAsia="SimSun" w:hAnsi="Arial"/>
                  <w:sz w:val="18"/>
                  <w:lang w:val="en-US" w:eastAsia="en-US"/>
                </w:rPr>
                <w:t>23.00</w:t>
              </w:r>
            </w:ins>
          </w:p>
        </w:tc>
      </w:tr>
      <w:tr w:rsidR="00B27568" w:rsidRPr="00912A7E" w14:paraId="5E41BE47" w14:textId="77777777" w:rsidTr="00515448">
        <w:trPr>
          <w:trHeight w:val="207"/>
          <w:jc w:val="center"/>
          <w:ins w:id="1230" w:author="Qualcomm" w:date="2020-11-11T00:16:00Z"/>
        </w:trPr>
        <w:tc>
          <w:tcPr>
            <w:tcW w:w="1543" w:type="dxa"/>
            <w:tcBorders>
              <w:top w:val="single" w:sz="4" w:space="0" w:color="auto"/>
              <w:left w:val="single" w:sz="4" w:space="0" w:color="auto"/>
              <w:right w:val="single" w:sz="4" w:space="0" w:color="auto"/>
            </w:tcBorders>
            <w:vAlign w:val="center"/>
            <w:hideMark/>
          </w:tcPr>
          <w:p w14:paraId="4EEFE19E" w14:textId="77777777" w:rsidR="00B27568" w:rsidRPr="00912A7E" w:rsidRDefault="00B27568" w:rsidP="00515448">
            <w:pPr>
              <w:keepNext/>
              <w:keepLines/>
              <w:overflowPunct/>
              <w:autoSpaceDE/>
              <w:autoSpaceDN/>
              <w:adjustRightInd/>
              <w:spacing w:after="0"/>
              <w:rPr>
                <w:ins w:id="1231" w:author="Qualcomm" w:date="2020-11-11T00:16:00Z"/>
                <w:rFonts w:ascii="Arial" w:eastAsia="SimSun" w:hAnsi="Arial"/>
                <w:sz w:val="18"/>
                <w:lang w:val="en-US" w:eastAsia="en-US"/>
              </w:rPr>
            </w:pPr>
            <w:ins w:id="1232" w:author="Qualcomm" w:date="2020-11-11T00:16:00Z">
              <w:r w:rsidRPr="00B41DA8">
                <w:rPr>
                  <w:rFonts w:ascii="Arial" w:eastAsia="Calibri" w:hAnsi="Arial"/>
                  <w:position w:val="-12"/>
                  <w:sz w:val="18"/>
                  <w:szCs w:val="22"/>
                  <w:lang w:val="en-US" w:eastAsia="en-US"/>
                </w:rPr>
                <w:object w:dxaOrig="615" w:dyaOrig="390" w14:anchorId="72DAFD83">
                  <v:shape id="_x0000_i1033" type="#_x0000_t75" style="width:30.65pt;height:19.9pt" o:ole="" fillcolor="window">
                    <v:imagedata r:id="rId19" o:title=""/>
                  </v:shape>
                  <o:OLEObject Type="Embed" ProgID="Equation.3" ShapeID="_x0000_i1033" DrawAspect="Content" ObjectID="_1673875678" r:id="rId25"/>
                </w:object>
              </w:r>
            </w:ins>
            <w:ins w:id="1233" w:author="Qualcomm" w:date="2020-11-11T00:16:00Z">
              <w:r w:rsidRPr="00912A7E">
                <w:rPr>
                  <w:rFonts w:ascii="Arial" w:eastAsia="Calibri" w:hAnsi="Arial"/>
                  <w:sz w:val="18"/>
                  <w:szCs w:val="22"/>
                  <w:vertAlign w:val="subscript"/>
                  <w:lang w:val="en-US" w:eastAsia="en-US"/>
                </w:rPr>
                <w:t>BB</w:t>
              </w:r>
              <w:r w:rsidRPr="00912A7E">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63AF56D1" w14:textId="77777777" w:rsidR="00B27568" w:rsidRPr="00912A7E" w:rsidRDefault="00B27568" w:rsidP="00515448">
            <w:pPr>
              <w:keepNext/>
              <w:keepLines/>
              <w:overflowPunct/>
              <w:autoSpaceDE/>
              <w:autoSpaceDN/>
              <w:adjustRightInd/>
              <w:spacing w:after="0"/>
              <w:jc w:val="center"/>
              <w:rPr>
                <w:ins w:id="1234" w:author="Qualcomm" w:date="2020-11-11T00:16:00Z"/>
                <w:rFonts w:ascii="Arial" w:eastAsia="SimSun" w:hAnsi="Arial"/>
                <w:sz w:val="18"/>
                <w:lang w:val="en-US" w:eastAsia="en-US"/>
              </w:rPr>
            </w:pPr>
            <w:ins w:id="1235"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58A289C2" w14:textId="77777777" w:rsidR="00B27568" w:rsidRPr="00912A7E" w:rsidRDefault="00B27568" w:rsidP="00515448">
            <w:pPr>
              <w:keepNext/>
              <w:keepLines/>
              <w:overflowPunct/>
              <w:autoSpaceDE/>
              <w:autoSpaceDN/>
              <w:adjustRightInd/>
              <w:spacing w:after="0"/>
              <w:jc w:val="center"/>
              <w:rPr>
                <w:ins w:id="1236" w:author="Qualcomm" w:date="2020-11-11T00:16:00Z"/>
                <w:rFonts w:ascii="Arial" w:eastAsia="SimSun" w:hAnsi="Arial"/>
                <w:sz w:val="18"/>
                <w:lang w:val="en-US" w:eastAsia="en-US"/>
              </w:rPr>
            </w:pPr>
            <w:ins w:id="1237" w:author="Qualcomm" w:date="2020-11-11T00:16:00Z">
              <w:r w:rsidRPr="00912A7E">
                <w:rPr>
                  <w:rFonts w:ascii="Arial" w:eastAsia="SimSun"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6E8BBEA6" w14:textId="77777777" w:rsidR="00B27568" w:rsidRPr="00912A7E" w:rsidRDefault="00B27568" w:rsidP="00515448">
            <w:pPr>
              <w:keepNext/>
              <w:keepLines/>
              <w:overflowPunct/>
              <w:autoSpaceDE/>
              <w:autoSpaceDN/>
              <w:adjustRightInd/>
              <w:spacing w:after="0"/>
              <w:jc w:val="center"/>
              <w:rPr>
                <w:ins w:id="1238" w:author="Qualcomm" w:date="2020-11-11T00:16:00Z"/>
                <w:rFonts w:ascii="Arial" w:eastAsia="SimSun" w:hAnsi="Arial"/>
                <w:sz w:val="18"/>
                <w:lang w:val="en-US" w:eastAsia="en-US"/>
              </w:rPr>
            </w:pPr>
            <w:ins w:id="1239" w:author="Qualcomm" w:date="2020-11-11T00:16:00Z">
              <w:r w:rsidRPr="00912A7E">
                <w:rPr>
                  <w:rFonts w:ascii="Arial" w:eastAsia="SimSun"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021DEB15" w14:textId="77777777" w:rsidR="00B27568" w:rsidRPr="00912A7E" w:rsidRDefault="00B27568" w:rsidP="00515448">
            <w:pPr>
              <w:keepNext/>
              <w:keepLines/>
              <w:overflowPunct/>
              <w:autoSpaceDE/>
              <w:autoSpaceDN/>
              <w:adjustRightInd/>
              <w:spacing w:after="0"/>
              <w:jc w:val="center"/>
              <w:rPr>
                <w:ins w:id="1240" w:author="Qualcomm" w:date="2020-11-11T00:16:00Z"/>
                <w:rFonts w:ascii="Arial" w:eastAsia="SimSun" w:hAnsi="Arial"/>
                <w:sz w:val="18"/>
                <w:lang w:val="en-US" w:eastAsia="en-US"/>
              </w:rPr>
            </w:pPr>
            <w:ins w:id="1241" w:author="Qualcomm" w:date="2020-11-11T00:16:00Z">
              <w:r w:rsidRPr="00912A7E">
                <w:rPr>
                  <w:rFonts w:ascii="Arial" w:eastAsia="SimSun"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50D03302" w14:textId="77777777" w:rsidR="00B27568" w:rsidRPr="00912A7E" w:rsidRDefault="00B27568" w:rsidP="00515448">
            <w:pPr>
              <w:keepNext/>
              <w:keepLines/>
              <w:overflowPunct/>
              <w:autoSpaceDE/>
              <w:autoSpaceDN/>
              <w:adjustRightInd/>
              <w:spacing w:after="0"/>
              <w:jc w:val="center"/>
              <w:rPr>
                <w:ins w:id="1242" w:author="Qualcomm" w:date="2020-11-11T00:16:00Z"/>
                <w:rFonts w:ascii="Arial" w:eastAsia="SimSun" w:hAnsi="Arial"/>
                <w:sz w:val="18"/>
                <w:lang w:val="en-US" w:eastAsia="en-US"/>
              </w:rPr>
            </w:pPr>
            <w:ins w:id="1243" w:author="Qualcomm" w:date="2020-11-11T00:16:00Z">
              <w:r w:rsidRPr="00912A7E">
                <w:rPr>
                  <w:rFonts w:ascii="Arial" w:eastAsia="SimSun" w:hAnsi="Arial"/>
                  <w:sz w:val="18"/>
                  <w:lang w:val="en-US" w:eastAsia="en-US"/>
                </w:rPr>
                <w:t>-3.92</w:t>
              </w:r>
            </w:ins>
          </w:p>
        </w:tc>
      </w:tr>
      <w:tr w:rsidR="00B27568" w:rsidRPr="00912A7E" w14:paraId="4633A476" w14:textId="77777777" w:rsidTr="00515448">
        <w:trPr>
          <w:trHeight w:val="207"/>
          <w:jc w:val="center"/>
          <w:ins w:id="1244"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1B2D7F83" w14:textId="77777777" w:rsidR="00B27568" w:rsidRPr="00912A7E" w:rsidRDefault="00B27568" w:rsidP="00515448">
            <w:pPr>
              <w:keepNext/>
              <w:keepLines/>
              <w:overflowPunct/>
              <w:autoSpaceDE/>
              <w:autoSpaceDN/>
              <w:adjustRightInd/>
              <w:spacing w:after="0"/>
              <w:rPr>
                <w:ins w:id="1245" w:author="Qualcomm" w:date="2020-11-11T00:16:00Z"/>
                <w:rFonts w:ascii="Arial" w:eastAsia="SimSun" w:hAnsi="Arial"/>
                <w:sz w:val="18"/>
                <w:lang w:val="en-US" w:eastAsia="en-US"/>
              </w:rPr>
            </w:pPr>
            <w:ins w:id="1246" w:author="Qualcomm" w:date="2020-11-11T00:16:00Z">
              <w:r w:rsidRPr="00912A7E">
                <w:rPr>
                  <w:rFonts w:ascii="Arial" w:eastAsia="SimSun" w:hAnsi="Arial"/>
                  <w:sz w:val="18"/>
                  <w:lang w:val="en-US" w:eastAsia="en-US"/>
                  <w:rPrChange w:id="1247" w:author="Qualcomm" w:date="2021-01-15T12:17:00Z">
                    <w:rPr>
                      <w:rFonts w:ascii="Arial" w:eastAsia="SimSun" w:hAnsi="Arial"/>
                      <w:sz w:val="18"/>
                      <w:highlight w:val="yellow"/>
                      <w:lang w:val="en-US" w:eastAsia="en-US"/>
                    </w:rPr>
                  </w:rPrChange>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3B8196A3" w14:textId="77777777" w:rsidR="00B27568" w:rsidRPr="00912A7E" w:rsidRDefault="00B27568" w:rsidP="00515448">
            <w:pPr>
              <w:keepNext/>
              <w:keepLines/>
              <w:overflowPunct/>
              <w:autoSpaceDE/>
              <w:autoSpaceDN/>
              <w:adjustRightInd/>
              <w:spacing w:after="0"/>
              <w:jc w:val="center"/>
              <w:rPr>
                <w:ins w:id="1248" w:author="Qualcomm" w:date="2020-11-11T00:16:00Z"/>
                <w:rFonts w:ascii="Arial" w:eastAsia="SimSun" w:hAnsi="Arial"/>
                <w:sz w:val="18"/>
                <w:lang w:val="en-US" w:eastAsia="en-US"/>
              </w:rPr>
            </w:pPr>
            <w:ins w:id="1249" w:author="Qualcomm" w:date="2020-11-11T00:16:00Z">
              <w:r w:rsidRPr="00912A7E">
                <w:rPr>
                  <w:rFonts w:ascii="Arial" w:eastAsia="SimSun" w:hAnsi="Arial"/>
                  <w:sz w:val="18"/>
                  <w:lang w:val="en-US" w:eastAsia="en-US"/>
                  <w:rPrChange w:id="1250" w:author="Qualcomm" w:date="2021-01-15T12:17:00Z">
                    <w:rPr>
                      <w:rFonts w:ascii="Arial" w:eastAsia="SimSun" w:hAnsi="Arial"/>
                      <w:sz w:val="18"/>
                      <w:highlight w:val="yellow"/>
                      <w:lang w:val="en-US" w:eastAsia="en-US"/>
                    </w:rPr>
                  </w:rPrChange>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757CC114" w14:textId="77777777" w:rsidR="00B27568" w:rsidRPr="00912A7E" w:rsidRDefault="00B27568" w:rsidP="00515448">
            <w:pPr>
              <w:keepNext/>
              <w:keepLines/>
              <w:overflowPunct/>
              <w:autoSpaceDE/>
              <w:autoSpaceDN/>
              <w:adjustRightInd/>
              <w:spacing w:after="0"/>
              <w:jc w:val="center"/>
              <w:rPr>
                <w:ins w:id="1251" w:author="Qualcomm" w:date="2020-11-11T00:16:00Z"/>
                <w:rFonts w:ascii="Arial" w:eastAsia="SimSun" w:hAnsi="Arial"/>
                <w:sz w:val="18"/>
                <w:lang w:val="en-US" w:eastAsia="en-US"/>
                <w:rPrChange w:id="1252" w:author="Qualcomm" w:date="2021-01-15T12:17:00Z">
                  <w:rPr>
                    <w:ins w:id="1253" w:author="Qualcomm" w:date="2020-11-11T00:16:00Z"/>
                    <w:rFonts w:ascii="Arial" w:eastAsia="SimSun" w:hAnsi="Arial"/>
                    <w:sz w:val="18"/>
                    <w:highlight w:val="yellow"/>
                    <w:lang w:val="en-US" w:eastAsia="en-US"/>
                  </w:rPr>
                </w:rPrChange>
              </w:rPr>
            </w:pPr>
            <w:ins w:id="1254" w:author="Qualcomm" w:date="2020-11-11T00:16:00Z">
              <w:r w:rsidRPr="00912A7E">
                <w:rPr>
                  <w:rFonts w:ascii="Arial" w:eastAsia="SimSun" w:hAnsi="Arial"/>
                  <w:sz w:val="18"/>
                  <w:lang w:val="en-US" w:eastAsia="en-US"/>
                  <w:rPrChange w:id="1255" w:author="Qualcomm" w:date="2021-01-15T12:17:00Z">
                    <w:rPr>
                      <w:rFonts w:ascii="Arial" w:eastAsia="SimSun" w:hAnsi="Arial"/>
                      <w:sz w:val="18"/>
                      <w:highlight w:val="yellow"/>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E08229D" w14:textId="77777777" w:rsidR="00B27568" w:rsidRPr="00912A7E" w:rsidRDefault="00B27568" w:rsidP="00515448">
            <w:pPr>
              <w:keepNext/>
              <w:keepLines/>
              <w:overflowPunct/>
              <w:autoSpaceDE/>
              <w:autoSpaceDN/>
              <w:adjustRightInd/>
              <w:spacing w:after="0"/>
              <w:jc w:val="center"/>
              <w:rPr>
                <w:ins w:id="1256" w:author="Qualcomm" w:date="2020-11-11T00:16:00Z"/>
                <w:rFonts w:ascii="Arial" w:eastAsia="SimSun" w:hAnsi="Arial"/>
                <w:sz w:val="18"/>
                <w:lang w:val="en-US" w:eastAsia="en-US"/>
                <w:rPrChange w:id="1257" w:author="Qualcomm" w:date="2021-01-15T12:17:00Z">
                  <w:rPr>
                    <w:ins w:id="1258" w:author="Qualcomm" w:date="2020-11-11T00:16:00Z"/>
                    <w:rFonts w:ascii="Arial" w:eastAsia="SimSun" w:hAnsi="Arial"/>
                    <w:sz w:val="18"/>
                    <w:highlight w:val="yellow"/>
                    <w:lang w:val="en-US" w:eastAsia="en-US"/>
                  </w:rPr>
                </w:rPrChange>
              </w:rPr>
            </w:pPr>
            <w:ins w:id="1259" w:author="Qualcomm" w:date="2020-11-11T00:16:00Z">
              <w:r w:rsidRPr="00912A7E">
                <w:rPr>
                  <w:rFonts w:ascii="Arial" w:eastAsia="SimSun" w:hAnsi="Arial"/>
                  <w:sz w:val="18"/>
                  <w:lang w:val="en-US" w:eastAsia="en-US"/>
                  <w:rPrChange w:id="1260" w:author="Qualcomm" w:date="2021-01-15T12:17:00Z">
                    <w:rPr>
                      <w:rFonts w:ascii="Arial" w:eastAsia="SimSun" w:hAnsi="Arial"/>
                      <w:sz w:val="18"/>
                      <w:highlight w:val="yellow"/>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924AEBD" w14:textId="77777777" w:rsidR="00B27568" w:rsidRPr="00912A7E" w:rsidRDefault="00B27568" w:rsidP="00515448">
            <w:pPr>
              <w:keepNext/>
              <w:keepLines/>
              <w:overflowPunct/>
              <w:autoSpaceDE/>
              <w:autoSpaceDN/>
              <w:adjustRightInd/>
              <w:spacing w:after="0"/>
              <w:jc w:val="center"/>
              <w:rPr>
                <w:ins w:id="1261" w:author="Qualcomm" w:date="2020-11-11T00:16:00Z"/>
                <w:rFonts w:ascii="Arial" w:eastAsia="SimSun" w:hAnsi="Arial"/>
                <w:sz w:val="18"/>
                <w:szCs w:val="18"/>
                <w:lang w:val="en-US" w:eastAsia="en-US"/>
              </w:rPr>
            </w:pPr>
            <w:ins w:id="1262" w:author="Qualcomm" w:date="2020-11-11T00:16:00Z">
              <w:r w:rsidRPr="00912A7E">
                <w:rPr>
                  <w:rFonts w:ascii="Arial" w:eastAsia="SimSun" w:hAnsi="Arial"/>
                  <w:sz w:val="18"/>
                  <w:szCs w:val="18"/>
                  <w:lang w:val="en-US" w:eastAsia="en-US"/>
                  <w:rPrChange w:id="1263" w:author="Qualcomm" w:date="2021-01-15T12:17: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1264" w:author="Qualcomm" w:date="2021-01-15T12:17: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1265" w:author="Qualcomm" w:date="2021-01-15T12:17:00Z">
                    <w:rPr>
                      <w:rFonts w:ascii="Arial" w:eastAsia="SimSun" w:hAnsi="Arial"/>
                      <w:sz w:val="18"/>
                      <w:szCs w:val="18"/>
                      <w:highlight w:val="yellow"/>
                      <w:lang w:val="en-US" w:eastAsia="en-US"/>
                    </w:rPr>
                  </w:rPrChange>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7F5049FE" w14:textId="77777777" w:rsidR="00B27568" w:rsidRPr="00912A7E" w:rsidRDefault="00B27568" w:rsidP="00515448">
            <w:pPr>
              <w:keepNext/>
              <w:keepLines/>
              <w:overflowPunct/>
              <w:autoSpaceDE/>
              <w:autoSpaceDN/>
              <w:adjustRightInd/>
              <w:spacing w:after="0"/>
              <w:jc w:val="center"/>
              <w:rPr>
                <w:ins w:id="1266" w:author="Qualcomm" w:date="2020-11-11T00:16:00Z"/>
                <w:rFonts w:ascii="Arial" w:eastAsia="SimSun" w:hAnsi="Arial"/>
                <w:sz w:val="18"/>
                <w:szCs w:val="18"/>
                <w:lang w:val="en-US" w:eastAsia="en-US"/>
              </w:rPr>
            </w:pPr>
            <w:ins w:id="1267" w:author="Qualcomm" w:date="2020-11-11T00:16:00Z">
              <w:r w:rsidRPr="00912A7E">
                <w:rPr>
                  <w:rFonts w:ascii="Arial" w:eastAsia="SimSun" w:hAnsi="Arial"/>
                  <w:sz w:val="18"/>
                  <w:szCs w:val="18"/>
                  <w:lang w:val="en-US" w:eastAsia="en-US"/>
                  <w:rPrChange w:id="1268" w:author="Qualcomm" w:date="2021-01-15T12:17: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1269" w:author="Qualcomm" w:date="2021-01-15T12:17: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1270" w:author="Qualcomm" w:date="2021-01-15T12:17:00Z">
                    <w:rPr>
                      <w:rFonts w:ascii="Arial" w:eastAsia="SimSun" w:hAnsi="Arial"/>
                      <w:sz w:val="18"/>
                      <w:szCs w:val="18"/>
                      <w:highlight w:val="yellow"/>
                      <w:lang w:val="en-US" w:eastAsia="en-US"/>
                    </w:rPr>
                  </w:rPrChange>
                </w:rPr>
                <w:t xml:space="preserve"> +2.1dB)</w:t>
              </w:r>
            </w:ins>
          </w:p>
        </w:tc>
      </w:tr>
      <w:tr w:rsidR="00B27568" w:rsidRPr="00912A7E" w14:paraId="6D9FEF30" w14:textId="77777777" w:rsidTr="00515448">
        <w:trPr>
          <w:trHeight w:val="207"/>
          <w:jc w:val="center"/>
          <w:ins w:id="1271"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46392134" w14:textId="77777777" w:rsidR="00B27568" w:rsidRPr="00912A7E" w:rsidRDefault="00B27568" w:rsidP="00515448">
            <w:pPr>
              <w:keepNext/>
              <w:keepLines/>
              <w:overflowPunct/>
              <w:autoSpaceDE/>
              <w:autoSpaceDN/>
              <w:adjustRightInd/>
              <w:spacing w:after="0"/>
              <w:rPr>
                <w:ins w:id="1272" w:author="Qualcomm" w:date="2020-11-11T00:16:00Z"/>
                <w:rFonts w:ascii="Arial" w:eastAsia="SimSun" w:hAnsi="Arial"/>
                <w:sz w:val="18"/>
                <w:vertAlign w:val="superscript"/>
                <w:lang w:val="en-US" w:eastAsia="en-US"/>
              </w:rPr>
            </w:pPr>
            <w:ins w:id="1273" w:author="Qualcomm" w:date="2020-11-11T00:16:00Z">
              <w:r w:rsidRPr="00912A7E">
                <w:rPr>
                  <w:rFonts w:ascii="Arial" w:eastAsia="SimSun" w:hAnsi="Arial"/>
                  <w:sz w:val="18"/>
                  <w:lang w:val="en-US" w:eastAsia="en-US"/>
                </w:rPr>
                <w:t>Io</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BB95AB" w14:textId="77777777" w:rsidR="00B27568" w:rsidRPr="00912A7E" w:rsidRDefault="00B27568" w:rsidP="00515448">
            <w:pPr>
              <w:keepNext/>
              <w:keepLines/>
              <w:overflowPunct/>
              <w:autoSpaceDE/>
              <w:autoSpaceDN/>
              <w:adjustRightInd/>
              <w:spacing w:after="0"/>
              <w:jc w:val="center"/>
              <w:rPr>
                <w:ins w:id="1274" w:author="Qualcomm" w:date="2020-11-11T00:16:00Z"/>
                <w:rFonts w:ascii="Arial" w:eastAsia="SimSun" w:hAnsi="Arial"/>
                <w:sz w:val="18"/>
                <w:lang w:val="en-US" w:eastAsia="en-US"/>
              </w:rPr>
            </w:pPr>
            <w:ins w:id="1275" w:author="Qualcomm" w:date="2020-11-11T00:16:00Z">
              <w:r w:rsidRPr="00912A7E">
                <w:rPr>
                  <w:rFonts w:ascii="Arial" w:eastAsia="SimSun" w:hAnsi="Arial"/>
                  <w:sz w:val="18"/>
                  <w:lang w:val="en-US" w:eastAsia="en-US"/>
                </w:rPr>
                <w:t>dBm/95.04 MHz</w:t>
              </w:r>
              <w:r w:rsidRPr="00912A7E">
                <w:rPr>
                  <w:rFonts w:ascii="Arial" w:eastAsia="SimSun"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F69896D" w14:textId="77777777" w:rsidR="00B27568" w:rsidRPr="00912A7E" w:rsidRDefault="00B27568" w:rsidP="00515448">
            <w:pPr>
              <w:keepNext/>
              <w:keepLines/>
              <w:overflowPunct/>
              <w:autoSpaceDE/>
              <w:autoSpaceDN/>
              <w:adjustRightInd/>
              <w:spacing w:after="0"/>
              <w:jc w:val="center"/>
              <w:rPr>
                <w:ins w:id="1276" w:author="Qualcomm" w:date="2020-11-11T00:16:00Z"/>
                <w:rFonts w:ascii="Arial" w:eastAsia="SimSun" w:hAnsi="Arial"/>
                <w:sz w:val="18"/>
                <w:lang w:val="en-US" w:eastAsia="en-US"/>
              </w:rPr>
            </w:pPr>
            <w:ins w:id="1277" w:author="Qualcomm" w:date="2020-11-11T00:16:00Z">
              <w:r w:rsidRPr="00912A7E">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3EC9FF4D" w14:textId="77777777" w:rsidR="00B27568" w:rsidRPr="00912A7E" w:rsidRDefault="00B27568" w:rsidP="00515448">
            <w:pPr>
              <w:keepNext/>
              <w:keepLines/>
              <w:overflowPunct/>
              <w:autoSpaceDE/>
              <w:autoSpaceDN/>
              <w:adjustRightInd/>
              <w:spacing w:after="0"/>
              <w:jc w:val="center"/>
              <w:rPr>
                <w:ins w:id="1278" w:author="Qualcomm" w:date="2020-11-11T00:16:00Z"/>
                <w:rFonts w:ascii="Arial" w:eastAsia="SimSun" w:hAnsi="Arial"/>
                <w:sz w:val="18"/>
                <w:lang w:val="en-US" w:eastAsia="en-US"/>
              </w:rPr>
            </w:pPr>
            <w:ins w:id="1279" w:author="Qualcomm" w:date="2020-11-11T00:16:00Z">
              <w:r w:rsidRPr="00912A7E">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6540B9B" w14:textId="77777777" w:rsidR="00B27568" w:rsidRPr="00912A7E" w:rsidRDefault="00B27568" w:rsidP="00515448">
            <w:pPr>
              <w:keepNext/>
              <w:keepLines/>
              <w:overflowPunct/>
              <w:autoSpaceDE/>
              <w:autoSpaceDN/>
              <w:adjustRightInd/>
              <w:spacing w:after="0"/>
              <w:jc w:val="center"/>
              <w:rPr>
                <w:ins w:id="1280" w:author="Qualcomm" w:date="2020-11-11T00:16:00Z"/>
                <w:rFonts w:ascii="Arial" w:eastAsia="SimSun" w:hAnsi="Arial"/>
                <w:sz w:val="18"/>
                <w:lang w:val="en-US" w:eastAsia="en-US"/>
              </w:rPr>
            </w:pPr>
            <w:ins w:id="1281"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14E22F5" w14:textId="77777777" w:rsidR="00B27568" w:rsidRPr="00912A7E" w:rsidRDefault="00B27568" w:rsidP="00515448">
            <w:pPr>
              <w:keepNext/>
              <w:keepLines/>
              <w:overflowPunct/>
              <w:autoSpaceDE/>
              <w:autoSpaceDN/>
              <w:adjustRightInd/>
              <w:spacing w:after="0"/>
              <w:jc w:val="center"/>
              <w:rPr>
                <w:ins w:id="1282" w:author="Qualcomm" w:date="2020-11-11T00:16:00Z"/>
                <w:rFonts w:ascii="Arial" w:eastAsia="SimSun" w:hAnsi="Arial"/>
                <w:sz w:val="18"/>
                <w:lang w:val="en-US" w:eastAsia="en-US"/>
              </w:rPr>
            </w:pPr>
            <w:ins w:id="1283"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+33.13dB)</w:t>
              </w:r>
            </w:ins>
          </w:p>
        </w:tc>
      </w:tr>
      <w:tr w:rsidR="00B27568" w:rsidRPr="00912A7E" w14:paraId="28DA278C" w14:textId="77777777" w:rsidTr="00515448">
        <w:trPr>
          <w:trHeight w:val="207"/>
          <w:jc w:val="center"/>
          <w:ins w:id="1284"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BA7EAA4" w14:textId="77777777" w:rsidR="00B27568" w:rsidRPr="00912A7E" w:rsidRDefault="00B27568" w:rsidP="00515448">
            <w:pPr>
              <w:keepNext/>
              <w:keepLines/>
              <w:overflowPunct/>
              <w:autoSpaceDE/>
              <w:autoSpaceDN/>
              <w:adjustRightInd/>
              <w:spacing w:after="0"/>
              <w:rPr>
                <w:ins w:id="1285" w:author="Qualcomm" w:date="2020-11-11T00:16:00Z"/>
                <w:rFonts w:ascii="Arial" w:eastAsia="SimSun" w:hAnsi="Arial"/>
                <w:sz w:val="18"/>
                <w:lang w:val="en-US" w:eastAsia="en-US"/>
              </w:rPr>
            </w:pPr>
            <w:ins w:id="1286" w:author="Qualcomm" w:date="2020-11-11T00:16:00Z">
              <w:r w:rsidRPr="00912A7E">
                <w:rPr>
                  <w:rFonts w:ascii="Arial" w:eastAsia="SimSun" w:hAnsi="Arial"/>
                  <w:sz w:val="18"/>
                  <w:lang w:val="en-US" w:eastAsia="en-US"/>
                </w:rPr>
                <w:t>(Io</w:t>
              </w:r>
              <w:r w:rsidRPr="00912A7E">
                <w:rPr>
                  <w:rFonts w:ascii="Arial" w:eastAsia="SimSun" w:hAnsi="Arial"/>
                  <w:sz w:val="18"/>
                  <w:vertAlign w:val="subscript"/>
                  <w:lang w:val="en-US" w:eastAsia="en-US"/>
                </w:rPr>
                <w:t>freq 1</w:t>
              </w:r>
              <w:r w:rsidRPr="00912A7E">
                <w:rPr>
                  <w:rFonts w:ascii="Arial" w:eastAsia="SimSun" w:hAnsi="Arial"/>
                  <w:sz w:val="18"/>
                  <w:lang w:val="en-US" w:eastAsia="en-US"/>
                </w:rPr>
                <w:t xml:space="preserve"> – Io</w:t>
              </w:r>
              <w:r w:rsidRPr="00912A7E">
                <w:rPr>
                  <w:rFonts w:ascii="Arial" w:eastAsia="SimSun" w:hAnsi="Arial"/>
                  <w:sz w:val="18"/>
                  <w:vertAlign w:val="subscript"/>
                  <w:lang w:val="en-US" w:eastAsia="en-US"/>
                </w:rPr>
                <w:t xml:space="preserve"> freq 2</w:t>
              </w:r>
              <w:r w:rsidRPr="00912A7E">
                <w:rPr>
                  <w:rFonts w:ascii="Arial" w:eastAsia="SimSun"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63E16620" w14:textId="77777777" w:rsidR="00B27568" w:rsidRPr="00912A7E" w:rsidRDefault="00B27568" w:rsidP="00515448">
            <w:pPr>
              <w:keepNext/>
              <w:keepLines/>
              <w:overflowPunct/>
              <w:autoSpaceDE/>
              <w:autoSpaceDN/>
              <w:adjustRightInd/>
              <w:spacing w:after="0"/>
              <w:jc w:val="center"/>
              <w:rPr>
                <w:ins w:id="1287" w:author="Qualcomm" w:date="2020-11-11T00:16:00Z"/>
                <w:rFonts w:ascii="Arial" w:eastAsia="SimSun" w:hAnsi="Arial"/>
                <w:sz w:val="18"/>
                <w:lang w:val="en-US" w:eastAsia="en-US"/>
              </w:rPr>
            </w:pPr>
            <w:ins w:id="1288" w:author="Qualcomm" w:date="2020-11-11T00:16:00Z">
              <w:r w:rsidRPr="00912A7E">
                <w:rPr>
                  <w:rFonts w:ascii="Arial" w:eastAsia="SimSun"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17BD94" w14:textId="77777777" w:rsidR="00B27568" w:rsidRPr="00912A7E" w:rsidRDefault="00B27568" w:rsidP="00515448">
            <w:pPr>
              <w:keepNext/>
              <w:keepLines/>
              <w:overflowPunct/>
              <w:autoSpaceDE/>
              <w:autoSpaceDN/>
              <w:adjustRightInd/>
              <w:spacing w:after="0"/>
              <w:jc w:val="center"/>
              <w:rPr>
                <w:ins w:id="1289" w:author="Qualcomm" w:date="2020-11-11T00:16:00Z"/>
                <w:rFonts w:ascii="Arial" w:eastAsia="SimSun" w:hAnsi="Arial"/>
                <w:sz w:val="18"/>
                <w:lang w:val="en-US" w:eastAsia="en-US"/>
              </w:rPr>
            </w:pPr>
            <w:ins w:id="1290" w:author="Qualcomm" w:date="2020-11-11T00:16:00Z">
              <w:r w:rsidRPr="00912A7E">
                <w:rPr>
                  <w:rFonts w:ascii="Arial" w:eastAsia="SimSun"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D0BC71" w14:textId="77777777" w:rsidR="00B27568" w:rsidRPr="00912A7E" w:rsidRDefault="00B27568" w:rsidP="00515448">
            <w:pPr>
              <w:keepNext/>
              <w:keepLines/>
              <w:overflowPunct/>
              <w:autoSpaceDE/>
              <w:autoSpaceDN/>
              <w:adjustRightInd/>
              <w:spacing w:after="0"/>
              <w:jc w:val="center"/>
              <w:rPr>
                <w:ins w:id="1291" w:author="Qualcomm" w:date="2020-11-11T00:16:00Z"/>
                <w:rFonts w:ascii="Arial" w:eastAsia="SimSun" w:hAnsi="Arial"/>
                <w:sz w:val="18"/>
                <w:szCs w:val="18"/>
                <w:lang w:val="en-US" w:eastAsia="en-US"/>
              </w:rPr>
            </w:pPr>
            <w:ins w:id="1292" w:author="Qualcomm" w:date="2020-11-11T00:16:00Z">
              <w:r w:rsidRPr="00912A7E">
                <w:rPr>
                  <w:rFonts w:ascii="Arial" w:eastAsia="SimSun" w:hAnsi="Arial"/>
                  <w:sz w:val="18"/>
                  <w:szCs w:val="18"/>
                  <w:lang w:val="en-US" w:eastAsia="en-US"/>
                </w:rPr>
                <w:t>19.55</w:t>
              </w:r>
            </w:ins>
          </w:p>
        </w:tc>
      </w:tr>
      <w:tr w:rsidR="00B27568" w:rsidRPr="00912A7E" w14:paraId="3271CB7A" w14:textId="77777777" w:rsidTr="00515448">
        <w:trPr>
          <w:trHeight w:val="207"/>
          <w:jc w:val="center"/>
          <w:ins w:id="1293" w:author="Qualcomm" w:date="2020-11-11T00:16: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42C004C" w14:textId="77777777" w:rsidR="00B27568" w:rsidRPr="00912A7E" w:rsidRDefault="00B27568" w:rsidP="00515448">
            <w:pPr>
              <w:keepNext/>
              <w:keepLines/>
              <w:overflowPunct/>
              <w:autoSpaceDE/>
              <w:autoSpaceDN/>
              <w:adjustRightInd/>
              <w:spacing w:after="0"/>
              <w:ind w:left="851" w:hanging="851"/>
              <w:rPr>
                <w:ins w:id="1294" w:author="Qualcomm" w:date="2020-11-11T00:16:00Z"/>
                <w:rFonts w:ascii="Arial" w:eastAsia="SimSun" w:hAnsi="Arial"/>
                <w:sz w:val="18"/>
                <w:lang w:val="en-US" w:eastAsia="en-US"/>
              </w:rPr>
            </w:pPr>
            <w:ins w:id="1295" w:author="Qualcomm" w:date="2020-11-11T00:16:00Z">
              <w:r w:rsidRPr="00912A7E">
                <w:rPr>
                  <w:rFonts w:ascii="Arial" w:eastAsia="SimSun" w:hAnsi="Arial"/>
                  <w:sz w:val="18"/>
                  <w:lang w:val="en-US" w:eastAsia="en-US"/>
                </w:rPr>
                <w:t>Note 1:</w:t>
              </w:r>
              <w:r w:rsidRPr="00912A7E">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296" w:author="Qualcomm" w:date="2020-11-11T00:16:00Z">
              <w:r w:rsidRPr="00B41DA8">
                <w:rPr>
                  <w:rFonts w:ascii="Arial" w:eastAsia="Calibri" w:hAnsi="Arial" w:cs="v4.2.0"/>
                  <w:position w:val="-12"/>
                  <w:sz w:val="18"/>
                  <w:szCs w:val="22"/>
                  <w:lang w:val="en-US" w:eastAsia="en-US"/>
                </w:rPr>
                <w:object w:dxaOrig="405" w:dyaOrig="345" w14:anchorId="563C7F37">
                  <v:shape id="_x0000_i1034" type="#_x0000_t75" style="width:19.9pt;height:19.9pt" o:ole="" fillcolor="window">
                    <v:imagedata r:id="rId14" o:title=""/>
                  </v:shape>
                  <o:OLEObject Type="Embed" ProgID="Equation.3" ShapeID="_x0000_i1034" DrawAspect="Content" ObjectID="_1673875679" r:id="rId26"/>
                </w:object>
              </w:r>
            </w:ins>
            <w:ins w:id="1297" w:author="Qualcomm" w:date="2020-11-11T00:16:00Z">
              <w:r w:rsidRPr="00912A7E">
                <w:rPr>
                  <w:rFonts w:ascii="Arial" w:eastAsia="SimSun" w:hAnsi="Arial"/>
                  <w:sz w:val="18"/>
                  <w:lang w:val="en-US" w:eastAsia="en-US"/>
                </w:rPr>
                <w:t xml:space="preserve"> to be fulfilled.</w:t>
              </w:r>
            </w:ins>
          </w:p>
          <w:p w14:paraId="371446AA" w14:textId="77777777" w:rsidR="00B27568" w:rsidRPr="00912A7E" w:rsidRDefault="00B27568" w:rsidP="00515448">
            <w:pPr>
              <w:keepNext/>
              <w:keepLines/>
              <w:overflowPunct/>
              <w:autoSpaceDE/>
              <w:autoSpaceDN/>
              <w:adjustRightInd/>
              <w:spacing w:after="0"/>
              <w:ind w:left="851" w:hanging="851"/>
              <w:rPr>
                <w:ins w:id="1298" w:author="Qualcomm" w:date="2020-11-11T00:16:00Z"/>
                <w:rFonts w:ascii="Arial" w:eastAsia="SimSun" w:hAnsi="Arial"/>
                <w:sz w:val="18"/>
                <w:lang w:val="en-US" w:eastAsia="en-US"/>
              </w:rPr>
            </w:pPr>
            <w:ins w:id="1299" w:author="Qualcomm" w:date="2020-11-11T00:16:00Z">
              <w:r w:rsidRPr="00912A7E">
                <w:rPr>
                  <w:rFonts w:ascii="Arial" w:eastAsia="SimSun" w:hAnsi="Arial"/>
                  <w:sz w:val="18"/>
                  <w:lang w:val="en-US" w:eastAsia="en-US"/>
                </w:rPr>
                <w:t>Note 2:</w:t>
              </w:r>
              <w:r w:rsidRPr="00912A7E">
                <w:rPr>
                  <w:rFonts w:ascii="Arial" w:eastAsia="SimSun" w:hAnsi="Arial"/>
                  <w:sz w:val="18"/>
                  <w:lang w:val="en-US" w:eastAsia="en-US"/>
                </w:rPr>
                <w:tab/>
                <w:t>SSB_RP, Es/Iot, Io, (SSB_RP</w:t>
              </w:r>
              <w:r w:rsidRPr="00912A7E">
                <w:rPr>
                  <w:rFonts w:ascii="Arial" w:eastAsia="SimSun" w:hAnsi="Arial"/>
                  <w:sz w:val="18"/>
                  <w:vertAlign w:val="subscript"/>
                  <w:lang w:val="en-US" w:eastAsia="en-US"/>
                </w:rPr>
                <w:t>Cell 2</w:t>
              </w:r>
              <w:r w:rsidRPr="00912A7E">
                <w:rPr>
                  <w:rFonts w:ascii="Arial" w:eastAsia="SimSun" w:hAnsi="Arial"/>
                  <w:sz w:val="18"/>
                  <w:lang w:val="en-US" w:eastAsia="en-US"/>
                </w:rPr>
                <w:t xml:space="preserve"> – SSB_RP</w:t>
              </w:r>
              <w:r w:rsidRPr="00912A7E">
                <w:rPr>
                  <w:rFonts w:ascii="Arial" w:eastAsia="SimSun" w:hAnsi="Arial"/>
                  <w:sz w:val="18"/>
                  <w:vertAlign w:val="subscript"/>
                  <w:lang w:val="en-US" w:eastAsia="en-US"/>
                </w:rPr>
                <w:t>Cell 1</w:t>
              </w:r>
              <w:r w:rsidRPr="00912A7E">
                <w:rPr>
                  <w:rFonts w:ascii="Arial" w:eastAsia="SimSun" w:hAnsi="Arial"/>
                  <w:sz w:val="18"/>
                  <w:lang w:val="en-US" w:eastAsia="en-US"/>
                </w:rPr>
                <w:t>) and (Io</w:t>
              </w:r>
              <w:r w:rsidRPr="00912A7E">
                <w:rPr>
                  <w:rFonts w:ascii="Arial" w:eastAsia="SimSun" w:hAnsi="Arial"/>
                  <w:sz w:val="18"/>
                  <w:vertAlign w:val="subscript"/>
                  <w:lang w:val="en-US" w:eastAsia="en-US"/>
                </w:rPr>
                <w:t>freq 2</w:t>
              </w:r>
              <w:r w:rsidRPr="00912A7E">
                <w:rPr>
                  <w:rFonts w:ascii="Arial" w:eastAsia="SimSun" w:hAnsi="Arial"/>
                  <w:sz w:val="18"/>
                  <w:lang w:val="en-US" w:eastAsia="en-US"/>
                </w:rPr>
                <w:t xml:space="preserve"> – Io</w:t>
              </w:r>
              <w:r w:rsidRPr="00912A7E">
                <w:rPr>
                  <w:rFonts w:ascii="Arial" w:eastAsia="SimSun" w:hAnsi="Arial"/>
                  <w:sz w:val="18"/>
                  <w:vertAlign w:val="subscript"/>
                  <w:lang w:val="en-US" w:eastAsia="en-US"/>
                </w:rPr>
                <w:t xml:space="preserve"> freq 1</w:t>
              </w:r>
              <w:r w:rsidRPr="00912A7E">
                <w:rPr>
                  <w:rFonts w:ascii="Arial" w:eastAsia="SimSun" w:hAnsi="Arial"/>
                  <w:sz w:val="18"/>
                  <w:lang w:val="en-US" w:eastAsia="en-US"/>
                </w:rPr>
                <w:t>) levels have been derived from other parameters for information purposes. They are not settable parameters themselves.</w:t>
              </w:r>
            </w:ins>
          </w:p>
          <w:p w14:paraId="1FE7C68B" w14:textId="77777777" w:rsidR="00B27568" w:rsidRPr="00912A7E" w:rsidRDefault="00B27568" w:rsidP="00515448">
            <w:pPr>
              <w:keepNext/>
              <w:keepLines/>
              <w:overflowPunct/>
              <w:autoSpaceDE/>
              <w:autoSpaceDN/>
              <w:adjustRightInd/>
              <w:spacing w:after="0"/>
              <w:ind w:left="851" w:hanging="851"/>
              <w:rPr>
                <w:ins w:id="1300" w:author="Qualcomm" w:date="2020-11-11T00:16:00Z"/>
                <w:rFonts w:ascii="Arial" w:eastAsia="SimSun" w:hAnsi="Arial"/>
                <w:sz w:val="18"/>
                <w:lang w:val="en-US" w:eastAsia="en-US"/>
              </w:rPr>
            </w:pPr>
            <w:ins w:id="1301" w:author="Qualcomm" w:date="2020-11-11T00:16:00Z">
              <w:r w:rsidRPr="00912A7E">
                <w:rPr>
                  <w:rFonts w:ascii="Arial" w:eastAsia="SimSun" w:hAnsi="Arial"/>
                  <w:sz w:val="18"/>
                  <w:lang w:val="en-US" w:eastAsia="en-US"/>
                </w:rPr>
                <w:t>Note 3:</w:t>
              </w:r>
              <w:r w:rsidRPr="00912A7E">
                <w:rPr>
                  <w:rFonts w:ascii="Arial" w:eastAsia="SimSun" w:hAnsi="Arial"/>
                  <w:sz w:val="18"/>
                  <w:lang w:val="en-US" w:eastAsia="en-US"/>
                </w:rPr>
                <w:tab/>
                <w:t>Void</w:t>
              </w:r>
            </w:ins>
          </w:p>
          <w:p w14:paraId="19B893B9" w14:textId="77777777" w:rsidR="00B27568" w:rsidRPr="00912A7E" w:rsidRDefault="00B27568" w:rsidP="00515448">
            <w:pPr>
              <w:keepNext/>
              <w:keepLines/>
              <w:overflowPunct/>
              <w:autoSpaceDE/>
              <w:autoSpaceDN/>
              <w:adjustRightInd/>
              <w:spacing w:after="0"/>
              <w:ind w:left="851" w:hanging="851"/>
              <w:rPr>
                <w:ins w:id="1302" w:author="Qualcomm" w:date="2020-11-11T00:16:00Z"/>
                <w:rFonts w:ascii="Arial" w:eastAsia="SimSun" w:hAnsi="Arial"/>
                <w:sz w:val="18"/>
                <w:lang w:val="en-US" w:eastAsia="en-US"/>
              </w:rPr>
            </w:pPr>
            <w:ins w:id="1303" w:author="Qualcomm" w:date="2020-11-11T00:16:00Z">
              <w:r w:rsidRPr="00912A7E">
                <w:rPr>
                  <w:rFonts w:ascii="Arial" w:eastAsia="SimSun" w:hAnsi="Arial"/>
                  <w:sz w:val="18"/>
                  <w:lang w:val="en-US" w:eastAsia="en-US"/>
                </w:rPr>
                <w:t>Note 4:</w:t>
              </w:r>
              <w:r w:rsidRPr="00912A7E">
                <w:rPr>
                  <w:rFonts w:ascii="Arial" w:eastAsia="SimSun" w:hAnsi="Arial"/>
                  <w:sz w:val="18"/>
                  <w:lang w:val="en-US" w:eastAsia="en-US"/>
                </w:rPr>
                <w:tab/>
                <w:t>Equivalent power received by an antenna with 0 dBi gain at the centre of the quiet zone</w:t>
              </w:r>
            </w:ins>
          </w:p>
          <w:p w14:paraId="5907CFC9" w14:textId="77777777" w:rsidR="00B27568" w:rsidRPr="00912A7E" w:rsidRDefault="00B27568" w:rsidP="00515448">
            <w:pPr>
              <w:keepNext/>
              <w:keepLines/>
              <w:overflowPunct/>
              <w:autoSpaceDE/>
              <w:autoSpaceDN/>
              <w:adjustRightInd/>
              <w:spacing w:after="0"/>
              <w:ind w:left="851" w:hanging="851"/>
              <w:rPr>
                <w:ins w:id="1304" w:author="Qualcomm" w:date="2020-11-11T00:16:00Z"/>
                <w:rFonts w:ascii="Arial" w:eastAsia="SimSun" w:hAnsi="Arial"/>
                <w:sz w:val="18"/>
                <w:lang w:val="en-US" w:eastAsia="en-US"/>
              </w:rPr>
            </w:pPr>
            <w:ins w:id="1305" w:author="Qualcomm" w:date="2020-11-11T00:16:00Z">
              <w:r w:rsidRPr="00912A7E">
                <w:rPr>
                  <w:rFonts w:ascii="Arial" w:eastAsia="SimSun" w:hAnsi="Arial"/>
                  <w:sz w:val="18"/>
                  <w:lang w:val="en-US" w:eastAsia="en-US"/>
                </w:rPr>
                <w:t>Note 5:</w:t>
              </w:r>
              <w:r w:rsidRPr="00912A7E">
                <w:rPr>
                  <w:rFonts w:ascii="Arial" w:eastAsia="SimSun" w:hAnsi="Arial"/>
                  <w:sz w:val="18"/>
                  <w:lang w:val="en-US" w:eastAsia="en-US"/>
                </w:rPr>
                <w:tab/>
                <w:t>Void</w:t>
              </w:r>
            </w:ins>
          </w:p>
          <w:p w14:paraId="1BBB38F9" w14:textId="77777777" w:rsidR="00B27568" w:rsidRPr="00912A7E" w:rsidRDefault="00B27568" w:rsidP="00515448">
            <w:pPr>
              <w:keepNext/>
              <w:keepLines/>
              <w:overflowPunct/>
              <w:autoSpaceDE/>
              <w:autoSpaceDN/>
              <w:adjustRightInd/>
              <w:spacing w:after="0"/>
              <w:ind w:left="851" w:hanging="851"/>
              <w:rPr>
                <w:ins w:id="1306" w:author="Qualcomm" w:date="2020-11-11T00:16:00Z"/>
                <w:rFonts w:ascii="Arial" w:eastAsia="SimSun" w:hAnsi="Arial" w:cs="Arial"/>
                <w:sz w:val="18"/>
                <w:lang w:val="en-US" w:eastAsia="en-US"/>
              </w:rPr>
            </w:pPr>
            <w:ins w:id="1307" w:author="Qualcomm" w:date="2020-11-11T00:16:00Z">
              <w:r w:rsidRPr="00912A7E">
                <w:rPr>
                  <w:rFonts w:ascii="Arial" w:eastAsia="SimSun" w:hAnsi="Arial"/>
                  <w:sz w:val="18"/>
                  <w:lang w:val="en-US" w:eastAsia="en-US"/>
                </w:rPr>
                <w:t>Note 6:</w:t>
              </w:r>
              <w:r w:rsidRPr="00912A7E">
                <w:rPr>
                  <w:rFonts w:ascii="Arial" w:eastAsia="SimSun" w:hAnsi="Arial"/>
                  <w:sz w:val="18"/>
                  <w:lang w:val="en-US" w:eastAsia="en-US"/>
                </w:rPr>
                <w:tab/>
                <w:t>Calculation of Es/Iot</w:t>
              </w:r>
              <w:r w:rsidRPr="00912A7E">
                <w:rPr>
                  <w:rFonts w:ascii="Arial" w:eastAsia="SimSun" w:hAnsi="Arial"/>
                  <w:sz w:val="18"/>
                  <w:vertAlign w:val="subscript"/>
                  <w:lang w:val="en-US" w:eastAsia="en-US"/>
                </w:rPr>
                <w:t>BB</w:t>
              </w:r>
              <w:r w:rsidRPr="00912A7E">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912A7E">
                <w:rPr>
                  <w:rFonts w:ascii="Arial" w:eastAsia="SimSun" w:hAnsi="Arial" w:cs="Arial"/>
                  <w:sz w:val="18"/>
                  <w:lang w:val="en-US" w:eastAsia="en-US"/>
                </w:rPr>
                <w:t>Δ</w:t>
              </w:r>
              <w:r w:rsidRPr="00912A7E">
                <w:rPr>
                  <w:rFonts w:ascii="Arial" w:eastAsia="SimSun" w:hAnsi="Arial"/>
                  <w:sz w:val="18"/>
                  <w:lang w:val="en-US" w:eastAsia="en-US"/>
                </w:rPr>
                <w:t>MB</w:t>
              </w:r>
              <w:r w:rsidRPr="00912A7E">
                <w:rPr>
                  <w:rFonts w:ascii="Arial" w:eastAsia="SimSun" w:hAnsi="Arial"/>
                  <w:sz w:val="18"/>
                  <w:vertAlign w:val="subscript"/>
                  <w:lang w:val="en-US" w:eastAsia="en-US"/>
                </w:rPr>
                <w:t>P</w:t>
              </w:r>
              <w:r w:rsidRPr="00912A7E">
                <w:rPr>
                  <w:rFonts w:ascii="Arial" w:eastAsia="SimSun" w:hAnsi="Arial"/>
                  <w:sz w:val="18"/>
                  <w:lang w:val="en-US" w:eastAsia="en-US"/>
                </w:rPr>
                <w:t xml:space="preserve"> or </w:t>
              </w:r>
              <w:r w:rsidRPr="00912A7E">
                <w:rPr>
                  <w:rFonts w:ascii="Arial" w:eastAsia="SimSun" w:hAnsi="Arial" w:cs="Arial"/>
                  <w:sz w:val="18"/>
                  <w:lang w:val="en-US" w:eastAsia="en-US"/>
                </w:rPr>
                <w:t>Δ</w:t>
              </w:r>
              <w:r w:rsidRPr="00912A7E">
                <w:rPr>
                  <w:rFonts w:ascii="Arial" w:eastAsia="SimSun" w:hAnsi="Arial"/>
                  <w:sz w:val="18"/>
                  <w:lang w:val="en-US" w:eastAsia="en-US"/>
                </w:rPr>
                <w:t>MB</w:t>
              </w:r>
              <w:r w:rsidRPr="00912A7E">
                <w:rPr>
                  <w:rFonts w:ascii="Arial" w:eastAsia="SimSun" w:hAnsi="Arial"/>
                  <w:sz w:val="18"/>
                  <w:vertAlign w:val="subscript"/>
                  <w:lang w:val="en-US" w:eastAsia="en-US"/>
                </w:rPr>
                <w:t>S</w:t>
              </w:r>
              <w:r w:rsidRPr="00912A7E">
                <w:rPr>
                  <w:rFonts w:ascii="Arial" w:eastAsia="SimSun" w:hAnsi="Arial"/>
                  <w:sz w:val="18"/>
                  <w:lang w:val="en-US" w:eastAsia="en-US"/>
                </w:rPr>
                <w:t xml:space="preserve"> from TS 38.101-2 [19] Table 6.2.1.3-4.</w:t>
              </w:r>
            </w:ins>
          </w:p>
          <w:p w14:paraId="788571F5" w14:textId="77777777" w:rsidR="00B27568" w:rsidRPr="00912A7E" w:rsidRDefault="00B27568" w:rsidP="00515448">
            <w:pPr>
              <w:keepNext/>
              <w:keepLines/>
              <w:overflowPunct/>
              <w:autoSpaceDE/>
              <w:autoSpaceDN/>
              <w:adjustRightInd/>
              <w:spacing w:after="0"/>
              <w:ind w:left="851" w:hanging="851"/>
              <w:rPr>
                <w:ins w:id="1308" w:author="Qualcomm" w:date="2020-11-11T00:16:00Z"/>
                <w:rFonts w:ascii="Arial" w:eastAsia="SimSun" w:hAnsi="Arial"/>
                <w:sz w:val="18"/>
                <w:szCs w:val="18"/>
                <w:lang w:val="en-US" w:eastAsia="en-US"/>
              </w:rPr>
            </w:pPr>
            <w:ins w:id="1309" w:author="Qualcomm" w:date="2020-11-11T00:16:00Z">
              <w:r w:rsidRPr="00912A7E">
                <w:rPr>
                  <w:rFonts w:ascii="Arial" w:eastAsia="SimSun" w:hAnsi="Arial"/>
                  <w:sz w:val="18"/>
                  <w:lang w:val="en-US" w:eastAsia="en-US"/>
                </w:rPr>
                <w:t>Note 7:</w:t>
              </w:r>
              <w:r w:rsidRPr="00912A7E">
                <w:rPr>
                  <w:rFonts w:ascii="Arial" w:eastAsia="SimSun" w:hAnsi="Arial"/>
                  <w:sz w:val="18"/>
                  <w:lang w:val="en-US" w:eastAsia="en-US"/>
                </w:rPr>
                <w:tab/>
              </w:r>
              <w:r w:rsidRPr="00912A7E">
                <w:rPr>
                  <w:rFonts w:ascii="Arial" w:eastAsia="SimSun" w:hAnsi="Arial" w:cs="Arial"/>
                  <w:sz w:val="18"/>
                  <w:lang w:eastAsia="en-US"/>
                </w:rPr>
                <w:t>Information about types of UE beam is given in B.2.1.3, and does not limit UE implementation or test system implementation</w:t>
              </w:r>
            </w:ins>
          </w:p>
        </w:tc>
      </w:tr>
    </w:tbl>
    <w:p w14:paraId="5297CA61" w14:textId="77777777" w:rsidR="00B27568" w:rsidRPr="00912A7E" w:rsidRDefault="00B27568" w:rsidP="00B27568">
      <w:pPr>
        <w:overflowPunct/>
        <w:autoSpaceDE/>
        <w:autoSpaceDN/>
        <w:adjustRightInd/>
        <w:rPr>
          <w:ins w:id="1310" w:author="Qualcomm" w:date="2020-11-11T00:16:00Z"/>
          <w:rFonts w:eastAsia="Malgun Gothic"/>
        </w:rPr>
      </w:pPr>
    </w:p>
    <w:p w14:paraId="243BDAE2" w14:textId="77777777" w:rsidR="00B27568" w:rsidRPr="00912A7E" w:rsidRDefault="00B27568" w:rsidP="00B27568">
      <w:pPr>
        <w:keepNext/>
        <w:keepLines/>
        <w:overflowPunct/>
        <w:autoSpaceDE/>
        <w:autoSpaceDN/>
        <w:adjustRightInd/>
        <w:spacing w:before="120"/>
        <w:ind w:left="1701" w:hanging="1701"/>
        <w:outlineLvl w:val="4"/>
        <w:rPr>
          <w:ins w:id="1311" w:author="Qualcomm" w:date="2020-11-11T00:16:00Z"/>
          <w:rFonts w:ascii="Arial" w:eastAsia="SimSun" w:hAnsi="Arial"/>
          <w:sz w:val="22"/>
        </w:rPr>
      </w:pPr>
      <w:ins w:id="1312" w:author="Qualcomm" w:date="2020-11-11T00:16:00Z">
        <w:r w:rsidRPr="00912A7E">
          <w:rPr>
            <w:rFonts w:ascii="Arial" w:eastAsia="SimSun" w:hAnsi="Arial"/>
            <w:sz w:val="22"/>
          </w:rPr>
          <w:t>A.5.7.X.2.3</w:t>
        </w:r>
        <w:r w:rsidRPr="00912A7E">
          <w:rPr>
            <w:rFonts w:ascii="Arial" w:eastAsia="SimSun" w:hAnsi="Arial"/>
            <w:sz w:val="22"/>
          </w:rPr>
          <w:tab/>
          <w:t>Test Requirements</w:t>
        </w:r>
      </w:ins>
    </w:p>
    <w:p w14:paraId="2748DC4E" w14:textId="77777777" w:rsidR="00B27568" w:rsidRPr="00912A7E" w:rsidRDefault="00B27568" w:rsidP="00B27568">
      <w:pPr>
        <w:overflowPunct/>
        <w:autoSpaceDE/>
        <w:autoSpaceDN/>
        <w:adjustRightInd/>
        <w:rPr>
          <w:ins w:id="1313" w:author="Qualcomm" w:date="2020-11-11T00:16:00Z"/>
          <w:rFonts w:eastAsia="SimSun"/>
        </w:rPr>
      </w:pPr>
      <w:ins w:id="1314" w:author="Qualcomm" w:date="2020-11-11T00:16:00Z">
        <w:r w:rsidRPr="00912A7E">
          <w:rPr>
            <w:rFonts w:eastAsia="SimSun"/>
          </w:rPr>
          <w:t xml:space="preserve">The CSI-RSRP measurement accuracy for Cell 2 and Cell 3 shall fulfil the </w:t>
        </w:r>
        <w:bookmarkStart w:id="1315" w:name="_Hlk36633250"/>
        <w:r w:rsidRPr="00912A7E">
          <w:rPr>
            <w:rFonts w:eastAsia="SimSun"/>
          </w:rPr>
          <w:t xml:space="preserve">absolute </w:t>
        </w:r>
        <w:bookmarkEnd w:id="1315"/>
        <w:r w:rsidRPr="00912A7E">
          <w:rPr>
            <w:rFonts w:eastAsia="SimSun"/>
          </w:rPr>
          <w:t xml:space="preserve">requirements in clause </w:t>
        </w:r>
        <w:r w:rsidRPr="00912A7E">
          <w:rPr>
            <w:rFonts w:eastAsia="SimSun"/>
            <w:rPrChange w:id="1316" w:author="Qualcomm" w:date="2021-01-15T12:17:00Z">
              <w:rPr>
                <w:rFonts w:eastAsia="SimSun"/>
                <w:highlight w:val="yellow"/>
              </w:rPr>
            </w:rPrChange>
          </w:rPr>
          <w:t>10.1.X.1.1</w:t>
        </w:r>
        <w:r w:rsidRPr="00912A7E">
          <w:rPr>
            <w:rFonts w:eastAsia="SimSun"/>
          </w:rPr>
          <w:t xml:space="preserve"> and the relative requirements in clause </w:t>
        </w:r>
        <w:r w:rsidRPr="00912A7E">
          <w:rPr>
            <w:rFonts w:eastAsia="SimSun"/>
            <w:rPrChange w:id="1317" w:author="Qualcomm" w:date="2021-01-15T12:17:00Z">
              <w:rPr>
                <w:rFonts w:eastAsia="SimSun"/>
                <w:highlight w:val="yellow"/>
              </w:rPr>
            </w:rPrChange>
          </w:rPr>
          <w:t>10.1.X.1.2</w:t>
        </w:r>
        <w:r w:rsidRPr="00912A7E">
          <w:rPr>
            <w:rFonts w:eastAsia="SimSun"/>
          </w:rPr>
          <w:t>.</w:t>
        </w:r>
      </w:ins>
    </w:p>
    <w:p w14:paraId="31386BC3" w14:textId="77777777" w:rsidR="00B27568" w:rsidRPr="00912A7E" w:rsidRDefault="00B27568" w:rsidP="00B27568">
      <w:pPr>
        <w:overflowPunct/>
        <w:autoSpaceDE/>
        <w:autoSpaceDN/>
        <w:adjustRightInd/>
        <w:rPr>
          <w:ins w:id="1318" w:author="Qualcomm" w:date="2020-11-11T00:16:00Z"/>
          <w:rFonts w:eastAsia="SimSun"/>
          <w:lang w:eastAsia="en-US"/>
        </w:rPr>
      </w:pPr>
      <w:ins w:id="1319"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1320" w:author="Qualcomm" w:date="2021-01-15T12:17:00Z">
              <w:rPr>
                <w:rFonts w:eastAsia="SimSun"/>
                <w:highlight w:val="yellow"/>
                <w:lang w:eastAsia="en-US"/>
              </w:rPr>
            </w:rPrChange>
          </w:rPr>
          <w:t>CSI</w:t>
        </w:r>
        <w:r w:rsidRPr="00912A7E">
          <w:rPr>
            <w:rFonts w:eastAsia="SimSun"/>
            <w:lang w:eastAsia="en-US"/>
          </w:rPr>
          <w:t xml:space="preserve">-RSRP is in the range shown in </w:t>
        </w:r>
        <w:r w:rsidRPr="00912A7E">
          <w:rPr>
            <w:rFonts w:eastAsia="SimSun"/>
            <w:lang w:eastAsia="en-US"/>
            <w:rPrChange w:id="1321" w:author="Qualcomm" w:date="2021-01-15T12:17:00Z">
              <w:rPr>
                <w:rFonts w:eastAsia="SimSun"/>
                <w:highlight w:val="yellow"/>
                <w:lang w:eastAsia="en-US"/>
              </w:rPr>
            </w:rPrChange>
          </w:rPr>
          <w:t>Table A.5.7.X.2.3-1</w:t>
        </w:r>
        <w:r w:rsidRPr="00912A7E">
          <w:rPr>
            <w:rFonts w:eastAsia="SimSun"/>
            <w:lang w:eastAsia="en-US"/>
          </w:rPr>
          <w:t>.</w:t>
        </w:r>
      </w:ins>
    </w:p>
    <w:p w14:paraId="5C8ADFFF" w14:textId="77777777" w:rsidR="00B27568" w:rsidRPr="00912A7E" w:rsidRDefault="00B27568" w:rsidP="00B27568">
      <w:pPr>
        <w:overflowPunct/>
        <w:autoSpaceDE/>
        <w:autoSpaceDN/>
        <w:adjustRightInd/>
        <w:rPr>
          <w:ins w:id="1322" w:author="Qualcomm" w:date="2020-11-11T00:16:00Z"/>
          <w:rFonts w:eastAsia="SimSun"/>
          <w:lang w:eastAsia="en-US"/>
        </w:rPr>
      </w:pPr>
      <w:ins w:id="1323"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1324" w:author="Qualcomm" w:date="2021-01-15T12:17:00Z">
              <w:rPr>
                <w:rFonts w:eastAsia="SimSun"/>
                <w:highlight w:val="yellow"/>
                <w:lang w:eastAsia="en-US"/>
              </w:rPr>
            </w:rPrChange>
          </w:rPr>
          <w:t>CSI</w:t>
        </w:r>
        <w:r w:rsidRPr="00912A7E">
          <w:rPr>
            <w:rFonts w:eastAsia="SimSun"/>
            <w:lang w:eastAsia="en-US"/>
          </w:rPr>
          <w:t xml:space="preserve"> -RSRP meets the requirements in </w:t>
        </w:r>
        <w:r w:rsidRPr="00912A7E">
          <w:rPr>
            <w:rFonts w:eastAsia="SimSun"/>
            <w:lang w:eastAsia="en-US"/>
            <w:rPrChange w:id="1325" w:author="Qualcomm" w:date="2021-01-15T12:17:00Z">
              <w:rPr>
                <w:rFonts w:eastAsia="SimSun"/>
                <w:highlight w:val="yellow"/>
                <w:lang w:eastAsia="en-US"/>
              </w:rPr>
            </w:rPrChange>
          </w:rPr>
          <w:t>Table A.5.7.X.2.3-2</w:t>
        </w:r>
        <w:r w:rsidRPr="00912A7E">
          <w:rPr>
            <w:rFonts w:eastAsia="SimSun"/>
            <w:lang w:eastAsia="en-US"/>
          </w:rPr>
          <w:t xml:space="preserve">. </w:t>
        </w:r>
      </w:ins>
    </w:p>
    <w:p w14:paraId="56C01067" w14:textId="77777777" w:rsidR="00B27568" w:rsidRPr="00912A7E" w:rsidRDefault="00B27568" w:rsidP="00B27568">
      <w:pPr>
        <w:overflowPunct/>
        <w:autoSpaceDE/>
        <w:autoSpaceDN/>
        <w:adjustRightInd/>
        <w:rPr>
          <w:ins w:id="1326" w:author="Qualcomm" w:date="2020-11-11T00:16:00Z"/>
          <w:rFonts w:eastAsia="SimSun"/>
          <w:lang w:eastAsia="en-US"/>
        </w:rPr>
      </w:pPr>
      <w:ins w:id="1327" w:author="Qualcomm" w:date="2020-11-11T00:16:00Z">
        <w:r w:rsidRPr="00912A7E">
          <w:rPr>
            <w:rFonts w:eastAsia="SimSun"/>
            <w:lang w:eastAsia="en-US"/>
          </w:rPr>
          <w:t>Test 2:</w:t>
        </w:r>
      </w:ins>
    </w:p>
    <w:p w14:paraId="2142264C" w14:textId="77777777" w:rsidR="00B27568" w:rsidRPr="00912A7E" w:rsidRDefault="00B27568" w:rsidP="00B27568">
      <w:pPr>
        <w:overflowPunct/>
        <w:autoSpaceDE/>
        <w:autoSpaceDN/>
        <w:adjustRightInd/>
        <w:rPr>
          <w:ins w:id="1328" w:author="Qualcomm" w:date="2020-11-11T00:16:00Z"/>
          <w:rFonts w:eastAsia="SimSun"/>
          <w:lang w:eastAsia="en-US"/>
        </w:rPr>
      </w:pPr>
      <w:ins w:id="1329"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1330" w:author="Qualcomm" w:date="2021-01-15T12:17:00Z">
              <w:rPr>
                <w:rFonts w:eastAsia="SimSun"/>
                <w:highlight w:val="yellow"/>
                <w:lang w:eastAsia="en-US"/>
              </w:rPr>
            </w:rPrChange>
          </w:rPr>
          <w:t>CSI</w:t>
        </w:r>
        <w:r w:rsidRPr="00912A7E">
          <w:rPr>
            <w:rFonts w:eastAsia="SimSun"/>
            <w:lang w:eastAsia="en-US"/>
          </w:rPr>
          <w:t xml:space="preserve"> -RSRP is in the range shown in Table </w:t>
        </w:r>
        <w:r w:rsidRPr="00912A7E">
          <w:rPr>
            <w:rFonts w:eastAsia="SimSun"/>
            <w:lang w:eastAsia="en-US"/>
            <w:rPrChange w:id="1331" w:author="Qualcomm" w:date="2021-01-15T12:17:00Z">
              <w:rPr>
                <w:rFonts w:eastAsia="SimSun"/>
                <w:highlight w:val="yellow"/>
                <w:lang w:eastAsia="en-US"/>
              </w:rPr>
            </w:rPrChange>
          </w:rPr>
          <w:t>A.5.7.X.2.3-1</w:t>
        </w:r>
        <w:r w:rsidRPr="00912A7E">
          <w:rPr>
            <w:rFonts w:eastAsia="SimSun"/>
            <w:lang w:eastAsia="en-US"/>
          </w:rPr>
          <w:t>.</w:t>
        </w:r>
      </w:ins>
    </w:p>
    <w:p w14:paraId="01C3F426" w14:textId="77777777" w:rsidR="00B27568" w:rsidRPr="00912A7E" w:rsidRDefault="00B27568" w:rsidP="00B27568">
      <w:pPr>
        <w:overflowPunct/>
        <w:autoSpaceDE/>
        <w:autoSpaceDN/>
        <w:adjustRightInd/>
        <w:rPr>
          <w:ins w:id="1332" w:author="Qualcomm" w:date="2020-11-11T00:16:00Z"/>
          <w:rFonts w:eastAsia="SimSun"/>
          <w:lang w:eastAsia="en-US"/>
        </w:rPr>
      </w:pPr>
      <w:ins w:id="1333"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1334" w:author="Qualcomm" w:date="2021-01-15T12:17:00Z">
              <w:rPr>
                <w:rFonts w:eastAsia="SimSun"/>
                <w:highlight w:val="yellow"/>
                <w:lang w:eastAsia="en-US"/>
              </w:rPr>
            </w:rPrChange>
          </w:rPr>
          <w:t>CSI</w:t>
        </w:r>
        <w:r w:rsidRPr="00912A7E">
          <w:rPr>
            <w:rFonts w:eastAsia="SimSun"/>
            <w:lang w:eastAsia="en-US"/>
          </w:rPr>
          <w:t xml:space="preserve"> -RSRP meets the requirements in Table </w:t>
        </w:r>
        <w:r w:rsidRPr="00912A7E">
          <w:rPr>
            <w:rFonts w:eastAsia="SimSun"/>
            <w:lang w:eastAsia="en-US"/>
            <w:rPrChange w:id="1335" w:author="Qualcomm" w:date="2021-01-15T12:17:00Z">
              <w:rPr>
                <w:rFonts w:eastAsia="SimSun"/>
                <w:highlight w:val="yellow"/>
                <w:lang w:eastAsia="en-US"/>
              </w:rPr>
            </w:rPrChange>
          </w:rPr>
          <w:t>A.5.7.X.2.3-2</w:t>
        </w:r>
        <w:r w:rsidRPr="00912A7E">
          <w:rPr>
            <w:rFonts w:eastAsia="SimSun"/>
            <w:lang w:eastAsia="en-US"/>
          </w:rPr>
          <w:t xml:space="preserve">. </w:t>
        </w:r>
      </w:ins>
    </w:p>
    <w:p w14:paraId="557A14AB" w14:textId="77777777" w:rsidR="00B27568" w:rsidRPr="00912A7E" w:rsidRDefault="00B27568" w:rsidP="00B27568">
      <w:pPr>
        <w:keepNext/>
        <w:keepLines/>
        <w:overflowPunct/>
        <w:autoSpaceDE/>
        <w:autoSpaceDN/>
        <w:adjustRightInd/>
        <w:spacing w:before="60"/>
        <w:jc w:val="center"/>
        <w:rPr>
          <w:ins w:id="1336" w:author="Qualcomm" w:date="2020-11-11T00:16:00Z"/>
          <w:rFonts w:ascii="Arial" w:eastAsia="SimSun" w:hAnsi="Arial"/>
          <w:b/>
          <w:lang w:eastAsia="en-US"/>
        </w:rPr>
      </w:pPr>
      <w:ins w:id="1337" w:author="Qualcomm" w:date="2020-11-11T00:16:00Z">
        <w:r w:rsidRPr="00912A7E">
          <w:rPr>
            <w:rFonts w:ascii="Arial" w:eastAsia="SimSun" w:hAnsi="Arial"/>
            <w:b/>
            <w:lang w:eastAsia="en-US"/>
          </w:rPr>
          <w:t>Table A.5.7.X.2.3-1: CSI-RSRP absolute accuracy test requirement</w:t>
        </w:r>
      </w:ins>
    </w:p>
    <w:tbl>
      <w:tblPr>
        <w:tblStyle w:val="TableGrid2"/>
        <w:tblW w:w="0" w:type="auto"/>
        <w:tblLook w:val="04A0" w:firstRow="1" w:lastRow="0" w:firstColumn="1" w:lastColumn="0" w:noHBand="0" w:noVBand="1"/>
      </w:tblPr>
      <w:tblGrid>
        <w:gridCol w:w="2477"/>
        <w:gridCol w:w="6873"/>
      </w:tblGrid>
      <w:tr w:rsidR="00B27568" w:rsidRPr="00912A7E" w14:paraId="57E9C11F" w14:textId="77777777" w:rsidTr="00515448">
        <w:trPr>
          <w:ins w:id="1338" w:author="Qualcomm" w:date="2020-11-11T00:16:00Z"/>
        </w:trPr>
        <w:tc>
          <w:tcPr>
            <w:tcW w:w="2547" w:type="dxa"/>
          </w:tcPr>
          <w:p w14:paraId="4777CD2C" w14:textId="77777777" w:rsidR="00B27568" w:rsidRPr="00912A7E" w:rsidRDefault="00B27568" w:rsidP="00515448">
            <w:pPr>
              <w:keepNext/>
              <w:keepLines/>
              <w:overflowPunct/>
              <w:autoSpaceDE/>
              <w:autoSpaceDN/>
              <w:adjustRightInd/>
              <w:spacing w:after="0"/>
              <w:jc w:val="center"/>
              <w:rPr>
                <w:ins w:id="1339" w:author="Qualcomm" w:date="2020-11-11T00:16:00Z"/>
                <w:rFonts w:ascii="Arial" w:eastAsia="SimSun" w:hAnsi="Arial"/>
                <w:b/>
                <w:sz w:val="18"/>
                <w:lang w:eastAsia="en-US"/>
              </w:rPr>
            </w:pPr>
          </w:p>
        </w:tc>
        <w:tc>
          <w:tcPr>
            <w:tcW w:w="7082" w:type="dxa"/>
          </w:tcPr>
          <w:p w14:paraId="5A06F4CA" w14:textId="77777777" w:rsidR="00B27568" w:rsidRPr="00912A7E" w:rsidRDefault="00B27568" w:rsidP="00515448">
            <w:pPr>
              <w:keepNext/>
              <w:keepLines/>
              <w:overflowPunct/>
              <w:autoSpaceDE/>
              <w:autoSpaceDN/>
              <w:adjustRightInd/>
              <w:spacing w:after="0"/>
              <w:jc w:val="center"/>
              <w:rPr>
                <w:ins w:id="1340" w:author="Qualcomm" w:date="2020-11-11T00:16:00Z"/>
                <w:rFonts w:ascii="Arial" w:eastAsia="SimSun" w:hAnsi="Arial"/>
                <w:b/>
                <w:sz w:val="18"/>
                <w:lang w:eastAsia="en-US"/>
              </w:rPr>
            </w:pPr>
            <w:ins w:id="1341"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Notes1,2,3,4</w:t>
              </w:r>
            </w:ins>
          </w:p>
        </w:tc>
      </w:tr>
      <w:tr w:rsidR="00B27568" w:rsidRPr="00912A7E" w14:paraId="65E4CE09" w14:textId="77777777" w:rsidTr="00515448">
        <w:trPr>
          <w:ins w:id="1342" w:author="Qualcomm" w:date="2020-11-11T00:16:00Z"/>
        </w:trPr>
        <w:tc>
          <w:tcPr>
            <w:tcW w:w="2547" w:type="dxa"/>
          </w:tcPr>
          <w:p w14:paraId="3DA2B700" w14:textId="77777777" w:rsidR="00B27568" w:rsidRPr="00912A7E" w:rsidRDefault="00B27568" w:rsidP="00515448">
            <w:pPr>
              <w:keepNext/>
              <w:keepLines/>
              <w:overflowPunct/>
              <w:autoSpaceDE/>
              <w:autoSpaceDN/>
              <w:adjustRightInd/>
              <w:spacing w:after="0"/>
              <w:jc w:val="center"/>
              <w:rPr>
                <w:ins w:id="1343" w:author="Qualcomm" w:date="2020-11-11T00:16:00Z"/>
                <w:rFonts w:ascii="Arial" w:eastAsia="SimSun" w:hAnsi="Arial"/>
                <w:sz w:val="18"/>
                <w:lang w:eastAsia="en-US"/>
              </w:rPr>
            </w:pPr>
            <w:ins w:id="1344" w:author="Qualcomm" w:date="2020-11-11T00:16:00Z">
              <w:r w:rsidRPr="00912A7E">
                <w:rPr>
                  <w:rFonts w:ascii="Arial" w:eastAsia="SimSun" w:hAnsi="Arial"/>
                  <w:sz w:val="18"/>
                  <w:lang w:eastAsia="en-US"/>
                </w:rPr>
                <w:t>Cell 2</w:t>
              </w:r>
            </w:ins>
          </w:p>
        </w:tc>
        <w:tc>
          <w:tcPr>
            <w:tcW w:w="7082" w:type="dxa"/>
          </w:tcPr>
          <w:p w14:paraId="265354B1" w14:textId="77777777" w:rsidR="00B27568" w:rsidRPr="00912A7E" w:rsidRDefault="00B27568" w:rsidP="00515448">
            <w:pPr>
              <w:keepNext/>
              <w:keepLines/>
              <w:overflowPunct/>
              <w:autoSpaceDE/>
              <w:autoSpaceDN/>
              <w:adjustRightInd/>
              <w:spacing w:after="0"/>
              <w:jc w:val="center"/>
              <w:rPr>
                <w:ins w:id="1345" w:author="Qualcomm" w:date="2020-11-11T00:16:00Z"/>
                <w:rFonts w:ascii="Arial" w:eastAsia="SimSun" w:hAnsi="Arial"/>
                <w:sz w:val="18"/>
                <w:lang w:eastAsia="en-US"/>
              </w:rPr>
            </w:pPr>
            <w:ins w:id="1346" w:author="Qualcomm" w:date="2020-11-11T00:16:00Z">
              <w:r w:rsidRPr="00912A7E">
                <w:rPr>
                  <w:rFonts w:ascii="Arial" w:eastAsia="SimSun" w:hAnsi="Arial" w:cs="Arial"/>
                  <w:sz w:val="18"/>
                  <w:szCs w:val="18"/>
                  <w:lang w:eastAsia="en-US"/>
                </w:rPr>
                <w:t>CSI</w:t>
              </w:r>
              <w:r w:rsidRPr="00912A7E">
                <w:rPr>
                  <w:rFonts w:ascii="Arial" w:eastAsia="SimSun" w:hAnsi="Arial"/>
                  <w:sz w:val="18"/>
                  <w:lang w:eastAsia="en-US"/>
                </w:rPr>
                <w:t xml:space="preserve"> _RP2 -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 xml:space="preserve">min </w:t>
              </w:r>
              <w:r w:rsidRPr="00912A7E">
                <w:rPr>
                  <w:rFonts w:ascii="Arial" w:eastAsia="SimSun" w:hAnsi="Arial" w:cs="Arial"/>
                  <w:sz w:val="18"/>
                  <w:lang w:eastAsia="en-US"/>
                </w:rPr>
                <w:t>+X</w:t>
              </w:r>
              <w:r w:rsidRPr="00912A7E">
                <w:rPr>
                  <w:rFonts w:ascii="Arial" w:eastAsia="SimSun" w:hAnsi="Arial"/>
                  <w:sz w:val="18"/>
                  <w:lang w:eastAsia="en-US"/>
                </w:rPr>
                <w:t xml:space="preserve">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sz w:val="18"/>
                  <w:lang w:eastAsia="en-US"/>
                </w:rPr>
                <w:t xml:space="preserve">Reported RSRP(dBm)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cs="Arial"/>
                  <w:sz w:val="18"/>
                  <w:szCs w:val="18"/>
                  <w:lang w:eastAsia="en-US"/>
                </w:rPr>
                <w:t>CSI</w:t>
              </w:r>
              <w:r w:rsidRPr="00912A7E">
                <w:rPr>
                  <w:rFonts w:ascii="Arial" w:eastAsia="SimSun" w:hAnsi="Arial"/>
                  <w:sz w:val="18"/>
                  <w:lang w:eastAsia="en-US"/>
                </w:rPr>
                <w:t xml:space="preserve"> _RP2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max</w:t>
              </w:r>
            </w:ins>
          </w:p>
        </w:tc>
      </w:tr>
      <w:tr w:rsidR="00B27568" w:rsidRPr="00912A7E" w14:paraId="129D647E" w14:textId="77777777" w:rsidTr="00515448">
        <w:trPr>
          <w:ins w:id="1347" w:author="Qualcomm" w:date="2020-11-11T00:16:00Z"/>
        </w:trPr>
        <w:tc>
          <w:tcPr>
            <w:tcW w:w="2547" w:type="dxa"/>
          </w:tcPr>
          <w:p w14:paraId="15C110E7" w14:textId="77777777" w:rsidR="00B27568" w:rsidRPr="00912A7E" w:rsidRDefault="00B27568" w:rsidP="00515448">
            <w:pPr>
              <w:keepNext/>
              <w:keepLines/>
              <w:overflowPunct/>
              <w:autoSpaceDE/>
              <w:autoSpaceDN/>
              <w:adjustRightInd/>
              <w:spacing w:after="0"/>
              <w:jc w:val="center"/>
              <w:rPr>
                <w:ins w:id="1348" w:author="Qualcomm" w:date="2020-11-11T00:16:00Z"/>
                <w:rFonts w:ascii="Arial" w:eastAsia="SimSun" w:hAnsi="Arial"/>
                <w:sz w:val="18"/>
                <w:lang w:eastAsia="en-US"/>
              </w:rPr>
            </w:pPr>
            <w:ins w:id="1349" w:author="Qualcomm" w:date="2020-11-11T00:16:00Z">
              <w:r w:rsidRPr="00912A7E">
                <w:rPr>
                  <w:rFonts w:ascii="Arial" w:eastAsia="SimSun" w:hAnsi="Arial"/>
                  <w:sz w:val="18"/>
                  <w:lang w:eastAsia="en-US"/>
                </w:rPr>
                <w:t>Cell 3</w:t>
              </w:r>
            </w:ins>
          </w:p>
        </w:tc>
        <w:tc>
          <w:tcPr>
            <w:tcW w:w="7082" w:type="dxa"/>
          </w:tcPr>
          <w:p w14:paraId="2AB23B65" w14:textId="77777777" w:rsidR="00B27568" w:rsidRPr="00912A7E" w:rsidRDefault="00B27568" w:rsidP="00515448">
            <w:pPr>
              <w:keepNext/>
              <w:keepLines/>
              <w:overflowPunct/>
              <w:autoSpaceDE/>
              <w:autoSpaceDN/>
              <w:adjustRightInd/>
              <w:spacing w:after="0"/>
              <w:jc w:val="center"/>
              <w:rPr>
                <w:ins w:id="1350" w:author="Qualcomm" w:date="2020-11-11T00:16:00Z"/>
                <w:rFonts w:ascii="Arial" w:eastAsia="SimSun" w:hAnsi="Arial"/>
                <w:sz w:val="18"/>
                <w:lang w:eastAsia="en-US"/>
              </w:rPr>
            </w:pPr>
            <w:ins w:id="1351" w:author="Qualcomm" w:date="2020-11-11T00:16:00Z">
              <w:r w:rsidRPr="00912A7E">
                <w:rPr>
                  <w:rFonts w:ascii="Arial" w:eastAsia="SimSun" w:hAnsi="Arial" w:cs="Arial"/>
                  <w:sz w:val="18"/>
                  <w:szCs w:val="18"/>
                  <w:lang w:eastAsia="en-US"/>
                </w:rPr>
                <w:t>CSI</w:t>
              </w:r>
              <w:r w:rsidRPr="00912A7E">
                <w:rPr>
                  <w:rFonts w:ascii="Arial" w:eastAsia="SimSun" w:hAnsi="Arial"/>
                  <w:sz w:val="18"/>
                  <w:lang w:eastAsia="en-US"/>
                </w:rPr>
                <w:t xml:space="preserve"> _RP3 -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min</w:t>
              </w:r>
              <w:r w:rsidRPr="00912A7E">
                <w:rPr>
                  <w:rFonts w:ascii="Arial" w:eastAsia="SimSun" w:hAnsi="Arial"/>
                  <w:sz w:val="18"/>
                  <w:lang w:eastAsia="en-US"/>
                </w:rPr>
                <w:t xml:space="preserve">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sz w:val="18"/>
                  <w:lang w:eastAsia="en-US"/>
                </w:rPr>
                <w:t xml:space="preserve">Reported RSRP(dBm)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cs="Arial"/>
                  <w:sz w:val="18"/>
                  <w:szCs w:val="18"/>
                  <w:lang w:eastAsia="en-US"/>
                </w:rPr>
                <w:t>CSI</w:t>
              </w:r>
              <w:r w:rsidRPr="00912A7E">
                <w:rPr>
                  <w:rFonts w:ascii="Arial" w:eastAsia="SimSun" w:hAnsi="Arial"/>
                  <w:sz w:val="18"/>
                  <w:lang w:eastAsia="en-US"/>
                </w:rPr>
                <w:t xml:space="preserve"> _RP3 +</w:t>
              </w:r>
              <w:r w:rsidRPr="00912A7E">
                <w:rPr>
                  <w:rFonts w:ascii="Arial" w:eastAsia="SimSun" w:hAnsi="Arial" w:cs="Arial"/>
                  <w:sz w:val="18"/>
                  <w:lang w:eastAsia="en-US"/>
                </w:rPr>
                <w:t>δ</w:t>
              </w:r>
              <w:r w:rsidRPr="00912A7E">
                <w:rPr>
                  <w:rFonts w:ascii="Arial" w:eastAsia="SimSun" w:hAnsi="Arial"/>
                  <w:sz w:val="18"/>
                  <w:vertAlign w:val="superscript"/>
                  <w:lang w:eastAsia="en-US"/>
                </w:rPr>
                <w:t xml:space="preserve"> </w:t>
              </w:r>
              <w:r w:rsidRPr="00912A7E">
                <w:rPr>
                  <w:rFonts w:ascii="Arial" w:eastAsia="SimSun" w:hAnsi="Arial" w:cs="Arial"/>
                  <w:sz w:val="18"/>
                  <w:lang w:eastAsia="en-US"/>
                </w:rPr>
                <w:t>+G</w:t>
              </w:r>
              <w:r w:rsidRPr="00912A7E">
                <w:rPr>
                  <w:rFonts w:ascii="Arial" w:eastAsia="SimSun" w:hAnsi="Arial" w:cs="Arial"/>
                  <w:sz w:val="18"/>
                  <w:vertAlign w:val="subscript"/>
                  <w:lang w:eastAsia="en-US"/>
                </w:rPr>
                <w:t>max</w:t>
              </w:r>
            </w:ins>
          </w:p>
        </w:tc>
      </w:tr>
      <w:tr w:rsidR="00B27568" w:rsidRPr="00912A7E" w14:paraId="3CF3D0C8" w14:textId="77777777" w:rsidTr="00515448">
        <w:trPr>
          <w:ins w:id="1352" w:author="Qualcomm" w:date="2020-11-11T00:16:00Z"/>
        </w:trPr>
        <w:tc>
          <w:tcPr>
            <w:tcW w:w="9629" w:type="dxa"/>
            <w:gridSpan w:val="2"/>
          </w:tcPr>
          <w:p w14:paraId="3B24DE3C" w14:textId="77777777" w:rsidR="00B27568" w:rsidRPr="00912A7E" w:rsidRDefault="00B27568" w:rsidP="00515448">
            <w:pPr>
              <w:keepNext/>
              <w:keepLines/>
              <w:overflowPunct/>
              <w:autoSpaceDE/>
              <w:autoSpaceDN/>
              <w:adjustRightInd/>
              <w:spacing w:after="0"/>
              <w:ind w:left="851" w:hanging="851"/>
              <w:rPr>
                <w:ins w:id="1353" w:author="Qualcomm" w:date="2020-11-11T00:16:00Z"/>
                <w:rFonts w:ascii="Arial" w:eastAsia="SimSun" w:hAnsi="Arial"/>
                <w:sz w:val="18"/>
                <w:lang w:val="en-US" w:eastAsia="en-US"/>
              </w:rPr>
            </w:pPr>
            <w:ins w:id="1354"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 xml:space="preserve">_RPn is the </w:t>
              </w:r>
              <w:r w:rsidRPr="00912A7E">
                <w:rPr>
                  <w:rFonts w:ascii="Arial" w:eastAsia="SimSun" w:hAnsi="Arial"/>
                  <w:sz w:val="18"/>
                  <w:lang w:val="en-US" w:eastAsia="en-US"/>
                </w:rPr>
                <w:t>equivalent power received by an antenna with 0dBi gain at the centre of the quiet zone configured in the test for the cell n under consideration</w:t>
              </w:r>
            </w:ins>
          </w:p>
          <w:p w14:paraId="106E80F0" w14:textId="77777777" w:rsidR="00B27568" w:rsidRPr="00912A7E" w:rsidRDefault="00B27568" w:rsidP="00515448">
            <w:pPr>
              <w:keepNext/>
              <w:keepLines/>
              <w:overflowPunct/>
              <w:autoSpaceDE/>
              <w:autoSpaceDN/>
              <w:adjustRightInd/>
              <w:spacing w:after="0"/>
              <w:ind w:left="851" w:hanging="851"/>
              <w:rPr>
                <w:ins w:id="1355" w:author="Qualcomm" w:date="2020-11-11T00:16:00Z"/>
                <w:rFonts w:ascii="Arial" w:eastAsia="SimSun" w:hAnsi="Arial"/>
                <w:sz w:val="18"/>
                <w:lang w:eastAsia="en-US"/>
              </w:rPr>
            </w:pPr>
            <w:ins w:id="1356"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absolute accuracy requirement from Table 10.1.5.1.1-1, selected according to the Io used in the test</w:t>
              </w:r>
            </w:ins>
          </w:p>
          <w:p w14:paraId="7A552231" w14:textId="77777777" w:rsidR="00B27568" w:rsidRPr="00912A7E" w:rsidRDefault="00B27568" w:rsidP="00515448">
            <w:pPr>
              <w:keepNext/>
              <w:keepLines/>
              <w:overflowPunct/>
              <w:autoSpaceDE/>
              <w:autoSpaceDN/>
              <w:adjustRightInd/>
              <w:spacing w:after="0"/>
              <w:ind w:left="851" w:hanging="851"/>
              <w:rPr>
                <w:ins w:id="1357" w:author="Qualcomm" w:date="2020-11-11T00:16:00Z"/>
                <w:rFonts w:ascii="Arial" w:eastAsia="SimSun" w:hAnsi="Arial"/>
                <w:sz w:val="18"/>
                <w:lang w:eastAsia="en-US"/>
              </w:rPr>
            </w:pPr>
            <w:ins w:id="1358" w:author="Qualcomm" w:date="2020-11-11T00:16:00Z">
              <w:r w:rsidRPr="00912A7E">
                <w:rPr>
                  <w:rFonts w:ascii="Arial" w:eastAsia="SimSun" w:hAnsi="Arial"/>
                  <w:sz w:val="18"/>
                  <w:lang w:eastAsia="en-US"/>
                </w:rPr>
                <w:t>Note 3:</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G</w:t>
              </w:r>
              <w:r w:rsidRPr="00912A7E">
                <w:rPr>
                  <w:rFonts w:ascii="Arial" w:eastAsia="SimSun" w:hAnsi="Arial" w:cs="Arial"/>
                  <w:sz w:val="18"/>
                  <w:vertAlign w:val="subscript"/>
                  <w:lang w:val="en-US" w:eastAsia="en-US"/>
                </w:rPr>
                <w:t>min</w:t>
              </w:r>
              <w:r w:rsidRPr="00912A7E">
                <w:rPr>
                  <w:rFonts w:ascii="Arial" w:eastAsia="SimSun" w:hAnsi="Arial" w:cs="Arial"/>
                  <w:sz w:val="18"/>
                  <w:lang w:val="en-US" w:eastAsia="en-US"/>
                </w:rPr>
                <w:t xml:space="preserve"> and G</w:t>
              </w:r>
              <w:r w:rsidRPr="00912A7E">
                <w:rPr>
                  <w:rFonts w:ascii="Arial" w:eastAsia="SimSun" w:hAnsi="Arial" w:cs="Arial"/>
                  <w:sz w:val="18"/>
                  <w:vertAlign w:val="subscript"/>
                  <w:lang w:val="en-US" w:eastAsia="en-US"/>
                </w:rPr>
                <w:t>max</w:t>
              </w:r>
              <w:r w:rsidRPr="00912A7E">
                <w:rPr>
                  <w:rFonts w:ascii="Arial" w:eastAsia="SimSun" w:hAnsi="Arial" w:cs="Arial"/>
                  <w:sz w:val="18"/>
                  <w:lang w:val="en-US" w:eastAsia="en-US"/>
                </w:rPr>
                <w:t xml:space="preserve"> are </w:t>
              </w:r>
              <w:r w:rsidRPr="00912A7E">
                <w:rPr>
                  <w:rFonts w:ascii="Arial" w:eastAsia="SimSun" w:hAnsi="Arial"/>
                  <w:sz w:val="18"/>
                  <w:lang w:eastAsia="en-US"/>
                </w:rPr>
                <w:t xml:space="preserve">the minimum and maximum UE gain values from Table B.2.1.5.1-1, selected according to the UE power class </w:t>
              </w:r>
            </w:ins>
          </w:p>
          <w:p w14:paraId="2F0DBC0B" w14:textId="77777777" w:rsidR="00B27568" w:rsidRPr="00912A7E" w:rsidRDefault="00B27568" w:rsidP="00515448">
            <w:pPr>
              <w:keepNext/>
              <w:keepLines/>
              <w:overflowPunct/>
              <w:autoSpaceDE/>
              <w:autoSpaceDN/>
              <w:adjustRightInd/>
              <w:spacing w:after="0"/>
              <w:ind w:left="851" w:hanging="851"/>
              <w:rPr>
                <w:ins w:id="1359" w:author="Qualcomm" w:date="2020-11-11T00:16:00Z"/>
                <w:rFonts w:ascii="Arial" w:eastAsia="SimSun" w:hAnsi="Arial"/>
                <w:b/>
                <w:sz w:val="18"/>
                <w:lang w:val="en-US" w:eastAsia="en-US"/>
              </w:rPr>
            </w:pPr>
            <w:ins w:id="1360" w:author="Qualcomm" w:date="2020-11-11T00:16:00Z">
              <w:r w:rsidRPr="00912A7E">
                <w:rPr>
                  <w:rFonts w:ascii="Arial" w:eastAsia="SimSun" w:hAnsi="Arial"/>
                  <w:sz w:val="18"/>
                  <w:lang w:eastAsia="en-US"/>
                </w:rPr>
                <w:t>Note 4:</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 xml:space="preserve">X is the </w:t>
              </w:r>
              <w:r w:rsidRPr="00912A7E">
                <w:rPr>
                  <w:rFonts w:ascii="Arial" w:eastAsia="SimSun" w:hAnsi="Arial"/>
                  <w:sz w:val="18"/>
                  <w:lang w:val="en-US" w:eastAsia="en-US"/>
                </w:rPr>
                <w:t>Spherical coverage gain difference in dB, derived as (UE Refsens - UE Spherical coverage)</w:t>
              </w:r>
              <w:r w:rsidRPr="00912A7E">
                <w:rPr>
                  <w:rFonts w:ascii="Arial" w:eastAsia="SimSun" w:hAnsi="Arial"/>
                  <w:sz w:val="18"/>
                  <w:lang w:eastAsia="en-US"/>
                </w:rPr>
                <w:t xml:space="preserve"> from TS 38.101-2 [19] clauses 7.3.2 and 7.3.4, selected according to the UE power class and operating band. X is always a negative value.</w:t>
              </w:r>
            </w:ins>
          </w:p>
        </w:tc>
      </w:tr>
    </w:tbl>
    <w:p w14:paraId="709D59E0" w14:textId="77777777" w:rsidR="00B27568" w:rsidRPr="00912A7E" w:rsidRDefault="00B27568" w:rsidP="00B27568">
      <w:pPr>
        <w:overflowPunct/>
        <w:autoSpaceDE/>
        <w:autoSpaceDN/>
        <w:adjustRightInd/>
        <w:rPr>
          <w:ins w:id="1361" w:author="Qualcomm" w:date="2020-11-11T00:16:00Z"/>
          <w:rFonts w:eastAsia="SimSun"/>
          <w:lang w:eastAsia="en-US"/>
        </w:rPr>
      </w:pPr>
    </w:p>
    <w:p w14:paraId="5F8DE2AE" w14:textId="77777777" w:rsidR="00B27568" w:rsidRPr="00912A7E" w:rsidRDefault="00B27568" w:rsidP="00B27568">
      <w:pPr>
        <w:keepNext/>
        <w:keepLines/>
        <w:overflowPunct/>
        <w:autoSpaceDE/>
        <w:autoSpaceDN/>
        <w:adjustRightInd/>
        <w:spacing w:before="60"/>
        <w:jc w:val="center"/>
        <w:rPr>
          <w:ins w:id="1362" w:author="Qualcomm" w:date="2020-11-11T00:16:00Z"/>
          <w:rFonts w:ascii="Arial" w:eastAsia="SimSun" w:hAnsi="Arial"/>
          <w:b/>
          <w:lang w:eastAsia="en-US"/>
        </w:rPr>
      </w:pPr>
      <w:ins w:id="1363" w:author="Qualcomm" w:date="2020-11-11T00:16:00Z">
        <w:r w:rsidRPr="00912A7E">
          <w:rPr>
            <w:rFonts w:ascii="Arial" w:eastAsia="SimSun" w:hAnsi="Arial"/>
            <w:b/>
            <w:lang w:eastAsia="en-US"/>
          </w:rPr>
          <w:t>Table A.5.7.X.2.3-2: CSI-RSRP relative accuracy test requirement</w:t>
        </w:r>
      </w:ins>
    </w:p>
    <w:tbl>
      <w:tblPr>
        <w:tblStyle w:val="TableGrid2"/>
        <w:tblW w:w="0" w:type="auto"/>
        <w:tblLook w:val="04A0" w:firstRow="1" w:lastRow="0" w:firstColumn="1" w:lastColumn="0" w:noHBand="0" w:noVBand="1"/>
      </w:tblPr>
      <w:tblGrid>
        <w:gridCol w:w="2477"/>
        <w:gridCol w:w="6873"/>
      </w:tblGrid>
      <w:tr w:rsidR="00B27568" w:rsidRPr="00912A7E" w14:paraId="4ED87BD6" w14:textId="77777777" w:rsidTr="00515448">
        <w:trPr>
          <w:ins w:id="1364" w:author="Qualcomm" w:date="2020-11-11T00:16:00Z"/>
        </w:trPr>
        <w:tc>
          <w:tcPr>
            <w:tcW w:w="2547" w:type="dxa"/>
          </w:tcPr>
          <w:p w14:paraId="613E143C" w14:textId="77777777" w:rsidR="00B27568" w:rsidRPr="00912A7E" w:rsidRDefault="00B27568" w:rsidP="00515448">
            <w:pPr>
              <w:keepNext/>
              <w:keepLines/>
              <w:overflowPunct/>
              <w:autoSpaceDE/>
              <w:autoSpaceDN/>
              <w:adjustRightInd/>
              <w:spacing w:after="0"/>
              <w:jc w:val="center"/>
              <w:rPr>
                <w:ins w:id="1365" w:author="Qualcomm" w:date="2020-11-11T00:16:00Z"/>
                <w:rFonts w:ascii="Arial" w:eastAsia="SimSun" w:hAnsi="Arial"/>
                <w:b/>
                <w:sz w:val="18"/>
                <w:lang w:eastAsia="en-US"/>
              </w:rPr>
            </w:pPr>
          </w:p>
        </w:tc>
        <w:tc>
          <w:tcPr>
            <w:tcW w:w="7082" w:type="dxa"/>
          </w:tcPr>
          <w:p w14:paraId="259B38A3" w14:textId="77777777" w:rsidR="00B27568" w:rsidRPr="00912A7E" w:rsidRDefault="00B27568" w:rsidP="00515448">
            <w:pPr>
              <w:keepNext/>
              <w:keepLines/>
              <w:overflowPunct/>
              <w:autoSpaceDE/>
              <w:autoSpaceDN/>
              <w:adjustRightInd/>
              <w:spacing w:after="0"/>
              <w:jc w:val="center"/>
              <w:rPr>
                <w:ins w:id="1366" w:author="Qualcomm" w:date="2020-11-11T00:16:00Z"/>
                <w:rFonts w:ascii="Arial" w:eastAsia="SimSun" w:hAnsi="Arial"/>
                <w:b/>
                <w:sz w:val="18"/>
                <w:lang w:eastAsia="en-US"/>
              </w:rPr>
            </w:pPr>
            <w:ins w:id="1367"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Notes1,2,3,4</w:t>
              </w:r>
            </w:ins>
          </w:p>
        </w:tc>
      </w:tr>
      <w:tr w:rsidR="00B27568" w:rsidRPr="00912A7E" w14:paraId="4F1A0793" w14:textId="77777777" w:rsidTr="00515448">
        <w:trPr>
          <w:ins w:id="1368" w:author="Qualcomm" w:date="2020-11-11T00:16:00Z"/>
        </w:trPr>
        <w:tc>
          <w:tcPr>
            <w:tcW w:w="2547" w:type="dxa"/>
          </w:tcPr>
          <w:p w14:paraId="6213AA8A" w14:textId="77777777" w:rsidR="00B27568" w:rsidRPr="00912A7E" w:rsidRDefault="00B27568" w:rsidP="00515448">
            <w:pPr>
              <w:keepNext/>
              <w:keepLines/>
              <w:overflowPunct/>
              <w:autoSpaceDE/>
              <w:autoSpaceDN/>
              <w:adjustRightInd/>
              <w:spacing w:after="0"/>
              <w:jc w:val="center"/>
              <w:rPr>
                <w:ins w:id="1369" w:author="Qualcomm" w:date="2020-11-11T00:16:00Z"/>
                <w:rFonts w:ascii="Arial" w:eastAsia="SimSun" w:hAnsi="Arial"/>
                <w:sz w:val="18"/>
                <w:lang w:eastAsia="en-US"/>
              </w:rPr>
            </w:pPr>
            <w:ins w:id="1370" w:author="Qualcomm" w:date="2020-11-11T00:16:00Z">
              <w:r w:rsidRPr="00912A7E">
                <w:rPr>
                  <w:rFonts w:ascii="Arial" w:eastAsia="SimSun" w:hAnsi="Arial"/>
                  <w:sz w:val="18"/>
                  <w:lang w:eastAsia="en-US"/>
                </w:rPr>
                <w:t>Cell 3 – Cell 2</w:t>
              </w:r>
            </w:ins>
          </w:p>
        </w:tc>
        <w:tc>
          <w:tcPr>
            <w:tcW w:w="7082" w:type="dxa"/>
          </w:tcPr>
          <w:p w14:paraId="27825C42" w14:textId="77777777" w:rsidR="00B27568" w:rsidRPr="00912A7E" w:rsidRDefault="00B27568" w:rsidP="00515448">
            <w:pPr>
              <w:keepNext/>
              <w:keepLines/>
              <w:overflowPunct/>
              <w:autoSpaceDE/>
              <w:autoSpaceDN/>
              <w:adjustRightInd/>
              <w:spacing w:after="0"/>
              <w:jc w:val="center"/>
              <w:rPr>
                <w:ins w:id="1371" w:author="Qualcomm" w:date="2020-11-11T00:16:00Z"/>
                <w:rFonts w:ascii="Arial" w:eastAsia="SimSun" w:hAnsi="Arial"/>
                <w:sz w:val="18"/>
                <w:lang w:eastAsia="en-US"/>
                <w:rPrChange w:id="1372" w:author="Qualcomm" w:date="2021-01-15T12:17:00Z">
                  <w:rPr>
                    <w:ins w:id="1373" w:author="Qualcomm" w:date="2020-11-11T00:16:00Z"/>
                    <w:rFonts w:ascii="Arial" w:eastAsia="SimSun" w:hAnsi="Arial"/>
                    <w:sz w:val="18"/>
                    <w:highlight w:val="yellow"/>
                    <w:lang w:eastAsia="en-US"/>
                  </w:rPr>
                </w:rPrChange>
              </w:rPr>
            </w:pPr>
            <w:ins w:id="1374" w:author="Qualcomm" w:date="2020-11-11T00:16:00Z">
              <w:r w:rsidRPr="00912A7E">
                <w:rPr>
                  <w:rFonts w:ascii="Arial" w:eastAsia="SimSun" w:hAnsi="Arial" w:cs="Arial"/>
                  <w:sz w:val="18"/>
                  <w:szCs w:val="18"/>
                  <w:lang w:eastAsia="en-US"/>
                  <w:rPrChange w:id="1375"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76" w:author="Qualcomm" w:date="2021-01-15T12:17:00Z">
                    <w:rPr>
                      <w:rFonts w:ascii="Arial" w:eastAsia="SimSun" w:hAnsi="Arial"/>
                      <w:sz w:val="18"/>
                      <w:highlight w:val="yellow"/>
                      <w:lang w:eastAsia="en-US"/>
                    </w:rPr>
                  </w:rPrChange>
                </w:rPr>
                <w:t xml:space="preserve"> _RP3 - </w:t>
              </w:r>
              <w:r w:rsidRPr="00912A7E">
                <w:rPr>
                  <w:rFonts w:ascii="Arial" w:eastAsia="SimSun" w:hAnsi="Arial" w:cs="Arial"/>
                  <w:sz w:val="18"/>
                  <w:szCs w:val="18"/>
                  <w:lang w:eastAsia="en-US"/>
                  <w:rPrChange w:id="1377"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78" w:author="Qualcomm" w:date="2021-01-15T12:17:00Z">
                    <w:rPr>
                      <w:rFonts w:ascii="Arial" w:eastAsia="SimSun" w:hAnsi="Arial"/>
                      <w:sz w:val="18"/>
                      <w:highlight w:val="yellow"/>
                      <w:lang w:eastAsia="en-US"/>
                    </w:rPr>
                  </w:rPrChange>
                </w:rPr>
                <w:t xml:space="preserve"> _RP2 -</w:t>
              </w:r>
              <w:r w:rsidRPr="00912A7E">
                <w:rPr>
                  <w:rFonts w:ascii="Arial" w:eastAsia="SimSun" w:hAnsi="Arial" w:cs="Arial"/>
                  <w:sz w:val="18"/>
                  <w:lang w:eastAsia="en-US"/>
                  <w:rPrChange w:id="1379" w:author="Qualcomm" w:date="2021-01-15T12:17:00Z">
                    <w:rPr>
                      <w:rFonts w:ascii="Arial" w:eastAsia="SimSun" w:hAnsi="Arial" w:cs="Arial"/>
                      <w:sz w:val="18"/>
                      <w:highlight w:val="yellow"/>
                      <w:lang w:eastAsia="en-US"/>
                    </w:rPr>
                  </w:rPrChange>
                </w:rPr>
                <w:t>δ</w:t>
              </w:r>
              <w:r w:rsidRPr="00912A7E">
                <w:rPr>
                  <w:rFonts w:ascii="Arial" w:eastAsia="SimSun" w:hAnsi="Arial"/>
                  <w:sz w:val="18"/>
                  <w:lang w:eastAsia="en-US"/>
                  <w:rPrChange w:id="1380" w:author="Qualcomm" w:date="2021-01-15T12:17:00Z">
                    <w:rPr>
                      <w:rFonts w:ascii="Arial" w:eastAsia="SimSun" w:hAnsi="Arial"/>
                      <w:sz w:val="18"/>
                      <w:highlight w:val="yellow"/>
                      <w:lang w:eastAsia="en-US"/>
                    </w:rPr>
                  </w:rPrChange>
                </w:rPr>
                <w:t xml:space="preserve"> </w:t>
              </w:r>
              <w:r w:rsidRPr="00912A7E">
                <w:rPr>
                  <w:rFonts w:ascii="Arial" w:eastAsia="SimSun" w:hAnsi="Arial" w:cs="Arial" w:hint="eastAsia"/>
                  <w:sz w:val="18"/>
                  <w:lang w:eastAsia="en-US"/>
                  <w:rPrChange w:id="1381" w:author="Qualcomm" w:date="2021-01-15T12:17:00Z">
                    <w:rPr>
                      <w:rFonts w:ascii="Arial" w:eastAsia="SimSun" w:hAnsi="Arial" w:cs="Arial" w:hint="eastAsia"/>
                      <w:sz w:val="18"/>
                      <w:highlight w:val="yellow"/>
                      <w:lang w:eastAsia="en-US"/>
                    </w:rPr>
                  </w:rPrChange>
                </w:rPr>
                <w:t>≤</w:t>
              </w:r>
              <w:r w:rsidRPr="00912A7E">
                <w:rPr>
                  <w:rFonts w:ascii="Arial" w:eastAsia="SimSun" w:hAnsi="Arial" w:cs="Arial"/>
                  <w:sz w:val="18"/>
                  <w:lang w:eastAsia="en-US"/>
                  <w:rPrChange w:id="1382" w:author="Qualcomm" w:date="2021-01-15T12:17:00Z">
                    <w:rPr>
                      <w:rFonts w:ascii="Arial" w:eastAsia="SimSun" w:hAnsi="Arial" w:cs="Arial"/>
                      <w:sz w:val="18"/>
                      <w:highlight w:val="yellow"/>
                      <w:lang w:eastAsia="en-US"/>
                    </w:rPr>
                  </w:rPrChange>
                </w:rPr>
                <w:t xml:space="preserve"> </w:t>
              </w:r>
              <w:r w:rsidRPr="00912A7E">
                <w:rPr>
                  <w:rFonts w:ascii="Arial" w:eastAsia="SimSun" w:hAnsi="Arial"/>
                  <w:sz w:val="18"/>
                  <w:lang w:eastAsia="en-US"/>
                  <w:rPrChange w:id="1383" w:author="Qualcomm" w:date="2021-01-15T12:17:00Z">
                    <w:rPr>
                      <w:rFonts w:ascii="Arial" w:eastAsia="SimSun" w:hAnsi="Arial"/>
                      <w:sz w:val="18"/>
                      <w:highlight w:val="yellow"/>
                      <w:lang w:eastAsia="en-US"/>
                    </w:rPr>
                  </w:rPrChange>
                </w:rPr>
                <w:t xml:space="preserve">Reported RSRP(dB) </w:t>
              </w:r>
              <w:r w:rsidRPr="00912A7E">
                <w:rPr>
                  <w:rFonts w:ascii="Arial" w:eastAsia="SimSun" w:hAnsi="Arial" w:cs="Arial" w:hint="eastAsia"/>
                  <w:sz w:val="18"/>
                  <w:lang w:eastAsia="en-US"/>
                  <w:rPrChange w:id="1384" w:author="Qualcomm" w:date="2021-01-15T12:17:00Z">
                    <w:rPr>
                      <w:rFonts w:ascii="Arial" w:eastAsia="SimSun" w:hAnsi="Arial" w:cs="Arial" w:hint="eastAsia"/>
                      <w:sz w:val="18"/>
                      <w:highlight w:val="yellow"/>
                      <w:lang w:eastAsia="en-US"/>
                    </w:rPr>
                  </w:rPrChange>
                </w:rPr>
                <w:t>≤</w:t>
              </w:r>
              <w:r w:rsidRPr="00912A7E">
                <w:rPr>
                  <w:rFonts w:ascii="Arial" w:eastAsia="SimSun" w:hAnsi="Arial" w:cs="Arial"/>
                  <w:sz w:val="18"/>
                  <w:lang w:eastAsia="en-US"/>
                  <w:rPrChange w:id="1385" w:author="Qualcomm" w:date="2021-01-15T12:17:00Z">
                    <w:rPr>
                      <w:rFonts w:ascii="Arial" w:eastAsia="SimSun" w:hAnsi="Arial" w:cs="Arial"/>
                      <w:sz w:val="18"/>
                      <w:highlight w:val="yellow"/>
                      <w:lang w:eastAsia="en-US"/>
                    </w:rPr>
                  </w:rPrChange>
                </w:rPr>
                <w:t xml:space="preserve"> </w:t>
              </w:r>
              <w:r w:rsidRPr="00912A7E">
                <w:rPr>
                  <w:rFonts w:ascii="Arial" w:eastAsia="SimSun" w:hAnsi="Arial" w:cs="Arial"/>
                  <w:sz w:val="18"/>
                  <w:szCs w:val="18"/>
                  <w:lang w:eastAsia="en-US"/>
                  <w:rPrChange w:id="1386"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87" w:author="Qualcomm" w:date="2021-01-15T12:17:00Z">
                    <w:rPr>
                      <w:rFonts w:ascii="Arial" w:eastAsia="SimSun" w:hAnsi="Arial"/>
                      <w:sz w:val="18"/>
                      <w:highlight w:val="yellow"/>
                      <w:lang w:eastAsia="en-US"/>
                    </w:rPr>
                  </w:rPrChange>
                </w:rPr>
                <w:t xml:space="preserve">_RP3 - </w:t>
              </w:r>
              <w:r w:rsidRPr="00912A7E">
                <w:rPr>
                  <w:rFonts w:ascii="Arial" w:eastAsia="SimSun" w:hAnsi="Arial" w:cs="Arial"/>
                  <w:sz w:val="18"/>
                  <w:szCs w:val="18"/>
                  <w:lang w:eastAsia="en-US"/>
                  <w:rPrChange w:id="1388"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89" w:author="Qualcomm" w:date="2021-01-15T12:17:00Z">
                    <w:rPr>
                      <w:rFonts w:ascii="Arial" w:eastAsia="SimSun" w:hAnsi="Arial"/>
                      <w:sz w:val="18"/>
                      <w:highlight w:val="yellow"/>
                      <w:lang w:eastAsia="en-US"/>
                    </w:rPr>
                  </w:rPrChange>
                </w:rPr>
                <w:t>_RP2 +</w:t>
              </w:r>
              <w:r w:rsidRPr="00912A7E">
                <w:rPr>
                  <w:rFonts w:ascii="Arial" w:eastAsia="SimSun" w:hAnsi="Arial" w:cs="Arial"/>
                  <w:sz w:val="18"/>
                  <w:lang w:eastAsia="en-US"/>
                  <w:rPrChange w:id="1390" w:author="Qualcomm" w:date="2021-01-15T12:17:00Z">
                    <w:rPr>
                      <w:rFonts w:ascii="Arial" w:eastAsia="SimSun" w:hAnsi="Arial" w:cs="Arial"/>
                      <w:sz w:val="18"/>
                      <w:highlight w:val="yellow"/>
                      <w:lang w:eastAsia="en-US"/>
                    </w:rPr>
                  </w:rPrChange>
                </w:rPr>
                <w:t>δ</w:t>
              </w:r>
              <w:r w:rsidRPr="00912A7E">
                <w:rPr>
                  <w:rFonts w:ascii="Arial" w:eastAsia="SimSun" w:hAnsi="Arial"/>
                  <w:sz w:val="18"/>
                  <w:vertAlign w:val="superscript"/>
                  <w:lang w:eastAsia="en-US"/>
                  <w:rPrChange w:id="1391" w:author="Qualcomm" w:date="2021-01-15T12:17:00Z">
                    <w:rPr>
                      <w:rFonts w:ascii="Arial" w:eastAsia="SimSun" w:hAnsi="Arial"/>
                      <w:sz w:val="18"/>
                      <w:highlight w:val="yellow"/>
                      <w:vertAlign w:val="superscript"/>
                      <w:lang w:eastAsia="en-US"/>
                    </w:rPr>
                  </w:rPrChange>
                </w:rPr>
                <w:t xml:space="preserve"> </w:t>
              </w:r>
              <w:r w:rsidRPr="00912A7E">
                <w:rPr>
                  <w:rFonts w:ascii="Arial" w:eastAsia="SimSun" w:hAnsi="Arial" w:cs="Arial"/>
                  <w:sz w:val="18"/>
                  <w:lang w:eastAsia="en-US"/>
                  <w:rPrChange w:id="1392" w:author="Qualcomm" w:date="2021-01-15T12:17:00Z">
                    <w:rPr>
                      <w:rFonts w:ascii="Arial" w:eastAsia="SimSun" w:hAnsi="Arial" w:cs="Arial"/>
                      <w:sz w:val="18"/>
                      <w:highlight w:val="yellow"/>
                      <w:lang w:eastAsia="en-US"/>
                    </w:rPr>
                  </w:rPrChange>
                </w:rPr>
                <w:t>–(X)</w:t>
              </w:r>
            </w:ins>
          </w:p>
        </w:tc>
      </w:tr>
      <w:tr w:rsidR="00B27568" w:rsidRPr="009F75A2" w14:paraId="0DCAB741" w14:textId="77777777" w:rsidTr="00515448">
        <w:trPr>
          <w:ins w:id="1393" w:author="Qualcomm" w:date="2020-11-11T00:16:00Z"/>
        </w:trPr>
        <w:tc>
          <w:tcPr>
            <w:tcW w:w="9629" w:type="dxa"/>
            <w:gridSpan w:val="2"/>
          </w:tcPr>
          <w:p w14:paraId="34A163B3" w14:textId="77777777" w:rsidR="00B27568" w:rsidRPr="00912A7E" w:rsidRDefault="00B27568" w:rsidP="00515448">
            <w:pPr>
              <w:keepNext/>
              <w:keepLines/>
              <w:overflowPunct/>
              <w:autoSpaceDE/>
              <w:autoSpaceDN/>
              <w:adjustRightInd/>
              <w:spacing w:after="0"/>
              <w:ind w:left="851" w:hanging="851"/>
              <w:rPr>
                <w:ins w:id="1394" w:author="Qualcomm" w:date="2020-11-11T00:16:00Z"/>
                <w:rFonts w:ascii="Arial" w:eastAsia="SimSun" w:hAnsi="Arial"/>
                <w:sz w:val="18"/>
                <w:lang w:val="en-US" w:eastAsia="en-US"/>
              </w:rPr>
            </w:pPr>
            <w:ins w:id="1395"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_RPn is the</w:t>
              </w:r>
              <w:r w:rsidRPr="00912A7E">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2E7AA6F1" w14:textId="77777777" w:rsidR="00B27568" w:rsidRPr="00912A7E" w:rsidRDefault="00B27568" w:rsidP="00515448">
            <w:pPr>
              <w:keepNext/>
              <w:keepLines/>
              <w:overflowPunct/>
              <w:autoSpaceDE/>
              <w:autoSpaceDN/>
              <w:adjustRightInd/>
              <w:spacing w:after="0"/>
              <w:ind w:left="851" w:hanging="851"/>
              <w:rPr>
                <w:ins w:id="1396" w:author="Qualcomm" w:date="2020-11-11T00:16:00Z"/>
                <w:rFonts w:ascii="Arial" w:eastAsia="SimSun" w:hAnsi="Arial"/>
                <w:sz w:val="18"/>
                <w:lang w:eastAsia="en-US"/>
              </w:rPr>
            </w:pPr>
            <w:ins w:id="1397"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relative accuracy requirement from Table 10.1.5.1.2-1</w:t>
              </w:r>
            </w:ins>
          </w:p>
          <w:p w14:paraId="32632805" w14:textId="77777777" w:rsidR="00B27568" w:rsidRPr="00912A7E" w:rsidRDefault="00B27568" w:rsidP="00515448">
            <w:pPr>
              <w:keepNext/>
              <w:keepLines/>
              <w:overflowPunct/>
              <w:autoSpaceDE/>
              <w:autoSpaceDN/>
              <w:adjustRightInd/>
              <w:spacing w:after="0"/>
              <w:ind w:left="851" w:hanging="851"/>
              <w:rPr>
                <w:ins w:id="1398" w:author="Qualcomm" w:date="2020-11-11T00:16:00Z"/>
                <w:rFonts w:ascii="Arial" w:eastAsia="SimSun" w:hAnsi="Arial"/>
                <w:sz w:val="18"/>
                <w:lang w:eastAsia="en-US"/>
              </w:rPr>
            </w:pPr>
            <w:ins w:id="1399" w:author="Qualcomm" w:date="2020-11-11T00:16:00Z">
              <w:r w:rsidRPr="00912A7E">
                <w:rPr>
                  <w:rFonts w:ascii="Arial" w:eastAsia="SimSun" w:hAnsi="Arial"/>
                  <w:sz w:val="18"/>
                  <w:lang w:eastAsia="en-US"/>
                </w:rPr>
                <w:t>Note 3:</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Void</w:t>
              </w:r>
              <w:r w:rsidRPr="00912A7E">
                <w:rPr>
                  <w:rFonts w:ascii="Arial" w:eastAsia="SimSun" w:hAnsi="Arial"/>
                  <w:sz w:val="18"/>
                  <w:lang w:eastAsia="en-US"/>
                </w:rPr>
                <w:t xml:space="preserve"> </w:t>
              </w:r>
            </w:ins>
          </w:p>
          <w:p w14:paraId="210311B3" w14:textId="77777777" w:rsidR="00B27568" w:rsidRPr="009F75A2" w:rsidRDefault="00B27568" w:rsidP="00515448">
            <w:pPr>
              <w:keepNext/>
              <w:keepLines/>
              <w:overflowPunct/>
              <w:autoSpaceDE/>
              <w:autoSpaceDN/>
              <w:adjustRightInd/>
              <w:spacing w:after="0"/>
              <w:ind w:left="851" w:hanging="851"/>
              <w:rPr>
                <w:ins w:id="1400" w:author="Qualcomm" w:date="2020-11-11T00:16:00Z"/>
                <w:rFonts w:ascii="Arial" w:eastAsia="SimSun" w:hAnsi="Arial"/>
                <w:b/>
                <w:sz w:val="18"/>
                <w:lang w:val="en-US" w:eastAsia="en-US"/>
              </w:rPr>
            </w:pPr>
            <w:ins w:id="1401" w:author="Qualcomm" w:date="2020-11-11T00:16:00Z">
              <w:r w:rsidRPr="00912A7E">
                <w:rPr>
                  <w:rFonts w:ascii="Arial" w:eastAsia="SimSun" w:hAnsi="Arial"/>
                  <w:sz w:val="18"/>
                  <w:lang w:eastAsia="en-US"/>
                </w:rPr>
                <w:t>Note 4:</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 xml:space="preserve">X is the </w:t>
              </w:r>
              <w:r w:rsidRPr="00912A7E">
                <w:rPr>
                  <w:rFonts w:ascii="Arial" w:eastAsia="SimSun" w:hAnsi="Arial"/>
                  <w:sz w:val="18"/>
                  <w:lang w:val="en-US" w:eastAsia="en-US"/>
                </w:rPr>
                <w:t>Spherical coverage gain difference in dB, derived as (UE Refsens - UE Spherical coverage)</w:t>
              </w:r>
              <w:r w:rsidRPr="00912A7E">
                <w:rPr>
                  <w:rFonts w:ascii="Arial" w:eastAsia="SimSun" w:hAnsi="Arial"/>
                  <w:sz w:val="18"/>
                  <w:lang w:eastAsia="en-US"/>
                </w:rPr>
                <w:t xml:space="preserve"> from TS 38.101-2 [19] clauses 7.3.2 and 7.3.4, selected according to the UE power class and operating band. X is always a negative value.</w:t>
              </w:r>
            </w:ins>
          </w:p>
        </w:tc>
      </w:tr>
    </w:tbl>
    <w:p w14:paraId="34E4E712" w14:textId="77777777" w:rsidR="00B27568" w:rsidRDefault="00B27568" w:rsidP="00B27568">
      <w:pPr>
        <w:rPr>
          <w:ins w:id="1402" w:author="Qualcomm" w:date="2020-11-11T00:16:00Z"/>
        </w:rPr>
      </w:pPr>
    </w:p>
    <w:p w14:paraId="111365A8" w14:textId="35047D63" w:rsidR="003061FD" w:rsidRPr="009324D1" w:rsidRDefault="003061FD" w:rsidP="009324D1">
      <w:pPr>
        <w:keepNext/>
        <w:keepLines/>
        <w:overflowPunct/>
        <w:autoSpaceDE/>
        <w:autoSpaceDN/>
        <w:adjustRightInd/>
        <w:spacing w:before="120"/>
        <w:ind w:left="1134" w:hanging="1134"/>
        <w:outlineLvl w:val="2"/>
        <w:rPr>
          <w:rFonts w:ascii="Arial" w:eastAsia="SimSun" w:hAnsi="Arial"/>
          <w:sz w:val="28"/>
          <w:lang w:eastAsia="en-US"/>
        </w:rPr>
      </w:pPr>
    </w:p>
    <w:p w14:paraId="7E5B8590" w14:textId="4A8F6854" w:rsidR="00F369E5" w:rsidRDefault="00F369E5" w:rsidP="00F369E5">
      <w:pPr>
        <w:jc w:val="center"/>
        <w:rPr>
          <w:rFonts w:eastAsia="SimSun"/>
          <w:noProof/>
          <w:lang w:eastAsia="zh-CN"/>
        </w:rPr>
      </w:pPr>
      <w:r>
        <w:rPr>
          <w:rFonts w:eastAsia="SimSun"/>
          <w:noProof/>
          <w:highlight w:val="yellow"/>
          <w:lang w:eastAsia="zh-CN"/>
        </w:rPr>
        <w:t xml:space="preserve">&lt;End of Change </w:t>
      </w:r>
      <w:r w:rsidR="0056277F">
        <w:rPr>
          <w:rFonts w:eastAsia="SimSun"/>
          <w:noProof/>
          <w:highlight w:val="yellow"/>
          <w:lang w:eastAsia="zh-CN"/>
        </w:rPr>
        <w:t>1</w:t>
      </w:r>
      <w:r>
        <w:rPr>
          <w:rFonts w:eastAsia="SimSun"/>
          <w:noProof/>
          <w:highlight w:val="yellow"/>
          <w:lang w:eastAsia="zh-CN"/>
        </w:rPr>
        <w:t>&gt;</w:t>
      </w:r>
    </w:p>
    <w:p w14:paraId="13F0AF86" w14:textId="77777777" w:rsidR="000E60C5" w:rsidRPr="00635418" w:rsidRDefault="000E60C5">
      <w:pPr>
        <w:rPr>
          <w:rFonts w:eastAsia="SimSun"/>
          <w:lang w:eastAsia="en-US"/>
        </w:rPr>
      </w:pPr>
    </w:p>
    <w:sectPr w:rsidR="000E60C5" w:rsidRPr="0063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B5163" w14:textId="77777777" w:rsidR="00602EAB" w:rsidRDefault="00602EAB" w:rsidP="009A6A0B">
      <w:pPr>
        <w:spacing w:after="0"/>
      </w:pPr>
      <w:r>
        <w:separator/>
      </w:r>
    </w:p>
  </w:endnote>
  <w:endnote w:type="continuationSeparator" w:id="0">
    <w:p w14:paraId="0BCE9F4D" w14:textId="77777777" w:rsidR="00602EAB" w:rsidRDefault="00602EAB"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A6699" w14:textId="77777777" w:rsidR="00602EAB" w:rsidRDefault="00602EAB" w:rsidP="009A6A0B">
      <w:pPr>
        <w:spacing w:after="0"/>
      </w:pPr>
      <w:r>
        <w:separator/>
      </w:r>
    </w:p>
  </w:footnote>
  <w:footnote w:type="continuationSeparator" w:id="0">
    <w:p w14:paraId="71A0C565" w14:textId="77777777" w:rsidR="00602EAB" w:rsidRDefault="00602EAB"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w changes in R4-2103651">
    <w15:presenceInfo w15:providerId="None" w15:userId="new changes in R4-210365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21DCA"/>
    <w:rsid w:val="00033AA8"/>
    <w:rsid w:val="000362FD"/>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92715"/>
    <w:rsid w:val="00093803"/>
    <w:rsid w:val="000A29D8"/>
    <w:rsid w:val="000A34BB"/>
    <w:rsid w:val="000B062E"/>
    <w:rsid w:val="000B5BB2"/>
    <w:rsid w:val="000B5E31"/>
    <w:rsid w:val="000B73EF"/>
    <w:rsid w:val="000D0940"/>
    <w:rsid w:val="000E0233"/>
    <w:rsid w:val="000E0BB0"/>
    <w:rsid w:val="000E1DBC"/>
    <w:rsid w:val="000E60C5"/>
    <w:rsid w:val="000F12F3"/>
    <w:rsid w:val="000F1925"/>
    <w:rsid w:val="000F1E7B"/>
    <w:rsid w:val="000F30A5"/>
    <w:rsid w:val="000F39C9"/>
    <w:rsid w:val="000F40B3"/>
    <w:rsid w:val="000F4DD0"/>
    <w:rsid w:val="000F6997"/>
    <w:rsid w:val="000F737A"/>
    <w:rsid w:val="00100B73"/>
    <w:rsid w:val="00110AA0"/>
    <w:rsid w:val="00111B3F"/>
    <w:rsid w:val="0011203A"/>
    <w:rsid w:val="001124CC"/>
    <w:rsid w:val="0011479B"/>
    <w:rsid w:val="00115D81"/>
    <w:rsid w:val="00117687"/>
    <w:rsid w:val="001219B6"/>
    <w:rsid w:val="00121D00"/>
    <w:rsid w:val="001230CE"/>
    <w:rsid w:val="00123F46"/>
    <w:rsid w:val="00125E51"/>
    <w:rsid w:val="00126EBD"/>
    <w:rsid w:val="00140129"/>
    <w:rsid w:val="0014169C"/>
    <w:rsid w:val="00143A11"/>
    <w:rsid w:val="00145435"/>
    <w:rsid w:val="0015408C"/>
    <w:rsid w:val="00154BC2"/>
    <w:rsid w:val="00154CAB"/>
    <w:rsid w:val="0015570B"/>
    <w:rsid w:val="00156AB4"/>
    <w:rsid w:val="00157855"/>
    <w:rsid w:val="00164D59"/>
    <w:rsid w:val="00171CE4"/>
    <w:rsid w:val="00172A29"/>
    <w:rsid w:val="00175178"/>
    <w:rsid w:val="0018251D"/>
    <w:rsid w:val="00182F57"/>
    <w:rsid w:val="001845CB"/>
    <w:rsid w:val="001916AC"/>
    <w:rsid w:val="001A6708"/>
    <w:rsid w:val="001B6DCA"/>
    <w:rsid w:val="001B7407"/>
    <w:rsid w:val="001C0530"/>
    <w:rsid w:val="001C0B06"/>
    <w:rsid w:val="001C12D7"/>
    <w:rsid w:val="001C19CB"/>
    <w:rsid w:val="001C1C14"/>
    <w:rsid w:val="001C281E"/>
    <w:rsid w:val="001C2BD4"/>
    <w:rsid w:val="001C52AB"/>
    <w:rsid w:val="001D4324"/>
    <w:rsid w:val="001E12E2"/>
    <w:rsid w:val="001E1CB3"/>
    <w:rsid w:val="001E536C"/>
    <w:rsid w:val="001E6C8D"/>
    <w:rsid w:val="001E7C85"/>
    <w:rsid w:val="001F10AC"/>
    <w:rsid w:val="001F25C9"/>
    <w:rsid w:val="001F4694"/>
    <w:rsid w:val="00201041"/>
    <w:rsid w:val="00203422"/>
    <w:rsid w:val="00205364"/>
    <w:rsid w:val="00213102"/>
    <w:rsid w:val="00222FFA"/>
    <w:rsid w:val="0022489E"/>
    <w:rsid w:val="00225685"/>
    <w:rsid w:val="00226B62"/>
    <w:rsid w:val="00227EA4"/>
    <w:rsid w:val="00230A57"/>
    <w:rsid w:val="00234948"/>
    <w:rsid w:val="00235A39"/>
    <w:rsid w:val="00241F90"/>
    <w:rsid w:val="0025231C"/>
    <w:rsid w:val="0025332A"/>
    <w:rsid w:val="00260A7E"/>
    <w:rsid w:val="002614B2"/>
    <w:rsid w:val="0026165B"/>
    <w:rsid w:val="00286DF4"/>
    <w:rsid w:val="002903D7"/>
    <w:rsid w:val="002937A6"/>
    <w:rsid w:val="00294DD9"/>
    <w:rsid w:val="002A4DD5"/>
    <w:rsid w:val="002B0CF5"/>
    <w:rsid w:val="002B46A4"/>
    <w:rsid w:val="002B4E53"/>
    <w:rsid w:val="002B5171"/>
    <w:rsid w:val="002C3C66"/>
    <w:rsid w:val="002C4F39"/>
    <w:rsid w:val="002C5B35"/>
    <w:rsid w:val="002D02A4"/>
    <w:rsid w:val="002D2EC1"/>
    <w:rsid w:val="002D33B0"/>
    <w:rsid w:val="002D4996"/>
    <w:rsid w:val="002D686A"/>
    <w:rsid w:val="002E3E75"/>
    <w:rsid w:val="002E441D"/>
    <w:rsid w:val="002E6F0C"/>
    <w:rsid w:val="002F12CD"/>
    <w:rsid w:val="002F18A5"/>
    <w:rsid w:val="002F429C"/>
    <w:rsid w:val="002F68D7"/>
    <w:rsid w:val="002F6FCF"/>
    <w:rsid w:val="00300927"/>
    <w:rsid w:val="00301C7F"/>
    <w:rsid w:val="003024B8"/>
    <w:rsid w:val="00304C96"/>
    <w:rsid w:val="00305105"/>
    <w:rsid w:val="003061FD"/>
    <w:rsid w:val="00313FC4"/>
    <w:rsid w:val="0032107E"/>
    <w:rsid w:val="00323FCA"/>
    <w:rsid w:val="00327F4E"/>
    <w:rsid w:val="0033339F"/>
    <w:rsid w:val="00343386"/>
    <w:rsid w:val="00347C55"/>
    <w:rsid w:val="003507B2"/>
    <w:rsid w:val="003609BF"/>
    <w:rsid w:val="003609F7"/>
    <w:rsid w:val="00362E5A"/>
    <w:rsid w:val="00363877"/>
    <w:rsid w:val="00364BBA"/>
    <w:rsid w:val="00365A0C"/>
    <w:rsid w:val="0036729B"/>
    <w:rsid w:val="003747DA"/>
    <w:rsid w:val="00380134"/>
    <w:rsid w:val="0038287C"/>
    <w:rsid w:val="00387EC3"/>
    <w:rsid w:val="003909D4"/>
    <w:rsid w:val="0039520F"/>
    <w:rsid w:val="003A1BDC"/>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56E1"/>
    <w:rsid w:val="00407433"/>
    <w:rsid w:val="00413954"/>
    <w:rsid w:val="00421B77"/>
    <w:rsid w:val="00422D31"/>
    <w:rsid w:val="00424A1B"/>
    <w:rsid w:val="004250E3"/>
    <w:rsid w:val="0043127B"/>
    <w:rsid w:val="00432584"/>
    <w:rsid w:val="004367B2"/>
    <w:rsid w:val="00441A6E"/>
    <w:rsid w:val="00441B6B"/>
    <w:rsid w:val="00442EDD"/>
    <w:rsid w:val="00443D61"/>
    <w:rsid w:val="00445D0C"/>
    <w:rsid w:val="004572C8"/>
    <w:rsid w:val="004604E8"/>
    <w:rsid w:val="00467C15"/>
    <w:rsid w:val="00471B8E"/>
    <w:rsid w:val="00471E3F"/>
    <w:rsid w:val="00481AD1"/>
    <w:rsid w:val="004A5B76"/>
    <w:rsid w:val="004A6B24"/>
    <w:rsid w:val="004B3596"/>
    <w:rsid w:val="004B3C53"/>
    <w:rsid w:val="004C170D"/>
    <w:rsid w:val="004C1859"/>
    <w:rsid w:val="004C583A"/>
    <w:rsid w:val="004C7678"/>
    <w:rsid w:val="004D1666"/>
    <w:rsid w:val="004E2342"/>
    <w:rsid w:val="004E6F38"/>
    <w:rsid w:val="004F3FE6"/>
    <w:rsid w:val="005009D6"/>
    <w:rsid w:val="005036EE"/>
    <w:rsid w:val="00505228"/>
    <w:rsid w:val="00506AF6"/>
    <w:rsid w:val="00516A82"/>
    <w:rsid w:val="00521798"/>
    <w:rsid w:val="005335D6"/>
    <w:rsid w:val="00537C7E"/>
    <w:rsid w:val="005442E2"/>
    <w:rsid w:val="005519D5"/>
    <w:rsid w:val="005521AD"/>
    <w:rsid w:val="005542B4"/>
    <w:rsid w:val="00554C68"/>
    <w:rsid w:val="00555746"/>
    <w:rsid w:val="0056277F"/>
    <w:rsid w:val="00563D8D"/>
    <w:rsid w:val="0056456C"/>
    <w:rsid w:val="005656E4"/>
    <w:rsid w:val="0057062D"/>
    <w:rsid w:val="00575ACD"/>
    <w:rsid w:val="00584F8C"/>
    <w:rsid w:val="0058550C"/>
    <w:rsid w:val="00591D11"/>
    <w:rsid w:val="005953E0"/>
    <w:rsid w:val="0059564A"/>
    <w:rsid w:val="005A5E3E"/>
    <w:rsid w:val="005B1C74"/>
    <w:rsid w:val="005B59D9"/>
    <w:rsid w:val="005B6F6D"/>
    <w:rsid w:val="005C675A"/>
    <w:rsid w:val="005D1B9D"/>
    <w:rsid w:val="005D1BB6"/>
    <w:rsid w:val="005E4719"/>
    <w:rsid w:val="005E524B"/>
    <w:rsid w:val="005F4C87"/>
    <w:rsid w:val="005F726E"/>
    <w:rsid w:val="00600114"/>
    <w:rsid w:val="006011BA"/>
    <w:rsid w:val="00602EAB"/>
    <w:rsid w:val="00603865"/>
    <w:rsid w:val="0060449C"/>
    <w:rsid w:val="0060642C"/>
    <w:rsid w:val="00615EDA"/>
    <w:rsid w:val="006201AC"/>
    <w:rsid w:val="0062113A"/>
    <w:rsid w:val="0062379A"/>
    <w:rsid w:val="00626861"/>
    <w:rsid w:val="00627242"/>
    <w:rsid w:val="006337CF"/>
    <w:rsid w:val="00633A61"/>
    <w:rsid w:val="00635418"/>
    <w:rsid w:val="00640825"/>
    <w:rsid w:val="006423D9"/>
    <w:rsid w:val="006503F1"/>
    <w:rsid w:val="00654080"/>
    <w:rsid w:val="00655F1F"/>
    <w:rsid w:val="00660670"/>
    <w:rsid w:val="00660EB3"/>
    <w:rsid w:val="00661617"/>
    <w:rsid w:val="0066527B"/>
    <w:rsid w:val="00671926"/>
    <w:rsid w:val="00671AB0"/>
    <w:rsid w:val="00673D15"/>
    <w:rsid w:val="006769F3"/>
    <w:rsid w:val="00687CD1"/>
    <w:rsid w:val="006A001C"/>
    <w:rsid w:val="006A44D9"/>
    <w:rsid w:val="006B0DF0"/>
    <w:rsid w:val="006B1EBA"/>
    <w:rsid w:val="006B587D"/>
    <w:rsid w:val="006B5C74"/>
    <w:rsid w:val="006C3160"/>
    <w:rsid w:val="006C3ECA"/>
    <w:rsid w:val="006C6D26"/>
    <w:rsid w:val="006D1453"/>
    <w:rsid w:val="006D5603"/>
    <w:rsid w:val="006D5734"/>
    <w:rsid w:val="006D685F"/>
    <w:rsid w:val="006E0404"/>
    <w:rsid w:val="006E56B2"/>
    <w:rsid w:val="006E6F09"/>
    <w:rsid w:val="006F1E27"/>
    <w:rsid w:val="006F4A11"/>
    <w:rsid w:val="006F4C50"/>
    <w:rsid w:val="00705841"/>
    <w:rsid w:val="00706A9E"/>
    <w:rsid w:val="00712410"/>
    <w:rsid w:val="00713E5D"/>
    <w:rsid w:val="00716B4A"/>
    <w:rsid w:val="00721489"/>
    <w:rsid w:val="007268F9"/>
    <w:rsid w:val="00726CC9"/>
    <w:rsid w:val="00727253"/>
    <w:rsid w:val="0073493B"/>
    <w:rsid w:val="007351F6"/>
    <w:rsid w:val="00736DB6"/>
    <w:rsid w:val="00743930"/>
    <w:rsid w:val="00750ABF"/>
    <w:rsid w:val="0075337B"/>
    <w:rsid w:val="00757455"/>
    <w:rsid w:val="00760EA0"/>
    <w:rsid w:val="00762766"/>
    <w:rsid w:val="007667B7"/>
    <w:rsid w:val="00772892"/>
    <w:rsid w:val="007755EE"/>
    <w:rsid w:val="0077598D"/>
    <w:rsid w:val="007767EF"/>
    <w:rsid w:val="00777E70"/>
    <w:rsid w:val="007802D3"/>
    <w:rsid w:val="00782F36"/>
    <w:rsid w:val="00784337"/>
    <w:rsid w:val="00784949"/>
    <w:rsid w:val="00785A49"/>
    <w:rsid w:val="00792E6D"/>
    <w:rsid w:val="007A33E4"/>
    <w:rsid w:val="007A36B4"/>
    <w:rsid w:val="007A3F2F"/>
    <w:rsid w:val="007A67C0"/>
    <w:rsid w:val="007B24FB"/>
    <w:rsid w:val="007B693F"/>
    <w:rsid w:val="007B70A1"/>
    <w:rsid w:val="007B79DC"/>
    <w:rsid w:val="007C0005"/>
    <w:rsid w:val="007C1F85"/>
    <w:rsid w:val="007C6B7C"/>
    <w:rsid w:val="007D05F2"/>
    <w:rsid w:val="007D4DD8"/>
    <w:rsid w:val="007E4BCC"/>
    <w:rsid w:val="007E67A5"/>
    <w:rsid w:val="007F2FA6"/>
    <w:rsid w:val="007F3E8D"/>
    <w:rsid w:val="007F5379"/>
    <w:rsid w:val="007F6399"/>
    <w:rsid w:val="00801F5D"/>
    <w:rsid w:val="008045A8"/>
    <w:rsid w:val="00807242"/>
    <w:rsid w:val="00810832"/>
    <w:rsid w:val="00823DC3"/>
    <w:rsid w:val="008255CA"/>
    <w:rsid w:val="00826458"/>
    <w:rsid w:val="008269AB"/>
    <w:rsid w:val="00832550"/>
    <w:rsid w:val="008336C9"/>
    <w:rsid w:val="00835E23"/>
    <w:rsid w:val="00836286"/>
    <w:rsid w:val="008419E9"/>
    <w:rsid w:val="00843BA3"/>
    <w:rsid w:val="008543E9"/>
    <w:rsid w:val="008545C2"/>
    <w:rsid w:val="008641B6"/>
    <w:rsid w:val="008664B7"/>
    <w:rsid w:val="008728D8"/>
    <w:rsid w:val="00880ADE"/>
    <w:rsid w:val="00881556"/>
    <w:rsid w:val="00890735"/>
    <w:rsid w:val="00890A18"/>
    <w:rsid w:val="00892EBD"/>
    <w:rsid w:val="00894244"/>
    <w:rsid w:val="0089662F"/>
    <w:rsid w:val="008A4A31"/>
    <w:rsid w:val="008A4ABD"/>
    <w:rsid w:val="008A6F40"/>
    <w:rsid w:val="008B245F"/>
    <w:rsid w:val="008B6334"/>
    <w:rsid w:val="008B72EC"/>
    <w:rsid w:val="008C18A7"/>
    <w:rsid w:val="008C4878"/>
    <w:rsid w:val="008C4BA3"/>
    <w:rsid w:val="008D421F"/>
    <w:rsid w:val="008D427A"/>
    <w:rsid w:val="008D4DC5"/>
    <w:rsid w:val="008D657B"/>
    <w:rsid w:val="008E1D16"/>
    <w:rsid w:val="008F3906"/>
    <w:rsid w:val="008F3A40"/>
    <w:rsid w:val="00900799"/>
    <w:rsid w:val="00900ECE"/>
    <w:rsid w:val="00901CFA"/>
    <w:rsid w:val="00901F43"/>
    <w:rsid w:val="00905C6C"/>
    <w:rsid w:val="00912606"/>
    <w:rsid w:val="00912A7E"/>
    <w:rsid w:val="00913162"/>
    <w:rsid w:val="0091506F"/>
    <w:rsid w:val="0092124F"/>
    <w:rsid w:val="009233B3"/>
    <w:rsid w:val="00924555"/>
    <w:rsid w:val="009266E5"/>
    <w:rsid w:val="00930490"/>
    <w:rsid w:val="009324D1"/>
    <w:rsid w:val="00935E1A"/>
    <w:rsid w:val="009432C6"/>
    <w:rsid w:val="00945AD3"/>
    <w:rsid w:val="0094655C"/>
    <w:rsid w:val="00951D65"/>
    <w:rsid w:val="00954B62"/>
    <w:rsid w:val="009578C7"/>
    <w:rsid w:val="00960613"/>
    <w:rsid w:val="0096524F"/>
    <w:rsid w:val="0097288D"/>
    <w:rsid w:val="009743E6"/>
    <w:rsid w:val="00975EBA"/>
    <w:rsid w:val="0098195B"/>
    <w:rsid w:val="0099311C"/>
    <w:rsid w:val="00994FF8"/>
    <w:rsid w:val="00995BE4"/>
    <w:rsid w:val="009A01B0"/>
    <w:rsid w:val="009A3DF2"/>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5A2"/>
    <w:rsid w:val="00A00705"/>
    <w:rsid w:val="00A008E2"/>
    <w:rsid w:val="00A00EED"/>
    <w:rsid w:val="00A03265"/>
    <w:rsid w:val="00A03A01"/>
    <w:rsid w:val="00A03A67"/>
    <w:rsid w:val="00A0617A"/>
    <w:rsid w:val="00A11812"/>
    <w:rsid w:val="00A11C95"/>
    <w:rsid w:val="00A27D64"/>
    <w:rsid w:val="00A27F04"/>
    <w:rsid w:val="00A3461B"/>
    <w:rsid w:val="00A35FB7"/>
    <w:rsid w:val="00A41B9E"/>
    <w:rsid w:val="00A47806"/>
    <w:rsid w:val="00A50121"/>
    <w:rsid w:val="00A50C14"/>
    <w:rsid w:val="00A55702"/>
    <w:rsid w:val="00A56973"/>
    <w:rsid w:val="00A67513"/>
    <w:rsid w:val="00A73DC6"/>
    <w:rsid w:val="00A75204"/>
    <w:rsid w:val="00A82C9E"/>
    <w:rsid w:val="00A8458B"/>
    <w:rsid w:val="00A9366D"/>
    <w:rsid w:val="00AA0053"/>
    <w:rsid w:val="00AA52A0"/>
    <w:rsid w:val="00AA5670"/>
    <w:rsid w:val="00AA5B2D"/>
    <w:rsid w:val="00AA732A"/>
    <w:rsid w:val="00AA7C6E"/>
    <w:rsid w:val="00AB001F"/>
    <w:rsid w:val="00AB4C9F"/>
    <w:rsid w:val="00AB6844"/>
    <w:rsid w:val="00AC436E"/>
    <w:rsid w:val="00AD0D83"/>
    <w:rsid w:val="00AD6237"/>
    <w:rsid w:val="00AE06DA"/>
    <w:rsid w:val="00AE23F3"/>
    <w:rsid w:val="00AF1DDA"/>
    <w:rsid w:val="00AF1F04"/>
    <w:rsid w:val="00AF362C"/>
    <w:rsid w:val="00AF3A4A"/>
    <w:rsid w:val="00B00938"/>
    <w:rsid w:val="00B01EBD"/>
    <w:rsid w:val="00B02EBE"/>
    <w:rsid w:val="00B06333"/>
    <w:rsid w:val="00B1397D"/>
    <w:rsid w:val="00B13CA7"/>
    <w:rsid w:val="00B152B5"/>
    <w:rsid w:val="00B20433"/>
    <w:rsid w:val="00B22980"/>
    <w:rsid w:val="00B2573A"/>
    <w:rsid w:val="00B27568"/>
    <w:rsid w:val="00B32A86"/>
    <w:rsid w:val="00B34953"/>
    <w:rsid w:val="00B41AD7"/>
    <w:rsid w:val="00B41DA8"/>
    <w:rsid w:val="00B45701"/>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1C29"/>
    <w:rsid w:val="00B75A5F"/>
    <w:rsid w:val="00B80633"/>
    <w:rsid w:val="00B862A7"/>
    <w:rsid w:val="00B929C6"/>
    <w:rsid w:val="00B930E3"/>
    <w:rsid w:val="00B94C6B"/>
    <w:rsid w:val="00B94F2B"/>
    <w:rsid w:val="00B95E7B"/>
    <w:rsid w:val="00BA13A3"/>
    <w:rsid w:val="00BA1BC6"/>
    <w:rsid w:val="00BA1DD8"/>
    <w:rsid w:val="00BA4EE4"/>
    <w:rsid w:val="00BA742F"/>
    <w:rsid w:val="00BB2A89"/>
    <w:rsid w:val="00BB32F9"/>
    <w:rsid w:val="00BB3302"/>
    <w:rsid w:val="00BB66D0"/>
    <w:rsid w:val="00BC16C2"/>
    <w:rsid w:val="00BC1849"/>
    <w:rsid w:val="00BC2F52"/>
    <w:rsid w:val="00BC3206"/>
    <w:rsid w:val="00BC34E4"/>
    <w:rsid w:val="00BC3EB3"/>
    <w:rsid w:val="00BC56B1"/>
    <w:rsid w:val="00BD07B9"/>
    <w:rsid w:val="00BD19A6"/>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37579"/>
    <w:rsid w:val="00C4312B"/>
    <w:rsid w:val="00C4603D"/>
    <w:rsid w:val="00C53F37"/>
    <w:rsid w:val="00C564FF"/>
    <w:rsid w:val="00C56789"/>
    <w:rsid w:val="00C61CE6"/>
    <w:rsid w:val="00C75618"/>
    <w:rsid w:val="00C76D7F"/>
    <w:rsid w:val="00C816B8"/>
    <w:rsid w:val="00C8294D"/>
    <w:rsid w:val="00C94A6B"/>
    <w:rsid w:val="00C9592C"/>
    <w:rsid w:val="00C95968"/>
    <w:rsid w:val="00CB166B"/>
    <w:rsid w:val="00CB22B7"/>
    <w:rsid w:val="00CC0BD7"/>
    <w:rsid w:val="00CC0E85"/>
    <w:rsid w:val="00CC24B0"/>
    <w:rsid w:val="00CC3871"/>
    <w:rsid w:val="00CD22FB"/>
    <w:rsid w:val="00CD3D0A"/>
    <w:rsid w:val="00CD7C84"/>
    <w:rsid w:val="00CE0601"/>
    <w:rsid w:val="00CE1E57"/>
    <w:rsid w:val="00CE44DD"/>
    <w:rsid w:val="00CE4FCE"/>
    <w:rsid w:val="00CE5398"/>
    <w:rsid w:val="00CE702E"/>
    <w:rsid w:val="00CF22DE"/>
    <w:rsid w:val="00CF3592"/>
    <w:rsid w:val="00CF5542"/>
    <w:rsid w:val="00D0160D"/>
    <w:rsid w:val="00D033B5"/>
    <w:rsid w:val="00D04444"/>
    <w:rsid w:val="00D060B5"/>
    <w:rsid w:val="00D06449"/>
    <w:rsid w:val="00D07C15"/>
    <w:rsid w:val="00D13913"/>
    <w:rsid w:val="00D2466B"/>
    <w:rsid w:val="00D246E5"/>
    <w:rsid w:val="00D263A4"/>
    <w:rsid w:val="00D308AF"/>
    <w:rsid w:val="00D31CBC"/>
    <w:rsid w:val="00D42138"/>
    <w:rsid w:val="00D42D73"/>
    <w:rsid w:val="00D448C9"/>
    <w:rsid w:val="00D5158A"/>
    <w:rsid w:val="00D517A6"/>
    <w:rsid w:val="00D522F4"/>
    <w:rsid w:val="00D534A5"/>
    <w:rsid w:val="00D54DDE"/>
    <w:rsid w:val="00D5702C"/>
    <w:rsid w:val="00D606DB"/>
    <w:rsid w:val="00D62E04"/>
    <w:rsid w:val="00D636EE"/>
    <w:rsid w:val="00D63E20"/>
    <w:rsid w:val="00D72688"/>
    <w:rsid w:val="00D759BC"/>
    <w:rsid w:val="00D806DE"/>
    <w:rsid w:val="00D945D3"/>
    <w:rsid w:val="00D97C58"/>
    <w:rsid w:val="00DA072A"/>
    <w:rsid w:val="00DA51AD"/>
    <w:rsid w:val="00DB1037"/>
    <w:rsid w:val="00DB52A1"/>
    <w:rsid w:val="00DC1CBD"/>
    <w:rsid w:val="00DC215F"/>
    <w:rsid w:val="00DD0EE5"/>
    <w:rsid w:val="00DD2330"/>
    <w:rsid w:val="00DD287E"/>
    <w:rsid w:val="00DD7308"/>
    <w:rsid w:val="00DE0B7C"/>
    <w:rsid w:val="00DE1C4C"/>
    <w:rsid w:val="00DE73BA"/>
    <w:rsid w:val="00DF12DC"/>
    <w:rsid w:val="00DF26AC"/>
    <w:rsid w:val="00DF4915"/>
    <w:rsid w:val="00E00482"/>
    <w:rsid w:val="00E009A2"/>
    <w:rsid w:val="00E116D5"/>
    <w:rsid w:val="00E1235F"/>
    <w:rsid w:val="00E1536A"/>
    <w:rsid w:val="00E15941"/>
    <w:rsid w:val="00E218CA"/>
    <w:rsid w:val="00E21A13"/>
    <w:rsid w:val="00E33984"/>
    <w:rsid w:val="00E35C39"/>
    <w:rsid w:val="00E36157"/>
    <w:rsid w:val="00E479AF"/>
    <w:rsid w:val="00E6056F"/>
    <w:rsid w:val="00E672AE"/>
    <w:rsid w:val="00E71CAA"/>
    <w:rsid w:val="00E7261A"/>
    <w:rsid w:val="00E73FDA"/>
    <w:rsid w:val="00E75993"/>
    <w:rsid w:val="00E77357"/>
    <w:rsid w:val="00E80B56"/>
    <w:rsid w:val="00E82E53"/>
    <w:rsid w:val="00E83106"/>
    <w:rsid w:val="00E83832"/>
    <w:rsid w:val="00E8410E"/>
    <w:rsid w:val="00E86126"/>
    <w:rsid w:val="00E904BD"/>
    <w:rsid w:val="00E96E37"/>
    <w:rsid w:val="00EA4941"/>
    <w:rsid w:val="00EA5F10"/>
    <w:rsid w:val="00EB0077"/>
    <w:rsid w:val="00EB2477"/>
    <w:rsid w:val="00EC56DE"/>
    <w:rsid w:val="00EC78F8"/>
    <w:rsid w:val="00ED1444"/>
    <w:rsid w:val="00ED555A"/>
    <w:rsid w:val="00EE4C03"/>
    <w:rsid w:val="00EE701D"/>
    <w:rsid w:val="00EF0C70"/>
    <w:rsid w:val="00EF1C0E"/>
    <w:rsid w:val="00EF7949"/>
    <w:rsid w:val="00EF7EA5"/>
    <w:rsid w:val="00F01D6B"/>
    <w:rsid w:val="00F024AE"/>
    <w:rsid w:val="00F02604"/>
    <w:rsid w:val="00F11D72"/>
    <w:rsid w:val="00F125B3"/>
    <w:rsid w:val="00F17013"/>
    <w:rsid w:val="00F17553"/>
    <w:rsid w:val="00F26707"/>
    <w:rsid w:val="00F27314"/>
    <w:rsid w:val="00F32AD5"/>
    <w:rsid w:val="00F33FE9"/>
    <w:rsid w:val="00F369E5"/>
    <w:rsid w:val="00F4219B"/>
    <w:rsid w:val="00F428A0"/>
    <w:rsid w:val="00F4758D"/>
    <w:rsid w:val="00F52A2E"/>
    <w:rsid w:val="00F56DEB"/>
    <w:rsid w:val="00F575D3"/>
    <w:rsid w:val="00F62473"/>
    <w:rsid w:val="00F659F5"/>
    <w:rsid w:val="00F66108"/>
    <w:rsid w:val="00F705CA"/>
    <w:rsid w:val="00F762EA"/>
    <w:rsid w:val="00F77145"/>
    <w:rsid w:val="00F8065C"/>
    <w:rsid w:val="00F829CB"/>
    <w:rsid w:val="00F82B60"/>
    <w:rsid w:val="00F85ED8"/>
    <w:rsid w:val="00F90DF2"/>
    <w:rsid w:val="00F93445"/>
    <w:rsid w:val="00F95FFE"/>
    <w:rsid w:val="00F96CD6"/>
    <w:rsid w:val="00F97A24"/>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table" w:customStyle="1" w:styleId="TableGrid11">
    <w:name w:val="Table Grid11"/>
    <w:basedOn w:val="TableNormal"/>
    <w:next w:val="TableGrid"/>
    <w:rsid w:val="00B2298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5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A001C"/>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A001C"/>
    <w:rPr>
      <w:rFonts w:ascii="Arial" w:eastAsia="MS Mincho" w:hAnsi="Arial" w:cs="Times New Roman"/>
      <w:b/>
      <w:noProof/>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9077C4-085C-4A9A-98CC-D77592A73E2E}">
  <ds:schemaRefs>
    <ds:schemaRef ds:uri="http://schemas.openxmlformats.org/officeDocument/2006/bibliography"/>
  </ds:schemaRefs>
</ds:datastoreItem>
</file>

<file path=customXml/itemProps4.xml><?xml version="1.0" encoding="utf-8"?>
<ds:datastoreItem xmlns:ds="http://schemas.openxmlformats.org/officeDocument/2006/customXml" ds:itemID="{5F47A61C-9FF1-4197-B9D4-FCC21B20A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2513</Words>
  <Characters>14330</Characters>
  <Application>Microsoft Office Word</Application>
  <DocSecurity>0</DocSecurity>
  <Lines>119</Lines>
  <Paragraphs>33</Paragraphs>
  <ScaleCrop>false</ScaleCrop>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Qualcomm0203</cp:lastModifiedBy>
  <cp:revision>27</cp:revision>
  <dcterms:created xsi:type="dcterms:W3CDTF">2021-01-15T04:41:00Z</dcterms:created>
  <dcterms:modified xsi:type="dcterms:W3CDTF">2021-02-04T00:22:00Z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