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30531" w14:textId="45F84DE8" w:rsidR="00F91E84" w:rsidRDefault="00F91E84" w:rsidP="00F91E84">
      <w:pPr>
        <w:pStyle w:val="CRCoverPage"/>
        <w:tabs>
          <w:tab w:val="right" w:pos="9639"/>
        </w:tabs>
        <w:spacing w:after="0"/>
        <w:rPr>
          <w:b/>
          <w:i/>
          <w:noProof/>
          <w:sz w:val="28"/>
        </w:rPr>
      </w:pPr>
      <w:bookmarkStart w:id="0" w:name="OLE_LINK180"/>
      <w:bookmarkStart w:id="1" w:name="OLE_LINK179"/>
      <w:r>
        <w:rPr>
          <w:rFonts w:cs="Arial"/>
          <w:b/>
          <w:sz w:val="24"/>
          <w:lang w:val="en-US" w:eastAsia="zh-CN"/>
        </w:rPr>
        <w:t>3GPP TSG-RAN WG4 Meeting #98-e</w:t>
      </w:r>
      <w:r>
        <w:rPr>
          <w:b/>
          <w:i/>
          <w:noProof/>
          <w:sz w:val="28"/>
        </w:rPr>
        <w:tab/>
      </w:r>
      <w:bookmarkStart w:id="2" w:name="OLE_LINK361"/>
      <w:r w:rsidR="00CB3623" w:rsidRPr="00CB3623">
        <w:rPr>
          <w:b/>
          <w:i/>
          <w:noProof/>
          <w:sz w:val="28"/>
        </w:rPr>
        <w:t>R4-210</w:t>
      </w:r>
      <w:bookmarkEnd w:id="2"/>
      <w:r w:rsidR="00140F7F">
        <w:rPr>
          <w:b/>
          <w:i/>
          <w:noProof/>
          <w:sz w:val="28"/>
        </w:rPr>
        <w:t>3628</w:t>
      </w:r>
    </w:p>
    <w:p w14:paraId="06EB13BA" w14:textId="77777777" w:rsidR="00F91E84" w:rsidRDefault="00F91E84" w:rsidP="00F91E84">
      <w:pPr>
        <w:pStyle w:val="CRCoverPage"/>
        <w:outlineLvl w:val="0"/>
        <w:rPr>
          <w:b/>
          <w:noProof/>
          <w:sz w:val="24"/>
        </w:rPr>
      </w:pPr>
      <w:r>
        <w:rPr>
          <w:rFonts w:cs="Arial"/>
          <w:b/>
          <w:sz w:val="24"/>
          <w:szCs w:val="24"/>
        </w:rPr>
        <w:t>Online, 25</w:t>
      </w:r>
      <w:r>
        <w:rPr>
          <w:rFonts w:cs="Arial"/>
          <w:b/>
          <w:sz w:val="24"/>
          <w:szCs w:val="24"/>
          <w:vertAlign w:val="superscript"/>
        </w:rPr>
        <w:t>th</w:t>
      </w:r>
      <w:r>
        <w:rPr>
          <w:rFonts w:cs="Arial"/>
          <w:b/>
          <w:sz w:val="24"/>
          <w:szCs w:val="24"/>
        </w:rPr>
        <w:t xml:space="preserve"> Jan – 05</w:t>
      </w:r>
      <w:r>
        <w:rPr>
          <w:rFonts w:cs="Arial"/>
          <w:b/>
          <w:sz w:val="24"/>
          <w:szCs w:val="24"/>
          <w:vertAlign w:val="superscript"/>
        </w:rPr>
        <w:t>th</w:t>
      </w:r>
      <w:r>
        <w:rPr>
          <w:rFonts w:cs="Arial"/>
          <w:b/>
          <w:sz w:val="24"/>
          <w:szCs w:val="24"/>
        </w:rPr>
        <w:t xml:space="preserve"> Feb,</w:t>
      </w:r>
      <w:r>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0BD27779" w:rsidR="001E41F3" w:rsidRDefault="00305409" w:rsidP="00F91E84">
            <w:pPr>
              <w:pStyle w:val="CRCoverPage"/>
              <w:spacing w:after="0"/>
              <w:jc w:val="right"/>
              <w:rPr>
                <w:i/>
                <w:noProof/>
              </w:rPr>
            </w:pPr>
            <w:r>
              <w:rPr>
                <w:i/>
                <w:noProof/>
                <w:sz w:val="14"/>
              </w:rPr>
              <w:t>CR-Form-v</w:t>
            </w:r>
            <w:r w:rsidR="008863B9">
              <w:rPr>
                <w:i/>
                <w:noProof/>
                <w:sz w:val="14"/>
              </w:rPr>
              <w:t>12.</w:t>
            </w:r>
            <w:r w:rsidR="00F91E84">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0582975" w:rsidR="001E41F3" w:rsidRPr="00410371" w:rsidRDefault="00CB215F"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20142B8" w:rsidR="001E41F3" w:rsidRPr="00410371" w:rsidRDefault="00520E9E" w:rsidP="00F91E84">
            <w:pPr>
              <w:pStyle w:val="CRCoverPage"/>
              <w:spacing w:after="0"/>
              <w:jc w:val="center"/>
              <w:rPr>
                <w:noProof/>
                <w:sz w:val="28"/>
              </w:rPr>
            </w:pPr>
            <w:r>
              <w:rPr>
                <w:b/>
                <w:noProof/>
                <w:sz w:val="28"/>
              </w:rPr>
              <w:t>1</w:t>
            </w:r>
            <w:r w:rsidR="0036474C">
              <w:rPr>
                <w:b/>
                <w:noProof/>
                <w:sz w:val="28"/>
              </w:rPr>
              <w:t>6</w:t>
            </w:r>
            <w:r>
              <w:rPr>
                <w:b/>
                <w:noProof/>
                <w:sz w:val="28"/>
              </w:rPr>
              <w:t>.</w:t>
            </w:r>
            <w:r w:rsidR="00F91E84">
              <w:rPr>
                <w:b/>
                <w:noProof/>
                <w:sz w:val="28"/>
              </w:rPr>
              <w:t>6</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E25F338" w:rsidR="001E41F3" w:rsidRDefault="00773E2A" w:rsidP="00773E2A">
            <w:pPr>
              <w:pStyle w:val="CRCoverPage"/>
              <w:spacing w:after="0"/>
              <w:ind w:left="100"/>
              <w:rPr>
                <w:noProof/>
              </w:rPr>
            </w:pPr>
            <w:bookmarkStart w:id="4" w:name="OLE_LINK137"/>
            <w:proofErr w:type="spellStart"/>
            <w:r w:rsidRPr="00773E2A">
              <w:t>DraftCR</w:t>
            </w:r>
            <w:proofErr w:type="spellEnd"/>
            <w:r w:rsidRPr="00773E2A">
              <w:t xml:space="preserve"> on </w:t>
            </w:r>
            <w:proofErr w:type="spellStart"/>
            <w:r w:rsidRPr="00773E2A">
              <w:t>S</w:t>
            </w:r>
            <w:r>
              <w:t>C</w:t>
            </w:r>
            <w:r w:rsidRPr="00773E2A">
              <w:t>ell</w:t>
            </w:r>
            <w:proofErr w:type="spellEnd"/>
            <w:r w:rsidRPr="00773E2A">
              <w:t xml:space="preserve"> activation and </w:t>
            </w:r>
            <w:proofErr w:type="spellStart"/>
            <w:r w:rsidRPr="00773E2A">
              <w:t>deactication</w:t>
            </w:r>
            <w:proofErr w:type="spellEnd"/>
            <w:r w:rsidRPr="00773E2A">
              <w:t xml:space="preserve"> delay test for FR2 inter-band CA</w:t>
            </w:r>
            <w:bookmarkEnd w:id="4"/>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1E209A1" w:rsidR="001E41F3" w:rsidRDefault="00241BE6" w:rsidP="00773E2A">
            <w:pPr>
              <w:pStyle w:val="CRCoverPage"/>
              <w:spacing w:after="0"/>
              <w:ind w:left="100"/>
              <w:rPr>
                <w:noProof/>
              </w:rPr>
            </w:pPr>
            <w:proofErr w:type="spellStart"/>
            <w:r w:rsidRPr="00241BE6">
              <w:rPr>
                <w:lang w:val="en-US"/>
              </w:rPr>
              <w:t>NR_RRM_Enh</w:t>
            </w:r>
            <w:r w:rsidR="00E81826">
              <w:rPr>
                <w:lang w:val="en-US"/>
              </w:rPr>
              <w:t>-</w:t>
            </w:r>
            <w:r w:rsidR="00773E2A">
              <w:rPr>
                <w:lang w:val="en-US"/>
              </w:rPr>
              <w:t>Perf</w:t>
            </w:r>
            <w:proofErr w:type="spellEnd"/>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BE9FA56" w:rsidR="001E41F3" w:rsidRDefault="00520E9E" w:rsidP="003E63FA">
            <w:pPr>
              <w:pStyle w:val="CRCoverPage"/>
              <w:spacing w:after="0"/>
              <w:ind w:left="100"/>
              <w:rPr>
                <w:noProof/>
              </w:rPr>
            </w:pPr>
            <w:r>
              <w:rPr>
                <w:noProof/>
              </w:rPr>
              <w:t>20</w:t>
            </w:r>
            <w:r w:rsidR="00801221">
              <w:rPr>
                <w:noProof/>
              </w:rPr>
              <w:t>2</w:t>
            </w:r>
            <w:r w:rsidR="00CB3623">
              <w:rPr>
                <w:noProof/>
              </w:rPr>
              <w:t>1</w:t>
            </w:r>
            <w:r>
              <w:rPr>
                <w:noProof/>
              </w:rPr>
              <w:t>-</w:t>
            </w:r>
            <w:r w:rsidR="00CB3623">
              <w:rPr>
                <w:noProof/>
              </w:rPr>
              <w:t>0</w:t>
            </w:r>
            <w:r w:rsidR="003E63FA">
              <w:rPr>
                <w:noProof/>
              </w:rPr>
              <w:t>2</w:t>
            </w:r>
            <w:r>
              <w:rPr>
                <w:noProof/>
              </w:rPr>
              <w:t>-</w:t>
            </w:r>
            <w:r w:rsidR="003E63FA">
              <w:rPr>
                <w:noProof/>
              </w:rPr>
              <w:t>03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7F686FBF" w14:textId="77777777" w:rsidR="00F91E84" w:rsidRDefault="00F91E84" w:rsidP="00F91E84">
            <w:pPr>
              <w:pStyle w:val="CRCoverPage"/>
              <w:spacing w:after="0"/>
              <w:ind w:left="383" w:hanging="383"/>
              <w:rPr>
                <w:i/>
                <w:noProof/>
                <w:sz w:val="18"/>
              </w:rPr>
            </w:pPr>
            <w:bookmarkStart w:id="5" w:name="OLE_LINK181"/>
            <w:bookmarkStart w:id="6" w:name="OLE_LINK182"/>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7"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6493F2A9" w:rsidR="001E41F3" w:rsidRDefault="00F91E84" w:rsidP="00F91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5"/>
            <w:bookmarkEnd w:id="6"/>
            <w:bookmarkEnd w:id="7"/>
          </w:p>
        </w:tc>
        <w:tc>
          <w:tcPr>
            <w:tcW w:w="3120" w:type="dxa"/>
            <w:gridSpan w:val="2"/>
            <w:tcBorders>
              <w:bottom w:val="single" w:sz="4" w:space="0" w:color="auto"/>
              <w:right w:val="single" w:sz="4" w:space="0" w:color="auto"/>
            </w:tcBorders>
          </w:tcPr>
          <w:p w14:paraId="6560904A" w14:textId="1042B408" w:rsidR="000C038A" w:rsidRPr="007C2097" w:rsidRDefault="00F91E84" w:rsidP="00BD6BB8">
            <w:pPr>
              <w:pStyle w:val="CRCoverPage"/>
              <w:tabs>
                <w:tab w:val="left" w:pos="950"/>
              </w:tabs>
              <w:spacing w:after="0"/>
              <w:ind w:left="241" w:hanging="241"/>
              <w:rPr>
                <w:i/>
                <w:noProof/>
                <w:sz w:val="18"/>
              </w:rPr>
            </w:pPr>
            <w:bookmarkStart w:id="8" w:name="OLE_LINK183"/>
            <w:bookmarkStart w:id="9" w:name="OLE_LINK184"/>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8"/>
            <w:bookmarkEnd w:id="9"/>
            <w:bookmarkEnd w:id="10"/>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69BD0936" w:rsidR="007A098D" w:rsidRDefault="00C86B17" w:rsidP="006207F4">
            <w:pPr>
              <w:pStyle w:val="CRCoverPage"/>
              <w:spacing w:after="0"/>
              <w:ind w:left="100"/>
              <w:rPr>
                <w:noProof/>
                <w:lang w:eastAsia="zh-CN"/>
              </w:rPr>
            </w:pPr>
            <w:r>
              <w:rPr>
                <w:noProof/>
                <w:lang w:eastAsia="zh-CN"/>
              </w:rPr>
              <w:t xml:space="preserve">In Rel-16, </w:t>
            </w:r>
            <w:bookmarkStart w:id="11" w:name="OLE_LINK142"/>
            <w:r>
              <w:rPr>
                <w:noProof/>
                <w:lang w:eastAsia="zh-CN"/>
              </w:rPr>
              <w:t>t</w:t>
            </w:r>
            <w:r w:rsidR="00481945">
              <w:rPr>
                <w:noProof/>
                <w:lang w:eastAsia="zh-CN"/>
              </w:rPr>
              <w:t xml:space="preserve">he </w:t>
            </w:r>
            <w:proofErr w:type="spellStart"/>
            <w:r w:rsidR="008765CE" w:rsidRPr="00773E2A">
              <w:t>S</w:t>
            </w:r>
            <w:r w:rsidR="008765CE">
              <w:t>C</w:t>
            </w:r>
            <w:r w:rsidR="008765CE" w:rsidRPr="00773E2A">
              <w:t>ell</w:t>
            </w:r>
            <w:proofErr w:type="spellEnd"/>
            <w:r w:rsidR="008765CE" w:rsidRPr="00773E2A">
              <w:t xml:space="preserve"> activation and </w:t>
            </w:r>
            <w:proofErr w:type="spellStart"/>
            <w:r w:rsidR="008765CE" w:rsidRPr="00773E2A">
              <w:t>deactication</w:t>
            </w:r>
            <w:proofErr w:type="spellEnd"/>
            <w:r w:rsidR="008765CE" w:rsidRPr="00773E2A">
              <w:t xml:space="preserve"> delay test</w:t>
            </w:r>
            <w:bookmarkEnd w:id="11"/>
            <w:r w:rsidR="008765CE" w:rsidRPr="00773E2A">
              <w:t xml:space="preserve"> </w:t>
            </w:r>
            <w:r w:rsidR="008765CE">
              <w:t>need to be verified in</w:t>
            </w:r>
            <w:r w:rsidR="008765CE" w:rsidRPr="00773E2A">
              <w:t xml:space="preserve"> FR2 inter-band CA</w:t>
            </w:r>
            <w:r w:rsidR="008765CE">
              <w:t xml:space="preserve"> scenario</w:t>
            </w:r>
            <w:r w:rsidR="00A6361B">
              <w:rPr>
                <w:noProof/>
                <w:lang w:eastAsia="zh-CN"/>
              </w:rPr>
              <w:t>.</w:t>
            </w:r>
            <w:r w:rsidR="001A448C">
              <w:rPr>
                <w:noProof/>
                <w:lang w:eastAsia="zh-CN"/>
              </w:rPr>
              <w:t xml:space="preserve"> In RAN4#97-e meeting, the draftCR [</w:t>
            </w:r>
            <w:r w:rsidR="001A448C" w:rsidRPr="001A448C">
              <w:rPr>
                <w:noProof/>
                <w:lang w:eastAsia="zh-CN"/>
              </w:rPr>
              <w:t>R4-2017221</w:t>
            </w:r>
            <w:r w:rsidR="001A448C">
              <w:rPr>
                <w:noProof/>
                <w:lang w:eastAsia="zh-CN"/>
              </w:rPr>
              <w:t xml:space="preserve">] was endored to introduce the </w:t>
            </w:r>
            <w:proofErr w:type="spellStart"/>
            <w:r w:rsidR="001A448C" w:rsidRPr="00773E2A">
              <w:t>S</w:t>
            </w:r>
            <w:r w:rsidR="001A448C">
              <w:t>C</w:t>
            </w:r>
            <w:r w:rsidR="001A448C" w:rsidRPr="00773E2A">
              <w:t>ell</w:t>
            </w:r>
            <w:proofErr w:type="spellEnd"/>
            <w:r w:rsidR="001A448C" w:rsidRPr="00773E2A">
              <w:t xml:space="preserve"> activation and </w:t>
            </w:r>
            <w:proofErr w:type="spellStart"/>
            <w:r w:rsidR="001A448C" w:rsidRPr="00773E2A">
              <w:t>deactication</w:t>
            </w:r>
            <w:proofErr w:type="spellEnd"/>
            <w:r w:rsidR="001A448C" w:rsidRPr="00773E2A">
              <w:t xml:space="preserve"> delay test</w:t>
            </w:r>
            <w:r w:rsidR="001A448C">
              <w:t xml:space="preserve"> for </w:t>
            </w:r>
            <w:bookmarkStart w:id="12" w:name="OLE_LINK153"/>
            <w:r w:rsidR="001A448C">
              <w:t>FR2 inter-band CA</w:t>
            </w:r>
            <w:bookmarkEnd w:id="12"/>
            <w:r w:rsidR="001A448C">
              <w:t xml:space="preserve">. However, the </w:t>
            </w:r>
            <w:bookmarkStart w:id="13" w:name="OLE_LINK152"/>
            <w:r w:rsidR="001A448C">
              <w:t xml:space="preserve">configuration of </w:t>
            </w:r>
            <w:proofErr w:type="spellStart"/>
            <w:r w:rsidR="001A448C">
              <w:t>AoA</w:t>
            </w:r>
            <w:proofErr w:type="spellEnd"/>
            <w:r w:rsidR="001A448C">
              <w:t xml:space="preserve"> setup</w:t>
            </w:r>
            <w:bookmarkEnd w:id="13"/>
            <w:r w:rsidR="001A448C">
              <w:t xml:space="preserve"> is still TBD. Considering that only </w:t>
            </w:r>
            <w:r w:rsidR="00B24435">
              <w:t xml:space="preserve">RRM requirements for </w:t>
            </w:r>
            <w:r w:rsidR="001A448C">
              <w:t xml:space="preserve">IBM type UE </w:t>
            </w:r>
            <w:r w:rsidR="00B24435">
              <w:t xml:space="preserve">are defined, it is suggested to use 2AoAs for testing FR2 inter-band CA case. </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C02E6" w14:textId="7D0EE70C" w:rsidR="004F725C" w:rsidRDefault="001A448C" w:rsidP="001A448C">
            <w:pPr>
              <w:pStyle w:val="CRCoverPage"/>
              <w:numPr>
                <w:ilvl w:val="0"/>
                <w:numId w:val="12"/>
              </w:numPr>
              <w:spacing w:after="0"/>
              <w:rPr>
                <w:noProof/>
                <w:lang w:eastAsia="zh-CN"/>
              </w:rPr>
            </w:pPr>
            <w:r>
              <w:rPr>
                <w:rFonts w:hint="eastAsia"/>
                <w:noProof/>
                <w:lang w:eastAsia="zh-CN"/>
              </w:rPr>
              <w:t>B</w:t>
            </w:r>
            <w:r>
              <w:rPr>
                <w:noProof/>
                <w:lang w:eastAsia="zh-CN"/>
              </w:rPr>
              <w:t xml:space="preserve">ased on the </w:t>
            </w:r>
            <w:bookmarkStart w:id="14" w:name="OLE_LINK140"/>
            <w:bookmarkStart w:id="15" w:name="OLE_LINK141"/>
            <w:r>
              <w:rPr>
                <w:noProof/>
                <w:lang w:eastAsia="zh-CN"/>
              </w:rPr>
              <w:t xml:space="preserve">endored </w:t>
            </w:r>
            <w:bookmarkStart w:id="16" w:name="OLE_LINK139"/>
            <w:bookmarkEnd w:id="14"/>
            <w:bookmarkEnd w:id="15"/>
            <w:r>
              <w:rPr>
                <w:noProof/>
                <w:lang w:eastAsia="zh-CN"/>
              </w:rPr>
              <w:t>CR [</w:t>
            </w:r>
            <w:r w:rsidRPr="001A448C">
              <w:rPr>
                <w:noProof/>
                <w:lang w:eastAsia="zh-CN"/>
              </w:rPr>
              <w:t>R4-2017221</w:t>
            </w:r>
            <w:r>
              <w:rPr>
                <w:noProof/>
                <w:lang w:eastAsia="zh-CN"/>
              </w:rPr>
              <w:t>]</w:t>
            </w:r>
            <w:bookmarkEnd w:id="16"/>
            <w:r>
              <w:rPr>
                <w:noProof/>
                <w:lang w:eastAsia="zh-CN"/>
              </w:rPr>
              <w:t>, the</w:t>
            </w:r>
            <w:r>
              <w:t xml:space="preserve"> configuration of </w:t>
            </w:r>
            <w:proofErr w:type="spellStart"/>
            <w:r>
              <w:t>AoA</w:t>
            </w:r>
            <w:proofErr w:type="spellEnd"/>
            <w:r>
              <w:t xml:space="preserve"> setup is updated.</w:t>
            </w:r>
          </w:p>
          <w:p w14:paraId="69882832" w14:textId="0A3F679C" w:rsidR="000578EC" w:rsidRDefault="000578EC" w:rsidP="001A448C">
            <w:pPr>
              <w:pStyle w:val="CRCoverPage"/>
              <w:numPr>
                <w:ilvl w:val="0"/>
                <w:numId w:val="12"/>
              </w:numPr>
              <w:spacing w:after="0"/>
              <w:rPr>
                <w:noProof/>
                <w:lang w:eastAsia="zh-CN"/>
              </w:rPr>
            </w:pPr>
            <w:r>
              <w:t xml:space="preserve">The values of </w:t>
            </w:r>
            <w:proofErr w:type="spellStart"/>
            <w:r>
              <w:t>Noc</w:t>
            </w:r>
            <w:proofErr w:type="spellEnd"/>
            <w:r>
              <w:t xml:space="preserve">, </w:t>
            </w:r>
            <w:proofErr w:type="spellStart"/>
            <w:r>
              <w:t>Es</w:t>
            </w:r>
            <w:proofErr w:type="spellEnd"/>
            <w:r>
              <w:t>/</w:t>
            </w:r>
            <w:proofErr w:type="spellStart"/>
            <w:r>
              <w:t>Noc</w:t>
            </w:r>
            <w:proofErr w:type="spellEnd"/>
            <w:r>
              <w:t xml:space="preserve"> and RSRP are updated to limit lo.</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920C4CC" w:rsidR="00152A8E" w:rsidRDefault="00152A8E" w:rsidP="00152A8E">
            <w:pPr>
              <w:pStyle w:val="CRCoverPage"/>
              <w:spacing w:after="0"/>
              <w:ind w:left="100"/>
            </w:pPr>
            <w:r>
              <w:rPr>
                <w:rFonts w:hint="eastAsia"/>
                <w:noProof/>
                <w:lang w:eastAsia="zh-CN"/>
              </w:rPr>
              <w:t xml:space="preserve">The </w:t>
            </w:r>
            <w:proofErr w:type="spellStart"/>
            <w:r w:rsidR="008765CE" w:rsidRPr="00773E2A">
              <w:t>S</w:t>
            </w:r>
            <w:r w:rsidR="008765CE">
              <w:t>C</w:t>
            </w:r>
            <w:r w:rsidR="008765CE" w:rsidRPr="00773E2A">
              <w:t>ell</w:t>
            </w:r>
            <w:proofErr w:type="spellEnd"/>
            <w:r w:rsidR="008765CE" w:rsidRPr="00773E2A">
              <w:t xml:space="preserve"> activation and </w:t>
            </w:r>
            <w:proofErr w:type="spellStart"/>
            <w:r w:rsidR="008765CE" w:rsidRPr="00773E2A">
              <w:t>deactication</w:t>
            </w:r>
            <w:proofErr w:type="spellEnd"/>
            <w:r w:rsidR="008765CE" w:rsidRPr="00773E2A">
              <w:t xml:space="preserve"> delay </w:t>
            </w:r>
            <w:r w:rsidR="008765CE">
              <w:t>requirements</w:t>
            </w:r>
            <w:r w:rsidR="008765CE" w:rsidRPr="00773E2A">
              <w:t xml:space="preserve"> </w:t>
            </w:r>
            <w:r w:rsidR="008765CE">
              <w:t xml:space="preserve">may not be </w:t>
            </w:r>
            <w:proofErr w:type="spellStart"/>
            <w:r w:rsidR="008765CE">
              <w:t>granteed</w:t>
            </w:r>
            <w:proofErr w:type="spellEnd"/>
            <w:r w:rsidR="008765CE">
              <w:t xml:space="preserve"> in</w:t>
            </w:r>
            <w:r w:rsidR="008765CE" w:rsidRPr="00773E2A">
              <w:t xml:space="preserve"> FR2 inter-band CA</w:t>
            </w:r>
            <w:r w:rsidR="008765CE">
              <w:t xml:space="preserve"> scenario</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6E37EA43" w:rsidR="001E41F3" w:rsidRDefault="008765CE" w:rsidP="00164289">
            <w:pPr>
              <w:pStyle w:val="CRCoverPage"/>
              <w:spacing w:after="0"/>
              <w:ind w:left="100"/>
            </w:pPr>
            <w:r>
              <w:t>A.7.5.3.3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4AC44C" w14:textId="77777777" w:rsidR="007B38B4" w:rsidRPr="004E396D" w:rsidRDefault="007B38B4" w:rsidP="007B38B4">
      <w:pPr>
        <w:pStyle w:val="40"/>
        <w:rPr>
          <w:ins w:id="17" w:author="Huawei" w:date="2020-10-22T19:59:00Z"/>
        </w:rPr>
      </w:pPr>
      <w:ins w:id="18" w:author="Huawei" w:date="2020-10-22T19:59:00Z">
        <w:r>
          <w:t>A.7.5.3.3</w:t>
        </w:r>
        <w:r w:rsidRPr="004E396D">
          <w:tab/>
        </w:r>
        <w:proofErr w:type="spellStart"/>
        <w:r w:rsidRPr="004E396D">
          <w:t>SCell</w:t>
        </w:r>
        <w:proofErr w:type="spellEnd"/>
        <w:r w:rsidRPr="004E396D">
          <w:t xml:space="preserve"> Activation and deactivation </w:t>
        </w:r>
        <w:r w:rsidRPr="004E396D">
          <w:rPr>
            <w:rFonts w:hint="eastAsia"/>
            <w:lang w:eastAsia="zh-CN"/>
          </w:rPr>
          <w:t>for</w:t>
        </w:r>
        <w:r w:rsidRPr="004E396D">
          <w:t xml:space="preserve"> </w:t>
        </w:r>
        <w:proofErr w:type="spellStart"/>
        <w:r w:rsidRPr="004E396D">
          <w:t>SCell</w:t>
        </w:r>
        <w:proofErr w:type="spellEnd"/>
        <w:r w:rsidRPr="004E396D">
          <w:t xml:space="preserve"> in FR2 </w:t>
        </w:r>
        <w:r>
          <w:t>inter-band</w:t>
        </w:r>
        <w:r w:rsidRPr="004E396D">
          <w:t xml:space="preserve"> in non-DRX</w:t>
        </w:r>
      </w:ins>
    </w:p>
    <w:p w14:paraId="03595F78" w14:textId="77777777" w:rsidR="007B38B4" w:rsidRPr="004E396D" w:rsidRDefault="007B38B4" w:rsidP="007B38B4">
      <w:pPr>
        <w:pStyle w:val="5"/>
        <w:rPr>
          <w:ins w:id="19" w:author="Huawei" w:date="2020-10-22T19:59:00Z"/>
          <w:lang w:eastAsia="zh-CN"/>
        </w:rPr>
      </w:pPr>
      <w:ins w:id="20" w:author="Huawei" w:date="2020-10-22T19:59:00Z">
        <w:r>
          <w:rPr>
            <w:lang w:eastAsia="zh-CN"/>
          </w:rPr>
          <w:t>A.7.5.3.3</w:t>
        </w:r>
        <w:r w:rsidRPr="004E396D">
          <w:rPr>
            <w:rFonts w:hint="eastAsia"/>
            <w:lang w:eastAsia="zh-CN"/>
          </w:rPr>
          <w:t>.</w:t>
        </w:r>
        <w:r w:rsidRPr="004E396D">
          <w:rPr>
            <w:lang w:eastAsia="zh-CN"/>
          </w:rPr>
          <w:t>1</w:t>
        </w:r>
        <w:r w:rsidRPr="004E396D">
          <w:rPr>
            <w:lang w:eastAsia="zh-CN"/>
          </w:rPr>
          <w:tab/>
          <w:t>Test Purpose and Environment</w:t>
        </w:r>
      </w:ins>
    </w:p>
    <w:p w14:paraId="16B0397E" w14:textId="18D4288E" w:rsidR="007B38B4" w:rsidRPr="004E396D" w:rsidRDefault="007B38B4" w:rsidP="007B38B4">
      <w:pPr>
        <w:rPr>
          <w:ins w:id="21" w:author="Huawei" w:date="2020-10-22T19:59:00Z"/>
        </w:rPr>
      </w:pPr>
      <w:ins w:id="22" w:author="Huawei" w:date="2020-10-22T19:59:00Z">
        <w:r w:rsidRPr="004E396D">
          <w:t xml:space="preserve">The purpose of this test case is the same as for the test defined in </w:t>
        </w:r>
        <w:r w:rsidRPr="004E396D">
          <w:rPr>
            <w:lang w:eastAsia="zh-CN"/>
          </w:rPr>
          <w:t>clause A.</w:t>
        </w:r>
      </w:ins>
      <w:ins w:id="23" w:author="Huawei" w:date="2020-10-23T12:06:00Z">
        <w:r w:rsidR="007D2090">
          <w:rPr>
            <w:lang w:eastAsia="zh-CN"/>
          </w:rPr>
          <w:t>7</w:t>
        </w:r>
      </w:ins>
      <w:ins w:id="24" w:author="Huawei" w:date="2020-10-22T19:59:00Z">
        <w:r w:rsidRPr="004E396D">
          <w:rPr>
            <w:lang w:eastAsia="zh-CN"/>
          </w:rPr>
          <w:t>.5.3.</w:t>
        </w:r>
      </w:ins>
      <w:ins w:id="25" w:author="Huawei" w:date="2020-10-23T12:07:00Z">
        <w:r w:rsidR="007D2090">
          <w:rPr>
            <w:lang w:eastAsia="zh-CN"/>
          </w:rPr>
          <w:t>1</w:t>
        </w:r>
      </w:ins>
      <w:ins w:id="26" w:author="Huawei" w:date="2020-10-22T19:59:00Z">
        <w:r w:rsidRPr="004E396D">
          <w:rPr>
            <w:lang w:eastAsia="zh-CN"/>
          </w:rPr>
          <w:t xml:space="preserve">.1 except the </w:t>
        </w:r>
        <w:proofErr w:type="spellStart"/>
        <w:r w:rsidRPr="004E396D">
          <w:rPr>
            <w:rFonts w:hint="eastAsia"/>
            <w:lang w:eastAsia="zh-CN"/>
          </w:rPr>
          <w:t>PCell</w:t>
        </w:r>
        <w:proofErr w:type="spellEnd"/>
        <w:r w:rsidRPr="004E396D">
          <w:rPr>
            <w:rFonts w:hint="eastAsia"/>
            <w:lang w:eastAsia="zh-CN"/>
          </w:rPr>
          <w:t xml:space="preserve"> and </w:t>
        </w:r>
        <w:proofErr w:type="spellStart"/>
        <w:r w:rsidRPr="004E396D">
          <w:rPr>
            <w:lang w:eastAsia="zh-CN"/>
          </w:rPr>
          <w:t>SCell</w:t>
        </w:r>
        <w:proofErr w:type="spellEnd"/>
        <w:r w:rsidRPr="004E396D">
          <w:rPr>
            <w:lang w:eastAsia="zh-CN"/>
          </w:rPr>
          <w:t xml:space="preserve"> </w:t>
        </w:r>
        <w:r w:rsidRPr="004E396D">
          <w:rPr>
            <w:rFonts w:hint="eastAsia"/>
            <w:lang w:eastAsia="zh-CN"/>
          </w:rPr>
          <w:t>are</w:t>
        </w:r>
        <w:r w:rsidRPr="004E396D">
          <w:rPr>
            <w:lang w:eastAsia="zh-CN"/>
          </w:rPr>
          <w:t xml:space="preserve"> in FR2 int</w:t>
        </w:r>
        <w:r>
          <w:rPr>
            <w:lang w:eastAsia="zh-CN"/>
          </w:rPr>
          <w:t>er</w:t>
        </w:r>
        <w:r w:rsidRPr="004E396D">
          <w:rPr>
            <w:lang w:eastAsia="zh-CN"/>
          </w:rPr>
          <w:t>-band</w:t>
        </w:r>
        <w:r w:rsidRPr="004E396D">
          <w:t xml:space="preserve">. </w:t>
        </w:r>
      </w:ins>
    </w:p>
    <w:p w14:paraId="019A4169" w14:textId="77777777" w:rsidR="007B38B4" w:rsidRDefault="007B38B4" w:rsidP="007B38B4">
      <w:pPr>
        <w:rPr>
          <w:ins w:id="27" w:author="Huawei" w:date="2020-10-23T11:24:00Z"/>
        </w:rPr>
      </w:pPr>
      <w:ins w:id="28" w:author="Huawei" w:date="2020-10-22T19:59:00Z">
        <w:r w:rsidRPr="004E396D">
          <w:t xml:space="preserve">The supported test configurations are shown in table </w:t>
        </w:r>
        <w:r>
          <w:t>A.7.5.3.3</w:t>
        </w:r>
        <w:r w:rsidRPr="004E396D">
          <w:t xml:space="preserve">.1-1 below. The general </w:t>
        </w:r>
        <w:r w:rsidRPr="004E396D">
          <w:rPr>
            <w:rFonts w:hint="eastAsia"/>
            <w:lang w:eastAsia="zh-CN"/>
          </w:rPr>
          <w:t>test parameters are</w:t>
        </w:r>
        <w:r w:rsidRPr="004E396D">
          <w:t xml:space="preserve"> described in</w:t>
        </w:r>
        <w:r w:rsidRPr="004E396D">
          <w:rPr>
            <w:rFonts w:hint="eastAsia"/>
            <w:lang w:eastAsia="zh-CN"/>
          </w:rPr>
          <w:t xml:space="preserve"> </w:t>
        </w:r>
        <w:r w:rsidRPr="004E396D">
          <w:t xml:space="preserve">Tables </w:t>
        </w:r>
        <w:r>
          <w:t>A.7.5.3.3</w:t>
        </w:r>
        <w:r w:rsidRPr="004E396D">
          <w:t>.1-</w:t>
        </w:r>
        <w:r w:rsidRPr="004E396D">
          <w:rPr>
            <w:rFonts w:hint="eastAsia"/>
            <w:lang w:eastAsia="zh-CN"/>
          </w:rPr>
          <w:t xml:space="preserve">2, </w:t>
        </w:r>
        <w:r w:rsidRPr="004E396D">
          <w:t xml:space="preserve">and cell specific test parameters are described in Tables </w:t>
        </w:r>
        <w:r>
          <w:t>A.7.5.3.3</w:t>
        </w:r>
        <w:r w:rsidRPr="004E396D">
          <w:t xml:space="preserve">.1-3. OTA related test parameters are shown in table </w:t>
        </w:r>
        <w:r>
          <w:t>A.7.5.3.3</w:t>
        </w:r>
        <w:r w:rsidRPr="004E396D">
          <w:t>.1-4 below.</w:t>
        </w:r>
      </w:ins>
    </w:p>
    <w:p w14:paraId="2CCC1A60" w14:textId="24996AC1" w:rsidR="006D4CA4" w:rsidRDefault="00C60B77" w:rsidP="00C60B77">
      <w:pPr>
        <w:rPr>
          <w:ins w:id="29" w:author="Huawei" w:date="2020-11-09T15:26:00Z"/>
          <w:lang w:eastAsia="zh-CN"/>
        </w:rPr>
      </w:pPr>
      <w:ins w:id="30" w:author="Huawei" w:date="2020-10-23T11:24:00Z">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w:t>
        </w:r>
        <w:r>
          <w:rPr>
            <w:lang w:eastAsia="ko-KR"/>
          </w:rPr>
          <w:t>2</w:t>
        </w:r>
        <w:r w:rsidRPr="00EC61C3">
          <w:rPr>
            <w:lang w:eastAsia="ko-KR"/>
          </w:rPr>
          <w:t xml:space="preserve">)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bookmarkStart w:id="31" w:name="OLE_LINK2"/>
        <w:bookmarkStart w:id="32" w:name="OLE_LINK3"/>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0063729A">
          <w:rPr>
            <w:rFonts w:hint="eastAsia"/>
            <w:lang w:eastAsia="zh-CN"/>
          </w:rPr>
          <w:t>.</w:t>
        </w:r>
      </w:ins>
      <w:bookmarkEnd w:id="31"/>
      <w:bookmarkEnd w:id="32"/>
    </w:p>
    <w:p w14:paraId="422C946A" w14:textId="211D8426" w:rsidR="00C60B77" w:rsidRPr="00EC61C3" w:rsidRDefault="00C60B77" w:rsidP="00C60B77">
      <w:pPr>
        <w:rPr>
          <w:ins w:id="33" w:author="Huawei" w:date="2020-10-23T11:24:00Z"/>
          <w:lang w:eastAsia="zh-CN"/>
        </w:rPr>
      </w:pPr>
      <w:ins w:id="34" w:author="Huawei" w:date="2020-10-23T11:24:00Z">
        <w:r w:rsidRPr="00EC61C3">
          <w:rPr>
            <w:lang w:eastAsia="zh-CN"/>
          </w:rPr>
          <w:t>The point in time at which the MAC message</w:t>
        </w:r>
        <w:r w:rsidRPr="00EC61C3">
          <w:rPr>
            <w:lang w:eastAsia="ko-KR"/>
          </w:rPr>
          <w:t xml:space="preserve"> for activation of </w:t>
        </w:r>
        <w:proofErr w:type="spellStart"/>
        <w:r w:rsidRPr="00EC61C3">
          <w:rPr>
            <w:lang w:eastAsia="ko-KR"/>
          </w:rPr>
          <w:t>SCell</w:t>
        </w:r>
        <w:proofErr w:type="spellEnd"/>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ins>
      <w:ins w:id="35" w:author="Huawei" w:date="2020-11-09T15:26:00Z">
        <w:r w:rsidR="006D4CA4">
          <w:rPr>
            <w:lang w:eastAsia="zh-CN"/>
          </w:rPr>
          <w:t xml:space="preserve"> </w:t>
        </w:r>
      </w:ins>
      <w:ins w:id="36" w:author="Huawei" w:date="2020-10-23T11:24:00Z">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14:paraId="4346806C" w14:textId="77777777" w:rsidR="00C60B77" w:rsidRPr="00EC61C3" w:rsidRDefault="00C60B77" w:rsidP="00C60B77">
      <w:pPr>
        <w:rPr>
          <w:ins w:id="37" w:author="Huawei" w:date="2020-10-23T11:24:00Z"/>
          <w:lang w:eastAsia="zh-CN"/>
        </w:rPr>
      </w:pPr>
      <w:ins w:id="38" w:author="Huawei" w:date="2020-10-23T11:24:00Z">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ins>
    </w:p>
    <w:p w14:paraId="02B987E1" w14:textId="77777777" w:rsidR="00C60B77" w:rsidRPr="00EC61C3" w:rsidRDefault="00C60B77" w:rsidP="00C60B77">
      <w:pPr>
        <w:rPr>
          <w:ins w:id="39" w:author="Huawei" w:date="2020-10-23T11:24:00Z"/>
          <w:lang w:eastAsia="zh-CN"/>
        </w:rPr>
      </w:pPr>
      <w:ins w:id="40" w:author="Huawei" w:date="2020-10-23T11:24:00Z">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ins>
    </w:p>
    <w:p w14:paraId="229E71A5" w14:textId="77777777" w:rsidR="00C60B77" w:rsidRPr="00EC61C3" w:rsidRDefault="00C60B77" w:rsidP="00C60B77">
      <w:pPr>
        <w:rPr>
          <w:ins w:id="41" w:author="Huawei" w:date="2020-10-23T11:24:00Z"/>
          <w:lang w:eastAsia="zh-CN"/>
        </w:rPr>
      </w:pPr>
      <w:ins w:id="42" w:author="Huawei" w:date="2020-10-23T11:24:00Z">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ins>
    </w:p>
    <w:p w14:paraId="4117A5B6" w14:textId="00C7D4BC" w:rsidR="00C60B77" w:rsidRPr="00C60B77" w:rsidRDefault="00C60B77" w:rsidP="007B38B4">
      <w:pPr>
        <w:rPr>
          <w:ins w:id="43" w:author="Huawei" w:date="2020-10-22T19:59:00Z"/>
        </w:rPr>
      </w:pPr>
      <w:ins w:id="44" w:author="Huawei" w:date="2020-10-23T11:24:00Z">
        <w:r w:rsidRPr="00EC61C3">
          <w:rPr>
            <w:lang w:eastAsia="zh-CN"/>
          </w:rPr>
          <w:t>The test equipment verifies the deactivation time by counting the slots from the time when the SCell1 deactivation command is sent until CSI reporting for SCell1 is discontinued.</w:t>
        </w:r>
      </w:ins>
    </w:p>
    <w:p w14:paraId="15CC1A2F" w14:textId="77777777" w:rsidR="007B38B4" w:rsidRPr="004E396D" w:rsidRDefault="007B38B4" w:rsidP="007B38B4">
      <w:pPr>
        <w:pStyle w:val="TH"/>
        <w:rPr>
          <w:ins w:id="45" w:author="Huawei" w:date="2020-10-22T19:59:00Z"/>
        </w:rPr>
      </w:pPr>
      <w:ins w:id="46" w:author="Huawei" w:date="2020-10-22T19:59:00Z">
        <w:r w:rsidRPr="004E396D">
          <w:t xml:space="preserve">Table </w:t>
        </w:r>
        <w:r>
          <w:t>A.7.5.3.3</w:t>
        </w:r>
        <w:r w:rsidRPr="004E396D">
          <w:t xml:space="preserve">.1-1: Supported test configurations for FR2 </w:t>
        </w:r>
        <w:proofErr w:type="spellStart"/>
        <w:r w:rsidRPr="004E396D">
          <w:t>SCell</w:t>
        </w:r>
        <w:proofErr w:type="spellEnd"/>
        <w:r w:rsidRPr="004E396D">
          <w:t xml:space="preserve"> activation </w:t>
        </w:r>
        <w:r>
          <w:t>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B38B4" w:rsidRPr="004E396D" w14:paraId="5EC0A384" w14:textId="77777777" w:rsidTr="006236B3">
        <w:trPr>
          <w:ins w:id="47" w:author="Huawei" w:date="2020-10-22T19:59:00Z"/>
        </w:trPr>
        <w:tc>
          <w:tcPr>
            <w:tcW w:w="1696" w:type="dxa"/>
            <w:shd w:val="clear" w:color="auto" w:fill="auto"/>
          </w:tcPr>
          <w:p w14:paraId="52154A07" w14:textId="77777777" w:rsidR="007B38B4" w:rsidRPr="004E396D" w:rsidRDefault="007B38B4" w:rsidP="006236B3">
            <w:pPr>
              <w:pStyle w:val="TAH"/>
              <w:rPr>
                <w:ins w:id="48" w:author="Huawei" w:date="2020-10-22T19:59:00Z"/>
              </w:rPr>
            </w:pPr>
            <w:ins w:id="49" w:author="Huawei" w:date="2020-10-22T19:59:00Z">
              <w:r w:rsidRPr="004E396D">
                <w:t>Configuration</w:t>
              </w:r>
            </w:ins>
          </w:p>
        </w:tc>
        <w:tc>
          <w:tcPr>
            <w:tcW w:w="7654" w:type="dxa"/>
            <w:shd w:val="clear" w:color="auto" w:fill="auto"/>
          </w:tcPr>
          <w:p w14:paraId="15C5C26E" w14:textId="77777777" w:rsidR="007B38B4" w:rsidRPr="004E396D" w:rsidRDefault="007B38B4" w:rsidP="006236B3">
            <w:pPr>
              <w:pStyle w:val="TAH"/>
              <w:rPr>
                <w:ins w:id="50" w:author="Huawei" w:date="2020-10-22T19:59:00Z"/>
              </w:rPr>
            </w:pPr>
            <w:ins w:id="51" w:author="Huawei" w:date="2020-10-22T19:59:00Z">
              <w:r w:rsidRPr="004E396D">
                <w:t>Description</w:t>
              </w:r>
            </w:ins>
          </w:p>
        </w:tc>
      </w:tr>
      <w:tr w:rsidR="007B38B4" w:rsidRPr="004E396D" w14:paraId="17134AC6" w14:textId="77777777" w:rsidTr="006236B3">
        <w:trPr>
          <w:ins w:id="52" w:author="Huawei" w:date="2020-10-22T19:59:00Z"/>
        </w:trPr>
        <w:tc>
          <w:tcPr>
            <w:tcW w:w="1696" w:type="dxa"/>
            <w:shd w:val="clear" w:color="auto" w:fill="auto"/>
          </w:tcPr>
          <w:p w14:paraId="1F4DE994" w14:textId="77777777" w:rsidR="007B38B4" w:rsidRPr="004E396D" w:rsidRDefault="007B38B4" w:rsidP="006236B3">
            <w:pPr>
              <w:pStyle w:val="TAL"/>
              <w:rPr>
                <w:ins w:id="53" w:author="Huawei" w:date="2020-10-22T19:59:00Z"/>
              </w:rPr>
            </w:pPr>
            <w:ins w:id="54" w:author="Huawei" w:date="2020-10-22T19:59:00Z">
              <w:r w:rsidRPr="004E396D">
                <w:t>1</w:t>
              </w:r>
            </w:ins>
          </w:p>
        </w:tc>
        <w:tc>
          <w:tcPr>
            <w:tcW w:w="7654" w:type="dxa"/>
            <w:shd w:val="clear" w:color="auto" w:fill="auto"/>
          </w:tcPr>
          <w:p w14:paraId="0B069874" w14:textId="77777777" w:rsidR="007B38B4" w:rsidRPr="004E396D" w:rsidRDefault="007B38B4" w:rsidP="006236B3">
            <w:pPr>
              <w:pStyle w:val="TAL"/>
              <w:rPr>
                <w:ins w:id="55" w:author="Huawei" w:date="2020-10-22T19:59:00Z"/>
                <w:lang w:eastAsia="zh-CN"/>
              </w:rPr>
            </w:pPr>
            <w:ins w:id="56" w:author="Huawei" w:date="2020-10-22T19:59:00Z">
              <w:r w:rsidRPr="004E396D">
                <w:t xml:space="preserve">NR </w:t>
              </w:r>
              <w:r w:rsidRPr="004E396D">
                <w:rPr>
                  <w:rFonts w:hint="eastAsia"/>
                  <w:lang w:eastAsia="zh-CN"/>
                </w:rPr>
                <w:t>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ins>
          </w:p>
        </w:tc>
      </w:tr>
    </w:tbl>
    <w:p w14:paraId="5A283CFC" w14:textId="77777777" w:rsidR="007B38B4" w:rsidRPr="004E396D" w:rsidRDefault="007B38B4" w:rsidP="007B38B4">
      <w:pPr>
        <w:rPr>
          <w:ins w:id="57" w:author="Huawei" w:date="2020-10-22T19:59:00Z"/>
          <w:lang w:eastAsia="zh-CN"/>
        </w:rPr>
      </w:pPr>
    </w:p>
    <w:p w14:paraId="54B86C15" w14:textId="77777777" w:rsidR="007B38B4" w:rsidRPr="004E396D" w:rsidRDefault="007B38B4" w:rsidP="007B38B4">
      <w:pPr>
        <w:pStyle w:val="TH"/>
        <w:rPr>
          <w:ins w:id="58" w:author="Huawei" w:date="2020-10-22T19:59:00Z"/>
        </w:rPr>
      </w:pPr>
      <w:ins w:id="59" w:author="Huawei" w:date="2020-10-22T19:59:00Z">
        <w:r w:rsidRPr="004E396D">
          <w:lastRenderedPageBreak/>
          <w:t xml:space="preserve">Table </w:t>
        </w:r>
        <w:r>
          <w:t>A.7.5.3.3</w:t>
        </w:r>
        <w:r w:rsidRPr="004E396D">
          <w:t xml:space="preserve">.1-2: General test parameters for FR2 </w:t>
        </w:r>
        <w:proofErr w:type="spellStart"/>
        <w:r w:rsidRPr="004E396D">
          <w:t>SCell</w:t>
        </w:r>
        <w:proofErr w:type="spellEnd"/>
        <w:r w:rsidRPr="004E396D">
          <w:t xml:space="preserve"> activation </w:t>
        </w:r>
        <w:r>
          <w:t>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38B4" w:rsidRPr="004E396D" w14:paraId="2C25A24A" w14:textId="77777777" w:rsidTr="006236B3">
        <w:trPr>
          <w:cantSplit/>
          <w:jc w:val="center"/>
          <w:ins w:id="60"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21747FB" w14:textId="77777777" w:rsidR="007B38B4" w:rsidRPr="004E396D" w:rsidRDefault="007B38B4" w:rsidP="006236B3">
            <w:pPr>
              <w:pStyle w:val="TAH"/>
              <w:rPr>
                <w:ins w:id="61" w:author="Huawei" w:date="2020-10-22T19:59:00Z"/>
                <w:lang w:eastAsia="ja-JP"/>
              </w:rPr>
            </w:pPr>
            <w:ins w:id="62" w:author="Huawei" w:date="2020-10-22T19:59: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123146AC" w14:textId="77777777" w:rsidR="007B38B4" w:rsidRPr="004E396D" w:rsidRDefault="007B38B4" w:rsidP="006236B3">
            <w:pPr>
              <w:pStyle w:val="TAH"/>
              <w:rPr>
                <w:ins w:id="63" w:author="Huawei" w:date="2020-10-22T19:59:00Z"/>
                <w:lang w:eastAsia="ja-JP"/>
              </w:rPr>
            </w:pPr>
            <w:ins w:id="64" w:author="Huawei" w:date="2020-10-22T19:59: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0770E9D6" w14:textId="77777777" w:rsidR="007B38B4" w:rsidRPr="004E396D" w:rsidRDefault="007B38B4" w:rsidP="006236B3">
            <w:pPr>
              <w:pStyle w:val="TAH"/>
              <w:rPr>
                <w:ins w:id="65" w:author="Huawei" w:date="2020-10-22T19:59:00Z"/>
                <w:lang w:eastAsia="ja-JP"/>
              </w:rPr>
            </w:pPr>
            <w:ins w:id="66" w:author="Huawei" w:date="2020-10-22T19:59: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1C776CF" w14:textId="77777777" w:rsidR="007B38B4" w:rsidRPr="004E396D" w:rsidRDefault="007B38B4" w:rsidP="006236B3">
            <w:pPr>
              <w:pStyle w:val="TAH"/>
              <w:rPr>
                <w:ins w:id="67" w:author="Huawei" w:date="2020-10-22T19:59:00Z"/>
                <w:lang w:eastAsia="ja-JP"/>
              </w:rPr>
            </w:pPr>
            <w:ins w:id="68" w:author="Huawei" w:date="2020-10-22T19:59:00Z">
              <w:r w:rsidRPr="004E396D">
                <w:t>Comment</w:t>
              </w:r>
            </w:ins>
          </w:p>
        </w:tc>
      </w:tr>
      <w:tr w:rsidR="007B38B4" w:rsidRPr="004E396D" w14:paraId="035001AB" w14:textId="77777777" w:rsidTr="006236B3">
        <w:trPr>
          <w:cantSplit/>
          <w:jc w:val="center"/>
          <w:ins w:id="69"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FC87A" w14:textId="77777777" w:rsidR="007B38B4" w:rsidRPr="004E396D" w:rsidRDefault="007B38B4" w:rsidP="006236B3">
            <w:pPr>
              <w:pStyle w:val="TAL"/>
              <w:rPr>
                <w:ins w:id="70" w:author="Huawei" w:date="2020-10-22T19:59:00Z"/>
                <w:lang w:val="it-IT" w:eastAsia="ja-JP"/>
              </w:rPr>
            </w:pPr>
            <w:ins w:id="71" w:author="Huawei" w:date="2020-10-22T19:59: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4AB0C2" w14:textId="77777777" w:rsidR="007B38B4" w:rsidRPr="004E396D" w:rsidRDefault="007B38B4" w:rsidP="006236B3">
            <w:pPr>
              <w:pStyle w:val="TAC"/>
              <w:rPr>
                <w:ins w:id="72" w:author="Huawei" w:date="2020-10-22T19:5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BE468" w14:textId="77777777" w:rsidR="007B38B4" w:rsidRPr="004E396D" w:rsidRDefault="007B38B4" w:rsidP="006236B3">
            <w:pPr>
              <w:pStyle w:val="TAC"/>
              <w:rPr>
                <w:ins w:id="73" w:author="Huawei" w:date="2020-10-22T19:59:00Z"/>
                <w:lang w:val="sv-SE" w:eastAsia="zh-CN"/>
              </w:rPr>
            </w:pPr>
            <w:ins w:id="74" w:author="Huawei" w:date="2020-10-22T19:59: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32265322" w14:textId="4139AC04" w:rsidR="007B38B4" w:rsidRPr="004E396D" w:rsidRDefault="007B38B4" w:rsidP="001F0647">
            <w:pPr>
              <w:pStyle w:val="TAC"/>
              <w:jc w:val="left"/>
              <w:rPr>
                <w:ins w:id="75" w:author="Huawei" w:date="2020-10-22T19:59:00Z"/>
                <w:lang w:eastAsia="ja-JP"/>
              </w:rPr>
            </w:pPr>
            <w:ins w:id="76" w:author="Huawei" w:date="2020-10-22T19:59:00Z">
              <w:r w:rsidRPr="004E396D">
                <w:rPr>
                  <w:lang w:eastAsia="zh-CN"/>
                </w:rPr>
                <w:t xml:space="preserve">Two </w:t>
              </w:r>
              <w:r w:rsidRPr="004E396D">
                <w:t>NR radio channels are used for this test</w:t>
              </w:r>
            </w:ins>
            <w:ins w:id="77" w:author="Huawei" w:date="2020-11-09T16:11:00Z">
              <w:r w:rsidR="0063729A">
                <w:rPr>
                  <w:lang w:eastAsia="zh-CN"/>
                </w:rPr>
                <w:t xml:space="preserve">. </w:t>
              </w:r>
            </w:ins>
            <w:ins w:id="78" w:author="Huawei" w:date="2020-10-22T19:59:00Z">
              <w:r w:rsidRPr="004E396D">
                <w:rPr>
                  <w:rFonts w:hint="eastAsia"/>
                  <w:lang w:eastAsia="zh-CN"/>
                </w:rPr>
                <w:t>RF channel</w:t>
              </w:r>
            </w:ins>
            <w:ins w:id="79" w:author="Huawei" w:date="2020-11-09T16:41:00Z">
              <w:r w:rsidR="001F0647" w:rsidRPr="004E396D">
                <w:t xml:space="preserve"> number</w:t>
              </w:r>
            </w:ins>
            <w:ins w:id="80" w:author="Huawei" w:date="2020-10-22T19:59:00Z">
              <w:r w:rsidRPr="004E396D">
                <w:rPr>
                  <w:lang w:eastAsia="zh-CN"/>
                </w:rPr>
                <w:t xml:space="preserve"> 1</w:t>
              </w:r>
            </w:ins>
            <w:ins w:id="81" w:author="Huawei" w:date="2020-11-09T16:10:00Z">
              <w:r w:rsidR="0063729A">
                <w:rPr>
                  <w:lang w:eastAsia="zh-CN"/>
                </w:rPr>
                <w:t xml:space="preserve"> </w:t>
              </w:r>
            </w:ins>
            <w:ins w:id="82" w:author="Huawei" w:date="2020-11-09T16:12:00Z">
              <w:r w:rsidR="0063729A">
                <w:rPr>
                  <w:lang w:eastAsia="zh-CN"/>
                </w:rPr>
                <w:t xml:space="preserve">is </w:t>
              </w:r>
            </w:ins>
            <w:ins w:id="83" w:author="Huawei" w:date="2020-11-09T16:11:00Z">
              <w:r w:rsidR="0063729A">
                <w:rPr>
                  <w:lang w:eastAsia="zh-CN"/>
                </w:rPr>
                <w:t>in</w:t>
              </w:r>
            </w:ins>
            <w:ins w:id="84" w:author="Huawei" w:date="2020-11-09T16:10:00Z">
              <w:r w:rsidR="0063729A">
                <w:rPr>
                  <w:lang w:eastAsia="zh-CN"/>
                </w:rPr>
                <w:t xml:space="preserve"> band 1</w:t>
              </w:r>
            </w:ins>
            <w:ins w:id="85" w:author="Huawei" w:date="2020-10-22T19:59:00Z">
              <w:r w:rsidRPr="004E396D">
                <w:rPr>
                  <w:lang w:eastAsia="zh-CN"/>
                </w:rPr>
                <w:t xml:space="preserve"> and </w:t>
              </w:r>
            </w:ins>
            <w:ins w:id="86" w:author="Huawei" w:date="2020-11-09T16:10:00Z">
              <w:r w:rsidR="0063729A" w:rsidRPr="004E396D">
                <w:rPr>
                  <w:rFonts w:hint="eastAsia"/>
                  <w:lang w:eastAsia="zh-CN"/>
                </w:rPr>
                <w:t>RF channel</w:t>
              </w:r>
              <w:r w:rsidR="0063729A" w:rsidRPr="004E396D">
                <w:rPr>
                  <w:lang w:eastAsia="zh-CN"/>
                </w:rPr>
                <w:t xml:space="preserve"> </w:t>
              </w:r>
            </w:ins>
            <w:ins w:id="87" w:author="Huawei" w:date="2020-11-09T16:41:00Z">
              <w:r w:rsidR="001F0647" w:rsidRPr="004E396D">
                <w:t xml:space="preserve">number </w:t>
              </w:r>
            </w:ins>
            <w:ins w:id="88" w:author="Huawei" w:date="2020-10-22T19:59:00Z">
              <w:r w:rsidRPr="004E396D">
                <w:rPr>
                  <w:lang w:eastAsia="zh-CN"/>
                </w:rPr>
                <w:t>2</w:t>
              </w:r>
              <w:r>
                <w:rPr>
                  <w:lang w:eastAsia="zh-CN"/>
                </w:rPr>
                <w:t xml:space="preserve"> </w:t>
              </w:r>
            </w:ins>
            <w:ins w:id="89" w:author="Huawei" w:date="2020-11-09T16:12:00Z">
              <w:r w:rsidR="0063729A">
                <w:rPr>
                  <w:lang w:eastAsia="zh-CN"/>
                </w:rPr>
                <w:t>is in</w:t>
              </w:r>
            </w:ins>
            <w:ins w:id="90" w:author="Huawei" w:date="2020-11-09T16:11:00Z">
              <w:r w:rsidR="0063729A">
                <w:rPr>
                  <w:lang w:eastAsia="zh-CN"/>
                </w:rPr>
                <w:t xml:space="preserve"> </w:t>
              </w:r>
            </w:ins>
            <w:ins w:id="91" w:author="Huawei" w:date="2020-10-22T19:59:00Z">
              <w:r>
                <w:rPr>
                  <w:lang w:eastAsia="zh-CN"/>
                </w:rPr>
                <w:t>band</w:t>
              </w:r>
            </w:ins>
            <w:ins w:id="92" w:author="Huawei" w:date="2020-11-09T16:11:00Z">
              <w:r w:rsidR="0063729A">
                <w:rPr>
                  <w:lang w:eastAsia="zh-CN"/>
                </w:rPr>
                <w:t xml:space="preserve"> 2</w:t>
              </w:r>
            </w:ins>
            <w:ins w:id="93" w:author="Huawei" w:date="2020-10-22T19:59:00Z">
              <w:r w:rsidRPr="004E396D">
                <w:rPr>
                  <w:lang w:eastAsia="zh-CN"/>
                </w:rPr>
                <w:t xml:space="preserve">, </w:t>
              </w:r>
            </w:ins>
            <w:ins w:id="94" w:author="Huawei" w:date="2020-11-09T16:11:00Z">
              <w:r w:rsidR="0063729A">
                <w:rPr>
                  <w:lang w:eastAsia="zh-CN"/>
                </w:rPr>
                <w:t>where</w:t>
              </w:r>
            </w:ins>
            <w:ins w:id="95" w:author="Huawei" w:date="2020-11-09T16:13:00Z">
              <w:r w:rsidR="0063729A">
                <w:rPr>
                  <w:lang w:eastAsia="zh-CN"/>
                </w:rPr>
                <w:t xml:space="preserve"> </w:t>
              </w:r>
              <w:r w:rsidR="0063729A" w:rsidRPr="0063729A">
                <w:rPr>
                  <w:lang w:eastAsia="zh-CN"/>
                </w:rPr>
                <w:t>bands 1 and 2 are inter-band CA operating bands in FR2 as specified in Table 5.2A.2-1 in TS38.101-2</w:t>
              </w:r>
              <w:r w:rsidR="0063729A">
                <w:rPr>
                  <w:lang w:eastAsia="zh-CN"/>
                </w:rPr>
                <w:t>.</w:t>
              </w:r>
            </w:ins>
          </w:p>
        </w:tc>
      </w:tr>
      <w:tr w:rsidR="007B38B4" w:rsidRPr="004E396D" w14:paraId="42542F2E" w14:textId="77777777" w:rsidTr="006236B3">
        <w:trPr>
          <w:cantSplit/>
          <w:jc w:val="center"/>
          <w:ins w:id="96"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F5CA715" w14:textId="77777777" w:rsidR="007B38B4" w:rsidRPr="004E396D" w:rsidRDefault="007B38B4" w:rsidP="006236B3">
            <w:pPr>
              <w:pStyle w:val="TAL"/>
              <w:rPr>
                <w:ins w:id="97" w:author="Huawei" w:date="2020-10-22T19:59:00Z"/>
                <w:lang w:eastAsia="ja-JP"/>
              </w:rPr>
            </w:pPr>
            <w:ins w:id="98" w:author="Huawei" w:date="2020-10-22T19:59: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0829FAF" w14:textId="77777777" w:rsidR="007B38B4" w:rsidRPr="004E396D" w:rsidRDefault="007B38B4" w:rsidP="006236B3">
            <w:pPr>
              <w:pStyle w:val="TAC"/>
              <w:rPr>
                <w:ins w:id="99"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4B8E3" w14:textId="77777777" w:rsidR="007B38B4" w:rsidRPr="004E396D" w:rsidRDefault="007B38B4" w:rsidP="006236B3">
            <w:pPr>
              <w:pStyle w:val="TAC"/>
              <w:rPr>
                <w:ins w:id="100" w:author="Huawei" w:date="2020-10-22T19:59:00Z"/>
                <w:lang w:eastAsia="ja-JP"/>
              </w:rPr>
            </w:pPr>
            <w:ins w:id="101" w:author="Huawei" w:date="2020-10-22T19:59: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47A5E522" w14:textId="0DEBBF2E" w:rsidR="007B38B4" w:rsidRPr="004E396D" w:rsidRDefault="007B38B4" w:rsidP="0063729A">
            <w:pPr>
              <w:pStyle w:val="TAC"/>
              <w:rPr>
                <w:ins w:id="102" w:author="Huawei" w:date="2020-10-22T19:59:00Z"/>
                <w:lang w:eastAsia="zh-CN"/>
              </w:rPr>
            </w:pPr>
            <w:ins w:id="103" w:author="Huawei" w:date="2020-10-22T19:59:00Z">
              <w:r w:rsidRPr="004E396D">
                <w:t xml:space="preserve">Primary cell on </w:t>
              </w:r>
              <w:r w:rsidRPr="004E396D">
                <w:rPr>
                  <w:lang w:eastAsia="zh-CN"/>
                </w:rPr>
                <w:t>NR</w:t>
              </w:r>
              <w:r w:rsidRPr="004E396D">
                <w:t xml:space="preserve"> RF channel number 1.</w:t>
              </w:r>
            </w:ins>
          </w:p>
        </w:tc>
      </w:tr>
      <w:tr w:rsidR="007B38B4" w:rsidRPr="004E396D" w14:paraId="2B505666" w14:textId="77777777" w:rsidTr="006236B3">
        <w:trPr>
          <w:cantSplit/>
          <w:jc w:val="center"/>
          <w:ins w:id="104"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2A2CBC8" w14:textId="77777777" w:rsidR="007B38B4" w:rsidRPr="004E396D" w:rsidRDefault="007B38B4" w:rsidP="006236B3">
            <w:pPr>
              <w:pStyle w:val="TAL"/>
              <w:rPr>
                <w:ins w:id="105" w:author="Huawei" w:date="2020-10-22T19:59:00Z"/>
                <w:lang w:eastAsia="ja-JP"/>
              </w:rPr>
            </w:pPr>
            <w:ins w:id="106" w:author="Huawei" w:date="2020-10-22T19:59:00Z">
              <w:r w:rsidRPr="004E396D">
                <w:t xml:space="preserve">Configured deactivated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A7089DB" w14:textId="77777777" w:rsidR="007B38B4" w:rsidRPr="004E396D" w:rsidRDefault="007B38B4" w:rsidP="006236B3">
            <w:pPr>
              <w:pStyle w:val="TAC"/>
              <w:rPr>
                <w:ins w:id="107"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655400" w14:textId="77777777" w:rsidR="007B38B4" w:rsidRPr="004E396D" w:rsidRDefault="007B38B4" w:rsidP="006236B3">
            <w:pPr>
              <w:pStyle w:val="TAC"/>
              <w:rPr>
                <w:ins w:id="108" w:author="Huawei" w:date="2020-10-22T19:59:00Z"/>
                <w:lang w:eastAsia="zh-CN"/>
              </w:rPr>
            </w:pPr>
            <w:ins w:id="109" w:author="Huawei" w:date="2020-10-22T19:59:00Z">
              <w:r w:rsidRPr="004E396D">
                <w:t xml:space="preserve">Cell </w:t>
              </w:r>
              <w:r w:rsidRPr="004E396D">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C545BBD" w14:textId="7EB9EDD1" w:rsidR="007B38B4" w:rsidRPr="004E396D" w:rsidRDefault="007B38B4" w:rsidP="0063729A">
            <w:pPr>
              <w:pStyle w:val="TAC"/>
              <w:rPr>
                <w:ins w:id="110" w:author="Huawei" w:date="2020-10-22T19:59:00Z"/>
                <w:lang w:eastAsia="zh-CN"/>
              </w:rPr>
            </w:pPr>
            <w:ins w:id="111" w:author="Huawei" w:date="2020-10-22T19:59:00Z">
              <w:r w:rsidRPr="004E396D">
                <w:t xml:space="preserve">Configured deactivated secondary cell on NR RF channel number </w:t>
              </w:r>
              <w:r w:rsidRPr="004E396D">
                <w:rPr>
                  <w:lang w:eastAsia="zh-CN"/>
                </w:rPr>
                <w:t>2</w:t>
              </w:r>
            </w:ins>
            <w:ins w:id="112" w:author="Huawei" w:date="2020-11-09T16:13:00Z">
              <w:r w:rsidR="0063729A">
                <w:t>.</w:t>
              </w:r>
            </w:ins>
          </w:p>
        </w:tc>
      </w:tr>
      <w:tr w:rsidR="007B38B4" w:rsidRPr="004E396D" w14:paraId="5ABCDDEA" w14:textId="77777777" w:rsidTr="006236B3">
        <w:trPr>
          <w:cantSplit/>
          <w:jc w:val="center"/>
          <w:ins w:id="113"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40F60BE" w14:textId="77777777" w:rsidR="007B38B4" w:rsidRPr="004E396D" w:rsidRDefault="007B38B4" w:rsidP="006236B3">
            <w:pPr>
              <w:pStyle w:val="TAL"/>
              <w:rPr>
                <w:ins w:id="114" w:author="Huawei" w:date="2020-10-22T19:59:00Z"/>
                <w:lang w:eastAsia="ja-JP"/>
              </w:rPr>
            </w:pPr>
            <w:ins w:id="115" w:author="Huawei" w:date="2020-10-22T19:59: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CFF4320" w14:textId="77777777" w:rsidR="007B38B4" w:rsidRPr="004E396D" w:rsidRDefault="007B38B4" w:rsidP="006236B3">
            <w:pPr>
              <w:pStyle w:val="TAC"/>
              <w:rPr>
                <w:ins w:id="116"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BEDDE6" w14:textId="77777777" w:rsidR="007B38B4" w:rsidRPr="004E396D" w:rsidRDefault="007B38B4" w:rsidP="006236B3">
            <w:pPr>
              <w:pStyle w:val="TAC"/>
              <w:rPr>
                <w:ins w:id="117" w:author="Huawei" w:date="2020-10-22T19:59:00Z"/>
                <w:lang w:eastAsia="ja-JP"/>
              </w:rPr>
            </w:pPr>
            <w:ins w:id="118" w:author="Huawei" w:date="2020-10-22T19:59: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405367AB" w14:textId="77777777" w:rsidR="007B38B4" w:rsidRPr="004E396D" w:rsidRDefault="007B38B4" w:rsidP="006236B3">
            <w:pPr>
              <w:pStyle w:val="TAC"/>
              <w:rPr>
                <w:ins w:id="119" w:author="Huawei" w:date="2020-10-22T19:59:00Z"/>
                <w:lang w:eastAsia="ja-JP"/>
              </w:rPr>
            </w:pPr>
          </w:p>
        </w:tc>
      </w:tr>
      <w:tr w:rsidR="007B38B4" w:rsidRPr="004E396D" w14:paraId="1608038B" w14:textId="77777777" w:rsidTr="006236B3">
        <w:trPr>
          <w:cantSplit/>
          <w:jc w:val="center"/>
          <w:ins w:id="120"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1A9A4F33" w14:textId="77777777" w:rsidR="007B38B4" w:rsidRPr="004E396D" w:rsidRDefault="007B38B4" w:rsidP="006236B3">
            <w:pPr>
              <w:pStyle w:val="TAL"/>
              <w:rPr>
                <w:ins w:id="121" w:author="Huawei" w:date="2020-10-22T19:59:00Z"/>
                <w:rFonts w:cs="Arial"/>
                <w:lang w:eastAsia="ja-JP"/>
              </w:rPr>
            </w:pPr>
            <w:ins w:id="122" w:author="Huawei" w:date="2020-10-22T19:59: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CDD0E4D" w14:textId="77777777" w:rsidR="007B38B4" w:rsidRPr="004E396D" w:rsidRDefault="007B38B4" w:rsidP="006236B3">
            <w:pPr>
              <w:pStyle w:val="TAC"/>
              <w:rPr>
                <w:ins w:id="123"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A7158" w14:textId="77777777" w:rsidR="007B38B4" w:rsidRPr="004E396D" w:rsidRDefault="007B38B4" w:rsidP="006236B3">
            <w:pPr>
              <w:pStyle w:val="TAC"/>
              <w:rPr>
                <w:ins w:id="124" w:author="Huawei" w:date="2020-10-22T19:59:00Z"/>
                <w:lang w:eastAsia="ja-JP"/>
              </w:rPr>
            </w:pPr>
            <w:ins w:id="125" w:author="Huawei" w:date="2020-10-22T19:59: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6F5B20D8" w14:textId="77777777" w:rsidR="007B38B4" w:rsidRPr="004E396D" w:rsidRDefault="007B38B4" w:rsidP="006236B3">
            <w:pPr>
              <w:pStyle w:val="TAC"/>
              <w:rPr>
                <w:ins w:id="126" w:author="Huawei" w:date="2020-10-22T19:59:00Z"/>
                <w:lang w:eastAsia="ja-JP"/>
              </w:rPr>
            </w:pPr>
            <w:ins w:id="127" w:author="Huawei" w:date="2020-10-22T19:59:00Z">
              <w:r w:rsidRPr="004E396D">
                <w:t>Continuous monitoring of primary cell</w:t>
              </w:r>
            </w:ins>
          </w:p>
        </w:tc>
      </w:tr>
      <w:tr w:rsidR="007B38B4" w:rsidRPr="004E396D" w14:paraId="48A80728" w14:textId="77777777" w:rsidTr="006236B3">
        <w:trPr>
          <w:cantSplit/>
          <w:jc w:val="center"/>
          <w:ins w:id="128"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4C7CB5C0" w14:textId="77777777" w:rsidR="007B38B4" w:rsidRPr="004E396D" w:rsidRDefault="007B38B4" w:rsidP="006236B3">
            <w:pPr>
              <w:pStyle w:val="TAL"/>
              <w:rPr>
                <w:ins w:id="129" w:author="Huawei" w:date="2020-10-22T19:59:00Z"/>
                <w:rFonts w:cs="Arial"/>
              </w:rPr>
            </w:pPr>
            <w:ins w:id="130" w:author="Huawei" w:date="2020-10-22T19:59: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75560D0" w14:textId="77777777" w:rsidR="007B38B4" w:rsidRPr="004E396D" w:rsidRDefault="007B38B4" w:rsidP="006236B3">
            <w:pPr>
              <w:pStyle w:val="TAC"/>
              <w:rPr>
                <w:ins w:id="131"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6FF223" w14:textId="77777777" w:rsidR="007B38B4" w:rsidRPr="004E396D" w:rsidRDefault="007B38B4" w:rsidP="006236B3">
            <w:pPr>
              <w:pStyle w:val="TAC"/>
              <w:rPr>
                <w:ins w:id="132" w:author="Huawei" w:date="2020-10-22T19:59:00Z"/>
              </w:rPr>
            </w:pPr>
            <w:ins w:id="133"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4EA91C1B" w14:textId="77777777" w:rsidR="007B38B4" w:rsidRPr="004E396D" w:rsidRDefault="007B38B4" w:rsidP="006236B3">
            <w:pPr>
              <w:pStyle w:val="TAC"/>
              <w:rPr>
                <w:ins w:id="134" w:author="Huawei" w:date="2020-10-22T19:59:00Z"/>
              </w:rPr>
            </w:pPr>
            <w:ins w:id="135" w:author="Huawei" w:date="2020-10-22T19:59:00Z">
              <w:r w:rsidRPr="004E396D">
                <w:t xml:space="preserve">CQI reporting for </w:t>
              </w:r>
              <w:proofErr w:type="spellStart"/>
              <w:r w:rsidRPr="004E396D">
                <w:t>SCell</w:t>
              </w:r>
              <w:proofErr w:type="spellEnd"/>
              <w:r w:rsidRPr="004E396D">
                <w:t xml:space="preserve"> every second </w:t>
              </w:r>
              <w:proofErr w:type="spellStart"/>
              <w:r w:rsidRPr="004E396D">
                <w:t>subframe</w:t>
              </w:r>
              <w:proofErr w:type="spellEnd"/>
            </w:ins>
          </w:p>
        </w:tc>
      </w:tr>
      <w:tr w:rsidR="007B38B4" w:rsidRPr="004E396D" w14:paraId="091806AD" w14:textId="77777777" w:rsidTr="006236B3">
        <w:trPr>
          <w:cantSplit/>
          <w:jc w:val="center"/>
          <w:ins w:id="136"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1277114" w14:textId="77777777" w:rsidR="007B38B4" w:rsidRPr="004E396D" w:rsidRDefault="007B38B4" w:rsidP="006236B3">
            <w:pPr>
              <w:pStyle w:val="TAL"/>
              <w:rPr>
                <w:ins w:id="137" w:author="Huawei" w:date="2020-10-22T19:59:00Z"/>
                <w:lang w:eastAsia="ja-JP"/>
              </w:rPr>
            </w:pPr>
            <w:ins w:id="138" w:author="Huawei" w:date="2020-10-22T19:59:00Z">
              <w:r w:rsidRPr="004E396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2A0D85" w14:textId="77777777" w:rsidR="007B38B4" w:rsidRPr="004E396D" w:rsidRDefault="007B38B4" w:rsidP="006236B3">
            <w:pPr>
              <w:pStyle w:val="TAC"/>
              <w:rPr>
                <w:ins w:id="139" w:author="Huawei" w:date="2020-10-22T19:59:00Z"/>
                <w:lang w:eastAsia="ja-JP"/>
              </w:rPr>
            </w:pPr>
            <w:ins w:id="140" w:author="Huawei" w:date="2020-10-22T19:59:00Z">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556788" w14:textId="77777777" w:rsidR="007B38B4" w:rsidRPr="004E396D" w:rsidRDefault="007B38B4" w:rsidP="006236B3">
            <w:pPr>
              <w:pStyle w:val="TAC"/>
              <w:rPr>
                <w:ins w:id="141" w:author="Huawei" w:date="2020-10-22T19:59:00Z"/>
                <w:lang w:eastAsia="ja-JP"/>
              </w:rPr>
            </w:pPr>
            <w:ins w:id="142"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14:paraId="08719970" w14:textId="77777777" w:rsidR="007B38B4" w:rsidRPr="004E396D" w:rsidRDefault="007B38B4" w:rsidP="006236B3">
            <w:pPr>
              <w:pStyle w:val="TAC"/>
              <w:rPr>
                <w:ins w:id="143" w:author="Huawei" w:date="2020-10-22T19:59:00Z"/>
                <w:lang w:eastAsia="ja-JP"/>
              </w:rPr>
            </w:pPr>
            <w:ins w:id="144" w:author="Huawei" w:date="2020-10-22T19:59:00Z">
              <w:r w:rsidRPr="004E396D">
                <w:t>Individual offset for cells on primary component carrier.</w:t>
              </w:r>
            </w:ins>
          </w:p>
        </w:tc>
      </w:tr>
      <w:tr w:rsidR="007B38B4" w:rsidRPr="004E396D" w14:paraId="202483E1" w14:textId="77777777" w:rsidTr="006236B3">
        <w:trPr>
          <w:cantSplit/>
          <w:jc w:val="center"/>
          <w:ins w:id="145"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9C4DC08" w14:textId="77777777" w:rsidR="007B38B4" w:rsidRPr="004E396D" w:rsidRDefault="007B38B4" w:rsidP="006236B3">
            <w:pPr>
              <w:pStyle w:val="TAL"/>
              <w:rPr>
                <w:ins w:id="146" w:author="Huawei" w:date="2020-10-22T19:59:00Z"/>
                <w:rFonts w:cs="Arial"/>
                <w:lang w:eastAsia="ja-JP"/>
              </w:rPr>
            </w:pPr>
            <w:proofErr w:type="spellStart"/>
            <w:ins w:id="147" w:author="Huawei" w:date="2020-10-22T19:59:00Z">
              <w:r w:rsidRPr="004E396D">
                <w:rPr>
                  <w:rFonts w:cs="Arial"/>
                </w:rPr>
                <w:t>SCell</w:t>
              </w:r>
              <w:proofErr w:type="spellEnd"/>
              <w:r w:rsidRPr="004E396D">
                <w:rPr>
                  <w:rFonts w:cs="Arial"/>
                </w:rPr>
                <w:t xml:space="preserve"> measurement cycle (</w:t>
              </w:r>
              <w:proofErr w:type="spellStart"/>
              <w:r w:rsidRPr="004E396D">
                <w:rPr>
                  <w:rFonts w:cs="Arial"/>
                </w:rPr>
                <w:t>measCycleSCell</w:t>
              </w:r>
              <w:proofErr w:type="spellEnd"/>
              <w:r w:rsidRPr="004E396D">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3A2029" w14:textId="77777777" w:rsidR="007B38B4" w:rsidRPr="004E396D" w:rsidRDefault="007B38B4" w:rsidP="006236B3">
            <w:pPr>
              <w:pStyle w:val="TAC"/>
              <w:rPr>
                <w:ins w:id="148" w:author="Huawei" w:date="2020-10-22T19:59:00Z"/>
                <w:lang w:eastAsia="ja-JP"/>
              </w:rPr>
            </w:pPr>
            <w:proofErr w:type="spellStart"/>
            <w:ins w:id="149" w:author="Huawei" w:date="2020-10-22T19:59:00Z">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F0851C" w14:textId="77777777" w:rsidR="007B38B4" w:rsidRPr="004E396D" w:rsidRDefault="007B38B4" w:rsidP="006236B3">
            <w:pPr>
              <w:pStyle w:val="TAC"/>
              <w:rPr>
                <w:ins w:id="150" w:author="Huawei" w:date="2020-10-22T19:59:00Z"/>
                <w:lang w:eastAsia="ja-JP"/>
              </w:rPr>
            </w:pPr>
            <w:ins w:id="151" w:author="Huawei" w:date="2020-10-22T19:59: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462F5033" w14:textId="77777777" w:rsidR="007B38B4" w:rsidRPr="004E396D" w:rsidRDefault="007B38B4" w:rsidP="006236B3">
            <w:pPr>
              <w:pStyle w:val="TAC"/>
              <w:rPr>
                <w:ins w:id="152" w:author="Huawei" w:date="2020-10-22T19:59:00Z"/>
                <w:lang w:eastAsia="ja-JP"/>
              </w:rPr>
            </w:pPr>
          </w:p>
        </w:tc>
      </w:tr>
      <w:tr w:rsidR="007B38B4" w:rsidRPr="004E396D" w14:paraId="01B83335" w14:textId="77777777" w:rsidTr="006236B3">
        <w:trPr>
          <w:cantSplit/>
          <w:jc w:val="center"/>
          <w:ins w:id="153"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3E40FED" w14:textId="77777777" w:rsidR="007B38B4" w:rsidRPr="004E396D" w:rsidRDefault="007B38B4" w:rsidP="006236B3">
            <w:pPr>
              <w:pStyle w:val="TAL"/>
              <w:rPr>
                <w:ins w:id="154" w:author="Huawei" w:date="2020-10-22T19:59:00Z"/>
                <w:rFonts w:cs="Arial"/>
                <w:lang w:eastAsia="ja-JP"/>
              </w:rPr>
            </w:pPr>
            <w:ins w:id="155" w:author="Huawei" w:date="2020-10-22T19:59:00Z">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43D1FC" w14:textId="77777777" w:rsidR="007B38B4" w:rsidRPr="004E396D" w:rsidRDefault="007B38B4" w:rsidP="006236B3">
            <w:pPr>
              <w:pStyle w:val="TAC"/>
              <w:rPr>
                <w:ins w:id="156" w:author="Huawei" w:date="2020-10-22T19:59:00Z"/>
                <w:lang w:eastAsia="ja-JP"/>
              </w:rPr>
            </w:pPr>
            <w:ins w:id="157" w:author="Huawei" w:date="2020-10-22T19:59: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7DB970C" w14:textId="4925D9A0" w:rsidR="007B38B4" w:rsidRPr="004E396D" w:rsidRDefault="0028294E" w:rsidP="006236B3">
            <w:pPr>
              <w:pStyle w:val="TAC"/>
              <w:rPr>
                <w:ins w:id="158" w:author="Huawei" w:date="2020-10-22T19:59:00Z"/>
                <w:lang w:eastAsia="zh-CN"/>
              </w:rPr>
            </w:pPr>
            <w:ins w:id="159" w:author="Huawei" w:date="2021-02-02T15:24:00Z">
              <w:r w:rsidRPr="0028294E">
                <w:rPr>
                  <w:rFonts w:eastAsia="宋体" w:cs="Arial"/>
                  <w:lang w:eastAsia="zh-CN"/>
                </w:rPr>
                <w:t>≤</w:t>
              </w:r>
            </w:ins>
            <w:ins w:id="160" w:author="Huawei" w:date="2021-01-30T14:49:00Z">
              <w:r w:rsidR="00602AAA">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3E3E93C8" w14:textId="3002326D" w:rsidR="007B38B4" w:rsidRPr="004E396D" w:rsidRDefault="00602AAA" w:rsidP="006236B3">
            <w:pPr>
              <w:pStyle w:val="TAC"/>
              <w:rPr>
                <w:ins w:id="161" w:author="Huawei" w:date="2020-10-22T19:59:00Z"/>
                <w:lang w:eastAsia="zh-CN"/>
              </w:rPr>
            </w:pPr>
            <w:ins w:id="162" w:author="Huawei" w:date="2021-01-30T14:49:00Z">
              <w:r>
                <w:rPr>
                  <w:lang w:eastAsia="zh-CN"/>
                </w:rPr>
                <w:t>A random value from 0</w:t>
              </w:r>
              <w:r w:rsidRPr="004E396D">
                <w:rPr>
                  <w:bCs/>
                </w:rPr>
                <w:sym w:font="Symbol" w:char="F06D"/>
              </w:r>
              <w:r w:rsidRPr="004E396D">
                <w:rPr>
                  <w:bCs/>
                </w:rPr>
                <w:t>s</w:t>
              </w:r>
              <w:r>
                <w:rPr>
                  <w:lang w:eastAsia="zh-CN"/>
                </w:rPr>
                <w:t xml:space="preserve"> to 8</w:t>
              </w:r>
              <w:r w:rsidRPr="004E396D">
                <w:rPr>
                  <w:bCs/>
                </w:rPr>
                <w:sym w:font="Symbol" w:char="F06D"/>
              </w:r>
              <w:r w:rsidRPr="004E396D">
                <w:rPr>
                  <w:bCs/>
                </w:rPr>
                <w:t>s</w:t>
              </w:r>
            </w:ins>
          </w:p>
        </w:tc>
      </w:tr>
      <w:tr w:rsidR="007B38B4" w:rsidRPr="004E396D" w14:paraId="032197CF" w14:textId="77777777" w:rsidTr="006236B3">
        <w:trPr>
          <w:cantSplit/>
          <w:jc w:val="center"/>
          <w:ins w:id="163"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A37F6ED" w14:textId="77777777" w:rsidR="007B38B4" w:rsidRPr="004E396D" w:rsidRDefault="007B38B4" w:rsidP="006236B3">
            <w:pPr>
              <w:pStyle w:val="TAL"/>
              <w:rPr>
                <w:ins w:id="164" w:author="Huawei" w:date="2020-10-22T19:59:00Z"/>
                <w:lang w:eastAsia="ja-JP"/>
              </w:rPr>
            </w:pPr>
            <w:ins w:id="165" w:author="Huawei" w:date="2020-10-22T19:59: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89E91" w14:textId="77777777" w:rsidR="007B38B4" w:rsidRPr="004E396D" w:rsidRDefault="007B38B4" w:rsidP="006236B3">
            <w:pPr>
              <w:pStyle w:val="TAC"/>
              <w:rPr>
                <w:ins w:id="166" w:author="Huawei" w:date="2020-10-22T19:59:00Z"/>
                <w:lang w:eastAsia="ja-JP"/>
              </w:rPr>
            </w:pPr>
            <w:ins w:id="167"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B7EA8F" w14:textId="77777777" w:rsidR="007B38B4" w:rsidRPr="004E396D" w:rsidRDefault="007B38B4" w:rsidP="006236B3">
            <w:pPr>
              <w:pStyle w:val="TAC"/>
              <w:rPr>
                <w:ins w:id="168" w:author="Huawei" w:date="2020-10-22T19:59:00Z"/>
                <w:lang w:eastAsia="ja-JP"/>
              </w:rPr>
            </w:pPr>
            <w:ins w:id="169" w:author="Huawei" w:date="2020-10-22T19:59:00Z">
              <w:r w:rsidRPr="004E396D">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BAE272D" w14:textId="77777777" w:rsidR="007B38B4" w:rsidRPr="004E396D" w:rsidRDefault="007B38B4" w:rsidP="006236B3">
            <w:pPr>
              <w:pStyle w:val="TAC"/>
              <w:rPr>
                <w:ins w:id="170" w:author="Huawei" w:date="2020-10-22T19:59:00Z"/>
                <w:lang w:eastAsia="ja-JP"/>
              </w:rPr>
            </w:pPr>
            <w:ins w:id="171" w:author="Huawei" w:date="2020-10-22T19:59:00Z">
              <w:r>
                <w:t xml:space="preserve">During this time the </w:t>
              </w:r>
              <w:proofErr w:type="spellStart"/>
              <w:r>
                <w:t>P</w:t>
              </w:r>
              <w:r w:rsidRPr="004E396D">
                <w:t>Cell</w:t>
              </w:r>
              <w:proofErr w:type="spellEnd"/>
              <w:r w:rsidRPr="004E396D">
                <w:t xml:space="preserve"> shall be known and the </w:t>
              </w:r>
              <w:proofErr w:type="spellStart"/>
              <w:r w:rsidRPr="004E396D">
                <w:t>SCell</w:t>
              </w:r>
              <w:proofErr w:type="spellEnd"/>
              <w:r w:rsidRPr="004E396D">
                <w:t xml:space="preserve"> configured and detected.</w:t>
              </w:r>
            </w:ins>
          </w:p>
        </w:tc>
      </w:tr>
      <w:tr w:rsidR="007B38B4" w:rsidRPr="004E396D" w14:paraId="68BC921F" w14:textId="77777777" w:rsidTr="006236B3">
        <w:trPr>
          <w:cantSplit/>
          <w:jc w:val="center"/>
          <w:ins w:id="172"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984FD" w14:textId="77777777" w:rsidR="007B38B4" w:rsidRPr="004E396D" w:rsidRDefault="007B38B4" w:rsidP="006236B3">
            <w:pPr>
              <w:pStyle w:val="TAL"/>
              <w:rPr>
                <w:ins w:id="173" w:author="Huawei" w:date="2020-10-22T19:59:00Z"/>
                <w:lang w:eastAsia="ja-JP"/>
              </w:rPr>
            </w:pPr>
            <w:ins w:id="174" w:author="Huawei" w:date="2020-10-22T19:59: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FFBEDE" w14:textId="77777777" w:rsidR="007B38B4" w:rsidRPr="004E396D" w:rsidRDefault="007B38B4" w:rsidP="006236B3">
            <w:pPr>
              <w:pStyle w:val="TAC"/>
              <w:rPr>
                <w:ins w:id="175" w:author="Huawei" w:date="2020-10-22T19:59:00Z"/>
                <w:lang w:eastAsia="ja-JP"/>
              </w:rPr>
            </w:pPr>
            <w:ins w:id="176"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4A3D23" w14:textId="3E004E46" w:rsidR="007B38B4" w:rsidRPr="004E396D" w:rsidRDefault="00BA5DA8" w:rsidP="006236B3">
            <w:pPr>
              <w:pStyle w:val="TAC"/>
              <w:rPr>
                <w:ins w:id="177" w:author="Huawei" w:date="2020-10-22T19:59:00Z"/>
                <w:lang w:eastAsia="ja-JP"/>
              </w:rPr>
            </w:pPr>
            <w:ins w:id="178" w:author="Huawei" w:date="2020-10-23T11:24: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48185689" w14:textId="77777777" w:rsidR="007B38B4" w:rsidRPr="004E396D" w:rsidRDefault="007B38B4" w:rsidP="006236B3">
            <w:pPr>
              <w:pStyle w:val="TAC"/>
              <w:rPr>
                <w:ins w:id="179" w:author="Huawei" w:date="2020-10-22T19:59:00Z"/>
                <w:lang w:eastAsia="ja-JP"/>
              </w:rPr>
            </w:pPr>
            <w:ins w:id="180" w:author="Huawei" w:date="2020-10-22T19:59:00Z">
              <w:r w:rsidRPr="004E396D">
                <w:rPr>
                  <w:lang w:eastAsia="ja-JP"/>
                </w:rPr>
                <w:t xml:space="preserve">During this time the UE shall activate the </w:t>
              </w:r>
              <w:proofErr w:type="spellStart"/>
              <w:r w:rsidRPr="004E396D">
                <w:rPr>
                  <w:lang w:eastAsia="ja-JP"/>
                </w:rPr>
                <w:t>SCell</w:t>
              </w:r>
              <w:proofErr w:type="spellEnd"/>
              <w:r w:rsidRPr="004E396D">
                <w:rPr>
                  <w:lang w:eastAsia="ja-JP"/>
                </w:rPr>
                <w:t>.</w:t>
              </w:r>
            </w:ins>
          </w:p>
        </w:tc>
      </w:tr>
      <w:tr w:rsidR="007B38B4" w:rsidRPr="004E396D" w14:paraId="09533D45" w14:textId="77777777" w:rsidTr="006236B3">
        <w:trPr>
          <w:cantSplit/>
          <w:jc w:val="center"/>
          <w:ins w:id="181"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53E8CA0" w14:textId="77777777" w:rsidR="007B38B4" w:rsidRPr="004E396D" w:rsidRDefault="007B38B4" w:rsidP="006236B3">
            <w:pPr>
              <w:pStyle w:val="TAL"/>
              <w:rPr>
                <w:ins w:id="182" w:author="Huawei" w:date="2020-10-22T19:59:00Z"/>
                <w:lang w:eastAsia="ja-JP"/>
              </w:rPr>
            </w:pPr>
            <w:ins w:id="183" w:author="Huawei" w:date="2020-10-22T19:59: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59609" w14:textId="77777777" w:rsidR="007B38B4" w:rsidRPr="004E396D" w:rsidRDefault="007B38B4" w:rsidP="006236B3">
            <w:pPr>
              <w:pStyle w:val="TAC"/>
              <w:rPr>
                <w:ins w:id="184" w:author="Huawei" w:date="2020-10-22T19:59:00Z"/>
                <w:lang w:eastAsia="ja-JP"/>
              </w:rPr>
            </w:pPr>
            <w:ins w:id="185"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79D526" w14:textId="77777777" w:rsidR="007B38B4" w:rsidRPr="004E396D" w:rsidRDefault="007B38B4" w:rsidP="006236B3">
            <w:pPr>
              <w:pStyle w:val="TAC"/>
              <w:rPr>
                <w:ins w:id="186" w:author="Huawei" w:date="2020-10-22T19:59:00Z"/>
                <w:lang w:eastAsia="ja-JP"/>
              </w:rPr>
            </w:pPr>
            <w:ins w:id="187" w:author="Huawei" w:date="2020-10-22T19:59:00Z">
              <w:r w:rsidRPr="004E396D">
                <w:t>1</w:t>
              </w:r>
            </w:ins>
          </w:p>
        </w:tc>
        <w:tc>
          <w:tcPr>
            <w:tcW w:w="3652" w:type="dxa"/>
            <w:tcBorders>
              <w:top w:val="single" w:sz="4" w:space="0" w:color="auto"/>
              <w:left w:val="single" w:sz="4" w:space="0" w:color="auto"/>
              <w:bottom w:val="single" w:sz="4" w:space="0" w:color="auto"/>
              <w:right w:val="single" w:sz="4" w:space="0" w:color="auto"/>
            </w:tcBorders>
            <w:hideMark/>
          </w:tcPr>
          <w:p w14:paraId="3EF2F2A3" w14:textId="77777777" w:rsidR="007B38B4" w:rsidRPr="004E396D" w:rsidRDefault="007B38B4" w:rsidP="006236B3">
            <w:pPr>
              <w:pStyle w:val="TAC"/>
              <w:rPr>
                <w:ins w:id="188" w:author="Huawei" w:date="2020-10-22T19:59:00Z"/>
              </w:rPr>
            </w:pPr>
            <w:ins w:id="189" w:author="Huawei" w:date="2020-10-22T19:59:00Z">
              <w:r w:rsidRPr="004E396D">
                <w:t xml:space="preserve">During this time the UE shall deactivate the </w:t>
              </w:r>
              <w:proofErr w:type="spellStart"/>
              <w:r w:rsidRPr="004E396D">
                <w:t>SCell</w:t>
              </w:r>
              <w:proofErr w:type="spellEnd"/>
              <w:r w:rsidRPr="004E396D">
                <w:t>.</w:t>
              </w:r>
            </w:ins>
          </w:p>
        </w:tc>
      </w:tr>
      <w:tr w:rsidR="007B38B4" w:rsidRPr="004E396D" w14:paraId="160740B8" w14:textId="77777777" w:rsidTr="006236B3">
        <w:trPr>
          <w:cantSplit/>
          <w:jc w:val="center"/>
          <w:ins w:id="190"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596242AD" w14:textId="77777777" w:rsidR="007B38B4" w:rsidRPr="004E396D" w:rsidRDefault="007B38B4" w:rsidP="006236B3">
            <w:pPr>
              <w:pStyle w:val="TAL"/>
              <w:rPr>
                <w:ins w:id="191" w:author="Huawei" w:date="2020-10-22T19:59:00Z"/>
              </w:rPr>
            </w:pPr>
            <w:ins w:id="192" w:author="Huawei" w:date="2020-10-22T19:59:00Z">
              <w:r w:rsidRPr="00A62BB0">
                <w:rPr>
                  <w:rFonts w:cs="v4.2.0"/>
                </w:rPr>
                <w:t>T</w:t>
              </w:r>
              <w:r w:rsidRPr="00A62BB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9A4D30C" w14:textId="77777777" w:rsidR="007B38B4" w:rsidRPr="004E396D" w:rsidRDefault="007B38B4" w:rsidP="006236B3">
            <w:pPr>
              <w:pStyle w:val="TAC"/>
              <w:rPr>
                <w:ins w:id="193" w:author="Huawei" w:date="2020-10-22T19:59:00Z"/>
              </w:rPr>
            </w:pPr>
            <w:proofErr w:type="spellStart"/>
            <w:ins w:id="194" w:author="Huawei" w:date="2020-10-22T19:59: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34131ED" w14:textId="77777777" w:rsidR="007B38B4" w:rsidRPr="004E396D" w:rsidRDefault="007B38B4" w:rsidP="006236B3">
            <w:pPr>
              <w:pStyle w:val="TAC"/>
              <w:rPr>
                <w:ins w:id="195" w:author="Huawei" w:date="2020-10-22T19:59:00Z"/>
              </w:rPr>
            </w:pPr>
            <w:ins w:id="196" w:author="Huawei" w:date="2020-10-22T19:59:00Z">
              <w:r w:rsidRPr="00A62BB0">
                <w:rPr>
                  <w:rFonts w:cs="v4.2.0"/>
                </w:rPr>
                <w:t>k</w:t>
              </w:r>
              <w:r w:rsidRPr="006045F1">
                <w:rPr>
                  <w:rFonts w:cs="v4.2.0"/>
                  <w:vertAlign w:val="subscript"/>
                </w:rPr>
                <w:t>1</w:t>
              </w:r>
              <m:oMath>
                <m:r>
                  <m:rPr>
                    <m:sty m:val="p"/>
                  </m:rPr>
                  <w:rPr>
                    <w:rFonts w:ascii="Cambria Math" w:hAnsi="Cambria Math" w:cs="v4.2.0"/>
                    <w:vertAlign w:val="subscript"/>
                  </w:rPr>
                  <m:t>×</m:t>
                </m:r>
              </m:oMath>
              <w:r w:rsidRPr="006045F1">
                <w:rPr>
                  <w:rFonts w:cs="v4.2.0" w:hint="eastAsia"/>
                  <w:lang w:eastAsia="zh-CN"/>
                </w:rPr>
                <w:t>N</w:t>
              </w:r>
              <w:r w:rsidRPr="006045F1">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7251E46" w14:textId="77777777" w:rsidR="007B38B4" w:rsidRPr="004E396D" w:rsidRDefault="007B38B4" w:rsidP="006236B3">
            <w:pPr>
              <w:pStyle w:val="TAC"/>
              <w:rPr>
                <w:ins w:id="197" w:author="Huawei" w:date="2020-10-22T19:59:00Z"/>
              </w:rPr>
            </w:pPr>
            <w:ins w:id="198" w:author="Huawei" w:date="2020-10-22T19:59:00Z">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lang w:eastAsia="zh-CN"/>
                </w:rPr>
                <w:t>, the value of k should be the minimum value defined in TS 38.213 [3] depends on UE’s capability</w:t>
              </w:r>
            </w:ins>
          </w:p>
        </w:tc>
      </w:tr>
      <w:tr w:rsidR="007B38B4" w:rsidRPr="004E396D" w14:paraId="3F545F95" w14:textId="77777777" w:rsidTr="006236B3">
        <w:trPr>
          <w:cantSplit/>
          <w:jc w:val="center"/>
          <w:ins w:id="199"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2F4A8BCA" w14:textId="77777777" w:rsidR="007B38B4" w:rsidRPr="004E396D" w:rsidRDefault="007B38B4" w:rsidP="006236B3">
            <w:pPr>
              <w:pStyle w:val="TAL"/>
              <w:rPr>
                <w:ins w:id="200" w:author="Huawei" w:date="2020-10-22T19:59:00Z"/>
              </w:rPr>
            </w:pPr>
            <w:proofErr w:type="spellStart"/>
            <w:ins w:id="201" w:author="Huawei" w:date="2020-10-22T19:59:00Z">
              <w:r w:rsidRPr="004E396D">
                <w:t>T</w:t>
              </w:r>
              <w:r w:rsidRPr="004E396D">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9E1A005" w14:textId="77777777" w:rsidR="007B38B4" w:rsidRPr="004E396D" w:rsidRDefault="007B38B4" w:rsidP="006236B3">
            <w:pPr>
              <w:pStyle w:val="TAC"/>
              <w:rPr>
                <w:ins w:id="202" w:author="Huawei" w:date="2020-10-22T19:59:00Z"/>
              </w:rPr>
            </w:pPr>
            <w:proofErr w:type="spellStart"/>
            <w:ins w:id="203" w:author="Huawei" w:date="2020-10-22T19:59:00Z">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FC4BF46" w14:textId="1012D5C0" w:rsidR="007B38B4" w:rsidRPr="004E396D" w:rsidRDefault="0028294E" w:rsidP="006236B3">
            <w:pPr>
              <w:pStyle w:val="TAC"/>
              <w:rPr>
                <w:ins w:id="204" w:author="Huawei" w:date="2020-10-22T19:59:00Z"/>
              </w:rPr>
            </w:pPr>
            <w:ins w:id="205" w:author="Huawei" w:date="2021-02-02T15:26:00Z">
              <w:r>
                <w:t>2</w:t>
              </w:r>
            </w:ins>
          </w:p>
        </w:tc>
        <w:tc>
          <w:tcPr>
            <w:tcW w:w="3652" w:type="dxa"/>
            <w:tcBorders>
              <w:top w:val="single" w:sz="4" w:space="0" w:color="auto"/>
              <w:left w:val="single" w:sz="4" w:space="0" w:color="auto"/>
              <w:bottom w:val="single" w:sz="4" w:space="0" w:color="auto"/>
              <w:right w:val="single" w:sz="4" w:space="0" w:color="auto"/>
            </w:tcBorders>
          </w:tcPr>
          <w:p w14:paraId="79EACA00" w14:textId="77777777" w:rsidR="007B38B4" w:rsidRPr="004E396D" w:rsidRDefault="007B38B4" w:rsidP="006236B3">
            <w:pPr>
              <w:pStyle w:val="TAC"/>
              <w:rPr>
                <w:ins w:id="206" w:author="Huawei" w:date="2020-10-22T19:59:00Z"/>
              </w:rPr>
            </w:pPr>
            <w:ins w:id="207" w:author="Huawei" w:date="2020-10-22T19:59:00Z">
              <w:r w:rsidRPr="004E396D">
                <w:t>the delay uncertainty in acquiring the first available CSI reporting resources as specified in TS 38.331 [2]</w:t>
              </w:r>
            </w:ins>
          </w:p>
        </w:tc>
      </w:tr>
    </w:tbl>
    <w:p w14:paraId="22E39B17" w14:textId="77777777" w:rsidR="007B38B4" w:rsidRPr="00D61164" w:rsidRDefault="007B38B4" w:rsidP="007B38B4">
      <w:pPr>
        <w:rPr>
          <w:ins w:id="208" w:author="Huawei" w:date="2020-10-22T19:59:00Z"/>
          <w:lang w:eastAsia="zh-CN"/>
        </w:rPr>
      </w:pPr>
    </w:p>
    <w:p w14:paraId="10C19188" w14:textId="77777777" w:rsidR="007B38B4" w:rsidRPr="004E396D" w:rsidRDefault="007B38B4" w:rsidP="007B38B4">
      <w:pPr>
        <w:pStyle w:val="TH"/>
        <w:rPr>
          <w:ins w:id="209" w:author="Huawei" w:date="2020-10-22T19:59:00Z"/>
        </w:rPr>
      </w:pPr>
      <w:ins w:id="210" w:author="Huawei" w:date="2020-10-22T19:59:00Z">
        <w:r w:rsidRPr="004E396D">
          <w:lastRenderedPageBreak/>
          <w:t xml:space="preserve">Table </w:t>
        </w:r>
        <w:r>
          <w:t>A.7.5.3.3</w:t>
        </w:r>
        <w:r w:rsidRPr="004E396D">
          <w:t xml:space="preserve">.1-3: Cell specific test parameters for FR2 </w:t>
        </w:r>
        <w:proofErr w:type="spellStart"/>
        <w:r w:rsidRPr="004E396D">
          <w:t>SCell</w:t>
        </w:r>
        <w:proofErr w:type="spellEnd"/>
        <w:r w:rsidRPr="004E396D">
          <w:t xml:space="preserve"> activation </w:t>
        </w:r>
        <w:r>
          <w:t>in FR2 inter-band</w:t>
        </w:r>
        <w:r w:rsidRPr="004E396D">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7B38B4" w:rsidRPr="004E396D" w14:paraId="1058FC35" w14:textId="77777777" w:rsidTr="006236B3">
        <w:trPr>
          <w:jc w:val="center"/>
          <w:ins w:id="211" w:author="Huawei" w:date="2020-10-22T19:59: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6CF8CF84" w14:textId="77777777" w:rsidR="007B38B4" w:rsidRPr="004E396D" w:rsidRDefault="007B38B4" w:rsidP="006236B3">
            <w:pPr>
              <w:pStyle w:val="TAH"/>
              <w:rPr>
                <w:ins w:id="212" w:author="Huawei" w:date="2020-10-22T19:59:00Z"/>
                <w:lang w:val="en-US"/>
              </w:rPr>
            </w:pPr>
            <w:proofErr w:type="spellStart"/>
            <w:ins w:id="213" w:author="Huawei" w:date="2020-10-22T19:59:00Z">
              <w:r w:rsidRPr="004E396D">
                <w:rPr>
                  <w:lang w:val="en-US"/>
                </w:rPr>
                <w:t>Parameter</w:t>
              </w:r>
              <w:r w:rsidRPr="004E396D">
                <w:rPr>
                  <w:vertAlign w:val="superscript"/>
                  <w:lang w:val="en-US"/>
                </w:rPr>
                <w:t>Note</w:t>
              </w:r>
              <w:proofErr w:type="spellEnd"/>
              <w:r w:rsidRPr="004E396D">
                <w:rPr>
                  <w:vertAlign w:val="superscript"/>
                  <w:lang w:val="en-US"/>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03DF53D" w14:textId="77777777" w:rsidR="007B38B4" w:rsidRPr="004E396D" w:rsidRDefault="007B38B4" w:rsidP="006236B3">
            <w:pPr>
              <w:pStyle w:val="TAH"/>
              <w:rPr>
                <w:ins w:id="214" w:author="Huawei" w:date="2020-10-22T19:59:00Z"/>
                <w:lang w:val="en-US"/>
              </w:rPr>
            </w:pPr>
            <w:ins w:id="215" w:author="Huawei" w:date="2020-10-22T19:59: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F5E96C" w14:textId="77777777" w:rsidR="007B38B4" w:rsidRPr="004E396D" w:rsidRDefault="007B38B4" w:rsidP="006236B3">
            <w:pPr>
              <w:pStyle w:val="TAH"/>
              <w:rPr>
                <w:ins w:id="216" w:author="Huawei" w:date="2020-10-22T19:59:00Z"/>
                <w:lang w:val="en-US"/>
              </w:rPr>
            </w:pPr>
            <w:ins w:id="217" w:author="Huawei" w:date="2020-10-22T19:59:00Z">
              <w:r w:rsidRPr="004E396D">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0899EC" w14:textId="77777777" w:rsidR="007B38B4" w:rsidRPr="004E396D" w:rsidRDefault="007B38B4" w:rsidP="006236B3">
            <w:pPr>
              <w:pStyle w:val="TAH"/>
              <w:rPr>
                <w:ins w:id="218" w:author="Huawei" w:date="2020-10-22T19:59:00Z"/>
                <w:lang w:val="en-US"/>
              </w:rPr>
            </w:pPr>
            <w:ins w:id="219" w:author="Huawei" w:date="2020-10-22T19:59:00Z">
              <w:r w:rsidRPr="004E396D">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05A35D" w14:textId="77777777" w:rsidR="007B38B4" w:rsidRPr="004E396D" w:rsidRDefault="007B38B4" w:rsidP="006236B3">
            <w:pPr>
              <w:pStyle w:val="TAH"/>
              <w:rPr>
                <w:ins w:id="220" w:author="Huawei" w:date="2020-10-22T19:59:00Z"/>
                <w:lang w:val="en-US"/>
              </w:rPr>
            </w:pPr>
            <w:ins w:id="221" w:author="Huawei" w:date="2020-10-22T19:59:00Z">
              <w:r w:rsidRPr="004E396D">
                <w:rPr>
                  <w:lang w:val="en-US"/>
                </w:rPr>
                <w:t>T3</w:t>
              </w:r>
            </w:ins>
          </w:p>
        </w:tc>
      </w:tr>
      <w:tr w:rsidR="007B38B4" w:rsidRPr="004E396D" w14:paraId="5D2A82C0" w14:textId="77777777" w:rsidTr="006236B3">
        <w:trPr>
          <w:jc w:val="center"/>
          <w:ins w:id="222" w:author="Huawei" w:date="2020-10-22T19:59: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0D0336D" w14:textId="77777777" w:rsidR="007B38B4" w:rsidRPr="004E396D" w:rsidRDefault="007B38B4" w:rsidP="006236B3">
            <w:pPr>
              <w:pStyle w:val="TAH"/>
              <w:rPr>
                <w:ins w:id="223" w:author="Huawei" w:date="2020-10-22T19:59: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E51C2F4" w14:textId="77777777" w:rsidR="007B38B4" w:rsidRPr="004E396D" w:rsidRDefault="007B38B4" w:rsidP="006236B3">
            <w:pPr>
              <w:pStyle w:val="TAH"/>
              <w:rPr>
                <w:ins w:id="224"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B0C2C2" w14:textId="77777777" w:rsidR="007B38B4" w:rsidRPr="004E396D" w:rsidRDefault="007B38B4" w:rsidP="006236B3">
            <w:pPr>
              <w:pStyle w:val="TAH"/>
              <w:rPr>
                <w:ins w:id="225" w:author="Huawei" w:date="2020-10-22T19:59:00Z"/>
                <w:lang w:val="en-US" w:eastAsia="zh-CN"/>
              </w:rPr>
            </w:pPr>
            <w:ins w:id="226" w:author="Huawei" w:date="2020-10-22T19:59:00Z">
              <w:r w:rsidRPr="004E396D">
                <w:rPr>
                  <w:lang w:val="en-US"/>
                </w:rPr>
                <w:t xml:space="preserve">Cell </w:t>
              </w:r>
              <w:r w:rsidRPr="004E396D">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2C8E8E" w14:textId="77777777" w:rsidR="007B38B4" w:rsidRPr="004E396D" w:rsidRDefault="007B38B4" w:rsidP="006236B3">
            <w:pPr>
              <w:pStyle w:val="TAH"/>
              <w:rPr>
                <w:ins w:id="227" w:author="Huawei" w:date="2020-10-22T19:59:00Z"/>
                <w:lang w:val="en-US" w:eastAsia="zh-CN"/>
              </w:rPr>
            </w:pPr>
            <w:ins w:id="228" w:author="Huawei" w:date="2020-10-22T19:59:00Z">
              <w:r w:rsidRPr="004E396D">
                <w:rPr>
                  <w:lang w:val="en-US"/>
                </w:rPr>
                <w:t xml:space="preserve">Cell </w:t>
              </w:r>
              <w:r w:rsidRPr="004E396D">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659DA6" w14:textId="77777777" w:rsidR="007B38B4" w:rsidRPr="004E396D" w:rsidRDefault="007B38B4" w:rsidP="006236B3">
            <w:pPr>
              <w:pStyle w:val="TAH"/>
              <w:rPr>
                <w:ins w:id="229" w:author="Huawei" w:date="2020-10-22T19:59:00Z"/>
                <w:lang w:val="en-US" w:eastAsia="zh-CN"/>
              </w:rPr>
            </w:pPr>
            <w:ins w:id="230" w:author="Huawei" w:date="2020-10-22T19:59:00Z">
              <w:r w:rsidRPr="004E396D">
                <w:rPr>
                  <w:lang w:val="en-US"/>
                </w:rPr>
                <w:t xml:space="preserve">Cell </w:t>
              </w:r>
              <w:r w:rsidRPr="004E396D">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5DCEC3" w14:textId="77777777" w:rsidR="007B38B4" w:rsidRPr="004E396D" w:rsidRDefault="007B38B4" w:rsidP="006236B3">
            <w:pPr>
              <w:pStyle w:val="TAH"/>
              <w:rPr>
                <w:ins w:id="231" w:author="Huawei" w:date="2020-10-22T19:59:00Z"/>
                <w:lang w:val="en-US" w:eastAsia="zh-CN"/>
              </w:rPr>
            </w:pPr>
            <w:ins w:id="232" w:author="Huawei" w:date="2020-10-22T19:59:00Z">
              <w:r w:rsidRPr="004E396D">
                <w:rPr>
                  <w:lang w:val="en-US"/>
                </w:rPr>
                <w:t xml:space="preserve">Cell </w:t>
              </w:r>
              <w:r w:rsidRPr="004E396D">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D1C011" w14:textId="77777777" w:rsidR="007B38B4" w:rsidRPr="004E396D" w:rsidRDefault="007B38B4" w:rsidP="006236B3">
            <w:pPr>
              <w:pStyle w:val="TAH"/>
              <w:rPr>
                <w:ins w:id="233" w:author="Huawei" w:date="2020-10-22T19:59:00Z"/>
                <w:lang w:val="en-US" w:eastAsia="zh-CN"/>
              </w:rPr>
            </w:pPr>
            <w:ins w:id="234" w:author="Huawei" w:date="2020-10-22T19:59:00Z">
              <w:r w:rsidRPr="004E396D">
                <w:rPr>
                  <w:lang w:val="en-US"/>
                </w:rPr>
                <w:t xml:space="preserve">Cell </w:t>
              </w:r>
              <w:r w:rsidRPr="004E396D">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C232FA" w14:textId="77777777" w:rsidR="007B38B4" w:rsidRPr="004E396D" w:rsidRDefault="007B38B4" w:rsidP="006236B3">
            <w:pPr>
              <w:pStyle w:val="TAH"/>
              <w:rPr>
                <w:ins w:id="235" w:author="Huawei" w:date="2020-10-22T19:59:00Z"/>
                <w:lang w:val="en-US" w:eastAsia="zh-CN"/>
              </w:rPr>
            </w:pPr>
            <w:ins w:id="236" w:author="Huawei" w:date="2020-10-22T19:59:00Z">
              <w:r w:rsidRPr="004E396D">
                <w:rPr>
                  <w:lang w:val="en-US"/>
                </w:rPr>
                <w:t xml:space="preserve">Cell </w:t>
              </w:r>
              <w:r w:rsidRPr="004E396D">
                <w:rPr>
                  <w:rFonts w:hint="eastAsia"/>
                  <w:lang w:val="en-US" w:eastAsia="zh-CN"/>
                </w:rPr>
                <w:t>2</w:t>
              </w:r>
            </w:ins>
          </w:p>
        </w:tc>
      </w:tr>
      <w:tr w:rsidR="007B38B4" w:rsidRPr="004E396D" w14:paraId="6A6DD48A" w14:textId="77777777" w:rsidTr="006236B3">
        <w:trPr>
          <w:jc w:val="center"/>
          <w:ins w:id="237"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42E6E919" w14:textId="77777777" w:rsidR="007B38B4" w:rsidRPr="004E396D" w:rsidRDefault="007B38B4" w:rsidP="006236B3">
            <w:pPr>
              <w:pStyle w:val="TAL"/>
              <w:rPr>
                <w:ins w:id="238" w:author="Huawei" w:date="2020-10-22T19:59:00Z"/>
                <w:lang w:val="it-IT"/>
              </w:rPr>
            </w:pPr>
            <w:ins w:id="239" w:author="Huawei" w:date="2020-10-22T19:59:00Z">
              <w:r w:rsidRPr="004E396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2F894CC2" w14:textId="77777777" w:rsidR="007B38B4" w:rsidRPr="004E396D" w:rsidRDefault="007B38B4" w:rsidP="006236B3">
            <w:pPr>
              <w:pStyle w:val="TAC"/>
              <w:rPr>
                <w:ins w:id="240" w:author="Huawei" w:date="2020-10-22T19:59: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527ECD" w14:textId="77777777" w:rsidR="007B38B4" w:rsidRPr="004E396D" w:rsidRDefault="007B38B4" w:rsidP="006236B3">
            <w:pPr>
              <w:pStyle w:val="TAC"/>
              <w:rPr>
                <w:ins w:id="241" w:author="Huawei" w:date="2020-10-22T19:59:00Z"/>
                <w:lang w:val="en-US"/>
              </w:rPr>
            </w:pPr>
            <w:ins w:id="242" w:author="Huawei" w:date="2020-10-22T19:59: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4D74D86" w14:textId="77777777" w:rsidR="007B38B4" w:rsidRPr="004E396D" w:rsidRDefault="007B38B4" w:rsidP="006236B3">
            <w:pPr>
              <w:pStyle w:val="TAC"/>
              <w:rPr>
                <w:ins w:id="243" w:author="Huawei" w:date="2020-10-22T19:59:00Z"/>
                <w:lang w:val="en-US" w:eastAsia="zh-CN"/>
              </w:rPr>
            </w:pPr>
            <w:ins w:id="244" w:author="Huawei" w:date="2020-10-22T19:59:00Z">
              <w:r w:rsidRPr="004E396D">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C5D95C" w14:textId="77777777" w:rsidR="007B38B4" w:rsidRPr="004E396D" w:rsidRDefault="007B38B4" w:rsidP="006236B3">
            <w:pPr>
              <w:pStyle w:val="TAC"/>
              <w:rPr>
                <w:ins w:id="245" w:author="Huawei" w:date="2020-10-22T19:59:00Z"/>
                <w:lang w:val="en-US"/>
              </w:rPr>
            </w:pPr>
            <w:ins w:id="246" w:author="Huawei" w:date="2020-10-22T19:59:00Z">
              <w:r w:rsidRPr="004E396D">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1B30636F" w14:textId="77777777" w:rsidR="007B38B4" w:rsidRPr="004E396D" w:rsidRDefault="007B38B4" w:rsidP="006236B3">
            <w:pPr>
              <w:pStyle w:val="TAC"/>
              <w:rPr>
                <w:ins w:id="247" w:author="Huawei" w:date="2020-10-22T19:59:00Z"/>
                <w:lang w:val="en-US" w:eastAsia="zh-CN"/>
              </w:rPr>
            </w:pPr>
            <w:ins w:id="248" w:author="Huawei" w:date="2020-10-22T19:59:00Z">
              <w:r w:rsidRPr="004E396D">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6357F7" w14:textId="77777777" w:rsidR="007B38B4" w:rsidRPr="004E396D" w:rsidRDefault="007B38B4" w:rsidP="006236B3">
            <w:pPr>
              <w:pStyle w:val="TAC"/>
              <w:rPr>
                <w:ins w:id="249" w:author="Huawei" w:date="2020-10-22T19:59:00Z"/>
                <w:lang w:val="en-US"/>
              </w:rPr>
            </w:pPr>
            <w:ins w:id="250" w:author="Huawei" w:date="2020-10-22T19:59:00Z">
              <w:r w:rsidRPr="004E396D">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403272E0" w14:textId="77777777" w:rsidR="007B38B4" w:rsidRPr="004E396D" w:rsidRDefault="007B38B4" w:rsidP="006236B3">
            <w:pPr>
              <w:pStyle w:val="TAC"/>
              <w:rPr>
                <w:ins w:id="251" w:author="Huawei" w:date="2020-10-22T19:59:00Z"/>
                <w:lang w:val="en-US" w:eastAsia="zh-CN"/>
              </w:rPr>
            </w:pPr>
            <w:ins w:id="252" w:author="Huawei" w:date="2020-10-22T19:59:00Z">
              <w:r w:rsidRPr="004E396D">
                <w:rPr>
                  <w:rFonts w:hint="eastAsia"/>
                  <w:lang w:val="en-US" w:eastAsia="zh-CN"/>
                </w:rPr>
                <w:t>freq2</w:t>
              </w:r>
            </w:ins>
          </w:p>
        </w:tc>
      </w:tr>
      <w:tr w:rsidR="007B38B4" w:rsidRPr="004E396D" w14:paraId="13A788F9" w14:textId="77777777" w:rsidTr="006236B3">
        <w:trPr>
          <w:jc w:val="center"/>
          <w:ins w:id="25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27F91D2" w14:textId="77777777" w:rsidR="007B38B4" w:rsidRPr="004E396D" w:rsidRDefault="007B38B4" w:rsidP="006236B3">
            <w:pPr>
              <w:pStyle w:val="TAL"/>
              <w:rPr>
                <w:ins w:id="254" w:author="Huawei" w:date="2020-10-22T19:59:00Z"/>
                <w:lang w:val="en-US"/>
              </w:rPr>
            </w:pPr>
            <w:ins w:id="255" w:author="Huawei" w:date="2020-10-22T19:59:00Z">
              <w:r w:rsidRPr="004E396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4309D70B" w14:textId="77777777" w:rsidR="007B38B4" w:rsidRPr="004E396D" w:rsidRDefault="007B38B4" w:rsidP="006236B3">
            <w:pPr>
              <w:pStyle w:val="TAC"/>
              <w:rPr>
                <w:ins w:id="256"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B8B8BD9" w14:textId="77777777" w:rsidR="007B38B4" w:rsidRPr="004E396D" w:rsidRDefault="007B38B4" w:rsidP="006236B3">
            <w:pPr>
              <w:pStyle w:val="TAC"/>
              <w:rPr>
                <w:ins w:id="257" w:author="Huawei" w:date="2020-10-22T19:59:00Z"/>
                <w:lang w:val="en-US"/>
              </w:rPr>
            </w:pPr>
            <w:ins w:id="258"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80EF47" w14:textId="77777777" w:rsidR="007B38B4" w:rsidRPr="004E396D" w:rsidRDefault="007B38B4" w:rsidP="006236B3">
            <w:pPr>
              <w:pStyle w:val="TAC"/>
              <w:rPr>
                <w:ins w:id="259" w:author="Huawei" w:date="2020-10-22T19:59:00Z"/>
                <w:lang w:val="en-US"/>
              </w:rPr>
            </w:pPr>
            <w:ins w:id="260"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6862EA" w14:textId="77777777" w:rsidR="007B38B4" w:rsidRPr="004E396D" w:rsidRDefault="007B38B4" w:rsidP="006236B3">
            <w:pPr>
              <w:pStyle w:val="TAC"/>
              <w:rPr>
                <w:ins w:id="261" w:author="Huawei" w:date="2020-10-22T19:59:00Z"/>
                <w:lang w:val="en-US"/>
              </w:rPr>
            </w:pPr>
            <w:ins w:id="262" w:author="Huawei" w:date="2020-10-22T19:59:00Z">
              <w:r w:rsidRPr="004E396D">
                <w:t>TDD</w:t>
              </w:r>
            </w:ins>
          </w:p>
        </w:tc>
      </w:tr>
      <w:tr w:rsidR="007B38B4" w:rsidRPr="004E396D" w14:paraId="039AE3B3" w14:textId="77777777" w:rsidTr="006236B3">
        <w:trPr>
          <w:jc w:val="center"/>
          <w:ins w:id="26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D3E6365" w14:textId="77777777" w:rsidR="007B38B4" w:rsidRPr="004E396D" w:rsidRDefault="007B38B4" w:rsidP="006236B3">
            <w:pPr>
              <w:pStyle w:val="TAL"/>
              <w:rPr>
                <w:ins w:id="264" w:author="Huawei" w:date="2020-10-22T19:59:00Z"/>
                <w:lang w:val="en-US"/>
              </w:rPr>
            </w:pPr>
            <w:ins w:id="265" w:author="Huawei" w:date="2020-10-22T19:59:00Z">
              <w:r w:rsidRPr="004E396D">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7D77D03C" w14:textId="77777777" w:rsidR="007B38B4" w:rsidRPr="004E396D" w:rsidRDefault="007B38B4" w:rsidP="006236B3">
            <w:pPr>
              <w:pStyle w:val="TAC"/>
              <w:rPr>
                <w:ins w:id="266"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87C96FD" w14:textId="77777777" w:rsidR="007B38B4" w:rsidRPr="004E396D" w:rsidRDefault="007B38B4" w:rsidP="006236B3">
            <w:pPr>
              <w:pStyle w:val="TAC"/>
              <w:rPr>
                <w:ins w:id="267" w:author="Huawei" w:date="2020-10-22T19:59:00Z"/>
                <w:lang w:val="en-US"/>
              </w:rPr>
            </w:pPr>
            <w:ins w:id="268"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EB9583A" w14:textId="77777777" w:rsidR="007B38B4" w:rsidRPr="004E396D" w:rsidRDefault="007B38B4" w:rsidP="006236B3">
            <w:pPr>
              <w:pStyle w:val="TAC"/>
              <w:rPr>
                <w:ins w:id="269" w:author="Huawei" w:date="2020-10-22T19:59:00Z"/>
                <w:lang w:val="en-US"/>
              </w:rPr>
            </w:pPr>
            <w:ins w:id="270"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077A8DB4" w14:textId="77777777" w:rsidR="007B38B4" w:rsidRPr="004E396D" w:rsidRDefault="007B38B4" w:rsidP="006236B3">
            <w:pPr>
              <w:pStyle w:val="TAC"/>
              <w:rPr>
                <w:ins w:id="271" w:author="Huawei" w:date="2020-10-22T19:59:00Z"/>
                <w:lang w:val="en-US"/>
              </w:rPr>
            </w:pPr>
            <w:ins w:id="272" w:author="Huawei" w:date="2020-10-22T19:59:00Z">
              <w:r w:rsidRPr="004E396D">
                <w:rPr>
                  <w:lang w:val="en-US"/>
                </w:rPr>
                <w:t>TDDConf.3.1</w:t>
              </w:r>
            </w:ins>
          </w:p>
        </w:tc>
      </w:tr>
      <w:tr w:rsidR="007B38B4" w:rsidRPr="004E396D" w14:paraId="43B41672" w14:textId="77777777" w:rsidTr="006236B3">
        <w:trPr>
          <w:jc w:val="center"/>
          <w:ins w:id="27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81DEB12" w14:textId="77777777" w:rsidR="007B38B4" w:rsidRPr="004E396D" w:rsidRDefault="007B38B4" w:rsidP="006236B3">
            <w:pPr>
              <w:pStyle w:val="TAL"/>
              <w:rPr>
                <w:ins w:id="274" w:author="Huawei" w:date="2020-10-22T19:59:00Z"/>
                <w:rFonts w:eastAsia="Malgun Gothic"/>
                <w:szCs w:val="18"/>
              </w:rPr>
            </w:pPr>
            <w:ins w:id="275" w:author="Huawei" w:date="2020-10-22T19:59:00Z">
              <w:r w:rsidRPr="004E396D">
                <w:rPr>
                  <w:rFonts w:hint="eastAsia"/>
                  <w:lang w:eastAsia="zh-CN"/>
                </w:rPr>
                <w:t>Downlink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ECFEF59" w14:textId="77777777" w:rsidR="007B38B4" w:rsidRPr="004E396D" w:rsidRDefault="007B38B4" w:rsidP="006236B3">
            <w:pPr>
              <w:pStyle w:val="TAC"/>
              <w:rPr>
                <w:ins w:id="276"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A1E130E" w14:textId="77777777" w:rsidR="007B38B4" w:rsidRPr="004E396D" w:rsidRDefault="007B38B4" w:rsidP="006236B3">
            <w:pPr>
              <w:pStyle w:val="TAC"/>
              <w:rPr>
                <w:ins w:id="277" w:author="Huawei" w:date="2020-10-22T19:59:00Z"/>
                <w:lang w:val="en-US"/>
              </w:rPr>
            </w:pPr>
            <w:ins w:id="278" w:author="Huawei" w:date="2020-10-22T19:59:00Z">
              <w:r w:rsidRPr="00602AAA">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ECDE53E" w14:textId="77777777" w:rsidR="007B38B4" w:rsidRPr="004E396D" w:rsidRDefault="007B38B4" w:rsidP="006236B3">
            <w:pPr>
              <w:pStyle w:val="TAC"/>
              <w:rPr>
                <w:ins w:id="279" w:author="Huawei" w:date="2020-10-22T19:59:00Z"/>
                <w:lang w:val="en-US"/>
              </w:rPr>
            </w:pPr>
            <w:ins w:id="280" w:author="Huawei" w:date="2020-10-22T19:59:00Z">
              <w:r w:rsidRPr="00602AAA">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5BE0373D" w14:textId="77777777" w:rsidR="007B38B4" w:rsidRPr="004E396D" w:rsidRDefault="007B38B4" w:rsidP="006236B3">
            <w:pPr>
              <w:pStyle w:val="TAC"/>
              <w:rPr>
                <w:ins w:id="281" w:author="Huawei" w:date="2020-10-22T19:59:00Z"/>
                <w:lang w:val="en-US"/>
              </w:rPr>
            </w:pPr>
            <w:ins w:id="282" w:author="Huawei" w:date="2020-10-22T19:59:00Z">
              <w:r w:rsidRPr="00602AAA">
                <w:rPr>
                  <w:lang w:val="en-US"/>
                </w:rPr>
                <w:t>DLBWP.0.1</w:t>
              </w:r>
            </w:ins>
          </w:p>
        </w:tc>
      </w:tr>
      <w:tr w:rsidR="007B38B4" w:rsidRPr="004E396D" w14:paraId="4770603E" w14:textId="77777777" w:rsidTr="006236B3">
        <w:trPr>
          <w:jc w:val="center"/>
          <w:ins w:id="28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ECDF3D8" w14:textId="77777777" w:rsidR="007B38B4" w:rsidRPr="004E396D" w:rsidRDefault="007B38B4" w:rsidP="006236B3">
            <w:pPr>
              <w:pStyle w:val="TAL"/>
              <w:rPr>
                <w:ins w:id="284" w:author="Huawei" w:date="2020-10-22T19:59:00Z"/>
                <w:szCs w:val="18"/>
                <w:lang w:eastAsia="zh-CN"/>
              </w:rPr>
            </w:pPr>
            <w:ins w:id="285" w:author="Huawei" w:date="2020-10-22T19:59:00Z">
              <w:r w:rsidRPr="004E396D">
                <w:rPr>
                  <w:rFonts w:hint="eastAsia"/>
                  <w:szCs w:val="18"/>
                  <w:lang w:eastAsia="zh-CN"/>
                </w:rPr>
                <w:t>Downlink dedicated</w:t>
              </w:r>
              <w:r w:rsidRPr="004E396D">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6E109CE7" w14:textId="77777777" w:rsidR="007B38B4" w:rsidRPr="004E396D" w:rsidRDefault="007B38B4" w:rsidP="006236B3">
            <w:pPr>
              <w:pStyle w:val="TAC"/>
              <w:rPr>
                <w:ins w:id="286" w:author="Huawei" w:date="2020-10-22T19:59: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E603871" w14:textId="77777777" w:rsidR="007B38B4" w:rsidRPr="004E396D" w:rsidRDefault="007B38B4" w:rsidP="006236B3">
            <w:pPr>
              <w:pStyle w:val="TAC"/>
              <w:rPr>
                <w:ins w:id="287" w:author="Huawei" w:date="2020-10-22T19:59:00Z"/>
                <w:szCs w:val="18"/>
                <w:lang w:val="en-US"/>
              </w:rPr>
            </w:pPr>
            <w:ins w:id="288"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C61F788" w14:textId="77777777" w:rsidR="007B38B4" w:rsidRPr="004E396D" w:rsidRDefault="007B38B4" w:rsidP="006236B3">
            <w:pPr>
              <w:pStyle w:val="TAC"/>
              <w:rPr>
                <w:ins w:id="289" w:author="Huawei" w:date="2020-10-22T19:59:00Z"/>
                <w:szCs w:val="18"/>
                <w:lang w:val="en-US" w:eastAsia="zh-CN"/>
              </w:rPr>
            </w:pPr>
            <w:ins w:id="290"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561E3E3" w14:textId="77777777" w:rsidR="007B38B4" w:rsidRPr="004E396D" w:rsidRDefault="007B38B4" w:rsidP="006236B3">
            <w:pPr>
              <w:pStyle w:val="TAC"/>
              <w:rPr>
                <w:ins w:id="291" w:author="Huawei" w:date="2020-10-22T19:59:00Z"/>
                <w:szCs w:val="18"/>
                <w:lang w:val="en-US" w:eastAsia="zh-CN"/>
              </w:rPr>
            </w:pPr>
            <w:ins w:id="292" w:author="Huawei" w:date="2020-10-22T19:59:00Z">
              <w:r w:rsidRPr="004E396D">
                <w:rPr>
                  <w:szCs w:val="18"/>
                  <w:lang w:val="fr-FR"/>
                </w:rPr>
                <w:t>DLBWP.</w:t>
              </w:r>
              <w:r w:rsidRPr="004E396D">
                <w:rPr>
                  <w:szCs w:val="18"/>
                  <w:lang w:val="fr-FR" w:eastAsia="zh-CN"/>
                </w:rPr>
                <w:t>1</w:t>
              </w:r>
              <w:r w:rsidRPr="004E396D">
                <w:rPr>
                  <w:szCs w:val="18"/>
                  <w:lang w:val="fr-FR"/>
                </w:rPr>
                <w:t>.1</w:t>
              </w:r>
            </w:ins>
          </w:p>
        </w:tc>
      </w:tr>
      <w:tr w:rsidR="007B38B4" w:rsidRPr="004E396D" w14:paraId="4D230036" w14:textId="77777777" w:rsidTr="006236B3">
        <w:trPr>
          <w:jc w:val="center"/>
          <w:ins w:id="29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3D291034" w14:textId="77777777" w:rsidR="007B38B4" w:rsidRPr="004E396D" w:rsidRDefault="007B38B4" w:rsidP="006236B3">
            <w:pPr>
              <w:pStyle w:val="TAL"/>
              <w:rPr>
                <w:ins w:id="294" w:author="Huawei" w:date="2020-10-22T19:59:00Z"/>
                <w:rFonts w:eastAsia="Malgun Gothic"/>
                <w:szCs w:val="18"/>
              </w:rPr>
            </w:pPr>
            <w:ins w:id="295" w:author="Huawei" w:date="2020-10-22T19:59:00Z">
              <w:r w:rsidRPr="004E396D">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B5F6105" w14:textId="77777777" w:rsidR="007B38B4" w:rsidRPr="004E396D" w:rsidRDefault="007B38B4" w:rsidP="006236B3">
            <w:pPr>
              <w:pStyle w:val="TAC"/>
              <w:rPr>
                <w:ins w:id="296"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519FD9E" w14:textId="77777777" w:rsidR="007B38B4" w:rsidRPr="004E396D" w:rsidRDefault="007B38B4" w:rsidP="006236B3">
            <w:pPr>
              <w:pStyle w:val="TAC"/>
              <w:rPr>
                <w:ins w:id="297" w:author="Huawei" w:date="2020-10-22T19:59:00Z"/>
                <w:rFonts w:eastAsia="Malgun Gothic"/>
                <w:szCs w:val="18"/>
              </w:rPr>
            </w:pPr>
            <w:ins w:id="298"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1237988" w14:textId="77777777" w:rsidR="007B38B4" w:rsidRPr="004E396D" w:rsidRDefault="007B38B4" w:rsidP="006236B3">
            <w:pPr>
              <w:pStyle w:val="TAC"/>
              <w:rPr>
                <w:ins w:id="299" w:author="Huawei" w:date="2020-10-22T19:59:00Z"/>
                <w:rFonts w:eastAsia="Malgun Gothic"/>
                <w:szCs w:val="18"/>
              </w:rPr>
            </w:pPr>
            <w:ins w:id="300"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8FA15CC" w14:textId="77777777" w:rsidR="007B38B4" w:rsidRPr="004E396D" w:rsidRDefault="007B38B4" w:rsidP="006236B3">
            <w:pPr>
              <w:pStyle w:val="TAC"/>
              <w:rPr>
                <w:ins w:id="301" w:author="Huawei" w:date="2020-10-22T19:59:00Z"/>
                <w:rFonts w:eastAsia="Malgun Gothic"/>
                <w:szCs w:val="18"/>
              </w:rPr>
            </w:pPr>
            <w:ins w:id="302" w:author="Huawei" w:date="2020-10-22T19:59:00Z">
              <w:r w:rsidRPr="004E396D">
                <w:rPr>
                  <w:szCs w:val="18"/>
                  <w:lang w:val="fr-FR" w:eastAsia="zh-CN"/>
                </w:rPr>
                <w:t>U</w:t>
              </w:r>
              <w:r w:rsidRPr="004E396D">
                <w:rPr>
                  <w:szCs w:val="18"/>
                  <w:lang w:val="fr-FR"/>
                </w:rPr>
                <w:t>LBWP.0.1</w:t>
              </w:r>
            </w:ins>
          </w:p>
        </w:tc>
      </w:tr>
      <w:tr w:rsidR="007B38B4" w:rsidRPr="004E396D" w14:paraId="2DC8F580" w14:textId="77777777" w:rsidTr="006236B3">
        <w:trPr>
          <w:jc w:val="center"/>
          <w:ins w:id="30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52CBEDEF" w14:textId="77777777" w:rsidR="007B38B4" w:rsidRPr="004E396D" w:rsidRDefault="007B38B4" w:rsidP="006236B3">
            <w:pPr>
              <w:pStyle w:val="TAL"/>
              <w:rPr>
                <w:ins w:id="304" w:author="Huawei" w:date="2020-10-22T19:59:00Z"/>
                <w:rFonts w:eastAsia="Malgun Gothic"/>
                <w:szCs w:val="18"/>
              </w:rPr>
            </w:pPr>
            <w:ins w:id="305" w:author="Huawei" w:date="2020-10-22T19:59:00Z">
              <w:r w:rsidRPr="004E396D">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7473CD40" w14:textId="77777777" w:rsidR="007B38B4" w:rsidRPr="004E396D" w:rsidRDefault="007B38B4" w:rsidP="006236B3">
            <w:pPr>
              <w:pStyle w:val="TAC"/>
              <w:rPr>
                <w:ins w:id="306"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99611E1" w14:textId="77777777" w:rsidR="007B38B4" w:rsidRPr="004E396D" w:rsidRDefault="007B38B4" w:rsidP="006236B3">
            <w:pPr>
              <w:pStyle w:val="TAC"/>
              <w:rPr>
                <w:ins w:id="307" w:author="Huawei" w:date="2020-10-22T19:59:00Z"/>
                <w:rFonts w:eastAsia="Malgun Gothic"/>
                <w:szCs w:val="18"/>
              </w:rPr>
            </w:pPr>
            <w:ins w:id="308"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38A182" w14:textId="77777777" w:rsidR="007B38B4" w:rsidRPr="004E396D" w:rsidRDefault="007B38B4" w:rsidP="006236B3">
            <w:pPr>
              <w:pStyle w:val="TAC"/>
              <w:rPr>
                <w:ins w:id="309" w:author="Huawei" w:date="2020-10-22T19:59:00Z"/>
                <w:rFonts w:eastAsia="Malgun Gothic"/>
                <w:szCs w:val="18"/>
              </w:rPr>
            </w:pPr>
            <w:ins w:id="310"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98B79D" w14:textId="77777777" w:rsidR="007B38B4" w:rsidRPr="004E396D" w:rsidRDefault="007B38B4" w:rsidP="006236B3">
            <w:pPr>
              <w:pStyle w:val="TAC"/>
              <w:rPr>
                <w:ins w:id="311" w:author="Huawei" w:date="2020-10-22T19:59:00Z"/>
                <w:rFonts w:eastAsia="Malgun Gothic"/>
                <w:szCs w:val="18"/>
              </w:rPr>
            </w:pPr>
            <w:ins w:id="312"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r>
      <w:tr w:rsidR="007B38B4" w:rsidRPr="004E396D" w14:paraId="489578DA" w14:textId="77777777" w:rsidTr="006236B3">
        <w:trPr>
          <w:jc w:val="center"/>
          <w:ins w:id="31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17F05E5" w14:textId="77777777" w:rsidR="007B38B4" w:rsidRPr="004E396D" w:rsidRDefault="007B38B4" w:rsidP="006236B3">
            <w:pPr>
              <w:pStyle w:val="TAL"/>
              <w:rPr>
                <w:ins w:id="314" w:author="Huawei" w:date="2020-10-22T19:59:00Z"/>
                <w:rFonts w:eastAsia="Malgun Gothic"/>
                <w:szCs w:val="18"/>
              </w:rPr>
            </w:pPr>
            <w:ins w:id="315" w:author="Huawei" w:date="2020-10-22T19:59:00Z">
              <w:r w:rsidRPr="004E396D">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5111E63A" w14:textId="77777777" w:rsidR="007B38B4" w:rsidRPr="004E396D" w:rsidRDefault="007B38B4" w:rsidP="006236B3">
            <w:pPr>
              <w:pStyle w:val="TAC"/>
              <w:rPr>
                <w:ins w:id="316"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BA1636" w14:textId="77777777" w:rsidR="007B38B4" w:rsidRPr="004E396D" w:rsidRDefault="007B38B4" w:rsidP="006236B3">
            <w:pPr>
              <w:pStyle w:val="TAC"/>
              <w:rPr>
                <w:ins w:id="317" w:author="Huawei" w:date="2020-10-22T19:59:00Z"/>
                <w:rFonts w:eastAsia="Malgun Gothic"/>
                <w:szCs w:val="18"/>
              </w:rPr>
            </w:pPr>
            <w:ins w:id="318"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1BF2F8FA" w14:textId="77777777" w:rsidR="007B38B4" w:rsidRPr="004E396D" w:rsidRDefault="007B38B4" w:rsidP="006236B3">
            <w:pPr>
              <w:pStyle w:val="TAC"/>
              <w:rPr>
                <w:ins w:id="319" w:author="Huawei" w:date="2020-10-22T19:59:00Z"/>
                <w:rFonts w:eastAsia="Malgun Gothic"/>
                <w:szCs w:val="18"/>
              </w:rPr>
            </w:pPr>
            <w:ins w:id="320"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3463CC0" w14:textId="77777777" w:rsidR="007B38B4" w:rsidRPr="004E396D" w:rsidRDefault="007B38B4" w:rsidP="006236B3">
            <w:pPr>
              <w:pStyle w:val="TAC"/>
              <w:rPr>
                <w:ins w:id="321" w:author="Huawei" w:date="2020-10-22T19:59:00Z"/>
                <w:rFonts w:eastAsia="Malgun Gothic"/>
                <w:szCs w:val="18"/>
              </w:rPr>
            </w:pPr>
            <w:ins w:id="322" w:author="Huawei" w:date="2020-10-22T19:59:00Z">
              <w:r w:rsidRPr="004E396D">
                <w:rPr>
                  <w:szCs w:val="18"/>
                </w:rPr>
                <w:t>TRS.2.1 TDD</w:t>
              </w:r>
            </w:ins>
          </w:p>
        </w:tc>
      </w:tr>
      <w:tr w:rsidR="007B38B4" w:rsidRPr="004E396D" w14:paraId="7CA11567" w14:textId="77777777" w:rsidTr="006236B3">
        <w:trPr>
          <w:jc w:val="center"/>
          <w:ins w:id="323"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294A1AA3" w14:textId="77777777" w:rsidR="007B38B4" w:rsidRPr="004E396D" w:rsidRDefault="007B38B4" w:rsidP="006236B3">
            <w:pPr>
              <w:pStyle w:val="TAL"/>
              <w:rPr>
                <w:ins w:id="324" w:author="Huawei" w:date="2020-10-22T19:59:00Z"/>
                <w:rFonts w:eastAsia="Malgun Gothic"/>
                <w:szCs w:val="18"/>
              </w:rPr>
            </w:pPr>
            <w:ins w:id="325" w:author="Huawei" w:date="2020-10-22T19:59:00Z">
              <w:r w:rsidRPr="004E396D">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AECB815" w14:textId="77777777" w:rsidR="007B38B4" w:rsidRPr="004E396D" w:rsidRDefault="007B38B4" w:rsidP="006236B3">
            <w:pPr>
              <w:pStyle w:val="TAC"/>
              <w:rPr>
                <w:ins w:id="326"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65EC171" w14:textId="77777777" w:rsidR="007B38B4" w:rsidRPr="004E396D" w:rsidRDefault="007B38B4" w:rsidP="006236B3">
            <w:pPr>
              <w:pStyle w:val="TAC"/>
              <w:rPr>
                <w:ins w:id="327" w:author="Huawei" w:date="2020-10-22T19:59:00Z"/>
                <w:rFonts w:eastAsia="Malgun Gothic"/>
                <w:szCs w:val="18"/>
              </w:rPr>
            </w:pPr>
            <w:ins w:id="328"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C2FCE49" w14:textId="77777777" w:rsidR="007B38B4" w:rsidRPr="004E396D" w:rsidRDefault="007B38B4" w:rsidP="006236B3">
            <w:pPr>
              <w:pStyle w:val="TAC"/>
              <w:rPr>
                <w:ins w:id="329" w:author="Huawei" w:date="2020-10-22T19:59:00Z"/>
                <w:rFonts w:eastAsia="Malgun Gothic"/>
                <w:szCs w:val="18"/>
              </w:rPr>
            </w:pPr>
            <w:ins w:id="330"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5109B63D" w14:textId="77777777" w:rsidR="007B38B4" w:rsidRPr="004E396D" w:rsidRDefault="007B38B4" w:rsidP="006236B3">
            <w:pPr>
              <w:pStyle w:val="TAC"/>
              <w:rPr>
                <w:ins w:id="331" w:author="Huawei" w:date="2020-10-22T19:59:00Z"/>
                <w:rFonts w:eastAsia="Malgun Gothic"/>
                <w:szCs w:val="18"/>
              </w:rPr>
            </w:pPr>
            <w:ins w:id="332" w:author="Huawei" w:date="2020-10-22T19:59:00Z">
              <w:r w:rsidRPr="004E396D">
                <w:rPr>
                  <w:szCs w:val="18"/>
                </w:rPr>
                <w:t>TCI.State.0</w:t>
              </w:r>
            </w:ins>
          </w:p>
        </w:tc>
      </w:tr>
      <w:tr w:rsidR="007B38B4" w:rsidRPr="004E396D" w14:paraId="086E6565" w14:textId="77777777" w:rsidTr="006236B3">
        <w:trPr>
          <w:jc w:val="center"/>
          <w:ins w:id="333"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4ABF090D" w14:textId="77777777" w:rsidR="007B38B4" w:rsidRPr="004E396D" w:rsidRDefault="007B38B4" w:rsidP="006236B3">
            <w:pPr>
              <w:pStyle w:val="TAL"/>
              <w:rPr>
                <w:ins w:id="334" w:author="Huawei" w:date="2020-10-22T19:59:00Z"/>
                <w:lang w:val="en-US"/>
              </w:rPr>
            </w:pPr>
            <w:proofErr w:type="spellStart"/>
            <w:ins w:id="335" w:author="Huawei" w:date="2020-10-22T19:59:00Z">
              <w:r w:rsidRPr="004E396D">
                <w:rPr>
                  <w:rFonts w:eastAsia="Malgun Gothic"/>
                  <w:szCs w:val="18"/>
                </w:rPr>
                <w:t>BW</w:t>
              </w:r>
              <w:r w:rsidRPr="004E396D">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hideMark/>
          </w:tcPr>
          <w:p w14:paraId="1DCB22A6" w14:textId="77777777" w:rsidR="007B38B4" w:rsidRPr="004E396D" w:rsidRDefault="007B38B4" w:rsidP="006236B3">
            <w:pPr>
              <w:pStyle w:val="TAC"/>
              <w:rPr>
                <w:ins w:id="336" w:author="Huawei" w:date="2020-10-22T19:59:00Z"/>
                <w:lang w:val="en-US"/>
              </w:rPr>
            </w:pPr>
            <w:ins w:id="337" w:author="Huawei" w:date="2020-10-22T19:59: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4FCF580" w14:textId="77777777" w:rsidR="007B38B4" w:rsidRPr="004E396D" w:rsidRDefault="007B38B4" w:rsidP="006236B3">
            <w:pPr>
              <w:pStyle w:val="TAC"/>
              <w:rPr>
                <w:ins w:id="338" w:author="Huawei" w:date="2020-10-22T19:59:00Z"/>
                <w:lang w:val="en-US"/>
              </w:rPr>
            </w:pPr>
            <w:ins w:id="339"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62F602" w14:textId="77777777" w:rsidR="007B38B4" w:rsidRPr="004E396D" w:rsidRDefault="007B38B4" w:rsidP="006236B3">
            <w:pPr>
              <w:pStyle w:val="TAC"/>
              <w:rPr>
                <w:ins w:id="340" w:author="Huawei" w:date="2020-10-22T19:59:00Z"/>
                <w:lang w:val="en-US"/>
              </w:rPr>
            </w:pPr>
            <w:ins w:id="341"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8481A5" w14:textId="77777777" w:rsidR="007B38B4" w:rsidRPr="004E396D" w:rsidRDefault="007B38B4" w:rsidP="006236B3">
            <w:pPr>
              <w:pStyle w:val="TAC"/>
              <w:rPr>
                <w:ins w:id="342" w:author="Huawei" w:date="2020-10-22T19:59:00Z"/>
                <w:lang w:val="en-US"/>
              </w:rPr>
            </w:pPr>
            <w:ins w:id="343"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7B38B4" w:rsidRPr="004E396D" w14:paraId="0B18BE26" w14:textId="77777777" w:rsidTr="006236B3">
        <w:trPr>
          <w:jc w:val="center"/>
          <w:ins w:id="344"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E348DFD" w14:textId="77777777" w:rsidR="007B38B4" w:rsidRPr="004E396D" w:rsidRDefault="007B38B4" w:rsidP="006236B3">
            <w:pPr>
              <w:pStyle w:val="TAL"/>
              <w:rPr>
                <w:ins w:id="345" w:author="Huawei" w:date="2020-10-22T19:59:00Z"/>
                <w:lang w:val="en-US"/>
              </w:rPr>
            </w:pPr>
            <w:ins w:id="346" w:author="Huawei" w:date="2020-10-22T19:59:00Z">
              <w:r w:rsidRPr="004E396D">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1137E287" w14:textId="77777777" w:rsidR="007B38B4" w:rsidRPr="004E396D" w:rsidRDefault="007B38B4" w:rsidP="006236B3">
            <w:pPr>
              <w:pStyle w:val="TAC"/>
              <w:rPr>
                <w:ins w:id="347"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FA10B0" w14:textId="77777777" w:rsidR="007B38B4" w:rsidRPr="004E396D" w:rsidRDefault="007B38B4" w:rsidP="006236B3">
            <w:pPr>
              <w:pStyle w:val="TAC"/>
              <w:rPr>
                <w:ins w:id="348" w:author="Huawei" w:date="2020-10-22T19:59:00Z"/>
                <w:lang w:val="en-US" w:eastAsia="zh-CN"/>
              </w:rPr>
            </w:pPr>
            <w:ins w:id="349" w:author="Huawei" w:date="2020-10-22T19:59:00Z">
              <w:r w:rsidRPr="004E396D">
                <w:t>SR.3.1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5EF9E4" w14:textId="77777777" w:rsidR="007B38B4" w:rsidRPr="004E396D" w:rsidRDefault="007B38B4" w:rsidP="006236B3">
            <w:pPr>
              <w:pStyle w:val="TAC"/>
              <w:rPr>
                <w:ins w:id="350" w:author="Huawei" w:date="2020-10-22T19:59:00Z"/>
                <w:lang w:val="en-US"/>
              </w:rPr>
            </w:pPr>
            <w:ins w:id="351"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A58462" w14:textId="77777777" w:rsidR="007B38B4" w:rsidRPr="004E396D" w:rsidRDefault="007B38B4" w:rsidP="006236B3">
            <w:pPr>
              <w:pStyle w:val="TAC"/>
              <w:rPr>
                <w:ins w:id="352" w:author="Huawei" w:date="2020-10-22T19:59:00Z"/>
                <w:lang w:val="en-US" w:eastAsia="zh-CN"/>
              </w:rPr>
            </w:pPr>
            <w:ins w:id="353" w:author="Huawei" w:date="2020-10-22T19:59:00Z">
              <w:r w:rsidRPr="004E396D">
                <w:t>SR.3.1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D4744D" w14:textId="77777777" w:rsidR="007B38B4" w:rsidRPr="004E396D" w:rsidRDefault="007B38B4" w:rsidP="006236B3">
            <w:pPr>
              <w:pStyle w:val="TAC"/>
              <w:rPr>
                <w:ins w:id="354" w:author="Huawei" w:date="2020-10-22T19:59:00Z"/>
                <w:lang w:val="en-US"/>
              </w:rPr>
            </w:pPr>
            <w:ins w:id="355"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A7E797F" w14:textId="77777777" w:rsidR="007B38B4" w:rsidRPr="004E396D" w:rsidRDefault="007B38B4" w:rsidP="006236B3">
            <w:pPr>
              <w:pStyle w:val="TAC"/>
              <w:rPr>
                <w:ins w:id="356" w:author="Huawei" w:date="2020-10-22T19:59:00Z"/>
                <w:lang w:val="en-US" w:eastAsia="zh-CN"/>
              </w:rPr>
            </w:pPr>
            <w:ins w:id="357" w:author="Huawei" w:date="2020-10-22T19:59:00Z">
              <w:r w:rsidRPr="004E396D">
                <w:t>SR.3.1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10800EF" w14:textId="77777777" w:rsidR="007B38B4" w:rsidRPr="004E396D" w:rsidRDefault="007B38B4" w:rsidP="006236B3">
            <w:pPr>
              <w:pStyle w:val="TAC"/>
              <w:rPr>
                <w:ins w:id="358" w:author="Huawei" w:date="2020-10-22T19:59:00Z"/>
                <w:lang w:val="en-US"/>
              </w:rPr>
            </w:pPr>
            <w:ins w:id="359" w:author="Huawei" w:date="2020-10-22T19:59:00Z">
              <w:r w:rsidRPr="004E396D">
                <w:rPr>
                  <w:lang w:val="en-US"/>
                </w:rPr>
                <w:t>-</w:t>
              </w:r>
            </w:ins>
          </w:p>
        </w:tc>
      </w:tr>
      <w:tr w:rsidR="007B38B4" w:rsidRPr="004E396D" w14:paraId="4D6A2F75" w14:textId="77777777" w:rsidTr="006236B3">
        <w:trPr>
          <w:jc w:val="center"/>
          <w:ins w:id="360"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F436BCE" w14:textId="77777777" w:rsidR="007B38B4" w:rsidRPr="004E396D" w:rsidRDefault="007B38B4" w:rsidP="006236B3">
            <w:pPr>
              <w:pStyle w:val="TAL"/>
              <w:rPr>
                <w:ins w:id="361" w:author="Huawei" w:date="2020-10-22T19:59:00Z"/>
                <w:lang w:val="en-US" w:eastAsia="zh-CN"/>
              </w:rPr>
            </w:pPr>
            <w:ins w:id="362" w:author="Huawei" w:date="2020-10-22T19:59:00Z">
              <w:r w:rsidRPr="004E396D">
                <w:rPr>
                  <w:rFonts w:cs="v5.0.0"/>
                </w:rPr>
                <w:t xml:space="preserve">RMSI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688B99EC" w14:textId="77777777" w:rsidR="007B38B4" w:rsidRPr="004E396D" w:rsidRDefault="007B38B4" w:rsidP="006236B3">
            <w:pPr>
              <w:pStyle w:val="TAC"/>
              <w:rPr>
                <w:ins w:id="363"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CD5A4" w14:textId="77777777" w:rsidR="007B38B4" w:rsidRPr="004E396D" w:rsidRDefault="007B38B4" w:rsidP="006236B3">
            <w:pPr>
              <w:pStyle w:val="TAC"/>
              <w:rPr>
                <w:ins w:id="364" w:author="Huawei" w:date="2020-10-22T19:59:00Z"/>
                <w:lang w:val="en-US" w:eastAsia="zh-CN"/>
              </w:rPr>
            </w:pPr>
            <w:ins w:id="365" w:author="Huawei" w:date="2020-10-22T19:59:00Z">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1BCC56C" w14:textId="77777777" w:rsidR="007B38B4" w:rsidRPr="004E396D" w:rsidRDefault="007B38B4" w:rsidP="006236B3">
            <w:pPr>
              <w:pStyle w:val="TAC"/>
              <w:rPr>
                <w:ins w:id="366" w:author="Huawei" w:date="2020-10-22T19:59:00Z"/>
                <w:lang w:val="en-US"/>
              </w:rPr>
            </w:pPr>
            <w:ins w:id="367"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1EEC00F" w14:textId="77777777" w:rsidR="007B38B4" w:rsidRPr="004E396D" w:rsidRDefault="007B38B4" w:rsidP="006236B3">
            <w:pPr>
              <w:pStyle w:val="TAC"/>
              <w:rPr>
                <w:ins w:id="368" w:author="Huawei" w:date="2020-10-22T19:59:00Z"/>
                <w:lang w:val="en-US" w:eastAsia="zh-CN"/>
              </w:rPr>
            </w:pPr>
            <w:ins w:id="369" w:author="Huawei" w:date="2020-10-22T19:59:00Z">
              <w:r w:rsidRPr="004E396D">
                <w:t>CR.3.1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F4AFB27" w14:textId="77777777" w:rsidR="007B38B4" w:rsidRPr="004E396D" w:rsidRDefault="007B38B4" w:rsidP="006236B3">
            <w:pPr>
              <w:pStyle w:val="TAC"/>
              <w:rPr>
                <w:ins w:id="370" w:author="Huawei" w:date="2020-10-22T19:59:00Z"/>
                <w:lang w:val="en-US"/>
              </w:rPr>
            </w:pPr>
            <w:ins w:id="371"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A92032D" w14:textId="77777777" w:rsidR="007B38B4" w:rsidRPr="004E396D" w:rsidRDefault="007B38B4" w:rsidP="006236B3">
            <w:pPr>
              <w:pStyle w:val="TAC"/>
              <w:rPr>
                <w:ins w:id="372" w:author="Huawei" w:date="2020-10-22T19:59:00Z"/>
                <w:lang w:val="en-US" w:eastAsia="zh-CN"/>
              </w:rPr>
            </w:pPr>
            <w:ins w:id="373" w:author="Huawei" w:date="2020-10-22T19:59:00Z">
              <w:r w:rsidRPr="004E396D">
                <w:t>CR.3.1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90A080" w14:textId="77777777" w:rsidR="007B38B4" w:rsidRPr="004E396D" w:rsidRDefault="007B38B4" w:rsidP="006236B3">
            <w:pPr>
              <w:pStyle w:val="TAC"/>
              <w:rPr>
                <w:ins w:id="374" w:author="Huawei" w:date="2020-10-22T19:59:00Z"/>
                <w:lang w:val="en-US"/>
              </w:rPr>
            </w:pPr>
            <w:ins w:id="375" w:author="Huawei" w:date="2020-10-22T19:59:00Z">
              <w:r w:rsidRPr="004E396D">
                <w:rPr>
                  <w:lang w:val="en-US"/>
                </w:rPr>
                <w:t>-</w:t>
              </w:r>
            </w:ins>
          </w:p>
        </w:tc>
      </w:tr>
      <w:tr w:rsidR="007B38B4" w:rsidRPr="004E396D" w14:paraId="2D787044" w14:textId="77777777" w:rsidTr="006236B3">
        <w:trPr>
          <w:jc w:val="center"/>
          <w:ins w:id="376"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7DAB76FD" w14:textId="77777777" w:rsidR="007B38B4" w:rsidRPr="004E396D" w:rsidRDefault="007B38B4" w:rsidP="006236B3">
            <w:pPr>
              <w:pStyle w:val="TAL"/>
              <w:rPr>
                <w:ins w:id="377" w:author="Huawei" w:date="2020-10-22T19:59:00Z"/>
                <w:rFonts w:cs="v5.0.0"/>
              </w:rPr>
            </w:pPr>
            <w:ins w:id="378" w:author="Huawei" w:date="2020-10-22T19:59: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3600BFCC" w14:textId="77777777" w:rsidR="007B38B4" w:rsidRPr="004E396D" w:rsidRDefault="007B38B4" w:rsidP="006236B3">
            <w:pPr>
              <w:pStyle w:val="TAC"/>
              <w:rPr>
                <w:ins w:id="379"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AC090" w14:textId="77777777" w:rsidR="007B38B4" w:rsidRPr="004E396D" w:rsidRDefault="007B38B4" w:rsidP="006236B3">
            <w:pPr>
              <w:pStyle w:val="TAC"/>
              <w:rPr>
                <w:ins w:id="380" w:author="Huawei" w:date="2020-10-22T19:59:00Z"/>
                <w:lang w:val="en-US" w:eastAsia="zh-CN"/>
              </w:rPr>
            </w:pPr>
            <w:ins w:id="381" w:author="Huawei" w:date="2020-10-22T19:59:00Z">
              <w:r w:rsidRPr="004E396D">
                <w:rPr>
                  <w:rFonts w:hint="eastAsia"/>
                  <w:lang w:eastAsia="zh-CN"/>
                </w:rPr>
                <w:t>C</w:t>
              </w:r>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E4A2AC7" w14:textId="77777777" w:rsidR="007B38B4" w:rsidRPr="004E396D" w:rsidRDefault="007B38B4" w:rsidP="006236B3">
            <w:pPr>
              <w:pStyle w:val="TAC"/>
              <w:rPr>
                <w:ins w:id="382" w:author="Huawei" w:date="2020-10-22T19:59:00Z"/>
                <w:lang w:val="en-US"/>
              </w:rPr>
            </w:pPr>
            <w:ins w:id="383"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E5805A8" w14:textId="77777777" w:rsidR="007B38B4" w:rsidRPr="004E396D" w:rsidRDefault="007B38B4" w:rsidP="006236B3">
            <w:pPr>
              <w:pStyle w:val="TAC"/>
              <w:rPr>
                <w:ins w:id="384" w:author="Huawei" w:date="2020-10-22T19:59:00Z"/>
                <w:lang w:val="en-US" w:eastAsia="zh-CN"/>
              </w:rPr>
            </w:pPr>
            <w:ins w:id="385"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1DDF76A" w14:textId="77777777" w:rsidR="007B38B4" w:rsidRPr="004E396D" w:rsidRDefault="007B38B4" w:rsidP="006236B3">
            <w:pPr>
              <w:pStyle w:val="TAC"/>
              <w:rPr>
                <w:ins w:id="386" w:author="Huawei" w:date="2020-10-22T19:59:00Z"/>
                <w:lang w:val="en-US"/>
              </w:rPr>
            </w:pPr>
            <w:ins w:id="387"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B69813C" w14:textId="77777777" w:rsidR="007B38B4" w:rsidRPr="004E396D" w:rsidRDefault="007B38B4" w:rsidP="006236B3">
            <w:pPr>
              <w:pStyle w:val="TAC"/>
              <w:rPr>
                <w:ins w:id="388" w:author="Huawei" w:date="2020-10-22T19:59:00Z"/>
                <w:lang w:val="en-US" w:eastAsia="zh-CN"/>
              </w:rPr>
            </w:pPr>
            <w:ins w:id="389"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98FD202" w14:textId="77777777" w:rsidR="007B38B4" w:rsidRPr="004E396D" w:rsidRDefault="007B38B4" w:rsidP="006236B3">
            <w:pPr>
              <w:pStyle w:val="TAC"/>
              <w:rPr>
                <w:ins w:id="390" w:author="Huawei" w:date="2020-10-22T19:59:00Z"/>
                <w:lang w:val="en-US"/>
              </w:rPr>
            </w:pPr>
            <w:ins w:id="391" w:author="Huawei" w:date="2020-10-22T19:59:00Z">
              <w:r w:rsidRPr="004E396D">
                <w:rPr>
                  <w:lang w:val="en-US"/>
                </w:rPr>
                <w:t>-</w:t>
              </w:r>
            </w:ins>
          </w:p>
        </w:tc>
      </w:tr>
      <w:tr w:rsidR="00BA5DA8" w:rsidRPr="004E396D" w14:paraId="183A288D" w14:textId="77777777" w:rsidTr="006236B3">
        <w:trPr>
          <w:jc w:val="center"/>
          <w:ins w:id="392"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35CF6D64" w14:textId="1CFF1C36" w:rsidR="00BA5DA8" w:rsidRPr="004E396D" w:rsidRDefault="00BA5DA8" w:rsidP="00BA5DA8">
            <w:pPr>
              <w:pStyle w:val="TAL"/>
              <w:rPr>
                <w:ins w:id="393" w:author="Huawei" w:date="2020-10-23T11:24:00Z"/>
                <w:rFonts w:cs="v5.0.0"/>
                <w:lang w:eastAsia="zh-CN"/>
              </w:rPr>
            </w:pPr>
            <w:ins w:id="394" w:author="Huawei" w:date="2020-10-23T11:24:00Z">
              <w:r w:rsidRPr="003F47EE">
                <w:rPr>
                  <w:rFonts w:cs="Arial" w:hint="eastAsia"/>
                </w:rPr>
                <w:t>C</w:t>
              </w:r>
              <w:r w:rsidRPr="003F47EE">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1A46426" w14:textId="77777777" w:rsidR="00BA5DA8" w:rsidRPr="004E396D" w:rsidRDefault="00BA5DA8" w:rsidP="00BA5DA8">
            <w:pPr>
              <w:pStyle w:val="TAC"/>
              <w:rPr>
                <w:ins w:id="395"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3094E" w14:textId="4F7E5E7F" w:rsidR="00BA5DA8" w:rsidRPr="004E396D" w:rsidRDefault="00BA5DA8" w:rsidP="00BA5DA8">
            <w:pPr>
              <w:pStyle w:val="TAC"/>
              <w:rPr>
                <w:ins w:id="396" w:author="Huawei" w:date="2020-10-23T11:24:00Z"/>
                <w:lang w:eastAsia="zh-CN"/>
              </w:rPr>
            </w:pPr>
            <w:ins w:id="397"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BA8C6C8" w14:textId="3DFC00DC" w:rsidR="00BA5DA8" w:rsidRPr="004E396D" w:rsidRDefault="00BA5DA8" w:rsidP="00BA5DA8">
            <w:pPr>
              <w:pStyle w:val="TAC"/>
              <w:rPr>
                <w:ins w:id="398" w:author="Huawei" w:date="2020-10-23T11:24:00Z"/>
                <w:lang w:val="en-US"/>
              </w:rPr>
            </w:pPr>
            <w:ins w:id="399"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4DED181" w14:textId="07B9BFC8" w:rsidR="00BA5DA8" w:rsidRPr="004E396D" w:rsidRDefault="00BA5DA8" w:rsidP="00BA5DA8">
            <w:pPr>
              <w:pStyle w:val="TAC"/>
              <w:rPr>
                <w:ins w:id="400" w:author="Huawei" w:date="2020-10-23T11:24:00Z"/>
              </w:rPr>
            </w:pPr>
            <w:ins w:id="401"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33181C9A" w14:textId="32C1A1B2" w:rsidR="00BA5DA8" w:rsidRPr="004E396D" w:rsidRDefault="00BA5DA8" w:rsidP="00BA5DA8">
            <w:pPr>
              <w:pStyle w:val="TAC"/>
              <w:rPr>
                <w:ins w:id="402" w:author="Huawei" w:date="2020-10-23T11:24:00Z"/>
                <w:lang w:val="en-US"/>
              </w:rPr>
            </w:pPr>
            <w:ins w:id="403" w:author="Huawei" w:date="2020-10-23T11:25: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F0E1883" w14:textId="0410F039" w:rsidR="00BA5DA8" w:rsidRPr="004E396D" w:rsidRDefault="00BA5DA8" w:rsidP="00BA5DA8">
            <w:pPr>
              <w:pStyle w:val="TAC"/>
              <w:rPr>
                <w:ins w:id="404" w:author="Huawei" w:date="2020-10-23T11:24:00Z"/>
              </w:rPr>
            </w:pPr>
            <w:ins w:id="405"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ACF27E4" w14:textId="18DC7BD3" w:rsidR="00BA5DA8" w:rsidRPr="004E396D" w:rsidRDefault="00BA5DA8" w:rsidP="00BA5DA8">
            <w:pPr>
              <w:pStyle w:val="TAC"/>
              <w:rPr>
                <w:ins w:id="406" w:author="Huawei" w:date="2020-10-23T11:24:00Z"/>
                <w:lang w:val="en-US"/>
              </w:rPr>
            </w:pPr>
            <w:ins w:id="407" w:author="Huawei" w:date="2020-10-23T11:25:00Z">
              <w:r w:rsidRPr="003F47EE">
                <w:rPr>
                  <w:rFonts w:cs="Arial"/>
                </w:rPr>
                <w:t>CSI-RS.3.1 TDD</w:t>
              </w:r>
            </w:ins>
          </w:p>
        </w:tc>
      </w:tr>
      <w:tr w:rsidR="00BA5DA8" w:rsidRPr="004E396D" w14:paraId="3BB5F391" w14:textId="77777777" w:rsidTr="006236B3">
        <w:trPr>
          <w:jc w:val="center"/>
          <w:ins w:id="408"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7C6A15C9" w14:textId="4147746D" w:rsidR="00BA5DA8" w:rsidRPr="004E396D" w:rsidRDefault="00BA5DA8" w:rsidP="00BA5DA8">
            <w:pPr>
              <w:pStyle w:val="TAL"/>
              <w:rPr>
                <w:ins w:id="409" w:author="Huawei" w:date="2020-10-23T11:24:00Z"/>
                <w:rFonts w:cs="v5.0.0"/>
                <w:lang w:eastAsia="zh-CN"/>
              </w:rPr>
            </w:pPr>
            <w:ins w:id="410" w:author="Huawei" w:date="2020-10-23T11:25:00Z">
              <w:r w:rsidRPr="003F47EE">
                <w:rPr>
                  <w:rFonts w:cs="Arial" w:hint="eastAsia"/>
                </w:rPr>
                <w:t>C</w:t>
              </w:r>
              <w:r w:rsidRPr="003F47EE">
                <w:rPr>
                  <w:rFonts w:cs="Arial"/>
                </w:rPr>
                <w:t>SI reporting periodicity</w:t>
              </w:r>
              <w:r>
                <w:rPr>
                  <w:rFonts w:cs="Arial"/>
                </w:rPr>
                <w:t xml:space="preserve"> </w:t>
              </w:r>
              <w:r w:rsidRPr="003F47EE">
                <w:rPr>
                  <w:rFonts w:cs="Arial"/>
                  <w:vertAlign w:val="superscript"/>
                </w:rPr>
                <w:t xml:space="preserve">Note </w:t>
              </w:r>
              <w:r>
                <w:rPr>
                  <w:rFonts w:cs="Arial"/>
                  <w:vertAlign w:val="superscript"/>
                </w:rPr>
                <w:t>3</w:t>
              </w:r>
            </w:ins>
          </w:p>
        </w:tc>
        <w:tc>
          <w:tcPr>
            <w:tcW w:w="1217" w:type="dxa"/>
            <w:tcBorders>
              <w:top w:val="single" w:sz="4" w:space="0" w:color="auto"/>
              <w:left w:val="single" w:sz="4" w:space="0" w:color="auto"/>
              <w:bottom w:val="single" w:sz="4" w:space="0" w:color="auto"/>
              <w:right w:val="single" w:sz="4" w:space="0" w:color="auto"/>
            </w:tcBorders>
            <w:vAlign w:val="center"/>
          </w:tcPr>
          <w:p w14:paraId="0CD2C1E0" w14:textId="77777777" w:rsidR="00BA5DA8" w:rsidRPr="004E396D" w:rsidRDefault="00BA5DA8" w:rsidP="00BA5DA8">
            <w:pPr>
              <w:pStyle w:val="TAC"/>
              <w:rPr>
                <w:ins w:id="411"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4599D" w14:textId="39D767E3" w:rsidR="00BA5DA8" w:rsidRPr="004E396D" w:rsidRDefault="00BA5DA8" w:rsidP="00BA5DA8">
            <w:pPr>
              <w:pStyle w:val="TAC"/>
              <w:rPr>
                <w:ins w:id="412" w:author="Huawei" w:date="2020-10-23T11:24:00Z"/>
                <w:lang w:eastAsia="zh-CN"/>
              </w:rPr>
            </w:pPr>
            <w:ins w:id="413"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00CE8819" w14:textId="17B95166" w:rsidR="00BA5DA8" w:rsidRPr="004E396D" w:rsidRDefault="00BA5DA8" w:rsidP="00BA5DA8">
            <w:pPr>
              <w:pStyle w:val="TAC"/>
              <w:rPr>
                <w:ins w:id="414" w:author="Huawei" w:date="2020-10-23T11:24:00Z"/>
                <w:lang w:val="en-US"/>
              </w:rPr>
            </w:pPr>
            <w:ins w:id="415" w:author="Huawei" w:date="2020-10-23T11:25: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0E47D311" w14:textId="3B74790B" w:rsidR="00BA5DA8" w:rsidRPr="004E396D" w:rsidRDefault="00BA5DA8" w:rsidP="00BA5DA8">
            <w:pPr>
              <w:pStyle w:val="TAC"/>
              <w:rPr>
                <w:ins w:id="416" w:author="Huawei" w:date="2020-10-23T11:24:00Z"/>
              </w:rPr>
            </w:pPr>
            <w:ins w:id="417"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478FE8D" w14:textId="7E545D4E" w:rsidR="00BA5DA8" w:rsidRPr="004E396D" w:rsidRDefault="00BA5DA8" w:rsidP="00BA5DA8">
            <w:pPr>
              <w:pStyle w:val="TAC"/>
              <w:rPr>
                <w:ins w:id="418" w:author="Huawei" w:date="2020-10-23T11:24:00Z"/>
                <w:lang w:val="en-US"/>
              </w:rPr>
            </w:pPr>
            <w:ins w:id="419" w:author="Huawei" w:date="2020-10-23T11:25: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60CA6896" w14:textId="058C7007" w:rsidR="00BA5DA8" w:rsidRPr="004E396D" w:rsidRDefault="00BA5DA8" w:rsidP="00BA5DA8">
            <w:pPr>
              <w:pStyle w:val="TAC"/>
              <w:rPr>
                <w:ins w:id="420" w:author="Huawei" w:date="2020-10-23T11:24:00Z"/>
              </w:rPr>
            </w:pPr>
            <w:ins w:id="421"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501B2060" w14:textId="77B2653A" w:rsidR="00BA5DA8" w:rsidRPr="004E396D" w:rsidRDefault="00BA5DA8" w:rsidP="00BA5DA8">
            <w:pPr>
              <w:pStyle w:val="TAC"/>
              <w:rPr>
                <w:ins w:id="422" w:author="Huawei" w:date="2020-10-23T11:24:00Z"/>
                <w:lang w:val="en-US"/>
              </w:rPr>
            </w:pPr>
            <w:ins w:id="423" w:author="Huawei" w:date="2020-10-23T11:25:00Z">
              <w:r>
                <w:rPr>
                  <w:rFonts w:cs="Arial" w:hint="eastAsia"/>
                  <w:lang w:eastAsia="zh-CN"/>
                </w:rPr>
                <w:t>5</w:t>
              </w:r>
            </w:ins>
          </w:p>
        </w:tc>
      </w:tr>
      <w:tr w:rsidR="007B38B4" w:rsidRPr="004E396D" w14:paraId="0D0F3A1B" w14:textId="77777777" w:rsidTr="006236B3">
        <w:trPr>
          <w:jc w:val="center"/>
          <w:ins w:id="424"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077BCDE" w14:textId="77777777" w:rsidR="007B38B4" w:rsidRPr="004E396D" w:rsidRDefault="007B38B4" w:rsidP="006236B3">
            <w:pPr>
              <w:pStyle w:val="TAL"/>
              <w:rPr>
                <w:ins w:id="425" w:author="Huawei" w:date="2020-10-22T19:59:00Z"/>
                <w:lang w:val="da-DK"/>
              </w:rPr>
            </w:pPr>
            <w:ins w:id="426" w:author="Huawei" w:date="2020-10-22T19:59:00Z">
              <w:r w:rsidRPr="004E396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0C95542A" w14:textId="77777777" w:rsidR="007B38B4" w:rsidRPr="004E396D" w:rsidRDefault="007B38B4" w:rsidP="006236B3">
            <w:pPr>
              <w:pStyle w:val="TAC"/>
              <w:rPr>
                <w:ins w:id="427"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7CA759F" w14:textId="77777777" w:rsidR="007B38B4" w:rsidRPr="004E396D" w:rsidRDefault="007B38B4" w:rsidP="006236B3">
            <w:pPr>
              <w:pStyle w:val="TAC"/>
              <w:rPr>
                <w:ins w:id="428" w:author="Huawei" w:date="2020-10-22T19:59:00Z"/>
                <w:lang w:val="en-US" w:eastAsia="zh-CN"/>
              </w:rPr>
            </w:pPr>
            <w:ins w:id="429" w:author="Huawei" w:date="2020-10-22T19:59:00Z">
              <w:r w:rsidRPr="004E396D">
                <w:rPr>
                  <w:rFonts w:eastAsia="Malgun Gothic"/>
                  <w:szCs w:val="18"/>
                </w:rPr>
                <w:t>OP.1</w:t>
              </w:r>
              <w:r w:rsidRPr="004E396D">
                <w:rPr>
                  <w:lang w:val="en-US"/>
                </w:rPr>
                <w:t xml:space="preserve">  </w:t>
              </w:r>
            </w:ins>
          </w:p>
        </w:tc>
      </w:tr>
      <w:tr w:rsidR="007B38B4" w:rsidRPr="004E396D" w14:paraId="30D09BAB" w14:textId="77777777" w:rsidTr="006236B3">
        <w:trPr>
          <w:jc w:val="center"/>
          <w:ins w:id="430"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1C34D7CE" w14:textId="77777777" w:rsidR="007B38B4" w:rsidRPr="004E396D" w:rsidRDefault="007B38B4" w:rsidP="006236B3">
            <w:pPr>
              <w:pStyle w:val="TAL"/>
              <w:rPr>
                <w:ins w:id="431" w:author="Huawei" w:date="2020-10-22T19:59:00Z"/>
                <w:lang w:val="da-DK" w:eastAsia="zh-CN"/>
              </w:rPr>
            </w:pPr>
            <w:ins w:id="432" w:author="Huawei" w:date="2020-10-22T19:59: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247C3F1" w14:textId="77777777" w:rsidR="007B38B4" w:rsidRPr="004E396D" w:rsidRDefault="007B38B4" w:rsidP="006236B3">
            <w:pPr>
              <w:pStyle w:val="TAC"/>
              <w:rPr>
                <w:ins w:id="433"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634C0AF" w14:textId="77777777" w:rsidR="007B38B4" w:rsidRPr="004E396D" w:rsidRDefault="007B38B4" w:rsidP="006236B3">
            <w:pPr>
              <w:pStyle w:val="TAC"/>
              <w:rPr>
                <w:ins w:id="434" w:author="Huawei" w:date="2020-10-22T19:59:00Z"/>
                <w:rFonts w:eastAsia="Malgun Gothic"/>
                <w:szCs w:val="18"/>
              </w:rPr>
            </w:pPr>
            <w:ins w:id="435" w:author="Huawei" w:date="2020-10-22T19:59:00Z">
              <w:r w:rsidRPr="004E396D">
                <w:rPr>
                  <w:rFonts w:hint="eastAsia"/>
                  <w:lang w:eastAsia="zh-CN"/>
                </w:rPr>
                <w:t>SSB</w:t>
              </w:r>
              <w:r w:rsidRPr="004E396D">
                <w:t>.1 FR2</w:t>
              </w:r>
            </w:ins>
          </w:p>
        </w:tc>
      </w:tr>
      <w:tr w:rsidR="007B38B4" w:rsidRPr="004E396D" w14:paraId="4EAEA3B4" w14:textId="77777777" w:rsidTr="006236B3">
        <w:trPr>
          <w:jc w:val="center"/>
          <w:ins w:id="436"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DF0BB66" w14:textId="77777777" w:rsidR="007B38B4" w:rsidRPr="004E396D" w:rsidRDefault="007B38B4" w:rsidP="006236B3">
            <w:pPr>
              <w:pStyle w:val="TAL"/>
              <w:rPr>
                <w:ins w:id="437" w:author="Huawei" w:date="2020-10-22T19:59:00Z"/>
                <w:lang w:val="da-DK"/>
              </w:rPr>
            </w:pPr>
            <w:ins w:id="438" w:author="Huawei" w:date="2020-10-22T19:59:00Z">
              <w:r w:rsidRPr="004E396D">
                <w:rPr>
                  <w:lang w:val="da-DK"/>
                </w:rPr>
                <w:t xml:space="preserve">SMTC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20E73" w14:textId="77777777" w:rsidR="007B38B4" w:rsidRPr="004E396D" w:rsidRDefault="007B38B4" w:rsidP="006236B3">
            <w:pPr>
              <w:pStyle w:val="TAC"/>
              <w:rPr>
                <w:ins w:id="439"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0115D1" w14:textId="77777777" w:rsidR="007B38B4" w:rsidRPr="004E396D" w:rsidRDefault="007B38B4" w:rsidP="006236B3">
            <w:pPr>
              <w:pStyle w:val="TAC"/>
              <w:rPr>
                <w:ins w:id="440" w:author="Huawei" w:date="2020-10-22T19:59:00Z"/>
                <w:lang w:val="en-US"/>
              </w:rPr>
            </w:pPr>
            <w:ins w:id="441" w:author="Huawei" w:date="2020-10-22T19:59:00Z">
              <w:r w:rsidRPr="004E396D">
                <w:t xml:space="preserve">SMTC.1 </w:t>
              </w:r>
            </w:ins>
          </w:p>
        </w:tc>
      </w:tr>
      <w:tr w:rsidR="007B38B4" w:rsidRPr="004E396D" w14:paraId="5B9F5081" w14:textId="77777777" w:rsidTr="006236B3">
        <w:trPr>
          <w:jc w:val="center"/>
          <w:ins w:id="44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CCB13BF" w14:textId="77777777" w:rsidR="007B38B4" w:rsidRPr="004E396D" w:rsidRDefault="007B38B4" w:rsidP="006236B3">
            <w:pPr>
              <w:pStyle w:val="TAL"/>
              <w:rPr>
                <w:ins w:id="443" w:author="Huawei" w:date="2020-10-22T19:59:00Z"/>
                <w:lang w:val="en-US"/>
              </w:rPr>
            </w:pPr>
            <w:ins w:id="444" w:author="Huawei" w:date="2020-10-22T19:59:00Z">
              <w:r w:rsidRPr="004E396D">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5C15AAF" w14:textId="77777777" w:rsidR="007B38B4" w:rsidRPr="004E396D" w:rsidRDefault="007B38B4" w:rsidP="006236B3">
            <w:pPr>
              <w:pStyle w:val="TAC"/>
              <w:rPr>
                <w:ins w:id="445" w:author="Huawei" w:date="2020-10-22T19:59:00Z"/>
                <w:lang w:val="en-US"/>
              </w:rPr>
            </w:pPr>
            <w:ins w:id="446" w:author="Huawei" w:date="2020-10-22T19:59:00Z">
              <w:r w:rsidRPr="004E396D">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14:paraId="55C0AC50" w14:textId="77777777" w:rsidR="007B38B4" w:rsidRPr="004E396D" w:rsidRDefault="007B38B4" w:rsidP="006236B3">
            <w:pPr>
              <w:pStyle w:val="TAC"/>
              <w:rPr>
                <w:ins w:id="447" w:author="Huawei" w:date="2020-10-22T19:59:00Z"/>
                <w:lang w:val="en-US"/>
              </w:rPr>
            </w:pPr>
            <w:ins w:id="448" w:author="Huawei" w:date="2020-10-22T19:59:00Z">
              <w:r w:rsidRPr="004E396D">
                <w:rPr>
                  <w:lang w:val="en-US"/>
                </w:rPr>
                <w:t>0</w:t>
              </w:r>
            </w:ins>
          </w:p>
        </w:tc>
      </w:tr>
      <w:tr w:rsidR="007B38B4" w:rsidRPr="004E396D" w14:paraId="2C07027B" w14:textId="77777777" w:rsidTr="006236B3">
        <w:trPr>
          <w:jc w:val="center"/>
          <w:ins w:id="449"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9E03DBB" w14:textId="77777777" w:rsidR="007B38B4" w:rsidRPr="004E396D" w:rsidRDefault="007B38B4" w:rsidP="006236B3">
            <w:pPr>
              <w:pStyle w:val="TAL"/>
              <w:rPr>
                <w:ins w:id="450" w:author="Huawei" w:date="2020-10-22T19:59:00Z"/>
                <w:lang w:val="en-US"/>
              </w:rPr>
            </w:pPr>
            <w:ins w:id="451" w:author="Huawei" w:date="2020-10-22T19:59:00Z">
              <w:r w:rsidRPr="004E396D">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AACF2BE" w14:textId="77777777" w:rsidR="007B38B4" w:rsidRPr="004E396D" w:rsidRDefault="007B38B4" w:rsidP="006236B3">
            <w:pPr>
              <w:pStyle w:val="TAC"/>
              <w:rPr>
                <w:ins w:id="452"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E94B9F" w14:textId="77777777" w:rsidR="007B38B4" w:rsidRPr="004E396D" w:rsidRDefault="007B38B4" w:rsidP="006236B3">
            <w:pPr>
              <w:pStyle w:val="TAC"/>
              <w:rPr>
                <w:ins w:id="453" w:author="Huawei" w:date="2020-10-22T19:59:00Z"/>
                <w:rFonts w:eastAsia="Calibri"/>
                <w:szCs w:val="22"/>
                <w:lang w:val="en-US"/>
              </w:rPr>
            </w:pPr>
          </w:p>
        </w:tc>
      </w:tr>
      <w:tr w:rsidR="007B38B4" w:rsidRPr="004E396D" w14:paraId="3AE3162C" w14:textId="77777777" w:rsidTr="006236B3">
        <w:trPr>
          <w:jc w:val="center"/>
          <w:ins w:id="454"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23F6FBDB" w14:textId="77777777" w:rsidR="007B38B4" w:rsidRPr="004E396D" w:rsidRDefault="007B38B4" w:rsidP="006236B3">
            <w:pPr>
              <w:pStyle w:val="TAL"/>
              <w:rPr>
                <w:ins w:id="455" w:author="Huawei" w:date="2020-10-22T19:59:00Z"/>
                <w:lang w:val="en-US"/>
              </w:rPr>
            </w:pPr>
            <w:ins w:id="456" w:author="Huawei" w:date="2020-10-22T19:59:00Z">
              <w:r w:rsidRPr="004E396D">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528CBDC" w14:textId="77777777" w:rsidR="007B38B4" w:rsidRPr="004E396D" w:rsidRDefault="007B38B4" w:rsidP="006236B3">
            <w:pPr>
              <w:pStyle w:val="TAC"/>
              <w:rPr>
                <w:ins w:id="457"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1921A5D2" w14:textId="77777777" w:rsidR="007B38B4" w:rsidRPr="004E396D" w:rsidRDefault="007B38B4" w:rsidP="006236B3">
            <w:pPr>
              <w:pStyle w:val="TAC"/>
              <w:rPr>
                <w:ins w:id="458" w:author="Huawei" w:date="2020-10-22T19:59:00Z"/>
                <w:rFonts w:eastAsia="Calibri"/>
                <w:szCs w:val="22"/>
                <w:lang w:val="en-US"/>
              </w:rPr>
            </w:pPr>
          </w:p>
        </w:tc>
      </w:tr>
      <w:tr w:rsidR="007B38B4" w:rsidRPr="004E396D" w14:paraId="27879E3E" w14:textId="77777777" w:rsidTr="006236B3">
        <w:trPr>
          <w:jc w:val="center"/>
          <w:ins w:id="459"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34D66842" w14:textId="77777777" w:rsidR="007B38B4" w:rsidRPr="004E396D" w:rsidRDefault="007B38B4" w:rsidP="006236B3">
            <w:pPr>
              <w:pStyle w:val="TAL"/>
              <w:rPr>
                <w:ins w:id="460" w:author="Huawei" w:date="2020-10-22T19:59:00Z"/>
                <w:lang w:val="en-US"/>
              </w:rPr>
            </w:pPr>
            <w:ins w:id="461" w:author="Huawei" w:date="2020-10-22T19:59:00Z">
              <w:r w:rsidRPr="004E396D">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6A7063" w14:textId="77777777" w:rsidR="007B38B4" w:rsidRPr="004E396D" w:rsidRDefault="007B38B4" w:rsidP="006236B3">
            <w:pPr>
              <w:pStyle w:val="TAC"/>
              <w:rPr>
                <w:ins w:id="462"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E665996" w14:textId="77777777" w:rsidR="007B38B4" w:rsidRPr="004E396D" w:rsidRDefault="007B38B4" w:rsidP="006236B3">
            <w:pPr>
              <w:pStyle w:val="TAC"/>
              <w:rPr>
                <w:ins w:id="463" w:author="Huawei" w:date="2020-10-22T19:59:00Z"/>
                <w:rFonts w:eastAsia="Calibri"/>
                <w:szCs w:val="22"/>
                <w:lang w:val="en-US"/>
              </w:rPr>
            </w:pPr>
          </w:p>
        </w:tc>
      </w:tr>
      <w:tr w:rsidR="007B38B4" w:rsidRPr="004E396D" w14:paraId="735A3D7A" w14:textId="77777777" w:rsidTr="006236B3">
        <w:trPr>
          <w:jc w:val="center"/>
          <w:ins w:id="464"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8CE86B2" w14:textId="77777777" w:rsidR="007B38B4" w:rsidRPr="004E396D" w:rsidRDefault="007B38B4" w:rsidP="006236B3">
            <w:pPr>
              <w:pStyle w:val="TAL"/>
              <w:rPr>
                <w:ins w:id="465" w:author="Huawei" w:date="2020-10-22T19:59:00Z"/>
                <w:lang w:val="en-US"/>
              </w:rPr>
            </w:pPr>
            <w:ins w:id="466" w:author="Huawei" w:date="2020-10-22T19:59:00Z">
              <w:r w:rsidRPr="004E396D">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61209CB" w14:textId="77777777" w:rsidR="007B38B4" w:rsidRPr="004E396D" w:rsidRDefault="007B38B4" w:rsidP="006236B3">
            <w:pPr>
              <w:pStyle w:val="TAC"/>
              <w:rPr>
                <w:ins w:id="467"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D0E9440" w14:textId="77777777" w:rsidR="007B38B4" w:rsidRPr="004E396D" w:rsidRDefault="007B38B4" w:rsidP="006236B3">
            <w:pPr>
              <w:pStyle w:val="TAC"/>
              <w:rPr>
                <w:ins w:id="468" w:author="Huawei" w:date="2020-10-22T19:59:00Z"/>
                <w:rFonts w:eastAsia="Calibri"/>
                <w:szCs w:val="22"/>
                <w:lang w:val="en-US"/>
              </w:rPr>
            </w:pPr>
          </w:p>
        </w:tc>
      </w:tr>
      <w:tr w:rsidR="007B38B4" w:rsidRPr="004E396D" w14:paraId="31A0F496" w14:textId="77777777" w:rsidTr="006236B3">
        <w:trPr>
          <w:jc w:val="center"/>
          <w:ins w:id="469"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67F5768A" w14:textId="77777777" w:rsidR="007B38B4" w:rsidRPr="004E396D" w:rsidRDefault="007B38B4" w:rsidP="006236B3">
            <w:pPr>
              <w:pStyle w:val="TAL"/>
              <w:rPr>
                <w:ins w:id="470" w:author="Huawei" w:date="2020-10-22T19:59:00Z"/>
                <w:lang w:val="en-US"/>
              </w:rPr>
            </w:pPr>
            <w:ins w:id="471" w:author="Huawei" w:date="2020-10-22T19:59:00Z">
              <w:r w:rsidRPr="004E396D">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ED18AD6" w14:textId="77777777" w:rsidR="007B38B4" w:rsidRPr="004E396D" w:rsidRDefault="007B38B4" w:rsidP="006236B3">
            <w:pPr>
              <w:pStyle w:val="TAC"/>
              <w:rPr>
                <w:ins w:id="472"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C81380" w14:textId="77777777" w:rsidR="007B38B4" w:rsidRPr="004E396D" w:rsidRDefault="007B38B4" w:rsidP="006236B3">
            <w:pPr>
              <w:pStyle w:val="TAC"/>
              <w:rPr>
                <w:ins w:id="473" w:author="Huawei" w:date="2020-10-22T19:59:00Z"/>
                <w:rFonts w:eastAsia="Calibri"/>
                <w:szCs w:val="22"/>
                <w:lang w:val="en-US"/>
              </w:rPr>
            </w:pPr>
          </w:p>
        </w:tc>
      </w:tr>
      <w:tr w:rsidR="007B38B4" w:rsidRPr="004E396D" w14:paraId="735E998D" w14:textId="77777777" w:rsidTr="006236B3">
        <w:trPr>
          <w:jc w:val="center"/>
          <w:ins w:id="474"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6D3E53A" w14:textId="77777777" w:rsidR="007B38B4" w:rsidRPr="004E396D" w:rsidRDefault="007B38B4" w:rsidP="006236B3">
            <w:pPr>
              <w:pStyle w:val="TAL"/>
              <w:rPr>
                <w:ins w:id="475" w:author="Huawei" w:date="2020-10-22T19:59:00Z"/>
                <w:lang w:val="en-US"/>
              </w:rPr>
            </w:pPr>
            <w:ins w:id="476" w:author="Huawei" w:date="2020-10-22T19:59:00Z">
              <w:r w:rsidRPr="004E396D">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0DA788" w14:textId="77777777" w:rsidR="007B38B4" w:rsidRPr="004E396D" w:rsidRDefault="007B38B4" w:rsidP="006236B3">
            <w:pPr>
              <w:pStyle w:val="TAC"/>
              <w:rPr>
                <w:ins w:id="477"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48E0CE7E" w14:textId="77777777" w:rsidR="007B38B4" w:rsidRPr="004E396D" w:rsidRDefault="007B38B4" w:rsidP="006236B3">
            <w:pPr>
              <w:pStyle w:val="TAC"/>
              <w:rPr>
                <w:ins w:id="478" w:author="Huawei" w:date="2020-10-22T19:59:00Z"/>
                <w:rFonts w:eastAsia="Calibri"/>
                <w:szCs w:val="22"/>
                <w:lang w:val="en-US"/>
              </w:rPr>
            </w:pPr>
          </w:p>
        </w:tc>
      </w:tr>
      <w:tr w:rsidR="007B38B4" w:rsidRPr="004E396D" w14:paraId="55D887FC" w14:textId="77777777" w:rsidTr="006236B3">
        <w:trPr>
          <w:jc w:val="center"/>
          <w:ins w:id="479"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F35B800" w14:textId="77777777" w:rsidR="007B38B4" w:rsidRPr="004E396D" w:rsidRDefault="007B38B4" w:rsidP="006236B3">
            <w:pPr>
              <w:pStyle w:val="TAL"/>
              <w:rPr>
                <w:ins w:id="480" w:author="Huawei" w:date="2020-10-22T19:59:00Z"/>
                <w:lang w:val="en-US"/>
              </w:rPr>
            </w:pPr>
            <w:ins w:id="481" w:author="Huawei" w:date="2020-10-22T19:59:00Z">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E0A28E" w14:textId="77777777" w:rsidR="007B38B4" w:rsidRPr="004E396D" w:rsidRDefault="007B38B4" w:rsidP="006236B3">
            <w:pPr>
              <w:pStyle w:val="TAC"/>
              <w:rPr>
                <w:ins w:id="482"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6C8F129" w14:textId="77777777" w:rsidR="007B38B4" w:rsidRPr="004E396D" w:rsidRDefault="007B38B4" w:rsidP="006236B3">
            <w:pPr>
              <w:pStyle w:val="TAC"/>
              <w:rPr>
                <w:ins w:id="483" w:author="Huawei" w:date="2020-10-22T19:59:00Z"/>
                <w:rFonts w:eastAsia="Calibri"/>
                <w:szCs w:val="22"/>
                <w:lang w:val="en-US"/>
              </w:rPr>
            </w:pPr>
          </w:p>
        </w:tc>
      </w:tr>
      <w:tr w:rsidR="007B38B4" w:rsidRPr="004E396D" w14:paraId="006FD6AF" w14:textId="77777777" w:rsidTr="006236B3">
        <w:trPr>
          <w:trHeight w:val="217"/>
          <w:jc w:val="center"/>
          <w:ins w:id="484" w:author="Huawei" w:date="2020-10-22T19:59:00Z"/>
        </w:trPr>
        <w:tc>
          <w:tcPr>
            <w:tcW w:w="3681" w:type="dxa"/>
            <w:tcBorders>
              <w:top w:val="single" w:sz="4" w:space="0" w:color="auto"/>
              <w:left w:val="single" w:sz="4" w:space="0" w:color="auto"/>
              <w:right w:val="single" w:sz="4" w:space="0" w:color="auto"/>
            </w:tcBorders>
            <w:hideMark/>
          </w:tcPr>
          <w:p w14:paraId="6EE5C36F" w14:textId="77777777" w:rsidR="007B38B4" w:rsidRPr="004E396D" w:rsidRDefault="007B38B4" w:rsidP="006236B3">
            <w:pPr>
              <w:pStyle w:val="TAL"/>
              <w:rPr>
                <w:ins w:id="485" w:author="Huawei" w:date="2020-10-22T19:59:00Z"/>
                <w:lang w:val="en-US"/>
              </w:rPr>
            </w:pPr>
            <w:ins w:id="486" w:author="Huawei" w:date="2020-10-22T19:59: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F8760F2" w14:textId="77777777" w:rsidR="007B38B4" w:rsidRPr="004E396D" w:rsidRDefault="007B38B4" w:rsidP="006236B3">
            <w:pPr>
              <w:pStyle w:val="TAC"/>
              <w:rPr>
                <w:ins w:id="487" w:author="Huawei" w:date="2020-10-22T19:59: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079F2C36" w14:textId="77777777" w:rsidR="007B38B4" w:rsidRPr="004E396D" w:rsidRDefault="007B38B4" w:rsidP="006236B3">
            <w:pPr>
              <w:pStyle w:val="TAC"/>
              <w:rPr>
                <w:ins w:id="488" w:author="Huawei" w:date="2020-10-22T19:59:00Z"/>
                <w:rFonts w:eastAsia="Calibri"/>
                <w:szCs w:val="22"/>
                <w:lang w:val="en-US"/>
              </w:rPr>
            </w:pPr>
          </w:p>
        </w:tc>
      </w:tr>
      <w:tr w:rsidR="007B38B4" w:rsidRPr="004E396D" w14:paraId="08174A42" w14:textId="77777777" w:rsidTr="006236B3">
        <w:trPr>
          <w:trHeight w:val="113"/>
          <w:jc w:val="center"/>
          <w:ins w:id="489"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5D8B9A7D" w14:textId="77777777" w:rsidR="007B38B4" w:rsidRPr="004E396D" w:rsidRDefault="007B38B4" w:rsidP="006236B3">
            <w:pPr>
              <w:pStyle w:val="TAL"/>
              <w:rPr>
                <w:ins w:id="490" w:author="Huawei" w:date="2020-10-22T19:59:00Z"/>
                <w:rFonts w:eastAsia="Calibri"/>
                <w:szCs w:val="22"/>
                <w:lang w:val="en-US"/>
              </w:rPr>
            </w:pPr>
            <w:ins w:id="491" w:author="Huawei" w:date="2020-10-22T19:59:00Z">
              <w:r w:rsidRPr="004E396D">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4FB29FFA" w14:textId="77777777" w:rsidR="007B38B4" w:rsidRPr="004E396D" w:rsidRDefault="007B38B4" w:rsidP="006236B3">
            <w:pPr>
              <w:pStyle w:val="TAC"/>
              <w:rPr>
                <w:ins w:id="492" w:author="Huawei" w:date="2020-10-22T19:59: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12B014B6" w14:textId="77777777" w:rsidR="007B38B4" w:rsidRPr="004E396D" w:rsidRDefault="007B38B4" w:rsidP="006236B3">
            <w:pPr>
              <w:pStyle w:val="TAC"/>
              <w:rPr>
                <w:ins w:id="493" w:author="Huawei" w:date="2020-10-22T19:59:00Z"/>
                <w:lang w:val="en-US"/>
              </w:rPr>
            </w:pPr>
            <w:ins w:id="494" w:author="Huawei" w:date="2020-10-22T19:59:00Z">
              <w:r w:rsidRPr="004E396D">
                <w:rPr>
                  <w:lang w:val="en-US"/>
                </w:rPr>
                <w:t>AWGN</w:t>
              </w:r>
            </w:ins>
          </w:p>
        </w:tc>
      </w:tr>
      <w:tr w:rsidR="007B38B4" w:rsidRPr="004E396D" w14:paraId="117108BE" w14:textId="77777777" w:rsidTr="006236B3">
        <w:trPr>
          <w:cantSplit/>
          <w:jc w:val="center"/>
          <w:ins w:id="495"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3A029C6" w14:textId="77777777" w:rsidR="007B38B4" w:rsidRDefault="007B38B4" w:rsidP="006236B3">
            <w:pPr>
              <w:pStyle w:val="TAN"/>
              <w:rPr>
                <w:ins w:id="496" w:author="Huawei" w:date="2020-10-23T11:26:00Z"/>
                <w:lang w:val="en-US"/>
              </w:rPr>
            </w:pPr>
            <w:ins w:id="497" w:author="Huawei" w:date="2020-10-22T19:59: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126F8CDD" w14:textId="56C5C5B5" w:rsidR="00BA5DA8" w:rsidRDefault="00BA5DA8" w:rsidP="00BA5DA8">
            <w:pPr>
              <w:pStyle w:val="TAN"/>
              <w:rPr>
                <w:ins w:id="498" w:author="Huawei" w:date="2020-10-23T11:26:00Z"/>
              </w:rPr>
            </w:pPr>
            <w:ins w:id="499" w:author="Huawei" w:date="2020-10-23T11:26:00Z">
              <w:r w:rsidRPr="00EC61C3">
                <w:t xml:space="preserve">Note </w:t>
              </w:r>
              <w:r>
                <w:t>2</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00888C0A" w14:textId="059163D1" w:rsidR="00BA5DA8" w:rsidRPr="003A668B" w:rsidRDefault="00BA5DA8" w:rsidP="00BA5DA8">
            <w:pPr>
              <w:pStyle w:val="TAN"/>
              <w:rPr>
                <w:ins w:id="500" w:author="Huawei" w:date="2020-10-22T19:59:00Z"/>
                <w:lang w:val="en-US"/>
              </w:rPr>
            </w:pPr>
            <w:ins w:id="501" w:author="Huawei" w:date="2020-10-23T11:26:00Z">
              <w:r w:rsidRPr="00EC61C3">
                <w:t xml:space="preserve">Note </w:t>
              </w:r>
              <w:r>
                <w:t>3</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ins>
          </w:p>
        </w:tc>
      </w:tr>
    </w:tbl>
    <w:p w14:paraId="386921D7" w14:textId="77777777" w:rsidR="007B38B4" w:rsidRPr="004E396D" w:rsidRDefault="007B38B4" w:rsidP="007B38B4">
      <w:pPr>
        <w:rPr>
          <w:ins w:id="502" w:author="Huawei" w:date="2020-10-22T19:59:00Z"/>
        </w:rPr>
      </w:pPr>
    </w:p>
    <w:p w14:paraId="3443F8A8" w14:textId="77777777" w:rsidR="007B38B4" w:rsidRPr="004E396D" w:rsidRDefault="007B38B4" w:rsidP="007B38B4">
      <w:pPr>
        <w:pStyle w:val="TH"/>
        <w:rPr>
          <w:ins w:id="503" w:author="Huawei" w:date="2020-10-22T19:59:00Z"/>
        </w:rPr>
      </w:pPr>
      <w:bookmarkStart w:id="504" w:name="OLE_LINK13"/>
      <w:bookmarkStart w:id="505" w:name="_GoBack"/>
      <w:ins w:id="506" w:author="Huawei" w:date="2020-10-22T19:59:00Z">
        <w:r w:rsidRPr="004E396D">
          <w:lastRenderedPageBreak/>
          <w:t xml:space="preserve">Table </w:t>
        </w:r>
        <w:r>
          <w:t>A.7.5.3.3</w:t>
        </w:r>
        <w:r w:rsidRPr="004E396D">
          <w:t>.1-4</w:t>
        </w:r>
        <w:bookmarkEnd w:id="504"/>
        <w:bookmarkEnd w:id="505"/>
        <w:r w:rsidRPr="004E396D">
          <w:t xml:space="preserve">: OTA related test parameters for FR2 </w:t>
        </w:r>
        <w:proofErr w:type="spellStart"/>
        <w:r w:rsidRPr="004E396D">
          <w:t>SCell</w:t>
        </w:r>
        <w:proofErr w:type="spellEnd"/>
        <w:r w:rsidRPr="004E396D">
          <w:t xml:space="preserve"> activation </w:t>
        </w:r>
        <w:r>
          <w:t>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7B38B4" w:rsidRPr="004E396D" w14:paraId="2FAC56B2" w14:textId="77777777" w:rsidTr="006236B3">
        <w:trPr>
          <w:jc w:val="center"/>
          <w:ins w:id="507" w:author="Huawei" w:date="2020-10-22T19:5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EA70206" w14:textId="77777777" w:rsidR="007B38B4" w:rsidRPr="004E396D" w:rsidRDefault="007B38B4" w:rsidP="006236B3">
            <w:pPr>
              <w:pStyle w:val="TAH"/>
              <w:rPr>
                <w:ins w:id="508" w:author="Huawei" w:date="2020-10-22T19:59:00Z"/>
                <w:lang w:val="en-US"/>
              </w:rPr>
            </w:pPr>
            <w:proofErr w:type="spellStart"/>
            <w:ins w:id="509" w:author="Huawei" w:date="2020-10-22T19:59:00Z">
              <w:r w:rsidRPr="004E396D">
                <w:rPr>
                  <w:lang w:val="en-US"/>
                </w:rPr>
                <w:t>Parameter</w:t>
              </w:r>
              <w:r w:rsidRPr="004E396D">
                <w:rPr>
                  <w:vertAlign w:val="superscript"/>
                  <w:lang w:val="en-US"/>
                </w:rPr>
                <w:t>Note</w:t>
              </w:r>
              <w:proofErr w:type="spellEnd"/>
              <w:r w:rsidRPr="004E396D">
                <w:rPr>
                  <w:vertAlign w:val="superscript"/>
                  <w:lang w:val="en-US"/>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58057479" w14:textId="77777777" w:rsidR="007B38B4" w:rsidRPr="004E396D" w:rsidRDefault="007B38B4" w:rsidP="006236B3">
            <w:pPr>
              <w:pStyle w:val="TAH"/>
              <w:rPr>
                <w:ins w:id="510" w:author="Huawei" w:date="2020-10-22T19:59:00Z"/>
                <w:lang w:val="en-US"/>
              </w:rPr>
            </w:pPr>
            <w:ins w:id="511" w:author="Huawei" w:date="2020-10-22T19:59:00Z">
              <w:r w:rsidRPr="004E396D">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4522D0E" w14:textId="77777777" w:rsidR="007B38B4" w:rsidRPr="004E396D" w:rsidRDefault="007B38B4" w:rsidP="006236B3">
            <w:pPr>
              <w:pStyle w:val="TAH"/>
              <w:rPr>
                <w:ins w:id="512" w:author="Huawei" w:date="2020-10-22T19:59:00Z"/>
                <w:lang w:val="en-US"/>
              </w:rPr>
            </w:pPr>
            <w:ins w:id="513" w:author="Huawei" w:date="2020-10-22T19:59:00Z">
              <w:r w:rsidRPr="004E396D">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976FE4" w14:textId="77777777" w:rsidR="007B38B4" w:rsidRPr="004E396D" w:rsidRDefault="007B38B4" w:rsidP="006236B3">
            <w:pPr>
              <w:pStyle w:val="TAH"/>
              <w:rPr>
                <w:ins w:id="514" w:author="Huawei" w:date="2020-10-22T19:59:00Z"/>
                <w:lang w:val="en-US"/>
              </w:rPr>
            </w:pPr>
            <w:ins w:id="515" w:author="Huawei" w:date="2020-10-22T19:59:00Z">
              <w:r w:rsidRPr="004E396D">
                <w:rPr>
                  <w:lang w:val="en-US"/>
                </w:rPr>
                <w:t>Cell 2</w:t>
              </w:r>
            </w:ins>
          </w:p>
        </w:tc>
      </w:tr>
      <w:tr w:rsidR="007B38B4" w:rsidRPr="004E396D" w14:paraId="39B98F3B" w14:textId="77777777" w:rsidTr="006236B3">
        <w:trPr>
          <w:jc w:val="center"/>
          <w:ins w:id="516" w:author="Huawei" w:date="2020-10-22T19:59:00Z"/>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186AE7A" w14:textId="77777777" w:rsidR="007B38B4" w:rsidRPr="004E396D" w:rsidRDefault="007B38B4" w:rsidP="006236B3">
            <w:pPr>
              <w:pStyle w:val="TAH"/>
              <w:rPr>
                <w:ins w:id="517" w:author="Huawei" w:date="2020-10-22T19:59: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6E0408F" w14:textId="77777777" w:rsidR="007B38B4" w:rsidRPr="004E396D" w:rsidRDefault="007B38B4" w:rsidP="006236B3">
            <w:pPr>
              <w:pStyle w:val="TAH"/>
              <w:rPr>
                <w:ins w:id="518"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19774F" w14:textId="77777777" w:rsidR="007B38B4" w:rsidRPr="004E396D" w:rsidRDefault="007B38B4" w:rsidP="006236B3">
            <w:pPr>
              <w:pStyle w:val="TAH"/>
              <w:rPr>
                <w:ins w:id="519" w:author="Huawei" w:date="2020-10-22T19:59:00Z"/>
                <w:lang w:val="en-US"/>
              </w:rPr>
            </w:pPr>
            <w:ins w:id="520"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02CA02" w14:textId="77777777" w:rsidR="007B38B4" w:rsidRPr="004E396D" w:rsidRDefault="007B38B4" w:rsidP="006236B3">
            <w:pPr>
              <w:pStyle w:val="TAH"/>
              <w:rPr>
                <w:ins w:id="521" w:author="Huawei" w:date="2020-10-22T19:59:00Z"/>
                <w:lang w:val="en-US"/>
              </w:rPr>
            </w:pPr>
            <w:ins w:id="522"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0C88AD" w14:textId="77777777" w:rsidR="007B38B4" w:rsidRPr="004E396D" w:rsidRDefault="007B38B4" w:rsidP="006236B3">
            <w:pPr>
              <w:pStyle w:val="TAH"/>
              <w:rPr>
                <w:ins w:id="523" w:author="Huawei" w:date="2020-10-22T19:59:00Z"/>
                <w:lang w:val="en-US"/>
              </w:rPr>
            </w:pPr>
            <w:ins w:id="524" w:author="Huawei" w:date="2020-10-22T19:59:00Z">
              <w:r w:rsidRPr="004E396D">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44432" w14:textId="77777777" w:rsidR="007B38B4" w:rsidRPr="004E396D" w:rsidRDefault="007B38B4" w:rsidP="006236B3">
            <w:pPr>
              <w:pStyle w:val="TAH"/>
              <w:rPr>
                <w:ins w:id="525" w:author="Huawei" w:date="2020-10-22T19:59:00Z"/>
                <w:lang w:val="en-US"/>
              </w:rPr>
            </w:pPr>
            <w:ins w:id="526"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18E27F" w14:textId="77777777" w:rsidR="007B38B4" w:rsidRPr="004E396D" w:rsidRDefault="007B38B4" w:rsidP="006236B3">
            <w:pPr>
              <w:pStyle w:val="TAH"/>
              <w:rPr>
                <w:ins w:id="527" w:author="Huawei" w:date="2020-10-22T19:59:00Z"/>
                <w:lang w:val="en-US"/>
              </w:rPr>
            </w:pPr>
            <w:ins w:id="528"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B5DBAE" w14:textId="77777777" w:rsidR="007B38B4" w:rsidRPr="004E396D" w:rsidRDefault="007B38B4" w:rsidP="006236B3">
            <w:pPr>
              <w:pStyle w:val="TAH"/>
              <w:rPr>
                <w:ins w:id="529" w:author="Huawei" w:date="2020-10-22T19:59:00Z"/>
                <w:lang w:val="en-US"/>
              </w:rPr>
            </w:pPr>
            <w:ins w:id="530" w:author="Huawei" w:date="2020-10-22T19:59:00Z">
              <w:r w:rsidRPr="004E396D">
                <w:rPr>
                  <w:lang w:val="en-US"/>
                </w:rPr>
                <w:t>T3</w:t>
              </w:r>
            </w:ins>
          </w:p>
        </w:tc>
      </w:tr>
      <w:tr w:rsidR="001A448C" w:rsidRPr="004E396D" w14:paraId="0FE71876" w14:textId="77777777" w:rsidTr="002C6A70">
        <w:trPr>
          <w:jc w:val="center"/>
          <w:ins w:id="531" w:author="Huawei" w:date="2020-10-22T19:59:00Z"/>
        </w:trPr>
        <w:tc>
          <w:tcPr>
            <w:tcW w:w="2972" w:type="dxa"/>
            <w:vMerge w:val="restart"/>
            <w:tcBorders>
              <w:top w:val="single" w:sz="4" w:space="0" w:color="auto"/>
              <w:left w:val="single" w:sz="4" w:space="0" w:color="auto"/>
              <w:right w:val="single" w:sz="4" w:space="0" w:color="auto"/>
            </w:tcBorders>
            <w:vAlign w:val="center"/>
          </w:tcPr>
          <w:p w14:paraId="1EB8AF5D" w14:textId="259D4C62" w:rsidR="001A448C" w:rsidRPr="004E396D" w:rsidRDefault="001A448C" w:rsidP="006236B3">
            <w:pPr>
              <w:keepNext/>
              <w:keepLines/>
              <w:spacing w:after="0"/>
              <w:rPr>
                <w:ins w:id="532" w:author="Huawei" w:date="2020-10-22T19:59:00Z"/>
                <w:rFonts w:ascii="Arial" w:hAnsi="Arial" w:cs="Arial"/>
                <w:sz w:val="18"/>
                <w:lang w:val="da-DK"/>
              </w:rPr>
            </w:pPr>
            <w:ins w:id="533" w:author="Huawei" w:date="2021-01-15T16:34: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2E2C4FF6" w14:textId="77777777" w:rsidR="001A448C" w:rsidRPr="004E396D" w:rsidRDefault="001A448C" w:rsidP="006236B3">
            <w:pPr>
              <w:pStyle w:val="TAC"/>
              <w:rPr>
                <w:ins w:id="534"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5EF7EFA" w14:textId="482C2737" w:rsidR="001A448C" w:rsidRPr="004E396D" w:rsidRDefault="001A448C" w:rsidP="006236B3">
            <w:pPr>
              <w:pStyle w:val="TAC"/>
              <w:rPr>
                <w:ins w:id="535" w:author="Huawei" w:date="2020-10-22T19:59:00Z"/>
                <w:lang w:val="en-US"/>
              </w:rPr>
            </w:pPr>
            <w:bookmarkStart w:id="536" w:name="OLE_LINK1"/>
            <w:ins w:id="537" w:author="Huawei" w:date="2021-01-15T16:33:00Z">
              <w:r>
                <w:rPr>
                  <w:rFonts w:cs="v4.2.0"/>
                </w:rPr>
                <w:t>Setup 3</w:t>
              </w:r>
              <w:bookmarkEnd w:id="536"/>
              <w:r>
                <w:rPr>
                  <w:rFonts w:cs="v4.2.0"/>
                </w:rPr>
                <w:t xml:space="preserve"> as specified in clause A.3.15</w:t>
              </w:r>
            </w:ins>
          </w:p>
        </w:tc>
      </w:tr>
      <w:tr w:rsidR="001A448C" w:rsidRPr="004E396D" w14:paraId="64645137" w14:textId="77777777" w:rsidTr="002C6A70">
        <w:trPr>
          <w:jc w:val="center"/>
          <w:ins w:id="538" w:author="Huawei" w:date="2020-10-22T19:59:00Z"/>
        </w:trPr>
        <w:tc>
          <w:tcPr>
            <w:tcW w:w="2972" w:type="dxa"/>
            <w:vMerge/>
            <w:tcBorders>
              <w:left w:val="single" w:sz="4" w:space="0" w:color="auto"/>
              <w:bottom w:val="single" w:sz="4" w:space="0" w:color="auto"/>
              <w:right w:val="single" w:sz="4" w:space="0" w:color="auto"/>
            </w:tcBorders>
            <w:vAlign w:val="center"/>
          </w:tcPr>
          <w:p w14:paraId="2FA21FF7" w14:textId="005312F0" w:rsidR="001A448C" w:rsidRPr="004E396D" w:rsidRDefault="001A448C" w:rsidP="006236B3">
            <w:pPr>
              <w:keepNext/>
              <w:keepLines/>
              <w:spacing w:after="0"/>
              <w:rPr>
                <w:ins w:id="539" w:author="Huawei" w:date="2020-10-22T19:59: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79B109F0" w14:textId="77777777" w:rsidR="001A448C" w:rsidRPr="004E396D" w:rsidRDefault="001A448C" w:rsidP="006236B3">
            <w:pPr>
              <w:pStyle w:val="TAC"/>
              <w:rPr>
                <w:ins w:id="540" w:author="Huawei" w:date="2020-10-22T19: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D739C5" w14:textId="3495E454" w:rsidR="001A448C" w:rsidRPr="004E396D" w:rsidRDefault="001A448C" w:rsidP="006236B3">
            <w:pPr>
              <w:pStyle w:val="TAC"/>
              <w:rPr>
                <w:ins w:id="541" w:author="Huawei" w:date="2020-10-22T19:59:00Z"/>
                <w:lang w:val="en-US"/>
              </w:rPr>
            </w:pPr>
            <w:ins w:id="542" w:author="Huawei" w:date="2021-01-15T16:33: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6CFFE87" w14:textId="725193AD" w:rsidR="001A448C" w:rsidRPr="004E396D" w:rsidRDefault="001A448C" w:rsidP="006236B3">
            <w:pPr>
              <w:pStyle w:val="TAC"/>
              <w:rPr>
                <w:ins w:id="543" w:author="Huawei" w:date="2020-10-22T19:59:00Z"/>
                <w:lang w:val="en-US"/>
              </w:rPr>
            </w:pPr>
            <w:ins w:id="544" w:author="Huawei" w:date="2021-01-15T16:33:00Z">
              <w:r>
                <w:rPr>
                  <w:rFonts w:cs="v4.2.0"/>
                  <w:b/>
                </w:rPr>
                <w:t>AoA2</w:t>
              </w:r>
            </w:ins>
          </w:p>
        </w:tc>
      </w:tr>
      <w:tr w:rsidR="001A448C" w:rsidRPr="004E396D" w14:paraId="2F1C682E" w14:textId="77777777" w:rsidTr="006236B3">
        <w:trPr>
          <w:jc w:val="center"/>
          <w:ins w:id="545" w:author="Huawei" w:date="2021-01-15T16:34:00Z"/>
        </w:trPr>
        <w:tc>
          <w:tcPr>
            <w:tcW w:w="2972" w:type="dxa"/>
            <w:tcBorders>
              <w:top w:val="single" w:sz="4" w:space="0" w:color="auto"/>
              <w:left w:val="single" w:sz="4" w:space="0" w:color="auto"/>
              <w:bottom w:val="single" w:sz="4" w:space="0" w:color="auto"/>
              <w:right w:val="single" w:sz="4" w:space="0" w:color="auto"/>
            </w:tcBorders>
            <w:vAlign w:val="center"/>
          </w:tcPr>
          <w:p w14:paraId="448D9DF8" w14:textId="0E0A28E7" w:rsidR="001A448C" w:rsidRDefault="001A448C" w:rsidP="006236B3">
            <w:pPr>
              <w:keepNext/>
              <w:keepLines/>
              <w:spacing w:after="0"/>
              <w:rPr>
                <w:ins w:id="546" w:author="Huawei" w:date="2021-01-15T16:34:00Z"/>
                <w:rFonts w:ascii="Arial" w:eastAsia="Calibri" w:hAnsi="Arial" w:cs="Arial"/>
                <w:sz w:val="18"/>
                <w:szCs w:val="22"/>
                <w:lang w:val="en-US"/>
              </w:rPr>
            </w:pPr>
            <w:ins w:id="547" w:author="Huawei" w:date="2021-01-15T16:34: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07F20871" w14:textId="77777777" w:rsidR="001A448C" w:rsidRPr="004E396D" w:rsidRDefault="001A448C" w:rsidP="006236B3">
            <w:pPr>
              <w:pStyle w:val="TAC"/>
              <w:rPr>
                <w:ins w:id="548" w:author="Huawei" w:date="2021-01-15T16:3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B3A8641" w14:textId="4816C67D" w:rsidR="001A448C" w:rsidRDefault="001A448C" w:rsidP="006236B3">
            <w:pPr>
              <w:pStyle w:val="TAC"/>
              <w:rPr>
                <w:ins w:id="549" w:author="Huawei" w:date="2021-01-15T16:34:00Z"/>
                <w:rFonts w:cs="v4.2.0"/>
                <w:b/>
              </w:rPr>
            </w:pPr>
            <w:ins w:id="550" w:author="Huawei" w:date="2021-01-15T16:36:00Z">
              <w:r w:rsidRPr="00793481">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3D5616" w14:textId="2CC991DD" w:rsidR="001A448C" w:rsidRDefault="001A448C" w:rsidP="006236B3">
            <w:pPr>
              <w:pStyle w:val="TAC"/>
              <w:rPr>
                <w:ins w:id="551" w:author="Huawei" w:date="2021-01-15T16:34:00Z"/>
                <w:rFonts w:cs="v4.2.0"/>
                <w:b/>
              </w:rPr>
            </w:pPr>
            <w:ins w:id="552" w:author="Huawei" w:date="2021-01-15T16:36:00Z">
              <w:r w:rsidRPr="00793481">
                <w:t>Rough</w:t>
              </w:r>
            </w:ins>
          </w:p>
        </w:tc>
      </w:tr>
      <w:tr w:rsidR="007B38B4" w:rsidRPr="004E396D" w14:paraId="2D16594D" w14:textId="77777777" w:rsidTr="006236B3">
        <w:trPr>
          <w:trHeight w:val="71"/>
          <w:jc w:val="center"/>
          <w:ins w:id="553"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778C9274" w14:textId="77777777" w:rsidR="007B38B4" w:rsidRPr="004E396D" w:rsidRDefault="007B38B4" w:rsidP="006236B3">
            <w:pPr>
              <w:keepNext/>
              <w:keepLines/>
              <w:spacing w:after="0"/>
              <w:rPr>
                <w:ins w:id="554" w:author="Huawei" w:date="2020-10-22T19:59:00Z"/>
                <w:rFonts w:ascii="Arial" w:hAnsi="Arial" w:cs="Arial"/>
                <w:sz w:val="18"/>
                <w:lang w:val="en-US"/>
              </w:rPr>
            </w:pPr>
            <w:ins w:id="555" w:author="Huawei" w:date="2020-10-22T19:59:00Z">
              <w:r w:rsidRPr="004E396D">
                <w:rPr>
                  <w:rFonts w:ascii="Arial" w:eastAsia="Calibri" w:hAnsi="Arial" w:cs="Arial"/>
                  <w:position w:val="-12"/>
                  <w:sz w:val="18"/>
                  <w:szCs w:val="22"/>
                  <w:lang w:val="en-US"/>
                </w:rPr>
                <w:object w:dxaOrig="405" w:dyaOrig="345" w14:anchorId="78EF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6.75pt" o:ole="" fillcolor="window">
                    <v:imagedata r:id="rId13" o:title=""/>
                  </v:shape>
                  <o:OLEObject Type="Embed" ProgID="Equation.3" ShapeID="_x0000_i1025" DrawAspect="Content" ObjectID="_1673931430" r:id="rId14"/>
                </w:object>
              </w:r>
            </w:ins>
            <w:ins w:id="556"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6DB666C" w14:textId="77777777" w:rsidR="007B38B4" w:rsidRPr="004E396D" w:rsidRDefault="007B38B4" w:rsidP="006236B3">
            <w:pPr>
              <w:pStyle w:val="TAC"/>
              <w:rPr>
                <w:ins w:id="557" w:author="Huawei" w:date="2020-10-22T19:59:00Z"/>
                <w:lang w:val="en-US"/>
              </w:rPr>
            </w:pPr>
            <w:proofErr w:type="spellStart"/>
            <w:ins w:id="558" w:author="Huawei" w:date="2020-10-22T19:59:00Z">
              <w:r w:rsidRPr="004E396D">
                <w:rPr>
                  <w:lang w:val="en-US"/>
                </w:rPr>
                <w:t>dBm</w:t>
              </w:r>
              <w:proofErr w:type="spellEnd"/>
              <w:r w:rsidRPr="004E396D">
                <w:rPr>
                  <w:lang w:val="en-US"/>
                </w:rPr>
                <w:t>/15kHz</w:t>
              </w:r>
              <w:r w:rsidRPr="004E396D">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9F527DC" w14:textId="020E83DE" w:rsidR="007B38B4" w:rsidRPr="004E396D" w:rsidRDefault="006E4939" w:rsidP="008E65FA">
            <w:pPr>
              <w:pStyle w:val="TAC"/>
              <w:rPr>
                <w:ins w:id="559" w:author="Huawei" w:date="2020-10-22T19:59:00Z"/>
                <w:lang w:val="en-US"/>
              </w:rPr>
            </w:pPr>
            <w:ins w:id="560" w:author="Huawei" w:date="2021-02-04T07:58:00Z">
              <w:r>
                <w:rPr>
                  <w:lang w:val="en-US"/>
                </w:rPr>
                <w:t>[</w:t>
              </w:r>
            </w:ins>
            <w:ins w:id="561" w:author="Huawei" w:date="2020-10-22T19:59:00Z">
              <w:r w:rsidR="007B38B4" w:rsidRPr="004E396D">
                <w:rPr>
                  <w:lang w:val="en-US"/>
                </w:rPr>
                <w:t>-</w:t>
              </w:r>
            </w:ins>
            <w:ins w:id="562" w:author="Huawei" w:date="2021-01-30T15:13:00Z">
              <w:r w:rsidR="008E65FA">
                <w:rPr>
                  <w:lang w:val="en-US"/>
                </w:rPr>
                <w:t>92.1</w:t>
              </w:r>
            </w:ins>
            <w:ins w:id="563" w:author="Huawei" w:date="2021-02-04T07:58:00Z">
              <w:r>
                <w:rPr>
                  <w:lang w:val="en-US"/>
                </w:rPr>
                <w:t>]</w:t>
              </w:r>
            </w:ins>
          </w:p>
        </w:tc>
        <w:tc>
          <w:tcPr>
            <w:tcW w:w="2494" w:type="dxa"/>
            <w:gridSpan w:val="3"/>
            <w:tcBorders>
              <w:top w:val="single" w:sz="4" w:space="0" w:color="auto"/>
              <w:left w:val="single" w:sz="4" w:space="0" w:color="auto"/>
              <w:right w:val="single" w:sz="4" w:space="0" w:color="auto"/>
            </w:tcBorders>
            <w:vAlign w:val="center"/>
          </w:tcPr>
          <w:p w14:paraId="1D06E89C" w14:textId="73846750" w:rsidR="007B38B4" w:rsidRPr="004E396D" w:rsidRDefault="006E4939" w:rsidP="008E65FA">
            <w:pPr>
              <w:pStyle w:val="TAC"/>
              <w:rPr>
                <w:ins w:id="564" w:author="Huawei" w:date="2020-10-22T19:59:00Z"/>
                <w:lang w:val="en-US"/>
              </w:rPr>
            </w:pPr>
            <w:ins w:id="565" w:author="Huawei" w:date="2021-02-04T07:58:00Z">
              <w:r>
                <w:rPr>
                  <w:lang w:val="en-US"/>
                </w:rPr>
                <w:t>[</w:t>
              </w:r>
            </w:ins>
            <w:ins w:id="566" w:author="Huawei" w:date="2020-10-22T19:59:00Z">
              <w:r w:rsidR="007B38B4" w:rsidRPr="004E396D">
                <w:rPr>
                  <w:lang w:val="en-US"/>
                </w:rPr>
                <w:t>-</w:t>
              </w:r>
            </w:ins>
            <w:ins w:id="567" w:author="Huawei" w:date="2021-01-30T15:14:00Z">
              <w:r w:rsidR="008E65FA">
                <w:rPr>
                  <w:lang w:val="en-US"/>
                </w:rPr>
                <w:t>92.1</w:t>
              </w:r>
            </w:ins>
            <w:ins w:id="568" w:author="Huawei" w:date="2021-02-04T07:58:00Z">
              <w:r>
                <w:rPr>
                  <w:lang w:val="en-US"/>
                </w:rPr>
                <w:t>]</w:t>
              </w:r>
            </w:ins>
          </w:p>
        </w:tc>
      </w:tr>
      <w:tr w:rsidR="007B38B4" w:rsidRPr="004E396D" w14:paraId="0F613DD1" w14:textId="77777777" w:rsidTr="006236B3">
        <w:trPr>
          <w:trHeight w:val="205"/>
          <w:jc w:val="center"/>
          <w:ins w:id="569"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4D6CB464" w14:textId="77777777" w:rsidR="007B38B4" w:rsidRPr="004E396D" w:rsidRDefault="007B38B4" w:rsidP="006236B3">
            <w:pPr>
              <w:keepNext/>
              <w:keepLines/>
              <w:spacing w:after="0"/>
              <w:rPr>
                <w:ins w:id="570" w:author="Huawei" w:date="2020-10-22T19:59:00Z"/>
                <w:rFonts w:ascii="Arial" w:hAnsi="Arial" w:cs="Arial"/>
                <w:sz w:val="18"/>
                <w:lang w:val="en-US"/>
              </w:rPr>
            </w:pPr>
            <w:ins w:id="571" w:author="Huawei" w:date="2020-10-22T19:59:00Z">
              <w:r w:rsidRPr="004E396D">
                <w:rPr>
                  <w:rFonts w:ascii="Arial" w:eastAsia="Calibri" w:hAnsi="Arial" w:cs="Arial"/>
                  <w:position w:val="-12"/>
                  <w:sz w:val="18"/>
                  <w:szCs w:val="22"/>
                  <w:lang w:val="en-US"/>
                </w:rPr>
                <w:object w:dxaOrig="405" w:dyaOrig="345" w14:anchorId="07911011">
                  <v:shape id="_x0000_i1026" type="#_x0000_t75" style="width:24.5pt;height:16.75pt" o:ole="" fillcolor="window">
                    <v:imagedata r:id="rId13" o:title=""/>
                  </v:shape>
                  <o:OLEObject Type="Embed" ProgID="Equation.3" ShapeID="_x0000_i1026" DrawAspect="Content" ObjectID="_1673931431" r:id="rId15"/>
                </w:object>
              </w:r>
            </w:ins>
            <w:ins w:id="572"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E513CDD" w14:textId="77777777" w:rsidR="007B38B4" w:rsidRPr="004E396D" w:rsidRDefault="007B38B4" w:rsidP="006236B3">
            <w:pPr>
              <w:pStyle w:val="TAC"/>
              <w:rPr>
                <w:ins w:id="573" w:author="Huawei" w:date="2020-10-22T19:59:00Z"/>
                <w:lang w:val="en-US"/>
              </w:rPr>
            </w:pPr>
            <w:proofErr w:type="spellStart"/>
            <w:ins w:id="574" w:author="Huawei" w:date="2020-10-22T19:59:00Z">
              <w:r w:rsidRPr="004E396D">
                <w:rPr>
                  <w:lang w:val="en-US"/>
                </w:rPr>
                <w:t>dBm</w:t>
              </w:r>
              <w:proofErr w:type="spellEnd"/>
              <w:r w:rsidRPr="004E396D">
                <w:rPr>
                  <w:lang w:val="en-US"/>
                </w:rPr>
                <w:t>/SCS</w:t>
              </w:r>
              <w:r w:rsidRPr="004E396D">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D98D0A2" w14:textId="5DEA3939" w:rsidR="007B38B4" w:rsidRPr="004E396D" w:rsidRDefault="006E4939" w:rsidP="00140F7F">
            <w:pPr>
              <w:pStyle w:val="TAC"/>
              <w:rPr>
                <w:ins w:id="575" w:author="Huawei" w:date="2020-10-22T19:59:00Z"/>
                <w:lang w:val="en-US"/>
              </w:rPr>
            </w:pPr>
            <w:ins w:id="576" w:author="Huawei" w:date="2021-02-04T07:58:00Z">
              <w:r>
                <w:rPr>
                  <w:lang w:val="en-US"/>
                </w:rPr>
                <w:t>[</w:t>
              </w:r>
            </w:ins>
            <w:ins w:id="577" w:author="Huawei" w:date="2020-10-22T19:59:00Z">
              <w:r w:rsidR="007B38B4" w:rsidRPr="004E396D">
                <w:rPr>
                  <w:lang w:val="en-US"/>
                </w:rPr>
                <w:t>-</w:t>
              </w:r>
            </w:ins>
            <w:ins w:id="578" w:author="Huawei" w:date="2021-01-30T15:15:00Z">
              <w:r w:rsidR="008E65FA">
                <w:rPr>
                  <w:lang w:val="en-US"/>
                </w:rPr>
                <w:t>8</w:t>
              </w:r>
            </w:ins>
            <w:ins w:id="579" w:author="Huawei" w:date="2021-02-01T22:14:00Z">
              <w:r w:rsidR="00140F7F">
                <w:rPr>
                  <w:lang w:val="en-US"/>
                </w:rPr>
                <w:t>3</w:t>
              </w:r>
            </w:ins>
            <w:ins w:id="580" w:author="Huawei" w:date="2021-01-30T15:14:00Z">
              <w:r w:rsidR="008E65FA">
                <w:rPr>
                  <w:lang w:val="en-US"/>
                </w:rPr>
                <w:t>.1</w:t>
              </w:r>
            </w:ins>
            <w:ins w:id="581" w:author="Huawei" w:date="2021-02-04T07:58:00Z">
              <w:r>
                <w:rPr>
                  <w:lang w:val="en-US"/>
                </w:rPr>
                <w:t>]</w:t>
              </w:r>
            </w:ins>
          </w:p>
        </w:tc>
        <w:tc>
          <w:tcPr>
            <w:tcW w:w="2494" w:type="dxa"/>
            <w:gridSpan w:val="3"/>
            <w:tcBorders>
              <w:top w:val="single" w:sz="4" w:space="0" w:color="auto"/>
              <w:left w:val="single" w:sz="4" w:space="0" w:color="auto"/>
              <w:right w:val="single" w:sz="4" w:space="0" w:color="auto"/>
            </w:tcBorders>
            <w:vAlign w:val="center"/>
          </w:tcPr>
          <w:p w14:paraId="1A88DBB4" w14:textId="6F95E784" w:rsidR="007B38B4" w:rsidRPr="004E396D" w:rsidRDefault="006E4939" w:rsidP="00140F7F">
            <w:pPr>
              <w:pStyle w:val="TAC"/>
              <w:rPr>
                <w:ins w:id="582" w:author="Huawei" w:date="2020-10-22T19:59:00Z"/>
                <w:lang w:val="en-US"/>
              </w:rPr>
            </w:pPr>
            <w:ins w:id="583" w:author="Huawei" w:date="2021-02-04T07:58:00Z">
              <w:r>
                <w:rPr>
                  <w:lang w:val="en-US"/>
                </w:rPr>
                <w:t>[</w:t>
              </w:r>
            </w:ins>
            <w:ins w:id="584" w:author="Huawei" w:date="2020-10-22T19:59:00Z">
              <w:r w:rsidR="007B38B4" w:rsidRPr="004E396D">
                <w:rPr>
                  <w:lang w:val="en-US"/>
                </w:rPr>
                <w:t>-</w:t>
              </w:r>
            </w:ins>
            <w:ins w:id="585" w:author="Huawei" w:date="2021-01-30T15:15:00Z">
              <w:r w:rsidR="008E65FA">
                <w:rPr>
                  <w:lang w:val="en-US"/>
                </w:rPr>
                <w:t>8</w:t>
              </w:r>
            </w:ins>
            <w:ins w:id="586" w:author="Huawei" w:date="2021-02-01T22:14:00Z">
              <w:r w:rsidR="00140F7F">
                <w:rPr>
                  <w:lang w:val="en-US"/>
                </w:rPr>
                <w:t>3</w:t>
              </w:r>
            </w:ins>
            <w:ins w:id="587" w:author="Huawei" w:date="2021-01-30T15:15:00Z">
              <w:r w:rsidR="008E65FA">
                <w:rPr>
                  <w:lang w:val="en-US"/>
                </w:rPr>
                <w:t>.1</w:t>
              </w:r>
            </w:ins>
            <w:ins w:id="588" w:author="Huawei" w:date="2021-02-04T07:58:00Z">
              <w:r>
                <w:rPr>
                  <w:lang w:val="en-US"/>
                </w:rPr>
                <w:t>]</w:t>
              </w:r>
            </w:ins>
          </w:p>
        </w:tc>
      </w:tr>
      <w:tr w:rsidR="007B38B4" w:rsidRPr="004E396D" w14:paraId="6B9E3518" w14:textId="77777777" w:rsidTr="006236B3">
        <w:trPr>
          <w:trHeight w:val="205"/>
          <w:jc w:val="center"/>
          <w:ins w:id="589"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208D41F6" w14:textId="77777777" w:rsidR="007B38B4" w:rsidRPr="004E396D" w:rsidRDefault="007B38B4" w:rsidP="006236B3">
            <w:pPr>
              <w:keepNext/>
              <w:keepLines/>
              <w:spacing w:after="0"/>
              <w:rPr>
                <w:ins w:id="590" w:author="Huawei" w:date="2020-10-22T19:59:00Z"/>
                <w:rFonts w:ascii="Arial" w:eastAsia="Calibri" w:hAnsi="Arial" w:cs="Arial"/>
                <w:sz w:val="18"/>
                <w:szCs w:val="22"/>
                <w:lang w:val="en-US"/>
              </w:rPr>
            </w:pPr>
            <w:ins w:id="591" w:author="Huawei" w:date="2020-10-22T19:59:00Z">
              <w:r w:rsidRPr="004E396D">
                <w:rPr>
                  <w:rFonts w:ascii="Arial" w:eastAsia="Calibri" w:hAnsi="Arial" w:cs="Arial"/>
                  <w:position w:val="-12"/>
                  <w:sz w:val="18"/>
                  <w:szCs w:val="22"/>
                  <w:lang w:val="en-US"/>
                </w:rPr>
                <w:object w:dxaOrig="810" w:dyaOrig="390" w14:anchorId="6322108D">
                  <v:shape id="_x0000_i1027" type="#_x0000_t75" style="width:42.5pt;height:22pt" o:ole="" fillcolor="window">
                    <v:imagedata r:id="rId16" o:title=""/>
                  </v:shape>
                  <o:OLEObject Type="Embed" ProgID="Equation.3" ShapeID="_x0000_i1027" DrawAspect="Content" ObjectID="_1673931432" r:id="rId1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66283555" w14:textId="77777777" w:rsidR="007B38B4" w:rsidRPr="004E396D" w:rsidRDefault="007B38B4" w:rsidP="006236B3">
            <w:pPr>
              <w:pStyle w:val="TAC"/>
              <w:rPr>
                <w:ins w:id="592" w:author="Huawei" w:date="2020-10-22T19:59:00Z"/>
                <w:lang w:val="en-US"/>
              </w:rPr>
            </w:pPr>
            <w:ins w:id="593" w:author="Huawei" w:date="2020-10-22T19:59:00Z">
              <w:r w:rsidRPr="004E396D">
                <w:rPr>
                  <w:lang w:val="en-US"/>
                </w:rPr>
                <w:t>dB</w:t>
              </w:r>
            </w:ins>
          </w:p>
        </w:tc>
        <w:tc>
          <w:tcPr>
            <w:tcW w:w="2493" w:type="dxa"/>
            <w:gridSpan w:val="3"/>
            <w:tcBorders>
              <w:top w:val="single" w:sz="4" w:space="0" w:color="auto"/>
              <w:left w:val="single" w:sz="4" w:space="0" w:color="auto"/>
              <w:right w:val="single" w:sz="4" w:space="0" w:color="auto"/>
            </w:tcBorders>
            <w:vAlign w:val="center"/>
          </w:tcPr>
          <w:p w14:paraId="2F92FC36" w14:textId="4EBAB386" w:rsidR="007B38B4" w:rsidRPr="004E396D" w:rsidRDefault="006E4939" w:rsidP="006236B3">
            <w:pPr>
              <w:pStyle w:val="TAC"/>
              <w:rPr>
                <w:ins w:id="594" w:author="Huawei" w:date="2020-10-22T19:59:00Z"/>
                <w:lang w:val="en-US"/>
              </w:rPr>
            </w:pPr>
            <w:ins w:id="595" w:author="Huawei" w:date="2021-02-04T07:58:00Z">
              <w:r>
                <w:rPr>
                  <w:lang w:val="en-US"/>
                </w:rPr>
                <w:t>[</w:t>
              </w:r>
            </w:ins>
            <w:ins w:id="596" w:author="Huawei" w:date="2021-01-30T15:14:00Z">
              <w:r w:rsidR="008E65FA">
                <w:rPr>
                  <w:lang w:val="en-US"/>
                </w:rPr>
                <w:t>0</w:t>
              </w:r>
            </w:ins>
            <w:ins w:id="597" w:author="Huawei" w:date="2021-02-04T07:58:00Z">
              <w:r>
                <w:rPr>
                  <w:lang w:val="en-US"/>
                </w:rPr>
                <w:t>]</w:t>
              </w:r>
            </w:ins>
          </w:p>
        </w:tc>
        <w:tc>
          <w:tcPr>
            <w:tcW w:w="2494" w:type="dxa"/>
            <w:gridSpan w:val="3"/>
            <w:tcBorders>
              <w:top w:val="single" w:sz="4" w:space="0" w:color="auto"/>
              <w:left w:val="single" w:sz="4" w:space="0" w:color="auto"/>
              <w:right w:val="single" w:sz="4" w:space="0" w:color="auto"/>
            </w:tcBorders>
            <w:vAlign w:val="center"/>
          </w:tcPr>
          <w:p w14:paraId="34E26089" w14:textId="3B4F8904" w:rsidR="007B38B4" w:rsidRPr="004E396D" w:rsidDel="00205653" w:rsidRDefault="006E4939" w:rsidP="006236B3">
            <w:pPr>
              <w:pStyle w:val="TAC"/>
              <w:rPr>
                <w:ins w:id="598" w:author="Huawei" w:date="2020-10-22T19:59:00Z"/>
                <w:lang w:val="en-US"/>
              </w:rPr>
            </w:pPr>
            <w:ins w:id="599" w:author="Huawei" w:date="2021-02-04T07:58:00Z">
              <w:r>
                <w:rPr>
                  <w:lang w:val="en-US"/>
                </w:rPr>
                <w:t>[</w:t>
              </w:r>
            </w:ins>
            <w:ins w:id="600" w:author="Huawei" w:date="2021-01-30T15:14:00Z">
              <w:r w:rsidR="008E65FA">
                <w:rPr>
                  <w:lang w:val="en-US"/>
                </w:rPr>
                <w:t>0</w:t>
              </w:r>
            </w:ins>
            <w:ins w:id="601" w:author="Huawei" w:date="2021-02-04T07:58:00Z">
              <w:r>
                <w:rPr>
                  <w:lang w:val="en-US"/>
                </w:rPr>
                <w:t>]</w:t>
              </w:r>
            </w:ins>
          </w:p>
        </w:tc>
      </w:tr>
      <w:tr w:rsidR="007B38B4" w:rsidRPr="004E396D" w14:paraId="33ABED41" w14:textId="77777777" w:rsidTr="006236B3">
        <w:trPr>
          <w:trHeight w:val="353"/>
          <w:jc w:val="center"/>
          <w:ins w:id="602"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2F67C4F1" w14:textId="77777777" w:rsidR="007B38B4" w:rsidRPr="004E396D" w:rsidRDefault="007B38B4" w:rsidP="006236B3">
            <w:pPr>
              <w:keepNext/>
              <w:keepLines/>
              <w:spacing w:after="0"/>
              <w:rPr>
                <w:ins w:id="603" w:author="Huawei" w:date="2020-10-22T19:59:00Z"/>
                <w:rFonts w:ascii="Arial" w:hAnsi="Arial" w:cs="Arial"/>
                <w:sz w:val="18"/>
                <w:lang w:val="en-US"/>
              </w:rPr>
            </w:pPr>
            <w:ins w:id="604" w:author="Huawei" w:date="2020-10-22T19:59:00Z">
              <w:r w:rsidRPr="004E396D">
                <w:rPr>
                  <w:rFonts w:ascii="Arial" w:hAnsi="Arial" w:cs="Arial"/>
                  <w:sz w:val="18"/>
                  <w:lang w:val="en-US"/>
                </w:rPr>
                <w:t>SS-RSRP</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AFB28B1" w14:textId="77777777" w:rsidR="007B38B4" w:rsidRPr="004E396D" w:rsidRDefault="007B38B4" w:rsidP="006236B3">
            <w:pPr>
              <w:pStyle w:val="TAC"/>
              <w:rPr>
                <w:ins w:id="605" w:author="Huawei" w:date="2020-10-22T19:59:00Z"/>
                <w:lang w:val="en-US"/>
              </w:rPr>
            </w:pPr>
            <w:proofErr w:type="spellStart"/>
            <w:ins w:id="606" w:author="Huawei" w:date="2020-10-22T19:59:00Z">
              <w:r w:rsidRPr="004E396D">
                <w:rPr>
                  <w:lang w:val="en-US"/>
                </w:rPr>
                <w:t>dBm</w:t>
              </w:r>
              <w:proofErr w:type="spellEnd"/>
              <w:r w:rsidRPr="004E396D">
                <w:rPr>
                  <w:lang w:val="en-US"/>
                </w:rPr>
                <w:t>/SCS</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054F1A8" w14:textId="0FCF2278" w:rsidR="007B38B4" w:rsidRPr="004E396D" w:rsidRDefault="006E4939" w:rsidP="00140F7F">
            <w:pPr>
              <w:pStyle w:val="TAC"/>
              <w:rPr>
                <w:ins w:id="607" w:author="Huawei" w:date="2020-10-22T19:59:00Z"/>
                <w:lang w:val="en-US"/>
              </w:rPr>
            </w:pPr>
            <w:ins w:id="608" w:author="Huawei" w:date="2021-02-04T07:58:00Z">
              <w:r>
                <w:rPr>
                  <w:lang w:val="en-US"/>
                </w:rPr>
                <w:t>[</w:t>
              </w:r>
            </w:ins>
            <w:ins w:id="609" w:author="Huawei" w:date="2020-10-22T19:59:00Z">
              <w:r w:rsidR="007B38B4" w:rsidRPr="004E396D">
                <w:rPr>
                  <w:lang w:val="en-US"/>
                </w:rPr>
                <w:t>-8</w:t>
              </w:r>
            </w:ins>
            <w:ins w:id="610" w:author="Huawei" w:date="2021-02-01T22:14:00Z">
              <w:r w:rsidR="00140F7F">
                <w:rPr>
                  <w:lang w:val="en-US"/>
                </w:rPr>
                <w:t>3</w:t>
              </w:r>
            </w:ins>
            <w:ins w:id="611" w:author="Huawei" w:date="2021-01-30T15:14:00Z">
              <w:r w:rsidR="008E65FA">
                <w:rPr>
                  <w:lang w:val="en-US"/>
                </w:rPr>
                <w:t>.</w:t>
              </w:r>
            </w:ins>
            <w:ins w:id="612" w:author="Huawei" w:date="2021-02-01T22:14:00Z">
              <w:r w:rsidR="00140F7F">
                <w:rPr>
                  <w:lang w:val="en-US"/>
                </w:rPr>
                <w:t>1</w:t>
              </w:r>
            </w:ins>
            <w:ins w:id="613" w:author="Huawei" w:date="2021-02-04T07:58:00Z">
              <w:r>
                <w:rPr>
                  <w:lang w:val="en-US"/>
                </w:rPr>
                <w:t>]</w:t>
              </w:r>
            </w:ins>
          </w:p>
        </w:tc>
        <w:tc>
          <w:tcPr>
            <w:tcW w:w="2494" w:type="dxa"/>
            <w:gridSpan w:val="3"/>
            <w:tcBorders>
              <w:top w:val="single" w:sz="4" w:space="0" w:color="auto"/>
              <w:left w:val="single" w:sz="4" w:space="0" w:color="auto"/>
              <w:right w:val="single" w:sz="4" w:space="0" w:color="auto"/>
            </w:tcBorders>
            <w:vAlign w:val="center"/>
          </w:tcPr>
          <w:p w14:paraId="65C78E53" w14:textId="342B6E67" w:rsidR="007B38B4" w:rsidRPr="004E396D" w:rsidRDefault="006E4939" w:rsidP="00140F7F">
            <w:pPr>
              <w:pStyle w:val="TAC"/>
              <w:rPr>
                <w:ins w:id="614" w:author="Huawei" w:date="2020-10-22T19:59:00Z"/>
                <w:lang w:val="en-US"/>
              </w:rPr>
            </w:pPr>
            <w:ins w:id="615" w:author="Huawei" w:date="2021-02-04T07:58:00Z">
              <w:r>
                <w:rPr>
                  <w:lang w:val="en-US"/>
                </w:rPr>
                <w:t>[</w:t>
              </w:r>
            </w:ins>
            <w:ins w:id="616" w:author="Huawei" w:date="2020-10-22T19:59:00Z">
              <w:r w:rsidR="007B38B4" w:rsidRPr="004E396D">
                <w:rPr>
                  <w:lang w:val="en-US"/>
                </w:rPr>
                <w:t>-8</w:t>
              </w:r>
            </w:ins>
            <w:ins w:id="617" w:author="Huawei" w:date="2021-02-01T22:14:00Z">
              <w:r w:rsidR="00140F7F">
                <w:rPr>
                  <w:lang w:val="en-US"/>
                </w:rPr>
                <w:t>3</w:t>
              </w:r>
            </w:ins>
            <w:ins w:id="618" w:author="Huawei" w:date="2021-01-30T15:14:00Z">
              <w:r w:rsidR="008E65FA">
                <w:rPr>
                  <w:lang w:val="en-US"/>
                </w:rPr>
                <w:t>.</w:t>
              </w:r>
            </w:ins>
            <w:ins w:id="619" w:author="Huawei" w:date="2021-02-01T22:14:00Z">
              <w:r w:rsidR="00140F7F">
                <w:rPr>
                  <w:lang w:val="en-US"/>
                </w:rPr>
                <w:t>1</w:t>
              </w:r>
            </w:ins>
            <w:ins w:id="620" w:author="Huawei" w:date="2021-02-04T07:58:00Z">
              <w:r>
                <w:rPr>
                  <w:lang w:val="en-US"/>
                </w:rPr>
                <w:t>]</w:t>
              </w:r>
            </w:ins>
          </w:p>
        </w:tc>
      </w:tr>
      <w:tr w:rsidR="007B38B4" w:rsidRPr="004E396D" w14:paraId="37511D98" w14:textId="77777777" w:rsidTr="006236B3">
        <w:trPr>
          <w:jc w:val="center"/>
          <w:ins w:id="621"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65B9AE0D" w14:textId="77777777" w:rsidR="007B38B4" w:rsidRPr="004E396D" w:rsidRDefault="007B38B4" w:rsidP="006236B3">
            <w:pPr>
              <w:keepNext/>
              <w:keepLines/>
              <w:spacing w:after="0"/>
              <w:rPr>
                <w:ins w:id="622" w:author="Huawei" w:date="2020-10-22T19:59:00Z"/>
                <w:rFonts w:ascii="Arial" w:hAnsi="Arial" w:cs="Arial"/>
                <w:sz w:val="18"/>
                <w:lang w:val="en-US"/>
              </w:rPr>
            </w:pPr>
            <w:ins w:id="623" w:author="Huawei" w:date="2020-10-22T19:59:00Z">
              <w:r w:rsidRPr="004E396D">
                <w:rPr>
                  <w:rFonts w:ascii="Arial" w:eastAsia="Calibri" w:hAnsi="Arial" w:cs="Arial"/>
                  <w:position w:val="-12"/>
                  <w:sz w:val="18"/>
                  <w:szCs w:val="22"/>
                  <w:lang w:val="en-US"/>
                </w:rPr>
                <w:object w:dxaOrig="615" w:dyaOrig="390" w14:anchorId="2CE1C9CA">
                  <v:shape id="_x0000_i1028" type="#_x0000_t75" style="width:29.5pt;height:22pt" o:ole="" fillcolor="window">
                    <v:imagedata r:id="rId18" o:title=""/>
                  </v:shape>
                  <o:OLEObject Type="Embed" ProgID="Equation.3" ShapeID="_x0000_i1028" DrawAspect="Content" ObjectID="_1673931433" r:id="rId1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F5727F4" w14:textId="77777777" w:rsidR="007B38B4" w:rsidRPr="004E396D" w:rsidRDefault="007B38B4" w:rsidP="006236B3">
            <w:pPr>
              <w:pStyle w:val="TAC"/>
              <w:rPr>
                <w:ins w:id="624" w:author="Huawei" w:date="2020-10-22T19:59:00Z"/>
                <w:lang w:val="en-US"/>
              </w:rPr>
            </w:pPr>
            <w:ins w:id="625" w:author="Huawei" w:date="2020-10-22T19:59:00Z">
              <w:r w:rsidRPr="004E396D">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A47F73" w14:textId="3A999ECB" w:rsidR="007B38B4" w:rsidRPr="004E396D" w:rsidRDefault="006E4939" w:rsidP="006236B3">
            <w:pPr>
              <w:pStyle w:val="TAC"/>
              <w:rPr>
                <w:ins w:id="626" w:author="Huawei" w:date="2020-10-22T19:59:00Z"/>
                <w:lang w:val="en-US"/>
              </w:rPr>
            </w:pPr>
            <w:ins w:id="627" w:author="Huawei" w:date="2021-02-04T07:58:00Z">
              <w:r>
                <w:rPr>
                  <w:lang w:val="en-US"/>
                </w:rPr>
                <w:t>[</w:t>
              </w:r>
            </w:ins>
            <w:ins w:id="628" w:author="Huawei" w:date="2021-01-30T15:15:00Z">
              <w:r w:rsidR="008E65FA">
                <w:rPr>
                  <w:lang w:val="en-US"/>
                </w:rPr>
                <w:t>0</w:t>
              </w:r>
            </w:ins>
            <w:ins w:id="629" w:author="Huawei" w:date="2021-02-04T07:58:00Z">
              <w:r>
                <w:rPr>
                  <w:lang w:val="en-US"/>
                </w:rPr>
                <w: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ABA4760" w14:textId="2A8508A9" w:rsidR="007B38B4" w:rsidRPr="004E396D" w:rsidRDefault="006E4939" w:rsidP="006236B3">
            <w:pPr>
              <w:pStyle w:val="TAC"/>
              <w:rPr>
                <w:ins w:id="630" w:author="Huawei" w:date="2020-10-22T19:59:00Z"/>
                <w:lang w:val="en-US"/>
              </w:rPr>
            </w:pPr>
            <w:ins w:id="631" w:author="Huawei" w:date="2021-02-04T07:58:00Z">
              <w:r>
                <w:rPr>
                  <w:lang w:val="en-US"/>
                </w:rPr>
                <w:t>[</w:t>
              </w:r>
            </w:ins>
            <w:ins w:id="632" w:author="Huawei" w:date="2021-01-30T15:15:00Z">
              <w:r w:rsidR="008E65FA">
                <w:rPr>
                  <w:lang w:val="en-US"/>
                </w:rPr>
                <w:t>0</w:t>
              </w:r>
            </w:ins>
            <w:ins w:id="633" w:author="Huawei" w:date="2021-02-04T07:58:00Z">
              <w:r>
                <w:rPr>
                  <w:lang w:val="en-US"/>
                </w:rPr>
                <w:t>]</w:t>
              </w:r>
            </w:ins>
          </w:p>
        </w:tc>
      </w:tr>
      <w:tr w:rsidR="007B38B4" w:rsidRPr="004E396D" w14:paraId="5F10CE2D" w14:textId="77777777" w:rsidTr="006236B3">
        <w:trPr>
          <w:trHeight w:val="58"/>
          <w:jc w:val="center"/>
          <w:ins w:id="634"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3DE92364" w14:textId="77777777" w:rsidR="007B38B4" w:rsidRPr="004E396D" w:rsidRDefault="007B38B4" w:rsidP="006236B3">
            <w:pPr>
              <w:keepNext/>
              <w:keepLines/>
              <w:spacing w:after="0"/>
              <w:rPr>
                <w:ins w:id="635" w:author="Huawei" w:date="2020-10-22T19:59:00Z"/>
                <w:rFonts w:ascii="Arial" w:hAnsi="Arial" w:cs="Arial"/>
                <w:sz w:val="18"/>
                <w:lang w:val="en-US"/>
              </w:rPr>
            </w:pPr>
            <w:ins w:id="636" w:author="Huawei" w:date="2020-10-22T19:59:00Z">
              <w:r w:rsidRPr="004E396D">
                <w:rPr>
                  <w:rFonts w:ascii="Arial" w:hAnsi="Arial" w:cs="Arial"/>
                  <w:sz w:val="18"/>
                  <w:lang w:val="en-US"/>
                </w:rPr>
                <w:t>Io</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3FF7EA2" w14:textId="77777777" w:rsidR="007B38B4" w:rsidRPr="004E396D" w:rsidRDefault="007B38B4" w:rsidP="006236B3">
            <w:pPr>
              <w:pStyle w:val="TAC"/>
              <w:rPr>
                <w:ins w:id="637" w:author="Huawei" w:date="2020-10-22T19:59:00Z"/>
                <w:lang w:val="en-US"/>
              </w:rPr>
            </w:pPr>
            <w:proofErr w:type="spellStart"/>
            <w:ins w:id="638" w:author="Huawei" w:date="2020-10-22T19:59:00Z">
              <w:r w:rsidRPr="004E396D">
                <w:rPr>
                  <w:lang w:val="en-US"/>
                </w:rPr>
                <w:t>dBm</w:t>
              </w:r>
              <w:proofErr w:type="spellEnd"/>
              <w:r w:rsidRPr="004E396D">
                <w:rPr>
                  <w:lang w:val="en-US"/>
                </w:rPr>
                <w:t>/95.04 MHz</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6BA9D561" w14:textId="32F23B76" w:rsidR="007B38B4" w:rsidRPr="004E396D" w:rsidDel="000B3745" w:rsidRDefault="006E4939" w:rsidP="00140F7F">
            <w:pPr>
              <w:pStyle w:val="TAC"/>
              <w:rPr>
                <w:ins w:id="639" w:author="Huawei" w:date="2020-10-22T19:59:00Z"/>
                <w:lang w:val="en-US"/>
              </w:rPr>
            </w:pPr>
            <w:ins w:id="640" w:author="Huawei" w:date="2021-02-04T07:58:00Z">
              <w:r>
                <w:rPr>
                  <w:lang w:val="en-US"/>
                </w:rPr>
                <w:t>[</w:t>
              </w:r>
            </w:ins>
            <w:ins w:id="641" w:author="Huawei" w:date="2020-10-22T19:59:00Z">
              <w:r w:rsidR="007B38B4" w:rsidRPr="004E396D">
                <w:rPr>
                  <w:lang w:val="en-US"/>
                </w:rPr>
                <w:t>-</w:t>
              </w:r>
            </w:ins>
            <w:ins w:id="642" w:author="Huawei" w:date="2021-02-01T22:15:00Z">
              <w:r w:rsidR="00140F7F">
                <w:rPr>
                  <w:lang w:val="en-US"/>
                </w:rPr>
                <w:t>51.1</w:t>
              </w:r>
            </w:ins>
            <w:ins w:id="643" w:author="Huawei" w:date="2021-02-04T07:58:00Z">
              <w:r>
                <w:rPr>
                  <w:lang w:val="en-US"/>
                </w:rPr>
                <w:t>]</w:t>
              </w:r>
            </w:ins>
          </w:p>
        </w:tc>
        <w:tc>
          <w:tcPr>
            <w:tcW w:w="2494" w:type="dxa"/>
            <w:gridSpan w:val="3"/>
            <w:tcBorders>
              <w:top w:val="single" w:sz="4" w:space="0" w:color="auto"/>
              <w:left w:val="single" w:sz="4" w:space="0" w:color="auto"/>
              <w:right w:val="single" w:sz="4" w:space="0" w:color="auto"/>
            </w:tcBorders>
            <w:vAlign w:val="center"/>
          </w:tcPr>
          <w:p w14:paraId="6D6BE3D8" w14:textId="55714BFB" w:rsidR="007B38B4" w:rsidRPr="004E396D" w:rsidRDefault="006E4939" w:rsidP="00140F7F">
            <w:pPr>
              <w:pStyle w:val="TAC"/>
              <w:rPr>
                <w:ins w:id="644" w:author="Huawei" w:date="2020-10-22T19:59:00Z"/>
                <w:lang w:val="en-US"/>
              </w:rPr>
            </w:pPr>
            <w:ins w:id="645" w:author="Huawei" w:date="2021-02-04T07:58:00Z">
              <w:r>
                <w:rPr>
                  <w:lang w:val="en-US"/>
                </w:rPr>
                <w:t>[</w:t>
              </w:r>
            </w:ins>
            <w:ins w:id="646" w:author="Huawei" w:date="2020-10-22T19:59:00Z">
              <w:r w:rsidR="007B38B4" w:rsidRPr="004E396D">
                <w:rPr>
                  <w:lang w:val="en-US"/>
                </w:rPr>
                <w:t>-</w:t>
              </w:r>
            </w:ins>
            <w:ins w:id="647" w:author="Huawei" w:date="2021-02-01T22:15:00Z">
              <w:r w:rsidR="00140F7F">
                <w:rPr>
                  <w:lang w:val="en-US"/>
                </w:rPr>
                <w:t>51.1</w:t>
              </w:r>
            </w:ins>
            <w:ins w:id="648" w:author="Huawei" w:date="2021-02-04T07:58:00Z">
              <w:r>
                <w:rPr>
                  <w:lang w:val="en-US"/>
                </w:rPr>
                <w:t>]</w:t>
              </w:r>
            </w:ins>
          </w:p>
        </w:tc>
      </w:tr>
      <w:tr w:rsidR="007B38B4" w:rsidRPr="004E396D" w14:paraId="4F7C2EBC" w14:textId="77777777" w:rsidTr="006236B3">
        <w:trPr>
          <w:cantSplit/>
          <w:jc w:val="center"/>
          <w:ins w:id="649"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C2862A" w14:textId="77777777" w:rsidR="007B38B4" w:rsidRPr="004E396D" w:rsidRDefault="007B38B4" w:rsidP="006236B3">
            <w:pPr>
              <w:pStyle w:val="TAN"/>
              <w:rPr>
                <w:ins w:id="650" w:author="Huawei" w:date="2020-10-22T19:59:00Z"/>
                <w:lang w:val="en-US"/>
              </w:rPr>
            </w:pPr>
            <w:ins w:id="651" w:author="Huawei" w:date="2020-10-22T19:59: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652" w:author="Huawei" w:date="2020-10-22T19:59:00Z">
              <w:r w:rsidRPr="004E396D">
                <w:rPr>
                  <w:rFonts w:eastAsia="Calibri" w:cs="v4.2.0"/>
                  <w:position w:val="-12"/>
                  <w:szCs w:val="22"/>
                  <w:lang w:val="en-US"/>
                </w:rPr>
                <w:object w:dxaOrig="405" w:dyaOrig="345" w14:anchorId="6D0718AE">
                  <v:shape id="_x0000_i1029" type="#_x0000_t75" style="width:22pt;height:13.75pt" o:ole="" fillcolor="window">
                    <v:imagedata r:id="rId13" o:title=""/>
                  </v:shape>
                  <o:OLEObject Type="Embed" ProgID="Equation.3" ShapeID="_x0000_i1029" DrawAspect="Content" ObjectID="_1673931434" r:id="rId20"/>
                </w:object>
              </w:r>
            </w:ins>
            <w:ins w:id="653" w:author="Huawei" w:date="2020-10-22T19:59:00Z">
              <w:r w:rsidRPr="004E396D">
                <w:rPr>
                  <w:lang w:val="en-US"/>
                </w:rPr>
                <w:t xml:space="preserve"> to be fulfilled.</w:t>
              </w:r>
            </w:ins>
          </w:p>
          <w:p w14:paraId="1BA1CFBA" w14:textId="77777777" w:rsidR="007B38B4" w:rsidRPr="004E396D" w:rsidRDefault="007B38B4" w:rsidP="006236B3">
            <w:pPr>
              <w:pStyle w:val="TAN"/>
              <w:rPr>
                <w:ins w:id="654" w:author="Huawei" w:date="2020-10-22T19:59:00Z"/>
                <w:lang w:val="en-US"/>
              </w:rPr>
            </w:pPr>
            <w:ins w:id="655" w:author="Huawei" w:date="2020-10-22T19:59:00Z">
              <w:r w:rsidRPr="004E396D">
                <w:rPr>
                  <w:lang w:val="en-US"/>
                </w:rPr>
                <w:t>Note 2:</w:t>
              </w:r>
              <w:r w:rsidRPr="004E396D">
                <w:rPr>
                  <w:lang w:val="en-US"/>
                </w:rPr>
                <w:tab/>
                <w:t>SS-RSRP and Io levels have been derived from other parameters for information purposes. They are not settable parameters themselves.</w:t>
              </w:r>
            </w:ins>
          </w:p>
          <w:p w14:paraId="29AADD93" w14:textId="77777777" w:rsidR="007B38B4" w:rsidRPr="004E396D" w:rsidRDefault="007B38B4" w:rsidP="006236B3">
            <w:pPr>
              <w:pStyle w:val="TAN"/>
              <w:rPr>
                <w:ins w:id="656" w:author="Huawei" w:date="2020-10-22T19:59:00Z"/>
                <w:lang w:val="en-US"/>
              </w:rPr>
            </w:pPr>
            <w:ins w:id="657" w:author="Huawei" w:date="2020-10-22T19:59:00Z">
              <w:r w:rsidRPr="004E396D">
                <w:rPr>
                  <w:lang w:val="en-US"/>
                </w:rPr>
                <w:t>Note 3:</w:t>
              </w:r>
              <w:r w:rsidRPr="004E396D">
                <w:rPr>
                  <w:lang w:val="en-US"/>
                </w:rPr>
                <w:tab/>
                <w:t>SS-RSRP minimum requirements are specified assuming independent interference and noise at each receiver antenna port.</w:t>
              </w:r>
            </w:ins>
          </w:p>
          <w:p w14:paraId="1B03236D" w14:textId="77777777" w:rsidR="007B38B4" w:rsidRPr="004E396D" w:rsidRDefault="007B38B4" w:rsidP="006236B3">
            <w:pPr>
              <w:pStyle w:val="TAN"/>
              <w:rPr>
                <w:ins w:id="658" w:author="Huawei" w:date="2020-10-22T19:59:00Z"/>
                <w:lang w:val="en-US"/>
              </w:rPr>
            </w:pPr>
            <w:ins w:id="659" w:author="Huawei" w:date="2020-10-22T19:59: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14:paraId="6272C9F6" w14:textId="77777777" w:rsidR="007B38B4" w:rsidRPr="004E396D" w:rsidRDefault="007B38B4" w:rsidP="006236B3">
            <w:pPr>
              <w:pStyle w:val="TAN"/>
              <w:rPr>
                <w:ins w:id="660" w:author="Huawei" w:date="2020-10-22T19:59:00Z"/>
                <w:lang w:val="en-US"/>
              </w:rPr>
            </w:pPr>
            <w:ins w:id="661" w:author="Huawei" w:date="2020-10-22T19:59:00Z">
              <w:r w:rsidRPr="004E396D">
                <w:rPr>
                  <w:lang w:val="en-US"/>
                </w:rPr>
                <w:t>Note 5:</w:t>
              </w:r>
              <w:r w:rsidRPr="004E396D">
                <w:rPr>
                  <w:lang w:val="en-US"/>
                </w:rPr>
                <w:tab/>
                <w:t xml:space="preserve">As observed with 0dBi gain antenna at the </w:t>
              </w:r>
              <w:proofErr w:type="spellStart"/>
              <w:r w:rsidRPr="004E396D">
                <w:rPr>
                  <w:lang w:val="en-US"/>
                </w:rPr>
                <w:t>centre</w:t>
              </w:r>
              <w:proofErr w:type="spellEnd"/>
              <w:r w:rsidRPr="004E396D">
                <w:rPr>
                  <w:lang w:val="en-US"/>
                </w:rPr>
                <w:t xml:space="preserve"> of the quiet zone</w:t>
              </w:r>
            </w:ins>
          </w:p>
          <w:p w14:paraId="68BAD980" w14:textId="77777777" w:rsidR="007B38B4" w:rsidRDefault="007B38B4" w:rsidP="006236B3">
            <w:pPr>
              <w:pStyle w:val="TAN"/>
              <w:rPr>
                <w:ins w:id="662" w:author="Huawei" w:date="2020-10-22T19:59:00Z"/>
                <w:lang w:val="en-US"/>
              </w:rPr>
            </w:pPr>
            <w:ins w:id="663" w:author="Huawei" w:date="2020-10-22T19:59:00Z">
              <w:r w:rsidRPr="004E396D">
                <w:rPr>
                  <w:lang w:val="en-US"/>
                </w:rPr>
                <w:t>Note 6:</w:t>
              </w:r>
              <w:r w:rsidRPr="004E396D">
                <w:rPr>
                  <w:lang w:val="en-US"/>
                </w:rPr>
                <w:tab/>
                <w:t>All parameters apply for configuration 1 and 2</w:t>
              </w:r>
            </w:ins>
          </w:p>
          <w:p w14:paraId="6336FC5C" w14:textId="77777777" w:rsidR="007B38B4" w:rsidRPr="003A668B" w:rsidRDefault="007B38B4" w:rsidP="006236B3">
            <w:pPr>
              <w:pStyle w:val="TAN"/>
              <w:rPr>
                <w:ins w:id="664" w:author="Huawei" w:date="2020-10-22T19:59:00Z"/>
                <w:lang w:val="en-US"/>
              </w:rPr>
            </w:pPr>
            <w:ins w:id="665" w:author="Huawei" w:date="2020-10-22T19:59:00Z">
              <w:r>
                <w:rPr>
                  <w:lang w:val="en-US"/>
                </w:rPr>
                <w:t>Note 7:</w:t>
              </w:r>
              <w:r w:rsidRPr="004E396D">
                <w:rPr>
                  <w:lang w:val="en-US"/>
                </w:rPr>
                <w:tab/>
              </w:r>
              <w:r>
                <w:rPr>
                  <w:lang w:val="en-US"/>
                </w:rPr>
                <w:t>Information about types of UE beam is given in B.2.1.3 and does not limit UE implementation or test system implementation.</w:t>
              </w:r>
            </w:ins>
          </w:p>
        </w:tc>
      </w:tr>
    </w:tbl>
    <w:p w14:paraId="6A19CFEA" w14:textId="77777777" w:rsidR="007B38B4" w:rsidRPr="004E396D" w:rsidRDefault="007B38B4" w:rsidP="007B38B4">
      <w:pPr>
        <w:rPr>
          <w:ins w:id="666" w:author="Huawei" w:date="2020-10-22T19:59:00Z"/>
          <w:lang w:eastAsia="zh-CN"/>
        </w:rPr>
      </w:pPr>
    </w:p>
    <w:p w14:paraId="7B4A3A3E" w14:textId="77777777" w:rsidR="007B38B4" w:rsidRPr="004E396D" w:rsidRDefault="007B38B4" w:rsidP="007B38B4">
      <w:pPr>
        <w:pStyle w:val="5"/>
        <w:rPr>
          <w:ins w:id="667" w:author="Huawei" w:date="2020-10-22T19:59:00Z"/>
          <w:lang w:eastAsia="zh-CN"/>
        </w:rPr>
      </w:pPr>
      <w:ins w:id="668" w:author="Huawei" w:date="2020-10-22T19:59:00Z">
        <w:r>
          <w:rPr>
            <w:lang w:eastAsia="zh-CN"/>
          </w:rPr>
          <w:t>A.7.5.3.3</w:t>
        </w:r>
        <w:r w:rsidRPr="004E396D">
          <w:rPr>
            <w:rFonts w:hint="eastAsia"/>
            <w:lang w:eastAsia="zh-CN"/>
          </w:rPr>
          <w:t>.</w:t>
        </w:r>
        <w:r w:rsidRPr="004E396D">
          <w:rPr>
            <w:lang w:eastAsia="zh-CN"/>
          </w:rPr>
          <w:t>2</w:t>
        </w:r>
        <w:r w:rsidRPr="004E396D">
          <w:rPr>
            <w:lang w:eastAsia="zh-CN"/>
          </w:rPr>
          <w:tab/>
          <w:t>Test Requirements</w:t>
        </w:r>
      </w:ins>
    </w:p>
    <w:p w14:paraId="6F283F19" w14:textId="49FE8B58" w:rsidR="00C47BCF" w:rsidRDefault="00C47BCF" w:rsidP="00C47BCF">
      <w:pPr>
        <w:rPr>
          <w:ins w:id="669" w:author="Huawei" w:date="2020-10-23T11:45:00Z"/>
          <w:lang w:eastAsia="zh-CN"/>
        </w:rPr>
      </w:pPr>
      <w:ins w:id="670" w:author="Huawei" w:date="2020-10-23T11:45:00Z">
        <w:r w:rsidRPr="00736FBC">
          <w:rPr>
            <w:lang w:eastAsia="zh-CN"/>
          </w:rPr>
          <w:t xml:space="preserve">During T2 the UE shall </w:t>
        </w:r>
        <w:r>
          <w:rPr>
            <w:lang w:eastAsia="zh-CN"/>
          </w:rPr>
          <w:t xml:space="preserve">start sending </w:t>
        </w:r>
        <w:r w:rsidRPr="00736FBC">
          <w:rPr>
            <w:lang w:eastAsia="zh-CN"/>
          </w:rPr>
          <w:t>CSI report 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proofErr w:type="spellStart"/>
        <w:r w:rsidRPr="00736FBC">
          <w:rPr>
            <w:lang w:eastAsia="zh-CN"/>
          </w:rPr>
          <w:t>m+k</w:t>
        </w:r>
        <w:proofErr w:type="spellEnd"/>
        <w:r w:rsidRPr="00736FBC">
          <w:rPr>
            <w:lang w:eastAsia="zh-CN"/>
          </w:rPr>
          <w:t>)</w:t>
        </w:r>
        <w:r>
          <w:rPr>
            <w:lang w:eastAsia="zh-CN"/>
          </w:rPr>
          <w:t>.</w:t>
        </w:r>
        <w:r w:rsidRPr="00736FBC">
          <w:rPr>
            <w:lang w:eastAsia="zh-CN"/>
          </w:rPr>
          <w:t xml:space="preserve"> </w:t>
        </w:r>
        <w:r>
          <w:rPr>
            <w:lang w:eastAsia="zh-CN"/>
          </w:rPr>
          <w:t xml:space="preserve">UE shall send the first CSI report for </w:t>
        </w:r>
        <w:proofErr w:type="spellStart"/>
        <w:r>
          <w:rPr>
            <w:lang w:eastAsia="zh-CN"/>
          </w:rPr>
          <w:t>SCell</w:t>
        </w:r>
        <w:proofErr w:type="spellEnd"/>
        <w:r>
          <w:rPr>
            <w:lang w:eastAsia="zh-CN"/>
          </w:rPr>
          <w:t xml:space="preserve"> in slot (</w:t>
        </w:r>
        <w:proofErr w:type="spellStart"/>
        <w:r>
          <w:rPr>
            <w:lang w:eastAsia="zh-CN"/>
          </w:rPr>
          <w:t>m+k</w:t>
        </w:r>
        <w:proofErr w:type="spellEnd"/>
        <w:r>
          <w:rPr>
            <w:lang w:eastAsia="zh-CN"/>
          </w:rPr>
          <w:t>), or in the next available uplink resource for CSI reporting if slot (</w:t>
        </w:r>
        <w:proofErr w:type="spellStart"/>
        <w:r>
          <w:rPr>
            <w:lang w:eastAsia="zh-CN"/>
          </w:rPr>
          <w:t>m+k</w:t>
        </w:r>
        <w:proofErr w:type="spellEnd"/>
        <w:r>
          <w:rPr>
            <w:lang w:eastAsia="zh-CN"/>
          </w:rPr>
          <w:t xml:space="preserve">) was subject to interruption. </w:t>
        </w:r>
        <w:r w:rsidRPr="00736FBC">
          <w:rPr>
            <w:lang w:eastAsia="zh-CN"/>
          </w:rPr>
          <w:t xml:space="preserve">Whether CSI report in </w:t>
        </w:r>
        <w:r>
          <w:rPr>
            <w:lang w:eastAsia="zh-CN"/>
          </w:rPr>
          <w:t xml:space="preserve">a slot </w:t>
        </w:r>
        <w:r w:rsidRPr="00736FBC">
          <w:rPr>
            <w:lang w:eastAsia="zh-CN"/>
          </w:rPr>
          <w:t xml:space="preserve">was interrupted is checked by monitoring ACK/NACK sent in </w:t>
        </w:r>
        <w:proofErr w:type="spellStart"/>
        <w:r w:rsidRPr="00736FBC">
          <w:rPr>
            <w:lang w:eastAsia="zh-CN"/>
          </w:rPr>
          <w:t>PCell</w:t>
        </w:r>
        <w:proofErr w:type="spellEnd"/>
        <w:r w:rsidRPr="00736FBC">
          <w:rPr>
            <w:lang w:eastAsia="zh-CN"/>
          </w:rPr>
          <w:t xml:space="preserve"> in</w:t>
        </w:r>
        <w:r>
          <w:rPr>
            <w:lang w:eastAsia="zh-CN"/>
          </w:rPr>
          <w:t xml:space="preserve"> the</w:t>
        </w:r>
        <w:r w:rsidRPr="00736FBC">
          <w:rPr>
            <w:lang w:eastAsia="zh-CN"/>
          </w:rPr>
          <w:t xml:space="preserve"> slot.</w:t>
        </w:r>
      </w:ins>
    </w:p>
    <w:p w14:paraId="1E5D6970" w14:textId="6389F8E4" w:rsidR="00C47BCF" w:rsidRPr="00736FBC" w:rsidRDefault="00C47BCF" w:rsidP="00C47BCF">
      <w:pPr>
        <w:rPr>
          <w:ins w:id="671" w:author="Huawei" w:date="2020-10-23T11:45:00Z"/>
          <w:lang w:eastAsia="zh-CN"/>
        </w:rPr>
      </w:pPr>
      <w:ins w:id="672" w:author="Huawei" w:date="2020-10-23T11:45:00Z">
        <w:r w:rsidRPr="00736FBC">
          <w:rPr>
            <w:lang w:eastAsia="zh-CN"/>
          </w:rPr>
          <w:t>During T2</w:t>
        </w:r>
      </w:ins>
      <w:ins w:id="673" w:author="Huawei" w:date="2020-11-09T15:23:00Z">
        <w:r w:rsidR="006D4CA4">
          <w:rPr>
            <w:lang w:eastAsia="zh-CN"/>
          </w:rPr>
          <w:t>,</w:t>
        </w:r>
      </w:ins>
      <w:ins w:id="674" w:author="Huawei" w:date="2020-10-23T11:45:00Z">
        <w:r w:rsidRPr="00736FBC">
          <w:rPr>
            <w:lang w:eastAsia="zh-CN"/>
          </w:rPr>
          <w:t xml:space="preserve">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ins>
      <w:ins w:id="675" w:author="Huawei" w:date="2020-10-23T11:46:00Z">
        <w:r w:rsidR="006236B3">
          <w:rPr>
            <w:vertAlign w:val="subscript"/>
          </w:rPr>
          <w:t>report</w:t>
        </w:r>
      </w:ins>
      <w:ins w:id="676" w:author="Huawei" w:date="2020-11-09T15:21:00Z">
        <w:r w:rsidR="006D4CA4">
          <w:rPr>
            <w:lang w:eastAsia="zh-CN"/>
          </w:rPr>
          <w:t xml:space="preserve"> </w:t>
        </w:r>
      </w:ins>
      <w:ins w:id="677" w:author="Huawei" w:date="2020-10-23T11:45:00Z">
        <w:r>
          <w:rPr>
            <w:lang w:eastAsia="zh-CN"/>
          </w:rPr>
          <w:t xml:space="preserve">as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 xml:space="preserve">L1-RSRP, </w:t>
        </w:r>
      </w:ins>
      <w:ins w:id="678" w:author="Huawei" w:date="2020-10-23T11:46:00Z">
        <w:r w:rsidR="006236B3">
          <w:rPr>
            <w:vertAlign w:val="subscript"/>
          </w:rPr>
          <w:t>report</w:t>
        </w:r>
      </w:ins>
      <w:ins w:id="679" w:author="Huawei" w:date="2020-10-23T11:45:00Z">
        <w:r>
          <w:rPr>
            <w:lang w:eastAsia="zh-CN"/>
          </w:rPr>
          <w:t>=5ms, which allows T</w:t>
        </w:r>
        <w:r w:rsidRPr="00C849BF">
          <w:rPr>
            <w:vertAlign w:val="subscript"/>
            <w:lang w:eastAsia="zh-CN"/>
          </w:rPr>
          <w:t>L1-RSRP</w:t>
        </w:r>
        <w:r>
          <w:rPr>
            <w:lang w:eastAsia="zh-CN"/>
          </w:rPr>
          <w:t xml:space="preserve"> </w:t>
        </w:r>
      </w:ins>
      <w:ins w:id="680" w:author="Huawei" w:date="2020-11-09T15:22:00Z">
        <w:r w:rsidR="006D4CA4">
          <w:rPr>
            <w:lang w:eastAsia="zh-CN"/>
          </w:rPr>
          <w:t>=</w:t>
        </w:r>
      </w:ins>
      <w:ins w:id="681" w:author="Huawei" w:date="2020-10-23T11:45:00Z">
        <w:r>
          <w:rPr>
            <w:lang w:eastAsia="zh-CN"/>
          </w:rPr>
          <w:t>1000ms.</w:t>
        </w:r>
      </w:ins>
    </w:p>
    <w:p w14:paraId="00A2B579" w14:textId="3F1E3CA9" w:rsidR="00C47BCF" w:rsidRDefault="00C47BCF" w:rsidP="00C47BCF">
      <w:pPr>
        <w:rPr>
          <w:ins w:id="682" w:author="Huawei" w:date="2020-10-23T11:45:00Z"/>
          <w:lang w:eastAsia="zh-CN"/>
        </w:rPr>
      </w:pPr>
      <w:ins w:id="683" w:author="Huawei" w:date="2020-10-23T11:45:00Z">
        <w:r w:rsidRPr="00736FBC">
          <w:rPr>
            <w:lang w:eastAsia="zh-CN"/>
          </w:rPr>
          <w:t>During T2</w:t>
        </w:r>
      </w:ins>
      <w:ins w:id="684" w:author="Huawei" w:date="2020-11-09T15:23:00Z">
        <w:r w:rsidR="006D4CA4">
          <w:rPr>
            <w:lang w:eastAsia="zh-CN"/>
          </w:rPr>
          <w:t>,</w:t>
        </w:r>
      </w:ins>
      <w:ins w:id="685" w:author="Huawei" w:date="2020-10-23T11:45:00Z">
        <w:r w:rsidRPr="00736FBC">
          <w:rPr>
            <w:lang w:eastAsia="zh-CN"/>
          </w:rPr>
          <w:t xml:space="preserve">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7D1896E1" w14:textId="0D9413CD" w:rsidR="00C47BCF" w:rsidRDefault="00C47BCF">
      <w:pPr>
        <w:ind w:leftChars="100" w:left="200"/>
        <w:rPr>
          <w:ins w:id="686" w:author="Huawei" w:date="2020-10-23T11:45:00Z"/>
          <w:lang w:eastAsia="zh-CN"/>
        </w:rPr>
        <w:pPrChange w:id="687" w:author="Huawei" w:date="2020-11-09T15:22:00Z">
          <w:pPr/>
        </w:pPrChange>
      </w:pPr>
      <w:ins w:id="688" w:author="Huawei" w:date="2020-10-23T11:45:00Z">
        <w:r>
          <w:rPr>
            <w:lang w:eastAsia="zh-CN"/>
          </w:rPr>
          <w:t>-</w:t>
        </w:r>
      </w:ins>
      <w:ins w:id="689" w:author="Huawei" w:date="2020-11-09T16:38:00Z">
        <w:r w:rsidR="001F0647">
          <w:rPr>
            <w:lang w:eastAsia="zh-CN"/>
          </w:rPr>
          <w:tab/>
        </w:r>
      </w:ins>
      <w:ins w:id="690" w:author="Huawei" w:date="2020-11-09T16:39:00Z">
        <w:r w:rsidR="001F0647">
          <w:rPr>
            <w:lang w:eastAsia="zh-CN"/>
          </w:rPr>
          <w:tab/>
        </w:r>
      </w:ins>
      <w:ins w:id="691" w:author="Huawei" w:date="2020-10-23T11:45:00Z">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w:t>
        </w:r>
      </w:ins>
      <w:ins w:id="692" w:author="Huawei" w:date="2020-10-23T12:07:00Z">
        <w:r w:rsidR="007D2090">
          <w:rPr>
            <w:lang w:eastAsia="ko-KR"/>
          </w:rPr>
          <w:t>7</w:t>
        </w:r>
      </w:ins>
      <w:ins w:id="693" w:author="Huawei" w:date="2020-10-23T11:45:00Z">
        <w:r w:rsidRPr="00EC61C3">
          <w:rPr>
            <w:lang w:eastAsia="ko-KR"/>
          </w:rPr>
          <w:t>.5.3.</w:t>
        </w:r>
      </w:ins>
      <w:ins w:id="694" w:author="Huawei" w:date="2020-10-23T12:08:00Z">
        <w:r w:rsidR="007D2090">
          <w:rPr>
            <w:lang w:eastAsia="ko-KR"/>
          </w:rPr>
          <w:t>3</w:t>
        </w:r>
      </w:ins>
      <w:ins w:id="695" w:author="Huawei" w:date="2020-10-23T11:45:00Z">
        <w:r w:rsidRPr="00EC61C3">
          <w:rPr>
            <w:lang w:eastAsia="ko-KR"/>
          </w:rPr>
          <w:t>.1-2</w:t>
        </w:r>
      </w:ins>
    </w:p>
    <w:p w14:paraId="33613139" w14:textId="146AF1B6" w:rsidR="00C47BCF" w:rsidRDefault="00C47BCF">
      <w:pPr>
        <w:ind w:leftChars="100" w:left="200"/>
        <w:rPr>
          <w:ins w:id="696" w:author="Huawei" w:date="2020-10-23T11:45:00Z"/>
        </w:rPr>
        <w:pPrChange w:id="697" w:author="Huawei" w:date="2020-11-09T15:22:00Z">
          <w:pPr/>
        </w:pPrChange>
      </w:pPr>
      <w:ins w:id="698" w:author="Huawei" w:date="2020-10-23T11:45:00Z">
        <w:r>
          <w:rPr>
            <w:lang w:eastAsia="zh-CN"/>
          </w:rPr>
          <w:t>-</w:t>
        </w:r>
      </w:ins>
      <w:ins w:id="699" w:author="Huawei" w:date="2020-11-09T16:39:00Z">
        <w:r w:rsidR="001F0647">
          <w:rPr>
            <w:lang w:eastAsia="zh-CN"/>
          </w:rPr>
          <w:tab/>
        </w:r>
        <w:r w:rsidR="001F0647">
          <w:rPr>
            <w:lang w:eastAsia="zh-CN"/>
          </w:rPr>
          <w:tab/>
        </w:r>
      </w:ins>
      <w:proofErr w:type="spellStart"/>
      <w:ins w:id="700" w:author="Huawei" w:date="2020-10-23T11:45:00Z">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which allows 1030ms</w:t>
        </w:r>
      </w:ins>
    </w:p>
    <w:p w14:paraId="32AA23E9" w14:textId="5FC81652" w:rsidR="00C47BCF" w:rsidRDefault="00C47BCF">
      <w:pPr>
        <w:ind w:leftChars="100" w:left="200"/>
        <w:rPr>
          <w:ins w:id="701" w:author="Huawei" w:date="2020-10-23T11:45:00Z"/>
          <w:lang w:eastAsia="ko-KR"/>
        </w:rPr>
        <w:pPrChange w:id="702" w:author="Huawei" w:date="2020-11-09T15:22:00Z">
          <w:pPr/>
        </w:pPrChange>
      </w:pPr>
      <w:ins w:id="703" w:author="Huawei" w:date="2020-10-23T11:45:00Z">
        <w:r>
          <w:rPr>
            <w:lang w:eastAsia="zh-CN"/>
          </w:rPr>
          <w:t>-</w:t>
        </w:r>
      </w:ins>
      <w:ins w:id="704" w:author="Huawei" w:date="2020-11-09T16:39:00Z">
        <w:r w:rsidR="001F0647">
          <w:rPr>
            <w:lang w:eastAsia="zh-CN"/>
          </w:rPr>
          <w:tab/>
        </w:r>
        <w:r w:rsidR="001F0647">
          <w:rPr>
            <w:lang w:eastAsia="zh-CN"/>
          </w:rPr>
          <w:tab/>
        </w:r>
      </w:ins>
      <w:proofErr w:type="spellStart"/>
      <w:ins w:id="705" w:author="Huawei" w:date="2020-10-23T11:45:00Z">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ins>
    </w:p>
    <w:p w14:paraId="44307112" w14:textId="35B378CB" w:rsidR="00C47BCF" w:rsidRDefault="00C47BCF">
      <w:pPr>
        <w:ind w:leftChars="100" w:left="200"/>
        <w:rPr>
          <w:ins w:id="706" w:author="Huawei" w:date="2020-10-23T11:45:00Z"/>
          <w:lang w:eastAsia="ko-KR"/>
        </w:rPr>
        <w:pPrChange w:id="707" w:author="Huawei" w:date="2020-11-09T15:22:00Z">
          <w:pPr/>
        </w:pPrChange>
      </w:pPr>
      <w:ins w:id="708" w:author="Huawei" w:date="2020-10-23T11:45:00Z">
        <w:r>
          <w:rPr>
            <w:lang w:eastAsia="ko-KR"/>
          </w:rPr>
          <w:t>-</w:t>
        </w:r>
      </w:ins>
      <w:ins w:id="709" w:author="Huawei" w:date="2020-11-09T16:39:00Z">
        <w:r w:rsidR="001F0647">
          <w:rPr>
            <w:lang w:eastAsia="ko-KR"/>
          </w:rPr>
          <w:tab/>
        </w:r>
        <w:r w:rsidR="001F0647">
          <w:rPr>
            <w:lang w:eastAsia="ko-KR"/>
          </w:rPr>
          <w:tab/>
        </w:r>
      </w:ins>
      <w:ins w:id="710" w:author="Huawei" w:date="2020-10-23T11:45:00Z">
        <w:r>
          <w:rPr>
            <w:lang w:eastAsia="ko-KR"/>
          </w:rPr>
          <w:t>NR slot length is 0.125ms for this test case</w:t>
        </w:r>
        <w:r w:rsidRPr="00736FBC">
          <w:rPr>
            <w:lang w:eastAsia="ko-KR"/>
          </w:rPr>
          <w:t>.</w:t>
        </w:r>
      </w:ins>
    </w:p>
    <w:p w14:paraId="58588E6E" w14:textId="1E16B7F8" w:rsidR="00C47BCF" w:rsidRPr="00736FBC" w:rsidRDefault="007D2090" w:rsidP="00C47BCF">
      <w:pPr>
        <w:rPr>
          <w:ins w:id="711" w:author="Huawei" w:date="2020-10-23T11:45:00Z"/>
          <w:lang w:eastAsia="zh-CN"/>
        </w:rPr>
      </w:pPr>
      <w:ins w:id="712" w:author="Huawei" w:date="2020-10-23T11:45:00Z">
        <w:r>
          <w:rPr>
            <w:lang w:eastAsia="zh-CN"/>
          </w:rPr>
          <w:t>During T2</w:t>
        </w:r>
      </w:ins>
      <w:ins w:id="713" w:author="Huawei" w:date="2020-11-09T15:23:00Z">
        <w:r w:rsidR="006D4CA4">
          <w:rPr>
            <w:lang w:eastAsia="zh-CN"/>
          </w:rPr>
          <w:t>,</w:t>
        </w:r>
      </w:ins>
      <w:ins w:id="714" w:author="Huawei" w:date="2020-10-23T11:45:00Z">
        <w:r>
          <w:rPr>
            <w:lang w:eastAsia="zh-CN"/>
          </w:rPr>
          <w:t xml:space="preserve"> </w:t>
        </w:r>
      </w:ins>
      <w:ins w:id="715" w:author="Huawei" w:date="2020-11-09T15:23:00Z">
        <w:r w:rsidR="006D4CA4">
          <w:rPr>
            <w:lang w:eastAsia="zh-CN"/>
          </w:rPr>
          <w:t xml:space="preserve">the </w:t>
        </w:r>
      </w:ins>
      <w:ins w:id="716" w:author="Huawei" w:date="2020-10-23T11:45:00Z">
        <w:r>
          <w:rPr>
            <w:lang w:eastAsia="zh-CN"/>
          </w:rPr>
          <w:t xml:space="preserve">interruption of </w:t>
        </w:r>
        <w:proofErr w:type="spellStart"/>
        <w:r>
          <w:rPr>
            <w:lang w:eastAsia="zh-CN"/>
          </w:rPr>
          <w:t>P</w:t>
        </w:r>
        <w:r w:rsidR="00C47BCF" w:rsidRPr="00736FBC">
          <w:rPr>
            <w:lang w:eastAsia="zh-CN"/>
          </w:rPr>
          <w:t>Cell</w:t>
        </w:r>
        <w:proofErr w:type="spellEnd"/>
        <w:r w:rsidR="00C47BCF" w:rsidRPr="00736FBC">
          <w:rPr>
            <w:lang w:eastAsia="zh-CN"/>
          </w:rPr>
          <w:t xml:space="preserve"> during </w:t>
        </w:r>
        <w:proofErr w:type="spellStart"/>
        <w:r w:rsidR="00C47BCF" w:rsidRPr="00736FBC">
          <w:rPr>
            <w:lang w:eastAsia="zh-CN"/>
          </w:rPr>
          <w:t>SCell</w:t>
        </w:r>
        <w:proofErr w:type="spellEnd"/>
        <w:r w:rsidR="00C47BCF" w:rsidRPr="00736FBC">
          <w:rPr>
            <w:lang w:eastAsia="zh-CN"/>
          </w:rPr>
          <w:t xml:space="preserve"> activation shall not happen outside the</w:t>
        </w:r>
        <w:r w:rsidR="00C47BCF" w:rsidRPr="00736FBC">
          <w:rPr>
            <w:lang w:eastAsia="ko-KR"/>
          </w:rPr>
          <w:t xml:space="preserve"> </w:t>
        </w:r>
        <w:r w:rsidR="00C47BCF"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C47BCF" w:rsidRPr="00736FBC">
          <w:rPr>
            <w:lang w:eastAsia="zh-CN"/>
          </w:rPr>
          <w:t xml:space="preserve">  </w:t>
        </w:r>
        <w:proofErr w:type="gramStart"/>
        <w:r w:rsidR="00C47BCF" w:rsidRPr="00736FBC">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001F0647">
          <w:rPr>
            <w:lang w:eastAsia="zh-CN"/>
          </w:rPr>
          <w:t>,</w:t>
        </w:r>
        <w:r w:rsidR="00C47BCF">
          <w:rPr>
            <w:lang w:eastAsia="zh-CN"/>
          </w:rPr>
          <w:t xml:space="preserve"> </w:t>
        </w:r>
        <w:r w:rsidR="00C47BCF">
          <w:rPr>
            <w:iCs/>
            <w:lang w:eastAsia="zh-CN"/>
          </w:rPr>
          <w:t xml:space="preserve">where </w:t>
        </w:r>
        <w:r w:rsidR="00C47BCF" w:rsidRPr="00736FBC">
          <w:rPr>
            <w:lang w:eastAsia="zh-CN"/>
          </w:rPr>
          <w:t>T</w:t>
        </w:r>
        <w:r w:rsidR="00C47BCF">
          <w:rPr>
            <w:vertAlign w:val="subscript"/>
            <w:lang w:eastAsia="zh-CN"/>
          </w:rPr>
          <w:t>X</w:t>
        </w:r>
        <w:r w:rsidR="00C47BCF" w:rsidRPr="00736FBC">
          <w:rPr>
            <w:vertAlign w:val="subscript"/>
            <w:lang w:eastAsia="zh-CN"/>
          </w:rPr>
          <w:t xml:space="preserve"> </w:t>
        </w:r>
        <w:r w:rsidR="00C47BCF" w:rsidRPr="00736FBC">
          <w:rPr>
            <w:lang w:eastAsia="zh-CN"/>
          </w:rPr>
          <w:t>=</w:t>
        </w:r>
        <w:r w:rsidR="00C47BCF">
          <w:rPr>
            <w:lang w:eastAsia="zh-CN"/>
          </w:rPr>
          <w:t>20ms</w:t>
        </w:r>
        <w:r w:rsidR="00C47BCF" w:rsidRPr="00736FBC">
          <w:rPr>
            <w:lang w:eastAsia="zh-CN"/>
          </w:rPr>
          <w:t>.</w:t>
        </w:r>
        <w:r w:rsidR="00C47BCF">
          <w:rPr>
            <w:lang w:eastAsia="zh-CN"/>
          </w:rPr>
          <w:t xml:space="preserve"> </w:t>
        </w:r>
      </w:ins>
    </w:p>
    <w:p w14:paraId="04CA64CE" w14:textId="77777777" w:rsidR="006D4CA4" w:rsidRDefault="006D4CA4" w:rsidP="006D4CA4">
      <w:pPr>
        <w:rPr>
          <w:ins w:id="717" w:author="Huawei" w:date="2020-11-09T15:22:00Z"/>
          <w:lang w:eastAsia="zh-CN"/>
        </w:rPr>
      </w:pPr>
    </w:p>
    <w:p w14:paraId="7ABB76D3" w14:textId="0621126D" w:rsidR="006D4CA4" w:rsidRPr="00736FBC" w:rsidRDefault="006D4CA4" w:rsidP="006D4CA4">
      <w:pPr>
        <w:rPr>
          <w:ins w:id="718" w:author="Huawei" w:date="2020-11-09T15:22:00Z"/>
          <w:lang w:eastAsia="zh-CN"/>
        </w:rPr>
      </w:pPr>
      <w:ins w:id="719" w:author="Huawei" w:date="2020-11-09T15:22:00Z">
        <w:r w:rsidRPr="00736FBC">
          <w:rPr>
            <w:lang w:eastAsia="zh-CN"/>
          </w:rPr>
          <w:t>During T3</w:t>
        </w:r>
      </w:ins>
      <w:ins w:id="720" w:author="Huawei" w:date="2020-11-09T15:23:00Z">
        <w:r>
          <w:rPr>
            <w:lang w:eastAsia="zh-CN"/>
          </w:rPr>
          <w:t>,</w:t>
        </w:r>
      </w:ins>
      <w:ins w:id="721" w:author="Huawei" w:date="2020-11-09T15:22:00Z">
        <w:r w:rsidRPr="00736FBC">
          <w:rPr>
            <w:lang w:eastAsia="zh-CN"/>
          </w:rPr>
          <w:t xml:space="preserve"> the UE shall stop sending CSI reports for </w:t>
        </w:r>
        <w:proofErr w:type="spellStart"/>
        <w:r w:rsidRPr="00736FBC">
          <w:rPr>
            <w:lang w:eastAsia="zh-CN"/>
          </w:rPr>
          <w:t>SCell</w:t>
        </w:r>
        <w:proofErr w:type="spellEnd"/>
        <w:r w:rsidRPr="00736FBC">
          <w:rPr>
            <w:lang w:eastAsia="zh-CN"/>
          </w:rPr>
          <w:t xml:space="preserve">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585CF8D6" w14:textId="0EF3899D" w:rsidR="00C47BCF" w:rsidRPr="00736FBC" w:rsidRDefault="00C47BCF" w:rsidP="00C47BCF">
      <w:pPr>
        <w:rPr>
          <w:ins w:id="722" w:author="Huawei" w:date="2020-10-23T11:45:00Z"/>
          <w:lang w:eastAsia="zh-CN"/>
        </w:rPr>
      </w:pPr>
      <w:ins w:id="723" w:author="Huawei" w:date="2020-10-23T11:45:00Z">
        <w:r w:rsidRPr="00736FBC">
          <w:rPr>
            <w:lang w:eastAsia="zh-CN"/>
          </w:rPr>
          <w:lastRenderedPageBreak/>
          <w:t>During T3</w:t>
        </w:r>
      </w:ins>
      <w:ins w:id="724" w:author="Huawei" w:date="2020-11-09T15:23:00Z">
        <w:r w:rsidR="006D4CA4">
          <w:rPr>
            <w:lang w:eastAsia="zh-CN"/>
          </w:rPr>
          <w:t>,</w:t>
        </w:r>
      </w:ins>
      <w:ins w:id="725" w:author="Huawei" w:date="2020-10-23T11:45:00Z">
        <w:r w:rsidRPr="00736FBC">
          <w:rPr>
            <w:lang w:eastAsia="zh-CN"/>
          </w:rPr>
          <w:t xml:space="preserve"> </w:t>
        </w:r>
        <w:r>
          <w:rPr>
            <w:lang w:eastAsia="zh-CN"/>
          </w:rPr>
          <w:t xml:space="preserve">the starting point of </w:t>
        </w:r>
        <w:r w:rsidR="006D4CA4">
          <w:rPr>
            <w:lang w:eastAsia="zh-CN"/>
          </w:rPr>
          <w:t xml:space="preserve">interruption of </w:t>
        </w:r>
        <w:proofErr w:type="spellStart"/>
        <w:r w:rsidR="006D4CA4">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xml:space="preserve"> as defined in clause 8.3.</w:t>
        </w:r>
      </w:ins>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0D467" w14:textId="77777777" w:rsidR="0011524F" w:rsidRDefault="0011524F">
      <w:r>
        <w:separator/>
      </w:r>
    </w:p>
  </w:endnote>
  <w:endnote w:type="continuationSeparator" w:id="0">
    <w:p w14:paraId="5ADF0D14" w14:textId="77777777" w:rsidR="0011524F" w:rsidRDefault="0011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FE64D" w14:textId="77777777" w:rsidR="0011524F" w:rsidRDefault="0011524F">
      <w:r>
        <w:separator/>
      </w:r>
    </w:p>
  </w:footnote>
  <w:footnote w:type="continuationSeparator" w:id="0">
    <w:p w14:paraId="7FAA219F" w14:textId="77777777" w:rsidR="0011524F" w:rsidRDefault="00115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6D4CA4" w:rsidRDefault="006D4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6D4CA4" w:rsidRDefault="006D4C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6D4CA4" w:rsidRDefault="006D4C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6D4CA4" w:rsidRDefault="006D4C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0D"/>
    <w:rsid w:val="000162D3"/>
    <w:rsid w:val="00022E4A"/>
    <w:rsid w:val="00037B89"/>
    <w:rsid w:val="000409CC"/>
    <w:rsid w:val="000409E8"/>
    <w:rsid w:val="00044B89"/>
    <w:rsid w:val="00045F50"/>
    <w:rsid w:val="000578EC"/>
    <w:rsid w:val="000604A7"/>
    <w:rsid w:val="00067C03"/>
    <w:rsid w:val="00073268"/>
    <w:rsid w:val="0008171E"/>
    <w:rsid w:val="000A04A6"/>
    <w:rsid w:val="000A4166"/>
    <w:rsid w:val="000A6394"/>
    <w:rsid w:val="000B7FED"/>
    <w:rsid w:val="000C038A"/>
    <w:rsid w:val="000C6598"/>
    <w:rsid w:val="001001FF"/>
    <w:rsid w:val="0010310D"/>
    <w:rsid w:val="001113D5"/>
    <w:rsid w:val="0011524F"/>
    <w:rsid w:val="001303F5"/>
    <w:rsid w:val="001361AD"/>
    <w:rsid w:val="00140F7F"/>
    <w:rsid w:val="00145D43"/>
    <w:rsid w:val="00152A8E"/>
    <w:rsid w:val="00164289"/>
    <w:rsid w:val="00185509"/>
    <w:rsid w:val="001918EC"/>
    <w:rsid w:val="00192C46"/>
    <w:rsid w:val="00193C77"/>
    <w:rsid w:val="001A08B3"/>
    <w:rsid w:val="001A18E3"/>
    <w:rsid w:val="001A448C"/>
    <w:rsid w:val="001A5795"/>
    <w:rsid w:val="001A621E"/>
    <w:rsid w:val="001A7B60"/>
    <w:rsid w:val="001B29BA"/>
    <w:rsid w:val="001B52F0"/>
    <w:rsid w:val="001B7A65"/>
    <w:rsid w:val="001D10C4"/>
    <w:rsid w:val="001D5AFE"/>
    <w:rsid w:val="001D71D8"/>
    <w:rsid w:val="001E41F3"/>
    <w:rsid w:val="001F0647"/>
    <w:rsid w:val="002340F7"/>
    <w:rsid w:val="00241BE6"/>
    <w:rsid w:val="00246478"/>
    <w:rsid w:val="00246C11"/>
    <w:rsid w:val="0024743C"/>
    <w:rsid w:val="00256A9E"/>
    <w:rsid w:val="0026004D"/>
    <w:rsid w:val="00263220"/>
    <w:rsid w:val="002640DD"/>
    <w:rsid w:val="00264410"/>
    <w:rsid w:val="00265B6B"/>
    <w:rsid w:val="00275D12"/>
    <w:rsid w:val="0028294E"/>
    <w:rsid w:val="00284FEB"/>
    <w:rsid w:val="002860C4"/>
    <w:rsid w:val="002A4D56"/>
    <w:rsid w:val="002B5741"/>
    <w:rsid w:val="002B6958"/>
    <w:rsid w:val="002D082F"/>
    <w:rsid w:val="002E1099"/>
    <w:rsid w:val="002E352B"/>
    <w:rsid w:val="002F2AC7"/>
    <w:rsid w:val="00305409"/>
    <w:rsid w:val="00305E0F"/>
    <w:rsid w:val="00342395"/>
    <w:rsid w:val="00355DEE"/>
    <w:rsid w:val="003609EF"/>
    <w:rsid w:val="0036231A"/>
    <w:rsid w:val="0036474C"/>
    <w:rsid w:val="003651C6"/>
    <w:rsid w:val="0037496A"/>
    <w:rsid w:val="00374DD4"/>
    <w:rsid w:val="00376340"/>
    <w:rsid w:val="00387D46"/>
    <w:rsid w:val="003901D2"/>
    <w:rsid w:val="003904FF"/>
    <w:rsid w:val="003E1A36"/>
    <w:rsid w:val="003E63FA"/>
    <w:rsid w:val="003E6A62"/>
    <w:rsid w:val="00406C15"/>
    <w:rsid w:val="00410371"/>
    <w:rsid w:val="004242F1"/>
    <w:rsid w:val="00426D7B"/>
    <w:rsid w:val="004306AF"/>
    <w:rsid w:val="00433C2C"/>
    <w:rsid w:val="004379FF"/>
    <w:rsid w:val="00441E6C"/>
    <w:rsid w:val="004422FA"/>
    <w:rsid w:val="004464EC"/>
    <w:rsid w:val="00460BD1"/>
    <w:rsid w:val="004637CA"/>
    <w:rsid w:val="00472A2D"/>
    <w:rsid w:val="00481945"/>
    <w:rsid w:val="00483C8F"/>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F3D91"/>
    <w:rsid w:val="00602AAA"/>
    <w:rsid w:val="00617F4E"/>
    <w:rsid w:val="006207F4"/>
    <w:rsid w:val="00621188"/>
    <w:rsid w:val="006236B3"/>
    <w:rsid w:val="006257ED"/>
    <w:rsid w:val="0063729A"/>
    <w:rsid w:val="00651129"/>
    <w:rsid w:val="00665CC6"/>
    <w:rsid w:val="00666537"/>
    <w:rsid w:val="00695808"/>
    <w:rsid w:val="006B46FB"/>
    <w:rsid w:val="006D4CA4"/>
    <w:rsid w:val="006E21FB"/>
    <w:rsid w:val="006E4939"/>
    <w:rsid w:val="006E7859"/>
    <w:rsid w:val="006F5F81"/>
    <w:rsid w:val="007114CF"/>
    <w:rsid w:val="00715862"/>
    <w:rsid w:val="0071754E"/>
    <w:rsid w:val="00722A6F"/>
    <w:rsid w:val="00740229"/>
    <w:rsid w:val="00745393"/>
    <w:rsid w:val="007526E8"/>
    <w:rsid w:val="00773E2A"/>
    <w:rsid w:val="007774FC"/>
    <w:rsid w:val="007912FB"/>
    <w:rsid w:val="00792342"/>
    <w:rsid w:val="007977A8"/>
    <w:rsid w:val="007A098D"/>
    <w:rsid w:val="007A28C1"/>
    <w:rsid w:val="007B2D2E"/>
    <w:rsid w:val="007B38B4"/>
    <w:rsid w:val="007B512A"/>
    <w:rsid w:val="007C2097"/>
    <w:rsid w:val="007D2090"/>
    <w:rsid w:val="007D6A07"/>
    <w:rsid w:val="007D7363"/>
    <w:rsid w:val="007F7259"/>
    <w:rsid w:val="00801221"/>
    <w:rsid w:val="008040A8"/>
    <w:rsid w:val="00805763"/>
    <w:rsid w:val="00816892"/>
    <w:rsid w:val="00821AA3"/>
    <w:rsid w:val="0082447D"/>
    <w:rsid w:val="008279FA"/>
    <w:rsid w:val="00835AED"/>
    <w:rsid w:val="008458BE"/>
    <w:rsid w:val="008626E7"/>
    <w:rsid w:val="00865456"/>
    <w:rsid w:val="00870EE7"/>
    <w:rsid w:val="008765CE"/>
    <w:rsid w:val="008821FA"/>
    <w:rsid w:val="008831A8"/>
    <w:rsid w:val="008863B9"/>
    <w:rsid w:val="00894AD2"/>
    <w:rsid w:val="00894BEF"/>
    <w:rsid w:val="008A45A6"/>
    <w:rsid w:val="008A5CC5"/>
    <w:rsid w:val="008A626D"/>
    <w:rsid w:val="008C05A8"/>
    <w:rsid w:val="008C46E9"/>
    <w:rsid w:val="008E65FA"/>
    <w:rsid w:val="008F0092"/>
    <w:rsid w:val="008F686C"/>
    <w:rsid w:val="009148DE"/>
    <w:rsid w:val="00941E30"/>
    <w:rsid w:val="00946E11"/>
    <w:rsid w:val="00961EA2"/>
    <w:rsid w:val="00965BC9"/>
    <w:rsid w:val="00971FB1"/>
    <w:rsid w:val="00973FA8"/>
    <w:rsid w:val="009777D9"/>
    <w:rsid w:val="00991B88"/>
    <w:rsid w:val="009A4182"/>
    <w:rsid w:val="009A5236"/>
    <w:rsid w:val="009A5753"/>
    <w:rsid w:val="009A579D"/>
    <w:rsid w:val="009B0CD9"/>
    <w:rsid w:val="009B3590"/>
    <w:rsid w:val="009C0ACF"/>
    <w:rsid w:val="009D5A32"/>
    <w:rsid w:val="009E3297"/>
    <w:rsid w:val="009E51DB"/>
    <w:rsid w:val="009E72F9"/>
    <w:rsid w:val="009F734F"/>
    <w:rsid w:val="00A20AFE"/>
    <w:rsid w:val="00A246B6"/>
    <w:rsid w:val="00A47E70"/>
    <w:rsid w:val="00A50CF0"/>
    <w:rsid w:val="00A6361B"/>
    <w:rsid w:val="00A75C6B"/>
    <w:rsid w:val="00A7671C"/>
    <w:rsid w:val="00A8216A"/>
    <w:rsid w:val="00A93C07"/>
    <w:rsid w:val="00A94950"/>
    <w:rsid w:val="00AA2CBC"/>
    <w:rsid w:val="00AA3145"/>
    <w:rsid w:val="00AC5092"/>
    <w:rsid w:val="00AC5820"/>
    <w:rsid w:val="00AD1844"/>
    <w:rsid w:val="00AD1CD8"/>
    <w:rsid w:val="00AD34D8"/>
    <w:rsid w:val="00AD6D48"/>
    <w:rsid w:val="00AE02CB"/>
    <w:rsid w:val="00AF1CD4"/>
    <w:rsid w:val="00B24435"/>
    <w:rsid w:val="00B258BB"/>
    <w:rsid w:val="00B27292"/>
    <w:rsid w:val="00B52300"/>
    <w:rsid w:val="00B5712F"/>
    <w:rsid w:val="00B57FA9"/>
    <w:rsid w:val="00B63E9D"/>
    <w:rsid w:val="00B64ACA"/>
    <w:rsid w:val="00B64E58"/>
    <w:rsid w:val="00B67B97"/>
    <w:rsid w:val="00B968C8"/>
    <w:rsid w:val="00BA3EC5"/>
    <w:rsid w:val="00BA51D9"/>
    <w:rsid w:val="00BA5DA8"/>
    <w:rsid w:val="00BB1DCE"/>
    <w:rsid w:val="00BB5DFC"/>
    <w:rsid w:val="00BC59B8"/>
    <w:rsid w:val="00BD279D"/>
    <w:rsid w:val="00BD6B03"/>
    <w:rsid w:val="00BD6BB8"/>
    <w:rsid w:val="00BF16DE"/>
    <w:rsid w:val="00BF25F5"/>
    <w:rsid w:val="00C23202"/>
    <w:rsid w:val="00C25806"/>
    <w:rsid w:val="00C413D1"/>
    <w:rsid w:val="00C47BCF"/>
    <w:rsid w:val="00C51EEB"/>
    <w:rsid w:val="00C53880"/>
    <w:rsid w:val="00C54934"/>
    <w:rsid w:val="00C60B77"/>
    <w:rsid w:val="00C62C75"/>
    <w:rsid w:val="00C66BA2"/>
    <w:rsid w:val="00C86B17"/>
    <w:rsid w:val="00C95985"/>
    <w:rsid w:val="00CA2C13"/>
    <w:rsid w:val="00CA68D1"/>
    <w:rsid w:val="00CA7886"/>
    <w:rsid w:val="00CB215F"/>
    <w:rsid w:val="00CB3623"/>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36D26"/>
    <w:rsid w:val="00D477CE"/>
    <w:rsid w:val="00D50255"/>
    <w:rsid w:val="00D61164"/>
    <w:rsid w:val="00D66520"/>
    <w:rsid w:val="00D77A88"/>
    <w:rsid w:val="00D9631C"/>
    <w:rsid w:val="00D9639E"/>
    <w:rsid w:val="00DA65E6"/>
    <w:rsid w:val="00DB453C"/>
    <w:rsid w:val="00DB7FAE"/>
    <w:rsid w:val="00DC043C"/>
    <w:rsid w:val="00DE34CF"/>
    <w:rsid w:val="00DF35F2"/>
    <w:rsid w:val="00DF3F9C"/>
    <w:rsid w:val="00DF5956"/>
    <w:rsid w:val="00E13F3D"/>
    <w:rsid w:val="00E265C6"/>
    <w:rsid w:val="00E27FDE"/>
    <w:rsid w:val="00E3449A"/>
    <w:rsid w:val="00E34898"/>
    <w:rsid w:val="00E43381"/>
    <w:rsid w:val="00E60FEE"/>
    <w:rsid w:val="00E67546"/>
    <w:rsid w:val="00E70626"/>
    <w:rsid w:val="00E7455D"/>
    <w:rsid w:val="00E762FD"/>
    <w:rsid w:val="00E765F3"/>
    <w:rsid w:val="00E81826"/>
    <w:rsid w:val="00E87909"/>
    <w:rsid w:val="00E913E2"/>
    <w:rsid w:val="00E96BEF"/>
    <w:rsid w:val="00EB09B7"/>
    <w:rsid w:val="00EB0AFB"/>
    <w:rsid w:val="00EE7D7C"/>
    <w:rsid w:val="00EF5EE7"/>
    <w:rsid w:val="00F224F3"/>
    <w:rsid w:val="00F25978"/>
    <w:rsid w:val="00F25D98"/>
    <w:rsid w:val="00F300FB"/>
    <w:rsid w:val="00F50B09"/>
    <w:rsid w:val="00F5688B"/>
    <w:rsid w:val="00F67377"/>
    <w:rsid w:val="00F8208B"/>
    <w:rsid w:val="00F918F9"/>
    <w:rsid w:val="00F91E84"/>
    <w:rsid w:val="00FA2DDE"/>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80026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6D30C-92FD-4D9F-84B0-320D88B8F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1729</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2021-02-04T00:03:00Z</dcterms:created>
  <dcterms:modified xsi:type="dcterms:W3CDTF">2021-02-04T00:03:00Z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(3)94G2/vJrVmEV2mxUcHfFPowgrSE07/4MRYnoeP9joY5cEBVBcpnD0a2zbSytS+XLjppxk9Xy
EYethiTMaQ8VRt5A8Up1oVndWUzSysBVorjJxUD7WTiS9t3ysJ+OYrFwr2sSLWdYyP6o7UcY
H9xeZW7IvUKxFNZwwxkKkVpdQDx3VF3SczGJNOXwL2Pp2Fl5zlhi+2FqUJvOBdtoElqfKceo
L0CgOhM99UfVgcGdOn</vt:lpwstr>
  </property>
  <property fmtid="{D5CDD505-2E9C-101B-9397-08002B2CF9AE}" pid="22" name="_2015_ms_pID_7253431">
    <vt:lpwstr>2o//oefupv9xyyoJCcGLs/2dz6qpfw1dw/JOPAZF9j9yaCyNy8WR99
YeZqO4IFrMIpatPBzoN5UqRgZW15Mbh4AxG+8zYgWMmWq3rnHv46gaf2AjsxEFdfvfCMalnN
vSQCiXPFoayfW/ADoPnlX3oqfB67kvrtB6dCDAW1o1KOA3BMrGxr+Ca6G54MTpk7E+dapcnJ
vsspd0JSMNsfkMZUtH7vidtXhzSDRyyDiafG</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