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56A3DBF0"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12460E">
        <w:rPr>
          <w:b/>
          <w:noProof/>
          <w:sz w:val="24"/>
        </w:rPr>
        <w:t>8</w:t>
      </w:r>
      <w:r w:rsidR="00CF5354">
        <w:rPr>
          <w:b/>
          <w:noProof/>
          <w:sz w:val="24"/>
        </w:rPr>
        <w:t>-</w:t>
      </w:r>
      <w:r w:rsidR="00603B1C">
        <w:rPr>
          <w:b/>
          <w:noProof/>
          <w:sz w:val="24"/>
        </w:rPr>
        <w:t>e</w:t>
      </w:r>
      <w:r>
        <w:rPr>
          <w:b/>
          <w:i/>
          <w:noProof/>
          <w:sz w:val="28"/>
        </w:rPr>
        <w:tab/>
      </w:r>
      <w:bookmarkStart w:id="0" w:name="_GoBack"/>
      <w:r w:rsidR="003D5424" w:rsidRPr="003D5424">
        <w:rPr>
          <w:b/>
          <w:i/>
          <w:noProof/>
          <w:sz w:val="28"/>
        </w:rPr>
        <w:t>R4-210</w:t>
      </w:r>
      <w:r w:rsidR="00554245">
        <w:rPr>
          <w:b/>
          <w:i/>
          <w:noProof/>
          <w:sz w:val="28"/>
        </w:rPr>
        <w:t>3603</w:t>
      </w:r>
      <w:bookmarkEnd w:id="0"/>
    </w:p>
    <w:p w14:paraId="2553CDA1" w14:textId="3DD19596"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E9013C" w:rsidRPr="00E9013C">
        <w:rPr>
          <w:b/>
          <w:noProof/>
          <w:sz w:val="24"/>
        </w:rPr>
        <w:t>25 Jan -05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24443C3D" w:rsidR="001E41F3" w:rsidRDefault="00305409" w:rsidP="002A01CA">
            <w:pPr>
              <w:pStyle w:val="CRCoverPage"/>
              <w:spacing w:after="0"/>
              <w:jc w:val="right"/>
              <w:rPr>
                <w:i/>
                <w:noProof/>
              </w:rPr>
            </w:pPr>
            <w:r>
              <w:rPr>
                <w:i/>
                <w:noProof/>
                <w:sz w:val="14"/>
              </w:rPr>
              <w:t>CR-Form-v</w:t>
            </w:r>
            <w:r w:rsidR="008863B9">
              <w:rPr>
                <w:i/>
                <w:noProof/>
                <w:sz w:val="14"/>
              </w:rPr>
              <w:t>12.</w:t>
            </w:r>
            <w:r w:rsidR="002A01CA">
              <w:rPr>
                <w:i/>
                <w:noProof/>
                <w:sz w:val="14"/>
              </w:rPr>
              <w:t>1</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0D4BC489" w:rsidR="001E41F3" w:rsidRPr="00410371" w:rsidRDefault="003D5424" w:rsidP="005F26C4">
            <w:pPr>
              <w:pStyle w:val="CRCoverPage"/>
              <w:spacing w:after="0"/>
              <w:jc w:val="center"/>
              <w:rPr>
                <w:noProof/>
              </w:rPr>
            </w:pPr>
            <w:r>
              <w:rPr>
                <w:b/>
                <w:noProof/>
                <w:sz w:val="28"/>
              </w:rPr>
              <w:t>1651</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5FFEA5F0" w:rsidR="001E41F3" w:rsidRPr="00410371" w:rsidRDefault="00E9013C" w:rsidP="00E13F3D">
            <w:pPr>
              <w:pStyle w:val="CRCoverPage"/>
              <w:spacing w:after="0"/>
              <w:jc w:val="center"/>
              <w:rPr>
                <w:b/>
                <w:noProof/>
              </w:rPr>
            </w:pPr>
            <w:r>
              <w:rPr>
                <w:b/>
                <w:noProof/>
                <w:sz w:val="28"/>
              </w:rPr>
              <w:t>1</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2BA4CF0C" w:rsidR="001E41F3" w:rsidRPr="00410371" w:rsidRDefault="00975F35" w:rsidP="000B780D">
            <w:pPr>
              <w:pStyle w:val="CRCoverPage"/>
              <w:spacing w:after="0"/>
              <w:jc w:val="center"/>
              <w:rPr>
                <w:noProof/>
                <w:sz w:val="28"/>
              </w:rPr>
            </w:pPr>
            <w:r>
              <w:rPr>
                <w:b/>
                <w:noProof/>
                <w:sz w:val="28"/>
              </w:rPr>
              <w:t>16</w:t>
            </w:r>
            <w:r w:rsidR="00281F4A">
              <w:rPr>
                <w:b/>
                <w:noProof/>
                <w:sz w:val="28"/>
              </w:rPr>
              <w:t>.</w:t>
            </w:r>
            <w:r w:rsidR="000B780D">
              <w:rPr>
                <w:b/>
                <w:noProof/>
                <w:sz w:val="28"/>
              </w:rPr>
              <w:t>6</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6C4A505E" w:rsidR="001E41F3" w:rsidRDefault="009B069E" w:rsidP="00CB1DC6">
            <w:pPr>
              <w:pStyle w:val="CRCoverPage"/>
              <w:spacing w:after="0"/>
              <w:ind w:left="100"/>
              <w:rPr>
                <w:noProof/>
              </w:rPr>
            </w:pPr>
            <w:r w:rsidRPr="009B069E">
              <w:rPr>
                <w:rFonts w:cs="Arial"/>
              </w:rPr>
              <w:t>UL spatial relation switching to an unknown DL RS</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7A7C29D1" w:rsidR="001E41F3" w:rsidRDefault="00DB150E">
            <w:pPr>
              <w:pStyle w:val="CRCoverPage"/>
              <w:spacing w:after="0"/>
              <w:ind w:left="100"/>
              <w:rPr>
                <w:noProof/>
              </w:rPr>
            </w:pPr>
            <w:r>
              <w:rPr>
                <w:noProof/>
              </w:rPr>
              <w:t>Huawei</w:t>
            </w:r>
            <w:r w:rsidR="00694805">
              <w:rPr>
                <w:noProof/>
              </w:rPr>
              <w:t>, HiSilicon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196468F4" w:rsidR="001E41F3" w:rsidRDefault="006A1A97">
            <w:pPr>
              <w:pStyle w:val="CRCoverPage"/>
              <w:spacing w:after="0"/>
              <w:ind w:left="100"/>
              <w:rPr>
                <w:noProof/>
              </w:rPr>
            </w:pPr>
            <w:r w:rsidRPr="006A1A97">
              <w:rPr>
                <w:rFonts w:cs="Arial"/>
                <w:sz w:val="21"/>
                <w:szCs w:val="21"/>
                <w:lang w:eastAsia="zh-CN"/>
              </w:rPr>
              <w:t>NR_RRM_enh-Core</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355AF2D6" w:rsidR="001E41F3" w:rsidRDefault="00281F4A" w:rsidP="00E9013C">
            <w:pPr>
              <w:pStyle w:val="CRCoverPage"/>
              <w:spacing w:after="0"/>
              <w:ind w:left="100"/>
              <w:rPr>
                <w:noProof/>
              </w:rPr>
            </w:pPr>
            <w:r>
              <w:rPr>
                <w:noProof/>
              </w:rPr>
              <w:t>20</w:t>
            </w:r>
            <w:r w:rsidR="009C6EE6">
              <w:rPr>
                <w:noProof/>
              </w:rPr>
              <w:t>2</w:t>
            </w:r>
            <w:r w:rsidR="00E9013C">
              <w:rPr>
                <w:noProof/>
              </w:rPr>
              <w:t>1</w:t>
            </w:r>
            <w:r>
              <w:rPr>
                <w:noProof/>
              </w:rPr>
              <w:t>-</w:t>
            </w:r>
            <w:r w:rsidR="00E9013C">
              <w:rPr>
                <w:noProof/>
              </w:rPr>
              <w:t>02</w:t>
            </w:r>
            <w:r>
              <w:rPr>
                <w:noProof/>
              </w:rPr>
              <w:t>-</w:t>
            </w:r>
            <w:r w:rsidR="00E9013C">
              <w:rPr>
                <w:noProof/>
              </w:rPr>
              <w:t>02</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638695D3" w:rsidR="001E41F3" w:rsidRDefault="00DB791A" w:rsidP="00281F4A">
            <w:pPr>
              <w:pStyle w:val="CRCoverPage"/>
              <w:spacing w:after="0"/>
              <w:ind w:left="100" w:right="-609"/>
              <w:rPr>
                <w:b/>
                <w:noProof/>
              </w:rPr>
            </w:pPr>
            <w:r>
              <w:rPr>
                <w:b/>
                <w:noProof/>
              </w:rPr>
              <w:t>F</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3ECA150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A01CA">
              <w:rPr>
                <w:i/>
                <w:noProof/>
                <w:sz w:val="18"/>
              </w:rPr>
              <w:t>…</w:t>
            </w:r>
            <w:r w:rsidR="002A01CA">
              <w:rPr>
                <w:i/>
                <w:noProof/>
                <w:sz w:val="18"/>
              </w:rPr>
              <w:br/>
              <w:t>Rel-15</w:t>
            </w:r>
            <w:r w:rsidR="002A01CA">
              <w:rPr>
                <w:i/>
                <w:noProof/>
                <w:sz w:val="18"/>
              </w:rPr>
              <w:tab/>
              <w:t>(Release 15)</w:t>
            </w:r>
            <w:r w:rsidR="002A01CA">
              <w:rPr>
                <w:i/>
                <w:noProof/>
                <w:sz w:val="18"/>
              </w:rPr>
              <w:br/>
              <w:t>Rel-16</w:t>
            </w:r>
            <w:r w:rsidR="002A01CA">
              <w:rPr>
                <w:i/>
                <w:noProof/>
                <w:sz w:val="18"/>
              </w:rPr>
              <w:tab/>
              <w:t>(Release 16)</w:t>
            </w:r>
            <w:r w:rsidR="002A01CA">
              <w:rPr>
                <w:i/>
                <w:noProof/>
                <w:sz w:val="18"/>
              </w:rPr>
              <w:br/>
              <w:t>Rel-17</w:t>
            </w:r>
            <w:r w:rsidR="002A01CA">
              <w:rPr>
                <w:i/>
                <w:noProof/>
                <w:sz w:val="18"/>
              </w:rPr>
              <w:tab/>
              <w:t>(Release 17)</w:t>
            </w:r>
            <w:r w:rsidR="002A01CA">
              <w:rPr>
                <w:i/>
                <w:noProof/>
                <w:sz w:val="18"/>
              </w:rPr>
              <w:br/>
              <w:t>Rel-18</w:t>
            </w:r>
            <w:r w:rsidR="002A01CA">
              <w:rPr>
                <w:i/>
                <w:noProof/>
                <w:sz w:val="18"/>
              </w:rPr>
              <w:tab/>
              <w:t>(Release 18)</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DA7CEE" w14:textId="041F9093" w:rsidR="00DB150E" w:rsidRDefault="00D56F8B" w:rsidP="00D56F8B">
            <w:pPr>
              <w:pStyle w:val="CRCoverPage"/>
              <w:spacing w:after="0"/>
              <w:rPr>
                <w:lang w:eastAsia="zh-TW"/>
              </w:rPr>
            </w:pPr>
            <w:r>
              <w:rPr>
                <w:lang w:eastAsia="zh-TW"/>
              </w:rPr>
              <w:t>It is agreed in last meeting [</w:t>
            </w:r>
            <w:r w:rsidRPr="00D56F8B">
              <w:rPr>
                <w:lang w:eastAsia="zh-TW"/>
              </w:rPr>
              <w:t>R4-2017362</w:t>
            </w:r>
            <w:r>
              <w:rPr>
                <w:lang w:eastAsia="zh-TW"/>
              </w:rPr>
              <w:t>]</w:t>
            </w:r>
          </w:p>
          <w:p w14:paraId="1D27CCFF" w14:textId="77777777" w:rsidR="00677E3C" w:rsidRPr="000C64D3" w:rsidRDefault="00730501" w:rsidP="00D56F8B">
            <w:pPr>
              <w:pStyle w:val="CRCoverPage"/>
              <w:numPr>
                <w:ilvl w:val="0"/>
                <w:numId w:val="18"/>
              </w:numPr>
              <w:rPr>
                <w:noProof/>
              </w:rPr>
            </w:pPr>
            <w:r w:rsidRPr="000C64D3">
              <w:rPr>
                <w:noProof/>
              </w:rPr>
              <w:t>Define requirements for the case when the UL signal has spatial relation to an unknown DL RS</w:t>
            </w:r>
          </w:p>
          <w:p w14:paraId="1AF01613" w14:textId="77777777" w:rsidR="00677E3C" w:rsidRPr="00D56F8B" w:rsidRDefault="00730501" w:rsidP="00D56F8B">
            <w:pPr>
              <w:pStyle w:val="CRCoverPage"/>
              <w:numPr>
                <w:ilvl w:val="0"/>
                <w:numId w:val="18"/>
              </w:numPr>
              <w:spacing w:after="0"/>
              <w:rPr>
                <w:noProof/>
              </w:rPr>
            </w:pPr>
            <w:r w:rsidRPr="00D56F8B">
              <w:rPr>
                <w:noProof/>
              </w:rPr>
              <w:t>Agreement in GTW session.</w:t>
            </w:r>
          </w:p>
          <w:p w14:paraId="078B9CAA" w14:textId="77777777" w:rsidR="00677E3C" w:rsidRPr="00D56F8B" w:rsidRDefault="00730501" w:rsidP="00D56F8B">
            <w:pPr>
              <w:pStyle w:val="CRCoverPage"/>
              <w:numPr>
                <w:ilvl w:val="1"/>
                <w:numId w:val="18"/>
              </w:numPr>
              <w:rPr>
                <w:noProof/>
              </w:rPr>
            </w:pPr>
            <w:r w:rsidRPr="00D56F8B">
              <w:rPr>
                <w:noProof/>
              </w:rPr>
              <w:t>For MAC-CE based: T</w:t>
            </w:r>
            <w:r w:rsidRPr="00D56F8B">
              <w:rPr>
                <w:noProof/>
                <w:vertAlign w:val="subscript"/>
              </w:rPr>
              <w:t>HARQ</w:t>
            </w:r>
            <w:r w:rsidRPr="00D56F8B">
              <w:rPr>
                <w:noProof/>
              </w:rPr>
              <w:t xml:space="preserve"> + 3ms + T</w:t>
            </w:r>
            <w:r w:rsidRPr="00D56F8B">
              <w:rPr>
                <w:noProof/>
                <w:vertAlign w:val="subscript"/>
              </w:rPr>
              <w:t>L1-RSRP</w:t>
            </w:r>
            <w:r w:rsidRPr="00D56F8B">
              <w:rPr>
                <w:noProof/>
              </w:rPr>
              <w:t>.</w:t>
            </w:r>
          </w:p>
          <w:p w14:paraId="1205DD5C" w14:textId="77777777" w:rsidR="00677E3C" w:rsidRPr="00D56F8B" w:rsidRDefault="00730501" w:rsidP="00D56F8B">
            <w:pPr>
              <w:pStyle w:val="CRCoverPage"/>
              <w:numPr>
                <w:ilvl w:val="1"/>
                <w:numId w:val="18"/>
              </w:numPr>
              <w:rPr>
                <w:noProof/>
              </w:rPr>
            </w:pPr>
            <w:r w:rsidRPr="00D56F8B">
              <w:rPr>
                <w:noProof/>
              </w:rPr>
              <w:t>For RRC based: T</w:t>
            </w:r>
            <w:r w:rsidRPr="00D56F8B">
              <w:rPr>
                <w:noProof/>
                <w:vertAlign w:val="subscript"/>
              </w:rPr>
              <w:t>RRC-processing</w:t>
            </w:r>
            <w:r w:rsidRPr="00D56F8B">
              <w:rPr>
                <w:noProof/>
              </w:rPr>
              <w:t xml:space="preserve"> + T</w:t>
            </w:r>
            <w:r w:rsidRPr="00D56F8B">
              <w:rPr>
                <w:noProof/>
                <w:vertAlign w:val="subscript"/>
              </w:rPr>
              <w:t>L1-RSRP</w:t>
            </w:r>
          </w:p>
          <w:p w14:paraId="71FA816F" w14:textId="0E03228F" w:rsidR="000C64D3" w:rsidRPr="00FB4DDD" w:rsidRDefault="00FB4DDD" w:rsidP="00D56F8B">
            <w:pPr>
              <w:pStyle w:val="CRCoverPage"/>
              <w:spacing w:after="0"/>
              <w:rPr>
                <w:noProof/>
              </w:rPr>
            </w:pPr>
            <w:r>
              <w:rPr>
                <w:noProof/>
              </w:rPr>
              <w:t>The agreements are not captured in requirements.</w:t>
            </w:r>
          </w:p>
          <w:p w14:paraId="2553CDF0" w14:textId="4E9AF301" w:rsidR="00D56F8B" w:rsidRPr="00E401A8" w:rsidRDefault="00D56F8B" w:rsidP="00D56F8B">
            <w:pPr>
              <w:pStyle w:val="CRCoverPage"/>
              <w:spacing w:after="0"/>
              <w:rPr>
                <w:noProof/>
              </w:rPr>
            </w:pPr>
            <w:r w:rsidRPr="00D56F8B">
              <w:rPr>
                <w:noProof/>
              </w:rPr>
              <w:tab/>
            </w: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3A7A49" w14:textId="771136CF" w:rsidR="007D4F26" w:rsidRPr="003B063D" w:rsidRDefault="004F7978" w:rsidP="004E13BD">
            <w:pPr>
              <w:pStyle w:val="CRCoverPage"/>
              <w:spacing w:after="0"/>
              <w:rPr>
                <w:lang w:val="en-US"/>
              </w:rPr>
            </w:pPr>
            <w:r>
              <w:rPr>
                <w:lang w:val="en-US" w:eastAsia="zh-CN"/>
              </w:rPr>
              <w:t>Specify the requirements of UL spatial relation switching to an unknown DL RS.</w:t>
            </w:r>
          </w:p>
          <w:p w14:paraId="2553CDF7" w14:textId="65CA7FCE" w:rsidR="00CF075A" w:rsidRPr="00E401A8" w:rsidRDefault="00CF075A" w:rsidP="006A532C">
            <w:pPr>
              <w:pStyle w:val="CRCoverPage"/>
              <w:spacing w:after="0"/>
              <w:rPr>
                <w:noProof/>
              </w:rPr>
            </w:pP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7A295064" w:rsidR="001E41F3" w:rsidRPr="00E401A8" w:rsidRDefault="004C29CD" w:rsidP="003B063D">
            <w:pPr>
              <w:pStyle w:val="CRCoverPage"/>
              <w:spacing w:after="0"/>
              <w:ind w:left="100"/>
              <w:rPr>
                <w:noProof/>
              </w:rPr>
            </w:pPr>
            <w:r>
              <w:rPr>
                <w:noProof/>
              </w:rPr>
              <w:t xml:space="preserve">The specification is </w:t>
            </w:r>
            <w:r w:rsidR="003B063D">
              <w:rPr>
                <w:noProof/>
              </w:rPr>
              <w:t>incomplete</w:t>
            </w:r>
            <w:r>
              <w:rPr>
                <w:noProof/>
              </w:rPr>
              <w: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75DA636B" w:rsidR="001E41F3" w:rsidRPr="0040572B" w:rsidRDefault="002F406A" w:rsidP="00DB791A">
            <w:pPr>
              <w:pStyle w:val="CRCoverPage"/>
              <w:spacing w:after="0"/>
              <w:rPr>
                <w:noProof/>
              </w:rPr>
            </w:pPr>
            <w:r w:rsidRPr="0040572B">
              <w:rPr>
                <w:noProof/>
              </w:rPr>
              <w:t xml:space="preserve">  </w:t>
            </w:r>
            <w:r w:rsidR="00145C76" w:rsidRPr="0040572B">
              <w:rPr>
                <w:noProof/>
              </w:rPr>
              <w:t xml:space="preserve"> </w:t>
            </w:r>
            <w:r w:rsidR="00DB791A">
              <w:rPr>
                <w:noProof/>
              </w:rPr>
              <w:t>8.12</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66E90CA4"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51633B5C" w:rsidR="00A62B8D" w:rsidRDefault="00FE1351" w:rsidP="00A62B8D">
            <w:pPr>
              <w:pStyle w:val="CRCoverPage"/>
              <w:spacing w:after="0"/>
              <w:jc w:val="center"/>
              <w:rPr>
                <w:b/>
                <w:caps/>
                <w:noProof/>
              </w:rPr>
            </w:pPr>
            <w:r>
              <w:rPr>
                <w:b/>
                <w:caps/>
                <w:noProof/>
              </w:rPr>
              <w:t>x</w:t>
            </w: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1BECC826" w:rsidR="00A62B8D" w:rsidRDefault="00A62B8D" w:rsidP="00A62B8D">
            <w:pPr>
              <w:pStyle w:val="CRCoverPage"/>
              <w:spacing w:after="0"/>
              <w:ind w:left="99"/>
              <w:rPr>
                <w:noProof/>
              </w:rPr>
            </w:pPr>
            <w:r>
              <w:rPr>
                <w:noProof/>
              </w:rPr>
              <w:t xml:space="preserve">TS/TR ... CR ... </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2E314C3B" w:rsidR="00A62B8D" w:rsidRDefault="00A62B8D" w:rsidP="00A62B8D">
            <w:pPr>
              <w:pStyle w:val="CRCoverPage"/>
              <w:spacing w:after="0"/>
              <w:ind w:left="100"/>
              <w:rPr>
                <w:noProof/>
                <w:lang w:eastAsia="zh-CN"/>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3B0644E4" w:rsidR="0087650B" w:rsidRPr="00CD7E60" w:rsidRDefault="00844866" w:rsidP="00CD7E60">
      <w:pPr>
        <w:rPr>
          <w:lang w:val="en-US"/>
        </w:rPr>
      </w:pPr>
      <w:bookmarkStart w:id="2" w:name="_Toc290330930"/>
      <w:bookmarkStart w:id="3" w:name="_Toc290330802"/>
      <w:bookmarkStart w:id="4"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2"/>
      <w:bookmarkEnd w:id="3"/>
      <w:bookmarkEnd w:id="4"/>
    </w:p>
    <w:p w14:paraId="44DB15E6" w14:textId="77777777" w:rsidR="000B780D" w:rsidRPr="009C5807" w:rsidRDefault="000B780D" w:rsidP="000B780D">
      <w:pPr>
        <w:pStyle w:val="2"/>
      </w:pPr>
      <w:r w:rsidRPr="009C5807">
        <w:t>8.12</w:t>
      </w:r>
      <w:r w:rsidRPr="009C5807">
        <w:tab/>
      </w:r>
      <w:r w:rsidRPr="009C5807">
        <w:rPr>
          <w:lang w:val="en-US"/>
        </w:rPr>
        <w:t>Uplink spatial relation switch delay</w:t>
      </w:r>
    </w:p>
    <w:p w14:paraId="23E3E283" w14:textId="77777777" w:rsidR="000B780D" w:rsidRPr="009C5807" w:rsidRDefault="000B780D" w:rsidP="000B780D">
      <w:pPr>
        <w:pStyle w:val="30"/>
        <w:rPr>
          <w:lang w:val="en-US"/>
        </w:rPr>
      </w:pPr>
      <w:r w:rsidRPr="009C5807">
        <w:rPr>
          <w:lang w:val="en-US"/>
        </w:rPr>
        <w:t>8.12.1</w:t>
      </w:r>
      <w:r w:rsidRPr="009C5807">
        <w:rPr>
          <w:lang w:val="en-US"/>
        </w:rPr>
        <w:tab/>
        <w:t>Introduction</w:t>
      </w:r>
    </w:p>
    <w:p w14:paraId="787579C7" w14:textId="77777777" w:rsidR="000B780D" w:rsidRPr="009C5807" w:rsidRDefault="000B780D" w:rsidP="000B780D">
      <w:pPr>
        <w:rPr>
          <w:rFonts w:eastAsia="Malgun Gothic"/>
          <w:lang w:eastAsia="zh-CN"/>
        </w:rPr>
      </w:pPr>
      <w:r w:rsidRPr="009C5807">
        <w:rPr>
          <w:lang w:eastAsia="zh-CN"/>
        </w:rPr>
        <w:t xml:space="preserve">The requirements in this clause apply for a UE configured with </w:t>
      </w:r>
      <w:r w:rsidRPr="009C5807">
        <w:rPr>
          <w:rFonts w:eastAsia="Malgun Gothic"/>
          <w:lang w:eastAsia="zh-CN"/>
        </w:rPr>
        <w:t xml:space="preserve">one or </w:t>
      </w:r>
      <w:r w:rsidRPr="009C5807">
        <w:rPr>
          <w:lang w:eastAsia="zh-CN"/>
        </w:rPr>
        <w:t xml:space="preserve">more </w:t>
      </w:r>
      <w:r w:rsidRPr="009C5807">
        <w:rPr>
          <w:rFonts w:eastAsia="Malgun Gothic"/>
          <w:lang w:eastAsia="zh-CN"/>
        </w:rPr>
        <w:t>spatial relation configurations</w:t>
      </w:r>
      <w:r w:rsidRPr="009C5807">
        <w:rPr>
          <w:lang w:val="en-US"/>
        </w:rPr>
        <w:t xml:space="preserve"> on </w:t>
      </w:r>
      <w:r w:rsidRPr="009C5807">
        <w:rPr>
          <w:rFonts w:eastAsia="Malgun Gothic"/>
          <w:lang w:val="en-US" w:eastAsia="zh-CN"/>
        </w:rPr>
        <w:t>serving cell</w:t>
      </w:r>
      <w:r w:rsidRPr="009C5807">
        <w:rPr>
          <w:lang w:val="en-US"/>
        </w:rPr>
        <w:t xml:space="preserve"> in </w:t>
      </w:r>
      <w:r w:rsidRPr="009C5807">
        <w:rPr>
          <w:rFonts w:eastAsia="Malgun Gothic"/>
          <w:lang w:val="en-US" w:eastAsia="zh-CN"/>
        </w:rPr>
        <w:t xml:space="preserve">MR-DC or </w:t>
      </w:r>
      <w:r w:rsidRPr="009C5807">
        <w:rPr>
          <w:lang w:val="en-US"/>
        </w:rPr>
        <w:t>standalone NR</w:t>
      </w:r>
      <w:r w:rsidRPr="009C5807">
        <w:rPr>
          <w:lang w:eastAsia="zh-CN"/>
        </w:rPr>
        <w:t xml:space="preserve">. There is no requirement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SRS. UE shall complete the switch of active </w:t>
      </w:r>
      <w:r w:rsidRPr="009C5807">
        <w:rPr>
          <w:rFonts w:eastAsia="Malgun Gothic"/>
          <w:lang w:eastAsia="zh-CN"/>
        </w:rPr>
        <w:t xml:space="preserve">spatial relation </w:t>
      </w:r>
      <w:r w:rsidRPr="009C5807">
        <w:rPr>
          <w:lang w:eastAsia="zh-CN"/>
        </w:rPr>
        <w:t xml:space="preserve">within the delay defined in this clause when the UE is </w:t>
      </w:r>
      <w:r w:rsidRPr="009C5807">
        <w:rPr>
          <w:rFonts w:hint="eastAsia"/>
          <w:lang w:eastAsia="zh-CN"/>
        </w:rPr>
        <w:t>request</w:t>
      </w:r>
      <w:r w:rsidRPr="009C5807">
        <w:rPr>
          <w:lang w:eastAsia="zh-CN"/>
        </w:rPr>
        <w:t xml:space="preserve">ed to switch to a spatial relation with the higher layer parameter </w:t>
      </w:r>
      <w:r w:rsidRPr="009C5807">
        <w:rPr>
          <w:i/>
          <w:lang w:eastAsia="zh-CN"/>
        </w:rPr>
        <w:t>spatialRelationInfo</w:t>
      </w:r>
      <w:r w:rsidRPr="009C5807">
        <w:rPr>
          <w:lang w:eastAsia="zh-CN"/>
        </w:rPr>
        <w:t xml:space="preserve"> associated to a DL RS.</w:t>
      </w:r>
    </w:p>
    <w:p w14:paraId="4DCDBE5A" w14:textId="77777777" w:rsidR="000B780D" w:rsidRPr="009C5807" w:rsidRDefault="000B780D" w:rsidP="000B780D">
      <w:pPr>
        <w:pStyle w:val="30"/>
        <w:rPr>
          <w:lang w:val="en-US"/>
        </w:rPr>
      </w:pPr>
      <w:r w:rsidRPr="009C5807">
        <w:rPr>
          <w:lang w:val="en-US"/>
        </w:rPr>
        <w:t>8.12.2</w:t>
      </w:r>
      <w:r w:rsidRPr="009C5807">
        <w:rPr>
          <w:lang w:val="en-US"/>
        </w:rPr>
        <w:tab/>
        <w:t>Known conditions for spatial relation when associated with DL-RS</w:t>
      </w:r>
    </w:p>
    <w:p w14:paraId="690C74A9" w14:textId="77777777" w:rsidR="000B780D" w:rsidRPr="009C5807" w:rsidRDefault="000B780D" w:rsidP="000B780D">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he spatial relation associated to DL RS is known if the following conditions are met:</w:t>
      </w:r>
    </w:p>
    <w:p w14:paraId="1DE45BCD" w14:textId="77777777" w:rsidR="000B780D" w:rsidRPr="009C5807" w:rsidRDefault="000B780D" w:rsidP="000B780D">
      <w:pPr>
        <w:pStyle w:val="B10"/>
        <w:rPr>
          <w:rFonts w:eastAsia="Times New Roman"/>
          <w:lang w:eastAsia="zh-CN"/>
        </w:rPr>
      </w:pPr>
      <w:r w:rsidRPr="009C5807">
        <w:rPr>
          <w:lang w:eastAsia="zh-CN"/>
        </w:rPr>
        <w:t>-</w:t>
      </w:r>
      <w:r w:rsidRPr="009C5807">
        <w:rPr>
          <w:lang w:eastAsia="zh-CN"/>
        </w:rPr>
        <w:tab/>
        <w:t>During the period from the last transmission of the DL RS resource used for the L1-RSRP measurement reporting for the target spatial relation to the completion of active spatial relation, where the DL RS resource for L1-RSRP measurement is the DL RS in target spatial relation or QCLed to the target spatial relation with QCL type-D.</w:t>
      </w:r>
    </w:p>
    <w:p w14:paraId="5CA28A3B" w14:textId="77777777" w:rsidR="000B780D" w:rsidRPr="009C5807" w:rsidRDefault="000B780D" w:rsidP="000B780D">
      <w:pPr>
        <w:pStyle w:val="B2"/>
        <w:rPr>
          <w:lang w:eastAsia="zh-CN"/>
        </w:rPr>
      </w:pPr>
      <w:r w:rsidRPr="009C5807">
        <w:rPr>
          <w:lang w:eastAsia="zh-CN"/>
        </w:rPr>
        <w:t>-</w:t>
      </w:r>
      <w:r w:rsidRPr="009C5807">
        <w:rPr>
          <w:lang w:eastAsia="zh-CN"/>
        </w:rPr>
        <w:tab/>
        <w:t xml:space="preserve">Spatial relation switch command is received within 1280 ms upon the last transmission of the DL RS resource for beam reporting or measurement </w:t>
      </w:r>
    </w:p>
    <w:p w14:paraId="629DF391" w14:textId="77777777" w:rsidR="000B780D" w:rsidRPr="009C5807" w:rsidRDefault="000B780D" w:rsidP="000B780D">
      <w:pPr>
        <w:pStyle w:val="B2"/>
        <w:rPr>
          <w:lang w:eastAsia="zh-CN"/>
        </w:rPr>
      </w:pPr>
      <w:r w:rsidRPr="009C5807">
        <w:rPr>
          <w:lang w:eastAsia="zh-CN"/>
        </w:rPr>
        <w:t>-</w:t>
      </w:r>
      <w:r w:rsidRPr="009C5807">
        <w:rPr>
          <w:lang w:eastAsia="zh-CN"/>
        </w:rPr>
        <w:tab/>
        <w:t>The UE has sent at least 1 L1-RSRP report for the target spatial relation before the spatial relation switch command</w:t>
      </w:r>
    </w:p>
    <w:p w14:paraId="6095DE5C" w14:textId="77777777" w:rsidR="000B780D" w:rsidRPr="009C5807" w:rsidRDefault="000B780D" w:rsidP="000B780D">
      <w:pPr>
        <w:pStyle w:val="B2"/>
        <w:rPr>
          <w:lang w:eastAsia="zh-CN"/>
        </w:rPr>
      </w:pPr>
      <w:r w:rsidRPr="009C5807">
        <w:rPr>
          <w:lang w:eastAsia="zh-CN"/>
        </w:rPr>
        <w:t>-</w:t>
      </w:r>
      <w:r w:rsidRPr="009C5807">
        <w:rPr>
          <w:lang w:eastAsia="zh-CN"/>
        </w:rPr>
        <w:tab/>
        <w:t>The DL RS configured in spatial relation remains detectable during the spatial relation switching period</w:t>
      </w:r>
    </w:p>
    <w:p w14:paraId="708063B5" w14:textId="77777777" w:rsidR="000B780D" w:rsidRPr="009C5807" w:rsidRDefault="000B780D" w:rsidP="000B780D">
      <w:pPr>
        <w:pStyle w:val="B3"/>
        <w:rPr>
          <w:lang w:eastAsia="zh-CN"/>
        </w:rPr>
      </w:pPr>
      <w:r w:rsidRPr="009C5807">
        <w:rPr>
          <w:lang w:eastAsia="zh-CN"/>
        </w:rPr>
        <w:t>-</w:t>
      </w:r>
      <w:r w:rsidRPr="009C5807">
        <w:rPr>
          <w:lang w:eastAsia="zh-CN"/>
        </w:rPr>
        <w:tab/>
        <w:t xml:space="preserve">SNR of the DL RS configured in spatial relation </w:t>
      </w:r>
      <w:r w:rsidRPr="009C5807">
        <w:rPr>
          <w:rFonts w:eastAsia="Calibri"/>
        </w:rPr>
        <w:t>≥</w:t>
      </w:r>
      <w:r w:rsidRPr="009C5807">
        <w:rPr>
          <w:lang w:eastAsia="zh-CN"/>
        </w:rPr>
        <w:t xml:space="preserve"> -3dB</w:t>
      </w:r>
    </w:p>
    <w:p w14:paraId="087E135D" w14:textId="77777777" w:rsidR="000B780D" w:rsidRPr="009C5807" w:rsidRDefault="000B780D" w:rsidP="000B780D">
      <w:pPr>
        <w:pStyle w:val="B2"/>
        <w:rPr>
          <w:lang w:eastAsia="zh-CN"/>
        </w:rPr>
      </w:pPr>
      <w:r w:rsidRPr="009C5807">
        <w:rPr>
          <w:lang w:eastAsia="zh-CN"/>
        </w:rPr>
        <w:t>-</w:t>
      </w:r>
      <w:r w:rsidRPr="009C5807">
        <w:rPr>
          <w:lang w:eastAsia="zh-CN"/>
        </w:rPr>
        <w:tab/>
        <w:t>The SSB associated with the spatial relation remain detectable during the spatial relation switching period</w:t>
      </w:r>
    </w:p>
    <w:p w14:paraId="67B98CF5" w14:textId="77777777" w:rsidR="000B780D" w:rsidRPr="009C5807" w:rsidRDefault="000B780D" w:rsidP="000B780D">
      <w:pPr>
        <w:pStyle w:val="B3"/>
        <w:rPr>
          <w:lang w:eastAsia="zh-CN"/>
        </w:rPr>
      </w:pPr>
      <w:r w:rsidRPr="009C5807">
        <w:rPr>
          <w:lang w:eastAsia="zh-CN"/>
        </w:rPr>
        <w:t>-</w:t>
      </w:r>
      <w:r w:rsidRPr="009C5807">
        <w:rPr>
          <w:lang w:eastAsia="zh-CN"/>
        </w:rPr>
        <w:tab/>
        <w:t xml:space="preserve">SNR of the SSB associated with the spatial relation </w:t>
      </w:r>
      <w:r w:rsidRPr="009C5807">
        <w:rPr>
          <w:rFonts w:eastAsia="Calibri"/>
        </w:rPr>
        <w:t>≥</w:t>
      </w:r>
      <w:r w:rsidRPr="009C5807">
        <w:rPr>
          <w:lang w:eastAsia="zh-CN"/>
        </w:rPr>
        <w:t xml:space="preserve"> -3dB</w:t>
      </w:r>
    </w:p>
    <w:p w14:paraId="5461795B" w14:textId="77777777" w:rsidR="000B780D" w:rsidRPr="009C5807" w:rsidRDefault="000B780D" w:rsidP="000B780D">
      <w:pPr>
        <w:rPr>
          <w:rFonts w:eastAsia="Malgun Gothic"/>
          <w:lang w:eastAsia="zh-CN"/>
        </w:rPr>
      </w:pPr>
      <w:r w:rsidRPr="009C5807">
        <w:rPr>
          <w:rFonts w:eastAsia="Malgun Gothic"/>
          <w:lang w:eastAsia="zh-CN"/>
        </w:rPr>
        <w:t>Otherwise, the spatial relation is unknown.</w:t>
      </w:r>
    </w:p>
    <w:p w14:paraId="3A79768B" w14:textId="77777777" w:rsidR="000B780D" w:rsidRPr="009C5807" w:rsidRDefault="000B780D" w:rsidP="000B780D">
      <w:pPr>
        <w:pStyle w:val="30"/>
        <w:rPr>
          <w:lang w:val="en-US"/>
        </w:rPr>
      </w:pPr>
      <w:r w:rsidRPr="009C5807">
        <w:rPr>
          <w:lang w:val="en-US"/>
        </w:rPr>
        <w:t>8.12.3</w:t>
      </w:r>
      <w:r w:rsidRPr="009C5807">
        <w:rPr>
          <w:lang w:val="en-US"/>
        </w:rPr>
        <w:tab/>
        <w:t>MAC-CE based spatial relation switch delay</w:t>
      </w:r>
    </w:p>
    <w:p w14:paraId="60C58E35" w14:textId="1323B6DC" w:rsidR="000B780D" w:rsidRDefault="000B780D" w:rsidP="000B780D">
      <w:pPr>
        <w:rPr>
          <w:ins w:id="5" w:author="Huawei" w:date="2021-01-13T16:51:00Z"/>
          <w:lang w:val="en-US" w:eastAsia="zh-CN"/>
        </w:rPr>
      </w:pPr>
      <w:r w:rsidRPr="009C5807">
        <w:rPr>
          <w:lang w:val="en-US" w:eastAsia="zh-CN"/>
        </w:rPr>
        <w:t xml:space="preserve">If the target </w:t>
      </w:r>
      <w:r w:rsidRPr="009C5807">
        <w:rPr>
          <w:lang w:eastAsia="zh-CN"/>
        </w:rPr>
        <w:t>spatial relation associated to DL RS</w:t>
      </w:r>
      <w:r w:rsidRPr="009C5807">
        <w:rPr>
          <w:lang w:val="en-US" w:eastAsia="zh-CN"/>
        </w:rPr>
        <w:t xml:space="preserve">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lang w:val="en-US" w:eastAsia="zh-CN"/>
        </w:rPr>
        <w:t xml:space="preserve">+ 1 when </w:t>
      </w:r>
      <w:r w:rsidRPr="009C5807">
        <w:rPr>
          <w:i/>
          <w:lang w:val="en-US" w:eastAsia="zh-CN"/>
        </w:rPr>
        <w:t>beamCorrespondenceWithoutUL-BeamSweeping</w:t>
      </w:r>
      <w:r w:rsidRPr="009C5807">
        <w:rPr>
          <w:lang w:val="en-US" w:eastAsia="zh-CN"/>
        </w:rPr>
        <w:t xml:space="preserve"> </w:t>
      </w:r>
      <w:ins w:id="6" w:author="Huawei" w:date="2021-02-02T16:38:00Z">
        <w:r w:rsidR="00454B08">
          <w:rPr>
            <w:lang w:val="en-US" w:eastAsia="zh-CN"/>
          </w:rPr>
          <w:t xml:space="preserve">is </w:t>
        </w:r>
      </w:ins>
      <w:r w:rsidRPr="009C5807">
        <w:rPr>
          <w:lang w:val="en-US" w:eastAsia="zh-CN"/>
        </w:rPr>
        <w:t>set</w:t>
      </w:r>
      <w:del w:id="7" w:author="Huawei" w:date="2021-02-02T16:38:00Z">
        <w:r w:rsidRPr="009C5807" w:rsidDel="00454B08">
          <w:rPr>
            <w:lang w:val="en-US" w:eastAsia="zh-CN"/>
          </w:rPr>
          <w:delText>s</w:delText>
        </w:r>
      </w:del>
      <w:r w:rsidRPr="009C5807">
        <w:rPr>
          <w:lang w:val="en-US" w:eastAsia="zh-CN"/>
        </w:rPr>
        <w:t xml:space="preserve"> to 1 where </w:t>
      </w:r>
      <w:r w:rsidRPr="009C5807">
        <w:t>T</w:t>
      </w:r>
      <w:r w:rsidRPr="009C5807">
        <w:rPr>
          <w:vertAlign w:val="subscript"/>
        </w:rPr>
        <w:t>HARQ</w:t>
      </w:r>
      <w:r w:rsidRPr="009C5807">
        <w:t xml:space="preserve"> is the timing between DL data transmission and acknowledgement as specified in TS 38.</w:t>
      </w:r>
      <w:r w:rsidRPr="009C5807">
        <w:rPr>
          <w:lang w:val="en-US" w:eastAsia="zh-CN"/>
        </w:rPr>
        <w:t>213</w:t>
      </w:r>
      <w:r w:rsidRPr="009C5807">
        <w:t> [</w:t>
      </w:r>
      <w:r w:rsidRPr="009C5807">
        <w:rPr>
          <w:lang w:val="en-US" w:eastAsia="zh-CN"/>
        </w:rPr>
        <w:t>3</w:t>
      </w:r>
      <w:r w:rsidRPr="009C5807">
        <w:t>]</w:t>
      </w:r>
      <w:r w:rsidRPr="009C5807">
        <w:rPr>
          <w:lang w:val="en-US" w:eastAsia="zh-CN"/>
        </w:rPr>
        <w:t xml:space="preserve">.  </w:t>
      </w:r>
    </w:p>
    <w:p w14:paraId="1666837E" w14:textId="40D6628C" w:rsidR="000B780D" w:rsidRDefault="000B780D" w:rsidP="000B780D">
      <w:pPr>
        <w:rPr>
          <w:ins w:id="8" w:author="Huawei" w:date="2021-01-13T16:51:00Z"/>
          <w:lang w:val="en-US" w:eastAsia="zh-CN"/>
        </w:rPr>
      </w:pPr>
      <w:ins w:id="9" w:author="Huawei" w:date="2021-01-13T16:51:00Z">
        <w:r w:rsidRPr="009C5807">
          <w:rPr>
            <w:lang w:val="en-US" w:eastAsia="zh-CN"/>
          </w:rPr>
          <w:t xml:space="preserve">If the target </w:t>
        </w:r>
        <w:r w:rsidRPr="009C5807">
          <w:rPr>
            <w:lang w:eastAsia="zh-CN"/>
          </w:rPr>
          <w:t>spatial relation associated to DL RS</w:t>
        </w:r>
        <w:r w:rsidRPr="009C5807">
          <w:rPr>
            <w:lang w:val="en-US" w:eastAsia="zh-CN"/>
          </w:rPr>
          <w:t xml:space="preserve"> is </w:t>
        </w:r>
        <w:r>
          <w:rPr>
            <w:lang w:val="en-US" w:eastAsia="zh-CN"/>
          </w:rPr>
          <w:t>un</w:t>
        </w:r>
        <w:r w:rsidRPr="009C5807">
          <w:rPr>
            <w:lang w:val="en-US" w:eastAsia="zh-CN"/>
          </w:rPr>
          <w:t>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rPr>
            <w:lang w:eastAsia="zh-CN"/>
          </w:rPr>
          <w:t xml:space="preserve"> T</w:t>
        </w:r>
        <w:r w:rsidRPr="009C5807">
          <w:rPr>
            <w:vertAlign w:val="subscript"/>
            <w:lang w:eastAsia="zh-CN"/>
          </w:rPr>
          <w:t>HARQ</w:t>
        </w:r>
        <w:r w:rsidRPr="009C5807">
          <w:rPr>
            <w:lang w:eastAsia="zh-CN"/>
          </w:rPr>
          <w:t xml:space="preserve"> +</w:t>
        </w:r>
        <w:r w:rsidRPr="009C5807">
          <w:rPr>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lang w:val="en-US" w:eastAsia="zh-CN"/>
          </w:rPr>
          <w:t>+</w:t>
        </w:r>
        <w:r>
          <w:rPr>
            <w:rFonts w:eastAsia="Malgun Gothic"/>
            <w:lang w:val="en-US" w:eastAsia="zh-CN"/>
          </w:rPr>
          <w:t xml:space="preserve"> </w:t>
        </w:r>
        <w:r>
          <w:rPr>
            <w:lang w:eastAsia="en-GB"/>
          </w:rPr>
          <w:t>T</w:t>
        </w:r>
        <w:r>
          <w:rPr>
            <w:vertAlign w:val="subscript"/>
            <w:lang w:eastAsia="en-GB"/>
          </w:rPr>
          <w:t>L1-RSRP</w:t>
        </w:r>
        <w:r>
          <w:rPr>
            <w:rFonts w:eastAsia="Malgun Gothic"/>
            <w:lang w:val="en-US" w:eastAsia="zh-CN"/>
          </w:rPr>
          <w:t>+</w:t>
        </w:r>
        <w:r w:rsidRPr="009C5807">
          <w:rPr>
            <w:lang w:val="en-US" w:eastAsia="zh-CN"/>
          </w:rPr>
          <w:t xml:space="preserve">1 when </w:t>
        </w:r>
        <w:r w:rsidRPr="009C5807">
          <w:rPr>
            <w:i/>
            <w:lang w:val="en-US" w:eastAsia="zh-CN"/>
          </w:rPr>
          <w:t>beamCorrespondenceWithoutUL-BeamSweeping</w:t>
        </w:r>
        <w:r w:rsidRPr="009C5807">
          <w:rPr>
            <w:lang w:val="en-US" w:eastAsia="zh-CN"/>
          </w:rPr>
          <w:t xml:space="preserve"> </w:t>
        </w:r>
      </w:ins>
      <w:ins w:id="10" w:author="Huawei" w:date="2021-02-02T16:38:00Z">
        <w:r w:rsidR="00454B08">
          <w:rPr>
            <w:lang w:val="en-US" w:eastAsia="zh-CN"/>
          </w:rPr>
          <w:t xml:space="preserve">is </w:t>
        </w:r>
      </w:ins>
      <w:ins w:id="11" w:author="Huawei" w:date="2021-01-13T16:51:00Z">
        <w:r w:rsidR="00454B08">
          <w:rPr>
            <w:lang w:val="en-US" w:eastAsia="zh-CN"/>
          </w:rPr>
          <w:t>set</w:t>
        </w:r>
        <w:r w:rsidRPr="009C5807">
          <w:rPr>
            <w:lang w:val="en-US" w:eastAsia="zh-CN"/>
          </w:rPr>
          <w:t xml:space="preserve"> to 1</w:t>
        </w:r>
        <w:r>
          <w:rPr>
            <w:lang w:val="en-US" w:eastAsia="zh-CN"/>
          </w:rPr>
          <w:t>.</w:t>
        </w:r>
      </w:ins>
    </w:p>
    <w:p w14:paraId="75CF2C8C" w14:textId="77777777" w:rsidR="000B780D" w:rsidRDefault="000B780D" w:rsidP="000B780D">
      <w:pPr>
        <w:rPr>
          <w:ins w:id="12" w:author="Huawei" w:date="2021-01-13T16:51:00Z"/>
          <w:lang w:val="en-US" w:eastAsia="zh-CN"/>
        </w:rPr>
      </w:pPr>
      <w:ins w:id="13" w:author="Huawei" w:date="2021-01-13T16:51:00Z">
        <w:r>
          <w:rPr>
            <w:lang w:val="en-US" w:eastAsia="zh-CN"/>
          </w:rPr>
          <w:t>W</w:t>
        </w:r>
        <w:r w:rsidRPr="009C5807">
          <w:rPr>
            <w:lang w:val="en-US" w:eastAsia="zh-CN"/>
          </w:rPr>
          <w:t xml:space="preserve">here </w:t>
        </w:r>
      </w:ins>
    </w:p>
    <w:p w14:paraId="27ECE468" w14:textId="72D60A56" w:rsidR="000B780D" w:rsidRDefault="000B780D" w:rsidP="000B780D">
      <w:pPr>
        <w:pStyle w:val="B10"/>
        <w:rPr>
          <w:ins w:id="14" w:author="Apple_RAN4#98e" w:date="2021-02-03T00:10:00Z"/>
          <w:lang w:eastAsia="en-GB"/>
        </w:rPr>
      </w:pPr>
      <w:ins w:id="15" w:author="Huawei" w:date="2021-01-13T16:51:00Z">
        <w:r w:rsidRPr="0088343D">
          <w:rPr>
            <w:lang w:eastAsia="en-GB"/>
          </w:rPr>
          <w:t xml:space="preserve">- </w:t>
        </w:r>
        <w:r>
          <w:rPr>
            <w:lang w:eastAsia="en-GB"/>
          </w:rPr>
          <w:t xml:space="preserve">   </w:t>
        </w:r>
        <w:r w:rsidRPr="009C5807">
          <w:rPr>
            <w:lang w:eastAsia="en-GB"/>
          </w:rPr>
          <w:t>T</w:t>
        </w:r>
        <w:r w:rsidRPr="0088343D">
          <w:rPr>
            <w:vertAlign w:val="subscript"/>
            <w:lang w:eastAsia="en-GB"/>
          </w:rPr>
          <w:t>HARQ</w:t>
        </w:r>
        <w:r w:rsidRPr="009C5807">
          <w:rPr>
            <w:lang w:eastAsia="en-GB"/>
          </w:rPr>
          <w:t xml:space="preserve"> is the timing between DL data transmission and acknowledgement as specified in TS 38.</w:t>
        </w:r>
        <w:r w:rsidRPr="0088343D">
          <w:rPr>
            <w:lang w:eastAsia="en-GB"/>
          </w:rPr>
          <w:t>213</w:t>
        </w:r>
        <w:r w:rsidRPr="009C5807">
          <w:rPr>
            <w:lang w:eastAsia="en-GB"/>
          </w:rPr>
          <w:t> [</w:t>
        </w:r>
        <w:r w:rsidRPr="0088343D">
          <w:rPr>
            <w:lang w:eastAsia="en-GB"/>
          </w:rPr>
          <w:t>3</w:t>
        </w:r>
        <w:r w:rsidRPr="009C5807">
          <w:rPr>
            <w:lang w:eastAsia="en-GB"/>
          </w:rPr>
          <w:t>]</w:t>
        </w:r>
        <w:r w:rsidRPr="0088343D">
          <w:rPr>
            <w:lang w:eastAsia="en-GB"/>
          </w:rPr>
          <w:t>,</w:t>
        </w:r>
      </w:ins>
    </w:p>
    <w:p w14:paraId="18577C88" w14:textId="20A4D03F" w:rsidR="00210306" w:rsidRPr="0088343D" w:rsidRDefault="00210306" w:rsidP="00482C29">
      <w:pPr>
        <w:ind w:firstLine="284"/>
        <w:rPr>
          <w:ins w:id="16" w:author="Huawei" w:date="2021-01-13T16:51:00Z"/>
          <w:lang w:eastAsia="en-GB"/>
        </w:rPr>
      </w:pPr>
      <w:ins w:id="17" w:author="Apple_RAN4#98e" w:date="2021-02-03T00:11:00Z">
        <w:r>
          <w:rPr>
            <w:lang w:eastAsia="en-GB"/>
          </w:rPr>
          <w:t>-</w:t>
        </w:r>
        <w:r>
          <w:rPr>
            <w:lang w:eastAsia="en-GB"/>
          </w:rPr>
          <w:tab/>
        </w:r>
        <w:r w:rsidRPr="008C6DE4">
          <w:rPr>
            <w:lang w:eastAsia="en-GB"/>
          </w:rPr>
          <w:t>T</w:t>
        </w:r>
        <w:r w:rsidRPr="008C6DE4">
          <w:rPr>
            <w:vertAlign w:val="subscript"/>
            <w:lang w:eastAsia="en-GB"/>
          </w:rPr>
          <w:t xml:space="preserve"> L1-RSRP</w:t>
        </w:r>
        <w:r w:rsidRPr="008C6DE4">
          <w:rPr>
            <w:lang w:eastAsia="en-GB"/>
          </w:rPr>
          <w:t xml:space="preserve"> is the time for Rx beam refinement</w:t>
        </w:r>
        <w:r>
          <w:rPr>
            <w:lang w:eastAsia="en-GB"/>
          </w:rPr>
          <w:t xml:space="preserve"> in FR2</w:t>
        </w:r>
        <w:r w:rsidRPr="008C6DE4">
          <w:rPr>
            <w:lang w:eastAsia="en-GB"/>
          </w:rPr>
          <w:t>, defined as</w:t>
        </w:r>
      </w:ins>
    </w:p>
    <w:p w14:paraId="460332D6" w14:textId="77777777" w:rsidR="000B780D" w:rsidRDefault="000B780D" w:rsidP="00482C29">
      <w:pPr>
        <w:pStyle w:val="B10"/>
        <w:ind w:left="851"/>
        <w:rPr>
          <w:ins w:id="18" w:author="Huawei" w:date="2021-01-13T16:51:00Z"/>
          <w:lang w:eastAsia="en-GB"/>
        </w:rPr>
      </w:pPr>
      <w:ins w:id="19" w:author="Huawei" w:date="2021-01-13T16:51:00Z">
        <w:r>
          <w:rPr>
            <w:lang w:eastAsia="zh-CN"/>
          </w:rPr>
          <w:t>-</w:t>
        </w:r>
        <w:r>
          <w:rPr>
            <w:lang w:eastAsia="zh-CN"/>
          </w:rPr>
          <w:tab/>
        </w:r>
        <w:r>
          <w:rPr>
            <w:lang w:eastAsia="en-GB"/>
          </w:rPr>
          <w:t>T</w:t>
        </w:r>
        <w:r>
          <w:rPr>
            <w:vertAlign w:val="subscript"/>
            <w:lang w:eastAsia="en-GB"/>
          </w:rPr>
          <w:t>L1-RSPR_Measurement_Period_SSB</w:t>
        </w:r>
        <w:r>
          <w:rPr>
            <w:lang w:eastAsia="en-GB"/>
          </w:rPr>
          <w:t xml:space="preserve"> for SSB as specified in </w:t>
        </w:r>
        <w:r>
          <w:rPr>
            <w:lang w:val="en-US" w:eastAsia="ko-KR"/>
          </w:rPr>
          <w:t>clause</w:t>
        </w:r>
        <w:r>
          <w:rPr>
            <w:lang w:eastAsia="en-GB"/>
          </w:rPr>
          <w:t xml:space="preserve"> 9.5.4.1, </w:t>
        </w:r>
      </w:ins>
    </w:p>
    <w:p w14:paraId="03C21968" w14:textId="77777777" w:rsidR="000B780D" w:rsidRDefault="000B780D" w:rsidP="00482C29">
      <w:pPr>
        <w:pStyle w:val="B2"/>
        <w:ind w:left="1134"/>
        <w:rPr>
          <w:ins w:id="20" w:author="Huawei" w:date="2021-01-13T16:51:00Z"/>
          <w:lang w:eastAsia="en-GB"/>
        </w:rPr>
      </w:pPr>
      <w:ins w:id="21" w:author="Huawei" w:date="2021-01-13T16:51:00Z">
        <w:r>
          <w:rPr>
            <w:lang w:eastAsia="en-GB"/>
          </w:rPr>
          <w:t>-</w:t>
        </w:r>
        <w:r>
          <w:rPr>
            <w:lang w:eastAsia="en-GB"/>
          </w:rPr>
          <w:tab/>
          <w:t>with the assumption of M=1</w:t>
        </w:r>
      </w:ins>
    </w:p>
    <w:p w14:paraId="48556034" w14:textId="77777777" w:rsidR="000B780D" w:rsidRDefault="000B780D" w:rsidP="00482C29">
      <w:pPr>
        <w:pStyle w:val="B2"/>
        <w:ind w:left="1134"/>
        <w:rPr>
          <w:ins w:id="22" w:author="Huawei" w:date="2021-01-13T16:51:00Z"/>
          <w:lang w:eastAsia="en-GB"/>
        </w:rPr>
      </w:pPr>
      <w:ins w:id="23" w:author="Huawei" w:date="2021-01-13T16:51:00Z">
        <w:r>
          <w:rPr>
            <w:lang w:eastAsia="en-GB"/>
          </w:rPr>
          <w:t>-</w:t>
        </w:r>
        <w:r>
          <w:rPr>
            <w:lang w:eastAsia="en-GB"/>
          </w:rPr>
          <w:tab/>
          <w:t>with T</w:t>
        </w:r>
        <w:r>
          <w:rPr>
            <w:vertAlign w:val="subscript"/>
            <w:lang w:eastAsia="en-GB"/>
          </w:rPr>
          <w:t>Report</w:t>
        </w:r>
        <w:r>
          <w:rPr>
            <w:lang w:eastAsia="en-GB"/>
          </w:rPr>
          <w:t xml:space="preserve"> = 0</w:t>
        </w:r>
      </w:ins>
    </w:p>
    <w:p w14:paraId="0E58984A" w14:textId="77777777" w:rsidR="000B780D" w:rsidRDefault="000B780D" w:rsidP="00482C29">
      <w:pPr>
        <w:pStyle w:val="B10"/>
        <w:ind w:left="851"/>
        <w:rPr>
          <w:ins w:id="24" w:author="Huawei" w:date="2021-01-13T16:51:00Z"/>
          <w:lang w:eastAsia="en-GB"/>
        </w:rPr>
      </w:pPr>
      <w:ins w:id="25" w:author="Huawei" w:date="2021-01-13T16:51:00Z">
        <w:r>
          <w:rPr>
            <w:lang w:eastAsia="zh-CN"/>
          </w:rPr>
          <w:lastRenderedPageBreak/>
          <w:t>-</w:t>
        </w:r>
        <w:r>
          <w:rPr>
            <w:lang w:eastAsia="zh-CN"/>
          </w:rPr>
          <w:tab/>
        </w:r>
        <w:r>
          <w:t>T</w:t>
        </w:r>
        <w:r>
          <w:rPr>
            <w:vertAlign w:val="subscript"/>
          </w:rPr>
          <w:t xml:space="preserve">L1-RSRP_Measurement_Period_CSI-RS </w:t>
        </w:r>
        <w:r>
          <w:t xml:space="preserve">for CSI-RS </w:t>
        </w:r>
        <w:r>
          <w:rPr>
            <w:lang w:eastAsia="en-GB"/>
          </w:rPr>
          <w:t xml:space="preserve">as specified in </w:t>
        </w:r>
        <w:r>
          <w:rPr>
            <w:lang w:val="en-US" w:eastAsia="ko-KR"/>
          </w:rPr>
          <w:t>clause</w:t>
        </w:r>
        <w:r>
          <w:rPr>
            <w:lang w:eastAsia="en-GB"/>
          </w:rPr>
          <w:t xml:space="preserve"> 9.5.4.2</w:t>
        </w:r>
      </w:ins>
    </w:p>
    <w:p w14:paraId="77D709D9" w14:textId="77777777" w:rsidR="000B780D" w:rsidRDefault="000B780D" w:rsidP="00482C29">
      <w:pPr>
        <w:pStyle w:val="B2"/>
        <w:ind w:left="1134"/>
        <w:rPr>
          <w:ins w:id="26" w:author="Huawei" w:date="2021-01-13T16:51:00Z"/>
          <w:lang w:eastAsia="en-GB"/>
        </w:rPr>
      </w:pPr>
      <w:ins w:id="27" w:author="Huawei" w:date="2021-01-13T16:51:00Z">
        <w:r>
          <w:rPr>
            <w:lang w:eastAsia="en-GB"/>
          </w:rPr>
          <w:t>-</w:t>
        </w:r>
        <w:r>
          <w:rPr>
            <w:lang w:eastAsia="en-GB"/>
          </w:rPr>
          <w:tab/>
        </w:r>
        <w:r>
          <w:t xml:space="preserve">configured with higher layer parameter </w:t>
        </w:r>
        <w:r>
          <w:rPr>
            <w:i/>
          </w:rPr>
          <w:t>repetition</w:t>
        </w:r>
        <w:r>
          <w:t xml:space="preserve"> set to ON </w:t>
        </w:r>
      </w:ins>
    </w:p>
    <w:p w14:paraId="0FA1C82A" w14:textId="77777777" w:rsidR="000B780D" w:rsidRDefault="000B780D" w:rsidP="00482C29">
      <w:pPr>
        <w:pStyle w:val="B2"/>
        <w:ind w:left="1134"/>
        <w:rPr>
          <w:ins w:id="28" w:author="Huawei" w:date="2021-01-13T16:51:00Z"/>
          <w:lang w:eastAsia="en-GB"/>
        </w:rPr>
      </w:pPr>
      <w:ins w:id="29" w:author="Huawei" w:date="2021-01-13T16:51:00Z">
        <w:r>
          <w:rPr>
            <w:lang w:eastAsia="zh-CN"/>
          </w:rPr>
          <w:t>-</w:t>
        </w:r>
        <w:r>
          <w:rPr>
            <w:lang w:eastAsia="zh-CN"/>
          </w:rPr>
          <w:tab/>
        </w:r>
        <w:r>
          <w:rPr>
            <w:lang w:eastAsia="en-GB"/>
          </w:rPr>
          <w:t>with the assumption of M=1 for periodic CSI-RS</w:t>
        </w:r>
      </w:ins>
    </w:p>
    <w:p w14:paraId="4C88B053" w14:textId="77777777" w:rsidR="000B780D" w:rsidRDefault="000B780D" w:rsidP="00482C29">
      <w:pPr>
        <w:pStyle w:val="B2"/>
        <w:ind w:left="1134"/>
        <w:rPr>
          <w:ins w:id="30" w:author="Huawei" w:date="2021-01-13T16:51:00Z"/>
          <w:i/>
          <w:lang w:eastAsia="en-GB"/>
        </w:rPr>
      </w:pPr>
      <w:ins w:id="31" w:author="Huawei" w:date="2021-01-13T16:51:00Z">
        <w:r>
          <w:rPr>
            <w:lang w:eastAsia="zh-CN"/>
          </w:rPr>
          <w:t>-</w:t>
        </w:r>
        <w:r>
          <w:rPr>
            <w:lang w:eastAsia="zh-CN"/>
          </w:rPr>
          <w:tab/>
        </w:r>
        <w:r>
          <w:rPr>
            <w:lang w:eastAsia="en-GB"/>
          </w:rPr>
          <w:t xml:space="preserve">for aperiodic CSI-RS if number of resources in resource set at least equal to </w:t>
        </w:r>
        <w:r>
          <w:rPr>
            <w:i/>
            <w:lang w:eastAsia="en-GB"/>
          </w:rPr>
          <w:t>MaxNumberRxBeam</w:t>
        </w:r>
      </w:ins>
    </w:p>
    <w:p w14:paraId="0E44C936" w14:textId="77777777" w:rsidR="001C6ABE" w:rsidRPr="000B780D" w:rsidRDefault="001C6ABE" w:rsidP="00482C29">
      <w:pPr>
        <w:pStyle w:val="B2"/>
        <w:ind w:left="1134"/>
        <w:rPr>
          <w:lang w:eastAsia="en-GB"/>
        </w:rPr>
      </w:pPr>
      <w:ins w:id="32" w:author="Huawei" w:date="2020-12-29T19:54:00Z">
        <w:r>
          <w:rPr>
            <w:lang w:eastAsia="en-GB"/>
          </w:rPr>
          <w:t>-</w:t>
        </w:r>
        <w:r>
          <w:rPr>
            <w:lang w:eastAsia="en-GB"/>
          </w:rPr>
          <w:tab/>
          <w:t>with T</w:t>
        </w:r>
        <w:r>
          <w:rPr>
            <w:vertAlign w:val="subscript"/>
            <w:lang w:eastAsia="en-GB"/>
          </w:rPr>
          <w:t>Report</w:t>
        </w:r>
        <w:r>
          <w:rPr>
            <w:lang w:eastAsia="en-GB"/>
          </w:rPr>
          <w:t xml:space="preserve"> = 0</w:t>
        </w:r>
      </w:ins>
    </w:p>
    <w:p w14:paraId="15ED6DAF" w14:textId="77777777" w:rsidR="000B780D" w:rsidRPr="009C5807" w:rsidRDefault="000B780D" w:rsidP="000B780D">
      <w:pPr>
        <w:pStyle w:val="30"/>
        <w:rPr>
          <w:lang w:val="en-US"/>
        </w:rPr>
      </w:pPr>
      <w:r w:rsidRPr="009C5807">
        <w:rPr>
          <w:rFonts w:eastAsia="Malgun Gothic"/>
          <w:lang w:val="en-US"/>
        </w:rPr>
        <w:t>8.12.4</w:t>
      </w:r>
      <w:r w:rsidRPr="009C5807">
        <w:rPr>
          <w:lang w:val="en-US"/>
        </w:rPr>
        <w:tab/>
        <w:t>DCI based spatial relation switch delay</w:t>
      </w:r>
    </w:p>
    <w:p w14:paraId="509591AA" w14:textId="77777777" w:rsidR="000B780D" w:rsidRPr="009C5807" w:rsidRDefault="000B780D" w:rsidP="000B780D">
      <w:pPr>
        <w:rPr>
          <w:rFonts w:eastAsia="Malgun Gothic"/>
          <w:lang w:eastAsia="zh-CN"/>
        </w:rPr>
      </w:pPr>
      <w:r w:rsidRPr="009C5807">
        <w:rPr>
          <w:rFonts w:eastAsia="Malgun Gothic"/>
          <w:lang w:val="en-US" w:eastAsia="zh-CN"/>
        </w:rPr>
        <w:t xml:space="preserve">If the target </w:t>
      </w:r>
      <w:r w:rsidRPr="009C5807">
        <w:rPr>
          <w:rFonts w:eastAsia="Malgun Gothic" w:cs="v4.2.0"/>
          <w:lang w:eastAsia="zh-CN"/>
        </w:rPr>
        <w:t>spatial relation associated to DL RS</w:t>
      </w:r>
      <w:r w:rsidRPr="009C5807">
        <w:rPr>
          <w:rFonts w:eastAsia="Malgun Gothic"/>
          <w:lang w:val="en-US" w:eastAsia="zh-CN"/>
        </w:rPr>
        <w:t xml:space="preserve"> is known, </w:t>
      </w:r>
      <w:r w:rsidRPr="009C5807">
        <w:rPr>
          <w:rFonts w:eastAsia="Malgun Gothic"/>
          <w:lang w:eastAsia="zh-CN"/>
        </w:rPr>
        <w:t>when a</w:t>
      </w:r>
      <w:r w:rsidRPr="009C5807">
        <w:t xml:space="preserve"> UE </w:t>
      </w:r>
      <w:r w:rsidRPr="009C5807">
        <w:rPr>
          <w:rFonts w:eastAsia="等线"/>
          <w:lang w:eastAsia="zh-CN"/>
        </w:rPr>
        <w:t xml:space="preserve">receives the DCI triggering aperiodic SRS </w:t>
      </w:r>
      <w:r w:rsidRPr="009C5807">
        <w:rPr>
          <w:rFonts w:eastAsia="Malgun Gothic"/>
          <w:lang w:eastAsia="zh-CN"/>
        </w:rPr>
        <w:t xml:space="preserve">at slot n </w:t>
      </w:r>
      <w:r w:rsidRPr="009C5807">
        <w:rPr>
          <w:lang w:val="en-US"/>
        </w:rPr>
        <w:t xml:space="preserve">with the higher layer parameter </w:t>
      </w:r>
      <w:r w:rsidRPr="009C5807">
        <w:rPr>
          <w:i/>
        </w:rPr>
        <w:t>spatialRelationInfo</w:t>
      </w:r>
      <w:r w:rsidRPr="009C5807">
        <w:t xml:space="preserve">, </w:t>
      </w:r>
      <w:r w:rsidRPr="009C5807">
        <w:rPr>
          <w:lang w:val="en-US" w:eastAsia="zh-CN"/>
        </w:rPr>
        <w:t xml:space="preserve">UE shall be able to transmit </w:t>
      </w:r>
      <w:r w:rsidRPr="009C5807">
        <w:rPr>
          <w:rFonts w:eastAsia="等线"/>
          <w:lang w:eastAsia="zh-CN"/>
        </w:rPr>
        <w:t>aperiodic SRS</w:t>
      </w:r>
      <w:r w:rsidRPr="009C5807">
        <w:rPr>
          <w:rFonts w:eastAsia="Malgun Gothic"/>
          <w:lang w:val="en-US" w:eastAsia="zh-CN"/>
        </w:rPr>
        <w:t xml:space="preserve"> </w:t>
      </w:r>
      <w:r w:rsidRPr="009C5807">
        <w:rPr>
          <w:lang w:val="en-US" w:eastAsia="zh-CN"/>
        </w:rPr>
        <w:t xml:space="preserve">with target </w:t>
      </w:r>
      <w:r w:rsidRPr="009C5807">
        <w:rPr>
          <w:rFonts w:eastAsia="Malgun Gothic" w:cs="v4.2.0"/>
          <w:lang w:eastAsia="zh-CN"/>
        </w:rPr>
        <w:t xml:space="preserve">spatial relation </w:t>
      </w:r>
      <w:r w:rsidRPr="009C5807">
        <w:rPr>
          <w:rFonts w:eastAsia="Malgun Gothic"/>
          <w:lang w:val="en-US" w:eastAsia="zh-CN"/>
        </w:rPr>
        <w:t>of</w:t>
      </w:r>
      <w:r w:rsidRPr="009C5807">
        <w:rPr>
          <w:lang w:val="en-US" w:eastAsia="zh-CN"/>
        </w:rPr>
        <w:t xml:space="preserve"> the serving cell on which </w:t>
      </w:r>
      <w:r w:rsidRPr="009C5807">
        <w:rPr>
          <w:rFonts w:eastAsia="Malgun Gothic" w:cs="v4.2.0"/>
          <w:lang w:eastAsia="zh-CN"/>
        </w:rPr>
        <w:t xml:space="preserve">spatial relation </w:t>
      </w:r>
      <w:r w:rsidRPr="009C5807">
        <w:rPr>
          <w:lang w:val="en-US" w:eastAsia="zh-CN"/>
        </w:rPr>
        <w:t xml:space="preserve">switch occurs </w:t>
      </w:r>
      <w:r w:rsidRPr="009C5807">
        <w:rPr>
          <w:rFonts w:eastAsia="Malgun Gothic"/>
          <w:lang w:val="en-US" w:eastAsia="zh-CN"/>
        </w:rPr>
        <w:t>in the</w:t>
      </w:r>
      <w:r w:rsidRPr="009C5807">
        <w:rPr>
          <w:lang w:val="en-US" w:eastAsia="zh-CN"/>
        </w:rPr>
        <w:t xml:space="preserve"> slot</w:t>
      </w:r>
      <w:r w:rsidR="001829E1" w:rsidRPr="009C5807">
        <w:rPr>
          <w:noProof/>
          <w:position w:val="-28"/>
        </w:rPr>
        <w:object w:dxaOrig="1300" w:dyaOrig="660" w14:anchorId="0C877D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3.95pt;height:36.4pt;mso-width-percent:0;mso-height-percent:0;mso-width-percent:0;mso-height-percent:0" o:ole="">
            <v:imagedata r:id="rId16" o:title=""/>
          </v:shape>
          <o:OLEObject Type="Embed" ProgID="Equation.DSMT4" ShapeID="_x0000_i1025" DrawAspect="Content" ObjectID="_1673933020" r:id="rId17"/>
        </w:object>
      </w:r>
      <w:r w:rsidRPr="009C5807">
        <w:t>+1</w:t>
      </w:r>
      <w:r w:rsidRPr="009C5807">
        <w:rPr>
          <w:rFonts w:eastAsia="Malgun Gothic"/>
          <w:lang w:val="en-US" w:eastAsia="zh-CN"/>
        </w:rPr>
        <w:t xml:space="preserve">, where, </w:t>
      </w:r>
      <w:r w:rsidRPr="009C5807">
        <w:rPr>
          <w:i/>
        </w:rPr>
        <w:t>k</w:t>
      </w:r>
      <w:r w:rsidRPr="009C5807">
        <w:t xml:space="preserve"> is configured via higher layer parameter </w:t>
      </w:r>
      <w:r w:rsidRPr="009C5807">
        <w:rPr>
          <w:i/>
        </w:rPr>
        <w:t>slot</w:t>
      </w:r>
      <w:r w:rsidRPr="009C5807">
        <w:rPr>
          <w:i/>
          <w:lang w:val="en-US"/>
        </w:rPr>
        <w:t>O</w:t>
      </w:r>
      <w:r w:rsidRPr="009C5807">
        <w:rPr>
          <w:i/>
        </w:rPr>
        <w:t>ffset</w:t>
      </w:r>
      <w:r w:rsidRPr="009C5807">
        <w:rPr>
          <w:rFonts w:eastAsia="Malgun Gothic"/>
          <w:lang w:eastAsia="zh-CN"/>
        </w:rPr>
        <w:t>[</w:t>
      </w:r>
      <w:r w:rsidRPr="009C5807">
        <w:rPr>
          <w:rFonts w:eastAsiaTheme="minorEastAsia" w:hint="eastAsia"/>
          <w:lang w:eastAsia="zh-CN"/>
        </w:rPr>
        <w:t>2</w:t>
      </w:r>
      <w:r w:rsidRPr="009C5807">
        <w:rPr>
          <w:rFonts w:eastAsia="Malgun Gothic"/>
          <w:lang w:eastAsia="zh-CN"/>
        </w:rPr>
        <w:t>]</w:t>
      </w:r>
      <w:r w:rsidRPr="009C5807">
        <w:rPr>
          <w:i/>
        </w:rPr>
        <w:t xml:space="preserve"> </w:t>
      </w:r>
      <w:r w:rsidRPr="009C5807">
        <w:t xml:space="preserve">for each </w:t>
      </w:r>
      <w:r w:rsidRPr="009C5807">
        <w:rPr>
          <w:rFonts w:hint="eastAsia"/>
          <w:lang w:eastAsia="zh-CN"/>
        </w:rPr>
        <w:t xml:space="preserve">triggered </w:t>
      </w:r>
      <w:r w:rsidRPr="009C5807">
        <w:t xml:space="preserve">SRS resources set and </w:t>
      </w:r>
      <w:r w:rsidRPr="009C5807">
        <w:rPr>
          <w:rFonts w:hint="eastAsia"/>
          <w:lang w:eastAsia="zh-CN"/>
        </w:rPr>
        <w:t xml:space="preserve">is </w:t>
      </w:r>
      <w:r w:rsidRPr="009C5807">
        <w:t xml:space="preserve">based on </w:t>
      </w:r>
      <w:r w:rsidRPr="009C5807">
        <w:rPr>
          <w:lang w:val="en-AU"/>
        </w:rPr>
        <w:t xml:space="preserve">the subcarrier spacing of the triggered SRS transmission, </w:t>
      </w:r>
      <w:r w:rsidRPr="009C5807">
        <w:rPr>
          <w:i/>
        </w:rPr>
        <w:t>µ</w:t>
      </w:r>
      <w:r w:rsidRPr="009C5807">
        <w:rPr>
          <w:i/>
          <w:vertAlign w:val="subscript"/>
        </w:rPr>
        <w:t>SRS</w:t>
      </w:r>
      <w:r w:rsidRPr="009C5807">
        <w:t xml:space="preserve"> and </w:t>
      </w:r>
      <w:r w:rsidRPr="009C5807">
        <w:rPr>
          <w:i/>
        </w:rPr>
        <w:t>µ</w:t>
      </w:r>
      <w:r w:rsidRPr="009C5807">
        <w:rPr>
          <w:i/>
          <w:vertAlign w:val="subscript"/>
        </w:rPr>
        <w:t>PDCCH</w:t>
      </w:r>
      <w:r w:rsidRPr="009C5807">
        <w:t xml:space="preserve"> are the subcarrier spacing configurations for triggered SRS and PDCCH carrying the triggering command respectively </w:t>
      </w:r>
      <w:r w:rsidRPr="009C5807">
        <w:rPr>
          <w:rFonts w:eastAsia="Malgun Gothic"/>
          <w:lang w:eastAsia="zh-CN"/>
        </w:rPr>
        <w:t>in TS 38.</w:t>
      </w:r>
      <w:r w:rsidRPr="009C5807">
        <w:rPr>
          <w:rFonts w:eastAsiaTheme="minorEastAsia"/>
          <w:lang w:eastAsia="zh-CN"/>
        </w:rPr>
        <w:t>214</w:t>
      </w:r>
      <w:r w:rsidRPr="009C5807">
        <w:rPr>
          <w:rFonts w:eastAsiaTheme="minorEastAsia" w:hint="eastAsia"/>
          <w:lang w:eastAsia="zh-CN"/>
        </w:rPr>
        <w:t xml:space="preserve"> </w:t>
      </w:r>
      <w:r w:rsidRPr="009C5807">
        <w:rPr>
          <w:rFonts w:eastAsia="Malgun Gothic"/>
          <w:lang w:eastAsia="zh-CN"/>
        </w:rPr>
        <w:t>[</w:t>
      </w:r>
      <w:r w:rsidRPr="009C5807">
        <w:rPr>
          <w:rFonts w:eastAsiaTheme="minorEastAsia" w:hint="eastAsia"/>
          <w:lang w:eastAsia="zh-CN"/>
        </w:rPr>
        <w:t>2</w:t>
      </w:r>
      <w:r w:rsidRPr="009C5807">
        <w:rPr>
          <w:rFonts w:eastAsiaTheme="minorEastAsia"/>
          <w:lang w:eastAsia="zh-CN"/>
        </w:rPr>
        <w:t>6</w:t>
      </w:r>
      <w:r w:rsidRPr="009C5807">
        <w:rPr>
          <w:rFonts w:eastAsia="Malgun Gothic"/>
          <w:lang w:eastAsia="zh-CN"/>
        </w:rPr>
        <w:t>]</w:t>
      </w:r>
      <w:r w:rsidRPr="009C5807">
        <w:rPr>
          <w:rFonts w:eastAsia="Malgun Gothic"/>
          <w:lang w:val="en-US" w:eastAsia="zh-CN"/>
        </w:rPr>
        <w:t>.</w:t>
      </w:r>
      <w:r w:rsidRPr="009C5807">
        <w:t xml:space="preserve"> </w:t>
      </w:r>
    </w:p>
    <w:p w14:paraId="1501FE5A" w14:textId="77777777" w:rsidR="000B780D" w:rsidRPr="009C5807" w:rsidRDefault="000B780D" w:rsidP="000B780D">
      <w:pPr>
        <w:rPr>
          <w:rFonts w:eastAsia="Malgun Gothic"/>
          <w:lang w:eastAsia="zh-CN"/>
        </w:rPr>
      </w:pPr>
      <w:r w:rsidRPr="009C5807">
        <w:rPr>
          <w:rFonts w:eastAsia="Malgun Gothic"/>
          <w:lang w:eastAsia="zh-CN"/>
        </w:rPr>
        <w:t xml:space="preserve">The known condition for </w:t>
      </w:r>
      <w:r w:rsidRPr="009C5807">
        <w:rPr>
          <w:rFonts w:eastAsia="Malgun Gothic" w:cs="v4.2.0"/>
          <w:lang w:eastAsia="zh-CN"/>
        </w:rPr>
        <w:t>spatial relation associated to DL RS</w:t>
      </w:r>
      <w:r w:rsidRPr="009C5807">
        <w:rPr>
          <w:rFonts w:eastAsia="Malgun Gothic"/>
          <w:lang w:eastAsia="zh-CN"/>
        </w:rPr>
        <w:t xml:space="preserve"> defined in </w:t>
      </w:r>
      <w:r w:rsidRPr="009C5807">
        <w:rPr>
          <w:lang w:val="en-US" w:eastAsia="ko-KR"/>
        </w:rPr>
        <w:t>clause</w:t>
      </w:r>
      <w:r w:rsidRPr="009C5807">
        <w:rPr>
          <w:rFonts w:eastAsia="Malgun Gothic"/>
          <w:lang w:eastAsia="zh-CN"/>
        </w:rPr>
        <w:t xml:space="preserve"> 8.12.2 is applied.</w:t>
      </w:r>
    </w:p>
    <w:p w14:paraId="08878323" w14:textId="77777777" w:rsidR="000B780D" w:rsidRPr="009C5807" w:rsidRDefault="000B780D" w:rsidP="000B780D">
      <w:pPr>
        <w:pStyle w:val="30"/>
        <w:rPr>
          <w:lang w:val="en-US"/>
        </w:rPr>
      </w:pPr>
      <w:r w:rsidRPr="009C5807">
        <w:rPr>
          <w:lang w:val="en-US"/>
        </w:rPr>
        <w:t>8.12.5</w:t>
      </w:r>
      <w:r w:rsidRPr="009C5807">
        <w:rPr>
          <w:lang w:val="en-US"/>
        </w:rPr>
        <w:tab/>
        <w:t>RRC based spatial relation switch delay</w:t>
      </w:r>
    </w:p>
    <w:p w14:paraId="51BE9148" w14:textId="1582CCE9" w:rsidR="000B780D" w:rsidRDefault="000B780D" w:rsidP="000B780D">
      <w:pPr>
        <w:rPr>
          <w:lang w:val="en-US" w:eastAsia="zh-CN"/>
        </w:rPr>
      </w:pPr>
      <w:r w:rsidRPr="009C5807">
        <w:rPr>
          <w:lang w:val="en-US" w:eastAsia="zh-CN"/>
        </w:rPr>
        <w:t xml:space="preserve">If the target </w:t>
      </w:r>
      <w:r w:rsidRPr="009C5807">
        <w:rPr>
          <w:rFonts w:cs="v4.2.0"/>
          <w:lang w:eastAsia="zh-CN"/>
        </w:rPr>
        <w:t>spatial relation associated to DL RS</w:t>
      </w:r>
      <w:r w:rsidRPr="009C5807">
        <w:rPr>
          <w:lang w:val="en-US" w:eastAsia="zh-CN"/>
        </w:rPr>
        <w:t xml:space="preserve"> is known, upon receiving PDSCH carrying RRC activation command at slot n, UE shall be able to transmit target periodic SRS with spatial relation of the serving cell on which periodic SRS with</w:t>
      </w:r>
      <w:r w:rsidRPr="009C5807">
        <w:rPr>
          <w:rFonts w:cs="v4.2.0"/>
          <w:lang w:eastAsia="zh-CN"/>
        </w:rPr>
        <w:t xml:space="preserve"> spatial relation </w:t>
      </w:r>
      <w:r w:rsidRPr="009C5807">
        <w:rPr>
          <w:lang w:val="en-US" w:eastAsia="zh-CN"/>
        </w:rPr>
        <w:t>reconfigured in the slot n+</w:t>
      </w:r>
      <w:r w:rsidRPr="009C5807">
        <w:rPr>
          <w:lang w:eastAsia="zh-CN"/>
        </w:rPr>
        <w:t xml:space="preserve"> T</w:t>
      </w:r>
      <w:r w:rsidRPr="009C5807">
        <w:rPr>
          <w:vertAlign w:val="subscript"/>
          <w:lang w:eastAsia="zh-CN"/>
        </w:rPr>
        <w:t>RRC_processing</w:t>
      </w:r>
      <w:r>
        <w:rPr>
          <w:lang w:val="en-US" w:eastAsia="zh-CN"/>
        </w:rPr>
        <w:t xml:space="preserve"> /</w:t>
      </w:r>
      <w:r>
        <w:rPr>
          <w:i/>
          <w:lang w:val="en-US" w:eastAsia="zh-CN"/>
        </w:rPr>
        <w:t>NR slot length</w:t>
      </w:r>
      <w:r w:rsidRPr="009C5807">
        <w:rPr>
          <w:lang w:eastAsia="zh-CN"/>
        </w:rPr>
        <w:t xml:space="preserve"> +1 </w:t>
      </w:r>
      <w:r w:rsidRPr="009C5807">
        <w:rPr>
          <w:lang w:val="en-US" w:eastAsia="zh-CN"/>
        </w:rPr>
        <w:t xml:space="preserve">when </w:t>
      </w:r>
      <w:r w:rsidRPr="009C5807">
        <w:rPr>
          <w:i/>
          <w:lang w:val="en-US" w:eastAsia="zh-CN"/>
        </w:rPr>
        <w:t>beamCorrespondenceWithoutUL-BeamSweeping</w:t>
      </w:r>
      <w:r w:rsidRPr="009C5807">
        <w:rPr>
          <w:lang w:val="en-US" w:eastAsia="zh-CN"/>
        </w:rPr>
        <w:t xml:space="preserve"> </w:t>
      </w:r>
      <w:ins w:id="33" w:author="Huawei" w:date="2021-02-02T16:38:00Z">
        <w:r w:rsidR="00454B08">
          <w:rPr>
            <w:lang w:val="en-US" w:eastAsia="zh-CN"/>
          </w:rPr>
          <w:t xml:space="preserve">is </w:t>
        </w:r>
      </w:ins>
      <w:r w:rsidRPr="009C5807">
        <w:rPr>
          <w:lang w:val="en-US" w:eastAsia="zh-CN"/>
        </w:rPr>
        <w:t>set</w:t>
      </w:r>
      <w:del w:id="34" w:author="Huawei" w:date="2021-02-02T16:38:00Z">
        <w:r w:rsidRPr="009C5807" w:rsidDel="00454B08">
          <w:rPr>
            <w:lang w:val="en-US" w:eastAsia="zh-CN"/>
          </w:rPr>
          <w:delText>s</w:delText>
        </w:r>
      </w:del>
      <w:r w:rsidRPr="009C5807">
        <w:rPr>
          <w:lang w:val="en-US" w:eastAsia="zh-CN"/>
        </w:rPr>
        <w:t xml:space="preserve"> to 1 where </w:t>
      </w:r>
      <w:r w:rsidRPr="009C5807">
        <w:rPr>
          <w:lang w:eastAsia="zh-CN"/>
        </w:rPr>
        <w:t>T</w:t>
      </w:r>
      <w:r w:rsidRPr="009C5807">
        <w:rPr>
          <w:vertAlign w:val="subscript"/>
          <w:lang w:eastAsia="zh-CN"/>
        </w:rPr>
        <w:t xml:space="preserve">RRC_processing </w:t>
      </w:r>
      <w:r w:rsidRPr="009C5807">
        <w:rPr>
          <w:lang w:eastAsia="zh-CN"/>
        </w:rPr>
        <w:t>is</w:t>
      </w:r>
      <w:r w:rsidRPr="009C5807">
        <w:rPr>
          <w:lang w:val="en-US" w:eastAsia="zh-CN"/>
        </w:rPr>
        <w:t xml:space="preserve"> the RRC processing delay defined in TS38.331 [2].</w:t>
      </w:r>
    </w:p>
    <w:p w14:paraId="54EB497C" w14:textId="616F0CC3" w:rsidR="00482C29" w:rsidRPr="00482C29" w:rsidRDefault="000B780D" w:rsidP="00482C29">
      <w:pPr>
        <w:rPr>
          <w:ins w:id="35" w:author="Huawei" w:date="2021-02-03T17:03:00Z"/>
          <w:lang w:val="en-US" w:eastAsia="zh-CN"/>
        </w:rPr>
      </w:pPr>
      <w:ins w:id="36" w:author="Huawei" w:date="2020-12-29T19:51:00Z">
        <w:r w:rsidRPr="009C5807">
          <w:rPr>
            <w:lang w:val="en-US" w:eastAsia="zh-CN"/>
          </w:rPr>
          <w:t xml:space="preserve">If the target </w:t>
        </w:r>
        <w:r w:rsidRPr="009C5807">
          <w:rPr>
            <w:rFonts w:cs="v4.2.0"/>
            <w:lang w:eastAsia="zh-CN"/>
          </w:rPr>
          <w:t>spatial relation associated to DL RS</w:t>
        </w:r>
        <w:r w:rsidRPr="009C5807">
          <w:rPr>
            <w:lang w:val="en-US" w:eastAsia="zh-CN"/>
          </w:rPr>
          <w:t xml:space="preserve"> is </w:t>
        </w:r>
        <w:r>
          <w:rPr>
            <w:lang w:val="en-US" w:eastAsia="zh-CN"/>
          </w:rPr>
          <w:t>un</w:t>
        </w:r>
        <w:r w:rsidRPr="009C5807">
          <w:rPr>
            <w:lang w:val="en-US" w:eastAsia="zh-CN"/>
          </w:rPr>
          <w:t>known, upon receiving PDSCH carrying RRC activation command at slot n, UE shall be able to transmit target periodic SRS with spatial relation of the serving cell on which periodic SRS with</w:t>
        </w:r>
        <w:r w:rsidRPr="009C5807">
          <w:rPr>
            <w:rFonts w:cs="v4.2.0"/>
            <w:lang w:eastAsia="zh-CN"/>
          </w:rPr>
          <w:t xml:space="preserve"> spatial relation </w:t>
        </w:r>
        <w:r w:rsidRPr="009C5807">
          <w:rPr>
            <w:lang w:val="en-US" w:eastAsia="zh-CN"/>
          </w:rPr>
          <w:t>reconfigured in the slot n+</w:t>
        </w:r>
        <w:r w:rsidRPr="009C5807">
          <w:rPr>
            <w:lang w:eastAsia="zh-CN"/>
          </w:rPr>
          <w:t xml:space="preserve"> T</w:t>
        </w:r>
        <w:r w:rsidRPr="009C5807">
          <w:rPr>
            <w:vertAlign w:val="subscript"/>
            <w:lang w:eastAsia="zh-CN"/>
          </w:rPr>
          <w:t>RRC_processing</w:t>
        </w:r>
        <w:r>
          <w:rPr>
            <w:lang w:val="en-US" w:eastAsia="zh-CN"/>
          </w:rPr>
          <w:t xml:space="preserve"> /</w:t>
        </w:r>
        <w:r>
          <w:rPr>
            <w:i/>
            <w:lang w:val="en-US" w:eastAsia="zh-CN"/>
          </w:rPr>
          <w:t>NR slot length</w:t>
        </w:r>
        <w:r w:rsidRPr="009C5807">
          <w:rPr>
            <w:lang w:eastAsia="zh-CN"/>
          </w:rPr>
          <w:t xml:space="preserve"> </w:t>
        </w:r>
      </w:ins>
      <w:ins w:id="37" w:author="Huawei" w:date="2020-12-29T19:53:00Z">
        <w:r>
          <w:rPr>
            <w:lang w:val="en-US" w:eastAsia="zh-CN"/>
          </w:rPr>
          <w:t>+</w:t>
        </w:r>
        <w:r>
          <w:rPr>
            <w:rFonts w:eastAsia="Malgun Gothic"/>
            <w:lang w:val="en-US" w:eastAsia="zh-CN"/>
          </w:rPr>
          <w:t xml:space="preserve"> </w:t>
        </w:r>
        <w:r>
          <w:rPr>
            <w:lang w:eastAsia="en-GB"/>
          </w:rPr>
          <w:t>T</w:t>
        </w:r>
        <w:r>
          <w:rPr>
            <w:vertAlign w:val="subscript"/>
            <w:lang w:eastAsia="en-GB"/>
          </w:rPr>
          <w:t>L1-RSRP</w:t>
        </w:r>
        <w:r w:rsidRPr="009C5807">
          <w:rPr>
            <w:lang w:eastAsia="zh-CN"/>
          </w:rPr>
          <w:t xml:space="preserve"> </w:t>
        </w:r>
      </w:ins>
      <w:ins w:id="38" w:author="Huawei" w:date="2020-12-29T19:51:00Z">
        <w:r w:rsidRPr="009C5807">
          <w:rPr>
            <w:lang w:eastAsia="zh-CN"/>
          </w:rPr>
          <w:t xml:space="preserve">+1 </w:t>
        </w:r>
        <w:r w:rsidRPr="009C5807">
          <w:rPr>
            <w:lang w:val="en-US" w:eastAsia="zh-CN"/>
          </w:rPr>
          <w:t xml:space="preserve">when </w:t>
        </w:r>
        <w:r w:rsidRPr="009C5807">
          <w:rPr>
            <w:i/>
            <w:lang w:val="en-US" w:eastAsia="zh-CN"/>
          </w:rPr>
          <w:t>beamCorrespondenceWithoutUL-BeamSweeping</w:t>
        </w:r>
        <w:r w:rsidRPr="009C5807">
          <w:rPr>
            <w:lang w:val="en-US" w:eastAsia="zh-CN"/>
          </w:rPr>
          <w:t xml:space="preserve"> </w:t>
        </w:r>
      </w:ins>
      <w:ins w:id="39" w:author="Huawei" w:date="2021-02-02T16:38:00Z">
        <w:r w:rsidR="00454B08">
          <w:rPr>
            <w:lang w:val="en-US" w:eastAsia="zh-CN"/>
          </w:rPr>
          <w:t xml:space="preserve">is </w:t>
        </w:r>
      </w:ins>
      <w:ins w:id="40" w:author="Huawei" w:date="2020-12-29T19:51:00Z">
        <w:r w:rsidR="00454B08">
          <w:rPr>
            <w:lang w:val="en-US" w:eastAsia="zh-CN"/>
          </w:rPr>
          <w:t>set</w:t>
        </w:r>
        <w:r w:rsidRPr="009C5807">
          <w:rPr>
            <w:lang w:val="en-US" w:eastAsia="zh-CN"/>
          </w:rPr>
          <w:t xml:space="preserve"> to 1</w:t>
        </w:r>
      </w:ins>
      <w:ins w:id="41" w:author="Huawei" w:date="2021-02-03T16:55:00Z">
        <w:r w:rsidR="001A247E">
          <w:rPr>
            <w:lang w:val="en-US" w:eastAsia="zh-CN"/>
          </w:rPr>
          <w:t xml:space="preserve">, </w:t>
        </w:r>
      </w:ins>
      <w:ins w:id="42" w:author="Apple_RAN4#98e" w:date="2021-02-03T00:11:00Z">
        <w:del w:id="43" w:author="Huawei" w:date="2021-02-03T16:55:00Z">
          <w:r w:rsidR="00210306" w:rsidDel="001A247E">
            <w:rPr>
              <w:lang w:val="en-US" w:eastAsia="zh-CN"/>
            </w:rPr>
            <w:delText xml:space="preserve"> </w:delText>
          </w:r>
        </w:del>
      </w:ins>
      <w:ins w:id="44" w:author="Huawei" w:date="2021-02-03T16:55:00Z">
        <w:r w:rsidR="001A247E">
          <w:rPr>
            <w:lang w:val="en-US" w:eastAsia="zh-CN"/>
          </w:rPr>
          <w:t>w</w:t>
        </w:r>
      </w:ins>
      <w:ins w:id="45" w:author="Huawei" w:date="2020-12-29T19:51:00Z">
        <w:r w:rsidRPr="009C5807">
          <w:rPr>
            <w:lang w:val="en-US" w:eastAsia="zh-CN"/>
          </w:rPr>
          <w:t xml:space="preserve">here </w:t>
        </w:r>
      </w:ins>
      <w:ins w:id="46" w:author="Huawei" w:date="2021-02-03T17:03:00Z">
        <w:r w:rsidR="00482C29">
          <w:rPr>
            <w:lang w:eastAsia="en-GB"/>
          </w:rPr>
          <w:t>T</w:t>
        </w:r>
        <w:r w:rsidR="00482C29">
          <w:rPr>
            <w:vertAlign w:val="subscript"/>
            <w:lang w:eastAsia="en-GB"/>
          </w:rPr>
          <w:t xml:space="preserve">L1-RSRP </w:t>
        </w:r>
        <w:r w:rsidR="00482C29">
          <w:rPr>
            <w:lang w:eastAsia="en-GB"/>
          </w:rPr>
          <w:t>is defined in clause 8.12.3.</w:t>
        </w:r>
      </w:ins>
    </w:p>
    <w:p w14:paraId="10806479" w14:textId="3E8E3977" w:rsidR="000B780D" w:rsidRPr="00482C29" w:rsidDel="00210306" w:rsidRDefault="000B780D" w:rsidP="00482C29">
      <w:pPr>
        <w:rPr>
          <w:ins w:id="47" w:author="Huawei" w:date="2020-12-29T19:54:00Z"/>
          <w:del w:id="48" w:author="Apple_RAN4#98e" w:date="2021-02-03T00:11:00Z"/>
          <w:lang w:eastAsia="zh-CN"/>
        </w:rPr>
      </w:pPr>
    </w:p>
    <w:p w14:paraId="58228EFE" w14:textId="77777777"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sectPr w:rsidR="008066D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486C18" w14:textId="77777777" w:rsidR="00BA105A" w:rsidRDefault="00BA105A">
      <w:r>
        <w:separator/>
      </w:r>
    </w:p>
  </w:endnote>
  <w:endnote w:type="continuationSeparator" w:id="0">
    <w:p w14:paraId="0CE08C54" w14:textId="77777777" w:rsidR="00BA105A" w:rsidRDefault="00BA10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6928B8" w14:textId="77777777" w:rsidR="00BA105A" w:rsidRDefault="00BA105A">
      <w:r>
        <w:separator/>
      </w:r>
    </w:p>
  </w:footnote>
  <w:footnote w:type="continuationSeparator" w:id="0">
    <w:p w14:paraId="3A0409B1" w14:textId="77777777" w:rsidR="00BA105A" w:rsidRDefault="00BA10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806DD8" w:rsidRDefault="00806D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806DD8" w:rsidRDefault="00806D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806DD8" w:rsidRDefault="00806D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806DD8" w:rsidRDefault="00806D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141636D"/>
    <w:multiLevelType w:val="hybridMultilevel"/>
    <w:tmpl w:val="545CDEA8"/>
    <w:lvl w:ilvl="0" w:tplc="6BC00D68">
      <w:start w:val="1"/>
      <w:numFmt w:val="bullet"/>
      <w:lvlText w:val="•"/>
      <w:lvlJc w:val="left"/>
      <w:pPr>
        <w:tabs>
          <w:tab w:val="num" w:pos="720"/>
        </w:tabs>
        <w:ind w:left="720" w:hanging="360"/>
      </w:pPr>
      <w:rPr>
        <w:rFonts w:ascii="Arial" w:hAnsi="Arial" w:hint="default"/>
      </w:rPr>
    </w:lvl>
    <w:lvl w:ilvl="1" w:tplc="C706EA66">
      <w:numFmt w:val="bullet"/>
      <w:lvlText w:val="•"/>
      <w:lvlJc w:val="left"/>
      <w:pPr>
        <w:tabs>
          <w:tab w:val="num" w:pos="1440"/>
        </w:tabs>
        <w:ind w:left="1440" w:hanging="360"/>
      </w:pPr>
      <w:rPr>
        <w:rFonts w:ascii="Arial" w:hAnsi="Arial" w:hint="default"/>
      </w:rPr>
    </w:lvl>
    <w:lvl w:ilvl="2" w:tplc="F522DF3E" w:tentative="1">
      <w:start w:val="1"/>
      <w:numFmt w:val="bullet"/>
      <w:lvlText w:val="•"/>
      <w:lvlJc w:val="left"/>
      <w:pPr>
        <w:tabs>
          <w:tab w:val="num" w:pos="2160"/>
        </w:tabs>
        <w:ind w:left="2160" w:hanging="360"/>
      </w:pPr>
      <w:rPr>
        <w:rFonts w:ascii="Arial" w:hAnsi="Arial" w:hint="default"/>
      </w:rPr>
    </w:lvl>
    <w:lvl w:ilvl="3" w:tplc="11C299C8" w:tentative="1">
      <w:start w:val="1"/>
      <w:numFmt w:val="bullet"/>
      <w:lvlText w:val="•"/>
      <w:lvlJc w:val="left"/>
      <w:pPr>
        <w:tabs>
          <w:tab w:val="num" w:pos="2880"/>
        </w:tabs>
        <w:ind w:left="2880" w:hanging="360"/>
      </w:pPr>
      <w:rPr>
        <w:rFonts w:ascii="Arial" w:hAnsi="Arial" w:hint="default"/>
      </w:rPr>
    </w:lvl>
    <w:lvl w:ilvl="4" w:tplc="24E0E832" w:tentative="1">
      <w:start w:val="1"/>
      <w:numFmt w:val="bullet"/>
      <w:lvlText w:val="•"/>
      <w:lvlJc w:val="left"/>
      <w:pPr>
        <w:tabs>
          <w:tab w:val="num" w:pos="3600"/>
        </w:tabs>
        <w:ind w:left="3600" w:hanging="360"/>
      </w:pPr>
      <w:rPr>
        <w:rFonts w:ascii="Arial" w:hAnsi="Arial" w:hint="default"/>
      </w:rPr>
    </w:lvl>
    <w:lvl w:ilvl="5" w:tplc="50F4FFF6" w:tentative="1">
      <w:start w:val="1"/>
      <w:numFmt w:val="bullet"/>
      <w:lvlText w:val="•"/>
      <w:lvlJc w:val="left"/>
      <w:pPr>
        <w:tabs>
          <w:tab w:val="num" w:pos="4320"/>
        </w:tabs>
        <w:ind w:left="4320" w:hanging="360"/>
      </w:pPr>
      <w:rPr>
        <w:rFonts w:ascii="Arial" w:hAnsi="Arial" w:hint="default"/>
      </w:rPr>
    </w:lvl>
    <w:lvl w:ilvl="6" w:tplc="180019A4" w:tentative="1">
      <w:start w:val="1"/>
      <w:numFmt w:val="bullet"/>
      <w:lvlText w:val="•"/>
      <w:lvlJc w:val="left"/>
      <w:pPr>
        <w:tabs>
          <w:tab w:val="num" w:pos="5040"/>
        </w:tabs>
        <w:ind w:left="5040" w:hanging="360"/>
      </w:pPr>
      <w:rPr>
        <w:rFonts w:ascii="Arial" w:hAnsi="Arial" w:hint="default"/>
      </w:rPr>
    </w:lvl>
    <w:lvl w:ilvl="7" w:tplc="FFECC810" w:tentative="1">
      <w:start w:val="1"/>
      <w:numFmt w:val="bullet"/>
      <w:lvlText w:val="•"/>
      <w:lvlJc w:val="left"/>
      <w:pPr>
        <w:tabs>
          <w:tab w:val="num" w:pos="5760"/>
        </w:tabs>
        <w:ind w:left="5760" w:hanging="360"/>
      </w:pPr>
      <w:rPr>
        <w:rFonts w:ascii="Arial" w:hAnsi="Arial" w:hint="default"/>
      </w:rPr>
    </w:lvl>
    <w:lvl w:ilvl="8" w:tplc="85F232A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63A31FA"/>
    <w:multiLevelType w:val="hybridMultilevel"/>
    <w:tmpl w:val="2614458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3453C87"/>
    <w:multiLevelType w:val="hybridMultilevel"/>
    <w:tmpl w:val="5DA01CA6"/>
    <w:lvl w:ilvl="0" w:tplc="1C5AF1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FB97595"/>
    <w:multiLevelType w:val="hybridMultilevel"/>
    <w:tmpl w:val="6018DBE8"/>
    <w:lvl w:ilvl="0" w:tplc="D2443762">
      <w:start w:val="1"/>
      <w:numFmt w:val="bullet"/>
      <w:lvlText w:val="•"/>
      <w:lvlJc w:val="left"/>
      <w:pPr>
        <w:tabs>
          <w:tab w:val="num" w:pos="720"/>
        </w:tabs>
        <w:ind w:left="720" w:hanging="360"/>
      </w:pPr>
      <w:rPr>
        <w:rFonts w:ascii="Arial" w:hAnsi="Arial" w:hint="default"/>
      </w:rPr>
    </w:lvl>
    <w:lvl w:ilvl="1" w:tplc="25CC8AC6" w:tentative="1">
      <w:start w:val="1"/>
      <w:numFmt w:val="bullet"/>
      <w:lvlText w:val="•"/>
      <w:lvlJc w:val="left"/>
      <w:pPr>
        <w:tabs>
          <w:tab w:val="num" w:pos="1440"/>
        </w:tabs>
        <w:ind w:left="1440" w:hanging="360"/>
      </w:pPr>
      <w:rPr>
        <w:rFonts w:ascii="Arial" w:hAnsi="Arial" w:hint="default"/>
      </w:rPr>
    </w:lvl>
    <w:lvl w:ilvl="2" w:tplc="39C484D4" w:tentative="1">
      <w:start w:val="1"/>
      <w:numFmt w:val="bullet"/>
      <w:lvlText w:val="•"/>
      <w:lvlJc w:val="left"/>
      <w:pPr>
        <w:tabs>
          <w:tab w:val="num" w:pos="2160"/>
        </w:tabs>
        <w:ind w:left="2160" w:hanging="360"/>
      </w:pPr>
      <w:rPr>
        <w:rFonts w:ascii="Arial" w:hAnsi="Arial" w:hint="default"/>
      </w:rPr>
    </w:lvl>
    <w:lvl w:ilvl="3" w:tplc="50F89512" w:tentative="1">
      <w:start w:val="1"/>
      <w:numFmt w:val="bullet"/>
      <w:lvlText w:val="•"/>
      <w:lvlJc w:val="left"/>
      <w:pPr>
        <w:tabs>
          <w:tab w:val="num" w:pos="2880"/>
        </w:tabs>
        <w:ind w:left="2880" w:hanging="360"/>
      </w:pPr>
      <w:rPr>
        <w:rFonts w:ascii="Arial" w:hAnsi="Arial" w:hint="default"/>
      </w:rPr>
    </w:lvl>
    <w:lvl w:ilvl="4" w:tplc="48509516" w:tentative="1">
      <w:start w:val="1"/>
      <w:numFmt w:val="bullet"/>
      <w:lvlText w:val="•"/>
      <w:lvlJc w:val="left"/>
      <w:pPr>
        <w:tabs>
          <w:tab w:val="num" w:pos="3600"/>
        </w:tabs>
        <w:ind w:left="3600" w:hanging="360"/>
      </w:pPr>
      <w:rPr>
        <w:rFonts w:ascii="Arial" w:hAnsi="Arial" w:hint="default"/>
      </w:rPr>
    </w:lvl>
    <w:lvl w:ilvl="5" w:tplc="03042D92" w:tentative="1">
      <w:start w:val="1"/>
      <w:numFmt w:val="bullet"/>
      <w:lvlText w:val="•"/>
      <w:lvlJc w:val="left"/>
      <w:pPr>
        <w:tabs>
          <w:tab w:val="num" w:pos="4320"/>
        </w:tabs>
        <w:ind w:left="4320" w:hanging="360"/>
      </w:pPr>
      <w:rPr>
        <w:rFonts w:ascii="Arial" w:hAnsi="Arial" w:hint="default"/>
      </w:rPr>
    </w:lvl>
    <w:lvl w:ilvl="6" w:tplc="B2DC500C" w:tentative="1">
      <w:start w:val="1"/>
      <w:numFmt w:val="bullet"/>
      <w:lvlText w:val="•"/>
      <w:lvlJc w:val="left"/>
      <w:pPr>
        <w:tabs>
          <w:tab w:val="num" w:pos="5040"/>
        </w:tabs>
        <w:ind w:left="5040" w:hanging="360"/>
      </w:pPr>
      <w:rPr>
        <w:rFonts w:ascii="Arial" w:hAnsi="Arial" w:hint="default"/>
      </w:rPr>
    </w:lvl>
    <w:lvl w:ilvl="7" w:tplc="2BFE02EC" w:tentative="1">
      <w:start w:val="1"/>
      <w:numFmt w:val="bullet"/>
      <w:lvlText w:val="•"/>
      <w:lvlJc w:val="left"/>
      <w:pPr>
        <w:tabs>
          <w:tab w:val="num" w:pos="5760"/>
        </w:tabs>
        <w:ind w:left="5760" w:hanging="360"/>
      </w:pPr>
      <w:rPr>
        <w:rFonts w:ascii="Arial" w:hAnsi="Arial" w:hint="default"/>
      </w:rPr>
    </w:lvl>
    <w:lvl w:ilvl="8" w:tplc="4F68ADE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7394462"/>
    <w:multiLevelType w:val="hybridMultilevel"/>
    <w:tmpl w:val="2C787BFE"/>
    <w:lvl w:ilvl="0" w:tplc="CDCA67F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C87CF4"/>
    <w:multiLevelType w:val="hybridMultilevel"/>
    <w:tmpl w:val="BF049194"/>
    <w:lvl w:ilvl="0" w:tplc="6042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4"/>
  </w:num>
  <w:num w:numId="2">
    <w:abstractNumId w:val="16"/>
  </w:num>
  <w:num w:numId="3">
    <w:abstractNumId w:val="4"/>
  </w:num>
  <w:num w:numId="4">
    <w:abstractNumId w:val="5"/>
  </w:num>
  <w:num w:numId="5">
    <w:abstractNumId w:val="0"/>
  </w:num>
  <w:num w:numId="6">
    <w:abstractNumId w:val="6"/>
  </w:num>
  <w:num w:numId="7">
    <w:abstractNumId w:val="1"/>
  </w:num>
  <w:num w:numId="8">
    <w:abstractNumId w:val="8"/>
  </w:num>
  <w:num w:numId="9">
    <w:abstractNumId w:val="11"/>
  </w:num>
  <w:num w:numId="10">
    <w:abstractNumId w:val="9"/>
  </w:num>
  <w:num w:numId="11">
    <w:abstractNumId w:val="7"/>
  </w:num>
  <w:num w:numId="12">
    <w:abstractNumId w:val="15"/>
  </w:num>
  <w:num w:numId="13">
    <w:abstractNumId w:val="17"/>
  </w:num>
  <w:num w:numId="14">
    <w:abstractNumId w:val="12"/>
  </w:num>
  <w:num w:numId="15">
    <w:abstractNumId w:val="3"/>
  </w:num>
  <w:num w:numId="16">
    <w:abstractNumId w:val="10"/>
  </w:num>
  <w:num w:numId="17">
    <w:abstractNumId w:val="13"/>
  </w:num>
  <w:num w:numId="18">
    <w:abstractNumId w:val="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1D69"/>
    <w:rsid w:val="000046CE"/>
    <w:rsid w:val="00004E27"/>
    <w:rsid w:val="00006416"/>
    <w:rsid w:val="000069B7"/>
    <w:rsid w:val="00012624"/>
    <w:rsid w:val="0001276C"/>
    <w:rsid w:val="000151C9"/>
    <w:rsid w:val="00017A1A"/>
    <w:rsid w:val="00022C36"/>
    <w:rsid w:val="00022E4A"/>
    <w:rsid w:val="000305D8"/>
    <w:rsid w:val="000306F5"/>
    <w:rsid w:val="00031001"/>
    <w:rsid w:val="00032D2A"/>
    <w:rsid w:val="00032EE3"/>
    <w:rsid w:val="00035FA6"/>
    <w:rsid w:val="00041DA3"/>
    <w:rsid w:val="0004284F"/>
    <w:rsid w:val="000500FD"/>
    <w:rsid w:val="000511D9"/>
    <w:rsid w:val="0005370B"/>
    <w:rsid w:val="00054EFC"/>
    <w:rsid w:val="000552E6"/>
    <w:rsid w:val="00055CB9"/>
    <w:rsid w:val="000564CF"/>
    <w:rsid w:val="00061A68"/>
    <w:rsid w:val="00062955"/>
    <w:rsid w:val="00063CF0"/>
    <w:rsid w:val="0006414E"/>
    <w:rsid w:val="00066009"/>
    <w:rsid w:val="0006629E"/>
    <w:rsid w:val="0007098C"/>
    <w:rsid w:val="000717F5"/>
    <w:rsid w:val="0007374D"/>
    <w:rsid w:val="00074056"/>
    <w:rsid w:val="00077BD5"/>
    <w:rsid w:val="000845F4"/>
    <w:rsid w:val="00086442"/>
    <w:rsid w:val="00095080"/>
    <w:rsid w:val="000A4CE3"/>
    <w:rsid w:val="000A6394"/>
    <w:rsid w:val="000B094F"/>
    <w:rsid w:val="000B4D85"/>
    <w:rsid w:val="000B71E5"/>
    <w:rsid w:val="000B780D"/>
    <w:rsid w:val="000B7FED"/>
    <w:rsid w:val="000C038A"/>
    <w:rsid w:val="000C104D"/>
    <w:rsid w:val="000C1CE4"/>
    <w:rsid w:val="000C36D5"/>
    <w:rsid w:val="000C4A6A"/>
    <w:rsid w:val="000C5699"/>
    <w:rsid w:val="000C64D3"/>
    <w:rsid w:val="000C6598"/>
    <w:rsid w:val="000C7C15"/>
    <w:rsid w:val="000D108A"/>
    <w:rsid w:val="000D3286"/>
    <w:rsid w:val="000D542C"/>
    <w:rsid w:val="000D6650"/>
    <w:rsid w:val="000E45C0"/>
    <w:rsid w:val="000E49E3"/>
    <w:rsid w:val="000E7197"/>
    <w:rsid w:val="000E76C1"/>
    <w:rsid w:val="000F3A96"/>
    <w:rsid w:val="000F67B7"/>
    <w:rsid w:val="000F6F5E"/>
    <w:rsid w:val="000F75A1"/>
    <w:rsid w:val="000F78EF"/>
    <w:rsid w:val="00105C16"/>
    <w:rsid w:val="001068C5"/>
    <w:rsid w:val="00107751"/>
    <w:rsid w:val="00111DF0"/>
    <w:rsid w:val="00112CAD"/>
    <w:rsid w:val="00113A61"/>
    <w:rsid w:val="001144A7"/>
    <w:rsid w:val="00114BA1"/>
    <w:rsid w:val="0011597E"/>
    <w:rsid w:val="001160AB"/>
    <w:rsid w:val="001161DE"/>
    <w:rsid w:val="00116E58"/>
    <w:rsid w:val="00117451"/>
    <w:rsid w:val="00117D4A"/>
    <w:rsid w:val="00124076"/>
    <w:rsid w:val="0012460E"/>
    <w:rsid w:val="00124AF1"/>
    <w:rsid w:val="0012607C"/>
    <w:rsid w:val="00126C46"/>
    <w:rsid w:val="00131564"/>
    <w:rsid w:val="00134505"/>
    <w:rsid w:val="001356EB"/>
    <w:rsid w:val="0013646B"/>
    <w:rsid w:val="00140892"/>
    <w:rsid w:val="00140E31"/>
    <w:rsid w:val="00145AB4"/>
    <w:rsid w:val="00145C76"/>
    <w:rsid w:val="00145D43"/>
    <w:rsid w:val="00150FF9"/>
    <w:rsid w:val="00152D96"/>
    <w:rsid w:val="001660E8"/>
    <w:rsid w:val="00166F2A"/>
    <w:rsid w:val="00167FB0"/>
    <w:rsid w:val="0017081F"/>
    <w:rsid w:val="00172CD2"/>
    <w:rsid w:val="00173260"/>
    <w:rsid w:val="00174D8B"/>
    <w:rsid w:val="00180225"/>
    <w:rsid w:val="00181E9A"/>
    <w:rsid w:val="001829E1"/>
    <w:rsid w:val="00182ABF"/>
    <w:rsid w:val="00183694"/>
    <w:rsid w:val="00192C46"/>
    <w:rsid w:val="001A06D5"/>
    <w:rsid w:val="001A08B3"/>
    <w:rsid w:val="001A12E4"/>
    <w:rsid w:val="001A247E"/>
    <w:rsid w:val="001A7B60"/>
    <w:rsid w:val="001B0B40"/>
    <w:rsid w:val="001B0B9E"/>
    <w:rsid w:val="001B1A6A"/>
    <w:rsid w:val="001B27D5"/>
    <w:rsid w:val="001B2BF4"/>
    <w:rsid w:val="001B52F0"/>
    <w:rsid w:val="001B58EA"/>
    <w:rsid w:val="001B5C41"/>
    <w:rsid w:val="001B5F9E"/>
    <w:rsid w:val="001B65A2"/>
    <w:rsid w:val="001B7791"/>
    <w:rsid w:val="001B7A65"/>
    <w:rsid w:val="001C1385"/>
    <w:rsid w:val="001C26CB"/>
    <w:rsid w:val="001C2728"/>
    <w:rsid w:val="001C6ABE"/>
    <w:rsid w:val="001E06D3"/>
    <w:rsid w:val="001E2B6D"/>
    <w:rsid w:val="001E41F3"/>
    <w:rsid w:val="001E7C13"/>
    <w:rsid w:val="001E7C4F"/>
    <w:rsid w:val="001F0995"/>
    <w:rsid w:val="001F2450"/>
    <w:rsid w:val="001F2DF6"/>
    <w:rsid w:val="001F4C6D"/>
    <w:rsid w:val="001F50E5"/>
    <w:rsid w:val="001F6697"/>
    <w:rsid w:val="001F6926"/>
    <w:rsid w:val="002017BF"/>
    <w:rsid w:val="002023DE"/>
    <w:rsid w:val="0020285E"/>
    <w:rsid w:val="00203F69"/>
    <w:rsid w:val="0020422C"/>
    <w:rsid w:val="002074DA"/>
    <w:rsid w:val="00210306"/>
    <w:rsid w:val="00211FFF"/>
    <w:rsid w:val="002125E7"/>
    <w:rsid w:val="00214DC8"/>
    <w:rsid w:val="0021539C"/>
    <w:rsid w:val="00216651"/>
    <w:rsid w:val="0022130B"/>
    <w:rsid w:val="002219CB"/>
    <w:rsid w:val="0022277F"/>
    <w:rsid w:val="00225106"/>
    <w:rsid w:val="00226A55"/>
    <w:rsid w:val="002276D6"/>
    <w:rsid w:val="00231A5C"/>
    <w:rsid w:val="002326BC"/>
    <w:rsid w:val="00232E26"/>
    <w:rsid w:val="0023323C"/>
    <w:rsid w:val="00234601"/>
    <w:rsid w:val="00235BA8"/>
    <w:rsid w:val="002360B0"/>
    <w:rsid w:val="00245CB1"/>
    <w:rsid w:val="002473F0"/>
    <w:rsid w:val="0024779D"/>
    <w:rsid w:val="00250195"/>
    <w:rsid w:val="00257B8C"/>
    <w:rsid w:val="0026004D"/>
    <w:rsid w:val="002606FE"/>
    <w:rsid w:val="00260875"/>
    <w:rsid w:val="002623D3"/>
    <w:rsid w:val="00263271"/>
    <w:rsid w:val="00263E63"/>
    <w:rsid w:val="002640DD"/>
    <w:rsid w:val="00264547"/>
    <w:rsid w:val="002647F3"/>
    <w:rsid w:val="0027315F"/>
    <w:rsid w:val="002742BE"/>
    <w:rsid w:val="00275B57"/>
    <w:rsid w:val="00275D12"/>
    <w:rsid w:val="0027716B"/>
    <w:rsid w:val="002772AE"/>
    <w:rsid w:val="00281E7A"/>
    <w:rsid w:val="00281F4A"/>
    <w:rsid w:val="002824E6"/>
    <w:rsid w:val="00284516"/>
    <w:rsid w:val="00284E7D"/>
    <w:rsid w:val="00284FEB"/>
    <w:rsid w:val="002860C4"/>
    <w:rsid w:val="002876BE"/>
    <w:rsid w:val="00294140"/>
    <w:rsid w:val="00294258"/>
    <w:rsid w:val="00296E93"/>
    <w:rsid w:val="00297A2A"/>
    <w:rsid w:val="002A0187"/>
    <w:rsid w:val="002A01CA"/>
    <w:rsid w:val="002A0573"/>
    <w:rsid w:val="002A28E0"/>
    <w:rsid w:val="002A3071"/>
    <w:rsid w:val="002A5701"/>
    <w:rsid w:val="002B5741"/>
    <w:rsid w:val="002C19D4"/>
    <w:rsid w:val="002C1A67"/>
    <w:rsid w:val="002C355C"/>
    <w:rsid w:val="002C79A7"/>
    <w:rsid w:val="002C7FAE"/>
    <w:rsid w:val="002D0DAD"/>
    <w:rsid w:val="002D1214"/>
    <w:rsid w:val="002D52B8"/>
    <w:rsid w:val="002D58BF"/>
    <w:rsid w:val="002D5F98"/>
    <w:rsid w:val="002D7271"/>
    <w:rsid w:val="002E296B"/>
    <w:rsid w:val="002E4D03"/>
    <w:rsid w:val="002E69A3"/>
    <w:rsid w:val="002E6A58"/>
    <w:rsid w:val="002E6D32"/>
    <w:rsid w:val="002E7CB4"/>
    <w:rsid w:val="002F0D32"/>
    <w:rsid w:val="002F0E14"/>
    <w:rsid w:val="002F406A"/>
    <w:rsid w:val="002F645B"/>
    <w:rsid w:val="003008E9"/>
    <w:rsid w:val="00300E5D"/>
    <w:rsid w:val="00301258"/>
    <w:rsid w:val="003014C1"/>
    <w:rsid w:val="00305409"/>
    <w:rsid w:val="003127E4"/>
    <w:rsid w:val="00312C41"/>
    <w:rsid w:val="003137F8"/>
    <w:rsid w:val="00314E5F"/>
    <w:rsid w:val="003152E1"/>
    <w:rsid w:val="00320232"/>
    <w:rsid w:val="003247CD"/>
    <w:rsid w:val="00325669"/>
    <w:rsid w:val="00326BB0"/>
    <w:rsid w:val="0032721A"/>
    <w:rsid w:val="00327EE3"/>
    <w:rsid w:val="0033279B"/>
    <w:rsid w:val="00332953"/>
    <w:rsid w:val="003329D5"/>
    <w:rsid w:val="003338BC"/>
    <w:rsid w:val="00333B48"/>
    <w:rsid w:val="00334FB9"/>
    <w:rsid w:val="00341630"/>
    <w:rsid w:val="003433BB"/>
    <w:rsid w:val="00347093"/>
    <w:rsid w:val="003472AA"/>
    <w:rsid w:val="00350AFE"/>
    <w:rsid w:val="00351C7E"/>
    <w:rsid w:val="003547EC"/>
    <w:rsid w:val="00354B3D"/>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80928"/>
    <w:rsid w:val="003809C3"/>
    <w:rsid w:val="003809FD"/>
    <w:rsid w:val="00381630"/>
    <w:rsid w:val="003917E8"/>
    <w:rsid w:val="00392740"/>
    <w:rsid w:val="00392B09"/>
    <w:rsid w:val="00393DD1"/>
    <w:rsid w:val="00394CA2"/>
    <w:rsid w:val="003951CF"/>
    <w:rsid w:val="00395506"/>
    <w:rsid w:val="003A0F3D"/>
    <w:rsid w:val="003A2531"/>
    <w:rsid w:val="003A5F5F"/>
    <w:rsid w:val="003A611D"/>
    <w:rsid w:val="003A6F23"/>
    <w:rsid w:val="003A7585"/>
    <w:rsid w:val="003B063D"/>
    <w:rsid w:val="003B30DC"/>
    <w:rsid w:val="003B4F4D"/>
    <w:rsid w:val="003B6F9A"/>
    <w:rsid w:val="003C0727"/>
    <w:rsid w:val="003C5C70"/>
    <w:rsid w:val="003C5EDB"/>
    <w:rsid w:val="003C6534"/>
    <w:rsid w:val="003C65DC"/>
    <w:rsid w:val="003D5424"/>
    <w:rsid w:val="003D5DFA"/>
    <w:rsid w:val="003E1753"/>
    <w:rsid w:val="003E1A36"/>
    <w:rsid w:val="003E4F4E"/>
    <w:rsid w:val="003E7B89"/>
    <w:rsid w:val="00400706"/>
    <w:rsid w:val="004009C4"/>
    <w:rsid w:val="0040164D"/>
    <w:rsid w:val="004029AE"/>
    <w:rsid w:val="00402DFB"/>
    <w:rsid w:val="004056BC"/>
    <w:rsid w:val="0040572B"/>
    <w:rsid w:val="00410371"/>
    <w:rsid w:val="004105D8"/>
    <w:rsid w:val="00415E38"/>
    <w:rsid w:val="00417752"/>
    <w:rsid w:val="00417DD8"/>
    <w:rsid w:val="00420BA6"/>
    <w:rsid w:val="00420E89"/>
    <w:rsid w:val="00422123"/>
    <w:rsid w:val="004235D0"/>
    <w:rsid w:val="004242F1"/>
    <w:rsid w:val="004265BE"/>
    <w:rsid w:val="00436349"/>
    <w:rsid w:val="004432CE"/>
    <w:rsid w:val="00444D35"/>
    <w:rsid w:val="00445921"/>
    <w:rsid w:val="00447A91"/>
    <w:rsid w:val="00452F9F"/>
    <w:rsid w:val="00454B08"/>
    <w:rsid w:val="00455435"/>
    <w:rsid w:val="00456541"/>
    <w:rsid w:val="0047102D"/>
    <w:rsid w:val="00471516"/>
    <w:rsid w:val="004722EF"/>
    <w:rsid w:val="00472EA2"/>
    <w:rsid w:val="00474407"/>
    <w:rsid w:val="00475A58"/>
    <w:rsid w:val="00477ACD"/>
    <w:rsid w:val="0048082C"/>
    <w:rsid w:val="00482C29"/>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7B5"/>
    <w:rsid w:val="004D53D5"/>
    <w:rsid w:val="004D623F"/>
    <w:rsid w:val="004D658E"/>
    <w:rsid w:val="004D6A48"/>
    <w:rsid w:val="004E10E2"/>
    <w:rsid w:val="004E13BD"/>
    <w:rsid w:val="004E4B47"/>
    <w:rsid w:val="004E5594"/>
    <w:rsid w:val="004E64C5"/>
    <w:rsid w:val="004F129B"/>
    <w:rsid w:val="004F1A72"/>
    <w:rsid w:val="004F483C"/>
    <w:rsid w:val="004F4F4E"/>
    <w:rsid w:val="004F69DA"/>
    <w:rsid w:val="004F7978"/>
    <w:rsid w:val="00500FB5"/>
    <w:rsid w:val="005027DF"/>
    <w:rsid w:val="00502B85"/>
    <w:rsid w:val="0050682D"/>
    <w:rsid w:val="005077B7"/>
    <w:rsid w:val="00510FFA"/>
    <w:rsid w:val="00511C13"/>
    <w:rsid w:val="005129C6"/>
    <w:rsid w:val="0051580D"/>
    <w:rsid w:val="00520AC6"/>
    <w:rsid w:val="005243E0"/>
    <w:rsid w:val="0052640D"/>
    <w:rsid w:val="00527362"/>
    <w:rsid w:val="00527CF5"/>
    <w:rsid w:val="00530014"/>
    <w:rsid w:val="005320A1"/>
    <w:rsid w:val="00534A0D"/>
    <w:rsid w:val="0053623B"/>
    <w:rsid w:val="00544B3A"/>
    <w:rsid w:val="00545FD3"/>
    <w:rsid w:val="00547111"/>
    <w:rsid w:val="005473C0"/>
    <w:rsid w:val="00550B9C"/>
    <w:rsid w:val="00550EC3"/>
    <w:rsid w:val="005515B4"/>
    <w:rsid w:val="00552E88"/>
    <w:rsid w:val="005536C9"/>
    <w:rsid w:val="00554245"/>
    <w:rsid w:val="00554280"/>
    <w:rsid w:val="00555F3B"/>
    <w:rsid w:val="00557212"/>
    <w:rsid w:val="00560064"/>
    <w:rsid w:val="0056452A"/>
    <w:rsid w:val="0056776B"/>
    <w:rsid w:val="00570CAC"/>
    <w:rsid w:val="00570FAC"/>
    <w:rsid w:val="00571387"/>
    <w:rsid w:val="005721DE"/>
    <w:rsid w:val="0057649C"/>
    <w:rsid w:val="00576F0B"/>
    <w:rsid w:val="005774F1"/>
    <w:rsid w:val="005801A4"/>
    <w:rsid w:val="00580674"/>
    <w:rsid w:val="00583F06"/>
    <w:rsid w:val="0058484A"/>
    <w:rsid w:val="005872A1"/>
    <w:rsid w:val="00591300"/>
    <w:rsid w:val="00592D74"/>
    <w:rsid w:val="00594068"/>
    <w:rsid w:val="00595D40"/>
    <w:rsid w:val="00596557"/>
    <w:rsid w:val="005A12F9"/>
    <w:rsid w:val="005A3AA8"/>
    <w:rsid w:val="005A5049"/>
    <w:rsid w:val="005A5B40"/>
    <w:rsid w:val="005A5C50"/>
    <w:rsid w:val="005B0BCC"/>
    <w:rsid w:val="005B25CA"/>
    <w:rsid w:val="005B3297"/>
    <w:rsid w:val="005B555D"/>
    <w:rsid w:val="005B5D36"/>
    <w:rsid w:val="005B7E69"/>
    <w:rsid w:val="005C3021"/>
    <w:rsid w:val="005C302C"/>
    <w:rsid w:val="005C6D14"/>
    <w:rsid w:val="005D10F5"/>
    <w:rsid w:val="005D1509"/>
    <w:rsid w:val="005E1E6D"/>
    <w:rsid w:val="005E2C44"/>
    <w:rsid w:val="005E5AB6"/>
    <w:rsid w:val="005F26C4"/>
    <w:rsid w:val="005F34C9"/>
    <w:rsid w:val="005F4CD8"/>
    <w:rsid w:val="00601658"/>
    <w:rsid w:val="00601D78"/>
    <w:rsid w:val="00603B1C"/>
    <w:rsid w:val="00605857"/>
    <w:rsid w:val="006076A1"/>
    <w:rsid w:val="00610FC0"/>
    <w:rsid w:val="0061220A"/>
    <w:rsid w:val="0061431A"/>
    <w:rsid w:val="006145AE"/>
    <w:rsid w:val="00615849"/>
    <w:rsid w:val="006174A7"/>
    <w:rsid w:val="00621188"/>
    <w:rsid w:val="00625397"/>
    <w:rsid w:val="006257ED"/>
    <w:rsid w:val="006261FA"/>
    <w:rsid w:val="0063027E"/>
    <w:rsid w:val="006323C0"/>
    <w:rsid w:val="00632B9C"/>
    <w:rsid w:val="00636E0D"/>
    <w:rsid w:val="0064045B"/>
    <w:rsid w:val="006441C8"/>
    <w:rsid w:val="00644BD0"/>
    <w:rsid w:val="00651413"/>
    <w:rsid w:val="006529F9"/>
    <w:rsid w:val="00654B6A"/>
    <w:rsid w:val="006551F7"/>
    <w:rsid w:val="00655B59"/>
    <w:rsid w:val="00656E52"/>
    <w:rsid w:val="00657E5E"/>
    <w:rsid w:val="00657ECC"/>
    <w:rsid w:val="00661ECE"/>
    <w:rsid w:val="00664E99"/>
    <w:rsid w:val="0066659F"/>
    <w:rsid w:val="00670F8E"/>
    <w:rsid w:val="00671A55"/>
    <w:rsid w:val="00672FDA"/>
    <w:rsid w:val="00673A53"/>
    <w:rsid w:val="00675A48"/>
    <w:rsid w:val="006777D9"/>
    <w:rsid w:val="00677E3C"/>
    <w:rsid w:val="00682682"/>
    <w:rsid w:val="00683333"/>
    <w:rsid w:val="00693111"/>
    <w:rsid w:val="00694805"/>
    <w:rsid w:val="00695808"/>
    <w:rsid w:val="006A0388"/>
    <w:rsid w:val="006A1A97"/>
    <w:rsid w:val="006A4280"/>
    <w:rsid w:val="006A4419"/>
    <w:rsid w:val="006A532C"/>
    <w:rsid w:val="006A58E0"/>
    <w:rsid w:val="006B1043"/>
    <w:rsid w:val="006B2A8D"/>
    <w:rsid w:val="006B2F7D"/>
    <w:rsid w:val="006B3491"/>
    <w:rsid w:val="006B3D0E"/>
    <w:rsid w:val="006B46FB"/>
    <w:rsid w:val="006B78F2"/>
    <w:rsid w:val="006C358D"/>
    <w:rsid w:val="006C5C56"/>
    <w:rsid w:val="006C6068"/>
    <w:rsid w:val="006C6F10"/>
    <w:rsid w:val="006D003E"/>
    <w:rsid w:val="006D05D3"/>
    <w:rsid w:val="006D238F"/>
    <w:rsid w:val="006D4A51"/>
    <w:rsid w:val="006D5A5F"/>
    <w:rsid w:val="006E079D"/>
    <w:rsid w:val="006E083E"/>
    <w:rsid w:val="006E1994"/>
    <w:rsid w:val="006E21FB"/>
    <w:rsid w:val="006E2489"/>
    <w:rsid w:val="006E4175"/>
    <w:rsid w:val="006F05C3"/>
    <w:rsid w:val="006F1B2F"/>
    <w:rsid w:val="006F1D55"/>
    <w:rsid w:val="006F496E"/>
    <w:rsid w:val="006F4A16"/>
    <w:rsid w:val="00702547"/>
    <w:rsid w:val="007058C5"/>
    <w:rsid w:val="00705C2F"/>
    <w:rsid w:val="00705EE8"/>
    <w:rsid w:val="00716CE1"/>
    <w:rsid w:val="007207FC"/>
    <w:rsid w:val="007214AB"/>
    <w:rsid w:val="00723237"/>
    <w:rsid w:val="007243E7"/>
    <w:rsid w:val="00727929"/>
    <w:rsid w:val="00727F4C"/>
    <w:rsid w:val="00730501"/>
    <w:rsid w:val="00730A78"/>
    <w:rsid w:val="00730F1A"/>
    <w:rsid w:val="00731259"/>
    <w:rsid w:val="00733B46"/>
    <w:rsid w:val="0073636D"/>
    <w:rsid w:val="00736775"/>
    <w:rsid w:val="00737DC9"/>
    <w:rsid w:val="0074068B"/>
    <w:rsid w:val="0074071B"/>
    <w:rsid w:val="00742A7C"/>
    <w:rsid w:val="007431ED"/>
    <w:rsid w:val="0074705B"/>
    <w:rsid w:val="00751521"/>
    <w:rsid w:val="00751958"/>
    <w:rsid w:val="007519E0"/>
    <w:rsid w:val="00753B74"/>
    <w:rsid w:val="00753D50"/>
    <w:rsid w:val="007541EE"/>
    <w:rsid w:val="00755BB9"/>
    <w:rsid w:val="00755E69"/>
    <w:rsid w:val="00756854"/>
    <w:rsid w:val="00761581"/>
    <w:rsid w:val="007660FD"/>
    <w:rsid w:val="00772B2F"/>
    <w:rsid w:val="00774206"/>
    <w:rsid w:val="007750B1"/>
    <w:rsid w:val="007755B8"/>
    <w:rsid w:val="00776981"/>
    <w:rsid w:val="00781B88"/>
    <w:rsid w:val="007826CD"/>
    <w:rsid w:val="00785B56"/>
    <w:rsid w:val="00786B6A"/>
    <w:rsid w:val="00787F6C"/>
    <w:rsid w:val="00790367"/>
    <w:rsid w:val="00792342"/>
    <w:rsid w:val="007947A4"/>
    <w:rsid w:val="00794C8C"/>
    <w:rsid w:val="007951DB"/>
    <w:rsid w:val="007977A8"/>
    <w:rsid w:val="00797A1B"/>
    <w:rsid w:val="007A2778"/>
    <w:rsid w:val="007A3FFC"/>
    <w:rsid w:val="007B203B"/>
    <w:rsid w:val="007B512A"/>
    <w:rsid w:val="007B58F1"/>
    <w:rsid w:val="007B700E"/>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2A94"/>
    <w:rsid w:val="007F402A"/>
    <w:rsid w:val="007F7259"/>
    <w:rsid w:val="007F7D9A"/>
    <w:rsid w:val="008002C8"/>
    <w:rsid w:val="00800698"/>
    <w:rsid w:val="00803E66"/>
    <w:rsid w:val="008040A8"/>
    <w:rsid w:val="00804397"/>
    <w:rsid w:val="00804B9D"/>
    <w:rsid w:val="008066D3"/>
    <w:rsid w:val="00806CAD"/>
    <w:rsid w:val="00806DD8"/>
    <w:rsid w:val="008105B4"/>
    <w:rsid w:val="00822638"/>
    <w:rsid w:val="00823A80"/>
    <w:rsid w:val="00823CAE"/>
    <w:rsid w:val="008255F7"/>
    <w:rsid w:val="0082754C"/>
    <w:rsid w:val="008279FA"/>
    <w:rsid w:val="00834A9B"/>
    <w:rsid w:val="00835BD9"/>
    <w:rsid w:val="00836719"/>
    <w:rsid w:val="0084224D"/>
    <w:rsid w:val="00842C74"/>
    <w:rsid w:val="00842F66"/>
    <w:rsid w:val="00844866"/>
    <w:rsid w:val="00844C28"/>
    <w:rsid w:val="00845361"/>
    <w:rsid w:val="008461DD"/>
    <w:rsid w:val="0084650D"/>
    <w:rsid w:val="00851AA2"/>
    <w:rsid w:val="00852CA2"/>
    <w:rsid w:val="00853AD7"/>
    <w:rsid w:val="00854F01"/>
    <w:rsid w:val="00854FD5"/>
    <w:rsid w:val="008561A2"/>
    <w:rsid w:val="008604A4"/>
    <w:rsid w:val="008606D9"/>
    <w:rsid w:val="008626E7"/>
    <w:rsid w:val="00864A8B"/>
    <w:rsid w:val="00864F6A"/>
    <w:rsid w:val="00865EF6"/>
    <w:rsid w:val="0087066E"/>
    <w:rsid w:val="00870EE7"/>
    <w:rsid w:val="0087220A"/>
    <w:rsid w:val="00872FDA"/>
    <w:rsid w:val="00875AD1"/>
    <w:rsid w:val="008760F2"/>
    <w:rsid w:val="0087650B"/>
    <w:rsid w:val="00876F73"/>
    <w:rsid w:val="00877B86"/>
    <w:rsid w:val="00877C84"/>
    <w:rsid w:val="0088099D"/>
    <w:rsid w:val="0088343D"/>
    <w:rsid w:val="00883A73"/>
    <w:rsid w:val="00883B0E"/>
    <w:rsid w:val="00884A92"/>
    <w:rsid w:val="0088504B"/>
    <w:rsid w:val="00885445"/>
    <w:rsid w:val="00885A00"/>
    <w:rsid w:val="00886102"/>
    <w:rsid w:val="008863B9"/>
    <w:rsid w:val="00891423"/>
    <w:rsid w:val="008941EF"/>
    <w:rsid w:val="008942AC"/>
    <w:rsid w:val="0089497C"/>
    <w:rsid w:val="00894D7D"/>
    <w:rsid w:val="00896B7B"/>
    <w:rsid w:val="008971A1"/>
    <w:rsid w:val="008A14A5"/>
    <w:rsid w:val="008A20E0"/>
    <w:rsid w:val="008A37A4"/>
    <w:rsid w:val="008A45A6"/>
    <w:rsid w:val="008A624A"/>
    <w:rsid w:val="008A7F30"/>
    <w:rsid w:val="008B0C14"/>
    <w:rsid w:val="008B3E0D"/>
    <w:rsid w:val="008B5E1F"/>
    <w:rsid w:val="008C00F3"/>
    <w:rsid w:val="008C0965"/>
    <w:rsid w:val="008C1943"/>
    <w:rsid w:val="008C3BAD"/>
    <w:rsid w:val="008C3D3B"/>
    <w:rsid w:val="008C55F8"/>
    <w:rsid w:val="008C6521"/>
    <w:rsid w:val="008D35EB"/>
    <w:rsid w:val="008D680B"/>
    <w:rsid w:val="008E0838"/>
    <w:rsid w:val="008E4A57"/>
    <w:rsid w:val="008E7CC6"/>
    <w:rsid w:val="008F0163"/>
    <w:rsid w:val="008F120F"/>
    <w:rsid w:val="008F39FE"/>
    <w:rsid w:val="008F686C"/>
    <w:rsid w:val="00903661"/>
    <w:rsid w:val="00903969"/>
    <w:rsid w:val="009066AC"/>
    <w:rsid w:val="009071EC"/>
    <w:rsid w:val="00911541"/>
    <w:rsid w:val="009119E8"/>
    <w:rsid w:val="00913E35"/>
    <w:rsid w:val="00913F3B"/>
    <w:rsid w:val="00913FFA"/>
    <w:rsid w:val="0091462E"/>
    <w:rsid w:val="009148DE"/>
    <w:rsid w:val="00915E25"/>
    <w:rsid w:val="0091628D"/>
    <w:rsid w:val="00916B95"/>
    <w:rsid w:val="009171CC"/>
    <w:rsid w:val="00920B60"/>
    <w:rsid w:val="009248A0"/>
    <w:rsid w:val="00925F8E"/>
    <w:rsid w:val="00930F50"/>
    <w:rsid w:val="009344E8"/>
    <w:rsid w:val="00936ECC"/>
    <w:rsid w:val="00937E66"/>
    <w:rsid w:val="00941E30"/>
    <w:rsid w:val="00942485"/>
    <w:rsid w:val="009449C0"/>
    <w:rsid w:val="009477CA"/>
    <w:rsid w:val="00952B6B"/>
    <w:rsid w:val="00954E9F"/>
    <w:rsid w:val="00955BCD"/>
    <w:rsid w:val="009631EE"/>
    <w:rsid w:val="00963965"/>
    <w:rsid w:val="009652DA"/>
    <w:rsid w:val="00966BC0"/>
    <w:rsid w:val="0097168B"/>
    <w:rsid w:val="00973DD0"/>
    <w:rsid w:val="00975F35"/>
    <w:rsid w:val="009772EC"/>
    <w:rsid w:val="009777D9"/>
    <w:rsid w:val="00987B2A"/>
    <w:rsid w:val="00990AA2"/>
    <w:rsid w:val="00991B88"/>
    <w:rsid w:val="0099211B"/>
    <w:rsid w:val="00996B49"/>
    <w:rsid w:val="009973D7"/>
    <w:rsid w:val="009977FC"/>
    <w:rsid w:val="009A0308"/>
    <w:rsid w:val="009A0DEA"/>
    <w:rsid w:val="009A14C8"/>
    <w:rsid w:val="009A17C5"/>
    <w:rsid w:val="009A1F39"/>
    <w:rsid w:val="009A5753"/>
    <w:rsid w:val="009A579D"/>
    <w:rsid w:val="009A6EAE"/>
    <w:rsid w:val="009B069E"/>
    <w:rsid w:val="009B2A19"/>
    <w:rsid w:val="009B531C"/>
    <w:rsid w:val="009B58A7"/>
    <w:rsid w:val="009B78A7"/>
    <w:rsid w:val="009C1DCC"/>
    <w:rsid w:val="009C6EE6"/>
    <w:rsid w:val="009D3CAB"/>
    <w:rsid w:val="009D639E"/>
    <w:rsid w:val="009D7670"/>
    <w:rsid w:val="009E0308"/>
    <w:rsid w:val="009E03D8"/>
    <w:rsid w:val="009E3297"/>
    <w:rsid w:val="009E3B94"/>
    <w:rsid w:val="009E75D5"/>
    <w:rsid w:val="009F1EAD"/>
    <w:rsid w:val="009F5397"/>
    <w:rsid w:val="009F723B"/>
    <w:rsid w:val="009F734F"/>
    <w:rsid w:val="00A00FED"/>
    <w:rsid w:val="00A0136A"/>
    <w:rsid w:val="00A02CED"/>
    <w:rsid w:val="00A06485"/>
    <w:rsid w:val="00A1036B"/>
    <w:rsid w:val="00A11262"/>
    <w:rsid w:val="00A12516"/>
    <w:rsid w:val="00A146B0"/>
    <w:rsid w:val="00A246B6"/>
    <w:rsid w:val="00A25F17"/>
    <w:rsid w:val="00A26E6B"/>
    <w:rsid w:val="00A30150"/>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6480"/>
    <w:rsid w:val="00A90F29"/>
    <w:rsid w:val="00A936E5"/>
    <w:rsid w:val="00A946B1"/>
    <w:rsid w:val="00A94A8A"/>
    <w:rsid w:val="00A97CF0"/>
    <w:rsid w:val="00AA2293"/>
    <w:rsid w:val="00AA269D"/>
    <w:rsid w:val="00AA2CBC"/>
    <w:rsid w:val="00AA43BE"/>
    <w:rsid w:val="00AA568F"/>
    <w:rsid w:val="00AB12F7"/>
    <w:rsid w:val="00AB438E"/>
    <w:rsid w:val="00AB479D"/>
    <w:rsid w:val="00AB4CCF"/>
    <w:rsid w:val="00AB6137"/>
    <w:rsid w:val="00AB626D"/>
    <w:rsid w:val="00AC146F"/>
    <w:rsid w:val="00AC21C4"/>
    <w:rsid w:val="00AC21E9"/>
    <w:rsid w:val="00AC4E56"/>
    <w:rsid w:val="00AC5820"/>
    <w:rsid w:val="00AC658B"/>
    <w:rsid w:val="00AC7EF2"/>
    <w:rsid w:val="00AD0ED0"/>
    <w:rsid w:val="00AD1CD8"/>
    <w:rsid w:val="00AD3468"/>
    <w:rsid w:val="00AD431D"/>
    <w:rsid w:val="00AD4E02"/>
    <w:rsid w:val="00AD5227"/>
    <w:rsid w:val="00AD7A5C"/>
    <w:rsid w:val="00AD7E9E"/>
    <w:rsid w:val="00AE1CEB"/>
    <w:rsid w:val="00AE4155"/>
    <w:rsid w:val="00AF23C5"/>
    <w:rsid w:val="00AF3B38"/>
    <w:rsid w:val="00AF49A6"/>
    <w:rsid w:val="00AF66AB"/>
    <w:rsid w:val="00AF68C5"/>
    <w:rsid w:val="00B004B5"/>
    <w:rsid w:val="00B00A5E"/>
    <w:rsid w:val="00B04E63"/>
    <w:rsid w:val="00B06EAB"/>
    <w:rsid w:val="00B0727B"/>
    <w:rsid w:val="00B114AB"/>
    <w:rsid w:val="00B1319C"/>
    <w:rsid w:val="00B15A1A"/>
    <w:rsid w:val="00B15E84"/>
    <w:rsid w:val="00B163EC"/>
    <w:rsid w:val="00B20DD9"/>
    <w:rsid w:val="00B25744"/>
    <w:rsid w:val="00B258BB"/>
    <w:rsid w:val="00B329CF"/>
    <w:rsid w:val="00B37D7E"/>
    <w:rsid w:val="00B40A85"/>
    <w:rsid w:val="00B40D24"/>
    <w:rsid w:val="00B42B1B"/>
    <w:rsid w:val="00B44A81"/>
    <w:rsid w:val="00B45047"/>
    <w:rsid w:val="00B51596"/>
    <w:rsid w:val="00B515F5"/>
    <w:rsid w:val="00B525FC"/>
    <w:rsid w:val="00B52D96"/>
    <w:rsid w:val="00B570F9"/>
    <w:rsid w:val="00B61619"/>
    <w:rsid w:val="00B61C5F"/>
    <w:rsid w:val="00B67B97"/>
    <w:rsid w:val="00B73336"/>
    <w:rsid w:val="00B73B84"/>
    <w:rsid w:val="00B75243"/>
    <w:rsid w:val="00B769A9"/>
    <w:rsid w:val="00B82F88"/>
    <w:rsid w:val="00B84375"/>
    <w:rsid w:val="00B854EE"/>
    <w:rsid w:val="00B86FC6"/>
    <w:rsid w:val="00B93A39"/>
    <w:rsid w:val="00B968C8"/>
    <w:rsid w:val="00BA04CF"/>
    <w:rsid w:val="00BA105A"/>
    <w:rsid w:val="00BA1647"/>
    <w:rsid w:val="00BA3EC5"/>
    <w:rsid w:val="00BA4D25"/>
    <w:rsid w:val="00BA4D70"/>
    <w:rsid w:val="00BA51D9"/>
    <w:rsid w:val="00BA7D2D"/>
    <w:rsid w:val="00BB541D"/>
    <w:rsid w:val="00BB5DFC"/>
    <w:rsid w:val="00BB63DE"/>
    <w:rsid w:val="00BC3435"/>
    <w:rsid w:val="00BC373A"/>
    <w:rsid w:val="00BC3A38"/>
    <w:rsid w:val="00BC4580"/>
    <w:rsid w:val="00BC4D4A"/>
    <w:rsid w:val="00BC59FB"/>
    <w:rsid w:val="00BD059F"/>
    <w:rsid w:val="00BD150D"/>
    <w:rsid w:val="00BD2046"/>
    <w:rsid w:val="00BD279D"/>
    <w:rsid w:val="00BD2C15"/>
    <w:rsid w:val="00BD391D"/>
    <w:rsid w:val="00BD3B0D"/>
    <w:rsid w:val="00BD4DCA"/>
    <w:rsid w:val="00BD50F6"/>
    <w:rsid w:val="00BD6BB8"/>
    <w:rsid w:val="00BD6BD6"/>
    <w:rsid w:val="00BE12D6"/>
    <w:rsid w:val="00BE1609"/>
    <w:rsid w:val="00BE1885"/>
    <w:rsid w:val="00BE22C9"/>
    <w:rsid w:val="00BE23A5"/>
    <w:rsid w:val="00BE3651"/>
    <w:rsid w:val="00BE5268"/>
    <w:rsid w:val="00BE5D10"/>
    <w:rsid w:val="00BF2560"/>
    <w:rsid w:val="00BF2AEB"/>
    <w:rsid w:val="00BF5076"/>
    <w:rsid w:val="00BF56E5"/>
    <w:rsid w:val="00BF5E4B"/>
    <w:rsid w:val="00BF76CE"/>
    <w:rsid w:val="00C02900"/>
    <w:rsid w:val="00C03365"/>
    <w:rsid w:val="00C0450E"/>
    <w:rsid w:val="00C06068"/>
    <w:rsid w:val="00C11334"/>
    <w:rsid w:val="00C13FE3"/>
    <w:rsid w:val="00C1516E"/>
    <w:rsid w:val="00C15974"/>
    <w:rsid w:val="00C27538"/>
    <w:rsid w:val="00C33767"/>
    <w:rsid w:val="00C40732"/>
    <w:rsid w:val="00C40903"/>
    <w:rsid w:val="00C43429"/>
    <w:rsid w:val="00C439E4"/>
    <w:rsid w:val="00C44EE7"/>
    <w:rsid w:val="00C46FF7"/>
    <w:rsid w:val="00C50B42"/>
    <w:rsid w:val="00C51C97"/>
    <w:rsid w:val="00C60DB2"/>
    <w:rsid w:val="00C623DD"/>
    <w:rsid w:val="00C66BA2"/>
    <w:rsid w:val="00C66F42"/>
    <w:rsid w:val="00C67B33"/>
    <w:rsid w:val="00C70EE2"/>
    <w:rsid w:val="00C71030"/>
    <w:rsid w:val="00C7404F"/>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3DF4"/>
    <w:rsid w:val="00CA530C"/>
    <w:rsid w:val="00CA6BD2"/>
    <w:rsid w:val="00CB0974"/>
    <w:rsid w:val="00CB1DC6"/>
    <w:rsid w:val="00CB1DF7"/>
    <w:rsid w:val="00CB2292"/>
    <w:rsid w:val="00CB4024"/>
    <w:rsid w:val="00CB4565"/>
    <w:rsid w:val="00CB7794"/>
    <w:rsid w:val="00CC5026"/>
    <w:rsid w:val="00CC53F8"/>
    <w:rsid w:val="00CC68D0"/>
    <w:rsid w:val="00CC6C86"/>
    <w:rsid w:val="00CD5B81"/>
    <w:rsid w:val="00CD7E60"/>
    <w:rsid w:val="00CE2900"/>
    <w:rsid w:val="00CE38DC"/>
    <w:rsid w:val="00CE7D4A"/>
    <w:rsid w:val="00CE7DC5"/>
    <w:rsid w:val="00CF075A"/>
    <w:rsid w:val="00CF08F5"/>
    <w:rsid w:val="00CF2CC3"/>
    <w:rsid w:val="00CF2E18"/>
    <w:rsid w:val="00CF3614"/>
    <w:rsid w:val="00CF37B1"/>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27E6"/>
    <w:rsid w:val="00D3429D"/>
    <w:rsid w:val="00D36387"/>
    <w:rsid w:val="00D42670"/>
    <w:rsid w:val="00D43FDA"/>
    <w:rsid w:val="00D50255"/>
    <w:rsid w:val="00D50635"/>
    <w:rsid w:val="00D50A83"/>
    <w:rsid w:val="00D50EFA"/>
    <w:rsid w:val="00D51F4F"/>
    <w:rsid w:val="00D54CF8"/>
    <w:rsid w:val="00D5565A"/>
    <w:rsid w:val="00D56527"/>
    <w:rsid w:val="00D56F8B"/>
    <w:rsid w:val="00D602AB"/>
    <w:rsid w:val="00D63D9F"/>
    <w:rsid w:val="00D66520"/>
    <w:rsid w:val="00D72F65"/>
    <w:rsid w:val="00D75CA8"/>
    <w:rsid w:val="00D76D3D"/>
    <w:rsid w:val="00D77BD3"/>
    <w:rsid w:val="00D8159F"/>
    <w:rsid w:val="00D83F80"/>
    <w:rsid w:val="00D849EC"/>
    <w:rsid w:val="00D84CB3"/>
    <w:rsid w:val="00D87843"/>
    <w:rsid w:val="00D92CF9"/>
    <w:rsid w:val="00D93849"/>
    <w:rsid w:val="00D94CD4"/>
    <w:rsid w:val="00D95FAC"/>
    <w:rsid w:val="00D96F72"/>
    <w:rsid w:val="00D9781C"/>
    <w:rsid w:val="00DA0583"/>
    <w:rsid w:val="00DA1D87"/>
    <w:rsid w:val="00DA4039"/>
    <w:rsid w:val="00DA6121"/>
    <w:rsid w:val="00DA65F5"/>
    <w:rsid w:val="00DA7CB3"/>
    <w:rsid w:val="00DB150E"/>
    <w:rsid w:val="00DB25A1"/>
    <w:rsid w:val="00DB3256"/>
    <w:rsid w:val="00DB6B0C"/>
    <w:rsid w:val="00DB791A"/>
    <w:rsid w:val="00DC01B7"/>
    <w:rsid w:val="00DC08AE"/>
    <w:rsid w:val="00DC159A"/>
    <w:rsid w:val="00DC2BB5"/>
    <w:rsid w:val="00DC2F6D"/>
    <w:rsid w:val="00DC3D1F"/>
    <w:rsid w:val="00DC7A59"/>
    <w:rsid w:val="00DD1374"/>
    <w:rsid w:val="00DD5104"/>
    <w:rsid w:val="00DE15BF"/>
    <w:rsid w:val="00DE1CF7"/>
    <w:rsid w:val="00DE34CF"/>
    <w:rsid w:val="00DE3F9C"/>
    <w:rsid w:val="00DE4665"/>
    <w:rsid w:val="00DE691B"/>
    <w:rsid w:val="00DE71FD"/>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2B3"/>
    <w:rsid w:val="00E50479"/>
    <w:rsid w:val="00E5175A"/>
    <w:rsid w:val="00E63F93"/>
    <w:rsid w:val="00E65129"/>
    <w:rsid w:val="00E674AC"/>
    <w:rsid w:val="00E71216"/>
    <w:rsid w:val="00E745AB"/>
    <w:rsid w:val="00E74BC8"/>
    <w:rsid w:val="00E755F2"/>
    <w:rsid w:val="00E75679"/>
    <w:rsid w:val="00E84BF9"/>
    <w:rsid w:val="00E85B7D"/>
    <w:rsid w:val="00E87860"/>
    <w:rsid w:val="00E9013C"/>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1A60"/>
    <w:rsid w:val="00ED2455"/>
    <w:rsid w:val="00ED29D7"/>
    <w:rsid w:val="00ED2E2F"/>
    <w:rsid w:val="00ED4509"/>
    <w:rsid w:val="00ED48E6"/>
    <w:rsid w:val="00ED59D5"/>
    <w:rsid w:val="00ED6C58"/>
    <w:rsid w:val="00EE1A44"/>
    <w:rsid w:val="00EE5843"/>
    <w:rsid w:val="00EE7D7C"/>
    <w:rsid w:val="00EF10B8"/>
    <w:rsid w:val="00EF409D"/>
    <w:rsid w:val="00EF59D1"/>
    <w:rsid w:val="00F000E9"/>
    <w:rsid w:val="00F013A7"/>
    <w:rsid w:val="00F029D8"/>
    <w:rsid w:val="00F02C08"/>
    <w:rsid w:val="00F144A3"/>
    <w:rsid w:val="00F14D07"/>
    <w:rsid w:val="00F15959"/>
    <w:rsid w:val="00F20A4E"/>
    <w:rsid w:val="00F23624"/>
    <w:rsid w:val="00F23A27"/>
    <w:rsid w:val="00F25588"/>
    <w:rsid w:val="00F255C0"/>
    <w:rsid w:val="00F25D98"/>
    <w:rsid w:val="00F300FB"/>
    <w:rsid w:val="00F32228"/>
    <w:rsid w:val="00F32E4E"/>
    <w:rsid w:val="00F33BEF"/>
    <w:rsid w:val="00F35F25"/>
    <w:rsid w:val="00F43859"/>
    <w:rsid w:val="00F43AA7"/>
    <w:rsid w:val="00F450FD"/>
    <w:rsid w:val="00F454E7"/>
    <w:rsid w:val="00F51346"/>
    <w:rsid w:val="00F53276"/>
    <w:rsid w:val="00F5605D"/>
    <w:rsid w:val="00F60742"/>
    <w:rsid w:val="00F60AE4"/>
    <w:rsid w:val="00F630B1"/>
    <w:rsid w:val="00F655F2"/>
    <w:rsid w:val="00F65AEF"/>
    <w:rsid w:val="00F67011"/>
    <w:rsid w:val="00F8029D"/>
    <w:rsid w:val="00F80DDA"/>
    <w:rsid w:val="00F845B6"/>
    <w:rsid w:val="00F86D14"/>
    <w:rsid w:val="00F87D0F"/>
    <w:rsid w:val="00F87DA0"/>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B4798"/>
    <w:rsid w:val="00FB4DDD"/>
    <w:rsid w:val="00FB6386"/>
    <w:rsid w:val="00FC16B6"/>
    <w:rsid w:val="00FC1A70"/>
    <w:rsid w:val="00FC3A03"/>
    <w:rsid w:val="00FC5BF7"/>
    <w:rsid w:val="00FC68EA"/>
    <w:rsid w:val="00FC6F06"/>
    <w:rsid w:val="00FD0BAC"/>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 w:type="character" w:customStyle="1" w:styleId="B3Char">
    <w:name w:val="B3 Char"/>
    <w:link w:val="B3"/>
    <w:locked/>
    <w:rsid w:val="00F255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9880564">
      <w:bodyDiv w:val="1"/>
      <w:marLeft w:val="0"/>
      <w:marRight w:val="0"/>
      <w:marTop w:val="0"/>
      <w:marBottom w:val="0"/>
      <w:divBdr>
        <w:top w:val="none" w:sz="0" w:space="0" w:color="auto"/>
        <w:left w:val="none" w:sz="0" w:space="0" w:color="auto"/>
        <w:bottom w:val="none" w:sz="0" w:space="0" w:color="auto"/>
        <w:right w:val="none" w:sz="0" w:space="0" w:color="auto"/>
      </w:divBdr>
    </w:div>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964390800">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37685124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44399685">
          <w:marLeft w:val="547"/>
          <w:marRight w:val="0"/>
          <w:marTop w:val="0"/>
          <w:marBottom w:val="180"/>
          <w:divBdr>
            <w:top w:val="none" w:sz="0" w:space="0" w:color="auto"/>
            <w:left w:val="none" w:sz="0" w:space="0" w:color="auto"/>
            <w:bottom w:val="none" w:sz="0" w:space="0" w:color="auto"/>
            <w:right w:val="none" w:sz="0" w:space="0" w:color="auto"/>
          </w:divBdr>
        </w:div>
      </w:divsChild>
    </w:div>
    <w:div w:id="1465005042">
      <w:bodyDiv w:val="1"/>
      <w:marLeft w:val="0"/>
      <w:marRight w:val="0"/>
      <w:marTop w:val="0"/>
      <w:marBottom w:val="0"/>
      <w:divBdr>
        <w:top w:val="none" w:sz="0" w:space="0" w:color="auto"/>
        <w:left w:val="none" w:sz="0" w:space="0" w:color="auto"/>
        <w:bottom w:val="none" w:sz="0" w:space="0" w:color="auto"/>
        <w:right w:val="none" w:sz="0" w:space="0" w:color="auto"/>
      </w:divBdr>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632708566">
      <w:bodyDiv w:val="1"/>
      <w:marLeft w:val="0"/>
      <w:marRight w:val="0"/>
      <w:marTop w:val="0"/>
      <w:marBottom w:val="0"/>
      <w:divBdr>
        <w:top w:val="none" w:sz="0" w:space="0" w:color="auto"/>
        <w:left w:val="none" w:sz="0" w:space="0" w:color="auto"/>
        <w:bottom w:val="none" w:sz="0" w:space="0" w:color="auto"/>
        <w:right w:val="none" w:sz="0" w:space="0" w:color="auto"/>
      </w:divBdr>
      <w:divsChild>
        <w:div w:id="1440371872">
          <w:marLeft w:val="360"/>
          <w:marRight w:val="0"/>
          <w:marTop w:val="200"/>
          <w:marBottom w:val="0"/>
          <w:divBdr>
            <w:top w:val="none" w:sz="0" w:space="0" w:color="auto"/>
            <w:left w:val="none" w:sz="0" w:space="0" w:color="auto"/>
            <w:bottom w:val="none" w:sz="0" w:space="0" w:color="auto"/>
            <w:right w:val="none" w:sz="0" w:space="0" w:color="auto"/>
          </w:divBdr>
        </w:div>
        <w:div w:id="1257597438">
          <w:marLeft w:val="360"/>
          <w:marRight w:val="0"/>
          <w:marTop w:val="200"/>
          <w:marBottom w:val="120"/>
          <w:divBdr>
            <w:top w:val="none" w:sz="0" w:space="0" w:color="auto"/>
            <w:left w:val="none" w:sz="0" w:space="0" w:color="auto"/>
            <w:bottom w:val="none" w:sz="0" w:space="0" w:color="auto"/>
            <w:right w:val="none" w:sz="0" w:space="0" w:color="auto"/>
          </w:divBdr>
        </w:div>
        <w:div w:id="1876506004">
          <w:marLeft w:val="1080"/>
          <w:marRight w:val="0"/>
          <w:marTop w:val="100"/>
          <w:marBottom w:val="0"/>
          <w:divBdr>
            <w:top w:val="none" w:sz="0" w:space="0" w:color="auto"/>
            <w:left w:val="none" w:sz="0" w:space="0" w:color="auto"/>
            <w:bottom w:val="none" w:sz="0" w:space="0" w:color="auto"/>
            <w:right w:val="none" w:sz="0" w:space="0" w:color="auto"/>
          </w:divBdr>
        </w:div>
        <w:div w:id="255483586">
          <w:marLeft w:val="1080"/>
          <w:marRight w:val="0"/>
          <w:marTop w:val="100"/>
          <w:marBottom w:val="0"/>
          <w:divBdr>
            <w:top w:val="none" w:sz="0" w:space="0" w:color="auto"/>
            <w:left w:val="none" w:sz="0" w:space="0" w:color="auto"/>
            <w:bottom w:val="none" w:sz="0" w:space="0" w:color="auto"/>
            <w:right w:val="none" w:sz="0" w:space="0" w:color="auto"/>
          </w:divBdr>
        </w:div>
      </w:divsChild>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2.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BF630-87DB-49CA-912B-68F81E053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1113</Words>
  <Characters>6346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1900-12-31T16:00:00Z</cp:lastPrinted>
  <dcterms:created xsi:type="dcterms:W3CDTF">2021-02-04T00:36:00Z</dcterms:created>
  <dcterms:modified xsi:type="dcterms:W3CDTF">2021-02-04T00:36:00Z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(3)ZC0vP8D6rwjNhFcBnyJtgZIwP4YQ+c5OWekTcnwFBZC7B1rRjA67kv/TOLyZKohWCaTYaXlh
nNPczVOhIEhHD7kNl5mR3XSMVqjMfFZh80Y6u7ccfVm66kdR3bmxobXHrqxn6jXqTTdD1Rae
A4RqbURPDvCVkv2GAbPTNeTBNE9TthmbMoK4gg+Zxa3lxhq8CCrP4QIXHNxWPoHNhwbK+BWm
XJXBrjLXrs4rgCLCoz</vt:lpwstr>
  </property>
  <property fmtid="{D5CDD505-2E9C-101B-9397-08002B2CF9AE}" pid="24" name="_2015_ms_pID_7253431">
    <vt:lpwstr>NL2wkgHZUqFVk+tr6bu8Z99gi4NNHYv1HWQpMo8g95A066L5ZLBlg/
ki1dEWGrS1gr0H66LOSjvLTXk6DyA64zfsSDsywGeO3eg7qcUh4SfyDuZQXOzhSl6DdMFVOz
dVVYRBi2T1ZwE3AZwmoBS9XbLdC3Mde516NUbFoZ75wLlU3UJitT140GnDrqNs0pH11zKlD+
ZzfopqNCg0EC6rhVHU6iCd2wONhQm58AhgN9</vt:lpwstr>
  </property>
  <property fmtid="{D5CDD505-2E9C-101B-9397-08002B2CF9AE}" pid="25" name="_2015_ms_pID_7253432">
    <vt:lpwstr>WA==</vt:lpwstr>
  </property>
</Properties>
</file>