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DD88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B22B4" w:rsidRPr="00EB22B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22B4" w:rsidRPr="00EB22B4">
          <w:rPr>
            <w:b/>
            <w:noProof/>
            <w:sz w:val="24"/>
          </w:rPr>
          <w:t>98</w:t>
        </w:r>
      </w:fldSimple>
      <w:fldSimple w:instr=" DOCPROPERTY  MtgTitle  \* MERGEFORMAT ">
        <w:r w:rsidR="00EB22B4" w:rsidRPr="00EB22B4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11AD" w:rsidRPr="004811AD">
          <w:rPr>
            <w:b/>
            <w:i/>
            <w:noProof/>
            <w:sz w:val="28"/>
          </w:rPr>
          <w:t>R4-2103589</w:t>
        </w:r>
      </w:fldSimple>
    </w:p>
    <w:p w14:paraId="7CB45193" w14:textId="7F7C1A73" w:rsidR="001E41F3" w:rsidRDefault="008127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22B4" w:rsidRPr="00EB22B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B22B4" w:rsidRPr="00EB22B4">
          <w:rPr>
            <w:b/>
            <w:noProof/>
            <w:sz w:val="24"/>
          </w:rPr>
          <w:t>25</w:t>
        </w:r>
        <w:r w:rsidR="00EB22B4">
          <w:t xml:space="preserve"> </w:t>
        </w:r>
        <w:r w:rsidR="00EB22B4" w:rsidRPr="00EB22B4">
          <w:rPr>
            <w:b/>
            <w:noProof/>
            <w:sz w:val="24"/>
          </w:rPr>
          <w:t>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B22B4" w:rsidRPr="00EB22B4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0DD46" w:rsidR="001E41F3" w:rsidRPr="00753C7F" w:rsidRDefault="008127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2B4" w:rsidRPr="00753C7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753C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3C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38E1D" w:rsidR="001E41F3" w:rsidRPr="00753C7F" w:rsidRDefault="00B450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22B4" w:rsidRPr="00753C7F">
              <w:rPr>
                <w:b/>
                <w:noProof/>
                <w:sz w:val="28"/>
              </w:rPr>
              <w:t>1457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53C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3C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FA061" w:rsidR="001E41F3" w:rsidRPr="00753C7F" w:rsidRDefault="004811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53C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3C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7BA58" w:rsidR="001E41F3" w:rsidRPr="00410371" w:rsidRDefault="00812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2B4" w:rsidRPr="00753C7F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AB58D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C2163" w:rsidR="001E41F3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22B4">
                <w:t>CR to 38.133 on Pathloss activation delay requirements (R16)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2D33F" w:rsidR="001E41F3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22B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92CDB" w:rsidR="001E41F3" w:rsidRDefault="008127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B22B4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815D2" w:rsidR="001E41F3" w:rsidRPr="00753C7F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22B4" w:rsidRPr="00753C7F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3C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3C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3C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82487" w:rsidR="001E41F3" w:rsidRPr="00753C7F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22B4" w:rsidRPr="00753C7F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00709" w:rsidR="001E41F3" w:rsidRPr="00753C7F" w:rsidRDefault="00B45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22B4" w:rsidRPr="00753C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3C7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3C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3C7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DA017" w:rsidR="001E41F3" w:rsidRPr="00753C7F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22B4" w:rsidRPr="00753C7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0357A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EF4E0" w14:textId="77777777" w:rsidR="001E41F3" w:rsidRDefault="0031701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Known condition definiton is incomplete.</w:t>
            </w:r>
          </w:p>
          <w:p w14:paraId="454AF3F0" w14:textId="77777777" w:rsidR="00317015" w:rsidRDefault="0031701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Delay requirements conditions are not specified</w:t>
            </w:r>
          </w:p>
          <w:p w14:paraId="708AA7DE" w14:textId="104FF645" w:rsidR="009A1DC1" w:rsidRDefault="009A1DC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Details provided in </w:t>
            </w:r>
            <w:r w:rsidRPr="009A1DC1">
              <w:rPr>
                <w:noProof/>
              </w:rPr>
              <w:t>R4-2100202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40CE2" w14:textId="77777777" w:rsidR="008E22A9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period for known condition</w:t>
            </w:r>
          </w:p>
          <w:p w14:paraId="62B62CC8" w14:textId="77777777" w:rsidR="00317015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known condition to include RS QCLed (with Type D) to target PL-RS</w:t>
            </w:r>
          </w:p>
          <w:p w14:paraId="31C656EC" w14:textId="1100DFDA" w:rsidR="00317015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Differentiate delay requirements for PL-RS maintained and not maintained by UE.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443A" w14:textId="77777777" w:rsidR="008E22A9" w:rsidRDefault="0031701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 requirements for PL-RS activation is incomplete. </w:t>
            </w:r>
          </w:p>
          <w:p w14:paraId="5C4BEB44" w14:textId="02F2500F" w:rsidR="006F2136" w:rsidRDefault="006F2136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Conflit between RAN4 and RAN1 requirement for PL-RS activation.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63633" w14:textId="77777777" w:rsidR="008E22A9" w:rsidRDefault="004F469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</w:t>
            </w:r>
          </w:p>
          <w:p w14:paraId="2E8CC96B" w14:textId="71AE6EC3" w:rsidR="004F469B" w:rsidRDefault="004F469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8.14.3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53C7F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3E4B0F" w:rsidR="008E22A9" w:rsidRDefault="004811AD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2E813B" w14:textId="77777777" w:rsidR="004F469B" w:rsidRPr="00885F53" w:rsidRDefault="004F469B" w:rsidP="004F469B">
      <w:pPr>
        <w:pStyle w:val="Heading3"/>
      </w:pPr>
      <w:r>
        <w:t>8.14</w:t>
      </w:r>
      <w:r w:rsidRPr="00885F53">
        <w:tab/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switching delay</w:t>
      </w:r>
    </w:p>
    <w:p w14:paraId="39208F19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.1</w:t>
      </w:r>
      <w:r w:rsidRPr="00885F53">
        <w:rPr>
          <w:lang w:val="en-US"/>
        </w:rPr>
        <w:tab/>
        <w:t>Introduction</w:t>
      </w:r>
    </w:p>
    <w:p w14:paraId="311E83AE" w14:textId="77777777" w:rsidR="004F469B" w:rsidRPr="00667E42" w:rsidRDefault="004F469B" w:rsidP="004F469B"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for</w:t>
      </w:r>
      <w:r>
        <w:rPr>
          <w:lang w:eastAsia="zh-CN"/>
        </w:rPr>
        <w:t xml:space="preserve"> </w:t>
      </w:r>
      <w:r w:rsidRPr="00667E42">
        <w:t xml:space="preserve">pathloss </w:t>
      </w:r>
      <w:r w:rsidRPr="00667E42">
        <w:rPr>
          <w:lang w:eastAsia="zh-CN"/>
        </w:rPr>
        <w:t>reference signal</w:t>
      </w:r>
      <w:r w:rsidRPr="00667E42">
        <w:t xml:space="preserve"> activated or updated on serving cell in MR-DC or standalone NR in clause 7.1.1 in TS 38.213 [3]</w:t>
      </w:r>
      <w:r w:rsidRPr="00667E42">
        <w:rPr>
          <w:lang w:eastAsia="zh-CN"/>
        </w:rPr>
        <w:t>.</w:t>
      </w:r>
    </w:p>
    <w:p w14:paraId="7AAE7CA1" w14:textId="77777777" w:rsidR="004F469B" w:rsidRDefault="004F469B" w:rsidP="004F469B">
      <w:pPr>
        <w:rPr>
          <w:lang w:eastAsia="zh-CN"/>
        </w:rPr>
      </w:pPr>
      <w:r w:rsidRPr="00667E42">
        <w:rPr>
          <w:lang w:eastAsia="zh-CN"/>
        </w:rPr>
        <w:t>UE shall complete the switch of pathloss reference signal within the delay defined in this clause.</w:t>
      </w:r>
      <w:r>
        <w:rPr>
          <w:lang w:eastAsia="zh-CN"/>
        </w:rPr>
        <w:t xml:space="preserve"> </w:t>
      </w:r>
    </w:p>
    <w:p w14:paraId="12F02533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2</w:t>
      </w:r>
      <w:r w:rsidRPr="00885F53">
        <w:rPr>
          <w:lang w:val="en-US"/>
        </w:rPr>
        <w:tab/>
      </w:r>
      <w:r>
        <w:rPr>
          <w:lang w:val="en-US"/>
        </w:rPr>
        <w:t>Known conditions for pathloss reference signal</w:t>
      </w:r>
    </w:p>
    <w:p w14:paraId="21CFE0FB" w14:textId="35C2AA05" w:rsidR="004F469B" w:rsidRPr="006C6E12" w:rsidRDefault="004F469B" w:rsidP="004F469B">
      <w:r w:rsidRPr="00885F53">
        <w:rPr>
          <w:rFonts w:eastAsia="Malgun Gothic" w:cs="v4.2.0"/>
          <w:lang w:val="en-US" w:eastAsia="zh-CN"/>
        </w:rPr>
        <w:t>T</w:t>
      </w:r>
      <w:r w:rsidRPr="00885F53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>pathloss reference signal</w:t>
      </w:r>
      <w:r w:rsidRPr="00885F53">
        <w:rPr>
          <w:rFonts w:eastAsia="Malgun Gothic" w:cs="v4.2.0"/>
          <w:lang w:eastAsia="zh-CN"/>
        </w:rPr>
        <w:t xml:space="preserve"> is known if </w:t>
      </w:r>
      <w:r w:rsidRPr="00A67572">
        <w:rPr>
          <w:rFonts w:eastAsia="Malgun Gothic" w:cs="v4.2.0"/>
          <w:lang w:eastAsia="zh-CN"/>
        </w:rPr>
        <w:t>the following conditions are met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zh-CN"/>
        </w:rPr>
        <w:t>d</w:t>
      </w:r>
      <w:r w:rsidRPr="00A67572">
        <w:rPr>
          <w:lang w:eastAsia="zh-CN"/>
        </w:rPr>
        <w:t xml:space="preserve">uring the period </w:t>
      </w:r>
      <w:del w:id="1" w:author="Apple_RAN4#98e" w:date="2021-01-14T14:38:00Z">
        <w:r w:rsidDel="00317015">
          <w:rPr>
            <w:lang w:eastAsia="zh-CN"/>
          </w:rPr>
          <w:delText xml:space="preserve"> </w:delText>
        </w:r>
      </w:del>
      <w:r>
        <w:rPr>
          <w:lang w:eastAsia="zh-CN"/>
        </w:rPr>
        <w:t>between</w:t>
      </w:r>
      <w:r w:rsidRPr="00A67572">
        <w:rPr>
          <w:lang w:eastAsia="zh-CN"/>
        </w:rPr>
        <w:t xml:space="preserve"> the last transmission of the </w:t>
      </w:r>
      <w:ins w:id="2" w:author="Apple_RAN4#98e" w:date="2021-01-14T14:38:00Z">
        <w:r w:rsidR="00317015">
          <w:rPr>
            <w:lang w:eastAsia="zh-CN"/>
          </w:rPr>
          <w:t xml:space="preserve">RS </w:t>
        </w:r>
      </w:ins>
      <w:ins w:id="3" w:author="Apple_RAN4#98e" w:date="2021-01-14T14:40:00Z">
        <w:r w:rsidR="00317015">
          <w:rPr>
            <w:lang w:eastAsia="zh-CN"/>
          </w:rPr>
          <w:t xml:space="preserve">resource </w:t>
        </w:r>
      </w:ins>
      <w:ins w:id="4" w:author="Apple_RAN4#98e" w:date="2021-01-14T14:38:00Z">
        <w:r w:rsidR="00317015">
          <w:rPr>
            <w:lang w:eastAsia="zh-CN"/>
          </w:rPr>
          <w:t xml:space="preserve">used for </w:t>
        </w:r>
      </w:ins>
      <w:r w:rsidRPr="00A67572">
        <w:rPr>
          <w:lang w:eastAsia="zh-CN"/>
        </w:rPr>
        <w:t xml:space="preserve">L1-RSRP measurement reporting </w:t>
      </w:r>
      <w:ins w:id="5" w:author="Apple_RAN4#98e" w:date="2021-01-14T14:39:00Z">
        <w:r w:rsidR="00317015">
          <w:rPr>
            <w:lang w:eastAsia="zh-CN"/>
          </w:rPr>
          <w:t xml:space="preserve">and </w:t>
        </w:r>
        <w:r w:rsidR="00317015" w:rsidRPr="00A67572">
          <w:t xml:space="preserve">the completion of </w:t>
        </w:r>
        <w:r w:rsidR="00317015">
          <w:t>pathloss reference signal</w:t>
        </w:r>
        <w:r w:rsidR="00317015" w:rsidRPr="00A67572">
          <w:t xml:space="preserve"> switch</w:t>
        </w:r>
        <w:r w:rsidR="00317015">
          <w:t xml:space="preserve">, where the </w:t>
        </w:r>
      </w:ins>
      <w:ins w:id="6" w:author="Apple_RAN4#98e" w:date="2021-01-14T14:40:00Z">
        <w:r w:rsidR="00317015">
          <w:t>RS</w:t>
        </w:r>
      </w:ins>
      <w:ins w:id="7" w:author="Apple_RAN4#98e" w:date="2021-01-14T14:39:00Z">
        <w:r w:rsidR="00317015" w:rsidRPr="00A67572">
          <w:t xml:space="preserve"> </w:t>
        </w:r>
      </w:ins>
      <w:ins w:id="8" w:author="Apple_RAN4#98e" w:date="2021-01-14T14:40:00Z">
        <w:r w:rsidR="00317015">
          <w:t xml:space="preserve">resource is </w:t>
        </w:r>
      </w:ins>
      <w:del w:id="9" w:author="Apple_RAN4#98e" w:date="2021-01-14T14:40:00Z">
        <w:r w:rsidRPr="00A67572" w:rsidDel="00317015">
          <w:delText xml:space="preserve">for </w:delText>
        </w:r>
      </w:del>
      <w:r w:rsidRPr="00A67572">
        <w:t xml:space="preserve">the target </w:t>
      </w:r>
      <w:r>
        <w:t>pathloss reference signal</w:t>
      </w:r>
      <w:r w:rsidRPr="00A67572">
        <w:t xml:space="preserve"> </w:t>
      </w:r>
      <w:del w:id="10" w:author="Apple_RAN4#98e" w:date="2021-01-14T14:40:00Z">
        <w:r w:rsidDel="00317015">
          <w:delText>and</w:delText>
        </w:r>
      </w:del>
      <w:ins w:id="11" w:author="Apple_RAN4#98e" w:date="2021-01-14T14:40:00Z">
        <w:r w:rsidR="00317015">
          <w:t xml:space="preserve">or </w:t>
        </w:r>
        <w:proofErr w:type="spellStart"/>
        <w:r w:rsidR="00317015">
          <w:t>QCLed</w:t>
        </w:r>
        <w:proofErr w:type="spellEnd"/>
        <w:r w:rsidR="00317015">
          <w:t xml:space="preserve"> </w:t>
        </w:r>
      </w:ins>
      <w:ins w:id="12" w:author="Apple_RAN4#98e" w:date="2021-01-14T14:41:00Z">
        <w:r w:rsidR="00317015">
          <w:t xml:space="preserve">(with Type D) </w:t>
        </w:r>
      </w:ins>
      <w:ins w:id="13" w:author="Apple_RAN4#98e" w:date="2021-01-14T14:40:00Z">
        <w:r w:rsidR="00317015">
          <w:t xml:space="preserve">to the </w:t>
        </w:r>
      </w:ins>
      <w:ins w:id="14" w:author="Apple_RAN4#98e" w:date="2021-01-14T14:41:00Z">
        <w:r w:rsidR="00317015" w:rsidRPr="00A67572">
          <w:t xml:space="preserve">target </w:t>
        </w:r>
        <w:r w:rsidR="00317015">
          <w:t>pathloss reference signal</w:t>
        </w:r>
      </w:ins>
      <w:del w:id="15" w:author="Apple_RAN4#98e" w:date="2021-01-14T14:39:00Z">
        <w:r w:rsidDel="00317015">
          <w:delText xml:space="preserve"> </w:delText>
        </w:r>
        <w:r w:rsidRPr="00A67572" w:rsidDel="00317015">
          <w:delText xml:space="preserve">the completion of </w:delText>
        </w:r>
        <w:r w:rsidDel="00317015">
          <w:delText>pathloss reference signal</w:delText>
        </w:r>
        <w:r w:rsidRPr="00A67572" w:rsidDel="00317015">
          <w:delText xml:space="preserve"> switch</w:delText>
        </w:r>
      </w:del>
      <w:r>
        <w:t>.</w:t>
      </w:r>
    </w:p>
    <w:p w14:paraId="3EF6D3A7" w14:textId="5ECB1D8E" w:rsidR="004F469B" w:rsidRPr="00885F53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 command is received within 1280 </w:t>
      </w:r>
      <w:proofErr w:type="spellStart"/>
      <w:r w:rsidRPr="00885F53">
        <w:rPr>
          <w:lang w:eastAsia="zh-CN"/>
        </w:rPr>
        <w:t>ms</w:t>
      </w:r>
      <w:proofErr w:type="spellEnd"/>
      <w:r w:rsidRPr="00885F53">
        <w:rPr>
          <w:lang w:eastAsia="zh-CN"/>
        </w:rPr>
        <w:t xml:space="preserve"> </w:t>
      </w:r>
      <w:r>
        <w:rPr>
          <w:lang w:eastAsia="zh-CN"/>
        </w:rPr>
        <w:t xml:space="preserve">upon </w:t>
      </w:r>
      <w:r w:rsidRPr="00885F53">
        <w:rPr>
          <w:lang w:eastAsia="zh-CN"/>
        </w:rPr>
        <w:t xml:space="preserve">the last transmission of the </w:t>
      </w:r>
      <w:del w:id="16" w:author="Apple_RAN4#98e" w:date="2021-01-14T14:51:00Z">
        <w:r w:rsidDel="00A60302">
          <w:rPr>
            <w:lang w:eastAsia="zh-CN"/>
          </w:rPr>
          <w:delText xml:space="preserve">target pathloss </w:delText>
        </w:r>
        <w:r w:rsidRPr="001827FD" w:rsidDel="00A60302">
          <w:rPr>
            <w:lang w:eastAsia="zh-CN"/>
          </w:rPr>
          <w:delText>reference signal</w:delText>
        </w:r>
      </w:del>
      <w:ins w:id="17" w:author="Apple_RAN4#98e" w:date="2021-01-14T14:51:00Z">
        <w:r w:rsidR="00A60302">
          <w:rPr>
            <w:lang w:eastAsia="zh-CN"/>
          </w:rPr>
          <w:t>RS</w:t>
        </w:r>
      </w:ins>
      <w:r w:rsidRPr="001827FD">
        <w:rPr>
          <w:lang w:eastAsia="zh-CN"/>
        </w:rPr>
        <w:t xml:space="preserve"> resource</w:t>
      </w:r>
      <w:r w:rsidRPr="00885F53">
        <w:rPr>
          <w:lang w:eastAsia="zh-CN"/>
        </w:rPr>
        <w:t xml:space="preserve"> for beam reporting or measurement</w:t>
      </w:r>
      <w:r w:rsidRPr="00A67572">
        <w:rPr>
          <w:lang w:eastAsia="zh-CN"/>
        </w:rPr>
        <w:t xml:space="preserve"> </w:t>
      </w:r>
    </w:p>
    <w:p w14:paraId="1E2278AC" w14:textId="77777777" w:rsidR="004F469B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A67572">
        <w:rPr>
          <w:lang w:eastAsia="zh-CN"/>
        </w:rPr>
        <w:t xml:space="preserve">The UE has sent at least 1 L1-RSRP report for the target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before the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switch command</w:t>
      </w:r>
    </w:p>
    <w:p w14:paraId="2B7C3182" w14:textId="77777777" w:rsidR="004F469B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</w:t>
      </w:r>
      <w:r w:rsidRPr="00224950">
        <w:rPr>
          <w:lang w:eastAsia="zh-CN"/>
        </w:rPr>
        <w:t>remain</w:t>
      </w:r>
      <w:r>
        <w:rPr>
          <w:lang w:eastAsia="zh-CN"/>
        </w:rPr>
        <w:t>s</w:t>
      </w:r>
      <w:r w:rsidRPr="00224950">
        <w:rPr>
          <w:lang w:eastAsia="zh-CN"/>
        </w:rPr>
        <w:t xml:space="preserve"> </w:t>
      </w:r>
      <w:r w:rsidRPr="00885F53">
        <w:rPr>
          <w:lang w:eastAsia="zh-CN"/>
        </w:rPr>
        <w:t xml:space="preserve">detectable during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switching period</w:t>
      </w:r>
    </w:p>
    <w:p w14:paraId="56840597" w14:textId="77777777" w:rsidR="004F469B" w:rsidRPr="00885F53" w:rsidRDefault="004F469B" w:rsidP="004F469B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 xml:space="preserve">SNR of </w:t>
      </w:r>
      <w:r>
        <w:rPr>
          <w:lang w:eastAsia="zh-CN"/>
        </w:rPr>
        <w:t>the target pathloss reference signal</w:t>
      </w:r>
      <w:r w:rsidRPr="00B53E52">
        <w:rPr>
          <w:rFonts w:hint="eastAsia"/>
          <w:lang w:eastAsia="zh-CN"/>
        </w:rPr>
        <w:t>≥-3dB</w:t>
      </w:r>
    </w:p>
    <w:p w14:paraId="21D768FE" w14:textId="77777777" w:rsidR="004F469B" w:rsidRPr="00885F53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associated </w:t>
      </w:r>
      <w:r>
        <w:rPr>
          <w:lang w:eastAsia="zh-CN"/>
        </w:rPr>
        <w:t xml:space="preserve">SSBs </w:t>
      </w:r>
      <w:r w:rsidRPr="00885F53">
        <w:rPr>
          <w:lang w:eastAsia="zh-CN"/>
        </w:rPr>
        <w:t xml:space="preserve">with 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remain detectable during the </w:t>
      </w:r>
      <w:r>
        <w:rPr>
          <w:lang w:eastAsia="zh-CN"/>
        </w:rPr>
        <w:t xml:space="preserve">pathloss reference signal </w:t>
      </w:r>
      <w:r w:rsidRPr="00885F53">
        <w:rPr>
          <w:lang w:eastAsia="zh-CN"/>
        </w:rPr>
        <w:t>switching period</w:t>
      </w:r>
    </w:p>
    <w:p w14:paraId="5FE3AAC5" w14:textId="77777777" w:rsidR="004F469B" w:rsidRPr="00885F53" w:rsidRDefault="004F469B" w:rsidP="004F469B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>SNR of the</w:t>
      </w:r>
      <w:r w:rsidRPr="00885F53">
        <w:rPr>
          <w:lang w:eastAsia="zh-CN"/>
        </w:rPr>
        <w:t xml:space="preserve"> associated</w:t>
      </w:r>
      <w:r>
        <w:rPr>
          <w:lang w:eastAsia="zh-CN"/>
        </w:rPr>
        <w:t xml:space="preserve"> SSB </w:t>
      </w:r>
      <w:r w:rsidRPr="00B53E52">
        <w:rPr>
          <w:rFonts w:hint="eastAsia"/>
          <w:lang w:eastAsia="zh-CN"/>
        </w:rPr>
        <w:t>≥-3dB</w:t>
      </w:r>
    </w:p>
    <w:p w14:paraId="3C1B20E2" w14:textId="77777777" w:rsidR="004F469B" w:rsidRPr="00885F53" w:rsidRDefault="004F469B" w:rsidP="004F469B">
      <w:pPr>
        <w:rPr>
          <w:lang w:eastAsia="zh-CN"/>
        </w:rPr>
      </w:pPr>
      <w:r w:rsidRPr="00885F53">
        <w:rPr>
          <w:lang w:eastAsia="zh-CN"/>
        </w:rPr>
        <w:t xml:space="preserve">Otherwise,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is unknown.</w:t>
      </w:r>
    </w:p>
    <w:p w14:paraId="77C9455B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3</w:t>
      </w:r>
      <w:r w:rsidRPr="00885F53">
        <w:rPr>
          <w:lang w:val="en-US"/>
        </w:rPr>
        <w:tab/>
        <w:t xml:space="preserve">MAC-CE based </w:t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 delay</w:t>
      </w:r>
    </w:p>
    <w:p w14:paraId="7F76AA4B" w14:textId="77777777" w:rsidR="004F469B" w:rsidRDefault="004F469B" w:rsidP="004F469B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requirements in this clause apply for a UE to update a pathloss reference signal by MAC-CE for PUCCH, PUSCH, semi-persistent SRS and aperiodic SRS.</w:t>
      </w:r>
    </w:p>
    <w:p w14:paraId="066FF15E" w14:textId="2A691381" w:rsidR="004F469B" w:rsidRDefault="004F469B" w:rsidP="004F469B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target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is known, upon receiving PDSCH carrying MAC-CE activation in slot n, UE shall be able to apply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target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of the </w:t>
      </w:r>
      <w:r w:rsidRPr="00250A8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serving cell on which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switch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occurs no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later than the </w:t>
      </w:r>
      <w:r w:rsidRPr="00245EA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slot </w:t>
      </w:r>
      <w:r w:rsidRPr="006F2136">
        <w:rPr>
          <w:rFonts w:ascii="Times New Roman" w:hAnsi="Times New Roman" w:cs="Times New Roman"/>
          <w:i/>
          <w:sz w:val="20"/>
          <w:szCs w:val="20"/>
          <w:rPrChange w:id="18" w:author="Apple_RAN4#98e" w:date="2021-01-14T14:45:00Z">
            <w:rPr>
              <w:i/>
              <w:sz w:val="20"/>
              <w:szCs w:val="20"/>
            </w:rPr>
          </w:rPrChange>
        </w:rPr>
        <w:t>n</w:t>
      </w:r>
      <w:r w:rsidRPr="006F2136">
        <w:rPr>
          <w:rFonts w:ascii="Times New Roman" w:hAnsi="Times New Roman" w:cs="Times New Roman"/>
          <w:sz w:val="20"/>
          <w:szCs w:val="20"/>
          <w:rPrChange w:id="19" w:author="Apple_RAN4#98e" w:date="2021-01-14T14:45:00Z">
            <w:rPr>
              <w:sz w:val="20"/>
              <w:szCs w:val="20"/>
            </w:rPr>
          </w:rPrChange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6F2136">
        <w:rPr>
          <w:rFonts w:ascii="Times New Roman" w:hAnsi="Times New Roman" w:cs="Times New Roman"/>
          <w:sz w:val="20"/>
          <w:szCs w:val="20"/>
          <w:rPrChange w:id="20" w:author="Apple_RAN4#98e" w:date="2021-01-14T14:45:00Z">
            <w:rPr>
              <w:sz w:val="20"/>
              <w:szCs w:val="20"/>
            </w:rPr>
          </w:rPrChange>
        </w:rPr>
        <w:t>+</w:t>
      </w:r>
      <m:oMath>
        <m:r>
          <w:ins w:id="21" w:author="Apple_RAN4#98e" w:date="2021-01-14T14:44:00Z">
            <m:rPr>
              <m:sty m:val="p"/>
            </m:rPr>
            <w:rPr>
              <w:rFonts w:ascii="Cambria Math" w:eastAsia="SimSun" w:hAnsi="Cambria Math" w:cs="Times New Roman"/>
              <w:sz w:val="20"/>
              <w:szCs w:val="20"/>
              <w:lang w:val="en-GB" w:eastAsia="zh-CN"/>
            </w:rPr>
            <m:t>3</m:t>
          </w:ins>
        </m:r>
        <m:sSubSup>
          <m:sSubSupPr>
            <m:ctrlPr>
              <w:ins w:id="22" w:author="Apple_RAN4#98e" w:date="2021-01-14T14:44:00Z">
                <w:rPr>
                  <w:rFonts w:ascii="Cambria Math" w:hAnsi="Cambria Math" w:cs="Times New Roman"/>
                  <w:sz w:val="20"/>
                  <w:szCs w:val="20"/>
                </w:rPr>
              </w:ins>
            </m:ctrlPr>
          </m:sSubSupPr>
          <m:e>
            <m:r>
              <w:ins w:id="23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N</m:t>
              </w:ins>
            </m:r>
          </m:e>
          <m:sub>
            <m:r>
              <w:ins w:id="24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slot</m:t>
              </w:ins>
            </m:r>
          </m:sub>
          <m:sup>
            <m:r>
              <w:ins w:id="25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subframe,µ</m:t>
              </w:ins>
            </m:r>
          </m:sup>
        </m:sSubSup>
      </m:oMath>
      <w:r w:rsidRPr="006F2136">
        <w:rPr>
          <w:rFonts w:ascii="Times New Roman" w:hAnsi="Times New Roman" w:cs="Times New Roman"/>
          <w:sz w:val="20"/>
          <w:szCs w:val="20"/>
          <w:rPrChange w:id="26" w:author="Apple_RAN4#98e" w:date="2021-01-14T14:45:00Z">
            <w:rPr>
              <w:sz w:val="20"/>
              <w:szCs w:val="20"/>
            </w:rPr>
          </w:rPrChange>
        </w:rPr>
        <w:t xml:space="preserve"> </w:t>
      </w:r>
      <w:ins w:id="27" w:author="Apple_RAN4#98e" w:date="2021-01-14T14:44:00Z">
        <w:r w:rsidR="006F2136" w:rsidRPr="006F2136">
          <w:rPr>
            <w:rFonts w:ascii="Times New Roman" w:hAnsi="Times New Roman" w:cs="Times New Roman"/>
            <w:sz w:val="20"/>
            <w:szCs w:val="20"/>
            <w:rPrChange w:id="28" w:author="Apple_RAN4#98e" w:date="2021-01-14T14:45:00Z">
              <w:rPr>
                <w:sz w:val="20"/>
                <w:szCs w:val="20"/>
              </w:rPr>
            </w:rPrChange>
          </w:rPr>
          <w:t xml:space="preserve">+ </w:t>
        </w:r>
      </w:ins>
      <w:ins w:id="29" w:author="Apple_RAN4#98e" w:date="2021-01-14T14:47:00Z">
        <w:r w:rsidR="006F2136">
          <w:rPr>
            <w:rFonts w:ascii="Times New Roman" w:hAnsi="Times New Roman" w:cs="Times New Roman"/>
            <w:sz w:val="20"/>
            <w:szCs w:val="20"/>
          </w:rPr>
          <w:t>NM</w:t>
        </w:r>
      </w:ins>
      <w:ins w:id="30" w:author="Apple_RAN4#98e" w:date="2021-01-14T14:45:00Z">
        <w:r w:rsidR="006F2136">
          <w:rPr>
            <w:rFonts w:ascii="Times New Roman" w:hAnsi="Times New Roman" w:cs="Times New Roman"/>
            <w:sz w:val="20"/>
            <w:szCs w:val="20"/>
          </w:rPr>
          <w:t>*</w:t>
        </w:r>
      </w:ins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w:del w:id="31" w:author="Apple_RAN4#98e" w:date="2021-01-14T14:45:00Z"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3ms +</m:t>
                  </w:del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</m:t>
                </m:r>
              </m:den>
            </m:f>
          </m:e>
        </m:d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 The 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UE shall </w:t>
      </w:r>
      <w:r w:rsidRPr="004C285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be able to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apply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old pathloss reference signals until the slot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n + </w:t>
      </w:r>
      <m:oMath>
        <m:sSub>
          <m:sSubPr>
            <m:ctrlP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HARQ</m:t>
            </m:r>
          </m:sub>
        </m:sSub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+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SimSu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Where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</w:p>
    <w:p w14:paraId="0F8B48D7" w14:textId="77777777" w:rsidR="004F469B" w:rsidRDefault="004F469B" w:rsidP="004F46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>
        <w:rPr>
          <w:lang w:eastAsia="zh-CN"/>
        </w:rPr>
        <w:t xml:space="preserve"> is the timing between pathloss reference MAC-CE activation command and acknowledgement as specified in TS 38.321 [7].</w:t>
      </w:r>
    </w:p>
    <w:p w14:paraId="69F28E9B" w14:textId="07D2AE21" w:rsidR="006F2136" w:rsidRPr="006F2136" w:rsidRDefault="006F2136" w:rsidP="004F469B">
      <w:pPr>
        <w:pStyle w:val="B1"/>
        <w:rPr>
          <w:ins w:id="32" w:author="Apple_RAN4#98e" w:date="2021-01-14T14:45:00Z"/>
          <w:lang w:eastAsia="zh-CN"/>
        </w:rPr>
      </w:pPr>
      <w:ins w:id="33" w:author="Apple_RAN4#98e" w:date="2021-01-14T14:46:00Z">
        <w:r>
          <w:rPr>
            <w:lang w:eastAsia="zh-CN"/>
          </w:rPr>
          <w:t xml:space="preserve">-   </w:t>
        </w:r>
      </w:ins>
      <w:ins w:id="34" w:author="Apple_RAN4#98e" w:date="2021-01-14T14:47:00Z">
        <w:r>
          <w:rPr>
            <w:lang w:eastAsia="zh-CN"/>
          </w:rPr>
          <w:t>NM</w:t>
        </w:r>
      </w:ins>
      <w:ins w:id="35" w:author="Apple_RAN4#98e" w:date="2021-01-14T14:46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= 1, if the target PL-RS is not maintained by the UE, 0 otherwise.</w:t>
        </w:r>
      </w:ins>
    </w:p>
    <w:p w14:paraId="6D762197" w14:textId="1A6D30B7" w:rsidR="004F469B" w:rsidRPr="009E006B" w:rsidRDefault="004F469B" w:rsidP="004F46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target_PL-RS</m:t>
            </m:r>
          </m:sub>
        </m:sSub>
      </m:oMath>
      <w:r>
        <w:rPr>
          <w:lang w:eastAsia="zh-CN"/>
        </w:rPr>
        <w:t xml:space="preserve"> is the periodicity of the target pathloss reference signal which would be SSB or NZP CSI-RS.</w:t>
      </w:r>
    </w:p>
    <w:p w14:paraId="67F3949D" w14:textId="77777777" w:rsidR="004F469B" w:rsidRPr="00257762" w:rsidRDefault="004F469B" w:rsidP="004F469B">
      <w:pPr>
        <w:pStyle w:val="NO"/>
        <w:rPr>
          <w:lang w:eastAsia="zh-CN"/>
        </w:rPr>
      </w:pPr>
      <w:r w:rsidRPr="00257762">
        <w:rPr>
          <w:lang w:eastAsia="zh-CN"/>
        </w:rPr>
        <w:t>Note:</w:t>
      </w:r>
      <w:r>
        <w:rPr>
          <w:lang w:eastAsia="zh-CN"/>
        </w:rPr>
        <w:tab/>
      </w:r>
      <w:r w:rsidRPr="00257762">
        <w:rPr>
          <w:lang w:eastAsia="zh-CN"/>
        </w:rPr>
        <w:t xml:space="preserve">longer application time is expected </w:t>
      </w:r>
      <w:r>
        <w:rPr>
          <w:lang w:eastAsia="zh-CN"/>
        </w:rPr>
        <w:t>i</w:t>
      </w:r>
      <w:r w:rsidRPr="00257762">
        <w:rPr>
          <w:lang w:eastAsia="zh-CN"/>
        </w:rPr>
        <w:t>f measurement sample is not available due to measurement gap</w:t>
      </w:r>
      <w:r>
        <w:rPr>
          <w:lang w:eastAsia="zh-CN"/>
        </w:rPr>
        <w:t>, DRX</w:t>
      </w:r>
      <w:r w:rsidRPr="00257762">
        <w:rPr>
          <w:lang w:eastAsia="zh-CN"/>
        </w:rPr>
        <w:t xml:space="preserve"> or other UE </w:t>
      </w:r>
      <w:r w:rsidRPr="00D9222D">
        <w:rPr>
          <w:lang w:eastAsia="zh-CN"/>
        </w:rPr>
        <w:t>activities</w:t>
      </w:r>
      <w:r>
        <w:rPr>
          <w:lang w:eastAsia="zh-CN"/>
        </w:rPr>
        <w:t>.</w:t>
      </w:r>
    </w:p>
    <w:p w14:paraId="0699477F" w14:textId="77777777" w:rsidR="004F469B" w:rsidRPr="00824925" w:rsidRDefault="004F469B" w:rsidP="004F469B">
      <w:pPr>
        <w:pStyle w:val="NO"/>
        <w:rPr>
          <w:lang w:eastAsia="zh-CN"/>
        </w:rPr>
      </w:pPr>
      <w:r w:rsidRPr="009E5308">
        <w:rPr>
          <w:lang w:eastAsia="zh-CN"/>
        </w:rPr>
        <w:t>Note:</w:t>
      </w:r>
      <w:r>
        <w:rPr>
          <w:lang w:eastAsia="zh-CN"/>
        </w:rPr>
        <w:tab/>
      </w:r>
      <w:r w:rsidRPr="009E5308">
        <w:rPr>
          <w:lang w:eastAsia="zh-CN"/>
        </w:rPr>
        <w:t>longer application time is expected if the pathloss reference signal is unknown.</w:t>
      </w:r>
    </w:p>
    <w:p w14:paraId="2FB262E2" w14:textId="6988487F" w:rsidR="00CE1FCF" w:rsidRDefault="00CE1FCF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66178" w14:textId="77777777" w:rsidR="00B450AF" w:rsidRDefault="00B450AF">
      <w:r>
        <w:separator/>
      </w:r>
    </w:p>
  </w:endnote>
  <w:endnote w:type="continuationSeparator" w:id="0">
    <w:p w14:paraId="33872A8B" w14:textId="77777777" w:rsidR="00B450AF" w:rsidRDefault="00B45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17EAA" w14:textId="77777777" w:rsidR="00B450AF" w:rsidRDefault="00B450AF">
      <w:r>
        <w:separator/>
      </w:r>
    </w:p>
  </w:footnote>
  <w:footnote w:type="continuationSeparator" w:id="0">
    <w:p w14:paraId="2C97A8A2" w14:textId="77777777" w:rsidR="00B450AF" w:rsidRDefault="00B45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F1BEF"/>
    <w:multiLevelType w:val="hybridMultilevel"/>
    <w:tmpl w:val="59A21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015"/>
    <w:rsid w:val="003609EF"/>
    <w:rsid w:val="0036231A"/>
    <w:rsid w:val="00374DD4"/>
    <w:rsid w:val="003E1A36"/>
    <w:rsid w:val="00410371"/>
    <w:rsid w:val="004242F1"/>
    <w:rsid w:val="004765E1"/>
    <w:rsid w:val="004811AD"/>
    <w:rsid w:val="004B75B7"/>
    <w:rsid w:val="004F469B"/>
    <w:rsid w:val="0051580D"/>
    <w:rsid w:val="00547111"/>
    <w:rsid w:val="00592D74"/>
    <w:rsid w:val="005E2C44"/>
    <w:rsid w:val="006101F1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6F2136"/>
    <w:rsid w:val="00753C7F"/>
    <w:rsid w:val="00792342"/>
    <w:rsid w:val="007977A8"/>
    <w:rsid w:val="007B512A"/>
    <w:rsid w:val="007C2097"/>
    <w:rsid w:val="007D6A07"/>
    <w:rsid w:val="007D79E9"/>
    <w:rsid w:val="007F7259"/>
    <w:rsid w:val="008040A8"/>
    <w:rsid w:val="008127B6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1DC1"/>
    <w:rsid w:val="009A5753"/>
    <w:rsid w:val="009A579D"/>
    <w:rsid w:val="009C655C"/>
    <w:rsid w:val="009E3297"/>
    <w:rsid w:val="009F734F"/>
    <w:rsid w:val="00A246B6"/>
    <w:rsid w:val="00A47E70"/>
    <w:rsid w:val="00A50CF0"/>
    <w:rsid w:val="00A60302"/>
    <w:rsid w:val="00A7671C"/>
    <w:rsid w:val="00AA2CBC"/>
    <w:rsid w:val="00AC5820"/>
    <w:rsid w:val="00AD1CD8"/>
    <w:rsid w:val="00AF3447"/>
    <w:rsid w:val="00B258BB"/>
    <w:rsid w:val="00B3426E"/>
    <w:rsid w:val="00B450AF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56F60"/>
    <w:rsid w:val="00D66520"/>
    <w:rsid w:val="00DE34CF"/>
    <w:rsid w:val="00E13F3D"/>
    <w:rsid w:val="00E34898"/>
    <w:rsid w:val="00EB09B7"/>
    <w:rsid w:val="00EB22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46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F46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469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4F469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4F469B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F469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F46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868</Words>
  <Characters>4690</Characters>
  <Application>Microsoft Office Word</Application>
  <DocSecurity>0</DocSecurity>
  <Lines>223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5426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2</cp:revision>
  <cp:lastPrinted>1900-01-01T08:00:00Z</cp:lastPrinted>
  <dcterms:created xsi:type="dcterms:W3CDTF">2021-02-03T17:27:00Z</dcterms:created>
  <dcterms:modified xsi:type="dcterms:W3CDTF">2021-02-03T17:27:00Z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R4-2103589</vt:lpwstr>
  </property>
  <property fmtid="{D5CDD505-2E9C-101B-9397-08002B2CF9AE}" pid="9" name="Spec#">
    <vt:lpwstr>38.133</vt:lpwstr>
  </property>
  <property fmtid="{D5CDD505-2E9C-101B-9397-08002B2CF9AE}" pid="10" name="Cr#">
    <vt:lpwstr>1457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38.133 on Pathloss activation delay requirements (R16)</vt:lpwstr>
  </property>
  <property fmtid="{D5CDD505-2E9C-101B-9397-08002B2CF9AE}" pid="20" name="MtgTitle">
    <vt:lpwstr>e</vt:lpwstr>
  </property>
</Properties>
</file>