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38A1E0" w14:textId="5D87E385" w:rsidR="00682080" w:rsidRPr="002439BC" w:rsidRDefault="00103302" w:rsidP="00682080">
      <w:pPr>
        <w:tabs>
          <w:tab w:val="right" w:pos="9639"/>
        </w:tabs>
        <w:spacing w:after="0" w:line="240" w:lineRule="auto"/>
        <w:rPr>
          <w:rFonts w:ascii="Arial" w:eastAsia="SimSun" w:hAnsi="Arial" w:cs="Times New Roman"/>
          <w:b/>
          <w:i/>
          <w:noProof/>
          <w:sz w:val="28"/>
          <w:szCs w:val="20"/>
          <w:lang w:val="en-GB"/>
        </w:rPr>
      </w:pPr>
      <w:bookmarkStart w:id="0" w:name="_GoBack"/>
      <w:bookmarkEnd w:id="0"/>
      <w:r>
        <w:rPr>
          <w:rFonts w:ascii="Arial" w:eastAsia="SimSun" w:hAnsi="Arial" w:cs="Arial"/>
          <w:b/>
          <w:sz w:val="24"/>
          <w:szCs w:val="20"/>
          <w:lang w:val="en-US" w:eastAsia="zh-CN"/>
        </w:rPr>
        <w:t>3GPP TSG-RAN WG4 Meeting #9</w:t>
      </w:r>
      <w:r w:rsidR="00DB7125">
        <w:rPr>
          <w:rFonts w:ascii="Arial" w:eastAsia="SimSun" w:hAnsi="Arial" w:cs="Arial"/>
          <w:b/>
          <w:sz w:val="24"/>
          <w:szCs w:val="20"/>
          <w:lang w:val="en-US" w:eastAsia="zh-CN"/>
        </w:rPr>
        <w:t>8</w:t>
      </w:r>
      <w:r>
        <w:rPr>
          <w:rFonts w:ascii="Arial" w:eastAsia="SimSun" w:hAnsi="Arial" w:cs="Arial"/>
          <w:b/>
          <w:sz w:val="24"/>
          <w:szCs w:val="20"/>
          <w:lang w:val="en-US" w:eastAsia="zh-CN"/>
        </w:rPr>
        <w:t>-e</w:t>
      </w:r>
      <w:r w:rsidR="00682080" w:rsidRPr="002439BC">
        <w:rPr>
          <w:rFonts w:ascii="Arial" w:eastAsia="SimSun" w:hAnsi="Arial" w:cs="Times New Roman"/>
          <w:b/>
          <w:i/>
          <w:noProof/>
          <w:sz w:val="28"/>
          <w:szCs w:val="20"/>
          <w:lang w:val="en-GB"/>
        </w:rPr>
        <w:tab/>
      </w:r>
      <w:r w:rsidR="00737609" w:rsidRPr="00737609">
        <w:rPr>
          <w:rFonts w:ascii="Arial" w:eastAsia="SimSun" w:hAnsi="Arial" w:cs="Times New Roman"/>
          <w:b/>
          <w:noProof/>
          <w:sz w:val="28"/>
          <w:szCs w:val="20"/>
          <w:lang w:val="en-GB"/>
        </w:rPr>
        <w:t>R4-</w:t>
      </w:r>
      <w:r w:rsidR="008C65EB" w:rsidRPr="00B96B99">
        <w:rPr>
          <w:rFonts w:ascii="Arial" w:eastAsia="SimSun" w:hAnsi="Arial" w:cs="Times New Roman"/>
          <w:b/>
          <w:noProof/>
          <w:sz w:val="28"/>
          <w:szCs w:val="20"/>
          <w:lang w:val="en-GB"/>
        </w:rPr>
        <w:t>210</w:t>
      </w:r>
      <w:r w:rsidR="008C65EB">
        <w:rPr>
          <w:rFonts w:ascii="Arial" w:eastAsia="SimSun" w:hAnsi="Arial" w:cs="Times New Roman"/>
          <w:b/>
          <w:noProof/>
          <w:sz w:val="28"/>
          <w:szCs w:val="20"/>
          <w:lang w:val="en-GB"/>
        </w:rPr>
        <w:t>3562</w:t>
      </w:r>
    </w:p>
    <w:p w14:paraId="25A7092F" w14:textId="5ECB256A" w:rsidR="00682080" w:rsidRPr="002439BC" w:rsidRDefault="00103302" w:rsidP="00682080">
      <w:pPr>
        <w:spacing w:after="120" w:line="240" w:lineRule="auto"/>
        <w:outlineLvl w:val="0"/>
        <w:rPr>
          <w:rFonts w:ascii="Arial" w:eastAsia="SimSun" w:hAnsi="Arial" w:cs="Times New Roman"/>
          <w:b/>
          <w:noProof/>
          <w:sz w:val="24"/>
          <w:szCs w:val="20"/>
          <w:lang w:val="en-GB"/>
        </w:rPr>
      </w:pPr>
      <w:r>
        <w:rPr>
          <w:rFonts w:ascii="Arial" w:eastAsia="SimSun" w:hAnsi="Arial" w:cs="Times New Roman"/>
          <w:b/>
          <w:noProof/>
          <w:sz w:val="24"/>
          <w:szCs w:val="20"/>
          <w:lang w:val="en-GB"/>
        </w:rPr>
        <w:t>E-Meeting</w:t>
      </w:r>
      <w:r w:rsidR="00682080" w:rsidRPr="002439BC">
        <w:rPr>
          <w:rFonts w:ascii="Arial" w:eastAsia="SimSun" w:hAnsi="Arial" w:cs="Times New Roman"/>
          <w:b/>
          <w:noProof/>
          <w:sz w:val="24"/>
          <w:szCs w:val="20"/>
          <w:lang w:val="en-GB"/>
        </w:rPr>
        <w:t xml:space="preserve">, </w:t>
      </w:r>
      <w:r w:rsidR="00DB7125">
        <w:rPr>
          <w:rFonts w:ascii="Arial" w:eastAsia="SimSun" w:hAnsi="Arial" w:cs="Times New Roman"/>
          <w:b/>
          <w:noProof/>
          <w:sz w:val="24"/>
          <w:szCs w:val="20"/>
          <w:lang w:val="en-GB"/>
        </w:rPr>
        <w:t>25 January 2021</w:t>
      </w:r>
      <w:r w:rsidR="00682080">
        <w:rPr>
          <w:rFonts w:ascii="Arial" w:eastAsia="SimSun" w:hAnsi="Arial" w:cs="Times New Roman"/>
          <w:b/>
          <w:noProof/>
          <w:sz w:val="24"/>
          <w:szCs w:val="20"/>
          <w:lang w:val="en-GB"/>
        </w:rPr>
        <w:t xml:space="preserve"> – </w:t>
      </w:r>
      <w:r w:rsidR="00DB7125">
        <w:rPr>
          <w:rFonts w:ascii="Arial" w:eastAsia="SimSun" w:hAnsi="Arial" w:cs="Times New Roman"/>
          <w:b/>
          <w:noProof/>
          <w:sz w:val="24"/>
          <w:szCs w:val="20"/>
          <w:lang w:val="en-GB"/>
        </w:rPr>
        <w:t>05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2080" w:rsidRPr="002439BC" w14:paraId="7C607AF2" w14:textId="77777777" w:rsidTr="007B16AD">
        <w:tc>
          <w:tcPr>
            <w:tcW w:w="9641" w:type="dxa"/>
            <w:gridSpan w:val="9"/>
            <w:tcBorders>
              <w:top w:val="single" w:sz="4" w:space="0" w:color="auto"/>
              <w:left w:val="single" w:sz="4" w:space="0" w:color="auto"/>
              <w:right w:val="single" w:sz="4" w:space="0" w:color="auto"/>
            </w:tcBorders>
          </w:tcPr>
          <w:p w14:paraId="14181EC0" w14:textId="29C522D4" w:rsidR="00682080" w:rsidRPr="002439BC" w:rsidRDefault="00682080" w:rsidP="004C4602">
            <w:pPr>
              <w:spacing w:after="0" w:line="240" w:lineRule="auto"/>
              <w:jc w:val="right"/>
              <w:rPr>
                <w:rFonts w:ascii="Arial" w:eastAsia="SimSun" w:hAnsi="Arial" w:cs="Times New Roman"/>
                <w:i/>
                <w:noProof/>
                <w:sz w:val="20"/>
                <w:szCs w:val="20"/>
                <w:lang w:val="en-GB"/>
              </w:rPr>
            </w:pPr>
            <w:r w:rsidRPr="002439BC">
              <w:rPr>
                <w:rFonts w:ascii="Arial" w:eastAsia="SimSun" w:hAnsi="Arial" w:cs="Times New Roman"/>
                <w:i/>
                <w:noProof/>
                <w:sz w:val="14"/>
                <w:szCs w:val="20"/>
                <w:lang w:val="en-GB"/>
              </w:rPr>
              <w:t>CR-Form-v12.</w:t>
            </w:r>
            <w:r w:rsidR="004C4602">
              <w:rPr>
                <w:rFonts w:ascii="Arial" w:eastAsia="SimSun" w:hAnsi="Arial" w:cs="Times New Roman"/>
                <w:i/>
                <w:noProof/>
                <w:sz w:val="14"/>
                <w:szCs w:val="20"/>
                <w:lang w:val="en-GB"/>
              </w:rPr>
              <w:t>1</w:t>
            </w:r>
          </w:p>
        </w:tc>
      </w:tr>
      <w:tr w:rsidR="00682080" w:rsidRPr="002439BC" w14:paraId="33D82EF6" w14:textId="77777777" w:rsidTr="007B16AD">
        <w:tc>
          <w:tcPr>
            <w:tcW w:w="9641" w:type="dxa"/>
            <w:gridSpan w:val="9"/>
            <w:tcBorders>
              <w:left w:val="single" w:sz="4" w:space="0" w:color="auto"/>
              <w:right w:val="single" w:sz="4" w:space="0" w:color="auto"/>
            </w:tcBorders>
          </w:tcPr>
          <w:p w14:paraId="1C5995E5" w14:textId="77777777" w:rsidR="00682080" w:rsidRPr="002439BC" w:rsidRDefault="00682080" w:rsidP="007B16AD">
            <w:pPr>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32"/>
                <w:szCs w:val="20"/>
                <w:lang w:val="en-GB"/>
              </w:rPr>
              <w:t>CHANGE REQUEST</w:t>
            </w:r>
          </w:p>
        </w:tc>
      </w:tr>
      <w:tr w:rsidR="00682080" w:rsidRPr="002439BC" w14:paraId="7A09A993" w14:textId="77777777" w:rsidTr="007B16AD">
        <w:tc>
          <w:tcPr>
            <w:tcW w:w="9641" w:type="dxa"/>
            <w:gridSpan w:val="9"/>
            <w:tcBorders>
              <w:left w:val="single" w:sz="4" w:space="0" w:color="auto"/>
              <w:right w:val="single" w:sz="4" w:space="0" w:color="auto"/>
            </w:tcBorders>
          </w:tcPr>
          <w:p w14:paraId="078E52C3" w14:textId="77777777" w:rsidR="00682080" w:rsidRPr="002439BC" w:rsidRDefault="00682080" w:rsidP="007B16AD">
            <w:pPr>
              <w:spacing w:after="0" w:line="240" w:lineRule="auto"/>
              <w:rPr>
                <w:rFonts w:ascii="Arial" w:eastAsia="SimSun" w:hAnsi="Arial" w:cs="Times New Roman"/>
                <w:noProof/>
                <w:sz w:val="8"/>
                <w:szCs w:val="8"/>
                <w:lang w:val="en-GB"/>
              </w:rPr>
            </w:pPr>
          </w:p>
        </w:tc>
      </w:tr>
      <w:tr w:rsidR="00682080" w:rsidRPr="002439BC" w14:paraId="451F5250" w14:textId="77777777" w:rsidTr="007B16AD">
        <w:tc>
          <w:tcPr>
            <w:tcW w:w="142" w:type="dxa"/>
            <w:tcBorders>
              <w:left w:val="single" w:sz="4" w:space="0" w:color="auto"/>
            </w:tcBorders>
          </w:tcPr>
          <w:p w14:paraId="5FBB6915" w14:textId="77777777" w:rsidR="00682080" w:rsidRPr="002439BC" w:rsidRDefault="00682080" w:rsidP="007B16AD">
            <w:pPr>
              <w:spacing w:after="0" w:line="240" w:lineRule="auto"/>
              <w:jc w:val="right"/>
              <w:rPr>
                <w:rFonts w:ascii="Arial" w:eastAsia="SimSun" w:hAnsi="Arial" w:cs="Times New Roman"/>
                <w:noProof/>
                <w:sz w:val="20"/>
                <w:szCs w:val="20"/>
                <w:lang w:val="en-GB"/>
              </w:rPr>
            </w:pPr>
          </w:p>
        </w:tc>
        <w:tc>
          <w:tcPr>
            <w:tcW w:w="1559" w:type="dxa"/>
            <w:shd w:val="pct30" w:color="FFFF00" w:fill="auto"/>
          </w:tcPr>
          <w:p w14:paraId="33BB2E0F" w14:textId="77777777" w:rsidR="00682080" w:rsidRPr="002439BC" w:rsidRDefault="00682080" w:rsidP="00D55BE9">
            <w:pPr>
              <w:spacing w:after="0" w:line="240" w:lineRule="auto"/>
              <w:jc w:val="center"/>
              <w:rPr>
                <w:rFonts w:ascii="Arial" w:eastAsia="SimSun" w:hAnsi="Arial" w:cs="Times New Roman"/>
                <w:b/>
                <w:noProof/>
                <w:sz w:val="28"/>
                <w:szCs w:val="20"/>
                <w:lang w:val="en-GB"/>
              </w:rPr>
            </w:pPr>
            <w:r w:rsidRPr="002439BC">
              <w:rPr>
                <w:rFonts w:ascii="Arial" w:eastAsia="SimSun" w:hAnsi="Arial" w:cs="Times New Roman"/>
                <w:b/>
                <w:noProof/>
                <w:sz w:val="28"/>
                <w:szCs w:val="20"/>
                <w:lang w:val="en-GB"/>
              </w:rPr>
              <w:t>38.133</w:t>
            </w:r>
          </w:p>
        </w:tc>
        <w:tc>
          <w:tcPr>
            <w:tcW w:w="709" w:type="dxa"/>
          </w:tcPr>
          <w:p w14:paraId="2EE2D0B7" w14:textId="77777777" w:rsidR="00682080" w:rsidRPr="002439BC" w:rsidRDefault="00682080" w:rsidP="007B16AD">
            <w:pPr>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28"/>
                <w:szCs w:val="20"/>
                <w:lang w:val="en-GB"/>
              </w:rPr>
              <w:t>CR</w:t>
            </w:r>
          </w:p>
        </w:tc>
        <w:tc>
          <w:tcPr>
            <w:tcW w:w="1276" w:type="dxa"/>
            <w:shd w:val="pct30" w:color="FFFF00" w:fill="auto"/>
          </w:tcPr>
          <w:p w14:paraId="4E6DB919" w14:textId="66B3F35F" w:rsidR="00682080" w:rsidRPr="002439BC" w:rsidRDefault="00431CFC" w:rsidP="00305173">
            <w:pPr>
              <w:spacing w:after="0" w:line="240" w:lineRule="auto"/>
              <w:jc w:val="center"/>
              <w:rPr>
                <w:rFonts w:ascii="Arial" w:eastAsia="SimSun" w:hAnsi="Arial" w:cs="Times New Roman"/>
                <w:noProof/>
                <w:sz w:val="20"/>
                <w:szCs w:val="20"/>
                <w:lang w:val="en-GB"/>
              </w:rPr>
            </w:pPr>
            <w:r>
              <w:rPr>
                <w:rFonts w:ascii="Arial" w:eastAsia="SimSun" w:hAnsi="Arial" w:cs="Times New Roman"/>
                <w:b/>
                <w:noProof/>
                <w:sz w:val="28"/>
                <w:szCs w:val="20"/>
                <w:lang w:val="en-GB"/>
              </w:rPr>
              <w:t>-</w:t>
            </w:r>
          </w:p>
        </w:tc>
        <w:tc>
          <w:tcPr>
            <w:tcW w:w="709" w:type="dxa"/>
          </w:tcPr>
          <w:p w14:paraId="6262CBE5" w14:textId="77777777" w:rsidR="00682080" w:rsidRPr="002439BC" w:rsidRDefault="00682080" w:rsidP="007B16AD">
            <w:pPr>
              <w:tabs>
                <w:tab w:val="right" w:pos="625"/>
              </w:tabs>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bCs/>
                <w:noProof/>
                <w:sz w:val="28"/>
                <w:szCs w:val="20"/>
                <w:lang w:val="en-GB"/>
              </w:rPr>
              <w:t>rev</w:t>
            </w:r>
          </w:p>
        </w:tc>
        <w:tc>
          <w:tcPr>
            <w:tcW w:w="992" w:type="dxa"/>
            <w:shd w:val="pct30" w:color="FFFF00" w:fill="auto"/>
          </w:tcPr>
          <w:p w14:paraId="03350BE7" w14:textId="76019006" w:rsidR="00682080" w:rsidRPr="002439BC" w:rsidRDefault="008C65EB" w:rsidP="00D55BE9">
            <w:pPr>
              <w:spacing w:after="0" w:line="240" w:lineRule="auto"/>
              <w:jc w:val="center"/>
              <w:rPr>
                <w:rFonts w:ascii="Arial" w:eastAsia="SimSun" w:hAnsi="Arial" w:cs="Times New Roman"/>
                <w:b/>
                <w:noProof/>
                <w:sz w:val="20"/>
                <w:szCs w:val="20"/>
                <w:lang w:val="en-GB"/>
              </w:rPr>
            </w:pPr>
            <w:r>
              <w:rPr>
                <w:rFonts w:ascii="Arial" w:eastAsia="SimSun" w:hAnsi="Arial" w:cs="Times New Roman"/>
                <w:b/>
                <w:noProof/>
                <w:sz w:val="28"/>
                <w:szCs w:val="20"/>
                <w:lang w:val="en-GB"/>
              </w:rPr>
              <w:t>1</w:t>
            </w:r>
          </w:p>
        </w:tc>
        <w:tc>
          <w:tcPr>
            <w:tcW w:w="2410" w:type="dxa"/>
          </w:tcPr>
          <w:p w14:paraId="25164C20" w14:textId="77777777" w:rsidR="00682080" w:rsidRPr="002439BC" w:rsidRDefault="00682080" w:rsidP="007B16AD">
            <w:pPr>
              <w:tabs>
                <w:tab w:val="right" w:pos="1825"/>
              </w:tabs>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28"/>
                <w:szCs w:val="28"/>
                <w:lang w:val="en-GB"/>
              </w:rPr>
              <w:t>Current version:</w:t>
            </w:r>
          </w:p>
        </w:tc>
        <w:tc>
          <w:tcPr>
            <w:tcW w:w="1701" w:type="dxa"/>
            <w:shd w:val="pct30" w:color="FFFF00" w:fill="auto"/>
          </w:tcPr>
          <w:p w14:paraId="63732BBC" w14:textId="3F8D8F9A" w:rsidR="00682080" w:rsidRPr="002439BC" w:rsidRDefault="00682080" w:rsidP="00DB7125">
            <w:pPr>
              <w:spacing w:after="0" w:line="240" w:lineRule="auto"/>
              <w:jc w:val="center"/>
              <w:rPr>
                <w:rFonts w:ascii="Arial" w:eastAsia="SimSun" w:hAnsi="Arial" w:cs="Times New Roman"/>
                <w:noProof/>
                <w:sz w:val="28"/>
                <w:szCs w:val="20"/>
                <w:lang w:val="en-GB"/>
              </w:rPr>
            </w:pPr>
            <w:r w:rsidRPr="002439BC">
              <w:rPr>
                <w:rFonts w:ascii="Arial" w:eastAsia="SimSun" w:hAnsi="Arial" w:cs="Times New Roman"/>
                <w:b/>
                <w:noProof/>
                <w:sz w:val="28"/>
                <w:szCs w:val="20"/>
                <w:lang w:val="en-GB"/>
              </w:rPr>
              <w:t>1</w:t>
            </w:r>
            <w:r w:rsidR="00443ACB">
              <w:rPr>
                <w:rFonts w:ascii="Arial" w:eastAsia="SimSun" w:hAnsi="Arial" w:cs="Times New Roman"/>
                <w:b/>
                <w:noProof/>
                <w:sz w:val="28"/>
                <w:szCs w:val="20"/>
                <w:lang w:val="en-GB"/>
              </w:rPr>
              <w:t>6.</w:t>
            </w:r>
            <w:r w:rsidR="00DB7125">
              <w:rPr>
                <w:rFonts w:ascii="Arial" w:eastAsia="SimSun" w:hAnsi="Arial" w:cs="Times New Roman"/>
                <w:b/>
                <w:noProof/>
                <w:sz w:val="28"/>
                <w:szCs w:val="20"/>
                <w:lang w:val="en-GB"/>
              </w:rPr>
              <w:t>6</w:t>
            </w:r>
            <w:r w:rsidRPr="002439BC">
              <w:rPr>
                <w:rFonts w:ascii="Arial" w:eastAsia="SimSun" w:hAnsi="Arial" w:cs="Times New Roman"/>
                <w:b/>
                <w:noProof/>
                <w:sz w:val="28"/>
                <w:szCs w:val="20"/>
                <w:lang w:val="en-GB"/>
              </w:rPr>
              <w:t>.0</w:t>
            </w:r>
          </w:p>
        </w:tc>
        <w:tc>
          <w:tcPr>
            <w:tcW w:w="143" w:type="dxa"/>
            <w:tcBorders>
              <w:right w:val="single" w:sz="4" w:space="0" w:color="auto"/>
            </w:tcBorders>
          </w:tcPr>
          <w:p w14:paraId="5461C069" w14:textId="77777777" w:rsidR="00682080" w:rsidRPr="002439BC" w:rsidRDefault="00682080" w:rsidP="007B16AD">
            <w:pPr>
              <w:spacing w:after="0" w:line="240" w:lineRule="auto"/>
              <w:rPr>
                <w:rFonts w:ascii="Arial" w:eastAsia="SimSun" w:hAnsi="Arial" w:cs="Times New Roman"/>
                <w:noProof/>
                <w:sz w:val="20"/>
                <w:szCs w:val="20"/>
                <w:lang w:val="en-GB"/>
              </w:rPr>
            </w:pPr>
          </w:p>
        </w:tc>
      </w:tr>
      <w:tr w:rsidR="00682080" w:rsidRPr="002439BC" w14:paraId="3573D717" w14:textId="77777777" w:rsidTr="007B16AD">
        <w:tc>
          <w:tcPr>
            <w:tcW w:w="9641" w:type="dxa"/>
            <w:gridSpan w:val="9"/>
            <w:tcBorders>
              <w:left w:val="single" w:sz="4" w:space="0" w:color="auto"/>
              <w:right w:val="single" w:sz="4" w:space="0" w:color="auto"/>
            </w:tcBorders>
          </w:tcPr>
          <w:p w14:paraId="5DA59C8E" w14:textId="77777777" w:rsidR="00682080" w:rsidRPr="002439BC" w:rsidRDefault="00682080" w:rsidP="007B16AD">
            <w:pPr>
              <w:spacing w:after="0" w:line="240" w:lineRule="auto"/>
              <w:rPr>
                <w:rFonts w:ascii="Arial" w:eastAsia="SimSun" w:hAnsi="Arial" w:cs="Times New Roman"/>
                <w:noProof/>
                <w:sz w:val="20"/>
                <w:szCs w:val="20"/>
                <w:lang w:val="en-GB"/>
              </w:rPr>
            </w:pPr>
          </w:p>
        </w:tc>
      </w:tr>
      <w:tr w:rsidR="00682080" w:rsidRPr="002439BC" w14:paraId="4338AC5A" w14:textId="77777777" w:rsidTr="007B16AD">
        <w:tc>
          <w:tcPr>
            <w:tcW w:w="9641" w:type="dxa"/>
            <w:gridSpan w:val="9"/>
            <w:tcBorders>
              <w:top w:val="single" w:sz="4" w:space="0" w:color="auto"/>
            </w:tcBorders>
          </w:tcPr>
          <w:p w14:paraId="380F6F96" w14:textId="77777777" w:rsidR="00682080" w:rsidRPr="002439BC" w:rsidRDefault="00682080" w:rsidP="007B16AD">
            <w:pPr>
              <w:spacing w:after="0" w:line="240" w:lineRule="auto"/>
              <w:jc w:val="center"/>
              <w:rPr>
                <w:rFonts w:ascii="Arial" w:eastAsia="SimSun" w:hAnsi="Arial" w:cs="Arial"/>
                <w:i/>
                <w:noProof/>
                <w:sz w:val="20"/>
                <w:szCs w:val="20"/>
                <w:lang w:val="en-GB"/>
              </w:rPr>
            </w:pPr>
            <w:r w:rsidRPr="002439BC">
              <w:rPr>
                <w:rFonts w:ascii="Arial" w:eastAsia="SimSun" w:hAnsi="Arial" w:cs="Arial"/>
                <w:i/>
                <w:noProof/>
                <w:sz w:val="20"/>
                <w:szCs w:val="20"/>
                <w:lang w:val="en-GB"/>
              </w:rPr>
              <w:t xml:space="preserve">For </w:t>
            </w:r>
            <w:hyperlink r:id="rId6" w:anchor="_blank" w:history="1">
              <w:r w:rsidRPr="002439BC">
                <w:rPr>
                  <w:rFonts w:ascii="Arial" w:eastAsia="SimSun" w:hAnsi="Arial" w:cs="Arial"/>
                  <w:b/>
                  <w:i/>
                  <w:noProof/>
                  <w:color w:val="FF0000"/>
                  <w:sz w:val="20"/>
                  <w:szCs w:val="20"/>
                  <w:u w:val="single"/>
                  <w:lang w:val="en-GB"/>
                </w:rPr>
                <w:t>HE</w:t>
              </w:r>
              <w:bookmarkStart w:id="1" w:name="_Hlt497126619"/>
              <w:r w:rsidRPr="002439BC">
                <w:rPr>
                  <w:rFonts w:ascii="Arial" w:eastAsia="SimSun" w:hAnsi="Arial" w:cs="Arial"/>
                  <w:b/>
                  <w:i/>
                  <w:noProof/>
                  <w:color w:val="FF0000"/>
                  <w:sz w:val="20"/>
                  <w:szCs w:val="20"/>
                  <w:u w:val="single"/>
                  <w:lang w:val="en-GB"/>
                </w:rPr>
                <w:t>L</w:t>
              </w:r>
              <w:bookmarkEnd w:id="1"/>
              <w:r w:rsidRPr="002439BC">
                <w:rPr>
                  <w:rFonts w:ascii="Arial" w:eastAsia="SimSun" w:hAnsi="Arial" w:cs="Arial"/>
                  <w:b/>
                  <w:i/>
                  <w:noProof/>
                  <w:color w:val="FF0000"/>
                  <w:sz w:val="20"/>
                  <w:szCs w:val="20"/>
                  <w:u w:val="single"/>
                  <w:lang w:val="en-GB"/>
                </w:rPr>
                <w:t>P</w:t>
              </w:r>
            </w:hyperlink>
            <w:r w:rsidRPr="002439BC">
              <w:rPr>
                <w:rFonts w:ascii="Arial" w:eastAsia="SimSun" w:hAnsi="Arial" w:cs="Arial"/>
                <w:b/>
                <w:i/>
                <w:noProof/>
                <w:color w:val="FF0000"/>
                <w:sz w:val="20"/>
                <w:szCs w:val="20"/>
                <w:lang w:val="en-GB"/>
              </w:rPr>
              <w:t xml:space="preserve"> </w:t>
            </w:r>
            <w:r w:rsidRPr="002439BC">
              <w:rPr>
                <w:rFonts w:ascii="Arial" w:eastAsia="SimSun" w:hAnsi="Arial" w:cs="Arial"/>
                <w:i/>
                <w:noProof/>
                <w:sz w:val="20"/>
                <w:szCs w:val="20"/>
                <w:lang w:val="en-GB"/>
              </w:rPr>
              <w:t xml:space="preserve">on using this form: comprehensive instructions can be found at </w:t>
            </w:r>
            <w:r w:rsidRPr="002439BC">
              <w:rPr>
                <w:rFonts w:ascii="Arial" w:eastAsia="SimSun" w:hAnsi="Arial" w:cs="Arial"/>
                <w:i/>
                <w:noProof/>
                <w:sz w:val="20"/>
                <w:szCs w:val="20"/>
                <w:lang w:val="en-GB"/>
              </w:rPr>
              <w:br/>
            </w:r>
            <w:hyperlink r:id="rId7" w:history="1">
              <w:r w:rsidRPr="002439BC">
                <w:rPr>
                  <w:rFonts w:ascii="Arial" w:eastAsia="SimSun" w:hAnsi="Arial" w:cs="Arial"/>
                  <w:i/>
                  <w:noProof/>
                  <w:color w:val="0000FF"/>
                  <w:sz w:val="20"/>
                  <w:szCs w:val="20"/>
                  <w:u w:val="single"/>
                  <w:lang w:val="en-GB"/>
                </w:rPr>
                <w:t>http://www.3gpp.org/Change-Requests</w:t>
              </w:r>
            </w:hyperlink>
            <w:r w:rsidRPr="002439BC">
              <w:rPr>
                <w:rFonts w:ascii="Arial" w:eastAsia="SimSun" w:hAnsi="Arial" w:cs="Arial"/>
                <w:i/>
                <w:noProof/>
                <w:sz w:val="20"/>
                <w:szCs w:val="20"/>
                <w:lang w:val="en-GB"/>
              </w:rPr>
              <w:t>.</w:t>
            </w:r>
          </w:p>
        </w:tc>
      </w:tr>
      <w:tr w:rsidR="00682080" w:rsidRPr="002439BC" w14:paraId="4EB26649" w14:textId="77777777" w:rsidTr="007B16AD">
        <w:tc>
          <w:tcPr>
            <w:tcW w:w="9641" w:type="dxa"/>
            <w:gridSpan w:val="9"/>
          </w:tcPr>
          <w:p w14:paraId="7038D0E2" w14:textId="77777777" w:rsidR="00682080" w:rsidRPr="002439BC" w:rsidRDefault="00682080" w:rsidP="007B16AD">
            <w:pPr>
              <w:spacing w:after="0" w:line="240" w:lineRule="auto"/>
              <w:rPr>
                <w:rFonts w:ascii="Arial" w:eastAsia="SimSun" w:hAnsi="Arial" w:cs="Times New Roman"/>
                <w:noProof/>
                <w:sz w:val="8"/>
                <w:szCs w:val="8"/>
                <w:lang w:val="en-GB"/>
              </w:rPr>
            </w:pPr>
          </w:p>
        </w:tc>
      </w:tr>
    </w:tbl>
    <w:p w14:paraId="2D0AE5D9" w14:textId="77777777" w:rsidR="00682080" w:rsidRPr="002439BC" w:rsidRDefault="00682080" w:rsidP="00682080">
      <w:pPr>
        <w:spacing w:after="180" w:line="240" w:lineRule="auto"/>
        <w:rPr>
          <w:rFonts w:ascii="Times New Roman" w:eastAsia="SimSu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2080" w:rsidRPr="002439BC" w14:paraId="6C2FF1AD" w14:textId="77777777" w:rsidTr="007B16AD">
        <w:tc>
          <w:tcPr>
            <w:tcW w:w="2835" w:type="dxa"/>
          </w:tcPr>
          <w:p w14:paraId="16207BD1" w14:textId="77777777" w:rsidR="00682080" w:rsidRPr="002439BC" w:rsidRDefault="00682080" w:rsidP="007B16AD">
            <w:pPr>
              <w:tabs>
                <w:tab w:val="right" w:pos="2751"/>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Proposed change affects:</w:t>
            </w:r>
          </w:p>
        </w:tc>
        <w:tc>
          <w:tcPr>
            <w:tcW w:w="1418" w:type="dxa"/>
          </w:tcPr>
          <w:p w14:paraId="773ACD6D" w14:textId="77777777" w:rsidR="00682080" w:rsidRPr="002439BC" w:rsidRDefault="00682080" w:rsidP="007B16AD">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7B9E6" w14:textId="77777777" w:rsidR="00682080" w:rsidRPr="002439BC" w:rsidRDefault="00682080" w:rsidP="007B16AD">
            <w:pPr>
              <w:spacing w:after="0" w:line="240" w:lineRule="auto"/>
              <w:jc w:val="center"/>
              <w:rPr>
                <w:rFonts w:ascii="Arial" w:eastAsia="SimSun" w:hAnsi="Arial" w:cs="Times New Roman"/>
                <w:b/>
                <w:caps/>
                <w:noProof/>
                <w:sz w:val="20"/>
                <w:szCs w:val="20"/>
                <w:lang w:val="en-GB"/>
              </w:rPr>
            </w:pPr>
          </w:p>
        </w:tc>
        <w:tc>
          <w:tcPr>
            <w:tcW w:w="709" w:type="dxa"/>
            <w:tcBorders>
              <w:left w:val="single" w:sz="4" w:space="0" w:color="auto"/>
            </w:tcBorders>
          </w:tcPr>
          <w:p w14:paraId="45D3643A" w14:textId="77777777" w:rsidR="00682080" w:rsidRPr="002439BC" w:rsidRDefault="00682080" w:rsidP="007B16AD">
            <w:pPr>
              <w:spacing w:after="0" w:line="240" w:lineRule="auto"/>
              <w:jc w:val="right"/>
              <w:rPr>
                <w:rFonts w:ascii="Arial" w:eastAsia="SimSun" w:hAnsi="Arial" w:cs="Times New Roman"/>
                <w:noProof/>
                <w:sz w:val="20"/>
                <w:szCs w:val="20"/>
                <w:u w:val="single"/>
                <w:lang w:val="en-GB"/>
              </w:rPr>
            </w:pPr>
            <w:r w:rsidRPr="002439BC">
              <w:rPr>
                <w:rFonts w:ascii="Arial" w:eastAsia="SimSu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B8DD56" w14:textId="77777777" w:rsidR="00682080" w:rsidRPr="002439BC" w:rsidRDefault="00682080" w:rsidP="007B16AD">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126" w:type="dxa"/>
          </w:tcPr>
          <w:p w14:paraId="24100509" w14:textId="77777777" w:rsidR="00682080" w:rsidRPr="002439BC" w:rsidRDefault="00682080" w:rsidP="007B16AD">
            <w:pPr>
              <w:spacing w:after="0" w:line="240" w:lineRule="auto"/>
              <w:jc w:val="right"/>
              <w:rPr>
                <w:rFonts w:ascii="Arial" w:eastAsia="SimSun" w:hAnsi="Arial" w:cs="Times New Roman"/>
                <w:noProof/>
                <w:sz w:val="20"/>
                <w:szCs w:val="20"/>
                <w:u w:val="single"/>
                <w:lang w:val="en-GB"/>
              </w:rPr>
            </w:pPr>
            <w:r w:rsidRPr="002439BC">
              <w:rPr>
                <w:rFonts w:ascii="Arial" w:eastAsia="SimSu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9DE71D" w14:textId="77777777" w:rsidR="00682080" w:rsidRPr="002439BC" w:rsidRDefault="00682080" w:rsidP="007B16AD">
            <w:pPr>
              <w:spacing w:after="0" w:line="240" w:lineRule="auto"/>
              <w:jc w:val="center"/>
              <w:rPr>
                <w:rFonts w:ascii="Arial" w:eastAsia="SimSun" w:hAnsi="Arial" w:cs="Times New Roman"/>
                <w:b/>
                <w:caps/>
                <w:noProof/>
                <w:sz w:val="20"/>
                <w:szCs w:val="20"/>
                <w:lang w:val="en-GB"/>
              </w:rPr>
            </w:pPr>
          </w:p>
        </w:tc>
        <w:tc>
          <w:tcPr>
            <w:tcW w:w="1418" w:type="dxa"/>
            <w:tcBorders>
              <w:left w:val="nil"/>
            </w:tcBorders>
          </w:tcPr>
          <w:p w14:paraId="65B809E4" w14:textId="77777777" w:rsidR="00682080" w:rsidRPr="002439BC" w:rsidRDefault="00682080" w:rsidP="007B16AD">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05F2B" w14:textId="77777777" w:rsidR="00682080" w:rsidRPr="002439BC" w:rsidRDefault="00682080" w:rsidP="007B16AD">
            <w:pPr>
              <w:spacing w:after="0" w:line="240" w:lineRule="auto"/>
              <w:jc w:val="center"/>
              <w:rPr>
                <w:rFonts w:ascii="Arial" w:eastAsia="SimSun" w:hAnsi="Arial" w:cs="Times New Roman"/>
                <w:b/>
                <w:bCs/>
                <w:caps/>
                <w:noProof/>
                <w:sz w:val="20"/>
                <w:szCs w:val="20"/>
                <w:lang w:val="en-GB"/>
              </w:rPr>
            </w:pPr>
          </w:p>
        </w:tc>
      </w:tr>
    </w:tbl>
    <w:p w14:paraId="065759C2" w14:textId="77777777" w:rsidR="00682080" w:rsidRPr="002439BC" w:rsidRDefault="00682080" w:rsidP="00682080">
      <w:pPr>
        <w:spacing w:after="180" w:line="240" w:lineRule="auto"/>
        <w:rPr>
          <w:rFonts w:ascii="Times New Roman" w:eastAsia="SimSu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2080" w:rsidRPr="002439BC" w14:paraId="0DC5B335" w14:textId="77777777" w:rsidTr="007B16AD">
        <w:tc>
          <w:tcPr>
            <w:tcW w:w="9640" w:type="dxa"/>
            <w:gridSpan w:val="11"/>
          </w:tcPr>
          <w:p w14:paraId="601B2E22" w14:textId="77777777" w:rsidR="00682080" w:rsidRPr="002439BC" w:rsidRDefault="00682080" w:rsidP="007B16AD">
            <w:pPr>
              <w:spacing w:after="0" w:line="240" w:lineRule="auto"/>
              <w:rPr>
                <w:rFonts w:ascii="Arial" w:eastAsia="SimSun" w:hAnsi="Arial" w:cs="Times New Roman"/>
                <w:noProof/>
                <w:sz w:val="8"/>
                <w:szCs w:val="8"/>
                <w:lang w:val="en-GB"/>
              </w:rPr>
            </w:pPr>
          </w:p>
        </w:tc>
      </w:tr>
      <w:tr w:rsidR="00103302" w:rsidRPr="002439BC" w14:paraId="57A4DA5D" w14:textId="77777777" w:rsidTr="007B16AD">
        <w:tc>
          <w:tcPr>
            <w:tcW w:w="1843" w:type="dxa"/>
            <w:tcBorders>
              <w:top w:val="single" w:sz="4" w:space="0" w:color="auto"/>
              <w:left w:val="single" w:sz="4" w:space="0" w:color="auto"/>
            </w:tcBorders>
          </w:tcPr>
          <w:p w14:paraId="7478BE75"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Title:</w:t>
            </w:r>
            <w:r w:rsidRPr="002439BC">
              <w:rPr>
                <w:rFonts w:ascii="Arial" w:eastAsia="SimSu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572F9646" w14:textId="31F56088" w:rsidR="00103302" w:rsidRPr="00103302" w:rsidRDefault="00EE0895" w:rsidP="00B40807">
            <w:pPr>
              <w:spacing w:after="0" w:line="240" w:lineRule="auto"/>
              <w:ind w:left="100"/>
              <w:rPr>
                <w:rFonts w:ascii="Arial" w:eastAsia="SimSun" w:hAnsi="Arial" w:cs="Arial"/>
                <w:noProof/>
                <w:sz w:val="20"/>
                <w:szCs w:val="20"/>
                <w:lang w:val="en-GB"/>
              </w:rPr>
            </w:pPr>
            <w:r>
              <w:rPr>
                <w:rFonts w:ascii="Arial" w:hAnsi="Arial" w:cs="Arial"/>
                <w:sz w:val="20"/>
                <w:szCs w:val="20"/>
              </w:rPr>
              <w:t xml:space="preserve">Draft CR on </w:t>
            </w:r>
            <w:r w:rsidR="00B40807">
              <w:rPr>
                <w:rFonts w:ascii="Arial" w:hAnsi="Arial" w:cs="Arial"/>
                <w:sz w:val="20"/>
                <w:szCs w:val="20"/>
              </w:rPr>
              <w:t xml:space="preserve">TC for direct SCell activation during handover in NR SA for FR2 </w:t>
            </w:r>
          </w:p>
        </w:tc>
      </w:tr>
      <w:tr w:rsidR="00103302" w:rsidRPr="002439BC" w14:paraId="37279BBD" w14:textId="77777777" w:rsidTr="007B16AD">
        <w:tc>
          <w:tcPr>
            <w:tcW w:w="1843" w:type="dxa"/>
            <w:tcBorders>
              <w:left w:val="single" w:sz="4" w:space="0" w:color="auto"/>
            </w:tcBorders>
          </w:tcPr>
          <w:p w14:paraId="6A5A00F1"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19E3119E"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228FF67D" w14:textId="77777777" w:rsidTr="007B16AD">
        <w:tc>
          <w:tcPr>
            <w:tcW w:w="1843" w:type="dxa"/>
            <w:tcBorders>
              <w:left w:val="single" w:sz="4" w:space="0" w:color="auto"/>
            </w:tcBorders>
          </w:tcPr>
          <w:p w14:paraId="058E6420"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42A3D786" w14:textId="77777777" w:rsidR="00103302" w:rsidRPr="002439BC" w:rsidRDefault="00103302" w:rsidP="00103302">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NEC</w:t>
            </w:r>
            <w:r w:rsidRPr="002439BC">
              <w:rPr>
                <w:rFonts w:ascii="Arial" w:eastAsia="SimSun" w:hAnsi="Arial" w:cs="Times New Roman"/>
                <w:noProof/>
                <w:sz w:val="20"/>
                <w:szCs w:val="20"/>
                <w:lang w:val="en-GB"/>
              </w:rPr>
              <w:t xml:space="preserve"> </w:t>
            </w:r>
          </w:p>
        </w:tc>
      </w:tr>
      <w:tr w:rsidR="00103302" w:rsidRPr="002439BC" w14:paraId="5954BFB2" w14:textId="77777777" w:rsidTr="007B16AD">
        <w:tc>
          <w:tcPr>
            <w:tcW w:w="1843" w:type="dxa"/>
            <w:tcBorders>
              <w:left w:val="single" w:sz="4" w:space="0" w:color="auto"/>
            </w:tcBorders>
          </w:tcPr>
          <w:p w14:paraId="07EFE5D7"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19512713" w14:textId="77777777" w:rsidR="00103302" w:rsidRPr="002439BC" w:rsidRDefault="00103302" w:rsidP="00103302">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noProof/>
                <w:sz w:val="20"/>
                <w:szCs w:val="20"/>
                <w:lang w:val="en-GB"/>
              </w:rPr>
              <w:t>R4</w:t>
            </w:r>
          </w:p>
        </w:tc>
      </w:tr>
      <w:tr w:rsidR="00103302" w:rsidRPr="002439BC" w14:paraId="63225F00" w14:textId="77777777" w:rsidTr="007B16AD">
        <w:tc>
          <w:tcPr>
            <w:tcW w:w="1843" w:type="dxa"/>
            <w:tcBorders>
              <w:left w:val="single" w:sz="4" w:space="0" w:color="auto"/>
            </w:tcBorders>
          </w:tcPr>
          <w:p w14:paraId="234AE78F"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0BA20EE7"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28961FD0" w14:textId="77777777" w:rsidTr="007B16AD">
        <w:tc>
          <w:tcPr>
            <w:tcW w:w="1843" w:type="dxa"/>
            <w:tcBorders>
              <w:left w:val="single" w:sz="4" w:space="0" w:color="auto"/>
            </w:tcBorders>
          </w:tcPr>
          <w:p w14:paraId="38A36DD9"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Work item code:</w:t>
            </w:r>
          </w:p>
        </w:tc>
        <w:tc>
          <w:tcPr>
            <w:tcW w:w="3686" w:type="dxa"/>
            <w:gridSpan w:val="5"/>
            <w:shd w:val="pct30" w:color="FFFF00" w:fill="auto"/>
          </w:tcPr>
          <w:p w14:paraId="70B9F86B" w14:textId="5A9A39E8" w:rsidR="00103302" w:rsidRPr="002439BC" w:rsidRDefault="004A5940" w:rsidP="00103302">
            <w:pPr>
              <w:spacing w:after="0" w:line="240" w:lineRule="auto"/>
              <w:ind w:left="100"/>
              <w:rPr>
                <w:rFonts w:ascii="Arial" w:eastAsia="SimSun" w:hAnsi="Arial" w:cs="Times New Roman"/>
                <w:noProof/>
                <w:sz w:val="20"/>
                <w:szCs w:val="20"/>
                <w:lang w:val="en-GB"/>
              </w:rPr>
            </w:pPr>
            <w:r w:rsidRPr="004A5940">
              <w:rPr>
                <w:rFonts w:ascii="Arial" w:eastAsia="SimSun" w:hAnsi="Arial" w:cs="Times New Roman"/>
                <w:noProof/>
                <w:sz w:val="20"/>
                <w:szCs w:val="20"/>
                <w:lang w:val="en-GB"/>
              </w:rPr>
              <w:t>LTE_NR_DC_CA_enh-Perf</w:t>
            </w:r>
          </w:p>
        </w:tc>
        <w:tc>
          <w:tcPr>
            <w:tcW w:w="567" w:type="dxa"/>
            <w:tcBorders>
              <w:left w:val="nil"/>
            </w:tcBorders>
          </w:tcPr>
          <w:p w14:paraId="297C11DD" w14:textId="77777777" w:rsidR="00103302" w:rsidRPr="002439BC" w:rsidRDefault="00103302" w:rsidP="00103302">
            <w:pPr>
              <w:spacing w:after="0" w:line="240" w:lineRule="auto"/>
              <w:ind w:right="100"/>
              <w:rPr>
                <w:rFonts w:ascii="Arial" w:eastAsia="SimSun" w:hAnsi="Arial" w:cs="Times New Roman"/>
                <w:noProof/>
                <w:sz w:val="20"/>
                <w:szCs w:val="20"/>
                <w:lang w:val="en-GB"/>
              </w:rPr>
            </w:pPr>
          </w:p>
        </w:tc>
        <w:tc>
          <w:tcPr>
            <w:tcW w:w="1417" w:type="dxa"/>
            <w:gridSpan w:val="3"/>
            <w:tcBorders>
              <w:left w:val="nil"/>
            </w:tcBorders>
          </w:tcPr>
          <w:p w14:paraId="17C621D5" w14:textId="77777777" w:rsidR="00103302" w:rsidRPr="002439BC" w:rsidRDefault="00103302" w:rsidP="00103302">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b/>
                <w:i/>
                <w:noProof/>
                <w:sz w:val="20"/>
                <w:szCs w:val="20"/>
                <w:lang w:val="en-GB"/>
              </w:rPr>
              <w:t>Date:</w:t>
            </w:r>
          </w:p>
        </w:tc>
        <w:tc>
          <w:tcPr>
            <w:tcW w:w="2127" w:type="dxa"/>
            <w:tcBorders>
              <w:right w:val="single" w:sz="4" w:space="0" w:color="auto"/>
            </w:tcBorders>
            <w:shd w:val="pct30" w:color="FFFF00" w:fill="auto"/>
          </w:tcPr>
          <w:p w14:paraId="270C93FD" w14:textId="06780D6D" w:rsidR="00103302" w:rsidRPr="002439BC" w:rsidRDefault="00103302" w:rsidP="001F7D1D">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20</w:t>
            </w:r>
            <w:r w:rsidR="00C966BE">
              <w:rPr>
                <w:rFonts w:ascii="Arial" w:eastAsia="SimSun" w:hAnsi="Arial" w:cs="Times New Roman"/>
                <w:noProof/>
                <w:sz w:val="20"/>
                <w:szCs w:val="20"/>
                <w:lang w:val="en-GB"/>
              </w:rPr>
              <w:t>2</w:t>
            </w:r>
            <w:r w:rsidR="0050601D">
              <w:rPr>
                <w:rFonts w:ascii="Arial" w:eastAsia="SimSun" w:hAnsi="Arial" w:cs="Times New Roman"/>
                <w:noProof/>
                <w:sz w:val="20"/>
                <w:szCs w:val="20"/>
                <w:lang w:val="en-GB"/>
              </w:rPr>
              <w:t>1</w:t>
            </w:r>
            <w:r w:rsidR="00C966BE">
              <w:rPr>
                <w:rFonts w:ascii="Arial" w:eastAsia="SimSun" w:hAnsi="Arial" w:cs="Times New Roman"/>
                <w:noProof/>
                <w:sz w:val="20"/>
                <w:szCs w:val="20"/>
                <w:lang w:val="en-GB"/>
              </w:rPr>
              <w:t>-</w:t>
            </w:r>
            <w:r w:rsidR="001F7D1D">
              <w:rPr>
                <w:rFonts w:ascii="Arial" w:eastAsia="SimSun" w:hAnsi="Arial" w:cs="Times New Roman"/>
                <w:noProof/>
                <w:sz w:val="20"/>
                <w:szCs w:val="20"/>
                <w:lang w:val="en-GB"/>
              </w:rPr>
              <w:t>02</w:t>
            </w:r>
            <w:r w:rsidR="00265B35">
              <w:rPr>
                <w:rFonts w:ascii="Arial" w:eastAsia="SimSun" w:hAnsi="Arial" w:cs="Times New Roman"/>
                <w:noProof/>
                <w:sz w:val="20"/>
                <w:szCs w:val="20"/>
                <w:lang w:val="en-GB"/>
              </w:rPr>
              <w:t>-</w:t>
            </w:r>
            <w:r w:rsidR="001F7D1D">
              <w:rPr>
                <w:rFonts w:ascii="Arial" w:eastAsia="SimSun" w:hAnsi="Arial" w:cs="Times New Roman"/>
                <w:noProof/>
                <w:sz w:val="20"/>
                <w:szCs w:val="20"/>
                <w:lang w:val="en-GB"/>
              </w:rPr>
              <w:t>04</w:t>
            </w:r>
          </w:p>
        </w:tc>
      </w:tr>
      <w:tr w:rsidR="00103302" w:rsidRPr="002439BC" w14:paraId="29239E72" w14:textId="77777777" w:rsidTr="007B16AD">
        <w:tc>
          <w:tcPr>
            <w:tcW w:w="1843" w:type="dxa"/>
            <w:tcBorders>
              <w:left w:val="single" w:sz="4" w:space="0" w:color="auto"/>
            </w:tcBorders>
          </w:tcPr>
          <w:p w14:paraId="224F2C4E"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1986" w:type="dxa"/>
            <w:gridSpan w:val="4"/>
          </w:tcPr>
          <w:p w14:paraId="52637996" w14:textId="77777777" w:rsidR="00103302" w:rsidRPr="002439BC" w:rsidRDefault="00103302" w:rsidP="00103302">
            <w:pPr>
              <w:spacing w:after="0" w:line="240" w:lineRule="auto"/>
              <w:rPr>
                <w:rFonts w:ascii="Arial" w:eastAsia="SimSun" w:hAnsi="Arial" w:cs="Times New Roman"/>
                <w:noProof/>
                <w:sz w:val="8"/>
                <w:szCs w:val="8"/>
                <w:lang w:val="en-GB"/>
              </w:rPr>
            </w:pPr>
          </w:p>
        </w:tc>
        <w:tc>
          <w:tcPr>
            <w:tcW w:w="2267" w:type="dxa"/>
            <w:gridSpan w:val="2"/>
          </w:tcPr>
          <w:p w14:paraId="4D3C53BF" w14:textId="77777777" w:rsidR="00103302" w:rsidRPr="002439BC" w:rsidRDefault="00103302" w:rsidP="00103302">
            <w:pPr>
              <w:spacing w:after="0" w:line="240" w:lineRule="auto"/>
              <w:rPr>
                <w:rFonts w:ascii="Arial" w:eastAsia="SimSun" w:hAnsi="Arial" w:cs="Times New Roman"/>
                <w:noProof/>
                <w:sz w:val="8"/>
                <w:szCs w:val="8"/>
                <w:lang w:val="en-GB"/>
              </w:rPr>
            </w:pPr>
          </w:p>
        </w:tc>
        <w:tc>
          <w:tcPr>
            <w:tcW w:w="1417" w:type="dxa"/>
            <w:gridSpan w:val="3"/>
          </w:tcPr>
          <w:p w14:paraId="1E65A194" w14:textId="77777777" w:rsidR="00103302" w:rsidRPr="002439BC" w:rsidRDefault="00103302" w:rsidP="00103302">
            <w:pPr>
              <w:spacing w:after="0" w:line="240" w:lineRule="auto"/>
              <w:rPr>
                <w:rFonts w:ascii="Arial" w:eastAsia="SimSun" w:hAnsi="Arial" w:cs="Times New Roman"/>
                <w:noProof/>
                <w:sz w:val="8"/>
                <w:szCs w:val="8"/>
                <w:lang w:val="en-GB"/>
              </w:rPr>
            </w:pPr>
          </w:p>
        </w:tc>
        <w:tc>
          <w:tcPr>
            <w:tcW w:w="2127" w:type="dxa"/>
            <w:tcBorders>
              <w:right w:val="single" w:sz="4" w:space="0" w:color="auto"/>
            </w:tcBorders>
          </w:tcPr>
          <w:p w14:paraId="3BF4606A"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BD7A143" w14:textId="77777777" w:rsidTr="007B16AD">
        <w:trPr>
          <w:cantSplit/>
        </w:trPr>
        <w:tc>
          <w:tcPr>
            <w:tcW w:w="1843" w:type="dxa"/>
            <w:tcBorders>
              <w:left w:val="single" w:sz="4" w:space="0" w:color="auto"/>
            </w:tcBorders>
          </w:tcPr>
          <w:p w14:paraId="56825062"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Category:</w:t>
            </w:r>
          </w:p>
        </w:tc>
        <w:tc>
          <w:tcPr>
            <w:tcW w:w="851" w:type="dxa"/>
            <w:shd w:val="pct30" w:color="FFFF00" w:fill="auto"/>
          </w:tcPr>
          <w:p w14:paraId="605298B1" w14:textId="6352607B" w:rsidR="00103302" w:rsidRPr="002439BC" w:rsidRDefault="00890CE5" w:rsidP="00103302">
            <w:pPr>
              <w:spacing w:after="0" w:line="240" w:lineRule="auto"/>
              <w:ind w:left="100" w:right="-609"/>
              <w:rPr>
                <w:rFonts w:ascii="Arial" w:eastAsia="SimSun" w:hAnsi="Arial" w:cs="Times New Roman"/>
                <w:b/>
                <w:noProof/>
                <w:sz w:val="20"/>
                <w:szCs w:val="20"/>
                <w:lang w:val="en-GB"/>
              </w:rPr>
            </w:pPr>
            <w:r>
              <w:rPr>
                <w:rFonts w:ascii="Arial" w:eastAsia="SimSun" w:hAnsi="Arial" w:cs="Times New Roman"/>
                <w:b/>
                <w:noProof/>
                <w:sz w:val="20"/>
                <w:szCs w:val="20"/>
                <w:lang w:val="en-GB"/>
              </w:rPr>
              <w:t>B</w:t>
            </w:r>
          </w:p>
        </w:tc>
        <w:tc>
          <w:tcPr>
            <w:tcW w:w="3402" w:type="dxa"/>
            <w:gridSpan w:val="5"/>
            <w:tcBorders>
              <w:left w:val="nil"/>
            </w:tcBorders>
          </w:tcPr>
          <w:p w14:paraId="5BB89704" w14:textId="77777777" w:rsidR="00103302" w:rsidRPr="002439BC" w:rsidRDefault="00103302" w:rsidP="00103302">
            <w:pPr>
              <w:spacing w:after="0" w:line="240" w:lineRule="auto"/>
              <w:rPr>
                <w:rFonts w:ascii="Arial" w:eastAsia="SimSun" w:hAnsi="Arial" w:cs="Times New Roman"/>
                <w:noProof/>
                <w:sz w:val="20"/>
                <w:szCs w:val="20"/>
                <w:lang w:val="en-GB"/>
              </w:rPr>
            </w:pPr>
          </w:p>
        </w:tc>
        <w:tc>
          <w:tcPr>
            <w:tcW w:w="1417" w:type="dxa"/>
            <w:gridSpan w:val="3"/>
            <w:tcBorders>
              <w:left w:val="nil"/>
            </w:tcBorders>
          </w:tcPr>
          <w:p w14:paraId="538650B0" w14:textId="77777777" w:rsidR="00103302" w:rsidRPr="002439BC" w:rsidRDefault="00103302" w:rsidP="00103302">
            <w:pPr>
              <w:spacing w:after="0" w:line="240" w:lineRule="auto"/>
              <w:jc w:val="right"/>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Release:</w:t>
            </w:r>
          </w:p>
        </w:tc>
        <w:tc>
          <w:tcPr>
            <w:tcW w:w="2127" w:type="dxa"/>
            <w:tcBorders>
              <w:right w:val="single" w:sz="4" w:space="0" w:color="auto"/>
            </w:tcBorders>
            <w:shd w:val="pct30" w:color="FFFF00" w:fill="auto"/>
          </w:tcPr>
          <w:p w14:paraId="62D260C7" w14:textId="0FC672C3" w:rsidR="00103302" w:rsidRPr="002439BC" w:rsidRDefault="00103302" w:rsidP="00103302">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noProof/>
                <w:sz w:val="20"/>
                <w:szCs w:val="20"/>
                <w:lang w:val="en-GB"/>
              </w:rPr>
              <w:t>R</w:t>
            </w:r>
            <w:r>
              <w:rPr>
                <w:rFonts w:ascii="Arial" w:eastAsia="SimSun" w:hAnsi="Arial" w:cs="Times New Roman"/>
                <w:noProof/>
                <w:sz w:val="20"/>
                <w:szCs w:val="20"/>
                <w:lang w:val="en-GB"/>
              </w:rPr>
              <w:t>el-</w:t>
            </w:r>
            <w:r w:rsidR="0005437D">
              <w:rPr>
                <w:rFonts w:ascii="Arial" w:eastAsia="SimSun" w:hAnsi="Arial" w:cs="Times New Roman"/>
                <w:noProof/>
                <w:sz w:val="20"/>
                <w:szCs w:val="20"/>
                <w:lang w:val="en-GB"/>
              </w:rPr>
              <w:t>16</w:t>
            </w:r>
          </w:p>
        </w:tc>
      </w:tr>
      <w:tr w:rsidR="00103302" w:rsidRPr="002439BC" w14:paraId="30935C19" w14:textId="77777777" w:rsidTr="007B16AD">
        <w:tc>
          <w:tcPr>
            <w:tcW w:w="1843" w:type="dxa"/>
            <w:tcBorders>
              <w:left w:val="single" w:sz="4" w:space="0" w:color="auto"/>
              <w:bottom w:val="single" w:sz="4" w:space="0" w:color="auto"/>
            </w:tcBorders>
          </w:tcPr>
          <w:p w14:paraId="5A52618D" w14:textId="77777777" w:rsidR="00103302" w:rsidRPr="002439BC" w:rsidRDefault="00103302" w:rsidP="00103302">
            <w:pPr>
              <w:spacing w:after="0" w:line="240" w:lineRule="auto"/>
              <w:rPr>
                <w:rFonts w:ascii="Arial" w:eastAsia="SimSun" w:hAnsi="Arial" w:cs="Times New Roman"/>
                <w:b/>
                <w:i/>
                <w:noProof/>
                <w:sz w:val="20"/>
                <w:szCs w:val="20"/>
                <w:lang w:val="en-GB"/>
              </w:rPr>
            </w:pPr>
          </w:p>
        </w:tc>
        <w:tc>
          <w:tcPr>
            <w:tcW w:w="4677" w:type="dxa"/>
            <w:gridSpan w:val="8"/>
            <w:tcBorders>
              <w:bottom w:val="single" w:sz="4" w:space="0" w:color="auto"/>
            </w:tcBorders>
          </w:tcPr>
          <w:p w14:paraId="257552BD" w14:textId="77777777" w:rsidR="00103302" w:rsidRPr="002439BC" w:rsidRDefault="00103302" w:rsidP="00103302">
            <w:pPr>
              <w:spacing w:after="0" w:line="240" w:lineRule="auto"/>
              <w:ind w:left="383" w:hanging="383"/>
              <w:rPr>
                <w:rFonts w:ascii="Arial" w:eastAsia="SimSun" w:hAnsi="Arial" w:cs="Times New Roman"/>
                <w:i/>
                <w:noProof/>
                <w:sz w:val="18"/>
                <w:szCs w:val="20"/>
                <w:lang w:val="en-GB"/>
              </w:rPr>
            </w:pPr>
            <w:r w:rsidRPr="002439BC">
              <w:rPr>
                <w:rFonts w:ascii="Arial" w:eastAsia="SimSun" w:hAnsi="Arial" w:cs="Times New Roman"/>
                <w:i/>
                <w:noProof/>
                <w:sz w:val="18"/>
                <w:szCs w:val="20"/>
                <w:lang w:val="en-GB"/>
              </w:rPr>
              <w:t xml:space="preserve">Use </w:t>
            </w:r>
            <w:r w:rsidRPr="002439BC">
              <w:rPr>
                <w:rFonts w:ascii="Arial" w:eastAsia="SimSun" w:hAnsi="Arial" w:cs="Times New Roman"/>
                <w:i/>
                <w:noProof/>
                <w:sz w:val="18"/>
                <w:szCs w:val="20"/>
                <w:u w:val="single"/>
                <w:lang w:val="en-GB"/>
              </w:rPr>
              <w:t>one</w:t>
            </w:r>
            <w:r w:rsidRPr="002439BC">
              <w:rPr>
                <w:rFonts w:ascii="Arial" w:eastAsia="SimSun" w:hAnsi="Arial" w:cs="Times New Roman"/>
                <w:i/>
                <w:noProof/>
                <w:sz w:val="18"/>
                <w:szCs w:val="20"/>
                <w:lang w:val="en-GB"/>
              </w:rPr>
              <w:t xml:space="preserve"> of the following categories:</w:t>
            </w:r>
            <w:r w:rsidRPr="002439BC">
              <w:rPr>
                <w:rFonts w:ascii="Arial" w:eastAsia="SimSun" w:hAnsi="Arial" w:cs="Times New Roman"/>
                <w:b/>
                <w:i/>
                <w:noProof/>
                <w:sz w:val="18"/>
                <w:szCs w:val="20"/>
                <w:lang w:val="en-GB"/>
              </w:rPr>
              <w:br/>
              <w:t>F</w:t>
            </w:r>
            <w:r w:rsidRPr="002439BC">
              <w:rPr>
                <w:rFonts w:ascii="Arial" w:eastAsia="SimSun" w:hAnsi="Arial" w:cs="Times New Roman"/>
                <w:i/>
                <w:noProof/>
                <w:sz w:val="18"/>
                <w:szCs w:val="20"/>
                <w:lang w:val="en-GB"/>
              </w:rPr>
              <w:t xml:space="preserve">  (correction)</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A</w:t>
            </w:r>
            <w:r w:rsidRPr="002439BC">
              <w:rPr>
                <w:rFonts w:ascii="Arial" w:eastAsia="SimSun" w:hAnsi="Arial" w:cs="Times New Roman"/>
                <w:i/>
                <w:noProof/>
                <w:sz w:val="18"/>
                <w:szCs w:val="20"/>
                <w:lang w:val="en-GB"/>
              </w:rPr>
              <w:t xml:space="preserve">  (mirror corresponding to a change in an earlier release)</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B</w:t>
            </w:r>
            <w:r w:rsidRPr="002439BC">
              <w:rPr>
                <w:rFonts w:ascii="Arial" w:eastAsia="SimSun" w:hAnsi="Arial" w:cs="Times New Roman"/>
                <w:i/>
                <w:noProof/>
                <w:sz w:val="18"/>
                <w:szCs w:val="20"/>
                <w:lang w:val="en-GB"/>
              </w:rPr>
              <w:t xml:space="preserve">  (addition of feature), </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C</w:t>
            </w:r>
            <w:r w:rsidRPr="002439BC">
              <w:rPr>
                <w:rFonts w:ascii="Arial" w:eastAsia="SimSun" w:hAnsi="Arial" w:cs="Times New Roman"/>
                <w:i/>
                <w:noProof/>
                <w:sz w:val="18"/>
                <w:szCs w:val="20"/>
                <w:lang w:val="en-GB"/>
              </w:rPr>
              <w:t xml:space="preserve">  (functional modification of feature)</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D</w:t>
            </w:r>
            <w:r w:rsidRPr="002439BC">
              <w:rPr>
                <w:rFonts w:ascii="Arial" w:eastAsia="SimSun" w:hAnsi="Arial" w:cs="Times New Roman"/>
                <w:i/>
                <w:noProof/>
                <w:sz w:val="18"/>
                <w:szCs w:val="20"/>
                <w:lang w:val="en-GB"/>
              </w:rPr>
              <w:t xml:space="preserve">  (editorial modification)</w:t>
            </w:r>
          </w:p>
          <w:p w14:paraId="20F3E172" w14:textId="77777777" w:rsidR="00103302" w:rsidRPr="002439BC" w:rsidRDefault="00103302" w:rsidP="00103302">
            <w:pPr>
              <w:spacing w:after="120" w:line="240" w:lineRule="auto"/>
              <w:rPr>
                <w:rFonts w:ascii="Arial" w:eastAsia="SimSun" w:hAnsi="Arial" w:cs="Times New Roman"/>
                <w:noProof/>
                <w:sz w:val="20"/>
                <w:szCs w:val="20"/>
                <w:lang w:val="en-GB"/>
              </w:rPr>
            </w:pPr>
            <w:r w:rsidRPr="002439BC">
              <w:rPr>
                <w:rFonts w:ascii="Arial" w:eastAsia="SimSun" w:hAnsi="Arial" w:cs="Times New Roman"/>
                <w:noProof/>
                <w:sz w:val="18"/>
                <w:szCs w:val="20"/>
                <w:lang w:val="en-GB"/>
              </w:rPr>
              <w:t>Detailed explanations of the above categories can</w:t>
            </w:r>
            <w:r w:rsidRPr="002439BC">
              <w:rPr>
                <w:rFonts w:ascii="Arial" w:eastAsia="SimSun" w:hAnsi="Arial" w:cs="Times New Roman"/>
                <w:noProof/>
                <w:sz w:val="18"/>
                <w:szCs w:val="20"/>
                <w:lang w:val="en-GB"/>
              </w:rPr>
              <w:br/>
              <w:t xml:space="preserve">be found in 3GPP </w:t>
            </w:r>
            <w:hyperlink r:id="rId8" w:history="1">
              <w:r w:rsidRPr="002439BC">
                <w:rPr>
                  <w:rFonts w:ascii="Arial" w:eastAsia="SimSun" w:hAnsi="Arial" w:cs="Times New Roman"/>
                  <w:noProof/>
                  <w:color w:val="0000FF"/>
                  <w:sz w:val="18"/>
                  <w:szCs w:val="20"/>
                  <w:u w:val="single"/>
                  <w:lang w:val="en-GB"/>
                </w:rPr>
                <w:t>TR 21.900</w:t>
              </w:r>
            </w:hyperlink>
            <w:r w:rsidRPr="002439BC">
              <w:rPr>
                <w:rFonts w:ascii="Arial" w:eastAsia="SimSun" w:hAnsi="Arial" w:cs="Times New Roman"/>
                <w:noProof/>
                <w:sz w:val="18"/>
                <w:szCs w:val="20"/>
                <w:lang w:val="en-GB"/>
              </w:rPr>
              <w:t>.</w:t>
            </w:r>
          </w:p>
        </w:tc>
        <w:tc>
          <w:tcPr>
            <w:tcW w:w="3120" w:type="dxa"/>
            <w:gridSpan w:val="2"/>
            <w:tcBorders>
              <w:bottom w:val="single" w:sz="4" w:space="0" w:color="auto"/>
              <w:right w:val="single" w:sz="4" w:space="0" w:color="auto"/>
            </w:tcBorders>
          </w:tcPr>
          <w:p w14:paraId="471CA283" w14:textId="5EB2CB89" w:rsidR="00103302" w:rsidRPr="002439BC" w:rsidRDefault="00103302" w:rsidP="00103302">
            <w:pPr>
              <w:tabs>
                <w:tab w:val="left" w:pos="950"/>
              </w:tabs>
              <w:spacing w:after="0" w:line="240" w:lineRule="auto"/>
              <w:ind w:left="241" w:hanging="241"/>
              <w:rPr>
                <w:rFonts w:ascii="Arial" w:eastAsia="SimSun" w:hAnsi="Arial" w:cs="Times New Roman"/>
                <w:i/>
                <w:noProof/>
                <w:sz w:val="18"/>
                <w:szCs w:val="20"/>
                <w:lang w:val="en-GB"/>
              </w:rPr>
            </w:pPr>
            <w:r w:rsidRPr="002439BC">
              <w:rPr>
                <w:rFonts w:ascii="Arial" w:eastAsia="SimSun" w:hAnsi="Arial" w:cs="Times New Roman"/>
                <w:i/>
                <w:noProof/>
                <w:sz w:val="18"/>
                <w:szCs w:val="20"/>
                <w:lang w:val="en-GB"/>
              </w:rPr>
              <w:t xml:space="preserve">Use </w:t>
            </w:r>
            <w:r w:rsidRPr="002439BC">
              <w:rPr>
                <w:rFonts w:ascii="Arial" w:eastAsia="SimSun" w:hAnsi="Arial" w:cs="Times New Roman"/>
                <w:i/>
                <w:noProof/>
                <w:sz w:val="18"/>
                <w:szCs w:val="20"/>
                <w:u w:val="single"/>
                <w:lang w:val="en-GB"/>
              </w:rPr>
              <w:t>one</w:t>
            </w:r>
            <w:r w:rsidRPr="002439BC">
              <w:rPr>
                <w:rFonts w:ascii="Arial" w:eastAsia="SimSun" w:hAnsi="Arial" w:cs="Times New Roman"/>
                <w:i/>
                <w:noProof/>
                <w:sz w:val="18"/>
                <w:szCs w:val="20"/>
                <w:lang w:val="en-GB"/>
              </w:rPr>
              <w:t xml:space="preserve"> of the following releases:</w:t>
            </w:r>
            <w:r w:rsidRPr="002439BC">
              <w:rPr>
                <w:rFonts w:ascii="Arial" w:eastAsia="SimSun" w:hAnsi="Arial" w:cs="Times New Roman"/>
                <w:i/>
                <w:noProof/>
                <w:sz w:val="18"/>
                <w:szCs w:val="20"/>
                <w:lang w:val="en-GB"/>
              </w:rPr>
              <w:br/>
            </w:r>
            <w:r w:rsidR="008970EB">
              <w:rPr>
                <w:rFonts w:ascii="Arial" w:eastAsia="ＭＳ 明朝" w:hAnsi="Arial" w:cs="Arial"/>
                <w:i/>
                <w:noProof/>
                <w:sz w:val="18"/>
                <w:szCs w:val="20"/>
                <w:lang w:val="en-GB"/>
              </w:rPr>
              <w:t>Rel-8</w:t>
            </w:r>
            <w:r w:rsidR="008970EB">
              <w:rPr>
                <w:rFonts w:ascii="Arial" w:eastAsia="ＭＳ 明朝" w:hAnsi="Arial" w:cs="Arial"/>
                <w:i/>
                <w:noProof/>
                <w:sz w:val="18"/>
                <w:szCs w:val="20"/>
                <w:lang w:val="en-GB"/>
              </w:rPr>
              <w:tab/>
              <w:t>(Release 8)</w:t>
            </w:r>
            <w:r w:rsidR="008970EB">
              <w:rPr>
                <w:rFonts w:ascii="Arial" w:eastAsia="ＭＳ 明朝" w:hAnsi="Arial" w:cs="Arial"/>
                <w:i/>
                <w:noProof/>
                <w:sz w:val="18"/>
                <w:szCs w:val="20"/>
                <w:lang w:val="en-GB"/>
              </w:rPr>
              <w:br/>
              <w:t>Rel-9</w:t>
            </w:r>
            <w:r w:rsidR="008970EB">
              <w:rPr>
                <w:rFonts w:ascii="Arial" w:eastAsia="ＭＳ 明朝" w:hAnsi="Arial" w:cs="Arial"/>
                <w:i/>
                <w:noProof/>
                <w:sz w:val="18"/>
                <w:szCs w:val="20"/>
                <w:lang w:val="en-GB"/>
              </w:rPr>
              <w:tab/>
              <w:t>(Release 9)</w:t>
            </w:r>
            <w:r w:rsidR="008970EB">
              <w:rPr>
                <w:rFonts w:ascii="Arial" w:eastAsia="ＭＳ 明朝" w:hAnsi="Arial" w:cs="Arial"/>
                <w:i/>
                <w:noProof/>
                <w:sz w:val="18"/>
                <w:szCs w:val="20"/>
                <w:lang w:val="en-GB"/>
              </w:rPr>
              <w:br/>
              <w:t>Rel-10</w:t>
            </w:r>
            <w:r w:rsidR="008970EB">
              <w:rPr>
                <w:rFonts w:ascii="Arial" w:eastAsia="ＭＳ 明朝" w:hAnsi="Arial" w:cs="Arial"/>
                <w:i/>
                <w:noProof/>
                <w:sz w:val="18"/>
                <w:szCs w:val="20"/>
                <w:lang w:val="en-GB"/>
              </w:rPr>
              <w:tab/>
              <w:t>(Release 10)</w:t>
            </w:r>
            <w:r w:rsidR="008970EB">
              <w:rPr>
                <w:rFonts w:ascii="Arial" w:eastAsia="ＭＳ 明朝" w:hAnsi="Arial" w:cs="Arial"/>
                <w:i/>
                <w:noProof/>
                <w:sz w:val="18"/>
                <w:szCs w:val="20"/>
                <w:lang w:val="en-GB"/>
              </w:rPr>
              <w:br/>
              <w:t>Rel-11</w:t>
            </w:r>
            <w:r w:rsidR="008970EB">
              <w:rPr>
                <w:rFonts w:ascii="Arial" w:eastAsia="ＭＳ 明朝" w:hAnsi="Arial" w:cs="Arial"/>
                <w:i/>
                <w:noProof/>
                <w:sz w:val="18"/>
                <w:szCs w:val="20"/>
                <w:lang w:val="en-GB"/>
              </w:rPr>
              <w:tab/>
              <w:t>(Release 11)</w:t>
            </w:r>
            <w:r w:rsidR="008970EB">
              <w:rPr>
                <w:rFonts w:ascii="Arial" w:eastAsia="ＭＳ 明朝" w:hAnsi="Arial" w:cs="Arial"/>
                <w:i/>
                <w:noProof/>
                <w:sz w:val="18"/>
                <w:szCs w:val="20"/>
                <w:lang w:val="en-GB"/>
              </w:rPr>
              <w:br/>
              <w:t>…</w:t>
            </w:r>
            <w:r w:rsidR="008970EB">
              <w:rPr>
                <w:rFonts w:ascii="Arial" w:eastAsia="ＭＳ 明朝" w:hAnsi="Arial" w:cs="Arial"/>
                <w:i/>
                <w:noProof/>
                <w:sz w:val="18"/>
                <w:szCs w:val="20"/>
                <w:lang w:val="en-GB"/>
              </w:rPr>
              <w:br/>
              <w:t>Rel-15</w:t>
            </w:r>
            <w:r w:rsidR="008970EB">
              <w:rPr>
                <w:rFonts w:ascii="Arial" w:eastAsia="ＭＳ 明朝" w:hAnsi="Arial" w:cs="Arial"/>
                <w:i/>
                <w:noProof/>
                <w:sz w:val="18"/>
                <w:szCs w:val="20"/>
                <w:lang w:val="en-GB"/>
              </w:rPr>
              <w:tab/>
              <w:t>(Release 15)</w:t>
            </w:r>
            <w:r w:rsidR="008970EB">
              <w:rPr>
                <w:rFonts w:ascii="Arial" w:eastAsia="ＭＳ 明朝" w:hAnsi="Arial" w:cs="Arial"/>
                <w:i/>
                <w:noProof/>
                <w:sz w:val="18"/>
                <w:szCs w:val="20"/>
                <w:lang w:val="en-GB"/>
              </w:rPr>
              <w:br/>
              <w:t>Rel-16</w:t>
            </w:r>
            <w:r w:rsidR="008970EB">
              <w:rPr>
                <w:rFonts w:ascii="Arial" w:eastAsia="ＭＳ 明朝" w:hAnsi="Arial" w:cs="Arial"/>
                <w:i/>
                <w:noProof/>
                <w:sz w:val="18"/>
                <w:szCs w:val="20"/>
                <w:lang w:val="en-GB"/>
              </w:rPr>
              <w:tab/>
              <w:t>(Release 16)</w:t>
            </w:r>
            <w:r w:rsidR="008970EB">
              <w:rPr>
                <w:rFonts w:ascii="Arial" w:eastAsia="ＭＳ 明朝" w:hAnsi="Arial" w:cs="Arial"/>
                <w:i/>
                <w:noProof/>
                <w:sz w:val="18"/>
                <w:szCs w:val="20"/>
                <w:lang w:val="en-GB"/>
              </w:rPr>
              <w:br/>
              <w:t>Rel-17</w:t>
            </w:r>
            <w:r w:rsidR="008970EB">
              <w:rPr>
                <w:rFonts w:ascii="Arial" w:eastAsia="ＭＳ 明朝" w:hAnsi="Arial" w:cs="Arial"/>
                <w:i/>
                <w:noProof/>
                <w:sz w:val="18"/>
                <w:szCs w:val="20"/>
                <w:lang w:val="en-GB"/>
              </w:rPr>
              <w:tab/>
              <w:t>(Release 17)</w:t>
            </w:r>
            <w:r w:rsidR="008970EB">
              <w:rPr>
                <w:rFonts w:ascii="Arial" w:eastAsia="ＭＳ 明朝" w:hAnsi="Arial" w:cs="Arial"/>
                <w:i/>
                <w:noProof/>
                <w:sz w:val="18"/>
                <w:szCs w:val="20"/>
                <w:lang w:val="en-GB"/>
              </w:rPr>
              <w:br/>
              <w:t>Rel-18</w:t>
            </w:r>
            <w:r w:rsidR="008970EB">
              <w:rPr>
                <w:rFonts w:ascii="Arial" w:eastAsia="ＭＳ 明朝" w:hAnsi="Arial" w:cs="Arial"/>
                <w:i/>
                <w:noProof/>
                <w:sz w:val="18"/>
                <w:szCs w:val="20"/>
                <w:lang w:val="en-GB"/>
              </w:rPr>
              <w:tab/>
              <w:t>(Release 18)</w:t>
            </w:r>
          </w:p>
        </w:tc>
      </w:tr>
      <w:tr w:rsidR="00103302" w:rsidRPr="002439BC" w14:paraId="1AFDB8CC" w14:textId="77777777" w:rsidTr="007B16AD">
        <w:tc>
          <w:tcPr>
            <w:tcW w:w="1843" w:type="dxa"/>
          </w:tcPr>
          <w:p w14:paraId="20410320"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Pr>
          <w:p w14:paraId="7921A682"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6242F7A0" w14:textId="77777777" w:rsidTr="007B16AD">
        <w:tc>
          <w:tcPr>
            <w:tcW w:w="2694" w:type="dxa"/>
            <w:gridSpan w:val="2"/>
            <w:tcBorders>
              <w:top w:val="single" w:sz="4" w:space="0" w:color="auto"/>
              <w:left w:val="single" w:sz="4" w:space="0" w:color="auto"/>
            </w:tcBorders>
          </w:tcPr>
          <w:p w14:paraId="12A72F6C"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32D2F663" w14:textId="012646EF" w:rsidR="00103302" w:rsidRPr="002439BC" w:rsidRDefault="00E74953" w:rsidP="00857415">
            <w:pPr>
              <w:spacing w:after="0" w:line="240" w:lineRule="auto"/>
              <w:ind w:left="100"/>
              <w:rPr>
                <w:rFonts w:ascii="Arial" w:eastAsia="SimSun" w:hAnsi="Arial" w:cs="Times New Roman"/>
                <w:noProof/>
                <w:sz w:val="20"/>
                <w:szCs w:val="20"/>
                <w:lang w:val="en-GB"/>
              </w:rPr>
            </w:pPr>
            <w:r>
              <w:rPr>
                <w:rFonts w:ascii="Arial" w:hAnsi="Arial" w:cs="Arial"/>
                <w:sz w:val="20"/>
                <w:szCs w:val="20"/>
              </w:rPr>
              <w:t xml:space="preserve">Requirements for Direct SCell activation during handover is specified in Rel-16 in RAN4. The </w:t>
            </w:r>
            <w:r>
              <w:rPr>
                <w:rFonts w:ascii="Arial" w:eastAsia="SimSun" w:hAnsi="Arial" w:cs="Times New Roman"/>
                <w:noProof/>
                <w:sz w:val="20"/>
                <w:szCs w:val="20"/>
                <w:lang w:val="en-GB"/>
              </w:rPr>
              <w:t xml:space="preserve">Test Case (TC) </w:t>
            </w:r>
            <w:r w:rsidR="001E2421">
              <w:rPr>
                <w:rFonts w:ascii="Arial" w:hAnsi="Arial" w:cs="Arial"/>
                <w:sz w:val="20"/>
                <w:szCs w:val="20"/>
              </w:rPr>
              <w:t>for direct SCell activation</w:t>
            </w:r>
            <w:r w:rsidR="00857415">
              <w:rPr>
                <w:rFonts w:ascii="Arial" w:hAnsi="Arial" w:cs="Arial"/>
                <w:sz w:val="20"/>
                <w:szCs w:val="20"/>
              </w:rPr>
              <w:t xml:space="preserve"> during handover</w:t>
            </w:r>
            <w:r w:rsidR="001E2421">
              <w:rPr>
                <w:rFonts w:ascii="Arial" w:hAnsi="Arial" w:cs="Arial"/>
                <w:sz w:val="20"/>
                <w:szCs w:val="20"/>
              </w:rPr>
              <w:t xml:space="preserve"> </w:t>
            </w:r>
            <w:r w:rsidR="004F2930" w:rsidRPr="004F2930">
              <w:rPr>
                <w:rFonts w:ascii="Arial" w:hAnsi="Arial" w:cs="Arial"/>
                <w:sz w:val="20"/>
                <w:szCs w:val="20"/>
              </w:rPr>
              <w:t>are not available in specification</w:t>
            </w:r>
            <w:r w:rsidR="001E2421">
              <w:rPr>
                <w:rFonts w:ascii="Arial" w:hAnsi="Arial" w:cs="Arial"/>
                <w:sz w:val="20"/>
                <w:szCs w:val="20"/>
              </w:rPr>
              <w:t>.</w:t>
            </w:r>
            <w:r>
              <w:rPr>
                <w:rFonts w:ascii="Arial" w:hAnsi="Arial" w:cs="Arial"/>
                <w:sz w:val="20"/>
                <w:szCs w:val="20"/>
              </w:rPr>
              <w:t xml:space="preserve"> </w:t>
            </w:r>
          </w:p>
        </w:tc>
      </w:tr>
      <w:tr w:rsidR="00103302" w:rsidRPr="002439BC" w14:paraId="5CD2B49A" w14:textId="77777777" w:rsidTr="007B16AD">
        <w:tc>
          <w:tcPr>
            <w:tcW w:w="2694" w:type="dxa"/>
            <w:gridSpan w:val="2"/>
            <w:tcBorders>
              <w:left w:val="single" w:sz="4" w:space="0" w:color="auto"/>
            </w:tcBorders>
          </w:tcPr>
          <w:p w14:paraId="3E228FCA"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4EF309FB"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439E93A5" w14:textId="77777777" w:rsidTr="007B16AD">
        <w:tc>
          <w:tcPr>
            <w:tcW w:w="2694" w:type="dxa"/>
            <w:gridSpan w:val="2"/>
            <w:tcBorders>
              <w:left w:val="single" w:sz="4" w:space="0" w:color="auto"/>
            </w:tcBorders>
          </w:tcPr>
          <w:p w14:paraId="1A6770A8"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0D59A86A" w14:textId="23C1416B" w:rsidR="00A2361F" w:rsidRPr="002439BC" w:rsidRDefault="00E74953" w:rsidP="00A34A8D">
            <w:pPr>
              <w:spacing w:after="0" w:line="240" w:lineRule="auto"/>
              <w:ind w:left="100"/>
              <w:rPr>
                <w:rFonts w:ascii="Arial" w:eastAsia="SimSun" w:hAnsi="Arial" w:cs="Times New Roman"/>
                <w:noProof/>
                <w:sz w:val="20"/>
                <w:szCs w:val="20"/>
                <w:lang w:val="en-GB" w:eastAsia="zh-CN"/>
              </w:rPr>
            </w:pPr>
            <w:r>
              <w:rPr>
                <w:rFonts w:ascii="Arial" w:hAnsi="Arial" w:cs="Arial"/>
                <w:sz w:val="20"/>
                <w:szCs w:val="20"/>
              </w:rPr>
              <w:t xml:space="preserve">TC for direct SCell activation during handover in NR SA for FR2 is </w:t>
            </w:r>
            <w:r w:rsidR="00A34A8D">
              <w:rPr>
                <w:rFonts w:ascii="Arial" w:hAnsi="Arial" w:cs="Arial"/>
                <w:sz w:val="20"/>
                <w:szCs w:val="20"/>
              </w:rPr>
              <w:t xml:space="preserve">need to be </w:t>
            </w:r>
            <w:r>
              <w:rPr>
                <w:rFonts w:ascii="Arial" w:hAnsi="Arial" w:cs="Arial"/>
                <w:sz w:val="20"/>
                <w:szCs w:val="20"/>
              </w:rPr>
              <w:t>added</w:t>
            </w:r>
          </w:p>
        </w:tc>
      </w:tr>
      <w:tr w:rsidR="00103302" w:rsidRPr="002439BC" w14:paraId="5343F58A" w14:textId="77777777" w:rsidTr="007B16AD">
        <w:tc>
          <w:tcPr>
            <w:tcW w:w="2694" w:type="dxa"/>
            <w:gridSpan w:val="2"/>
            <w:tcBorders>
              <w:left w:val="single" w:sz="4" w:space="0" w:color="auto"/>
            </w:tcBorders>
          </w:tcPr>
          <w:p w14:paraId="3592F011"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61108ED2"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C40AFB1" w14:textId="77777777" w:rsidTr="007B16AD">
        <w:tc>
          <w:tcPr>
            <w:tcW w:w="2694" w:type="dxa"/>
            <w:gridSpan w:val="2"/>
            <w:tcBorders>
              <w:left w:val="single" w:sz="4" w:space="0" w:color="auto"/>
              <w:bottom w:val="single" w:sz="4" w:space="0" w:color="auto"/>
            </w:tcBorders>
          </w:tcPr>
          <w:p w14:paraId="712F9482"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3169A08B" w14:textId="69ABB598" w:rsidR="00103302" w:rsidRPr="002439BC" w:rsidRDefault="00E74953" w:rsidP="001D1E6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 xml:space="preserve">Direct SCell activation during handover </w:t>
            </w:r>
            <w:r w:rsidR="00E31619">
              <w:rPr>
                <w:rFonts w:ascii="Arial" w:eastAsia="SimSun" w:hAnsi="Arial" w:cs="Times New Roman"/>
                <w:noProof/>
                <w:sz w:val="20"/>
                <w:szCs w:val="20"/>
                <w:lang w:val="en-GB"/>
              </w:rPr>
              <w:t xml:space="preserve">feature </w:t>
            </w:r>
            <w:r>
              <w:rPr>
                <w:rFonts w:ascii="Arial" w:eastAsia="SimSun" w:hAnsi="Arial" w:cs="Times New Roman"/>
                <w:noProof/>
                <w:sz w:val="20"/>
                <w:szCs w:val="20"/>
                <w:lang w:val="en-GB"/>
              </w:rPr>
              <w:t>cannot be tested</w:t>
            </w:r>
            <w:r w:rsidR="00E31619">
              <w:rPr>
                <w:rFonts w:ascii="Arial" w:eastAsia="SimSun" w:hAnsi="Arial" w:cs="Times New Roman"/>
                <w:noProof/>
                <w:sz w:val="20"/>
                <w:szCs w:val="20"/>
                <w:lang w:val="en-GB"/>
              </w:rPr>
              <w:t xml:space="preserve"> hence performance is not guaranteed.</w:t>
            </w:r>
          </w:p>
        </w:tc>
      </w:tr>
      <w:tr w:rsidR="00103302" w:rsidRPr="002439BC" w14:paraId="789A5058" w14:textId="77777777" w:rsidTr="007B16AD">
        <w:tc>
          <w:tcPr>
            <w:tcW w:w="2694" w:type="dxa"/>
            <w:gridSpan w:val="2"/>
          </w:tcPr>
          <w:p w14:paraId="18A0DFD0"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Pr>
          <w:p w14:paraId="6EB6DF1D"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A9D593C" w14:textId="77777777" w:rsidTr="007B16AD">
        <w:tc>
          <w:tcPr>
            <w:tcW w:w="2694" w:type="dxa"/>
            <w:gridSpan w:val="2"/>
            <w:tcBorders>
              <w:top w:val="single" w:sz="4" w:space="0" w:color="auto"/>
              <w:left w:val="single" w:sz="4" w:space="0" w:color="auto"/>
            </w:tcBorders>
          </w:tcPr>
          <w:p w14:paraId="53094710"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25F81DD6" w14:textId="13785539" w:rsidR="00103302" w:rsidRPr="002439BC" w:rsidRDefault="00E74953" w:rsidP="00103302">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A</w:t>
            </w:r>
            <w:r w:rsidR="00FA0D1C">
              <w:rPr>
                <w:rFonts w:ascii="Arial" w:eastAsia="SimSun" w:hAnsi="Arial" w:cs="Times New Roman"/>
                <w:noProof/>
                <w:sz w:val="20"/>
                <w:szCs w:val="20"/>
                <w:lang w:val="en-GB"/>
              </w:rPr>
              <w:t>.</w:t>
            </w:r>
            <w:r>
              <w:rPr>
                <w:rFonts w:ascii="Arial" w:eastAsia="SimSun" w:hAnsi="Arial" w:cs="Times New Roman"/>
                <w:noProof/>
                <w:sz w:val="20"/>
                <w:szCs w:val="20"/>
                <w:lang w:val="en-GB"/>
              </w:rPr>
              <w:t>7.5.3.</w:t>
            </w:r>
            <w:r w:rsidR="00862A83">
              <w:rPr>
                <w:rFonts w:ascii="Arial" w:eastAsia="SimSun" w:hAnsi="Arial" w:cs="Times New Roman"/>
                <w:noProof/>
                <w:sz w:val="20"/>
                <w:szCs w:val="20"/>
                <w:lang w:val="en-GB"/>
              </w:rPr>
              <w:t>x</w:t>
            </w:r>
          </w:p>
        </w:tc>
      </w:tr>
      <w:tr w:rsidR="00103302" w:rsidRPr="002439BC" w14:paraId="5D559080" w14:textId="77777777" w:rsidTr="007B16AD">
        <w:tc>
          <w:tcPr>
            <w:tcW w:w="2694" w:type="dxa"/>
            <w:gridSpan w:val="2"/>
            <w:tcBorders>
              <w:left w:val="single" w:sz="4" w:space="0" w:color="auto"/>
            </w:tcBorders>
          </w:tcPr>
          <w:p w14:paraId="41751901"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444D1CC5"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48FD2FE8" w14:textId="77777777" w:rsidTr="007B16AD">
        <w:tc>
          <w:tcPr>
            <w:tcW w:w="2694" w:type="dxa"/>
            <w:gridSpan w:val="2"/>
            <w:tcBorders>
              <w:left w:val="single" w:sz="4" w:space="0" w:color="auto"/>
            </w:tcBorders>
          </w:tcPr>
          <w:p w14:paraId="36955DA9"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1B36EA19"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r w:rsidRPr="002439BC">
              <w:rPr>
                <w:rFonts w:ascii="Arial" w:eastAsia="SimSu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BF826C"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r w:rsidRPr="002439BC">
              <w:rPr>
                <w:rFonts w:ascii="Arial" w:eastAsia="SimSun" w:hAnsi="Arial" w:cs="Times New Roman"/>
                <w:b/>
                <w:caps/>
                <w:noProof/>
                <w:sz w:val="20"/>
                <w:szCs w:val="20"/>
                <w:lang w:val="en-GB"/>
              </w:rPr>
              <w:t>N</w:t>
            </w:r>
          </w:p>
        </w:tc>
        <w:tc>
          <w:tcPr>
            <w:tcW w:w="2977" w:type="dxa"/>
            <w:gridSpan w:val="4"/>
          </w:tcPr>
          <w:p w14:paraId="61FB2BB2" w14:textId="77777777" w:rsidR="00103302" w:rsidRPr="002439BC" w:rsidRDefault="00103302" w:rsidP="00103302">
            <w:pPr>
              <w:tabs>
                <w:tab w:val="right" w:pos="2893"/>
              </w:tabs>
              <w:spacing w:after="0" w:line="240" w:lineRule="auto"/>
              <w:rPr>
                <w:rFonts w:ascii="Arial" w:eastAsia="SimSun" w:hAnsi="Arial" w:cs="Times New Roman"/>
                <w:noProof/>
                <w:sz w:val="20"/>
                <w:szCs w:val="20"/>
                <w:lang w:val="en-GB"/>
              </w:rPr>
            </w:pPr>
          </w:p>
        </w:tc>
        <w:tc>
          <w:tcPr>
            <w:tcW w:w="3401" w:type="dxa"/>
            <w:gridSpan w:val="3"/>
            <w:tcBorders>
              <w:right w:val="single" w:sz="4" w:space="0" w:color="auto"/>
            </w:tcBorders>
            <w:shd w:val="clear" w:color="FFFF00" w:fill="auto"/>
          </w:tcPr>
          <w:p w14:paraId="7BC829EC" w14:textId="77777777" w:rsidR="00103302" w:rsidRPr="002439BC" w:rsidRDefault="00103302" w:rsidP="00103302">
            <w:pPr>
              <w:spacing w:after="0" w:line="240" w:lineRule="auto"/>
              <w:ind w:left="99"/>
              <w:rPr>
                <w:rFonts w:ascii="Arial" w:eastAsia="SimSun" w:hAnsi="Arial" w:cs="Times New Roman"/>
                <w:noProof/>
                <w:sz w:val="20"/>
                <w:szCs w:val="20"/>
                <w:lang w:val="en-GB"/>
              </w:rPr>
            </w:pPr>
          </w:p>
        </w:tc>
      </w:tr>
      <w:tr w:rsidR="00103302" w:rsidRPr="002439BC" w14:paraId="43712D5C" w14:textId="77777777" w:rsidTr="007B16AD">
        <w:tc>
          <w:tcPr>
            <w:tcW w:w="2694" w:type="dxa"/>
            <w:gridSpan w:val="2"/>
            <w:tcBorders>
              <w:left w:val="single" w:sz="4" w:space="0" w:color="auto"/>
            </w:tcBorders>
          </w:tcPr>
          <w:p w14:paraId="3423A3C9"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64F1AF4"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9E0AD" w14:textId="77777777"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977" w:type="dxa"/>
            <w:gridSpan w:val="4"/>
          </w:tcPr>
          <w:p w14:paraId="62BD251D" w14:textId="77777777" w:rsidR="00103302" w:rsidRPr="002439BC" w:rsidRDefault="00103302" w:rsidP="00103302">
            <w:pPr>
              <w:tabs>
                <w:tab w:val="right" w:pos="2893"/>
              </w:tabs>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Other core specifications</w:t>
            </w:r>
            <w:r w:rsidRPr="002439BC">
              <w:rPr>
                <w:rFonts w:ascii="Arial" w:eastAsia="SimSun" w:hAnsi="Arial" w:cs="Times New Roman"/>
                <w:noProof/>
                <w:sz w:val="20"/>
                <w:szCs w:val="20"/>
                <w:lang w:val="en-GB"/>
              </w:rPr>
              <w:tab/>
            </w:r>
          </w:p>
        </w:tc>
        <w:tc>
          <w:tcPr>
            <w:tcW w:w="3401" w:type="dxa"/>
            <w:gridSpan w:val="3"/>
            <w:tcBorders>
              <w:right w:val="single" w:sz="4" w:space="0" w:color="auto"/>
            </w:tcBorders>
            <w:shd w:val="pct30" w:color="FFFF00" w:fill="auto"/>
          </w:tcPr>
          <w:p w14:paraId="0D45A254" w14:textId="77777777" w:rsidR="00103302" w:rsidRPr="002439BC" w:rsidRDefault="00103302" w:rsidP="00103302">
            <w:pPr>
              <w:spacing w:after="0" w:line="240" w:lineRule="auto"/>
              <w:ind w:left="99"/>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TS/TR ... CR ... </w:t>
            </w:r>
          </w:p>
        </w:tc>
      </w:tr>
      <w:tr w:rsidR="00103302" w:rsidRPr="002439BC" w14:paraId="517C293F" w14:textId="77777777" w:rsidTr="007B16AD">
        <w:tc>
          <w:tcPr>
            <w:tcW w:w="2694" w:type="dxa"/>
            <w:gridSpan w:val="2"/>
            <w:tcBorders>
              <w:left w:val="single" w:sz="4" w:space="0" w:color="auto"/>
            </w:tcBorders>
          </w:tcPr>
          <w:p w14:paraId="67E5E8C7" w14:textId="77777777" w:rsidR="00103302" w:rsidRPr="002439BC" w:rsidRDefault="00103302" w:rsidP="00103302">
            <w:pPr>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A2009A2" w14:textId="77777777"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E88E8"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r>
              <w:rPr>
                <w:rFonts w:ascii="Arial" w:eastAsia="SimSun" w:hAnsi="Arial" w:cs="Times New Roman"/>
                <w:b/>
                <w:caps/>
                <w:noProof/>
                <w:sz w:val="20"/>
                <w:szCs w:val="20"/>
                <w:lang w:val="en-GB"/>
              </w:rPr>
              <w:t>x</w:t>
            </w:r>
          </w:p>
        </w:tc>
        <w:tc>
          <w:tcPr>
            <w:tcW w:w="2977" w:type="dxa"/>
            <w:gridSpan w:val="4"/>
          </w:tcPr>
          <w:p w14:paraId="40770C44" w14:textId="77777777" w:rsidR="00103302" w:rsidRPr="002439BC" w:rsidRDefault="00103302" w:rsidP="00103302">
            <w:pPr>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321E5A54" w14:textId="77777777" w:rsidR="00103302" w:rsidRPr="002439BC" w:rsidRDefault="00103302" w:rsidP="00103302">
            <w:pPr>
              <w:spacing w:after="0" w:line="240" w:lineRule="auto"/>
              <w:ind w:left="99"/>
              <w:rPr>
                <w:rFonts w:ascii="Arial" w:eastAsia="SimSun" w:hAnsi="Arial" w:cs="Times New Roman"/>
                <w:noProof/>
                <w:sz w:val="20"/>
                <w:szCs w:val="20"/>
                <w:lang w:val="en-GB"/>
              </w:rPr>
            </w:pPr>
            <w:r w:rsidRPr="00915D6D">
              <w:rPr>
                <w:rFonts w:ascii="Arial" w:eastAsia="ＭＳ 明朝" w:hAnsi="Arial" w:cs="Times New Roman"/>
                <w:noProof/>
                <w:sz w:val="20"/>
                <w:szCs w:val="20"/>
                <w:lang w:val="en-GB"/>
              </w:rPr>
              <w:t>TS/TR ... CR ...</w:t>
            </w:r>
          </w:p>
        </w:tc>
      </w:tr>
      <w:tr w:rsidR="00103302" w:rsidRPr="002439BC" w14:paraId="1598617F" w14:textId="77777777" w:rsidTr="007B16AD">
        <w:tc>
          <w:tcPr>
            <w:tcW w:w="2694" w:type="dxa"/>
            <w:gridSpan w:val="2"/>
            <w:tcBorders>
              <w:left w:val="single" w:sz="4" w:space="0" w:color="auto"/>
            </w:tcBorders>
          </w:tcPr>
          <w:p w14:paraId="234742D6" w14:textId="77777777" w:rsidR="00103302" w:rsidRPr="002439BC" w:rsidRDefault="00103302" w:rsidP="00103302">
            <w:pPr>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7FDBC343"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ED209" w14:textId="77777777"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977" w:type="dxa"/>
            <w:gridSpan w:val="4"/>
          </w:tcPr>
          <w:p w14:paraId="7B2C5DEF" w14:textId="77777777" w:rsidR="00103302" w:rsidRPr="002439BC" w:rsidRDefault="00103302" w:rsidP="00103302">
            <w:pPr>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701CA2A4" w14:textId="77777777" w:rsidR="00103302" w:rsidRPr="002439BC" w:rsidRDefault="00103302" w:rsidP="00103302">
            <w:pPr>
              <w:spacing w:after="0" w:line="240" w:lineRule="auto"/>
              <w:ind w:left="99"/>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TS/TR ... CR ... </w:t>
            </w:r>
          </w:p>
        </w:tc>
      </w:tr>
      <w:tr w:rsidR="00103302" w:rsidRPr="002439BC" w14:paraId="0526A926" w14:textId="77777777" w:rsidTr="007B16AD">
        <w:tc>
          <w:tcPr>
            <w:tcW w:w="2694" w:type="dxa"/>
            <w:gridSpan w:val="2"/>
            <w:tcBorders>
              <w:left w:val="single" w:sz="4" w:space="0" w:color="auto"/>
            </w:tcBorders>
          </w:tcPr>
          <w:p w14:paraId="11E0F89E" w14:textId="77777777" w:rsidR="00103302" w:rsidRPr="002439BC" w:rsidRDefault="00103302" w:rsidP="00103302">
            <w:pPr>
              <w:spacing w:after="0" w:line="240" w:lineRule="auto"/>
              <w:rPr>
                <w:rFonts w:ascii="Arial" w:eastAsia="SimSun" w:hAnsi="Arial" w:cs="Times New Roman"/>
                <w:b/>
                <w:i/>
                <w:noProof/>
                <w:sz w:val="20"/>
                <w:szCs w:val="20"/>
                <w:lang w:val="en-GB"/>
              </w:rPr>
            </w:pPr>
          </w:p>
        </w:tc>
        <w:tc>
          <w:tcPr>
            <w:tcW w:w="6946" w:type="dxa"/>
            <w:gridSpan w:val="9"/>
            <w:tcBorders>
              <w:right w:val="single" w:sz="4" w:space="0" w:color="auto"/>
            </w:tcBorders>
          </w:tcPr>
          <w:p w14:paraId="7EAE70B4" w14:textId="77777777" w:rsidR="00103302" w:rsidRPr="002439BC" w:rsidRDefault="00103302" w:rsidP="00103302">
            <w:pPr>
              <w:spacing w:after="0" w:line="240" w:lineRule="auto"/>
              <w:rPr>
                <w:rFonts w:ascii="Arial" w:eastAsia="SimSun" w:hAnsi="Arial" w:cs="Times New Roman"/>
                <w:noProof/>
                <w:sz w:val="20"/>
                <w:szCs w:val="20"/>
                <w:lang w:val="en-GB"/>
              </w:rPr>
            </w:pPr>
          </w:p>
        </w:tc>
      </w:tr>
      <w:tr w:rsidR="00103302" w:rsidRPr="002439BC" w14:paraId="6731D43E" w14:textId="77777777" w:rsidTr="007B16AD">
        <w:tc>
          <w:tcPr>
            <w:tcW w:w="2694" w:type="dxa"/>
            <w:gridSpan w:val="2"/>
            <w:tcBorders>
              <w:left w:val="single" w:sz="4" w:space="0" w:color="auto"/>
              <w:bottom w:val="single" w:sz="4" w:space="0" w:color="auto"/>
            </w:tcBorders>
          </w:tcPr>
          <w:p w14:paraId="3733BEBE"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572951BE" w14:textId="77777777" w:rsidR="00103302" w:rsidRPr="002439BC" w:rsidRDefault="00103302" w:rsidP="00103302">
            <w:pPr>
              <w:spacing w:after="0" w:line="240" w:lineRule="auto"/>
              <w:ind w:left="100"/>
              <w:rPr>
                <w:rFonts w:ascii="Arial" w:eastAsia="SimSun" w:hAnsi="Arial" w:cs="Times New Roman"/>
                <w:noProof/>
                <w:sz w:val="20"/>
                <w:szCs w:val="20"/>
                <w:lang w:val="en-GB"/>
              </w:rPr>
            </w:pPr>
          </w:p>
        </w:tc>
      </w:tr>
      <w:tr w:rsidR="00103302" w:rsidRPr="002439BC" w14:paraId="3846DA25" w14:textId="77777777" w:rsidTr="007B16AD">
        <w:tc>
          <w:tcPr>
            <w:tcW w:w="2694" w:type="dxa"/>
            <w:gridSpan w:val="2"/>
            <w:tcBorders>
              <w:top w:val="single" w:sz="4" w:space="0" w:color="auto"/>
              <w:bottom w:val="single" w:sz="4" w:space="0" w:color="auto"/>
            </w:tcBorders>
          </w:tcPr>
          <w:p w14:paraId="7DA82FC7" w14:textId="77777777" w:rsidR="00103302" w:rsidRPr="002439BC" w:rsidRDefault="00103302" w:rsidP="00103302">
            <w:pPr>
              <w:tabs>
                <w:tab w:val="right" w:pos="2184"/>
              </w:tabs>
              <w:spacing w:after="0" w:line="240" w:lineRule="auto"/>
              <w:rPr>
                <w:rFonts w:ascii="Arial" w:eastAsia="SimSu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383DDCA8" w14:textId="77777777" w:rsidR="00103302" w:rsidRPr="002439BC" w:rsidRDefault="00103302" w:rsidP="00103302">
            <w:pPr>
              <w:spacing w:after="0" w:line="240" w:lineRule="auto"/>
              <w:ind w:left="100"/>
              <w:rPr>
                <w:rFonts w:ascii="Arial" w:eastAsia="SimSun" w:hAnsi="Arial" w:cs="Times New Roman"/>
                <w:noProof/>
                <w:sz w:val="8"/>
                <w:szCs w:val="8"/>
                <w:lang w:val="en-GB"/>
              </w:rPr>
            </w:pPr>
          </w:p>
        </w:tc>
      </w:tr>
      <w:tr w:rsidR="00103302" w:rsidRPr="002439BC" w14:paraId="3EBBCF0B" w14:textId="77777777" w:rsidTr="007B16AD">
        <w:tc>
          <w:tcPr>
            <w:tcW w:w="2694" w:type="dxa"/>
            <w:gridSpan w:val="2"/>
            <w:tcBorders>
              <w:top w:val="single" w:sz="4" w:space="0" w:color="auto"/>
              <w:left w:val="single" w:sz="4" w:space="0" w:color="auto"/>
              <w:bottom w:val="single" w:sz="4" w:space="0" w:color="auto"/>
            </w:tcBorders>
          </w:tcPr>
          <w:p w14:paraId="112B915D"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4610B" w14:textId="7865422E" w:rsidR="00103302" w:rsidRPr="002439BC" w:rsidRDefault="00CF13B6" w:rsidP="00103302">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R4-2101073</w:t>
            </w:r>
          </w:p>
        </w:tc>
      </w:tr>
    </w:tbl>
    <w:p w14:paraId="4602AFFD" w14:textId="77777777" w:rsidR="00682080" w:rsidRPr="002439BC" w:rsidRDefault="00682080" w:rsidP="00682080">
      <w:pPr>
        <w:spacing w:after="0" w:line="240" w:lineRule="auto"/>
        <w:rPr>
          <w:rFonts w:ascii="Arial" w:eastAsia="SimSun" w:hAnsi="Arial" w:cs="Times New Roman"/>
          <w:noProof/>
          <w:sz w:val="8"/>
          <w:szCs w:val="8"/>
          <w:lang w:val="en-GB"/>
        </w:rPr>
      </w:pPr>
    </w:p>
    <w:p w14:paraId="70265253" w14:textId="77777777" w:rsidR="00682080" w:rsidRPr="002439BC" w:rsidRDefault="00682080" w:rsidP="00682080">
      <w:pPr>
        <w:spacing w:after="180" w:line="240" w:lineRule="auto"/>
        <w:rPr>
          <w:rFonts w:ascii="Times New Roman" w:eastAsia="SimSun" w:hAnsi="Times New Roman" w:cs="Times New Roman"/>
          <w:noProof/>
          <w:sz w:val="20"/>
          <w:szCs w:val="20"/>
          <w:lang w:val="en-GB"/>
        </w:rPr>
        <w:sectPr w:rsidR="00682080" w:rsidRPr="002439BC">
          <w:headerReference w:type="even" r:id="rId9"/>
          <w:footnotePr>
            <w:numRestart w:val="eachSect"/>
          </w:footnotePr>
          <w:pgSz w:w="11907" w:h="16840" w:code="9"/>
          <w:pgMar w:top="1418" w:right="1134" w:bottom="1134" w:left="1134" w:header="680" w:footer="567" w:gutter="0"/>
          <w:cols w:space="720"/>
        </w:sectPr>
      </w:pPr>
    </w:p>
    <w:p w14:paraId="09313D0E" w14:textId="3664B49A" w:rsidR="00682080" w:rsidRDefault="00682080" w:rsidP="00682080">
      <w:pPr>
        <w:spacing w:after="180" w:line="240" w:lineRule="auto"/>
        <w:rPr>
          <w:ins w:id="2" w:author="Venkat" w:date="2020-12-21T08:17:00Z"/>
          <w:rFonts w:ascii="Times New Roman" w:eastAsia="ＭＳ 明朝" w:hAnsi="Times New Roman" w:cs="Times New Roman"/>
          <w:b/>
          <w:color w:val="FF0000"/>
          <w:sz w:val="28"/>
          <w:szCs w:val="28"/>
          <w:lang w:val="en-GB"/>
        </w:rPr>
      </w:pPr>
      <w:r w:rsidRPr="00E43FA5">
        <w:rPr>
          <w:rFonts w:ascii="Times New Roman" w:eastAsia="ＭＳ 明朝" w:hAnsi="Times New Roman" w:cs="Times New Roman"/>
          <w:b/>
          <w:color w:val="FF0000"/>
          <w:sz w:val="28"/>
          <w:szCs w:val="28"/>
          <w:lang w:val="en-GB"/>
        </w:rPr>
        <w:lastRenderedPageBreak/>
        <w:t>------------------------------------Start of change 1------------------------------------------</w:t>
      </w:r>
    </w:p>
    <w:p w14:paraId="773EBDA1" w14:textId="77777777" w:rsidR="00C84774" w:rsidRPr="00CE7AE7" w:rsidRDefault="00C84774" w:rsidP="00C84774">
      <w:pPr>
        <w:keepNext/>
        <w:keepLines/>
        <w:spacing w:before="120" w:after="180" w:line="240" w:lineRule="auto"/>
        <w:ind w:left="1418" w:hanging="1418"/>
        <w:outlineLvl w:val="3"/>
        <w:rPr>
          <w:ins w:id="3" w:author="NEC" w:date="2021-02-04T01:45:00Z"/>
          <w:rFonts w:ascii="Arial" w:eastAsia="SimSun" w:hAnsi="Arial" w:cs="Times New Roman"/>
          <w:sz w:val="24"/>
          <w:szCs w:val="20"/>
          <w:lang w:val="en-GB"/>
        </w:rPr>
      </w:pPr>
      <w:ins w:id="4" w:author="NEC" w:date="2021-02-04T01:45:00Z">
        <w:r w:rsidRPr="00CE7AE7">
          <w:rPr>
            <w:rFonts w:ascii="Arial" w:eastAsia="SimSun" w:hAnsi="Arial" w:cs="Times New Roman"/>
            <w:sz w:val="24"/>
            <w:szCs w:val="20"/>
            <w:lang w:val="en-GB"/>
          </w:rPr>
          <w:t>A.</w:t>
        </w:r>
        <w:r w:rsidRPr="00CE7AE7">
          <w:rPr>
            <w:rFonts w:ascii="Arial" w:eastAsia="SimSun" w:hAnsi="Arial" w:cs="Times New Roman" w:hint="eastAsia"/>
            <w:sz w:val="24"/>
            <w:szCs w:val="20"/>
            <w:lang w:val="en-GB" w:eastAsia="zh-CN"/>
          </w:rPr>
          <w:t>7.</w:t>
        </w:r>
        <w:r w:rsidRPr="00CE7AE7">
          <w:rPr>
            <w:rFonts w:ascii="Arial" w:eastAsia="SimSun" w:hAnsi="Arial" w:cs="Times New Roman"/>
            <w:sz w:val="24"/>
            <w:szCs w:val="20"/>
            <w:lang w:val="en-GB"/>
          </w:rPr>
          <w:t>5</w:t>
        </w:r>
        <w:r w:rsidRPr="00CE7AE7">
          <w:rPr>
            <w:rFonts w:ascii="Arial" w:eastAsia="SimSun" w:hAnsi="Arial" w:cs="Times New Roman" w:hint="eastAsia"/>
            <w:sz w:val="24"/>
            <w:szCs w:val="20"/>
            <w:lang w:val="en-GB" w:eastAsia="zh-CN"/>
          </w:rPr>
          <w:t>.</w:t>
        </w:r>
        <w:r w:rsidRPr="00CE7AE7">
          <w:rPr>
            <w:rFonts w:ascii="Arial" w:eastAsia="SimSun" w:hAnsi="Arial" w:cs="Times New Roman"/>
            <w:sz w:val="24"/>
            <w:szCs w:val="20"/>
            <w:lang w:val="en-GB"/>
          </w:rPr>
          <w:t>3</w:t>
        </w:r>
        <w:r w:rsidRPr="00CE7AE7">
          <w:rPr>
            <w:rFonts w:ascii="Arial" w:eastAsia="SimSun" w:hAnsi="Arial" w:cs="Times New Roman" w:hint="eastAsia"/>
            <w:sz w:val="24"/>
            <w:szCs w:val="20"/>
            <w:lang w:val="en-GB" w:eastAsia="zh-CN"/>
          </w:rPr>
          <w:t>.</w:t>
        </w:r>
        <w:r>
          <w:rPr>
            <w:rFonts w:ascii="Arial" w:eastAsia="SimSun" w:hAnsi="Arial" w:cs="Times New Roman"/>
            <w:sz w:val="24"/>
            <w:szCs w:val="20"/>
            <w:lang w:val="en-GB" w:eastAsia="zh-CN"/>
          </w:rPr>
          <w:t>x</w:t>
        </w:r>
        <w:r w:rsidRPr="00CE7AE7">
          <w:rPr>
            <w:rFonts w:ascii="Arial" w:eastAsia="SimSun" w:hAnsi="Arial" w:cs="Times New Roman"/>
            <w:sz w:val="24"/>
            <w:szCs w:val="20"/>
            <w:lang w:val="en-GB"/>
          </w:rPr>
          <w:tab/>
        </w:r>
        <w:r w:rsidRPr="00612F0A">
          <w:rPr>
            <w:rFonts w:ascii="Arial" w:eastAsia="SimSun" w:hAnsi="Arial" w:cs="Times New Roman"/>
            <w:sz w:val="24"/>
            <w:szCs w:val="20"/>
            <w:lang w:val="en-GB"/>
          </w:rPr>
          <w:t>NR FR2 handover with direct SCell activation</w:t>
        </w:r>
      </w:ins>
    </w:p>
    <w:p w14:paraId="3CFDC50C" w14:textId="77777777" w:rsidR="00C84774" w:rsidRDefault="00C84774" w:rsidP="00C84774">
      <w:pPr>
        <w:keepNext/>
        <w:keepLines/>
        <w:spacing w:before="120" w:after="180" w:line="240" w:lineRule="auto"/>
        <w:ind w:left="1701" w:hanging="1701"/>
        <w:outlineLvl w:val="4"/>
        <w:rPr>
          <w:ins w:id="5" w:author="NEC" w:date="2021-02-04T01:45:00Z"/>
          <w:rFonts w:ascii="Arial" w:eastAsia="SimSun" w:hAnsi="Arial" w:cs="Times New Roman"/>
          <w:szCs w:val="20"/>
          <w:lang w:val="en-GB" w:eastAsia="zh-CN"/>
        </w:rPr>
      </w:pPr>
      <w:ins w:id="6" w:author="NEC" w:date="2021-02-04T01:45:00Z">
        <w:r w:rsidRPr="00CE7AE7">
          <w:rPr>
            <w:rFonts w:ascii="Arial" w:eastAsia="SimSun" w:hAnsi="Arial" w:cs="Times New Roman"/>
            <w:szCs w:val="20"/>
            <w:lang w:val="en-GB" w:eastAsia="zh-CN"/>
          </w:rPr>
          <w:t>A.</w:t>
        </w:r>
        <w:r w:rsidRPr="00CE7AE7">
          <w:rPr>
            <w:rFonts w:ascii="Arial" w:eastAsia="SimSun" w:hAnsi="Arial" w:cs="Times New Roman" w:hint="eastAsia"/>
            <w:szCs w:val="20"/>
            <w:lang w:val="en-GB" w:eastAsia="zh-CN"/>
          </w:rPr>
          <w:t>7.</w:t>
        </w:r>
        <w:r w:rsidRPr="00CE7AE7">
          <w:rPr>
            <w:rFonts w:ascii="Arial" w:eastAsia="SimSun" w:hAnsi="Arial" w:cs="Times New Roman"/>
            <w:szCs w:val="20"/>
            <w:lang w:val="en-GB" w:eastAsia="zh-CN"/>
          </w:rPr>
          <w:t>5</w:t>
        </w:r>
        <w:r w:rsidRPr="00CE7AE7">
          <w:rPr>
            <w:rFonts w:ascii="Arial" w:eastAsia="SimSun" w:hAnsi="Arial" w:cs="Times New Roman" w:hint="eastAsia"/>
            <w:szCs w:val="20"/>
            <w:lang w:val="en-GB" w:eastAsia="zh-CN"/>
          </w:rPr>
          <w:t>.</w:t>
        </w:r>
        <w:r w:rsidRPr="00CE7AE7">
          <w:rPr>
            <w:rFonts w:ascii="Arial" w:eastAsia="SimSun" w:hAnsi="Arial" w:cs="Times New Roman"/>
            <w:szCs w:val="20"/>
            <w:lang w:val="en-GB" w:eastAsia="zh-CN"/>
          </w:rPr>
          <w:t>3</w:t>
        </w:r>
        <w:r w:rsidRPr="00CE7AE7">
          <w:rPr>
            <w:rFonts w:ascii="Arial" w:eastAsia="SimSun" w:hAnsi="Arial" w:cs="Times New Roman" w:hint="eastAsia"/>
            <w:szCs w:val="20"/>
            <w:lang w:val="en-GB" w:eastAsia="zh-CN"/>
          </w:rPr>
          <w:t>.</w:t>
        </w:r>
        <w:r>
          <w:rPr>
            <w:rFonts w:ascii="Arial" w:eastAsia="SimSun" w:hAnsi="Arial" w:cs="Times New Roman"/>
            <w:szCs w:val="20"/>
            <w:lang w:val="en-GB" w:eastAsia="zh-CN"/>
          </w:rPr>
          <w:t>x</w:t>
        </w:r>
        <w:r w:rsidRPr="00CE7AE7">
          <w:rPr>
            <w:rFonts w:ascii="Arial" w:eastAsia="SimSun" w:hAnsi="Arial" w:cs="Times New Roman" w:hint="eastAsia"/>
            <w:szCs w:val="20"/>
            <w:lang w:val="en-GB" w:eastAsia="zh-CN"/>
          </w:rPr>
          <w:t>.</w:t>
        </w:r>
        <w:r w:rsidRPr="00CE7AE7">
          <w:rPr>
            <w:rFonts w:ascii="Arial" w:eastAsia="SimSun" w:hAnsi="Arial" w:cs="Times New Roman"/>
            <w:szCs w:val="20"/>
            <w:lang w:val="en-GB" w:eastAsia="zh-CN"/>
          </w:rPr>
          <w:t>1</w:t>
        </w:r>
        <w:r w:rsidRPr="00CE7AE7">
          <w:rPr>
            <w:rFonts w:ascii="Arial" w:eastAsia="SimSun" w:hAnsi="Arial" w:cs="Times New Roman"/>
            <w:szCs w:val="20"/>
            <w:lang w:val="en-GB" w:eastAsia="zh-CN"/>
          </w:rPr>
          <w:tab/>
          <w:t>Test Purpose and Environment</w:t>
        </w:r>
      </w:ins>
    </w:p>
    <w:p w14:paraId="6E7D2510" w14:textId="77777777" w:rsidR="00C84774" w:rsidRDefault="00C84774" w:rsidP="00C84774">
      <w:pPr>
        <w:overflowPunct w:val="0"/>
        <w:autoSpaceDE w:val="0"/>
        <w:autoSpaceDN w:val="0"/>
        <w:adjustRightInd w:val="0"/>
        <w:spacing w:after="180" w:line="240" w:lineRule="auto"/>
        <w:textAlignment w:val="baseline"/>
        <w:rPr>
          <w:ins w:id="7" w:author="NEC" w:date="2021-02-04T01:45:00Z"/>
          <w:rFonts w:ascii="Times New Roman" w:eastAsia="Times New Roman" w:hAnsi="Times New Roman" w:cs="v4.2.0"/>
          <w:sz w:val="20"/>
          <w:szCs w:val="20"/>
          <w:lang w:val="en-GB" w:eastAsia="en-GB"/>
        </w:rPr>
      </w:pPr>
      <w:ins w:id="8" w:author="NEC" w:date="2021-02-04T01:45:00Z">
        <w:r w:rsidRPr="00F40B30">
          <w:rPr>
            <w:rFonts w:ascii="Times New Roman" w:eastAsia="Times New Roman" w:hAnsi="Times New Roman" w:cs="v4.2.0"/>
            <w:sz w:val="20"/>
            <w:szCs w:val="20"/>
            <w:lang w:val="en-GB" w:eastAsia="en-GB"/>
          </w:rPr>
          <w:t>This test is to verify the requirement</w:t>
        </w:r>
        <w:r>
          <w:rPr>
            <w:rFonts w:ascii="Times New Roman" w:eastAsia="Times New Roman" w:hAnsi="Times New Roman" w:cs="v4.2.0"/>
            <w:sz w:val="20"/>
            <w:szCs w:val="20"/>
            <w:lang w:val="en-GB" w:eastAsia="en-GB"/>
          </w:rPr>
          <w:t>s</w:t>
        </w:r>
        <w:r w:rsidRPr="00F40B30">
          <w:rPr>
            <w:rFonts w:ascii="Times New Roman" w:eastAsia="Times New Roman" w:hAnsi="Times New Roman" w:cs="v4.2.0"/>
            <w:sz w:val="20"/>
            <w:szCs w:val="20"/>
            <w:lang w:val="en-GB" w:eastAsia="en-GB"/>
          </w:rPr>
          <w:t xml:space="preserve"> specified in sub clause </w:t>
        </w:r>
        <w:r>
          <w:rPr>
            <w:rFonts w:ascii="Times New Roman" w:eastAsia="Times New Roman" w:hAnsi="Times New Roman" w:cs="v4.2.0"/>
            <w:sz w:val="20"/>
            <w:szCs w:val="20"/>
            <w:lang w:val="en-GB" w:eastAsia="en-GB"/>
          </w:rPr>
          <w:t xml:space="preserve">8.3.5 </w:t>
        </w:r>
        <w:r w:rsidRPr="00F40B30">
          <w:rPr>
            <w:rFonts w:ascii="Times New Roman" w:eastAsia="Times New Roman" w:hAnsi="Times New Roman" w:cs="v4.2.0"/>
            <w:sz w:val="20"/>
            <w:szCs w:val="20"/>
            <w:lang w:val="en-GB" w:eastAsia="en-GB"/>
          </w:rPr>
          <w:t xml:space="preserve">for the </w:t>
        </w:r>
        <w:r>
          <w:rPr>
            <w:rFonts w:ascii="Times New Roman" w:eastAsia="Times New Roman" w:hAnsi="Times New Roman" w:cs="v4.2.0"/>
            <w:sz w:val="20"/>
            <w:szCs w:val="20"/>
            <w:lang w:val="en-GB" w:eastAsia="en-GB"/>
          </w:rPr>
          <w:t xml:space="preserve">FR2 </w:t>
        </w:r>
        <w:r w:rsidRPr="00F40B30">
          <w:rPr>
            <w:rFonts w:ascii="Times New Roman" w:eastAsia="Times New Roman" w:hAnsi="Times New Roman" w:cs="v4.2.0"/>
            <w:sz w:val="20"/>
            <w:szCs w:val="20"/>
            <w:lang w:val="en-GB" w:eastAsia="en-GB"/>
          </w:rPr>
          <w:t>handover with dire</w:t>
        </w:r>
        <w:r>
          <w:rPr>
            <w:rFonts w:ascii="Times New Roman" w:eastAsia="Times New Roman" w:hAnsi="Times New Roman" w:cs="v4.2.0"/>
            <w:sz w:val="20"/>
            <w:szCs w:val="20"/>
            <w:lang w:val="en-GB" w:eastAsia="en-GB"/>
          </w:rPr>
          <w:t>ct SCell activation</w:t>
        </w:r>
        <w:r w:rsidRPr="00F40B30">
          <w:rPr>
            <w:rFonts w:ascii="Times New Roman" w:eastAsia="Times New Roman" w:hAnsi="Times New Roman" w:cs="v4.2.0"/>
            <w:sz w:val="20"/>
            <w:szCs w:val="20"/>
            <w:lang w:val="en-GB" w:eastAsia="en-GB"/>
          </w:rPr>
          <w:t>.</w:t>
        </w:r>
      </w:ins>
    </w:p>
    <w:p w14:paraId="5203D07F" w14:textId="77777777" w:rsidR="00C84774" w:rsidRDefault="00C84774" w:rsidP="00C84774">
      <w:pPr>
        <w:overflowPunct w:val="0"/>
        <w:autoSpaceDE w:val="0"/>
        <w:autoSpaceDN w:val="0"/>
        <w:adjustRightInd w:val="0"/>
        <w:spacing w:after="180" w:line="240" w:lineRule="auto"/>
        <w:textAlignment w:val="baseline"/>
        <w:rPr>
          <w:ins w:id="9" w:author="NEC" w:date="2021-02-04T01:45:00Z"/>
          <w:rFonts w:ascii="Times New Roman" w:eastAsia="Times New Roman" w:hAnsi="Times New Roman" w:cs="v4.2.0"/>
          <w:sz w:val="20"/>
          <w:szCs w:val="20"/>
          <w:lang w:val="en-GB" w:eastAsia="en-GB"/>
        </w:rPr>
      </w:pPr>
      <w:ins w:id="10" w:author="NEC" w:date="2021-02-04T01:45:00Z">
        <w:r w:rsidRPr="005115B7">
          <w:rPr>
            <w:rFonts w:ascii="Times New Roman" w:eastAsia="Times New Roman" w:hAnsi="Times New Roman" w:cs="v4.2.0"/>
            <w:sz w:val="20"/>
            <w:szCs w:val="20"/>
            <w:lang w:val="en-GB" w:eastAsia="en-GB"/>
          </w:rPr>
          <w:t xml:space="preserve">The test scenario comprises of </w:t>
        </w:r>
        <w:r>
          <w:rPr>
            <w:rFonts w:ascii="Times New Roman" w:eastAsia="Times New Roman" w:hAnsi="Times New Roman" w:cs="v4.2.0"/>
            <w:sz w:val="20"/>
            <w:szCs w:val="20"/>
            <w:lang w:val="en-GB" w:eastAsia="en-GB"/>
          </w:rPr>
          <w:t>three</w:t>
        </w:r>
        <w:r w:rsidRPr="005115B7">
          <w:rPr>
            <w:rFonts w:ascii="Times New Roman" w:eastAsia="Times New Roman" w:hAnsi="Times New Roman" w:cs="v4.2.0"/>
            <w:sz w:val="20"/>
            <w:szCs w:val="20"/>
            <w:lang w:val="en-GB" w:eastAsia="en-GB"/>
          </w:rPr>
          <w:t xml:space="preserve"> </w:t>
        </w:r>
        <w:r>
          <w:rPr>
            <w:rFonts w:ascii="Times New Roman" w:eastAsia="Times New Roman" w:hAnsi="Times New Roman" w:cs="v4.2.0"/>
            <w:sz w:val="20"/>
            <w:szCs w:val="20"/>
            <w:lang w:val="en-GB" w:eastAsia="en-GB"/>
          </w:rPr>
          <w:t>FR2 cells, one source PCell (Cell 1), one target PCell (Cell 2) and one SCell (Cell 3).</w:t>
        </w:r>
        <w:r w:rsidRPr="005115B7">
          <w:rPr>
            <w:rFonts w:ascii="Times New Roman" w:eastAsia="Times New Roman" w:hAnsi="Times New Roman" w:cs="v4.2.0"/>
            <w:sz w:val="20"/>
            <w:szCs w:val="20"/>
            <w:lang w:val="en-GB" w:eastAsia="en-GB"/>
          </w:rPr>
          <w:t xml:space="preserve"> The test consists of three successive time periods, with time durations of T1, T2, and T3 respectively. </w:t>
        </w:r>
      </w:ins>
    </w:p>
    <w:p w14:paraId="77627160" w14:textId="77777777" w:rsidR="00C84774" w:rsidRPr="005115B7" w:rsidRDefault="00C84774" w:rsidP="00C84774">
      <w:pPr>
        <w:overflowPunct w:val="0"/>
        <w:autoSpaceDE w:val="0"/>
        <w:autoSpaceDN w:val="0"/>
        <w:adjustRightInd w:val="0"/>
        <w:spacing w:after="180" w:line="240" w:lineRule="auto"/>
        <w:textAlignment w:val="baseline"/>
        <w:rPr>
          <w:ins w:id="11" w:author="NEC" w:date="2021-02-04T01:45:00Z"/>
          <w:rFonts w:ascii="Times New Roman" w:eastAsia="Times New Roman" w:hAnsi="Times New Roman" w:cs="v4.2.0"/>
          <w:sz w:val="20"/>
          <w:szCs w:val="20"/>
          <w:lang w:val="en-GB" w:eastAsia="en-GB"/>
        </w:rPr>
      </w:pPr>
      <w:ins w:id="12" w:author="NEC" w:date="2021-02-04T01:45:00Z">
        <w:r w:rsidRPr="005115B7">
          <w:rPr>
            <w:rFonts w:ascii="Times New Roman" w:eastAsia="Times New Roman" w:hAnsi="Times New Roman" w:cs="v4.2.0"/>
            <w:sz w:val="20"/>
            <w:szCs w:val="20"/>
            <w:lang w:val="en-GB" w:eastAsia="en-GB"/>
          </w:rPr>
          <w:t xml:space="preserve">At the start of time duration T1, the UE is in connected mode with </w:t>
        </w:r>
        <w:r>
          <w:rPr>
            <w:rFonts w:ascii="Times New Roman" w:eastAsia="Times New Roman" w:hAnsi="Times New Roman" w:cs="v4.2.0"/>
            <w:sz w:val="20"/>
            <w:szCs w:val="20"/>
            <w:lang w:val="en-GB" w:eastAsia="en-GB"/>
          </w:rPr>
          <w:t>P</w:t>
        </w:r>
        <w:r w:rsidRPr="005115B7">
          <w:rPr>
            <w:rFonts w:ascii="Times New Roman" w:eastAsia="Times New Roman" w:hAnsi="Times New Roman" w:cs="v4.2.0"/>
            <w:sz w:val="20"/>
            <w:szCs w:val="20"/>
            <w:lang w:val="en-GB" w:eastAsia="en-GB"/>
          </w:rPr>
          <w:t>Cell</w:t>
        </w:r>
        <w:r>
          <w:rPr>
            <w:rFonts w:ascii="Times New Roman" w:eastAsia="Times New Roman" w:hAnsi="Times New Roman" w:cs="v4.2.0"/>
            <w:sz w:val="20"/>
            <w:szCs w:val="20"/>
            <w:lang w:val="en-GB" w:eastAsia="en-GB"/>
          </w:rPr>
          <w:t xml:space="preserve"> (Cell 1). Both Cell 2 and Cell 3 are known to UE and UE</w:t>
        </w:r>
        <w:r w:rsidRPr="005115B7">
          <w:rPr>
            <w:rFonts w:ascii="Times New Roman" w:eastAsia="Times New Roman" w:hAnsi="Times New Roman" w:cs="v4.2.0"/>
            <w:sz w:val="20"/>
            <w:szCs w:val="20"/>
            <w:lang w:val="en-GB" w:eastAsia="en-GB"/>
          </w:rPr>
          <w:t xml:space="preserve"> </w:t>
        </w:r>
        <w:r>
          <w:rPr>
            <w:rFonts w:ascii="Times New Roman" w:eastAsia="Times New Roman" w:hAnsi="Times New Roman" w:cs="v4.2.0"/>
            <w:sz w:val="20"/>
            <w:szCs w:val="20"/>
            <w:lang w:val="en-GB" w:eastAsia="en-GB"/>
          </w:rPr>
          <w:t>is reporting CQI for all Cell 1</w:t>
        </w:r>
        <w:r w:rsidRPr="005115B7">
          <w:rPr>
            <w:rFonts w:ascii="Times New Roman" w:eastAsia="Times New Roman" w:hAnsi="Times New Roman" w:cs="v4.2.0"/>
            <w:sz w:val="20"/>
            <w:szCs w:val="20"/>
            <w:lang w:val="en-GB" w:eastAsia="en-GB"/>
          </w:rPr>
          <w:t xml:space="preserve">. </w:t>
        </w:r>
      </w:ins>
    </w:p>
    <w:p w14:paraId="16A45688" w14:textId="77777777" w:rsidR="00C84774" w:rsidRPr="005115B7" w:rsidRDefault="00C84774" w:rsidP="00C84774">
      <w:pPr>
        <w:overflowPunct w:val="0"/>
        <w:autoSpaceDE w:val="0"/>
        <w:autoSpaceDN w:val="0"/>
        <w:adjustRightInd w:val="0"/>
        <w:spacing w:after="180" w:line="240" w:lineRule="auto"/>
        <w:textAlignment w:val="baseline"/>
        <w:rPr>
          <w:ins w:id="13" w:author="NEC" w:date="2021-02-04T01:45:00Z"/>
          <w:rFonts w:ascii="Times New Roman" w:eastAsia="Times New Roman" w:hAnsi="Times New Roman" w:cs="Times New Roman"/>
          <w:sz w:val="20"/>
          <w:szCs w:val="20"/>
          <w:lang w:val="en-GB" w:eastAsia="zh-CN"/>
        </w:rPr>
      </w:pPr>
      <w:ins w:id="14" w:author="NEC" w:date="2021-02-04T01:45:00Z">
        <w:r w:rsidRPr="005115B7">
          <w:rPr>
            <w:rFonts w:ascii="Times New Roman" w:eastAsia="Times New Roman" w:hAnsi="Times New Roman" w:cs="Times New Roman"/>
            <w:sz w:val="20"/>
            <w:szCs w:val="20"/>
            <w:lang w:val="en-GB" w:eastAsia="zh-CN"/>
          </w:rPr>
          <w:t>Time period T2 starts when UE receives a handover command that</w:t>
        </w:r>
        <w:r>
          <w:rPr>
            <w:rFonts w:ascii="Times New Roman" w:eastAsia="Times New Roman" w:hAnsi="Times New Roman" w:cs="Times New Roman"/>
            <w:sz w:val="20"/>
            <w:szCs w:val="20"/>
            <w:lang w:val="en-GB" w:eastAsia="zh-CN"/>
          </w:rPr>
          <w:t xml:space="preserve"> initiate handover of UE to Cell2 and also activates Cell 3</w:t>
        </w:r>
        <w:r w:rsidRPr="005115B7">
          <w:rPr>
            <w:rFonts w:ascii="Times New Roman" w:eastAsia="Times New Roman" w:hAnsi="Times New Roman" w:cs="Times New Roman"/>
            <w:sz w:val="20"/>
            <w:szCs w:val="20"/>
            <w:lang w:val="en-GB" w:eastAsia="zh-CN"/>
          </w:rPr>
          <w:t xml:space="preserve">. </w:t>
        </w:r>
        <w:r w:rsidRPr="005115B7">
          <w:rPr>
            <w:rFonts w:ascii="Times New Roman" w:eastAsia="Times New Roman" w:hAnsi="Times New Roman" w:cs="Times New Roman"/>
            <w:sz w:val="20"/>
            <w:szCs w:val="20"/>
            <w:lang w:val="en-GB" w:eastAsia="en-GB"/>
          </w:rPr>
          <w:t xml:space="preserve">This is done using an </w:t>
        </w:r>
        <w:r w:rsidRPr="005115B7">
          <w:rPr>
            <w:rFonts w:ascii="Times New Roman" w:eastAsia="Times New Roman" w:hAnsi="Times New Roman" w:cs="Times New Roman"/>
            <w:i/>
            <w:sz w:val="20"/>
            <w:szCs w:val="20"/>
            <w:lang w:val="en-GB" w:eastAsia="en-GB"/>
          </w:rPr>
          <w:t>RRCConnectionReconfiguration</w:t>
        </w:r>
        <w:r w:rsidRPr="005115B7">
          <w:rPr>
            <w:rFonts w:ascii="Times New Roman" w:eastAsia="Times New Roman" w:hAnsi="Times New Roman" w:cs="Times New Roman"/>
            <w:sz w:val="20"/>
            <w:szCs w:val="20"/>
            <w:lang w:val="en-GB" w:eastAsia="en-GB"/>
          </w:rPr>
          <w:t xml:space="preserve"> message with parameter </w:t>
        </w:r>
        <w:r w:rsidRPr="005115B7">
          <w:rPr>
            <w:rFonts w:ascii="Times New Roman" w:eastAsia="Times New Roman" w:hAnsi="Times New Roman" w:cs="Times New Roman"/>
            <w:i/>
            <w:sz w:val="20"/>
            <w:szCs w:val="20"/>
            <w:lang w:val="en-GB" w:eastAsia="en-GB"/>
          </w:rPr>
          <w:t>sCellState</w:t>
        </w:r>
        <w:r w:rsidRPr="005115B7">
          <w:rPr>
            <w:rFonts w:ascii="Times New Roman" w:eastAsia="Times New Roman" w:hAnsi="Times New Roman" w:cs="Times New Roman"/>
            <w:sz w:val="20"/>
            <w:szCs w:val="20"/>
            <w:lang w:val="en-GB" w:eastAsia="en-GB"/>
          </w:rPr>
          <w:t xml:space="preserve"> set to </w:t>
        </w:r>
        <w:r w:rsidRPr="005115B7">
          <w:rPr>
            <w:rFonts w:ascii="Times New Roman" w:eastAsia="Times New Roman" w:hAnsi="Times New Roman" w:cs="Times New Roman"/>
            <w:i/>
            <w:sz w:val="20"/>
            <w:szCs w:val="20"/>
            <w:lang w:val="en-GB" w:eastAsia="en-GB"/>
          </w:rPr>
          <w:t>activated</w:t>
        </w:r>
        <w:r w:rsidRPr="005115B7">
          <w:rPr>
            <w:rFonts w:ascii="Times New Roman" w:eastAsia="Times New Roman" w:hAnsi="Times New Roman" w:cs="Times New Roman"/>
            <w:sz w:val="20"/>
            <w:szCs w:val="20"/>
            <w:lang w:val="en-GB" w:eastAsia="en-GB"/>
          </w:rPr>
          <w:t xml:space="preserve"> for the </w:t>
        </w:r>
        <w:r>
          <w:rPr>
            <w:rFonts w:ascii="Times New Roman" w:eastAsia="Times New Roman" w:hAnsi="Times New Roman" w:cs="Times New Roman"/>
            <w:sz w:val="20"/>
            <w:szCs w:val="20"/>
            <w:lang w:val="en-GB" w:eastAsia="en-GB"/>
          </w:rPr>
          <w:t>Cell 3.</w:t>
        </w:r>
        <w:r w:rsidRPr="005115B7">
          <w:rPr>
            <w:rFonts w:ascii="Times New Roman" w:eastAsia="Times New Roman" w:hAnsi="Times New Roman" w:cs="Times New Roman"/>
            <w:sz w:val="20"/>
            <w:szCs w:val="20"/>
            <w:lang w:val="en-GB" w:eastAsia="zh-CN"/>
          </w:rPr>
          <w:t xml:space="preserve"> The message is sent from the test equipment to the UE and is received in a </w:t>
        </w:r>
        <w:r>
          <w:rPr>
            <w:rFonts w:ascii="Times New Roman" w:eastAsia="Times New Roman" w:hAnsi="Times New Roman" w:cs="Times New Roman"/>
            <w:sz w:val="20"/>
            <w:szCs w:val="20"/>
            <w:lang w:val="en-GB" w:eastAsia="zh-CN"/>
          </w:rPr>
          <w:t>slot number n</w:t>
        </w:r>
        <w:r w:rsidRPr="005115B7">
          <w:rPr>
            <w:rFonts w:ascii="Times New Roman" w:eastAsia="Times New Roman" w:hAnsi="Times New Roman" w:cs="Times New Roman"/>
            <w:sz w:val="20"/>
            <w:szCs w:val="20"/>
            <w:lang w:val="en-GB" w:eastAsia="zh-CN"/>
          </w:rPr>
          <w:t xml:space="preserve"> at the UE antenna connector. The UE shall accomplish the </w:t>
        </w:r>
        <w:r>
          <w:rPr>
            <w:rFonts w:ascii="Times New Roman" w:eastAsia="Times New Roman" w:hAnsi="Times New Roman" w:cs="Times New Roman"/>
            <w:sz w:val="20"/>
            <w:szCs w:val="20"/>
            <w:lang w:val="en-GB" w:eastAsia="zh-CN"/>
          </w:rPr>
          <w:t xml:space="preserve">handover, addition and </w:t>
        </w:r>
        <w:r w:rsidRPr="005115B7">
          <w:rPr>
            <w:rFonts w:ascii="Times New Roman" w:eastAsia="Times New Roman" w:hAnsi="Times New Roman" w:cs="Times New Roman"/>
            <w:sz w:val="20"/>
            <w:szCs w:val="20"/>
            <w:lang w:val="en-GB" w:eastAsia="zh-CN"/>
          </w:rPr>
          <w:t xml:space="preserve">activation of the SCell no later than </w:t>
        </w:r>
        <w:r>
          <w:rPr>
            <w:rFonts w:ascii="Times New Roman" w:eastAsia="Times New Roman" w:hAnsi="Times New Roman" w:cs="Times New Roman"/>
            <w:sz w:val="20"/>
            <w:szCs w:val="20"/>
            <w:lang w:val="en-GB" w:eastAsia="zh-CN"/>
          </w:rPr>
          <w:t>slot</w:t>
        </w:r>
        <w:r w:rsidRPr="005115B7">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zh-CN"/>
          </w:rPr>
          <w:t>n</w:t>
        </w:r>
        <w:r w:rsidRPr="005115B7">
          <w:rPr>
            <w:rFonts w:ascii="Times New Roman" w:eastAsia="Times New Roman" w:hAnsi="Times New Roman" w:cs="Times New Roman"/>
            <w:sz w:val="20"/>
            <w:szCs w:val="20"/>
            <w:lang w:val="en-GB" w:eastAsia="zh-CN"/>
          </w:rPr>
          <w:t xml:space="preserve"> +</w:t>
        </w:r>
        <m:oMath>
          <m:f>
            <m:fPr>
              <m:ctrlPr>
                <w:rPr>
                  <w:rFonts w:ascii="Cambria Math" w:eastAsia="SimSun" w:hAnsi="Cambria Math" w:cs="Times New Roman"/>
                  <w:sz w:val="20"/>
                  <w:szCs w:val="20"/>
                  <w:lang w:val="en-GB"/>
                </w:rPr>
              </m:ctrlPr>
            </m:fPr>
            <m:num>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w:rPr>
                      <w:rFonts w:ascii="Cambria Math" w:eastAsia="SimSun" w:hAnsi="Cambria Math" w:cs="Times New Roman"/>
                      <w:sz w:val="20"/>
                      <w:szCs w:val="20"/>
                      <w:lang w:val="en-GB"/>
                    </w:rPr>
                    <m:t>direct</m:t>
                  </m:r>
                </m:sub>
              </m:sSub>
            </m:num>
            <m:den>
              <m:r>
                <w:rPr>
                  <w:rFonts w:ascii="Cambria Math" w:eastAsia="SimSun" w:hAnsi="Cambria Math" w:cs="Times New Roman"/>
                  <w:sz w:val="20"/>
                  <w:szCs w:val="20"/>
                  <w:lang w:val="en-GB"/>
                </w:rPr>
                <m:t>NR slot length</m:t>
              </m:r>
            </m:den>
          </m:f>
        </m:oMath>
        <w:r w:rsidRPr="005115B7">
          <w:rPr>
            <w:rFonts w:ascii="Times New Roman" w:eastAsia="Times New Roman" w:hAnsi="Times New Roman" w:cs="Times New Roman"/>
            <w:sz w:val="20"/>
            <w:szCs w:val="20"/>
            <w:lang w:val="en-GB" w:eastAsia="zh-CN"/>
          </w:rPr>
          <w:t xml:space="preserve">). </w:t>
        </w:r>
      </w:ins>
    </w:p>
    <w:p w14:paraId="39984D30" w14:textId="77777777" w:rsidR="00C84774" w:rsidRPr="009E07B2" w:rsidRDefault="00C84774" w:rsidP="00C84774">
      <w:pPr>
        <w:overflowPunct w:val="0"/>
        <w:autoSpaceDE w:val="0"/>
        <w:autoSpaceDN w:val="0"/>
        <w:adjustRightInd w:val="0"/>
        <w:spacing w:after="180" w:line="240" w:lineRule="auto"/>
        <w:textAlignment w:val="baseline"/>
        <w:rPr>
          <w:ins w:id="15" w:author="NEC" w:date="2021-02-04T01:45:00Z"/>
          <w:rFonts w:ascii="Times New Roman" w:eastAsia="Times New Roman" w:hAnsi="Times New Roman" w:cs="Times New Roman"/>
          <w:sz w:val="20"/>
          <w:szCs w:val="20"/>
          <w:lang w:val="en-GB" w:eastAsia="zh-CN"/>
        </w:rPr>
      </w:pPr>
      <w:bookmarkStart w:id="16" w:name="_Hlk7808831"/>
      <w:ins w:id="17" w:author="NEC" w:date="2021-02-04T01:45:00Z">
        <w:r w:rsidRPr="005115B7">
          <w:rPr>
            <w:rFonts w:ascii="Times New Roman" w:eastAsia="Times New Roman" w:hAnsi="Times New Roman" w:cs="Times New Roman"/>
            <w:sz w:val="20"/>
            <w:szCs w:val="20"/>
            <w:lang w:val="en-GB" w:eastAsia="zh-CN"/>
          </w:rPr>
          <w:t>Time period T3 starts at (</w:t>
        </w:r>
        <w:r>
          <w:rPr>
            <w:rFonts w:ascii="Times New Roman" w:eastAsia="Times New Roman" w:hAnsi="Times New Roman" w:cs="Times New Roman"/>
            <w:sz w:val="20"/>
            <w:szCs w:val="20"/>
            <w:lang w:val="en-GB" w:eastAsia="zh-CN"/>
          </w:rPr>
          <w:t>n</w:t>
        </w:r>
        <w:r w:rsidRPr="005115B7">
          <w:rPr>
            <w:rFonts w:ascii="Times New Roman" w:eastAsia="Times New Roman" w:hAnsi="Times New Roman" w:cs="Times New Roman"/>
            <w:sz w:val="20"/>
            <w:szCs w:val="20"/>
            <w:lang w:val="en-GB" w:eastAsia="zh-CN"/>
          </w:rPr>
          <w:t xml:space="preserve"> +</w:t>
        </w:r>
        <m:oMath>
          <m:f>
            <m:fPr>
              <m:ctrlPr>
                <w:rPr>
                  <w:rFonts w:ascii="Cambria Math" w:eastAsia="SimSun" w:hAnsi="Cambria Math" w:cs="Times New Roman"/>
                  <w:sz w:val="20"/>
                  <w:szCs w:val="20"/>
                  <w:lang w:val="en-GB"/>
                </w:rPr>
              </m:ctrlPr>
            </m:fPr>
            <m:num>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w:rPr>
                      <w:rFonts w:ascii="Cambria Math" w:eastAsia="SimSun" w:hAnsi="Cambria Math" w:cs="Times New Roman"/>
                      <w:sz w:val="20"/>
                      <w:szCs w:val="20"/>
                      <w:lang w:val="en-GB"/>
                    </w:rPr>
                    <m:t>direct</m:t>
                  </m:r>
                </m:sub>
              </m:sSub>
            </m:num>
            <m:den>
              <m:r>
                <w:rPr>
                  <w:rFonts w:ascii="Cambria Math" w:eastAsia="SimSun" w:hAnsi="Cambria Math" w:cs="Times New Roman"/>
                  <w:sz w:val="20"/>
                  <w:szCs w:val="20"/>
                  <w:lang w:val="en-GB"/>
                </w:rPr>
                <m:t>NR slot length</m:t>
              </m:r>
            </m:den>
          </m:f>
        </m:oMath>
        <w:r>
          <w:rPr>
            <w:rFonts w:ascii="Times New Roman" w:eastAsia="Times New Roman" w:hAnsi="Times New Roman" w:cs="Times New Roman"/>
            <w:sz w:val="20"/>
            <w:szCs w:val="20"/>
            <w:lang w:val="en-GB" w:eastAsia="zh-CN"/>
          </w:rPr>
          <w:t xml:space="preserve">), </w:t>
        </w:r>
        <w:r w:rsidRPr="005115B7">
          <w:rPr>
            <w:rFonts w:ascii="Times New Roman" w:eastAsia="Times New Roman" w:hAnsi="Times New Roman" w:cs="Times New Roman"/>
            <w:sz w:val="20"/>
            <w:szCs w:val="20"/>
            <w:lang w:val="en-GB" w:eastAsia="zh-CN"/>
          </w:rPr>
          <w:t xml:space="preserve">at which point UE shall be reporting a valid </w:t>
        </w:r>
        <w:r>
          <w:rPr>
            <w:rFonts w:ascii="Times New Roman" w:eastAsia="Times New Roman" w:hAnsi="Times New Roman" w:cs="Times New Roman"/>
            <w:sz w:val="20"/>
            <w:szCs w:val="20"/>
            <w:lang w:val="en-GB" w:eastAsia="zh-CN"/>
          </w:rPr>
          <w:t>CSI for both Cell 2</w:t>
        </w:r>
        <w:r w:rsidRPr="005115B7">
          <w:rPr>
            <w:rFonts w:ascii="Times New Roman" w:eastAsia="Times New Roman" w:hAnsi="Times New Roman" w:cs="Times New Roman"/>
            <w:sz w:val="20"/>
            <w:szCs w:val="20"/>
            <w:lang w:val="en-GB" w:eastAsia="zh-CN"/>
          </w:rPr>
          <w:t xml:space="preserve"> and </w:t>
        </w:r>
        <w:bookmarkEnd w:id="16"/>
        <w:r>
          <w:rPr>
            <w:rFonts w:ascii="Times New Roman" w:eastAsia="Times New Roman" w:hAnsi="Times New Roman" w:cs="Times New Roman"/>
            <w:sz w:val="20"/>
            <w:szCs w:val="20"/>
            <w:lang w:val="en-GB" w:eastAsia="zh-CN"/>
          </w:rPr>
          <w:t xml:space="preserve">Cell 3 </w:t>
        </w:r>
        <w:r w:rsidRPr="005115B7">
          <w:rPr>
            <w:rFonts w:ascii="Times New Roman" w:eastAsia="Times New Roman" w:hAnsi="Times New Roman" w:cs="v4.2.0"/>
            <w:sz w:val="20"/>
            <w:szCs w:val="20"/>
            <w:lang w:val="en-GB" w:eastAsia="en-GB"/>
          </w:rPr>
          <w:t xml:space="preserve">as given in tables </w:t>
        </w:r>
        <w:r w:rsidRPr="00D544F2">
          <w:rPr>
            <w:rFonts w:ascii="Times New Roman" w:eastAsia="Times New Roman" w:hAnsi="Times New Roman" w:cs="v4.2.0"/>
            <w:sz w:val="20"/>
            <w:szCs w:val="20"/>
            <w:lang w:val="en-GB" w:eastAsia="en-GB"/>
          </w:rPr>
          <w:t>A.7.5.3.x.1-1</w:t>
        </w:r>
        <w:r>
          <w:rPr>
            <w:rFonts w:ascii="Times New Roman" w:eastAsia="Times New Roman" w:hAnsi="Times New Roman" w:cs="v4.2.0"/>
            <w:sz w:val="20"/>
            <w:szCs w:val="20"/>
            <w:lang w:val="en-GB" w:eastAsia="en-GB"/>
          </w:rPr>
          <w:t xml:space="preserve"> </w:t>
        </w:r>
        <w:r w:rsidRPr="005115B7">
          <w:rPr>
            <w:rFonts w:ascii="Times New Roman" w:eastAsia="Times New Roman" w:hAnsi="Times New Roman" w:cs="v4.2.0"/>
            <w:sz w:val="20"/>
            <w:szCs w:val="20"/>
            <w:lang w:val="en-GB" w:eastAsia="en-GB"/>
          </w:rPr>
          <w:t xml:space="preserve">and </w:t>
        </w:r>
        <w:r w:rsidRPr="00ED10E6">
          <w:rPr>
            <w:rFonts w:ascii="Times New Roman" w:eastAsia="Times New Roman" w:hAnsi="Times New Roman" w:cs="v4.2.0"/>
            <w:sz w:val="20"/>
            <w:szCs w:val="20"/>
            <w:lang w:val="en-GB" w:eastAsia="en-GB"/>
          </w:rPr>
          <w:t>A.7.5.3.x.1-2</w:t>
        </w:r>
        <w:r w:rsidRPr="005115B7">
          <w:rPr>
            <w:rFonts w:ascii="Times New Roman" w:eastAsia="Times New Roman" w:hAnsi="Times New Roman" w:cs="v4.2.0"/>
            <w:sz w:val="20"/>
            <w:szCs w:val="20"/>
            <w:lang w:val="en-GB" w:eastAsia="en-GB"/>
          </w:rPr>
          <w:t>.</w:t>
        </w:r>
      </w:ins>
    </w:p>
    <w:p w14:paraId="22D6039B" w14:textId="77777777" w:rsidR="00C84774" w:rsidRPr="00F40B30" w:rsidRDefault="00C84774" w:rsidP="00C84774">
      <w:pPr>
        <w:overflowPunct w:val="0"/>
        <w:autoSpaceDE w:val="0"/>
        <w:autoSpaceDN w:val="0"/>
        <w:adjustRightInd w:val="0"/>
        <w:spacing w:after="180" w:line="240" w:lineRule="auto"/>
        <w:textAlignment w:val="baseline"/>
        <w:rPr>
          <w:ins w:id="18" w:author="NEC" w:date="2021-02-04T01:45:00Z"/>
          <w:rFonts w:ascii="Times New Roman" w:eastAsia="Times New Roman" w:hAnsi="Times New Roman" w:cs="v4.2.0"/>
          <w:sz w:val="20"/>
          <w:szCs w:val="20"/>
          <w:lang w:val="en-GB" w:eastAsia="en-GB"/>
        </w:rPr>
      </w:pPr>
    </w:p>
    <w:p w14:paraId="07550AA2" w14:textId="77777777" w:rsidR="00C84774" w:rsidRPr="005115B7" w:rsidRDefault="00C84774" w:rsidP="00C84774">
      <w:pPr>
        <w:keepNext/>
        <w:keepLines/>
        <w:spacing w:before="60" w:after="180" w:line="240" w:lineRule="auto"/>
        <w:jc w:val="center"/>
        <w:rPr>
          <w:ins w:id="19" w:author="NEC" w:date="2021-02-04T01:45:00Z"/>
          <w:rFonts w:ascii="Arial" w:eastAsia="SimSun" w:hAnsi="Arial" w:cs="Times New Roman"/>
          <w:b/>
          <w:sz w:val="20"/>
          <w:szCs w:val="20"/>
          <w:lang w:val="en-GB"/>
        </w:rPr>
      </w:pPr>
      <w:ins w:id="20" w:author="NEC" w:date="2021-02-04T01:45:00Z">
        <w:r w:rsidRPr="005115B7">
          <w:rPr>
            <w:rFonts w:ascii="Arial" w:eastAsia="SimSun" w:hAnsi="Arial" w:cs="Times New Roman"/>
            <w:b/>
            <w:sz w:val="20"/>
            <w:szCs w:val="20"/>
            <w:lang w:val="en-GB"/>
          </w:rPr>
          <w:t>Table A.</w:t>
        </w:r>
        <w:r w:rsidRPr="005115B7">
          <w:rPr>
            <w:rFonts w:ascii="Arial" w:eastAsia="SimSun" w:hAnsi="Arial" w:cs="Times New Roman" w:hint="eastAsia"/>
            <w:b/>
            <w:sz w:val="20"/>
            <w:szCs w:val="20"/>
            <w:lang w:val="en-GB" w:eastAsia="zh-CN"/>
          </w:rPr>
          <w:t>7</w:t>
        </w:r>
        <w:r>
          <w:rPr>
            <w:rFonts w:ascii="Arial" w:eastAsia="SimSun" w:hAnsi="Arial" w:cs="Times New Roman"/>
            <w:b/>
            <w:sz w:val="20"/>
            <w:szCs w:val="20"/>
            <w:lang w:val="en-GB"/>
          </w:rPr>
          <w:t>.5.3.x</w:t>
        </w:r>
        <w:r w:rsidRPr="005115B7">
          <w:rPr>
            <w:rFonts w:ascii="Arial" w:eastAsia="SimSun" w:hAnsi="Arial" w:cs="Times New Roman"/>
            <w:b/>
            <w:sz w:val="20"/>
            <w:szCs w:val="20"/>
            <w:lang w:val="en-GB"/>
          </w:rPr>
          <w:t xml:space="preserve">.1-1: Supported test configurations for FR2 </w:t>
        </w:r>
        <w:r>
          <w:rPr>
            <w:rFonts w:ascii="Arial" w:eastAsia="SimSun" w:hAnsi="Arial" w:cs="Times New Roman"/>
            <w:b/>
            <w:sz w:val="20"/>
            <w:szCs w:val="20"/>
            <w:lang w:val="en-GB"/>
          </w:rPr>
          <w:t xml:space="preserve">handover with direct </w:t>
        </w:r>
        <w:r w:rsidRPr="005115B7">
          <w:rPr>
            <w:rFonts w:ascii="Arial" w:eastAsia="SimSun" w:hAnsi="Arial" w:cs="Times New Roman"/>
            <w:b/>
            <w:sz w:val="20"/>
            <w:szCs w:val="20"/>
            <w:lang w:val="en-GB"/>
          </w:rPr>
          <w:t>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84774" w:rsidRPr="005115B7" w14:paraId="457ECB57" w14:textId="77777777" w:rsidTr="00FA1EB3">
        <w:trPr>
          <w:ins w:id="21" w:author="NEC" w:date="2021-02-04T01:45:00Z"/>
        </w:trPr>
        <w:tc>
          <w:tcPr>
            <w:tcW w:w="1696" w:type="dxa"/>
            <w:shd w:val="clear" w:color="auto" w:fill="auto"/>
          </w:tcPr>
          <w:p w14:paraId="64859A9A" w14:textId="77777777" w:rsidR="00C84774" w:rsidRPr="005115B7" w:rsidRDefault="00C84774" w:rsidP="00FA1EB3">
            <w:pPr>
              <w:keepNext/>
              <w:keepLines/>
              <w:spacing w:after="0" w:line="240" w:lineRule="auto"/>
              <w:jc w:val="center"/>
              <w:rPr>
                <w:ins w:id="22" w:author="NEC" w:date="2021-02-04T01:45:00Z"/>
                <w:rFonts w:ascii="Arial" w:eastAsia="SimSun" w:hAnsi="Arial" w:cs="Times New Roman"/>
                <w:b/>
                <w:sz w:val="18"/>
                <w:szCs w:val="20"/>
                <w:lang w:val="en-GB"/>
              </w:rPr>
            </w:pPr>
            <w:ins w:id="23" w:author="NEC" w:date="2021-02-04T01:45:00Z">
              <w:r w:rsidRPr="005115B7">
                <w:rPr>
                  <w:rFonts w:ascii="Arial" w:eastAsia="SimSun" w:hAnsi="Arial" w:cs="Times New Roman"/>
                  <w:b/>
                  <w:sz w:val="18"/>
                  <w:szCs w:val="20"/>
                  <w:lang w:val="en-GB"/>
                </w:rPr>
                <w:t>Configuration</w:t>
              </w:r>
            </w:ins>
          </w:p>
        </w:tc>
        <w:tc>
          <w:tcPr>
            <w:tcW w:w="7654" w:type="dxa"/>
            <w:shd w:val="clear" w:color="auto" w:fill="auto"/>
          </w:tcPr>
          <w:p w14:paraId="7488F729" w14:textId="77777777" w:rsidR="00C84774" w:rsidRPr="005115B7" w:rsidRDefault="00C84774" w:rsidP="00FA1EB3">
            <w:pPr>
              <w:keepNext/>
              <w:keepLines/>
              <w:spacing w:after="0" w:line="240" w:lineRule="auto"/>
              <w:jc w:val="center"/>
              <w:rPr>
                <w:ins w:id="24" w:author="NEC" w:date="2021-02-04T01:45:00Z"/>
                <w:rFonts w:ascii="Arial" w:eastAsia="SimSun" w:hAnsi="Arial" w:cs="Times New Roman"/>
                <w:b/>
                <w:sz w:val="18"/>
                <w:szCs w:val="20"/>
                <w:lang w:val="en-GB"/>
              </w:rPr>
            </w:pPr>
            <w:ins w:id="25" w:author="NEC" w:date="2021-02-04T01:45:00Z">
              <w:r w:rsidRPr="005115B7">
                <w:rPr>
                  <w:rFonts w:ascii="Arial" w:eastAsia="SimSun" w:hAnsi="Arial" w:cs="Times New Roman"/>
                  <w:b/>
                  <w:sz w:val="18"/>
                  <w:szCs w:val="20"/>
                  <w:lang w:val="en-GB"/>
                </w:rPr>
                <w:t>Description</w:t>
              </w:r>
            </w:ins>
          </w:p>
        </w:tc>
      </w:tr>
      <w:tr w:rsidR="00C84774" w:rsidRPr="005115B7" w14:paraId="40FFF1C0" w14:textId="77777777" w:rsidTr="00FA1EB3">
        <w:trPr>
          <w:ins w:id="26" w:author="NEC" w:date="2021-02-04T01:45:00Z"/>
        </w:trPr>
        <w:tc>
          <w:tcPr>
            <w:tcW w:w="1696" w:type="dxa"/>
            <w:shd w:val="clear" w:color="auto" w:fill="auto"/>
          </w:tcPr>
          <w:p w14:paraId="2C4BB4BB" w14:textId="77777777" w:rsidR="00C84774" w:rsidRPr="005115B7" w:rsidRDefault="00C84774" w:rsidP="00FA1EB3">
            <w:pPr>
              <w:keepNext/>
              <w:keepLines/>
              <w:spacing w:after="0" w:line="240" w:lineRule="auto"/>
              <w:rPr>
                <w:ins w:id="27" w:author="NEC" w:date="2021-02-04T01:45:00Z"/>
                <w:rFonts w:ascii="Arial" w:eastAsia="SimSun" w:hAnsi="Arial" w:cs="Times New Roman"/>
                <w:sz w:val="18"/>
                <w:szCs w:val="20"/>
                <w:lang w:val="en-GB"/>
              </w:rPr>
            </w:pPr>
            <w:ins w:id="28" w:author="NEC" w:date="2021-02-04T01:45:00Z">
              <w:r w:rsidRPr="005115B7">
                <w:rPr>
                  <w:rFonts w:ascii="Arial" w:eastAsia="SimSun" w:hAnsi="Arial" w:cs="Times New Roman"/>
                  <w:sz w:val="18"/>
                  <w:szCs w:val="20"/>
                  <w:lang w:val="en-GB"/>
                </w:rPr>
                <w:t>1</w:t>
              </w:r>
            </w:ins>
          </w:p>
        </w:tc>
        <w:tc>
          <w:tcPr>
            <w:tcW w:w="7654" w:type="dxa"/>
            <w:shd w:val="clear" w:color="auto" w:fill="auto"/>
          </w:tcPr>
          <w:p w14:paraId="6F612187" w14:textId="77777777" w:rsidR="00C84774" w:rsidRDefault="00C84774" w:rsidP="00FA1EB3">
            <w:pPr>
              <w:keepNext/>
              <w:keepLines/>
              <w:spacing w:after="0" w:line="240" w:lineRule="auto"/>
              <w:rPr>
                <w:ins w:id="29" w:author="NEC" w:date="2021-02-04T01:45:00Z"/>
                <w:rFonts w:ascii="Arial" w:eastAsia="SimSun" w:hAnsi="Arial" w:cs="Times New Roman"/>
                <w:sz w:val="18"/>
                <w:szCs w:val="20"/>
                <w:lang w:val="en-GB"/>
              </w:rPr>
            </w:pPr>
            <w:ins w:id="30" w:author="NEC" w:date="2021-02-04T01:45:00Z">
              <w:r>
                <w:rPr>
                  <w:rFonts w:ascii="Arial" w:eastAsia="SimSun" w:hAnsi="Arial" w:cs="Times New Roman"/>
                  <w:sz w:val="18"/>
                  <w:szCs w:val="20"/>
                  <w:lang w:val="en-GB"/>
                </w:rPr>
                <w:t xml:space="preserve">SCell: </w:t>
              </w:r>
              <w:r w:rsidRPr="005115B7">
                <w:rPr>
                  <w:rFonts w:ascii="Arial" w:eastAsia="SimSun" w:hAnsi="Arial" w:cs="Times New Roman"/>
                  <w:sz w:val="18"/>
                  <w:szCs w:val="20"/>
                  <w:lang w:val="en-GB"/>
                </w:rPr>
                <w:t xml:space="preserve">NR </w:t>
              </w:r>
              <w:r w:rsidRPr="005115B7">
                <w:rPr>
                  <w:rFonts w:ascii="Arial" w:eastAsia="SimSun" w:hAnsi="Arial" w:cs="Times New Roman" w:hint="eastAsia"/>
                  <w:sz w:val="18"/>
                  <w:szCs w:val="20"/>
                  <w:lang w:val="en-GB" w:eastAsia="zh-CN"/>
                </w:rPr>
                <w:t>120</w:t>
              </w:r>
              <w:r w:rsidRPr="005115B7">
                <w:rPr>
                  <w:rFonts w:ascii="Arial" w:eastAsia="SimSun" w:hAnsi="Arial" w:cs="Times New Roman"/>
                  <w:sz w:val="18"/>
                  <w:szCs w:val="20"/>
                  <w:lang w:val="en-GB"/>
                </w:rPr>
                <w:t xml:space="preserve"> kHz SSB SCS, 1</w:t>
              </w:r>
              <w:r w:rsidRPr="005115B7">
                <w:rPr>
                  <w:rFonts w:ascii="Arial" w:eastAsia="SimSun" w:hAnsi="Arial" w:cs="Times New Roman" w:hint="eastAsia"/>
                  <w:sz w:val="18"/>
                  <w:szCs w:val="20"/>
                  <w:lang w:val="en-GB" w:eastAsia="zh-CN"/>
                </w:rPr>
                <w:t>0</w:t>
              </w:r>
              <w:r w:rsidRPr="005115B7">
                <w:rPr>
                  <w:rFonts w:ascii="Arial" w:eastAsia="SimSun" w:hAnsi="Arial" w:cs="Times New Roman"/>
                  <w:sz w:val="18"/>
                  <w:szCs w:val="20"/>
                  <w:lang w:val="en-GB"/>
                </w:rPr>
                <w:t xml:space="preserve">0MHz bandwidth, </w:t>
              </w:r>
              <w:r w:rsidRPr="005115B7">
                <w:rPr>
                  <w:rFonts w:ascii="Arial" w:eastAsia="SimSun" w:hAnsi="Arial" w:cs="Times New Roman" w:hint="eastAsia"/>
                  <w:sz w:val="18"/>
                  <w:szCs w:val="20"/>
                  <w:lang w:val="en-GB" w:eastAsia="zh-CN"/>
                </w:rPr>
                <w:t>T</w:t>
              </w:r>
              <w:r w:rsidRPr="005115B7">
                <w:rPr>
                  <w:rFonts w:ascii="Arial" w:eastAsia="SimSun" w:hAnsi="Arial" w:cs="Times New Roman"/>
                  <w:sz w:val="18"/>
                  <w:szCs w:val="20"/>
                  <w:lang w:val="en-GB"/>
                </w:rPr>
                <w:t>DD duplex mode</w:t>
              </w:r>
            </w:ins>
          </w:p>
          <w:p w14:paraId="7C502FB3" w14:textId="77777777" w:rsidR="00C84774" w:rsidRPr="00B35805" w:rsidRDefault="00C84774" w:rsidP="00FA1EB3">
            <w:pPr>
              <w:keepNext/>
              <w:keepLines/>
              <w:spacing w:after="0" w:line="240" w:lineRule="auto"/>
              <w:rPr>
                <w:ins w:id="31" w:author="NEC" w:date="2021-02-04T01:45:00Z"/>
                <w:rFonts w:ascii="Arial" w:eastAsia="SimSun" w:hAnsi="Arial" w:cs="Times New Roman"/>
                <w:sz w:val="18"/>
                <w:szCs w:val="20"/>
                <w:lang w:val="en-GB" w:eastAsia="zh-CN"/>
              </w:rPr>
            </w:pPr>
            <w:ins w:id="32" w:author="NEC" w:date="2021-02-04T01:45:00Z">
              <w:r w:rsidRPr="00B35805">
                <w:rPr>
                  <w:rFonts w:ascii="Arial" w:eastAsia="SimSun" w:hAnsi="Arial" w:cs="Times New Roman"/>
                  <w:sz w:val="18"/>
                  <w:szCs w:val="20"/>
                  <w:lang w:val="en-GB" w:eastAsia="zh-CN"/>
                </w:rPr>
                <w:t>Source cell: NR 120 kHz SSB SCS, 100 MHz bandwidth, TDD duplex mode</w:t>
              </w:r>
            </w:ins>
          </w:p>
          <w:p w14:paraId="2B42E961" w14:textId="77777777" w:rsidR="00C84774" w:rsidRPr="005115B7" w:rsidRDefault="00C84774" w:rsidP="00FA1EB3">
            <w:pPr>
              <w:keepNext/>
              <w:keepLines/>
              <w:spacing w:after="0" w:line="240" w:lineRule="auto"/>
              <w:rPr>
                <w:ins w:id="33" w:author="NEC" w:date="2021-02-04T01:45:00Z"/>
                <w:rFonts w:ascii="Arial" w:eastAsia="SimSun" w:hAnsi="Arial" w:cs="Times New Roman"/>
                <w:sz w:val="18"/>
                <w:szCs w:val="20"/>
                <w:lang w:val="en-GB" w:eastAsia="zh-CN"/>
              </w:rPr>
            </w:pPr>
            <w:ins w:id="34" w:author="NEC" w:date="2021-02-04T01:45:00Z">
              <w:r w:rsidRPr="00B35805">
                <w:rPr>
                  <w:rFonts w:ascii="Arial" w:eastAsia="SimSun" w:hAnsi="Arial" w:cs="Times New Roman"/>
                  <w:sz w:val="18"/>
                  <w:szCs w:val="20"/>
                  <w:lang w:val="en-GB" w:eastAsia="zh-CN"/>
                </w:rPr>
                <w:t>Target cell: NR 120 kHz SSB SCS, 100 MHz bandwidth, TDD duplex mode</w:t>
              </w:r>
            </w:ins>
          </w:p>
        </w:tc>
      </w:tr>
    </w:tbl>
    <w:p w14:paraId="35EA1F7A" w14:textId="77777777" w:rsidR="00C84774" w:rsidRPr="005115B7" w:rsidRDefault="00C84774" w:rsidP="00C84774">
      <w:pPr>
        <w:spacing w:after="180" w:line="240" w:lineRule="auto"/>
        <w:rPr>
          <w:ins w:id="35" w:author="NEC" w:date="2021-02-04T01:45:00Z"/>
          <w:rFonts w:ascii="Times New Roman" w:eastAsia="SimSun" w:hAnsi="Times New Roman" w:cs="Times New Roman"/>
          <w:sz w:val="20"/>
          <w:szCs w:val="20"/>
          <w:lang w:val="en-GB" w:eastAsia="zh-CN"/>
        </w:rPr>
      </w:pPr>
    </w:p>
    <w:p w14:paraId="71C66528" w14:textId="77777777" w:rsidR="00C84774" w:rsidRPr="005115B7" w:rsidRDefault="00C84774" w:rsidP="00C84774">
      <w:pPr>
        <w:keepNext/>
        <w:keepLines/>
        <w:spacing w:before="60" w:after="180" w:line="240" w:lineRule="auto"/>
        <w:jc w:val="center"/>
        <w:rPr>
          <w:ins w:id="36" w:author="NEC" w:date="2021-02-04T01:45:00Z"/>
          <w:rFonts w:ascii="Arial" w:eastAsia="SimSun" w:hAnsi="Arial" w:cs="Times New Roman"/>
          <w:b/>
          <w:sz w:val="20"/>
          <w:szCs w:val="20"/>
          <w:lang w:val="en-GB"/>
        </w:rPr>
      </w:pPr>
      <w:ins w:id="37" w:author="NEC" w:date="2021-02-04T01:45:00Z">
        <w:r w:rsidRPr="005115B7">
          <w:rPr>
            <w:rFonts w:ascii="Arial" w:eastAsia="SimSun" w:hAnsi="Arial" w:cs="Times New Roman"/>
            <w:b/>
            <w:sz w:val="20"/>
            <w:szCs w:val="20"/>
            <w:lang w:val="en-GB"/>
          </w:rPr>
          <w:t>Table A.</w:t>
        </w:r>
        <w:r w:rsidRPr="005115B7">
          <w:rPr>
            <w:rFonts w:ascii="Arial" w:eastAsia="SimSun" w:hAnsi="Arial" w:cs="Times New Roman" w:hint="eastAsia"/>
            <w:b/>
            <w:sz w:val="20"/>
            <w:szCs w:val="20"/>
            <w:lang w:val="en-GB" w:eastAsia="zh-CN"/>
          </w:rPr>
          <w:t>7</w:t>
        </w:r>
        <w:r w:rsidRPr="005115B7">
          <w:rPr>
            <w:rFonts w:ascii="Arial" w:eastAsia="SimSun" w:hAnsi="Arial" w:cs="Times New Roman"/>
            <w:b/>
            <w:sz w:val="20"/>
            <w:szCs w:val="20"/>
            <w:lang w:val="en-GB"/>
          </w:rPr>
          <w:t>.5.3.</w:t>
        </w:r>
        <w:r>
          <w:rPr>
            <w:rFonts w:ascii="Arial" w:eastAsia="SimSun" w:hAnsi="Arial" w:cs="Times New Roman"/>
            <w:b/>
            <w:sz w:val="20"/>
            <w:szCs w:val="20"/>
            <w:lang w:val="en-GB"/>
          </w:rPr>
          <w:t>x</w:t>
        </w:r>
        <w:r w:rsidRPr="005115B7">
          <w:rPr>
            <w:rFonts w:ascii="Arial" w:eastAsia="SimSun" w:hAnsi="Arial" w:cs="Times New Roman"/>
            <w:b/>
            <w:sz w:val="20"/>
            <w:szCs w:val="20"/>
            <w:lang w:val="en-GB"/>
          </w:rPr>
          <w:t xml:space="preserve">.1-2: General test parameters for FR2 </w:t>
        </w:r>
        <w:r>
          <w:rPr>
            <w:rFonts w:ascii="Arial" w:eastAsia="SimSun" w:hAnsi="Arial" w:cs="Times New Roman"/>
            <w:b/>
            <w:sz w:val="20"/>
            <w:szCs w:val="20"/>
            <w:lang w:val="en-GB"/>
          </w:rPr>
          <w:t xml:space="preserve">handover with direct </w:t>
        </w:r>
        <w:r w:rsidRPr="005115B7">
          <w:rPr>
            <w:rFonts w:ascii="Arial" w:eastAsia="SimSun" w:hAnsi="Arial" w:cs="Times New Roman"/>
            <w:b/>
            <w:sz w:val="20"/>
            <w:szCs w:val="20"/>
            <w:lang w:val="en-GB"/>
          </w:rPr>
          <w:t>SCell activation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84774" w:rsidRPr="00235BC1" w14:paraId="15C8585F" w14:textId="77777777" w:rsidTr="00FA1EB3">
        <w:trPr>
          <w:cantSplit/>
          <w:trHeight w:val="113"/>
          <w:jc w:val="center"/>
          <w:ins w:id="38" w:author="NEC" w:date="2021-02-04T01:45:00Z"/>
        </w:trPr>
        <w:tc>
          <w:tcPr>
            <w:tcW w:w="3289" w:type="dxa"/>
            <w:gridSpan w:val="2"/>
            <w:shd w:val="clear" w:color="auto" w:fill="auto"/>
          </w:tcPr>
          <w:p w14:paraId="6323A791" w14:textId="77777777" w:rsidR="00C84774" w:rsidRPr="00235BC1" w:rsidRDefault="00C84774" w:rsidP="00FA1EB3">
            <w:pPr>
              <w:keepNext/>
              <w:keepLines/>
              <w:spacing w:after="0" w:line="240" w:lineRule="auto"/>
              <w:jc w:val="center"/>
              <w:rPr>
                <w:ins w:id="39" w:author="NEC" w:date="2021-02-04T01:45:00Z"/>
                <w:rFonts w:ascii="Arial" w:eastAsia="SimSun" w:hAnsi="Arial" w:cs="Arial"/>
                <w:b/>
                <w:sz w:val="18"/>
                <w:szCs w:val="20"/>
                <w:lang w:val="en-GB"/>
              </w:rPr>
            </w:pPr>
            <w:ins w:id="40" w:author="NEC" w:date="2021-02-04T01:45:00Z">
              <w:r w:rsidRPr="00235BC1">
                <w:rPr>
                  <w:rFonts w:ascii="Arial" w:eastAsia="SimSun" w:hAnsi="Arial" w:cs="Arial"/>
                  <w:b/>
                  <w:sz w:val="18"/>
                  <w:szCs w:val="20"/>
                  <w:lang w:val="en-GB"/>
                </w:rPr>
                <w:t>Parameter</w:t>
              </w:r>
            </w:ins>
          </w:p>
        </w:tc>
        <w:tc>
          <w:tcPr>
            <w:tcW w:w="708" w:type="dxa"/>
            <w:shd w:val="clear" w:color="auto" w:fill="auto"/>
          </w:tcPr>
          <w:p w14:paraId="69E03F36" w14:textId="77777777" w:rsidR="00C84774" w:rsidRPr="00235BC1" w:rsidRDefault="00C84774" w:rsidP="00FA1EB3">
            <w:pPr>
              <w:keepNext/>
              <w:keepLines/>
              <w:spacing w:after="0" w:line="240" w:lineRule="auto"/>
              <w:jc w:val="center"/>
              <w:rPr>
                <w:ins w:id="41" w:author="NEC" w:date="2021-02-04T01:45:00Z"/>
                <w:rFonts w:ascii="Arial" w:eastAsia="SimSun" w:hAnsi="Arial" w:cs="Arial"/>
                <w:b/>
                <w:sz w:val="18"/>
                <w:szCs w:val="20"/>
                <w:lang w:val="en-GB"/>
              </w:rPr>
            </w:pPr>
            <w:ins w:id="42" w:author="NEC" w:date="2021-02-04T01:45:00Z">
              <w:r w:rsidRPr="00235BC1">
                <w:rPr>
                  <w:rFonts w:ascii="Arial" w:eastAsia="SimSun" w:hAnsi="Arial" w:cs="Arial"/>
                  <w:b/>
                  <w:sz w:val="18"/>
                  <w:szCs w:val="20"/>
                  <w:lang w:val="en-GB"/>
                </w:rPr>
                <w:t>Unit</w:t>
              </w:r>
            </w:ins>
          </w:p>
        </w:tc>
        <w:tc>
          <w:tcPr>
            <w:tcW w:w="2410" w:type="dxa"/>
            <w:shd w:val="clear" w:color="auto" w:fill="auto"/>
          </w:tcPr>
          <w:p w14:paraId="5AE5FD24" w14:textId="77777777" w:rsidR="00C84774" w:rsidRPr="00235BC1" w:rsidRDefault="00C84774" w:rsidP="00FA1EB3">
            <w:pPr>
              <w:keepNext/>
              <w:keepLines/>
              <w:spacing w:after="0" w:line="240" w:lineRule="auto"/>
              <w:jc w:val="center"/>
              <w:rPr>
                <w:ins w:id="43" w:author="NEC" w:date="2021-02-04T01:45:00Z"/>
                <w:rFonts w:ascii="Arial" w:eastAsia="SimSun" w:hAnsi="Arial" w:cs="Arial"/>
                <w:b/>
                <w:sz w:val="18"/>
                <w:szCs w:val="20"/>
                <w:lang w:val="en-GB"/>
              </w:rPr>
            </w:pPr>
            <w:ins w:id="44" w:author="NEC" w:date="2021-02-04T01:45:00Z">
              <w:r w:rsidRPr="00235BC1">
                <w:rPr>
                  <w:rFonts w:ascii="Arial" w:eastAsia="SimSun" w:hAnsi="Arial" w:cs="Arial"/>
                  <w:b/>
                  <w:sz w:val="18"/>
                  <w:szCs w:val="20"/>
                  <w:lang w:val="en-GB"/>
                </w:rPr>
                <w:t>Value</w:t>
              </w:r>
            </w:ins>
          </w:p>
        </w:tc>
        <w:tc>
          <w:tcPr>
            <w:tcW w:w="2835" w:type="dxa"/>
            <w:shd w:val="clear" w:color="auto" w:fill="auto"/>
          </w:tcPr>
          <w:p w14:paraId="442D37F4" w14:textId="77777777" w:rsidR="00C84774" w:rsidRPr="00235BC1" w:rsidRDefault="00C84774" w:rsidP="00FA1EB3">
            <w:pPr>
              <w:keepNext/>
              <w:keepLines/>
              <w:spacing w:after="0" w:line="240" w:lineRule="auto"/>
              <w:jc w:val="center"/>
              <w:rPr>
                <w:ins w:id="45" w:author="NEC" w:date="2021-02-04T01:45:00Z"/>
                <w:rFonts w:ascii="Arial" w:eastAsia="SimSun" w:hAnsi="Arial" w:cs="Arial"/>
                <w:b/>
                <w:sz w:val="18"/>
                <w:szCs w:val="20"/>
                <w:lang w:val="en-GB"/>
              </w:rPr>
            </w:pPr>
            <w:ins w:id="46" w:author="NEC" w:date="2021-02-04T01:45:00Z">
              <w:r w:rsidRPr="00235BC1">
                <w:rPr>
                  <w:rFonts w:ascii="Arial" w:eastAsia="SimSun" w:hAnsi="Arial" w:cs="Arial"/>
                  <w:b/>
                  <w:sz w:val="18"/>
                  <w:szCs w:val="20"/>
                  <w:lang w:val="en-GB"/>
                </w:rPr>
                <w:t>Comment</w:t>
              </w:r>
            </w:ins>
          </w:p>
        </w:tc>
      </w:tr>
      <w:tr w:rsidR="00C84774" w:rsidRPr="00235BC1" w14:paraId="691A7F3F" w14:textId="77777777" w:rsidTr="00FA1EB3">
        <w:trPr>
          <w:cantSplit/>
          <w:trHeight w:val="113"/>
          <w:jc w:val="center"/>
          <w:ins w:id="47" w:author="NEC" w:date="2021-02-04T01:45:00Z"/>
        </w:trPr>
        <w:tc>
          <w:tcPr>
            <w:tcW w:w="3289" w:type="dxa"/>
            <w:gridSpan w:val="2"/>
            <w:shd w:val="clear" w:color="auto" w:fill="auto"/>
          </w:tcPr>
          <w:p w14:paraId="41F2E7FD" w14:textId="77777777" w:rsidR="00C84774" w:rsidRPr="00235BC1" w:rsidRDefault="00C84774" w:rsidP="00FA1EB3">
            <w:pPr>
              <w:keepNext/>
              <w:keepLines/>
              <w:spacing w:after="0" w:line="240" w:lineRule="auto"/>
              <w:jc w:val="center"/>
              <w:rPr>
                <w:ins w:id="48" w:author="NEC" w:date="2021-02-04T01:45:00Z"/>
                <w:rFonts w:ascii="Arial" w:eastAsia="SimSun" w:hAnsi="Arial" w:cs="Arial"/>
                <w:b/>
                <w:sz w:val="18"/>
                <w:szCs w:val="20"/>
                <w:lang w:val="en-GB"/>
              </w:rPr>
            </w:pPr>
            <w:ins w:id="49" w:author="NEC" w:date="2021-02-04T01:45:00Z">
              <w:r w:rsidRPr="005115B7">
                <w:rPr>
                  <w:rFonts w:ascii="Arial" w:eastAsia="SimSun" w:hAnsi="Arial" w:cs="Times New Roman"/>
                  <w:sz w:val="18"/>
                  <w:szCs w:val="20"/>
                  <w:lang w:val="it-IT"/>
                </w:rPr>
                <w:t>RF Channel Number</w:t>
              </w:r>
            </w:ins>
          </w:p>
        </w:tc>
        <w:tc>
          <w:tcPr>
            <w:tcW w:w="708" w:type="dxa"/>
            <w:shd w:val="clear" w:color="auto" w:fill="auto"/>
            <w:vAlign w:val="center"/>
          </w:tcPr>
          <w:p w14:paraId="1EBAA696" w14:textId="77777777" w:rsidR="00C84774" w:rsidRPr="00235BC1" w:rsidRDefault="00C84774" w:rsidP="00FA1EB3">
            <w:pPr>
              <w:keepNext/>
              <w:keepLines/>
              <w:spacing w:after="0" w:line="240" w:lineRule="auto"/>
              <w:jc w:val="center"/>
              <w:rPr>
                <w:ins w:id="50" w:author="NEC" w:date="2021-02-04T01:45:00Z"/>
                <w:rFonts w:ascii="Arial" w:eastAsia="SimSun" w:hAnsi="Arial" w:cs="Arial"/>
                <w:b/>
                <w:sz w:val="18"/>
                <w:szCs w:val="20"/>
                <w:lang w:val="en-GB"/>
              </w:rPr>
            </w:pPr>
          </w:p>
        </w:tc>
        <w:tc>
          <w:tcPr>
            <w:tcW w:w="2410" w:type="dxa"/>
            <w:shd w:val="clear" w:color="auto" w:fill="auto"/>
            <w:vAlign w:val="center"/>
          </w:tcPr>
          <w:p w14:paraId="79957B84" w14:textId="77777777" w:rsidR="00C84774" w:rsidRPr="00235BC1" w:rsidRDefault="00C84774" w:rsidP="00FA1EB3">
            <w:pPr>
              <w:keepNext/>
              <w:keepLines/>
              <w:spacing w:after="0" w:line="240" w:lineRule="auto"/>
              <w:jc w:val="center"/>
              <w:rPr>
                <w:ins w:id="51" w:author="NEC" w:date="2021-02-04T01:45:00Z"/>
                <w:rFonts w:ascii="Arial" w:eastAsia="SimSun" w:hAnsi="Arial" w:cs="Arial"/>
                <w:b/>
                <w:sz w:val="18"/>
                <w:szCs w:val="20"/>
                <w:lang w:val="en-GB"/>
              </w:rPr>
            </w:pPr>
            <w:ins w:id="52" w:author="NEC" w:date="2021-02-04T01:45:00Z">
              <w:r w:rsidRPr="005115B7">
                <w:rPr>
                  <w:rFonts w:ascii="Arial" w:eastAsia="SimSun" w:hAnsi="Arial" w:cs="Times New Roman"/>
                  <w:sz w:val="18"/>
                  <w:szCs w:val="20"/>
                  <w:lang w:val="sv-SE"/>
                </w:rPr>
                <w:t>1,</w:t>
              </w:r>
              <w:r>
                <w:rPr>
                  <w:rFonts w:ascii="Arial" w:eastAsia="SimSun" w:hAnsi="Arial" w:cs="Times New Roman"/>
                  <w:sz w:val="18"/>
                  <w:szCs w:val="20"/>
                  <w:lang w:val="sv-SE"/>
                </w:rPr>
                <w:t xml:space="preserve"> </w:t>
              </w:r>
              <w:r w:rsidRPr="005115B7">
                <w:rPr>
                  <w:rFonts w:ascii="Arial" w:eastAsia="SimSun" w:hAnsi="Arial" w:cs="Times New Roman"/>
                  <w:sz w:val="18"/>
                  <w:szCs w:val="20"/>
                  <w:lang w:val="sv-SE"/>
                </w:rPr>
                <w:t>2</w:t>
              </w:r>
              <w:r>
                <w:rPr>
                  <w:rFonts w:ascii="Arial" w:eastAsia="SimSun" w:hAnsi="Arial" w:cs="Times New Roman"/>
                  <w:sz w:val="18"/>
                  <w:szCs w:val="20"/>
                  <w:lang w:val="sv-SE"/>
                </w:rPr>
                <w:t>, 3</w:t>
              </w:r>
            </w:ins>
          </w:p>
        </w:tc>
        <w:tc>
          <w:tcPr>
            <w:tcW w:w="2835" w:type="dxa"/>
            <w:shd w:val="clear" w:color="auto" w:fill="auto"/>
          </w:tcPr>
          <w:p w14:paraId="76B06B8A" w14:textId="77777777" w:rsidR="00C84774" w:rsidRPr="00235BC1" w:rsidRDefault="00C84774" w:rsidP="00FA1EB3">
            <w:pPr>
              <w:keepNext/>
              <w:keepLines/>
              <w:spacing w:after="0" w:line="240" w:lineRule="auto"/>
              <w:rPr>
                <w:ins w:id="53" w:author="NEC" w:date="2021-02-04T01:45:00Z"/>
                <w:rFonts w:ascii="Arial" w:eastAsia="SimSun" w:hAnsi="Arial" w:cs="Arial"/>
                <w:b/>
                <w:sz w:val="18"/>
                <w:szCs w:val="20"/>
                <w:lang w:val="en-GB"/>
              </w:rPr>
            </w:pPr>
            <w:ins w:id="54" w:author="NEC" w:date="2021-02-04T01:45:00Z">
              <w:r>
                <w:rPr>
                  <w:rFonts w:ascii="Arial" w:eastAsia="SimSun" w:hAnsi="Arial" w:cs="Times New Roman"/>
                  <w:sz w:val="18"/>
                  <w:szCs w:val="20"/>
                  <w:lang w:val="en-GB" w:eastAsia="zh-CN"/>
                </w:rPr>
                <w:t>Three</w:t>
              </w:r>
              <w:r w:rsidRPr="005115B7">
                <w:rPr>
                  <w:rFonts w:ascii="Arial" w:eastAsia="SimSun" w:hAnsi="Arial" w:cs="Times New Roman"/>
                  <w:sz w:val="18"/>
                  <w:szCs w:val="20"/>
                  <w:lang w:val="en-GB" w:eastAsia="zh-CN"/>
                </w:rPr>
                <w:t xml:space="preserve"> </w:t>
              </w:r>
              <w:r w:rsidRPr="005115B7">
                <w:rPr>
                  <w:rFonts w:ascii="Arial" w:eastAsia="SimSun" w:hAnsi="Arial" w:cs="Times New Roman"/>
                  <w:sz w:val="18"/>
                  <w:szCs w:val="20"/>
                  <w:lang w:val="en-GB"/>
                </w:rPr>
                <w:t>NR radio channels are used for this test</w:t>
              </w:r>
              <w:r>
                <w:rPr>
                  <w:rFonts w:ascii="Arial" w:eastAsia="SimSun" w:hAnsi="Arial" w:cs="Times New Roman"/>
                  <w:sz w:val="18"/>
                  <w:szCs w:val="20"/>
                  <w:lang w:val="en-GB" w:eastAsia="zh-CN"/>
                </w:rPr>
                <w:t>, C</w:t>
              </w:r>
              <w:r w:rsidRPr="005115B7">
                <w:rPr>
                  <w:rFonts w:ascii="Arial" w:eastAsia="SimSun" w:hAnsi="Arial" w:cs="Times New Roman"/>
                  <w:sz w:val="18"/>
                  <w:szCs w:val="20"/>
                  <w:lang w:val="en-GB" w:eastAsia="zh-CN"/>
                </w:rPr>
                <w:t>ell</w:t>
              </w:r>
              <w:r>
                <w:rPr>
                  <w:rFonts w:ascii="Arial" w:eastAsia="SimSun" w:hAnsi="Arial" w:cs="Times New Roman" w:hint="eastAsia"/>
                  <w:sz w:val="18"/>
                  <w:szCs w:val="20"/>
                  <w:lang w:val="en-GB" w:eastAsia="zh-CN"/>
                </w:rPr>
                <w:t xml:space="preserve"> 1</w:t>
              </w:r>
              <w:r>
                <w:rPr>
                  <w:rFonts w:ascii="Arial" w:eastAsia="SimSun" w:hAnsi="Arial" w:cs="Times New Roman"/>
                  <w:sz w:val="18"/>
                  <w:szCs w:val="20"/>
                  <w:lang w:val="en-GB" w:eastAsia="zh-CN"/>
                </w:rPr>
                <w:t>,</w:t>
              </w:r>
              <w:r>
                <w:rPr>
                  <w:rFonts w:ascii="Arial" w:eastAsia="SimSun" w:hAnsi="Arial" w:cs="Times New Roman" w:hint="eastAsia"/>
                  <w:sz w:val="18"/>
                  <w:szCs w:val="20"/>
                  <w:lang w:val="en-GB" w:eastAsia="zh-CN"/>
                </w:rPr>
                <w:t xml:space="preserve"> C</w:t>
              </w:r>
              <w:r w:rsidRPr="005115B7">
                <w:rPr>
                  <w:rFonts w:ascii="Arial" w:eastAsia="SimSun" w:hAnsi="Arial" w:cs="Times New Roman" w:hint="eastAsia"/>
                  <w:sz w:val="18"/>
                  <w:szCs w:val="20"/>
                  <w:lang w:val="en-GB" w:eastAsia="zh-CN"/>
                </w:rPr>
                <w:t>ell2</w:t>
              </w:r>
              <w:r>
                <w:rPr>
                  <w:rFonts w:ascii="Arial" w:eastAsia="SimSun" w:hAnsi="Arial" w:cs="Times New Roman"/>
                  <w:sz w:val="18"/>
                  <w:szCs w:val="20"/>
                  <w:lang w:val="en-GB" w:eastAsia="zh-CN"/>
                </w:rPr>
                <w:t xml:space="preserve"> and Cell 3</w:t>
              </w:r>
              <w:r w:rsidRPr="005115B7">
                <w:rPr>
                  <w:rFonts w:ascii="Arial" w:eastAsia="SimSun" w:hAnsi="Arial" w:cs="Times New Roman" w:hint="eastAsia"/>
                  <w:sz w:val="18"/>
                  <w:szCs w:val="20"/>
                  <w:lang w:val="en-GB" w:eastAsia="zh-CN"/>
                </w:rPr>
                <w:t xml:space="preserve"> use RF channel</w:t>
              </w:r>
              <w:r w:rsidRPr="005115B7">
                <w:rPr>
                  <w:rFonts w:ascii="Arial" w:eastAsia="SimSun" w:hAnsi="Arial" w:cs="Times New Roman"/>
                  <w:sz w:val="18"/>
                  <w:szCs w:val="20"/>
                  <w:lang w:val="en-GB" w:eastAsia="zh-CN"/>
                </w:rPr>
                <w:t xml:space="preserve"> 1</w:t>
              </w:r>
              <w:r>
                <w:rPr>
                  <w:rFonts w:ascii="Arial" w:eastAsia="SimSun" w:hAnsi="Arial" w:cs="Times New Roman"/>
                  <w:sz w:val="18"/>
                  <w:szCs w:val="20"/>
                  <w:lang w:val="en-GB" w:eastAsia="zh-CN"/>
                </w:rPr>
                <w:t xml:space="preserve">, 2 </w:t>
              </w:r>
              <w:r w:rsidRPr="005115B7">
                <w:rPr>
                  <w:rFonts w:ascii="Arial" w:eastAsia="SimSun" w:hAnsi="Arial" w:cs="Times New Roman"/>
                  <w:sz w:val="18"/>
                  <w:szCs w:val="20"/>
                  <w:lang w:val="en-GB" w:eastAsia="zh-CN"/>
                </w:rPr>
                <w:t xml:space="preserve">and </w:t>
              </w:r>
              <w:r>
                <w:rPr>
                  <w:rFonts w:ascii="Arial" w:eastAsia="SimSun" w:hAnsi="Arial" w:cs="Times New Roman"/>
                  <w:sz w:val="18"/>
                  <w:szCs w:val="20"/>
                  <w:lang w:val="en-GB" w:eastAsia="zh-CN"/>
                </w:rPr>
                <w:t>3</w:t>
              </w:r>
              <w:r w:rsidRPr="005115B7">
                <w:rPr>
                  <w:rFonts w:ascii="Arial" w:eastAsia="SimSun" w:hAnsi="Arial" w:cs="Times New Roman"/>
                  <w:sz w:val="18"/>
                  <w:szCs w:val="20"/>
                  <w:lang w:val="en-GB" w:eastAsia="zh-CN"/>
                </w:rPr>
                <w:t xml:space="preserve"> respectively</w:t>
              </w:r>
              <w:r w:rsidRPr="005115B7">
                <w:rPr>
                  <w:rFonts w:ascii="Arial" w:eastAsia="SimSun" w:hAnsi="Arial" w:cs="Times New Roman" w:hint="eastAsia"/>
                  <w:sz w:val="18"/>
                  <w:szCs w:val="20"/>
                  <w:lang w:val="en-GB" w:eastAsia="zh-CN"/>
                </w:rPr>
                <w:t>.</w:t>
              </w:r>
            </w:ins>
          </w:p>
        </w:tc>
      </w:tr>
      <w:tr w:rsidR="00C84774" w:rsidRPr="00235BC1" w14:paraId="6CB7AA94" w14:textId="77777777" w:rsidTr="00FA1EB3">
        <w:trPr>
          <w:cantSplit/>
          <w:trHeight w:val="113"/>
          <w:jc w:val="center"/>
          <w:ins w:id="55" w:author="NEC" w:date="2021-02-04T01:45:00Z"/>
        </w:trPr>
        <w:tc>
          <w:tcPr>
            <w:tcW w:w="3289" w:type="dxa"/>
            <w:gridSpan w:val="2"/>
            <w:shd w:val="clear" w:color="auto" w:fill="auto"/>
          </w:tcPr>
          <w:p w14:paraId="3890864E" w14:textId="77777777" w:rsidR="00C84774" w:rsidRPr="005115B7" w:rsidRDefault="00C84774" w:rsidP="00FA1EB3">
            <w:pPr>
              <w:keepNext/>
              <w:keepLines/>
              <w:spacing w:after="0" w:line="240" w:lineRule="auto"/>
              <w:jc w:val="center"/>
              <w:rPr>
                <w:ins w:id="56" w:author="NEC" w:date="2021-02-04T01:45:00Z"/>
                <w:rFonts w:ascii="Arial" w:eastAsia="SimSun" w:hAnsi="Arial" w:cs="Times New Roman"/>
                <w:sz w:val="18"/>
                <w:szCs w:val="20"/>
                <w:lang w:val="it-IT"/>
              </w:rPr>
            </w:pPr>
            <w:ins w:id="57" w:author="NEC" w:date="2021-02-04T01:45:00Z">
              <w:r w:rsidRPr="00694FE7">
                <w:rPr>
                  <w:rFonts w:ascii="Arial" w:eastAsia="SimSun" w:hAnsi="Arial" w:cs="Arial"/>
                  <w:sz w:val="18"/>
                  <w:szCs w:val="20"/>
                  <w:lang w:val="en-GB"/>
                </w:rPr>
                <w:t>A4-Offset</w:t>
              </w:r>
            </w:ins>
          </w:p>
        </w:tc>
        <w:tc>
          <w:tcPr>
            <w:tcW w:w="708" w:type="dxa"/>
            <w:shd w:val="clear" w:color="auto" w:fill="auto"/>
          </w:tcPr>
          <w:p w14:paraId="1B7D1FD3" w14:textId="77777777" w:rsidR="00C84774" w:rsidRPr="00235BC1" w:rsidRDefault="00C84774" w:rsidP="00FA1EB3">
            <w:pPr>
              <w:keepNext/>
              <w:keepLines/>
              <w:spacing w:after="0" w:line="240" w:lineRule="auto"/>
              <w:jc w:val="center"/>
              <w:rPr>
                <w:ins w:id="58" w:author="NEC" w:date="2021-02-04T01:45:00Z"/>
                <w:rFonts w:ascii="Arial" w:eastAsia="SimSun" w:hAnsi="Arial" w:cs="Arial"/>
                <w:b/>
                <w:sz w:val="18"/>
                <w:szCs w:val="20"/>
                <w:lang w:val="en-GB"/>
              </w:rPr>
            </w:pPr>
            <w:ins w:id="59" w:author="NEC" w:date="2021-02-04T01:45:00Z">
              <w:r>
                <w:rPr>
                  <w:rFonts w:ascii="Arial" w:eastAsia="SimSun" w:hAnsi="Arial" w:cs="Arial"/>
                  <w:sz w:val="18"/>
                  <w:szCs w:val="20"/>
                  <w:lang w:val="en-GB"/>
                </w:rPr>
                <w:t>dBm</w:t>
              </w:r>
            </w:ins>
          </w:p>
        </w:tc>
        <w:tc>
          <w:tcPr>
            <w:tcW w:w="2410" w:type="dxa"/>
            <w:shd w:val="clear" w:color="auto" w:fill="auto"/>
          </w:tcPr>
          <w:p w14:paraId="2A3AB20D" w14:textId="77777777" w:rsidR="00C84774" w:rsidRPr="005115B7" w:rsidRDefault="00C84774" w:rsidP="00FA1EB3">
            <w:pPr>
              <w:keepNext/>
              <w:keepLines/>
              <w:spacing w:after="0" w:line="240" w:lineRule="auto"/>
              <w:jc w:val="center"/>
              <w:rPr>
                <w:ins w:id="60" w:author="NEC" w:date="2021-02-04T01:45:00Z"/>
                <w:rFonts w:ascii="Arial" w:eastAsia="SimSun" w:hAnsi="Arial" w:cs="Times New Roman"/>
                <w:sz w:val="18"/>
                <w:szCs w:val="20"/>
                <w:lang w:val="sv-SE"/>
              </w:rPr>
            </w:pPr>
            <w:ins w:id="61" w:author="NEC" w:date="2021-02-04T01:45:00Z">
              <w:r>
                <w:rPr>
                  <w:rFonts w:ascii="Arial" w:eastAsia="SimSun" w:hAnsi="Arial" w:cs="Arial"/>
                  <w:sz w:val="18"/>
                  <w:szCs w:val="20"/>
                  <w:lang w:val="en-GB"/>
                </w:rPr>
                <w:t>-120</w:t>
              </w:r>
            </w:ins>
          </w:p>
        </w:tc>
        <w:tc>
          <w:tcPr>
            <w:tcW w:w="2835" w:type="dxa"/>
            <w:shd w:val="clear" w:color="auto" w:fill="auto"/>
          </w:tcPr>
          <w:p w14:paraId="28CD72BE" w14:textId="77777777" w:rsidR="00C84774" w:rsidRDefault="00C84774" w:rsidP="00FA1EB3">
            <w:pPr>
              <w:keepNext/>
              <w:keepLines/>
              <w:spacing w:after="0" w:line="240" w:lineRule="auto"/>
              <w:rPr>
                <w:ins w:id="62" w:author="NEC" w:date="2021-02-04T01:45:00Z"/>
                <w:rFonts w:ascii="Arial" w:eastAsia="SimSun" w:hAnsi="Arial" w:cs="Times New Roman"/>
                <w:sz w:val="18"/>
                <w:szCs w:val="20"/>
                <w:lang w:val="en-GB" w:eastAsia="zh-CN"/>
              </w:rPr>
            </w:pPr>
          </w:p>
        </w:tc>
      </w:tr>
      <w:tr w:rsidR="00C84774" w:rsidRPr="00235BC1" w14:paraId="7284B493" w14:textId="77777777" w:rsidTr="00FA1EB3">
        <w:trPr>
          <w:cantSplit/>
          <w:trHeight w:val="113"/>
          <w:jc w:val="center"/>
          <w:ins w:id="63" w:author="NEC" w:date="2021-02-04T01:45:00Z"/>
        </w:trPr>
        <w:tc>
          <w:tcPr>
            <w:tcW w:w="3289" w:type="dxa"/>
            <w:gridSpan w:val="2"/>
            <w:shd w:val="clear" w:color="auto" w:fill="auto"/>
          </w:tcPr>
          <w:p w14:paraId="5D17DB83" w14:textId="77777777" w:rsidR="00C84774" w:rsidRPr="00694FE7" w:rsidRDefault="00C84774" w:rsidP="00FA1EB3">
            <w:pPr>
              <w:keepNext/>
              <w:keepLines/>
              <w:spacing w:after="0" w:line="240" w:lineRule="auto"/>
              <w:jc w:val="center"/>
              <w:rPr>
                <w:ins w:id="64" w:author="NEC" w:date="2021-02-04T01:45:00Z"/>
                <w:rFonts w:ascii="Arial" w:eastAsia="SimSun" w:hAnsi="Arial" w:cs="Arial"/>
                <w:sz w:val="18"/>
                <w:szCs w:val="20"/>
                <w:lang w:val="en-GB"/>
              </w:rPr>
            </w:pPr>
            <w:ins w:id="65" w:author="NEC" w:date="2021-02-04T01:45:00Z">
              <w:r w:rsidRPr="00BF1D37">
                <w:rPr>
                  <w:rFonts w:ascii="Arial" w:hAnsi="Arial" w:cs="Arial"/>
                  <w:sz w:val="18"/>
                </w:rPr>
                <w:t>Time offset between cells</w:t>
              </w:r>
            </w:ins>
          </w:p>
        </w:tc>
        <w:tc>
          <w:tcPr>
            <w:tcW w:w="708" w:type="dxa"/>
            <w:shd w:val="clear" w:color="auto" w:fill="auto"/>
          </w:tcPr>
          <w:p w14:paraId="774D1238" w14:textId="77777777" w:rsidR="00C84774" w:rsidRDefault="00C84774" w:rsidP="00FA1EB3">
            <w:pPr>
              <w:keepNext/>
              <w:keepLines/>
              <w:spacing w:after="0" w:line="240" w:lineRule="auto"/>
              <w:jc w:val="center"/>
              <w:rPr>
                <w:ins w:id="66" w:author="NEC" w:date="2021-02-04T01:45:00Z"/>
                <w:rFonts w:ascii="Arial" w:eastAsia="SimSun" w:hAnsi="Arial" w:cs="Arial"/>
                <w:sz w:val="18"/>
                <w:szCs w:val="20"/>
                <w:lang w:val="en-GB"/>
              </w:rPr>
            </w:pPr>
          </w:p>
        </w:tc>
        <w:tc>
          <w:tcPr>
            <w:tcW w:w="2410" w:type="dxa"/>
            <w:shd w:val="clear" w:color="auto" w:fill="auto"/>
          </w:tcPr>
          <w:p w14:paraId="62C0E22E" w14:textId="77777777" w:rsidR="00C84774" w:rsidRDefault="00C84774" w:rsidP="00FA1EB3">
            <w:pPr>
              <w:keepNext/>
              <w:keepLines/>
              <w:spacing w:after="0" w:line="240" w:lineRule="auto"/>
              <w:jc w:val="center"/>
              <w:rPr>
                <w:ins w:id="67" w:author="NEC" w:date="2021-02-04T01:45:00Z"/>
                <w:rFonts w:ascii="Arial" w:eastAsia="SimSun" w:hAnsi="Arial" w:cs="Arial"/>
                <w:sz w:val="18"/>
                <w:szCs w:val="20"/>
                <w:lang w:val="en-GB"/>
              </w:rPr>
            </w:pPr>
            <w:ins w:id="68" w:author="NEC" w:date="2021-02-04T01:45:00Z">
              <w:r w:rsidRPr="00BF1D37">
                <w:rPr>
                  <w:rFonts w:ascii="Arial" w:hAnsi="Arial" w:cs="Arial"/>
                  <w:sz w:val="18"/>
                </w:rPr>
                <w:t xml:space="preserve">3 </w:t>
              </w:r>
              <w:r w:rsidRPr="00BF1D37">
                <w:rPr>
                  <w:rFonts w:ascii="Arial" w:hAnsi="Arial" w:cs="Arial"/>
                  <w:sz w:val="18"/>
                </w:rPr>
                <w:sym w:font="Symbol" w:char="F06D"/>
              </w:r>
              <w:r w:rsidRPr="00BF1D37">
                <w:rPr>
                  <w:rFonts w:ascii="Arial" w:hAnsi="Arial" w:cs="Arial"/>
                  <w:sz w:val="18"/>
                </w:rPr>
                <w:t>s</w:t>
              </w:r>
            </w:ins>
          </w:p>
        </w:tc>
        <w:tc>
          <w:tcPr>
            <w:tcW w:w="2835" w:type="dxa"/>
            <w:shd w:val="clear" w:color="auto" w:fill="auto"/>
          </w:tcPr>
          <w:p w14:paraId="1CB1F806" w14:textId="77777777" w:rsidR="00C84774" w:rsidRDefault="00C84774" w:rsidP="00FA1EB3">
            <w:pPr>
              <w:keepNext/>
              <w:keepLines/>
              <w:spacing w:after="0" w:line="240" w:lineRule="auto"/>
              <w:rPr>
                <w:ins w:id="69" w:author="NEC" w:date="2021-02-04T01:45:00Z"/>
                <w:rFonts w:ascii="Arial" w:eastAsia="SimSun" w:hAnsi="Arial" w:cs="Times New Roman"/>
                <w:sz w:val="18"/>
                <w:szCs w:val="20"/>
                <w:lang w:val="en-GB" w:eastAsia="zh-CN"/>
              </w:rPr>
            </w:pPr>
            <w:ins w:id="70" w:author="NEC" w:date="2021-02-04T01:45:00Z">
              <w:r w:rsidRPr="00BF1D37">
                <w:rPr>
                  <w:rFonts w:ascii="Arial" w:hAnsi="Arial" w:cs="Arial"/>
                  <w:sz w:val="18"/>
                </w:rPr>
                <w:t>Synchronous cells</w:t>
              </w:r>
            </w:ins>
          </w:p>
        </w:tc>
      </w:tr>
      <w:tr w:rsidR="00C84774" w:rsidRPr="00235BC1" w14:paraId="1E32FF0C" w14:textId="77777777" w:rsidTr="00FA1EB3">
        <w:trPr>
          <w:cantSplit/>
          <w:trHeight w:val="113"/>
          <w:jc w:val="center"/>
          <w:ins w:id="71" w:author="NEC" w:date="2021-02-04T01:45:00Z"/>
        </w:trPr>
        <w:tc>
          <w:tcPr>
            <w:tcW w:w="1588" w:type="dxa"/>
            <w:vMerge w:val="restart"/>
            <w:shd w:val="clear" w:color="auto" w:fill="auto"/>
          </w:tcPr>
          <w:p w14:paraId="681066A8" w14:textId="77777777" w:rsidR="00C84774" w:rsidRPr="00235BC1" w:rsidRDefault="00C84774" w:rsidP="00FA1EB3">
            <w:pPr>
              <w:keepNext/>
              <w:keepLines/>
              <w:spacing w:after="0" w:line="240" w:lineRule="auto"/>
              <w:rPr>
                <w:ins w:id="72" w:author="NEC" w:date="2021-02-04T01:45:00Z"/>
                <w:rFonts w:ascii="Arial" w:eastAsia="SimSun" w:hAnsi="Arial" w:cs="Arial"/>
                <w:sz w:val="18"/>
                <w:szCs w:val="20"/>
                <w:lang w:val="en-GB"/>
              </w:rPr>
            </w:pPr>
            <w:ins w:id="73" w:author="NEC" w:date="2021-02-04T01:45:00Z">
              <w:r w:rsidRPr="00235BC1">
                <w:rPr>
                  <w:rFonts w:ascii="Arial" w:eastAsia="SimSun" w:hAnsi="Arial" w:cs="Arial"/>
                  <w:sz w:val="18"/>
                  <w:szCs w:val="20"/>
                  <w:lang w:val="en-GB"/>
                </w:rPr>
                <w:t>Initial conditions</w:t>
              </w:r>
            </w:ins>
          </w:p>
        </w:tc>
        <w:tc>
          <w:tcPr>
            <w:tcW w:w="1701" w:type="dxa"/>
            <w:shd w:val="clear" w:color="auto" w:fill="auto"/>
          </w:tcPr>
          <w:p w14:paraId="583F3397" w14:textId="77777777" w:rsidR="00C84774" w:rsidRPr="00235BC1" w:rsidRDefault="00C84774" w:rsidP="00FA1EB3">
            <w:pPr>
              <w:keepNext/>
              <w:keepLines/>
              <w:spacing w:after="0" w:line="240" w:lineRule="auto"/>
              <w:rPr>
                <w:ins w:id="74" w:author="NEC" w:date="2021-02-04T01:45:00Z"/>
                <w:rFonts w:ascii="Arial" w:eastAsia="SimSun" w:hAnsi="Arial" w:cs="Arial"/>
                <w:sz w:val="18"/>
                <w:szCs w:val="20"/>
                <w:lang w:val="en-GB"/>
              </w:rPr>
            </w:pPr>
            <w:ins w:id="75" w:author="NEC" w:date="2021-02-04T01:45:00Z">
              <w:r>
                <w:rPr>
                  <w:rFonts w:ascii="Arial" w:eastAsia="SimSun" w:hAnsi="Arial" w:cs="Arial"/>
                  <w:sz w:val="18"/>
                  <w:szCs w:val="20"/>
                  <w:lang w:val="en-GB"/>
                </w:rPr>
                <w:t xml:space="preserve">Source </w:t>
              </w:r>
              <w:r w:rsidRPr="00235BC1">
                <w:rPr>
                  <w:rFonts w:ascii="Arial" w:eastAsia="SimSun" w:hAnsi="Arial" w:cs="Arial"/>
                  <w:sz w:val="18"/>
                  <w:szCs w:val="20"/>
                  <w:lang w:val="en-GB"/>
                </w:rPr>
                <w:t xml:space="preserve"> cell</w:t>
              </w:r>
            </w:ins>
          </w:p>
        </w:tc>
        <w:tc>
          <w:tcPr>
            <w:tcW w:w="708" w:type="dxa"/>
            <w:shd w:val="clear" w:color="auto" w:fill="auto"/>
          </w:tcPr>
          <w:p w14:paraId="0BAB0BAA" w14:textId="77777777" w:rsidR="00C84774" w:rsidRPr="00235BC1" w:rsidRDefault="00C84774" w:rsidP="00FA1EB3">
            <w:pPr>
              <w:keepNext/>
              <w:keepLines/>
              <w:spacing w:after="0" w:line="240" w:lineRule="auto"/>
              <w:jc w:val="center"/>
              <w:rPr>
                <w:ins w:id="76" w:author="NEC" w:date="2021-02-04T01:45:00Z"/>
                <w:rFonts w:ascii="Arial" w:eastAsia="SimSun" w:hAnsi="Arial" w:cs="Arial"/>
                <w:sz w:val="18"/>
                <w:szCs w:val="20"/>
                <w:lang w:val="en-GB"/>
              </w:rPr>
            </w:pPr>
          </w:p>
        </w:tc>
        <w:tc>
          <w:tcPr>
            <w:tcW w:w="2410" w:type="dxa"/>
            <w:shd w:val="clear" w:color="auto" w:fill="auto"/>
          </w:tcPr>
          <w:p w14:paraId="3BEB2A23" w14:textId="77777777" w:rsidR="00C84774" w:rsidRPr="00235BC1" w:rsidRDefault="00C84774" w:rsidP="00FA1EB3">
            <w:pPr>
              <w:keepNext/>
              <w:keepLines/>
              <w:spacing w:after="0" w:line="240" w:lineRule="auto"/>
              <w:jc w:val="center"/>
              <w:rPr>
                <w:ins w:id="77" w:author="NEC" w:date="2021-02-04T01:45:00Z"/>
                <w:rFonts w:ascii="Arial" w:eastAsia="SimSun" w:hAnsi="Arial" w:cs="Arial"/>
                <w:sz w:val="18"/>
                <w:szCs w:val="20"/>
                <w:lang w:val="en-GB"/>
              </w:rPr>
            </w:pPr>
            <w:ins w:id="78" w:author="NEC" w:date="2021-02-04T01:45:00Z">
              <w:r w:rsidRPr="00235BC1">
                <w:rPr>
                  <w:rFonts w:ascii="Arial" w:eastAsia="SimSun" w:hAnsi="Arial" w:cs="Arial"/>
                  <w:sz w:val="18"/>
                  <w:szCs w:val="20"/>
                  <w:lang w:val="en-GB"/>
                </w:rPr>
                <w:t>Cell 1</w:t>
              </w:r>
            </w:ins>
          </w:p>
        </w:tc>
        <w:tc>
          <w:tcPr>
            <w:tcW w:w="2835" w:type="dxa"/>
            <w:shd w:val="clear" w:color="auto" w:fill="auto"/>
          </w:tcPr>
          <w:p w14:paraId="47BC4F17" w14:textId="77777777" w:rsidR="00C84774" w:rsidRPr="00235BC1" w:rsidRDefault="00C84774" w:rsidP="00FA1EB3">
            <w:pPr>
              <w:keepNext/>
              <w:keepLines/>
              <w:spacing w:after="0" w:line="240" w:lineRule="auto"/>
              <w:rPr>
                <w:ins w:id="79" w:author="NEC" w:date="2021-02-04T01:45:00Z"/>
                <w:rFonts w:ascii="Arial" w:eastAsia="SimSun" w:hAnsi="Arial" w:cs="Arial"/>
                <w:sz w:val="18"/>
                <w:szCs w:val="20"/>
                <w:lang w:val="en-GB"/>
              </w:rPr>
            </w:pPr>
            <w:ins w:id="80" w:author="NEC" w:date="2021-02-04T01:45:00Z">
              <w:r>
                <w:rPr>
                  <w:rFonts w:ascii="Arial" w:eastAsia="SimSun" w:hAnsi="Arial" w:cs="Arial"/>
                  <w:sz w:val="18"/>
                  <w:szCs w:val="20"/>
                  <w:lang w:val="en-GB"/>
                </w:rPr>
                <w:t>Source Cell</w:t>
              </w:r>
            </w:ins>
          </w:p>
        </w:tc>
      </w:tr>
      <w:tr w:rsidR="00C84774" w:rsidRPr="00235BC1" w14:paraId="04F9F3C5" w14:textId="77777777" w:rsidTr="00FA1EB3">
        <w:trPr>
          <w:cantSplit/>
          <w:trHeight w:val="113"/>
          <w:jc w:val="center"/>
          <w:ins w:id="81" w:author="NEC" w:date="2021-02-04T01:45:00Z"/>
        </w:trPr>
        <w:tc>
          <w:tcPr>
            <w:tcW w:w="1588" w:type="dxa"/>
            <w:vMerge/>
            <w:shd w:val="clear" w:color="auto" w:fill="auto"/>
          </w:tcPr>
          <w:p w14:paraId="256F3319" w14:textId="77777777" w:rsidR="00C84774" w:rsidRPr="00235BC1" w:rsidRDefault="00C84774" w:rsidP="00FA1EB3">
            <w:pPr>
              <w:keepNext/>
              <w:keepLines/>
              <w:spacing w:after="0" w:line="240" w:lineRule="auto"/>
              <w:rPr>
                <w:ins w:id="82" w:author="NEC" w:date="2021-02-04T01:45:00Z"/>
                <w:rFonts w:ascii="Arial" w:eastAsia="SimSun" w:hAnsi="Arial" w:cs="Arial"/>
                <w:sz w:val="18"/>
                <w:szCs w:val="20"/>
                <w:lang w:val="en-GB"/>
              </w:rPr>
            </w:pPr>
          </w:p>
        </w:tc>
        <w:tc>
          <w:tcPr>
            <w:tcW w:w="1701" w:type="dxa"/>
            <w:shd w:val="clear" w:color="auto" w:fill="auto"/>
          </w:tcPr>
          <w:p w14:paraId="3608015A" w14:textId="77777777" w:rsidR="00C84774" w:rsidRPr="00235BC1" w:rsidRDefault="00C84774" w:rsidP="00FA1EB3">
            <w:pPr>
              <w:keepNext/>
              <w:keepLines/>
              <w:spacing w:after="0" w:line="240" w:lineRule="auto"/>
              <w:rPr>
                <w:ins w:id="83" w:author="NEC" w:date="2021-02-04T01:45:00Z"/>
                <w:rFonts w:ascii="Arial" w:eastAsia="SimSun" w:hAnsi="Arial" w:cs="Arial"/>
                <w:sz w:val="18"/>
                <w:szCs w:val="20"/>
                <w:lang w:val="en-GB"/>
              </w:rPr>
            </w:pPr>
            <w:ins w:id="84" w:author="NEC" w:date="2021-02-04T01:45:00Z">
              <w:r>
                <w:rPr>
                  <w:rFonts w:ascii="Arial" w:eastAsia="SimSun" w:hAnsi="Arial" w:cs="Arial"/>
                  <w:sz w:val="18"/>
                  <w:szCs w:val="20"/>
                  <w:lang w:val="en-GB"/>
                </w:rPr>
                <w:t>Target</w:t>
              </w:r>
              <w:r w:rsidRPr="00235BC1">
                <w:rPr>
                  <w:rFonts w:ascii="Arial" w:eastAsia="SimSun" w:hAnsi="Arial" w:cs="Arial"/>
                  <w:sz w:val="18"/>
                  <w:szCs w:val="20"/>
                  <w:lang w:val="en-GB"/>
                </w:rPr>
                <w:t xml:space="preserve"> cell</w:t>
              </w:r>
            </w:ins>
          </w:p>
        </w:tc>
        <w:tc>
          <w:tcPr>
            <w:tcW w:w="708" w:type="dxa"/>
            <w:shd w:val="clear" w:color="auto" w:fill="auto"/>
          </w:tcPr>
          <w:p w14:paraId="6C28A72B" w14:textId="77777777" w:rsidR="00C84774" w:rsidRPr="00235BC1" w:rsidRDefault="00C84774" w:rsidP="00FA1EB3">
            <w:pPr>
              <w:keepNext/>
              <w:keepLines/>
              <w:spacing w:after="0" w:line="240" w:lineRule="auto"/>
              <w:jc w:val="center"/>
              <w:rPr>
                <w:ins w:id="85" w:author="NEC" w:date="2021-02-04T01:45:00Z"/>
                <w:rFonts w:ascii="Arial" w:eastAsia="SimSun" w:hAnsi="Arial" w:cs="Arial"/>
                <w:sz w:val="18"/>
                <w:szCs w:val="20"/>
                <w:lang w:val="en-GB"/>
              </w:rPr>
            </w:pPr>
          </w:p>
        </w:tc>
        <w:tc>
          <w:tcPr>
            <w:tcW w:w="2410" w:type="dxa"/>
            <w:shd w:val="clear" w:color="auto" w:fill="auto"/>
          </w:tcPr>
          <w:p w14:paraId="6EA215C7" w14:textId="77777777" w:rsidR="00C84774" w:rsidRPr="00235BC1" w:rsidRDefault="00C84774" w:rsidP="00FA1EB3">
            <w:pPr>
              <w:keepNext/>
              <w:keepLines/>
              <w:spacing w:after="0" w:line="240" w:lineRule="auto"/>
              <w:jc w:val="center"/>
              <w:rPr>
                <w:ins w:id="86" w:author="NEC" w:date="2021-02-04T01:45:00Z"/>
                <w:rFonts w:ascii="Arial" w:eastAsia="SimSun" w:hAnsi="Arial" w:cs="Arial"/>
                <w:sz w:val="18"/>
                <w:szCs w:val="20"/>
                <w:lang w:val="en-GB"/>
              </w:rPr>
            </w:pPr>
            <w:ins w:id="87" w:author="NEC" w:date="2021-02-04T01:45:00Z">
              <w:r w:rsidRPr="00235BC1">
                <w:rPr>
                  <w:rFonts w:ascii="Arial" w:eastAsia="SimSun" w:hAnsi="Arial" w:cs="Arial"/>
                  <w:sz w:val="18"/>
                  <w:szCs w:val="20"/>
                  <w:lang w:val="en-GB"/>
                </w:rPr>
                <w:t>Cell 2</w:t>
              </w:r>
            </w:ins>
          </w:p>
        </w:tc>
        <w:tc>
          <w:tcPr>
            <w:tcW w:w="2835" w:type="dxa"/>
            <w:shd w:val="clear" w:color="auto" w:fill="auto"/>
          </w:tcPr>
          <w:p w14:paraId="5B2A688E" w14:textId="77777777" w:rsidR="00C84774" w:rsidRPr="00235BC1" w:rsidRDefault="00C84774" w:rsidP="00FA1EB3">
            <w:pPr>
              <w:keepNext/>
              <w:keepLines/>
              <w:spacing w:after="0" w:line="240" w:lineRule="auto"/>
              <w:rPr>
                <w:ins w:id="88" w:author="NEC" w:date="2021-02-04T01:45:00Z"/>
                <w:rFonts w:ascii="Arial" w:eastAsia="SimSun" w:hAnsi="Arial" w:cs="Arial"/>
                <w:sz w:val="18"/>
                <w:szCs w:val="20"/>
                <w:lang w:val="en-GB"/>
              </w:rPr>
            </w:pPr>
            <w:ins w:id="89" w:author="NEC" w:date="2021-02-04T01:45:00Z">
              <w:r>
                <w:rPr>
                  <w:rFonts w:ascii="Arial" w:eastAsia="SimSun" w:hAnsi="Arial" w:cs="Arial"/>
                  <w:sz w:val="18"/>
                  <w:szCs w:val="20"/>
                  <w:lang w:val="en-GB"/>
                </w:rPr>
                <w:t>Neighbour cell</w:t>
              </w:r>
            </w:ins>
          </w:p>
        </w:tc>
      </w:tr>
      <w:tr w:rsidR="00C84774" w:rsidRPr="00235BC1" w14:paraId="0D43ACEF" w14:textId="77777777" w:rsidTr="00FA1EB3">
        <w:trPr>
          <w:cantSplit/>
          <w:trHeight w:val="113"/>
          <w:jc w:val="center"/>
          <w:ins w:id="90" w:author="NEC" w:date="2021-02-04T01:45:00Z"/>
        </w:trPr>
        <w:tc>
          <w:tcPr>
            <w:tcW w:w="1588" w:type="dxa"/>
            <w:vMerge/>
            <w:shd w:val="clear" w:color="auto" w:fill="auto"/>
          </w:tcPr>
          <w:p w14:paraId="04097A6D" w14:textId="77777777" w:rsidR="00C84774" w:rsidRPr="00235BC1" w:rsidRDefault="00C84774" w:rsidP="00FA1EB3">
            <w:pPr>
              <w:keepNext/>
              <w:keepLines/>
              <w:spacing w:after="0" w:line="240" w:lineRule="auto"/>
              <w:rPr>
                <w:ins w:id="91" w:author="NEC" w:date="2021-02-04T01:45:00Z"/>
                <w:rFonts w:ascii="Arial" w:eastAsia="SimSun" w:hAnsi="Arial" w:cs="Arial"/>
                <w:sz w:val="18"/>
                <w:szCs w:val="20"/>
                <w:lang w:val="en-GB"/>
              </w:rPr>
            </w:pPr>
          </w:p>
        </w:tc>
        <w:tc>
          <w:tcPr>
            <w:tcW w:w="1701" w:type="dxa"/>
            <w:shd w:val="clear" w:color="auto" w:fill="auto"/>
          </w:tcPr>
          <w:p w14:paraId="7AAA615D" w14:textId="77777777" w:rsidR="00C84774" w:rsidRPr="00235BC1" w:rsidRDefault="00C84774" w:rsidP="00FA1EB3">
            <w:pPr>
              <w:keepNext/>
              <w:keepLines/>
              <w:spacing w:after="0" w:line="240" w:lineRule="auto"/>
              <w:rPr>
                <w:ins w:id="92" w:author="NEC" w:date="2021-02-04T01:45:00Z"/>
                <w:rFonts w:ascii="Arial" w:eastAsia="SimSun" w:hAnsi="Arial" w:cs="Arial"/>
                <w:sz w:val="18"/>
                <w:szCs w:val="20"/>
                <w:lang w:val="en-GB"/>
              </w:rPr>
            </w:pPr>
            <w:ins w:id="93" w:author="NEC" w:date="2021-02-04T01:45:00Z">
              <w:r>
                <w:rPr>
                  <w:rFonts w:ascii="Arial" w:eastAsia="SimSun" w:hAnsi="Arial" w:cs="Arial"/>
                  <w:sz w:val="18"/>
                  <w:szCs w:val="20"/>
                  <w:lang w:val="en-GB"/>
                </w:rPr>
                <w:t>SCell</w:t>
              </w:r>
            </w:ins>
          </w:p>
        </w:tc>
        <w:tc>
          <w:tcPr>
            <w:tcW w:w="708" w:type="dxa"/>
            <w:shd w:val="clear" w:color="auto" w:fill="auto"/>
          </w:tcPr>
          <w:p w14:paraId="75662EB5" w14:textId="77777777" w:rsidR="00C84774" w:rsidRPr="00235BC1" w:rsidRDefault="00C84774" w:rsidP="00FA1EB3">
            <w:pPr>
              <w:keepNext/>
              <w:keepLines/>
              <w:spacing w:after="0" w:line="240" w:lineRule="auto"/>
              <w:jc w:val="center"/>
              <w:rPr>
                <w:ins w:id="94" w:author="NEC" w:date="2021-02-04T01:45:00Z"/>
                <w:rFonts w:ascii="Arial" w:eastAsia="SimSun" w:hAnsi="Arial" w:cs="Arial"/>
                <w:sz w:val="18"/>
                <w:szCs w:val="20"/>
                <w:lang w:val="en-GB"/>
              </w:rPr>
            </w:pPr>
          </w:p>
        </w:tc>
        <w:tc>
          <w:tcPr>
            <w:tcW w:w="2410" w:type="dxa"/>
            <w:shd w:val="clear" w:color="auto" w:fill="auto"/>
          </w:tcPr>
          <w:p w14:paraId="6C1AD4C1" w14:textId="77777777" w:rsidR="00C84774" w:rsidRPr="00235BC1" w:rsidRDefault="00C84774" w:rsidP="00FA1EB3">
            <w:pPr>
              <w:keepNext/>
              <w:keepLines/>
              <w:spacing w:after="0" w:line="240" w:lineRule="auto"/>
              <w:jc w:val="center"/>
              <w:rPr>
                <w:ins w:id="95" w:author="NEC" w:date="2021-02-04T01:45:00Z"/>
                <w:rFonts w:ascii="Arial" w:eastAsia="SimSun" w:hAnsi="Arial" w:cs="Arial"/>
                <w:sz w:val="18"/>
                <w:szCs w:val="20"/>
                <w:lang w:val="en-GB"/>
              </w:rPr>
            </w:pPr>
            <w:ins w:id="96" w:author="NEC" w:date="2021-02-04T01:45:00Z">
              <w:r>
                <w:rPr>
                  <w:rFonts w:ascii="Arial" w:eastAsia="SimSun" w:hAnsi="Arial" w:cs="Arial"/>
                  <w:sz w:val="18"/>
                  <w:szCs w:val="20"/>
                  <w:lang w:val="en-GB"/>
                </w:rPr>
                <w:t>Cell 3</w:t>
              </w:r>
            </w:ins>
          </w:p>
        </w:tc>
        <w:tc>
          <w:tcPr>
            <w:tcW w:w="2835" w:type="dxa"/>
            <w:shd w:val="clear" w:color="auto" w:fill="auto"/>
          </w:tcPr>
          <w:p w14:paraId="5C60EBD2" w14:textId="77777777" w:rsidR="00C84774" w:rsidRPr="00235BC1" w:rsidRDefault="00C84774" w:rsidP="00FA1EB3">
            <w:pPr>
              <w:keepNext/>
              <w:keepLines/>
              <w:spacing w:after="0" w:line="240" w:lineRule="auto"/>
              <w:rPr>
                <w:ins w:id="97" w:author="NEC" w:date="2021-02-04T01:45:00Z"/>
                <w:rFonts w:ascii="Arial" w:eastAsia="SimSun" w:hAnsi="Arial" w:cs="Arial"/>
                <w:sz w:val="18"/>
                <w:szCs w:val="20"/>
                <w:lang w:val="en-GB"/>
              </w:rPr>
            </w:pPr>
            <w:ins w:id="98" w:author="NEC" w:date="2021-02-04T01:45:00Z">
              <w:r>
                <w:rPr>
                  <w:rFonts w:ascii="Arial" w:eastAsia="SimSun" w:hAnsi="Arial" w:cs="Arial"/>
                  <w:sz w:val="18"/>
                  <w:szCs w:val="20"/>
                  <w:lang w:val="en-GB"/>
                </w:rPr>
                <w:t>SCell is not added and activated</w:t>
              </w:r>
            </w:ins>
          </w:p>
        </w:tc>
      </w:tr>
      <w:tr w:rsidR="00C84774" w:rsidRPr="00235BC1" w14:paraId="60416C05" w14:textId="77777777" w:rsidTr="00FA1EB3">
        <w:trPr>
          <w:cantSplit/>
          <w:trHeight w:val="113"/>
          <w:jc w:val="center"/>
          <w:ins w:id="99" w:author="NEC" w:date="2021-02-04T01:45:00Z"/>
        </w:trPr>
        <w:tc>
          <w:tcPr>
            <w:tcW w:w="1588" w:type="dxa"/>
            <w:vMerge w:val="restart"/>
            <w:shd w:val="clear" w:color="auto" w:fill="auto"/>
          </w:tcPr>
          <w:p w14:paraId="784E17E6" w14:textId="77777777" w:rsidR="00C84774" w:rsidRPr="00235BC1" w:rsidRDefault="00C84774" w:rsidP="00FA1EB3">
            <w:pPr>
              <w:keepNext/>
              <w:keepLines/>
              <w:spacing w:after="0" w:line="240" w:lineRule="auto"/>
              <w:rPr>
                <w:ins w:id="100" w:author="NEC" w:date="2021-02-04T01:45:00Z"/>
                <w:rFonts w:ascii="Arial" w:eastAsia="SimSun" w:hAnsi="Arial" w:cs="Arial"/>
                <w:sz w:val="18"/>
                <w:szCs w:val="20"/>
                <w:lang w:val="en-GB"/>
              </w:rPr>
            </w:pPr>
            <w:ins w:id="101" w:author="NEC" w:date="2021-02-04T01:45:00Z">
              <w:r w:rsidRPr="00235BC1">
                <w:rPr>
                  <w:rFonts w:ascii="Arial" w:eastAsia="SimSun" w:hAnsi="Arial" w:cs="Arial"/>
                  <w:sz w:val="18"/>
                  <w:szCs w:val="20"/>
                  <w:lang w:val="en-GB"/>
                </w:rPr>
                <w:t>Final condition</w:t>
              </w:r>
            </w:ins>
          </w:p>
        </w:tc>
        <w:tc>
          <w:tcPr>
            <w:tcW w:w="1701" w:type="dxa"/>
            <w:shd w:val="clear" w:color="auto" w:fill="auto"/>
          </w:tcPr>
          <w:p w14:paraId="66F7D2E8" w14:textId="77777777" w:rsidR="00C84774" w:rsidRPr="00235BC1" w:rsidRDefault="00C84774" w:rsidP="00FA1EB3">
            <w:pPr>
              <w:keepNext/>
              <w:keepLines/>
              <w:spacing w:after="0" w:line="240" w:lineRule="auto"/>
              <w:rPr>
                <w:ins w:id="102" w:author="NEC" w:date="2021-02-04T01:45:00Z"/>
                <w:rFonts w:ascii="Arial" w:eastAsia="SimSun" w:hAnsi="Arial" w:cs="Arial"/>
                <w:sz w:val="18"/>
                <w:szCs w:val="20"/>
                <w:lang w:val="en-GB"/>
              </w:rPr>
            </w:pPr>
            <w:ins w:id="103" w:author="NEC" w:date="2021-02-04T01:45:00Z">
              <w:r>
                <w:rPr>
                  <w:rFonts w:ascii="Arial" w:eastAsia="SimSun" w:hAnsi="Arial" w:cs="Arial"/>
                  <w:sz w:val="18"/>
                  <w:szCs w:val="20"/>
                  <w:lang w:val="en-GB"/>
                </w:rPr>
                <w:t>Source</w:t>
              </w:r>
              <w:r w:rsidRPr="00235BC1">
                <w:rPr>
                  <w:rFonts w:ascii="Arial" w:eastAsia="SimSun" w:hAnsi="Arial" w:cs="Arial"/>
                  <w:sz w:val="18"/>
                  <w:szCs w:val="20"/>
                  <w:lang w:val="en-GB"/>
                </w:rPr>
                <w:t xml:space="preserve"> cell</w:t>
              </w:r>
            </w:ins>
          </w:p>
        </w:tc>
        <w:tc>
          <w:tcPr>
            <w:tcW w:w="708" w:type="dxa"/>
            <w:shd w:val="clear" w:color="auto" w:fill="auto"/>
          </w:tcPr>
          <w:p w14:paraId="4C62EDF7" w14:textId="77777777" w:rsidR="00C84774" w:rsidRPr="00235BC1" w:rsidRDefault="00C84774" w:rsidP="00FA1EB3">
            <w:pPr>
              <w:keepNext/>
              <w:keepLines/>
              <w:spacing w:after="0" w:line="240" w:lineRule="auto"/>
              <w:jc w:val="center"/>
              <w:rPr>
                <w:ins w:id="104" w:author="NEC" w:date="2021-02-04T01:45:00Z"/>
                <w:rFonts w:ascii="Arial" w:eastAsia="SimSun" w:hAnsi="Arial" w:cs="Arial"/>
                <w:sz w:val="18"/>
                <w:szCs w:val="20"/>
                <w:lang w:val="en-GB"/>
              </w:rPr>
            </w:pPr>
          </w:p>
        </w:tc>
        <w:tc>
          <w:tcPr>
            <w:tcW w:w="2410" w:type="dxa"/>
            <w:shd w:val="clear" w:color="auto" w:fill="auto"/>
          </w:tcPr>
          <w:p w14:paraId="0A4FF4DA" w14:textId="77777777" w:rsidR="00C84774" w:rsidRPr="00235BC1" w:rsidRDefault="00C84774" w:rsidP="00FA1EB3">
            <w:pPr>
              <w:keepNext/>
              <w:keepLines/>
              <w:spacing w:after="0" w:line="240" w:lineRule="auto"/>
              <w:jc w:val="center"/>
              <w:rPr>
                <w:ins w:id="105" w:author="NEC" w:date="2021-02-04T01:45:00Z"/>
                <w:rFonts w:ascii="Arial" w:eastAsia="SimSun" w:hAnsi="Arial" w:cs="Arial"/>
                <w:sz w:val="18"/>
                <w:szCs w:val="20"/>
                <w:lang w:val="en-GB"/>
              </w:rPr>
            </w:pPr>
            <w:ins w:id="106" w:author="NEC" w:date="2021-02-04T01:45:00Z">
              <w:r w:rsidRPr="00235BC1">
                <w:rPr>
                  <w:rFonts w:ascii="Arial" w:eastAsia="SimSun" w:hAnsi="Arial" w:cs="Arial"/>
                  <w:sz w:val="18"/>
                  <w:szCs w:val="20"/>
                  <w:lang w:val="en-GB"/>
                </w:rPr>
                <w:t>Cell 2</w:t>
              </w:r>
            </w:ins>
          </w:p>
        </w:tc>
        <w:tc>
          <w:tcPr>
            <w:tcW w:w="2835" w:type="dxa"/>
            <w:shd w:val="clear" w:color="auto" w:fill="auto"/>
          </w:tcPr>
          <w:p w14:paraId="3870F3B0" w14:textId="77777777" w:rsidR="00C84774" w:rsidRPr="00235BC1" w:rsidRDefault="00C84774" w:rsidP="00FA1EB3">
            <w:pPr>
              <w:keepNext/>
              <w:keepLines/>
              <w:spacing w:after="0" w:line="240" w:lineRule="auto"/>
              <w:rPr>
                <w:ins w:id="107" w:author="NEC" w:date="2021-02-04T01:45:00Z"/>
                <w:rFonts w:ascii="Arial" w:eastAsia="SimSun" w:hAnsi="Arial" w:cs="Arial"/>
                <w:sz w:val="18"/>
                <w:szCs w:val="20"/>
                <w:lang w:val="en-GB"/>
              </w:rPr>
            </w:pPr>
            <w:ins w:id="108" w:author="NEC" w:date="2021-02-04T01:45:00Z">
              <w:r>
                <w:rPr>
                  <w:rFonts w:ascii="Arial" w:eastAsia="SimSun" w:hAnsi="Arial" w:cs="Arial"/>
                  <w:sz w:val="18"/>
                  <w:szCs w:val="20"/>
                  <w:lang w:val="en-GB"/>
                </w:rPr>
                <w:t>Cell 2 is Source cell after handover</w:t>
              </w:r>
            </w:ins>
          </w:p>
        </w:tc>
      </w:tr>
      <w:tr w:rsidR="00C84774" w:rsidRPr="00235BC1" w14:paraId="18C960E6" w14:textId="77777777" w:rsidTr="00FA1EB3">
        <w:trPr>
          <w:cantSplit/>
          <w:trHeight w:val="113"/>
          <w:jc w:val="center"/>
          <w:ins w:id="109" w:author="NEC" w:date="2021-02-04T01:45:00Z"/>
        </w:trPr>
        <w:tc>
          <w:tcPr>
            <w:tcW w:w="1588" w:type="dxa"/>
            <w:vMerge/>
            <w:shd w:val="clear" w:color="auto" w:fill="auto"/>
          </w:tcPr>
          <w:p w14:paraId="48D9E7CA" w14:textId="77777777" w:rsidR="00C84774" w:rsidRPr="00235BC1" w:rsidRDefault="00C84774" w:rsidP="00FA1EB3">
            <w:pPr>
              <w:keepNext/>
              <w:keepLines/>
              <w:spacing w:after="0" w:line="240" w:lineRule="auto"/>
              <w:rPr>
                <w:ins w:id="110" w:author="NEC" w:date="2021-02-04T01:45:00Z"/>
                <w:rFonts w:ascii="Arial" w:eastAsia="SimSun" w:hAnsi="Arial" w:cs="Arial"/>
                <w:sz w:val="18"/>
                <w:szCs w:val="20"/>
                <w:lang w:val="en-GB"/>
              </w:rPr>
            </w:pPr>
          </w:p>
        </w:tc>
        <w:tc>
          <w:tcPr>
            <w:tcW w:w="1701" w:type="dxa"/>
            <w:shd w:val="clear" w:color="auto" w:fill="auto"/>
          </w:tcPr>
          <w:p w14:paraId="6A9E0067" w14:textId="77777777" w:rsidR="00C84774" w:rsidRPr="00235BC1" w:rsidDel="00CF3BA1" w:rsidRDefault="00C84774" w:rsidP="00FA1EB3">
            <w:pPr>
              <w:keepNext/>
              <w:keepLines/>
              <w:spacing w:after="0" w:line="240" w:lineRule="auto"/>
              <w:rPr>
                <w:ins w:id="111" w:author="NEC" w:date="2021-02-04T01:45:00Z"/>
                <w:rFonts w:ascii="Arial" w:eastAsia="SimSun" w:hAnsi="Arial" w:cs="Arial"/>
                <w:sz w:val="18"/>
                <w:szCs w:val="20"/>
                <w:lang w:val="en-GB"/>
              </w:rPr>
            </w:pPr>
            <w:ins w:id="112" w:author="NEC" w:date="2021-02-04T01:45:00Z">
              <w:r>
                <w:rPr>
                  <w:rFonts w:ascii="Arial" w:eastAsia="SimSun" w:hAnsi="Arial" w:cs="Arial"/>
                  <w:sz w:val="18"/>
                  <w:szCs w:val="20"/>
                  <w:lang w:val="en-GB"/>
                </w:rPr>
                <w:t>Neighbour cell</w:t>
              </w:r>
            </w:ins>
          </w:p>
        </w:tc>
        <w:tc>
          <w:tcPr>
            <w:tcW w:w="708" w:type="dxa"/>
            <w:shd w:val="clear" w:color="auto" w:fill="auto"/>
          </w:tcPr>
          <w:p w14:paraId="4A826F52" w14:textId="77777777" w:rsidR="00C84774" w:rsidRPr="00235BC1" w:rsidRDefault="00C84774" w:rsidP="00FA1EB3">
            <w:pPr>
              <w:keepNext/>
              <w:keepLines/>
              <w:spacing w:after="0" w:line="240" w:lineRule="auto"/>
              <w:jc w:val="center"/>
              <w:rPr>
                <w:ins w:id="113" w:author="NEC" w:date="2021-02-04T01:45:00Z"/>
                <w:rFonts w:ascii="Arial" w:eastAsia="SimSun" w:hAnsi="Arial" w:cs="Arial"/>
                <w:sz w:val="18"/>
                <w:szCs w:val="20"/>
                <w:lang w:val="en-GB"/>
              </w:rPr>
            </w:pPr>
          </w:p>
        </w:tc>
        <w:tc>
          <w:tcPr>
            <w:tcW w:w="2410" w:type="dxa"/>
            <w:shd w:val="clear" w:color="auto" w:fill="auto"/>
          </w:tcPr>
          <w:p w14:paraId="08F578F4" w14:textId="77777777" w:rsidR="00C84774" w:rsidRPr="00235BC1" w:rsidRDefault="00C84774" w:rsidP="00FA1EB3">
            <w:pPr>
              <w:keepNext/>
              <w:keepLines/>
              <w:spacing w:after="0" w:line="240" w:lineRule="auto"/>
              <w:jc w:val="center"/>
              <w:rPr>
                <w:ins w:id="114" w:author="NEC" w:date="2021-02-04T01:45:00Z"/>
                <w:rFonts w:ascii="Arial" w:eastAsia="SimSun" w:hAnsi="Arial" w:cs="Arial"/>
                <w:sz w:val="18"/>
                <w:szCs w:val="20"/>
                <w:lang w:val="en-GB"/>
              </w:rPr>
            </w:pPr>
            <w:ins w:id="115" w:author="NEC" w:date="2021-02-04T01:45:00Z">
              <w:r>
                <w:rPr>
                  <w:rFonts w:ascii="Arial" w:eastAsia="SimSun" w:hAnsi="Arial" w:cs="Arial"/>
                  <w:sz w:val="18"/>
                  <w:szCs w:val="20"/>
                  <w:lang w:val="en-GB"/>
                </w:rPr>
                <w:t>Cell 1</w:t>
              </w:r>
            </w:ins>
          </w:p>
        </w:tc>
        <w:tc>
          <w:tcPr>
            <w:tcW w:w="2835" w:type="dxa"/>
            <w:shd w:val="clear" w:color="auto" w:fill="auto"/>
          </w:tcPr>
          <w:p w14:paraId="4C2DEC27" w14:textId="77777777" w:rsidR="00C84774" w:rsidRDefault="00C84774" w:rsidP="00FA1EB3">
            <w:pPr>
              <w:keepNext/>
              <w:keepLines/>
              <w:spacing w:after="0" w:line="240" w:lineRule="auto"/>
              <w:rPr>
                <w:ins w:id="116" w:author="NEC" w:date="2021-02-04T01:45:00Z"/>
                <w:rFonts w:ascii="Arial" w:eastAsia="SimSun" w:hAnsi="Arial" w:cs="Arial"/>
                <w:sz w:val="18"/>
                <w:szCs w:val="20"/>
                <w:lang w:val="en-GB"/>
              </w:rPr>
            </w:pPr>
            <w:ins w:id="117" w:author="NEC" w:date="2021-02-04T01:45:00Z">
              <w:r>
                <w:rPr>
                  <w:rFonts w:ascii="Arial" w:eastAsia="SimSun" w:hAnsi="Arial" w:cs="Arial"/>
                  <w:sz w:val="18"/>
                  <w:szCs w:val="20"/>
                  <w:lang w:val="en-GB"/>
                </w:rPr>
                <w:t>Neighbour cell</w:t>
              </w:r>
            </w:ins>
          </w:p>
        </w:tc>
      </w:tr>
      <w:tr w:rsidR="00C84774" w:rsidRPr="00235BC1" w14:paraId="44D054AF" w14:textId="77777777" w:rsidTr="00FA1EB3">
        <w:trPr>
          <w:cantSplit/>
          <w:trHeight w:val="113"/>
          <w:jc w:val="center"/>
          <w:ins w:id="118" w:author="NEC" w:date="2021-02-04T01:45:00Z"/>
        </w:trPr>
        <w:tc>
          <w:tcPr>
            <w:tcW w:w="1588" w:type="dxa"/>
            <w:vMerge/>
            <w:shd w:val="clear" w:color="auto" w:fill="auto"/>
          </w:tcPr>
          <w:p w14:paraId="00970B09" w14:textId="77777777" w:rsidR="00C84774" w:rsidRPr="00235BC1" w:rsidRDefault="00C84774" w:rsidP="00FA1EB3">
            <w:pPr>
              <w:keepNext/>
              <w:keepLines/>
              <w:spacing w:after="0" w:line="240" w:lineRule="auto"/>
              <w:rPr>
                <w:ins w:id="119" w:author="NEC" w:date="2021-02-04T01:45:00Z"/>
                <w:rFonts w:ascii="Arial" w:eastAsia="SimSun" w:hAnsi="Arial" w:cs="Arial"/>
                <w:sz w:val="18"/>
                <w:szCs w:val="20"/>
                <w:lang w:val="en-GB"/>
              </w:rPr>
            </w:pPr>
          </w:p>
        </w:tc>
        <w:tc>
          <w:tcPr>
            <w:tcW w:w="1701" w:type="dxa"/>
            <w:shd w:val="clear" w:color="auto" w:fill="auto"/>
          </w:tcPr>
          <w:p w14:paraId="3D8F0394" w14:textId="77777777" w:rsidR="00C84774" w:rsidRPr="00235BC1" w:rsidDel="00CF3BA1" w:rsidRDefault="00C84774" w:rsidP="00FA1EB3">
            <w:pPr>
              <w:keepNext/>
              <w:keepLines/>
              <w:spacing w:after="0" w:line="240" w:lineRule="auto"/>
              <w:rPr>
                <w:ins w:id="120" w:author="NEC" w:date="2021-02-04T01:45:00Z"/>
                <w:rFonts w:ascii="Arial" w:eastAsia="SimSun" w:hAnsi="Arial" w:cs="Arial"/>
                <w:sz w:val="18"/>
                <w:szCs w:val="20"/>
                <w:lang w:val="en-GB"/>
              </w:rPr>
            </w:pPr>
            <w:ins w:id="121" w:author="NEC" w:date="2021-02-04T01:45:00Z">
              <w:r>
                <w:rPr>
                  <w:rFonts w:ascii="Arial" w:eastAsia="SimSun" w:hAnsi="Arial" w:cs="Arial"/>
                  <w:sz w:val="18"/>
                  <w:szCs w:val="20"/>
                  <w:lang w:val="en-GB"/>
                </w:rPr>
                <w:t>SCell</w:t>
              </w:r>
            </w:ins>
          </w:p>
        </w:tc>
        <w:tc>
          <w:tcPr>
            <w:tcW w:w="708" w:type="dxa"/>
            <w:shd w:val="clear" w:color="auto" w:fill="auto"/>
          </w:tcPr>
          <w:p w14:paraId="32891E28" w14:textId="77777777" w:rsidR="00C84774" w:rsidRPr="00235BC1" w:rsidRDefault="00C84774" w:rsidP="00FA1EB3">
            <w:pPr>
              <w:keepNext/>
              <w:keepLines/>
              <w:spacing w:after="0" w:line="240" w:lineRule="auto"/>
              <w:jc w:val="center"/>
              <w:rPr>
                <w:ins w:id="122" w:author="NEC" w:date="2021-02-04T01:45:00Z"/>
                <w:rFonts w:ascii="Arial" w:eastAsia="SimSun" w:hAnsi="Arial" w:cs="Arial"/>
                <w:sz w:val="18"/>
                <w:szCs w:val="20"/>
                <w:lang w:val="en-GB"/>
              </w:rPr>
            </w:pPr>
          </w:p>
        </w:tc>
        <w:tc>
          <w:tcPr>
            <w:tcW w:w="2410" w:type="dxa"/>
            <w:shd w:val="clear" w:color="auto" w:fill="auto"/>
          </w:tcPr>
          <w:p w14:paraId="5156BE38" w14:textId="77777777" w:rsidR="00C84774" w:rsidRPr="00235BC1" w:rsidRDefault="00C84774" w:rsidP="00FA1EB3">
            <w:pPr>
              <w:keepNext/>
              <w:keepLines/>
              <w:spacing w:after="0" w:line="240" w:lineRule="auto"/>
              <w:jc w:val="center"/>
              <w:rPr>
                <w:ins w:id="123" w:author="NEC" w:date="2021-02-04T01:45:00Z"/>
                <w:rFonts w:ascii="Arial" w:eastAsia="SimSun" w:hAnsi="Arial" w:cs="Arial"/>
                <w:sz w:val="18"/>
                <w:szCs w:val="20"/>
                <w:lang w:val="en-GB"/>
              </w:rPr>
            </w:pPr>
            <w:ins w:id="124" w:author="NEC" w:date="2021-02-04T01:45:00Z">
              <w:r>
                <w:rPr>
                  <w:rFonts w:ascii="Arial" w:eastAsia="SimSun" w:hAnsi="Arial" w:cs="Arial"/>
                  <w:sz w:val="18"/>
                  <w:szCs w:val="20"/>
                  <w:lang w:val="en-GB"/>
                </w:rPr>
                <w:t>Cell 3</w:t>
              </w:r>
            </w:ins>
          </w:p>
        </w:tc>
        <w:tc>
          <w:tcPr>
            <w:tcW w:w="2835" w:type="dxa"/>
            <w:shd w:val="clear" w:color="auto" w:fill="auto"/>
          </w:tcPr>
          <w:p w14:paraId="07CC5472" w14:textId="77777777" w:rsidR="00C84774" w:rsidRDefault="00C84774" w:rsidP="00FA1EB3">
            <w:pPr>
              <w:keepNext/>
              <w:keepLines/>
              <w:spacing w:after="0" w:line="240" w:lineRule="auto"/>
              <w:rPr>
                <w:ins w:id="125" w:author="NEC" w:date="2021-02-04T01:45:00Z"/>
                <w:rFonts w:ascii="Arial" w:eastAsia="SimSun" w:hAnsi="Arial" w:cs="Arial"/>
                <w:sz w:val="18"/>
                <w:szCs w:val="20"/>
                <w:lang w:val="en-GB"/>
              </w:rPr>
            </w:pPr>
            <w:ins w:id="126" w:author="NEC" w:date="2021-02-04T01:45:00Z">
              <w:r>
                <w:rPr>
                  <w:rFonts w:ascii="Arial" w:eastAsia="SimSun" w:hAnsi="Arial" w:cs="Arial"/>
                  <w:sz w:val="18"/>
                  <w:szCs w:val="20"/>
                  <w:lang w:val="en-GB"/>
                </w:rPr>
                <w:t>SCell is added and activated</w:t>
              </w:r>
            </w:ins>
          </w:p>
        </w:tc>
      </w:tr>
    </w:tbl>
    <w:p w14:paraId="074D8B0E" w14:textId="77777777" w:rsidR="00C84774" w:rsidRPr="005115B7" w:rsidRDefault="00C84774" w:rsidP="00C84774">
      <w:pPr>
        <w:spacing w:after="180" w:line="240" w:lineRule="auto"/>
        <w:rPr>
          <w:ins w:id="127" w:author="NEC" w:date="2021-02-04T01:45:00Z"/>
          <w:rFonts w:ascii="Times New Roman" w:eastAsia="SimSun" w:hAnsi="Times New Roman" w:cs="Times New Roman"/>
          <w:sz w:val="20"/>
          <w:szCs w:val="20"/>
          <w:lang w:val="en-GB" w:eastAsia="zh-CN"/>
        </w:rPr>
      </w:pPr>
    </w:p>
    <w:p w14:paraId="44DC4485" w14:textId="77777777" w:rsidR="00C84774" w:rsidRPr="005115B7" w:rsidRDefault="00C84774" w:rsidP="00C84774">
      <w:pPr>
        <w:keepNext/>
        <w:keepLines/>
        <w:spacing w:before="60" w:after="180" w:line="240" w:lineRule="auto"/>
        <w:jc w:val="center"/>
        <w:rPr>
          <w:ins w:id="128" w:author="NEC" w:date="2021-02-04T01:45:00Z"/>
          <w:rFonts w:ascii="Arial" w:eastAsia="SimSun" w:hAnsi="Arial" w:cs="Times New Roman"/>
          <w:b/>
          <w:sz w:val="20"/>
          <w:szCs w:val="20"/>
          <w:lang w:val="en-GB"/>
        </w:rPr>
      </w:pPr>
      <w:ins w:id="129" w:author="NEC" w:date="2021-02-04T01:45:00Z">
        <w:r w:rsidRPr="005115B7">
          <w:rPr>
            <w:rFonts w:ascii="Arial" w:eastAsia="SimSun" w:hAnsi="Arial" w:cs="Times New Roman"/>
            <w:b/>
            <w:sz w:val="20"/>
            <w:szCs w:val="20"/>
            <w:lang w:val="en-GB"/>
          </w:rPr>
          <w:lastRenderedPageBreak/>
          <w:t>Table A.</w:t>
        </w:r>
        <w:r w:rsidRPr="005115B7">
          <w:rPr>
            <w:rFonts w:ascii="Arial" w:eastAsia="SimSun" w:hAnsi="Arial" w:cs="Times New Roman" w:hint="eastAsia"/>
            <w:b/>
            <w:sz w:val="20"/>
            <w:szCs w:val="20"/>
            <w:lang w:val="en-GB" w:eastAsia="zh-CN"/>
          </w:rPr>
          <w:t>7</w:t>
        </w:r>
        <w:r w:rsidRPr="005115B7">
          <w:rPr>
            <w:rFonts w:ascii="Arial" w:eastAsia="SimSun" w:hAnsi="Arial" w:cs="Times New Roman"/>
            <w:b/>
            <w:sz w:val="20"/>
            <w:szCs w:val="20"/>
            <w:lang w:val="en-GB"/>
          </w:rPr>
          <w:t>.5.3.</w:t>
        </w:r>
        <w:r>
          <w:rPr>
            <w:rFonts w:ascii="Arial" w:eastAsia="SimSun" w:hAnsi="Arial" w:cs="Times New Roman"/>
            <w:b/>
            <w:sz w:val="20"/>
            <w:szCs w:val="20"/>
            <w:lang w:val="en-GB"/>
          </w:rPr>
          <w:t>x</w:t>
        </w:r>
        <w:r w:rsidRPr="005115B7">
          <w:rPr>
            <w:rFonts w:ascii="Arial" w:eastAsia="SimSun" w:hAnsi="Arial" w:cs="Times New Roman"/>
            <w:b/>
            <w:sz w:val="20"/>
            <w:szCs w:val="20"/>
            <w:lang w:val="en-GB"/>
          </w:rPr>
          <w:t xml:space="preserve">.1-3: Cell specific test parameters for FR2 SCell activation case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850"/>
        <w:gridCol w:w="713"/>
        <w:gridCol w:w="709"/>
        <w:gridCol w:w="709"/>
        <w:gridCol w:w="708"/>
        <w:gridCol w:w="709"/>
        <w:gridCol w:w="709"/>
        <w:gridCol w:w="709"/>
        <w:gridCol w:w="708"/>
        <w:gridCol w:w="818"/>
      </w:tblGrid>
      <w:tr w:rsidR="00C84774" w:rsidRPr="005115B7" w14:paraId="32ECDACA" w14:textId="77777777" w:rsidTr="00FA1EB3">
        <w:trPr>
          <w:jc w:val="center"/>
          <w:ins w:id="130" w:author="NEC" w:date="2021-02-04T01:45:00Z"/>
        </w:trPr>
        <w:tc>
          <w:tcPr>
            <w:tcW w:w="2543" w:type="dxa"/>
            <w:vMerge w:val="restart"/>
            <w:tcBorders>
              <w:top w:val="single" w:sz="4" w:space="0" w:color="auto"/>
              <w:left w:val="single" w:sz="4" w:space="0" w:color="auto"/>
              <w:bottom w:val="single" w:sz="4" w:space="0" w:color="auto"/>
              <w:right w:val="single" w:sz="4" w:space="0" w:color="auto"/>
            </w:tcBorders>
            <w:vAlign w:val="center"/>
            <w:hideMark/>
          </w:tcPr>
          <w:p w14:paraId="513D7124" w14:textId="77777777" w:rsidR="00C84774" w:rsidRPr="005115B7" w:rsidRDefault="00C84774" w:rsidP="00FA1EB3">
            <w:pPr>
              <w:keepNext/>
              <w:keepLines/>
              <w:spacing w:after="0" w:line="240" w:lineRule="auto"/>
              <w:jc w:val="center"/>
              <w:rPr>
                <w:ins w:id="131" w:author="NEC" w:date="2021-02-04T01:45:00Z"/>
                <w:rFonts w:ascii="Arial" w:eastAsia="SimSun" w:hAnsi="Arial" w:cs="Times New Roman"/>
                <w:b/>
                <w:sz w:val="18"/>
                <w:szCs w:val="20"/>
                <w:lang w:val="en-US"/>
              </w:rPr>
            </w:pPr>
            <w:ins w:id="132" w:author="NEC" w:date="2021-02-04T01:45:00Z">
              <w:r w:rsidRPr="005115B7">
                <w:rPr>
                  <w:rFonts w:ascii="Arial" w:eastAsia="SimSun" w:hAnsi="Arial" w:cs="Times New Roman"/>
                  <w:b/>
                  <w:sz w:val="18"/>
                  <w:szCs w:val="20"/>
                  <w:lang w:val="en-US"/>
                </w:rPr>
                <w:t>Parameter</w:t>
              </w:r>
              <w:r w:rsidRPr="005115B7">
                <w:rPr>
                  <w:rFonts w:ascii="Arial" w:eastAsia="SimSun" w:hAnsi="Arial" w:cs="Times New Roman"/>
                  <w:b/>
                  <w:sz w:val="18"/>
                  <w:szCs w:val="20"/>
                  <w:vertAlign w:val="superscript"/>
                  <w:lang w:val="en-US"/>
                </w:rPr>
                <w:t>Note 5</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D2A4F37" w14:textId="77777777" w:rsidR="00C84774" w:rsidRPr="005115B7" w:rsidRDefault="00C84774" w:rsidP="00FA1EB3">
            <w:pPr>
              <w:keepNext/>
              <w:keepLines/>
              <w:spacing w:after="0" w:line="240" w:lineRule="auto"/>
              <w:jc w:val="center"/>
              <w:rPr>
                <w:ins w:id="133" w:author="NEC" w:date="2021-02-04T01:45:00Z"/>
                <w:rFonts w:ascii="Arial" w:eastAsia="SimSun" w:hAnsi="Arial" w:cs="Times New Roman"/>
                <w:b/>
                <w:sz w:val="18"/>
                <w:szCs w:val="20"/>
                <w:lang w:val="en-US"/>
              </w:rPr>
            </w:pPr>
            <w:ins w:id="134" w:author="NEC" w:date="2021-02-04T01:45:00Z">
              <w:r w:rsidRPr="005115B7">
                <w:rPr>
                  <w:rFonts w:ascii="Arial" w:eastAsia="SimSun" w:hAnsi="Arial" w:cs="Times New Roman"/>
                  <w:b/>
                  <w:sz w:val="18"/>
                  <w:szCs w:val="20"/>
                  <w:lang w:val="en-US"/>
                </w:rPr>
                <w:t>Unit</w:t>
              </w:r>
            </w:ins>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1B2DC25B" w14:textId="77777777" w:rsidR="00C84774" w:rsidRPr="005115B7" w:rsidRDefault="00C84774" w:rsidP="00FA1EB3">
            <w:pPr>
              <w:keepNext/>
              <w:keepLines/>
              <w:spacing w:after="0" w:line="240" w:lineRule="auto"/>
              <w:jc w:val="center"/>
              <w:rPr>
                <w:ins w:id="135" w:author="NEC" w:date="2021-02-04T01:45:00Z"/>
                <w:rFonts w:ascii="Arial" w:eastAsia="SimSun" w:hAnsi="Arial" w:cs="Times New Roman"/>
                <w:b/>
                <w:sz w:val="18"/>
                <w:szCs w:val="20"/>
                <w:lang w:val="en-US"/>
              </w:rPr>
            </w:pPr>
            <w:ins w:id="136" w:author="NEC" w:date="2021-02-04T01:45:00Z">
              <w:r w:rsidRPr="005115B7">
                <w:rPr>
                  <w:rFonts w:ascii="Arial" w:eastAsia="SimSun" w:hAnsi="Arial" w:cs="Times New Roman"/>
                  <w:b/>
                  <w:sz w:val="18"/>
                  <w:szCs w:val="20"/>
                  <w:lang w:val="en-US"/>
                </w:rPr>
                <w:t>T1</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585DA93" w14:textId="77777777" w:rsidR="00C84774" w:rsidRPr="005115B7" w:rsidRDefault="00C84774" w:rsidP="00FA1EB3">
            <w:pPr>
              <w:keepNext/>
              <w:keepLines/>
              <w:spacing w:after="0" w:line="240" w:lineRule="auto"/>
              <w:jc w:val="center"/>
              <w:rPr>
                <w:ins w:id="137" w:author="NEC" w:date="2021-02-04T01:45:00Z"/>
                <w:rFonts w:ascii="Arial" w:eastAsia="SimSun" w:hAnsi="Arial" w:cs="Times New Roman"/>
                <w:b/>
                <w:sz w:val="18"/>
                <w:szCs w:val="20"/>
                <w:lang w:val="en-US"/>
              </w:rPr>
            </w:pPr>
            <w:ins w:id="138" w:author="NEC" w:date="2021-02-04T01:45:00Z">
              <w:r w:rsidRPr="005115B7">
                <w:rPr>
                  <w:rFonts w:ascii="Arial" w:eastAsia="SimSun" w:hAnsi="Arial" w:cs="Times New Roman"/>
                  <w:b/>
                  <w:sz w:val="18"/>
                  <w:szCs w:val="20"/>
                  <w:lang w:val="en-US"/>
                </w:rPr>
                <w:t>T2</w:t>
              </w:r>
            </w:ins>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3B1F181D" w14:textId="77777777" w:rsidR="00C84774" w:rsidRPr="005115B7" w:rsidRDefault="00C84774" w:rsidP="00FA1EB3">
            <w:pPr>
              <w:keepNext/>
              <w:keepLines/>
              <w:spacing w:after="0" w:line="240" w:lineRule="auto"/>
              <w:jc w:val="center"/>
              <w:rPr>
                <w:ins w:id="139" w:author="NEC" w:date="2021-02-04T01:45:00Z"/>
                <w:rFonts w:ascii="Arial" w:eastAsia="SimSun" w:hAnsi="Arial" w:cs="Times New Roman"/>
                <w:b/>
                <w:sz w:val="18"/>
                <w:szCs w:val="20"/>
                <w:lang w:val="en-US"/>
              </w:rPr>
            </w:pPr>
            <w:ins w:id="140" w:author="NEC" w:date="2021-02-04T01:45:00Z">
              <w:r w:rsidRPr="005115B7">
                <w:rPr>
                  <w:rFonts w:ascii="Arial" w:eastAsia="SimSun" w:hAnsi="Arial" w:cs="Times New Roman"/>
                  <w:b/>
                  <w:sz w:val="18"/>
                  <w:szCs w:val="20"/>
                  <w:lang w:val="en-US"/>
                </w:rPr>
                <w:t>T3</w:t>
              </w:r>
            </w:ins>
          </w:p>
        </w:tc>
      </w:tr>
      <w:tr w:rsidR="00C84774" w:rsidRPr="005115B7" w14:paraId="0BDE9C78" w14:textId="77777777" w:rsidTr="00FA1EB3">
        <w:trPr>
          <w:jc w:val="center"/>
          <w:ins w:id="141" w:author="NEC" w:date="2021-02-04T01:45:00Z"/>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43925172" w14:textId="77777777" w:rsidR="00C84774" w:rsidRPr="005115B7" w:rsidRDefault="00C84774" w:rsidP="00FA1EB3">
            <w:pPr>
              <w:keepNext/>
              <w:keepLines/>
              <w:spacing w:after="0" w:line="240" w:lineRule="auto"/>
              <w:jc w:val="center"/>
              <w:rPr>
                <w:ins w:id="142" w:author="NEC" w:date="2021-02-04T01:45:00Z"/>
                <w:rFonts w:ascii="Arial" w:eastAsia="Calibri" w:hAnsi="Arial" w:cs="Times New Roman"/>
                <w:b/>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4B68FD" w14:textId="77777777" w:rsidR="00C84774" w:rsidRPr="005115B7" w:rsidRDefault="00C84774" w:rsidP="00FA1EB3">
            <w:pPr>
              <w:keepNext/>
              <w:keepLines/>
              <w:spacing w:after="0" w:line="240" w:lineRule="auto"/>
              <w:jc w:val="center"/>
              <w:rPr>
                <w:ins w:id="143" w:author="NEC" w:date="2021-02-04T01:45:00Z"/>
                <w:rFonts w:ascii="Arial" w:eastAsia="Calibri" w:hAnsi="Arial" w:cs="Times New Roman"/>
                <w:b/>
                <w:sz w:val="18"/>
                <w:lang w:val="en-US"/>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6B07A54C" w14:textId="77777777" w:rsidR="00C84774" w:rsidRPr="005115B7" w:rsidRDefault="00C84774" w:rsidP="00FA1EB3">
            <w:pPr>
              <w:keepNext/>
              <w:keepLines/>
              <w:spacing w:after="0" w:line="240" w:lineRule="auto"/>
              <w:jc w:val="center"/>
              <w:rPr>
                <w:ins w:id="144" w:author="NEC" w:date="2021-02-04T01:45:00Z"/>
                <w:rFonts w:ascii="Arial" w:eastAsia="SimSun" w:hAnsi="Arial" w:cs="Times New Roman"/>
                <w:b/>
                <w:sz w:val="18"/>
                <w:szCs w:val="20"/>
                <w:lang w:val="en-US" w:eastAsia="zh-CN"/>
              </w:rPr>
            </w:pPr>
            <w:ins w:id="145" w:author="NEC" w:date="2021-02-04T01:45:00Z">
              <w:r w:rsidRPr="005115B7">
                <w:rPr>
                  <w:rFonts w:ascii="Arial" w:eastAsia="SimSun" w:hAnsi="Arial" w:cs="Times New Roman"/>
                  <w:b/>
                  <w:sz w:val="18"/>
                  <w:szCs w:val="20"/>
                  <w:lang w:val="en-US"/>
                </w:rPr>
                <w:t xml:space="preserve">Cell </w:t>
              </w:r>
              <w:r w:rsidRPr="005115B7">
                <w:rPr>
                  <w:rFonts w:ascii="Arial" w:eastAsia="SimSun" w:hAnsi="Arial" w:cs="Times New Roman" w:hint="eastAsia"/>
                  <w:b/>
                  <w:sz w:val="18"/>
                  <w:szCs w:val="20"/>
                  <w:lang w:val="en-US"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F5D4A53" w14:textId="77777777" w:rsidR="00C84774" w:rsidRPr="005115B7" w:rsidRDefault="00C84774" w:rsidP="00FA1EB3">
            <w:pPr>
              <w:keepNext/>
              <w:keepLines/>
              <w:spacing w:after="0" w:line="240" w:lineRule="auto"/>
              <w:jc w:val="center"/>
              <w:rPr>
                <w:ins w:id="146" w:author="NEC" w:date="2021-02-04T01:45:00Z"/>
                <w:rFonts w:ascii="Arial" w:eastAsia="SimSun" w:hAnsi="Arial" w:cs="Times New Roman"/>
                <w:b/>
                <w:sz w:val="18"/>
                <w:szCs w:val="20"/>
                <w:lang w:val="en-US" w:eastAsia="zh-CN"/>
              </w:rPr>
            </w:pPr>
            <w:ins w:id="147" w:author="NEC" w:date="2021-02-04T01:45:00Z">
              <w:r w:rsidRPr="005115B7">
                <w:rPr>
                  <w:rFonts w:ascii="Arial" w:eastAsia="SimSun" w:hAnsi="Arial" w:cs="Times New Roman"/>
                  <w:b/>
                  <w:sz w:val="18"/>
                  <w:szCs w:val="20"/>
                  <w:lang w:val="en-US"/>
                </w:rPr>
                <w:t xml:space="preserve">Cell </w:t>
              </w:r>
              <w:r w:rsidRPr="005115B7">
                <w:rPr>
                  <w:rFonts w:ascii="Arial" w:eastAsia="SimSun" w:hAnsi="Arial" w:cs="Times New Roman" w:hint="eastAsia"/>
                  <w:b/>
                  <w:sz w:val="18"/>
                  <w:szCs w:val="20"/>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58F9136A" w14:textId="77777777" w:rsidR="00C84774" w:rsidRPr="005115B7" w:rsidRDefault="00C84774" w:rsidP="00FA1EB3">
            <w:pPr>
              <w:keepNext/>
              <w:keepLines/>
              <w:spacing w:after="0" w:line="240" w:lineRule="auto"/>
              <w:jc w:val="center"/>
              <w:rPr>
                <w:ins w:id="148" w:author="NEC" w:date="2021-02-04T01:45:00Z"/>
                <w:rFonts w:ascii="Arial" w:eastAsia="SimSun" w:hAnsi="Arial" w:cs="Times New Roman"/>
                <w:b/>
                <w:sz w:val="18"/>
                <w:szCs w:val="20"/>
                <w:lang w:val="en-US" w:eastAsia="zh-CN"/>
              </w:rPr>
            </w:pPr>
            <w:ins w:id="149" w:author="NEC" w:date="2021-02-04T01:45:00Z">
              <w:r>
                <w:rPr>
                  <w:rFonts w:ascii="Arial" w:eastAsia="SimSun" w:hAnsi="Arial" w:cs="Times New Roman"/>
                  <w:b/>
                  <w:sz w:val="18"/>
                  <w:szCs w:val="20"/>
                  <w:lang w:val="en-US" w:eastAsia="zh-CN"/>
                </w:rPr>
                <w:t>Cell 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66AAB5D" w14:textId="77777777" w:rsidR="00C84774" w:rsidRPr="005115B7" w:rsidRDefault="00C84774" w:rsidP="00FA1EB3">
            <w:pPr>
              <w:keepNext/>
              <w:keepLines/>
              <w:spacing w:after="0" w:line="240" w:lineRule="auto"/>
              <w:jc w:val="center"/>
              <w:rPr>
                <w:ins w:id="150" w:author="NEC" w:date="2021-02-04T01:45:00Z"/>
                <w:rFonts w:ascii="Arial" w:eastAsia="SimSun" w:hAnsi="Arial" w:cs="Times New Roman"/>
                <w:b/>
                <w:sz w:val="18"/>
                <w:szCs w:val="20"/>
                <w:lang w:val="en-US" w:eastAsia="zh-CN"/>
              </w:rPr>
            </w:pPr>
            <w:ins w:id="151" w:author="NEC" w:date="2021-02-04T01:45:00Z">
              <w:r w:rsidRPr="005115B7">
                <w:rPr>
                  <w:rFonts w:ascii="Arial" w:eastAsia="SimSun" w:hAnsi="Arial" w:cs="Times New Roman"/>
                  <w:b/>
                  <w:sz w:val="18"/>
                  <w:szCs w:val="20"/>
                  <w:lang w:val="en-US"/>
                </w:rPr>
                <w:t xml:space="preserve">Cell </w:t>
              </w:r>
              <w:r w:rsidRPr="005115B7">
                <w:rPr>
                  <w:rFonts w:ascii="Arial" w:eastAsia="SimSun" w:hAnsi="Arial" w:cs="Times New Roman" w:hint="eastAsia"/>
                  <w:b/>
                  <w:sz w:val="18"/>
                  <w:szCs w:val="20"/>
                  <w:lang w:val="en-US"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53CF12B" w14:textId="77777777" w:rsidR="00C84774" w:rsidRPr="005115B7" w:rsidRDefault="00C84774" w:rsidP="00FA1EB3">
            <w:pPr>
              <w:keepNext/>
              <w:keepLines/>
              <w:spacing w:after="0" w:line="240" w:lineRule="auto"/>
              <w:jc w:val="center"/>
              <w:rPr>
                <w:ins w:id="152" w:author="NEC" w:date="2021-02-04T01:45:00Z"/>
                <w:rFonts w:ascii="Arial" w:eastAsia="SimSun" w:hAnsi="Arial" w:cs="Times New Roman"/>
                <w:b/>
                <w:sz w:val="18"/>
                <w:szCs w:val="20"/>
                <w:lang w:val="en-US" w:eastAsia="zh-CN"/>
              </w:rPr>
            </w:pPr>
            <w:ins w:id="153" w:author="NEC" w:date="2021-02-04T01:45:00Z">
              <w:r w:rsidRPr="005115B7">
                <w:rPr>
                  <w:rFonts w:ascii="Arial" w:eastAsia="SimSun" w:hAnsi="Arial" w:cs="Times New Roman"/>
                  <w:b/>
                  <w:sz w:val="18"/>
                  <w:szCs w:val="20"/>
                  <w:lang w:val="en-US"/>
                </w:rPr>
                <w:t xml:space="preserve">Cell </w:t>
              </w:r>
              <w:r w:rsidRPr="005115B7">
                <w:rPr>
                  <w:rFonts w:ascii="Arial" w:eastAsia="SimSun" w:hAnsi="Arial" w:cs="Times New Roman" w:hint="eastAsia"/>
                  <w:b/>
                  <w:sz w:val="18"/>
                  <w:szCs w:val="20"/>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DFCC50E" w14:textId="77777777" w:rsidR="00C84774" w:rsidRPr="005115B7" w:rsidRDefault="00C84774" w:rsidP="00FA1EB3">
            <w:pPr>
              <w:keepNext/>
              <w:keepLines/>
              <w:spacing w:after="0" w:line="240" w:lineRule="auto"/>
              <w:jc w:val="center"/>
              <w:rPr>
                <w:ins w:id="154" w:author="NEC" w:date="2021-02-04T01:45:00Z"/>
                <w:rFonts w:ascii="Arial" w:eastAsia="SimSun" w:hAnsi="Arial" w:cs="Times New Roman"/>
                <w:b/>
                <w:sz w:val="18"/>
                <w:szCs w:val="20"/>
                <w:lang w:val="en-US" w:eastAsia="zh-CN"/>
              </w:rPr>
            </w:pPr>
            <w:ins w:id="155" w:author="NEC" w:date="2021-02-04T01:45:00Z">
              <w:r>
                <w:rPr>
                  <w:rFonts w:ascii="Arial" w:eastAsia="SimSun" w:hAnsi="Arial" w:cs="Times New Roman"/>
                  <w:b/>
                  <w:sz w:val="18"/>
                  <w:szCs w:val="20"/>
                  <w:lang w:val="en-US" w:eastAsia="zh-CN"/>
                </w:rPr>
                <w:t>Cell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5207A09" w14:textId="77777777" w:rsidR="00C84774" w:rsidRPr="005115B7" w:rsidRDefault="00C84774" w:rsidP="00FA1EB3">
            <w:pPr>
              <w:keepNext/>
              <w:keepLines/>
              <w:spacing w:after="0" w:line="240" w:lineRule="auto"/>
              <w:jc w:val="center"/>
              <w:rPr>
                <w:ins w:id="156" w:author="NEC" w:date="2021-02-04T01:45:00Z"/>
                <w:rFonts w:ascii="Arial" w:eastAsia="SimSun" w:hAnsi="Arial" w:cs="Times New Roman"/>
                <w:b/>
                <w:sz w:val="18"/>
                <w:szCs w:val="20"/>
                <w:lang w:val="en-US" w:eastAsia="zh-CN"/>
              </w:rPr>
            </w:pPr>
            <w:ins w:id="157" w:author="NEC" w:date="2021-02-04T01:45:00Z">
              <w:r w:rsidRPr="005115B7">
                <w:rPr>
                  <w:rFonts w:ascii="Arial" w:eastAsia="SimSun" w:hAnsi="Arial" w:cs="Times New Roman"/>
                  <w:b/>
                  <w:sz w:val="18"/>
                  <w:szCs w:val="20"/>
                  <w:lang w:val="en-US"/>
                </w:rPr>
                <w:t xml:space="preserve">Cell </w:t>
              </w:r>
              <w:r w:rsidRPr="005115B7">
                <w:rPr>
                  <w:rFonts w:ascii="Arial" w:eastAsia="SimSun" w:hAnsi="Arial" w:cs="Times New Roman" w:hint="eastAsia"/>
                  <w:b/>
                  <w:sz w:val="18"/>
                  <w:szCs w:val="20"/>
                  <w:lang w:val="en-US" w:eastAsia="zh-CN"/>
                </w:rPr>
                <w: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9F67DD7" w14:textId="77777777" w:rsidR="00C84774" w:rsidRPr="005115B7" w:rsidRDefault="00C84774" w:rsidP="00FA1EB3">
            <w:pPr>
              <w:keepNext/>
              <w:keepLines/>
              <w:spacing w:after="0" w:line="240" w:lineRule="auto"/>
              <w:jc w:val="center"/>
              <w:rPr>
                <w:ins w:id="158" w:author="NEC" w:date="2021-02-04T01:45:00Z"/>
                <w:rFonts w:ascii="Arial" w:eastAsia="SimSun" w:hAnsi="Arial" w:cs="Times New Roman"/>
                <w:b/>
                <w:sz w:val="18"/>
                <w:szCs w:val="20"/>
                <w:lang w:val="en-US" w:eastAsia="zh-CN"/>
              </w:rPr>
            </w:pPr>
            <w:ins w:id="159" w:author="NEC" w:date="2021-02-04T01:45:00Z">
              <w:r w:rsidRPr="005115B7">
                <w:rPr>
                  <w:rFonts w:ascii="Arial" w:eastAsia="SimSun" w:hAnsi="Arial" w:cs="Times New Roman"/>
                  <w:b/>
                  <w:sz w:val="18"/>
                  <w:szCs w:val="20"/>
                  <w:lang w:val="en-US"/>
                </w:rPr>
                <w:t xml:space="preserve">Cell </w:t>
              </w:r>
              <w:r w:rsidRPr="005115B7">
                <w:rPr>
                  <w:rFonts w:ascii="Arial" w:eastAsia="SimSun" w:hAnsi="Arial" w:cs="Times New Roman" w:hint="eastAsia"/>
                  <w:b/>
                  <w:sz w:val="18"/>
                  <w:szCs w:val="20"/>
                  <w:lang w:val="en-US" w:eastAsia="zh-CN"/>
                </w:rPr>
                <w:t>2</w:t>
              </w:r>
            </w:ins>
          </w:p>
        </w:tc>
        <w:tc>
          <w:tcPr>
            <w:tcW w:w="818" w:type="dxa"/>
            <w:tcBorders>
              <w:top w:val="single" w:sz="4" w:space="0" w:color="auto"/>
              <w:left w:val="single" w:sz="4" w:space="0" w:color="auto"/>
              <w:bottom w:val="single" w:sz="4" w:space="0" w:color="auto"/>
              <w:right w:val="single" w:sz="4" w:space="0" w:color="auto"/>
            </w:tcBorders>
            <w:vAlign w:val="center"/>
          </w:tcPr>
          <w:p w14:paraId="60468163" w14:textId="77777777" w:rsidR="00C84774" w:rsidRPr="005115B7" w:rsidRDefault="00C84774" w:rsidP="00FA1EB3">
            <w:pPr>
              <w:keepNext/>
              <w:keepLines/>
              <w:spacing w:after="0" w:line="240" w:lineRule="auto"/>
              <w:jc w:val="center"/>
              <w:rPr>
                <w:ins w:id="160" w:author="NEC" w:date="2021-02-04T01:45:00Z"/>
                <w:rFonts w:ascii="Arial" w:eastAsia="SimSun" w:hAnsi="Arial" w:cs="Times New Roman"/>
                <w:b/>
                <w:sz w:val="18"/>
                <w:szCs w:val="20"/>
                <w:lang w:val="en-US" w:eastAsia="zh-CN"/>
              </w:rPr>
            </w:pPr>
            <w:ins w:id="161" w:author="NEC" w:date="2021-02-04T01:45:00Z">
              <w:r>
                <w:rPr>
                  <w:rFonts w:ascii="Arial" w:eastAsia="SimSun" w:hAnsi="Arial" w:cs="Times New Roman"/>
                  <w:b/>
                  <w:sz w:val="18"/>
                  <w:szCs w:val="20"/>
                  <w:lang w:val="en-US" w:eastAsia="zh-CN"/>
                </w:rPr>
                <w:t>Cell 3</w:t>
              </w:r>
            </w:ins>
          </w:p>
        </w:tc>
      </w:tr>
      <w:tr w:rsidR="00C84774" w:rsidRPr="005115B7" w14:paraId="6105FAA9" w14:textId="77777777" w:rsidTr="00FA1EB3">
        <w:trPr>
          <w:jc w:val="center"/>
          <w:ins w:id="162" w:author="NEC" w:date="2021-02-04T01:45:00Z"/>
        </w:trPr>
        <w:tc>
          <w:tcPr>
            <w:tcW w:w="2543" w:type="dxa"/>
            <w:tcBorders>
              <w:top w:val="single" w:sz="4" w:space="0" w:color="auto"/>
              <w:left w:val="single" w:sz="4" w:space="0" w:color="auto"/>
              <w:bottom w:val="single" w:sz="4" w:space="0" w:color="auto"/>
              <w:right w:val="single" w:sz="4" w:space="0" w:color="auto"/>
            </w:tcBorders>
            <w:vAlign w:val="center"/>
            <w:hideMark/>
          </w:tcPr>
          <w:p w14:paraId="7625517A" w14:textId="77777777" w:rsidR="00C84774" w:rsidRPr="005115B7" w:rsidRDefault="00C84774" w:rsidP="00FA1EB3">
            <w:pPr>
              <w:keepNext/>
              <w:keepLines/>
              <w:spacing w:after="0" w:line="240" w:lineRule="auto"/>
              <w:rPr>
                <w:ins w:id="163" w:author="NEC" w:date="2021-02-04T01:45:00Z"/>
                <w:rFonts w:ascii="Arial" w:eastAsia="SimSun" w:hAnsi="Arial" w:cs="Times New Roman"/>
                <w:sz w:val="18"/>
                <w:szCs w:val="20"/>
                <w:lang w:val="it-IT"/>
              </w:rPr>
            </w:pPr>
            <w:ins w:id="164" w:author="NEC" w:date="2021-02-04T01:45:00Z">
              <w:r w:rsidRPr="005115B7">
                <w:rPr>
                  <w:rFonts w:ascii="Arial" w:eastAsia="SimSun" w:hAnsi="Arial" w:cs="Times New Roman"/>
                  <w:sz w:val="18"/>
                  <w:szCs w:val="20"/>
                  <w:lang w:val="it-IT"/>
                </w:rPr>
                <w:t>SSB ARFCN</w:t>
              </w:r>
            </w:ins>
          </w:p>
        </w:tc>
        <w:tc>
          <w:tcPr>
            <w:tcW w:w="850" w:type="dxa"/>
            <w:tcBorders>
              <w:top w:val="single" w:sz="4" w:space="0" w:color="auto"/>
              <w:left w:val="single" w:sz="4" w:space="0" w:color="auto"/>
              <w:bottom w:val="single" w:sz="4" w:space="0" w:color="auto"/>
              <w:right w:val="single" w:sz="4" w:space="0" w:color="auto"/>
            </w:tcBorders>
            <w:vAlign w:val="center"/>
          </w:tcPr>
          <w:p w14:paraId="10B3A3C5" w14:textId="77777777" w:rsidR="00C84774" w:rsidRPr="005115B7" w:rsidRDefault="00C84774" w:rsidP="00FA1EB3">
            <w:pPr>
              <w:keepNext/>
              <w:keepLines/>
              <w:spacing w:after="0" w:line="240" w:lineRule="auto"/>
              <w:jc w:val="center"/>
              <w:rPr>
                <w:ins w:id="165" w:author="NEC" w:date="2021-02-04T01:45:00Z"/>
                <w:rFonts w:ascii="Arial" w:eastAsia="SimSun" w:hAnsi="Arial" w:cs="Times New Roman"/>
                <w:sz w:val="18"/>
                <w:szCs w:val="20"/>
                <w:lang w:val="it-IT"/>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569E6627" w14:textId="77777777" w:rsidR="00C84774" w:rsidRPr="005115B7" w:rsidRDefault="00C84774" w:rsidP="00FA1EB3">
            <w:pPr>
              <w:keepNext/>
              <w:keepLines/>
              <w:spacing w:after="0" w:line="240" w:lineRule="auto"/>
              <w:jc w:val="center"/>
              <w:rPr>
                <w:ins w:id="166" w:author="NEC" w:date="2021-02-04T01:45:00Z"/>
                <w:rFonts w:ascii="Arial" w:eastAsia="SimSun" w:hAnsi="Arial" w:cs="Times New Roman"/>
                <w:sz w:val="18"/>
                <w:szCs w:val="20"/>
                <w:lang w:val="en-US"/>
              </w:rPr>
            </w:pPr>
            <w:ins w:id="167" w:author="NEC" w:date="2021-02-04T01:45:00Z">
              <w:r w:rsidRPr="005115B7">
                <w:rPr>
                  <w:rFonts w:ascii="Arial" w:eastAsia="SimSun" w:hAnsi="Arial" w:cs="Times New Roman"/>
                  <w:sz w:val="18"/>
                  <w:szCs w:val="20"/>
                  <w:lang w:val="en-US"/>
                </w:rPr>
                <w:t>freq1</w:t>
              </w:r>
            </w:ins>
          </w:p>
        </w:tc>
        <w:tc>
          <w:tcPr>
            <w:tcW w:w="709" w:type="dxa"/>
            <w:tcBorders>
              <w:top w:val="single" w:sz="4" w:space="0" w:color="auto"/>
              <w:left w:val="single" w:sz="4" w:space="0" w:color="auto"/>
              <w:bottom w:val="single" w:sz="4" w:space="0" w:color="auto"/>
              <w:right w:val="single" w:sz="4" w:space="0" w:color="auto"/>
            </w:tcBorders>
            <w:vAlign w:val="center"/>
          </w:tcPr>
          <w:p w14:paraId="15C1B8BE" w14:textId="77777777" w:rsidR="00C84774" w:rsidRPr="005115B7" w:rsidRDefault="00C84774" w:rsidP="00FA1EB3">
            <w:pPr>
              <w:keepNext/>
              <w:keepLines/>
              <w:spacing w:after="0" w:line="240" w:lineRule="auto"/>
              <w:jc w:val="center"/>
              <w:rPr>
                <w:ins w:id="168" w:author="NEC" w:date="2021-02-04T01:45:00Z"/>
                <w:rFonts w:ascii="Arial" w:eastAsia="SimSun" w:hAnsi="Arial" w:cs="Times New Roman"/>
                <w:sz w:val="18"/>
                <w:szCs w:val="20"/>
                <w:lang w:val="en-US" w:eastAsia="zh-CN"/>
              </w:rPr>
            </w:pPr>
            <w:ins w:id="169" w:author="NEC" w:date="2021-02-04T01:45:00Z">
              <w:r w:rsidRPr="005115B7">
                <w:rPr>
                  <w:rFonts w:ascii="Arial" w:eastAsia="SimSun" w:hAnsi="Arial" w:cs="Times New Roman" w:hint="eastAsia"/>
                  <w:sz w:val="18"/>
                  <w:szCs w:val="20"/>
                  <w:lang w:val="en-US" w:eastAsia="zh-CN"/>
                </w:rPr>
                <w:t>freq2</w:t>
              </w:r>
            </w:ins>
          </w:p>
        </w:tc>
        <w:tc>
          <w:tcPr>
            <w:tcW w:w="709" w:type="dxa"/>
            <w:tcBorders>
              <w:top w:val="single" w:sz="4" w:space="0" w:color="auto"/>
              <w:left w:val="single" w:sz="4" w:space="0" w:color="auto"/>
              <w:bottom w:val="single" w:sz="4" w:space="0" w:color="auto"/>
              <w:right w:val="single" w:sz="4" w:space="0" w:color="auto"/>
            </w:tcBorders>
            <w:vAlign w:val="center"/>
          </w:tcPr>
          <w:p w14:paraId="43D90AF1" w14:textId="77777777" w:rsidR="00C84774" w:rsidRPr="005115B7" w:rsidRDefault="00C84774" w:rsidP="00FA1EB3">
            <w:pPr>
              <w:keepNext/>
              <w:keepLines/>
              <w:spacing w:after="0" w:line="240" w:lineRule="auto"/>
              <w:jc w:val="center"/>
              <w:rPr>
                <w:ins w:id="170" w:author="NEC" w:date="2021-02-04T01:45:00Z"/>
                <w:rFonts w:ascii="Arial" w:eastAsia="SimSun" w:hAnsi="Arial" w:cs="Times New Roman"/>
                <w:sz w:val="18"/>
                <w:szCs w:val="20"/>
                <w:lang w:val="en-US" w:eastAsia="zh-CN"/>
              </w:rPr>
            </w:pPr>
            <w:ins w:id="171" w:author="NEC" w:date="2021-02-04T01:45:00Z">
              <w:r>
                <w:rPr>
                  <w:rFonts w:ascii="Arial" w:eastAsia="SimSun" w:hAnsi="Arial" w:cs="Times New Roman"/>
                  <w:sz w:val="18"/>
                  <w:szCs w:val="20"/>
                  <w:lang w:val="en-US" w:eastAsia="zh-CN"/>
                </w:rPr>
                <w:t>freq 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885A90C" w14:textId="77777777" w:rsidR="00C84774" w:rsidRPr="005115B7" w:rsidRDefault="00C84774" w:rsidP="00FA1EB3">
            <w:pPr>
              <w:keepNext/>
              <w:keepLines/>
              <w:spacing w:after="0" w:line="240" w:lineRule="auto"/>
              <w:jc w:val="center"/>
              <w:rPr>
                <w:ins w:id="172" w:author="NEC" w:date="2021-02-04T01:45:00Z"/>
                <w:rFonts w:ascii="Arial" w:eastAsia="SimSun" w:hAnsi="Arial" w:cs="Times New Roman"/>
                <w:sz w:val="18"/>
                <w:szCs w:val="20"/>
                <w:lang w:val="en-US"/>
              </w:rPr>
            </w:pPr>
            <w:ins w:id="173" w:author="NEC" w:date="2021-02-04T01:45:00Z">
              <w:r w:rsidRPr="005115B7">
                <w:rPr>
                  <w:rFonts w:ascii="Arial" w:eastAsia="SimSun" w:hAnsi="Arial" w:cs="Times New Roman"/>
                  <w:sz w:val="18"/>
                  <w:szCs w:val="20"/>
                  <w:lang w:val="en-US"/>
                </w:rPr>
                <w:t>freq1</w:t>
              </w:r>
            </w:ins>
          </w:p>
        </w:tc>
        <w:tc>
          <w:tcPr>
            <w:tcW w:w="709" w:type="dxa"/>
            <w:tcBorders>
              <w:top w:val="single" w:sz="4" w:space="0" w:color="auto"/>
              <w:left w:val="single" w:sz="4" w:space="0" w:color="auto"/>
              <w:bottom w:val="single" w:sz="4" w:space="0" w:color="auto"/>
              <w:right w:val="single" w:sz="4" w:space="0" w:color="auto"/>
            </w:tcBorders>
            <w:vAlign w:val="center"/>
          </w:tcPr>
          <w:p w14:paraId="3AB327F9" w14:textId="77777777" w:rsidR="00C84774" w:rsidRPr="005115B7" w:rsidRDefault="00C84774" w:rsidP="00FA1EB3">
            <w:pPr>
              <w:keepNext/>
              <w:keepLines/>
              <w:spacing w:after="0" w:line="240" w:lineRule="auto"/>
              <w:jc w:val="center"/>
              <w:rPr>
                <w:ins w:id="174" w:author="NEC" w:date="2021-02-04T01:45:00Z"/>
                <w:rFonts w:ascii="Arial" w:eastAsia="SimSun" w:hAnsi="Arial" w:cs="Times New Roman"/>
                <w:sz w:val="18"/>
                <w:szCs w:val="20"/>
                <w:lang w:val="en-US" w:eastAsia="zh-CN"/>
              </w:rPr>
            </w:pPr>
            <w:ins w:id="175" w:author="NEC" w:date="2021-02-04T01:45:00Z">
              <w:r w:rsidRPr="005115B7">
                <w:rPr>
                  <w:rFonts w:ascii="Arial" w:eastAsia="SimSun" w:hAnsi="Arial" w:cs="Times New Roman" w:hint="eastAsia"/>
                  <w:sz w:val="18"/>
                  <w:szCs w:val="20"/>
                  <w:lang w:val="en-US" w:eastAsia="zh-CN"/>
                </w:rPr>
                <w:t>freq2</w:t>
              </w:r>
            </w:ins>
          </w:p>
        </w:tc>
        <w:tc>
          <w:tcPr>
            <w:tcW w:w="709" w:type="dxa"/>
            <w:tcBorders>
              <w:top w:val="single" w:sz="4" w:space="0" w:color="auto"/>
              <w:left w:val="single" w:sz="4" w:space="0" w:color="auto"/>
              <w:bottom w:val="single" w:sz="4" w:space="0" w:color="auto"/>
              <w:right w:val="single" w:sz="4" w:space="0" w:color="auto"/>
            </w:tcBorders>
            <w:vAlign w:val="center"/>
          </w:tcPr>
          <w:p w14:paraId="0611439E" w14:textId="77777777" w:rsidR="00C84774" w:rsidRPr="005115B7" w:rsidRDefault="00C84774" w:rsidP="00FA1EB3">
            <w:pPr>
              <w:keepNext/>
              <w:keepLines/>
              <w:spacing w:after="0" w:line="240" w:lineRule="auto"/>
              <w:jc w:val="center"/>
              <w:rPr>
                <w:ins w:id="176" w:author="NEC" w:date="2021-02-04T01:45:00Z"/>
                <w:rFonts w:ascii="Arial" w:eastAsia="SimSun" w:hAnsi="Arial" w:cs="Times New Roman"/>
                <w:sz w:val="18"/>
                <w:szCs w:val="20"/>
                <w:lang w:val="en-US" w:eastAsia="zh-CN"/>
              </w:rPr>
            </w:pPr>
            <w:ins w:id="177" w:author="NEC" w:date="2021-02-04T01:45:00Z">
              <w:r>
                <w:rPr>
                  <w:rFonts w:ascii="Arial" w:eastAsia="SimSun" w:hAnsi="Arial" w:cs="Times New Roman"/>
                  <w:sz w:val="18"/>
                  <w:szCs w:val="20"/>
                  <w:lang w:val="en-US" w:eastAsia="zh-CN"/>
                </w:rPr>
                <w:t>freq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F5BB4CD" w14:textId="77777777" w:rsidR="00C84774" w:rsidRPr="005115B7" w:rsidRDefault="00C84774" w:rsidP="00FA1EB3">
            <w:pPr>
              <w:keepNext/>
              <w:keepLines/>
              <w:spacing w:after="0" w:line="240" w:lineRule="auto"/>
              <w:jc w:val="center"/>
              <w:rPr>
                <w:ins w:id="178" w:author="NEC" w:date="2021-02-04T01:45:00Z"/>
                <w:rFonts w:ascii="Arial" w:eastAsia="SimSun" w:hAnsi="Arial" w:cs="Times New Roman"/>
                <w:sz w:val="18"/>
                <w:szCs w:val="20"/>
                <w:lang w:val="en-US"/>
              </w:rPr>
            </w:pPr>
            <w:ins w:id="179" w:author="NEC" w:date="2021-02-04T01:45:00Z">
              <w:r w:rsidRPr="005115B7">
                <w:rPr>
                  <w:rFonts w:ascii="Arial" w:eastAsia="SimSun" w:hAnsi="Arial" w:cs="Times New Roman"/>
                  <w:sz w:val="18"/>
                  <w:szCs w:val="20"/>
                  <w:lang w:val="en-US"/>
                </w:rPr>
                <w:t>freq1</w:t>
              </w:r>
            </w:ins>
          </w:p>
        </w:tc>
        <w:tc>
          <w:tcPr>
            <w:tcW w:w="708" w:type="dxa"/>
            <w:tcBorders>
              <w:top w:val="single" w:sz="4" w:space="0" w:color="auto"/>
              <w:left w:val="single" w:sz="4" w:space="0" w:color="auto"/>
              <w:bottom w:val="single" w:sz="4" w:space="0" w:color="auto"/>
              <w:right w:val="single" w:sz="4" w:space="0" w:color="auto"/>
            </w:tcBorders>
            <w:vAlign w:val="center"/>
          </w:tcPr>
          <w:p w14:paraId="5C340359" w14:textId="77777777" w:rsidR="00C84774" w:rsidRPr="005115B7" w:rsidRDefault="00C84774" w:rsidP="00FA1EB3">
            <w:pPr>
              <w:keepNext/>
              <w:keepLines/>
              <w:spacing w:after="0" w:line="240" w:lineRule="auto"/>
              <w:jc w:val="center"/>
              <w:rPr>
                <w:ins w:id="180" w:author="NEC" w:date="2021-02-04T01:45:00Z"/>
                <w:rFonts w:ascii="Arial" w:eastAsia="SimSun" w:hAnsi="Arial" w:cs="Times New Roman"/>
                <w:sz w:val="18"/>
                <w:szCs w:val="20"/>
                <w:lang w:val="en-US" w:eastAsia="zh-CN"/>
              </w:rPr>
            </w:pPr>
            <w:ins w:id="181" w:author="NEC" w:date="2021-02-04T01:45:00Z">
              <w:r w:rsidRPr="005115B7">
                <w:rPr>
                  <w:rFonts w:ascii="Arial" w:eastAsia="SimSun" w:hAnsi="Arial" w:cs="Times New Roman" w:hint="eastAsia"/>
                  <w:sz w:val="18"/>
                  <w:szCs w:val="20"/>
                  <w:lang w:val="en-US" w:eastAsia="zh-CN"/>
                </w:rPr>
                <w:t>freq2</w:t>
              </w:r>
            </w:ins>
          </w:p>
        </w:tc>
        <w:tc>
          <w:tcPr>
            <w:tcW w:w="818" w:type="dxa"/>
            <w:tcBorders>
              <w:top w:val="single" w:sz="4" w:space="0" w:color="auto"/>
              <w:left w:val="single" w:sz="4" w:space="0" w:color="auto"/>
              <w:bottom w:val="single" w:sz="4" w:space="0" w:color="auto"/>
              <w:right w:val="single" w:sz="4" w:space="0" w:color="auto"/>
            </w:tcBorders>
            <w:vAlign w:val="center"/>
          </w:tcPr>
          <w:p w14:paraId="5271563B" w14:textId="77777777" w:rsidR="00C84774" w:rsidRPr="005115B7" w:rsidRDefault="00C84774" w:rsidP="00FA1EB3">
            <w:pPr>
              <w:keepNext/>
              <w:keepLines/>
              <w:spacing w:after="0" w:line="240" w:lineRule="auto"/>
              <w:jc w:val="center"/>
              <w:rPr>
                <w:ins w:id="182" w:author="NEC" w:date="2021-02-04T01:45:00Z"/>
                <w:rFonts w:ascii="Arial" w:eastAsia="SimSun" w:hAnsi="Arial" w:cs="Times New Roman"/>
                <w:sz w:val="18"/>
                <w:szCs w:val="20"/>
                <w:lang w:val="en-US" w:eastAsia="zh-CN"/>
              </w:rPr>
            </w:pPr>
            <w:ins w:id="183" w:author="NEC" w:date="2021-02-04T01:45:00Z">
              <w:r>
                <w:rPr>
                  <w:rFonts w:ascii="Arial" w:eastAsia="SimSun" w:hAnsi="Arial" w:cs="Times New Roman"/>
                  <w:sz w:val="18"/>
                  <w:szCs w:val="20"/>
                  <w:lang w:val="en-US" w:eastAsia="zh-CN"/>
                </w:rPr>
                <w:t>freq3</w:t>
              </w:r>
            </w:ins>
          </w:p>
        </w:tc>
      </w:tr>
      <w:tr w:rsidR="00C84774" w:rsidRPr="005115B7" w14:paraId="23805D90" w14:textId="77777777" w:rsidTr="00FA1EB3">
        <w:trPr>
          <w:jc w:val="center"/>
          <w:ins w:id="184" w:author="NEC" w:date="2021-02-04T01:45:00Z"/>
        </w:trPr>
        <w:tc>
          <w:tcPr>
            <w:tcW w:w="2543" w:type="dxa"/>
            <w:tcBorders>
              <w:top w:val="single" w:sz="4" w:space="0" w:color="auto"/>
              <w:left w:val="single" w:sz="4" w:space="0" w:color="auto"/>
              <w:bottom w:val="single" w:sz="4" w:space="0" w:color="auto"/>
              <w:right w:val="single" w:sz="4" w:space="0" w:color="auto"/>
            </w:tcBorders>
          </w:tcPr>
          <w:p w14:paraId="3D6E0E72" w14:textId="77777777" w:rsidR="00C84774" w:rsidRPr="005115B7" w:rsidRDefault="00C84774" w:rsidP="00FA1EB3">
            <w:pPr>
              <w:keepNext/>
              <w:keepLines/>
              <w:spacing w:after="0" w:line="240" w:lineRule="auto"/>
              <w:rPr>
                <w:ins w:id="185" w:author="NEC" w:date="2021-02-04T01:45:00Z"/>
                <w:rFonts w:ascii="Arial" w:eastAsia="SimSun" w:hAnsi="Arial" w:cs="Times New Roman"/>
                <w:sz w:val="18"/>
                <w:szCs w:val="20"/>
                <w:lang w:val="en-US"/>
              </w:rPr>
            </w:pPr>
            <w:ins w:id="186" w:author="NEC" w:date="2021-02-04T01:45:00Z">
              <w:r w:rsidRPr="005115B7">
                <w:rPr>
                  <w:rFonts w:ascii="Arial" w:eastAsia="SimSun" w:hAnsi="Arial" w:cs="Times New Roman"/>
                  <w:sz w:val="18"/>
                  <w:szCs w:val="20"/>
                  <w:lang w:val="it-IT"/>
                </w:rPr>
                <w:t>Duplex mode</w:t>
              </w:r>
            </w:ins>
          </w:p>
        </w:tc>
        <w:tc>
          <w:tcPr>
            <w:tcW w:w="850" w:type="dxa"/>
            <w:tcBorders>
              <w:top w:val="single" w:sz="4" w:space="0" w:color="auto"/>
              <w:left w:val="single" w:sz="4" w:space="0" w:color="auto"/>
              <w:bottom w:val="single" w:sz="4" w:space="0" w:color="auto"/>
              <w:right w:val="single" w:sz="4" w:space="0" w:color="auto"/>
            </w:tcBorders>
          </w:tcPr>
          <w:p w14:paraId="422CF837" w14:textId="77777777" w:rsidR="00C84774" w:rsidRPr="005115B7" w:rsidRDefault="00C84774" w:rsidP="00FA1EB3">
            <w:pPr>
              <w:keepNext/>
              <w:keepLines/>
              <w:spacing w:after="0" w:line="240" w:lineRule="auto"/>
              <w:jc w:val="center"/>
              <w:rPr>
                <w:ins w:id="187" w:author="NEC" w:date="2021-02-04T01:45:00Z"/>
                <w:rFonts w:ascii="Arial" w:eastAsia="SimSun" w:hAnsi="Arial" w:cs="Times New Roman"/>
                <w:sz w:val="18"/>
                <w:szCs w:val="20"/>
                <w:lang w:val="en-US"/>
              </w:rPr>
            </w:pPr>
          </w:p>
        </w:tc>
        <w:tc>
          <w:tcPr>
            <w:tcW w:w="2131" w:type="dxa"/>
            <w:gridSpan w:val="3"/>
            <w:tcBorders>
              <w:top w:val="single" w:sz="4" w:space="0" w:color="auto"/>
              <w:left w:val="single" w:sz="4" w:space="0" w:color="auto"/>
              <w:bottom w:val="single" w:sz="4" w:space="0" w:color="auto"/>
              <w:right w:val="single" w:sz="4" w:space="0" w:color="auto"/>
            </w:tcBorders>
            <w:vAlign w:val="center"/>
          </w:tcPr>
          <w:p w14:paraId="523B36C9" w14:textId="77777777" w:rsidR="00C84774" w:rsidRPr="005115B7" w:rsidRDefault="00C84774" w:rsidP="00FA1EB3">
            <w:pPr>
              <w:keepNext/>
              <w:keepLines/>
              <w:spacing w:after="0" w:line="240" w:lineRule="auto"/>
              <w:jc w:val="center"/>
              <w:rPr>
                <w:ins w:id="188" w:author="NEC" w:date="2021-02-04T01:45:00Z"/>
                <w:rFonts w:ascii="Arial" w:eastAsia="SimSun" w:hAnsi="Arial" w:cs="Times New Roman"/>
                <w:sz w:val="18"/>
                <w:szCs w:val="20"/>
                <w:lang w:val="en-US"/>
              </w:rPr>
            </w:pPr>
            <w:ins w:id="189" w:author="NEC" w:date="2021-02-04T01:45:00Z">
              <w:r w:rsidRPr="005115B7">
                <w:rPr>
                  <w:rFonts w:ascii="Arial" w:eastAsia="SimSun" w:hAnsi="Arial" w:cs="Times New Roman"/>
                  <w:sz w:val="18"/>
                  <w:szCs w:val="20"/>
                  <w:lang w:val="en-GB"/>
                </w:rPr>
                <w:t>TDD</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4B1B0EF" w14:textId="77777777" w:rsidR="00C84774" w:rsidRPr="005115B7" w:rsidRDefault="00C84774" w:rsidP="00FA1EB3">
            <w:pPr>
              <w:keepNext/>
              <w:keepLines/>
              <w:spacing w:after="0" w:line="240" w:lineRule="auto"/>
              <w:jc w:val="center"/>
              <w:rPr>
                <w:ins w:id="190" w:author="NEC" w:date="2021-02-04T01:45:00Z"/>
                <w:rFonts w:ascii="Arial" w:eastAsia="SimSun" w:hAnsi="Arial" w:cs="Times New Roman"/>
                <w:sz w:val="18"/>
                <w:szCs w:val="20"/>
                <w:lang w:val="en-US"/>
              </w:rPr>
            </w:pPr>
            <w:ins w:id="191" w:author="NEC" w:date="2021-02-04T01:45:00Z">
              <w:r w:rsidRPr="005115B7">
                <w:rPr>
                  <w:rFonts w:ascii="Arial" w:eastAsia="SimSun" w:hAnsi="Arial" w:cs="Times New Roman"/>
                  <w:sz w:val="18"/>
                  <w:szCs w:val="20"/>
                  <w:lang w:val="en-GB"/>
                </w:rPr>
                <w:t>TDD</w:t>
              </w:r>
            </w:ins>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6FDD9A96" w14:textId="77777777" w:rsidR="00C84774" w:rsidRPr="005115B7" w:rsidRDefault="00C84774" w:rsidP="00FA1EB3">
            <w:pPr>
              <w:keepNext/>
              <w:keepLines/>
              <w:spacing w:after="0" w:line="240" w:lineRule="auto"/>
              <w:jc w:val="center"/>
              <w:rPr>
                <w:ins w:id="192" w:author="NEC" w:date="2021-02-04T01:45:00Z"/>
                <w:rFonts w:ascii="Arial" w:eastAsia="SimSun" w:hAnsi="Arial" w:cs="Times New Roman"/>
                <w:sz w:val="18"/>
                <w:szCs w:val="20"/>
                <w:lang w:val="en-US"/>
              </w:rPr>
            </w:pPr>
            <w:ins w:id="193" w:author="NEC" w:date="2021-02-04T01:45:00Z">
              <w:r w:rsidRPr="005115B7">
                <w:rPr>
                  <w:rFonts w:ascii="Arial" w:eastAsia="SimSun" w:hAnsi="Arial" w:cs="Times New Roman"/>
                  <w:sz w:val="18"/>
                  <w:szCs w:val="20"/>
                  <w:lang w:val="en-GB"/>
                </w:rPr>
                <w:t>TDD</w:t>
              </w:r>
            </w:ins>
          </w:p>
        </w:tc>
      </w:tr>
      <w:tr w:rsidR="00C84774" w:rsidRPr="005115B7" w14:paraId="762EE955" w14:textId="77777777" w:rsidTr="00FA1EB3">
        <w:trPr>
          <w:jc w:val="center"/>
          <w:ins w:id="194" w:author="NEC" w:date="2021-02-04T01:45:00Z"/>
        </w:trPr>
        <w:tc>
          <w:tcPr>
            <w:tcW w:w="2543" w:type="dxa"/>
            <w:tcBorders>
              <w:top w:val="single" w:sz="4" w:space="0" w:color="auto"/>
              <w:left w:val="single" w:sz="4" w:space="0" w:color="auto"/>
              <w:bottom w:val="single" w:sz="4" w:space="0" w:color="auto"/>
              <w:right w:val="single" w:sz="4" w:space="0" w:color="auto"/>
            </w:tcBorders>
          </w:tcPr>
          <w:p w14:paraId="0E92148A" w14:textId="77777777" w:rsidR="00C84774" w:rsidRPr="005115B7" w:rsidRDefault="00C84774" w:rsidP="00FA1EB3">
            <w:pPr>
              <w:keepNext/>
              <w:keepLines/>
              <w:spacing w:after="0" w:line="240" w:lineRule="auto"/>
              <w:rPr>
                <w:ins w:id="195" w:author="NEC" w:date="2021-02-04T01:45:00Z"/>
                <w:rFonts w:ascii="Arial" w:eastAsia="SimSun" w:hAnsi="Arial" w:cs="Times New Roman"/>
                <w:sz w:val="18"/>
                <w:szCs w:val="20"/>
                <w:lang w:val="en-US"/>
              </w:rPr>
            </w:pPr>
            <w:ins w:id="196" w:author="NEC" w:date="2021-02-04T01:45:00Z">
              <w:r w:rsidRPr="005115B7">
                <w:rPr>
                  <w:rFonts w:ascii="Arial" w:eastAsia="Malgun Gothic" w:hAnsi="Arial" w:cs="Times New Roman"/>
                  <w:sz w:val="18"/>
                  <w:szCs w:val="18"/>
                  <w:lang w:val="en-GB"/>
                </w:rPr>
                <w:t>TDD configuration</w:t>
              </w:r>
            </w:ins>
          </w:p>
        </w:tc>
        <w:tc>
          <w:tcPr>
            <w:tcW w:w="850" w:type="dxa"/>
            <w:tcBorders>
              <w:top w:val="single" w:sz="4" w:space="0" w:color="auto"/>
              <w:left w:val="single" w:sz="4" w:space="0" w:color="auto"/>
              <w:bottom w:val="single" w:sz="4" w:space="0" w:color="auto"/>
              <w:right w:val="single" w:sz="4" w:space="0" w:color="auto"/>
            </w:tcBorders>
          </w:tcPr>
          <w:p w14:paraId="152AA097" w14:textId="77777777" w:rsidR="00C84774" w:rsidRPr="005115B7" w:rsidRDefault="00C84774" w:rsidP="00FA1EB3">
            <w:pPr>
              <w:keepNext/>
              <w:keepLines/>
              <w:spacing w:after="0" w:line="240" w:lineRule="auto"/>
              <w:jc w:val="center"/>
              <w:rPr>
                <w:ins w:id="197" w:author="NEC" w:date="2021-02-04T01:45:00Z"/>
                <w:rFonts w:ascii="Arial" w:eastAsia="SimSun" w:hAnsi="Arial" w:cs="Times New Roman"/>
                <w:sz w:val="18"/>
                <w:szCs w:val="20"/>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1F5F8C03" w14:textId="77777777" w:rsidR="00C84774" w:rsidRPr="005115B7" w:rsidRDefault="00C84774" w:rsidP="00FA1EB3">
            <w:pPr>
              <w:keepNext/>
              <w:keepLines/>
              <w:spacing w:after="0" w:line="240" w:lineRule="auto"/>
              <w:jc w:val="center"/>
              <w:rPr>
                <w:ins w:id="198" w:author="NEC" w:date="2021-02-04T01:45:00Z"/>
                <w:rFonts w:ascii="Arial" w:eastAsia="SimSun" w:hAnsi="Arial" w:cs="Times New Roman"/>
                <w:sz w:val="18"/>
                <w:szCs w:val="20"/>
                <w:lang w:val="en-US"/>
              </w:rPr>
            </w:pPr>
            <w:ins w:id="199" w:author="NEC" w:date="2021-02-04T01:45:00Z">
              <w:r w:rsidRPr="005115B7">
                <w:rPr>
                  <w:rFonts w:ascii="Arial" w:eastAsia="SimSun" w:hAnsi="Arial" w:cs="Times New Roman"/>
                  <w:sz w:val="18"/>
                  <w:szCs w:val="20"/>
                  <w:lang w:val="en-US"/>
                </w:rPr>
                <w:t>TDDConf.3.1</w:t>
              </w:r>
            </w:ins>
          </w:p>
        </w:tc>
        <w:tc>
          <w:tcPr>
            <w:tcW w:w="2126" w:type="dxa"/>
            <w:gridSpan w:val="3"/>
            <w:tcBorders>
              <w:top w:val="single" w:sz="4" w:space="0" w:color="auto"/>
              <w:left w:val="single" w:sz="4" w:space="0" w:color="auto"/>
              <w:bottom w:val="single" w:sz="4" w:space="0" w:color="auto"/>
              <w:right w:val="single" w:sz="4" w:space="0" w:color="auto"/>
            </w:tcBorders>
          </w:tcPr>
          <w:p w14:paraId="2F8B09AF" w14:textId="77777777" w:rsidR="00C84774" w:rsidRPr="005115B7" w:rsidRDefault="00C84774" w:rsidP="00FA1EB3">
            <w:pPr>
              <w:keepNext/>
              <w:keepLines/>
              <w:spacing w:after="0" w:line="240" w:lineRule="auto"/>
              <w:jc w:val="center"/>
              <w:rPr>
                <w:ins w:id="200" w:author="NEC" w:date="2021-02-04T01:45:00Z"/>
                <w:rFonts w:ascii="Arial" w:eastAsia="SimSun" w:hAnsi="Arial" w:cs="Times New Roman"/>
                <w:sz w:val="18"/>
                <w:szCs w:val="20"/>
                <w:lang w:val="en-US"/>
              </w:rPr>
            </w:pPr>
            <w:ins w:id="201" w:author="NEC" w:date="2021-02-04T01:45:00Z">
              <w:r w:rsidRPr="005115B7">
                <w:rPr>
                  <w:rFonts w:ascii="Arial" w:eastAsia="SimSun" w:hAnsi="Arial" w:cs="Times New Roman"/>
                  <w:sz w:val="18"/>
                  <w:szCs w:val="20"/>
                  <w:lang w:val="en-US"/>
                </w:rPr>
                <w:t>TDDConf.3.1</w:t>
              </w:r>
            </w:ins>
          </w:p>
        </w:tc>
        <w:tc>
          <w:tcPr>
            <w:tcW w:w="2235" w:type="dxa"/>
            <w:gridSpan w:val="3"/>
            <w:tcBorders>
              <w:top w:val="single" w:sz="4" w:space="0" w:color="auto"/>
              <w:left w:val="single" w:sz="4" w:space="0" w:color="auto"/>
              <w:bottom w:val="single" w:sz="4" w:space="0" w:color="auto"/>
              <w:right w:val="single" w:sz="4" w:space="0" w:color="auto"/>
            </w:tcBorders>
          </w:tcPr>
          <w:p w14:paraId="03FF5A11" w14:textId="77777777" w:rsidR="00C84774" w:rsidRPr="005115B7" w:rsidRDefault="00C84774" w:rsidP="00FA1EB3">
            <w:pPr>
              <w:keepNext/>
              <w:keepLines/>
              <w:spacing w:after="0" w:line="240" w:lineRule="auto"/>
              <w:jc w:val="center"/>
              <w:rPr>
                <w:ins w:id="202" w:author="NEC" w:date="2021-02-04T01:45:00Z"/>
                <w:rFonts w:ascii="Arial" w:eastAsia="SimSun" w:hAnsi="Arial" w:cs="Times New Roman"/>
                <w:sz w:val="18"/>
                <w:szCs w:val="20"/>
                <w:lang w:val="en-US"/>
              </w:rPr>
            </w:pPr>
            <w:ins w:id="203" w:author="NEC" w:date="2021-02-04T01:45:00Z">
              <w:r w:rsidRPr="005115B7">
                <w:rPr>
                  <w:rFonts w:ascii="Arial" w:eastAsia="SimSun" w:hAnsi="Arial" w:cs="Times New Roman"/>
                  <w:sz w:val="18"/>
                  <w:szCs w:val="20"/>
                  <w:lang w:val="en-US"/>
                </w:rPr>
                <w:t>TDDConf.3.1</w:t>
              </w:r>
            </w:ins>
          </w:p>
        </w:tc>
      </w:tr>
      <w:tr w:rsidR="00C84774" w:rsidRPr="005115B7" w14:paraId="425EC5EE" w14:textId="77777777" w:rsidTr="00FA1EB3">
        <w:trPr>
          <w:jc w:val="center"/>
          <w:ins w:id="204" w:author="NEC" w:date="2021-02-04T01:45:00Z"/>
        </w:trPr>
        <w:tc>
          <w:tcPr>
            <w:tcW w:w="2543" w:type="dxa"/>
            <w:tcBorders>
              <w:top w:val="single" w:sz="4" w:space="0" w:color="auto"/>
              <w:left w:val="single" w:sz="4" w:space="0" w:color="auto"/>
              <w:bottom w:val="single" w:sz="4" w:space="0" w:color="auto"/>
              <w:right w:val="single" w:sz="4" w:space="0" w:color="auto"/>
            </w:tcBorders>
          </w:tcPr>
          <w:p w14:paraId="00BA53B3" w14:textId="77777777" w:rsidR="00C84774" w:rsidRPr="005115B7" w:rsidRDefault="00C84774" w:rsidP="00FA1EB3">
            <w:pPr>
              <w:keepNext/>
              <w:keepLines/>
              <w:spacing w:after="0" w:line="240" w:lineRule="auto"/>
              <w:rPr>
                <w:ins w:id="205" w:author="NEC" w:date="2021-02-04T01:45:00Z"/>
                <w:rFonts w:ascii="Arial" w:eastAsia="Malgun Gothic" w:hAnsi="Arial" w:cs="Times New Roman"/>
                <w:sz w:val="18"/>
                <w:szCs w:val="18"/>
                <w:lang w:val="en-GB"/>
              </w:rPr>
            </w:pPr>
            <w:ins w:id="206" w:author="NEC" w:date="2021-02-04T01:45:00Z">
              <w:r w:rsidRPr="005115B7">
                <w:rPr>
                  <w:rFonts w:ascii="Arial" w:eastAsia="SimSun" w:hAnsi="Arial" w:cs="Times New Roman" w:hint="eastAsia"/>
                  <w:sz w:val="18"/>
                  <w:szCs w:val="20"/>
                  <w:lang w:val="en-GB" w:eastAsia="zh-CN"/>
                </w:rPr>
                <w:t>Downlink i</w:t>
              </w:r>
              <w:r w:rsidRPr="005115B7">
                <w:rPr>
                  <w:rFonts w:ascii="Arial" w:eastAsia="SimSun" w:hAnsi="Arial" w:cs="Times New Roman"/>
                  <w:sz w:val="18"/>
                  <w:szCs w:val="20"/>
                  <w:lang w:val="en-GB"/>
                </w:rPr>
                <w:t>nitial BWP Configuration</w:t>
              </w:r>
            </w:ins>
          </w:p>
        </w:tc>
        <w:tc>
          <w:tcPr>
            <w:tcW w:w="850" w:type="dxa"/>
            <w:tcBorders>
              <w:top w:val="single" w:sz="4" w:space="0" w:color="auto"/>
              <w:left w:val="single" w:sz="4" w:space="0" w:color="auto"/>
              <w:bottom w:val="single" w:sz="4" w:space="0" w:color="auto"/>
              <w:right w:val="single" w:sz="4" w:space="0" w:color="auto"/>
            </w:tcBorders>
          </w:tcPr>
          <w:p w14:paraId="0729AA36" w14:textId="77777777" w:rsidR="00C84774" w:rsidRPr="005115B7" w:rsidRDefault="00C84774" w:rsidP="00FA1EB3">
            <w:pPr>
              <w:keepNext/>
              <w:keepLines/>
              <w:spacing w:after="0" w:line="240" w:lineRule="auto"/>
              <w:jc w:val="center"/>
              <w:rPr>
                <w:ins w:id="207" w:author="NEC" w:date="2021-02-04T01:45:00Z"/>
                <w:rFonts w:ascii="Arial" w:eastAsia="SimSun" w:hAnsi="Arial" w:cs="Times New Roman"/>
                <w:sz w:val="18"/>
                <w:szCs w:val="20"/>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6473853A" w14:textId="77777777" w:rsidR="00C84774" w:rsidRPr="005115B7" w:rsidRDefault="00C84774" w:rsidP="00FA1EB3">
            <w:pPr>
              <w:keepNext/>
              <w:keepLines/>
              <w:spacing w:after="0" w:line="240" w:lineRule="auto"/>
              <w:jc w:val="center"/>
              <w:rPr>
                <w:ins w:id="208" w:author="NEC" w:date="2021-02-04T01:45:00Z"/>
                <w:rFonts w:ascii="Arial" w:eastAsia="SimSun" w:hAnsi="Arial" w:cs="Times New Roman"/>
                <w:sz w:val="18"/>
                <w:szCs w:val="20"/>
                <w:lang w:val="en-US" w:eastAsia="zh-CN"/>
              </w:rPr>
            </w:pPr>
            <w:ins w:id="209" w:author="NEC" w:date="2021-02-04T01:45:00Z">
              <w:r w:rsidRPr="005115B7">
                <w:rPr>
                  <w:rFonts w:ascii="Arial" w:eastAsia="SimSun" w:hAnsi="Arial" w:cs="Times New Roman"/>
                  <w:sz w:val="16"/>
                  <w:szCs w:val="16"/>
                  <w:lang w:val="fr-FR"/>
                </w:rPr>
                <w:t>DLBWP.0.1</w:t>
              </w:r>
            </w:ins>
          </w:p>
        </w:tc>
        <w:tc>
          <w:tcPr>
            <w:tcW w:w="2126" w:type="dxa"/>
            <w:gridSpan w:val="3"/>
            <w:tcBorders>
              <w:top w:val="single" w:sz="4" w:space="0" w:color="auto"/>
              <w:left w:val="single" w:sz="4" w:space="0" w:color="auto"/>
              <w:bottom w:val="single" w:sz="4" w:space="0" w:color="auto"/>
              <w:right w:val="single" w:sz="4" w:space="0" w:color="auto"/>
            </w:tcBorders>
          </w:tcPr>
          <w:p w14:paraId="3ECADC79" w14:textId="77777777" w:rsidR="00C84774" w:rsidRPr="005115B7" w:rsidRDefault="00C84774" w:rsidP="00FA1EB3">
            <w:pPr>
              <w:keepNext/>
              <w:keepLines/>
              <w:spacing w:after="0" w:line="240" w:lineRule="auto"/>
              <w:jc w:val="center"/>
              <w:rPr>
                <w:ins w:id="210" w:author="NEC" w:date="2021-02-04T01:45:00Z"/>
                <w:rFonts w:ascii="Arial" w:eastAsia="SimSun" w:hAnsi="Arial" w:cs="Times New Roman"/>
                <w:sz w:val="18"/>
                <w:szCs w:val="20"/>
                <w:lang w:val="en-US" w:eastAsia="zh-CN"/>
              </w:rPr>
            </w:pPr>
            <w:ins w:id="211" w:author="NEC" w:date="2021-02-04T01:45:00Z">
              <w:r w:rsidRPr="005115B7">
                <w:rPr>
                  <w:rFonts w:ascii="Arial" w:eastAsia="SimSun" w:hAnsi="Arial" w:cs="Times New Roman"/>
                  <w:sz w:val="16"/>
                  <w:szCs w:val="16"/>
                  <w:lang w:val="fr-FR"/>
                </w:rPr>
                <w:t>DLBWP.0.1</w:t>
              </w:r>
            </w:ins>
          </w:p>
        </w:tc>
        <w:tc>
          <w:tcPr>
            <w:tcW w:w="2235" w:type="dxa"/>
            <w:gridSpan w:val="3"/>
            <w:tcBorders>
              <w:top w:val="single" w:sz="4" w:space="0" w:color="auto"/>
              <w:left w:val="single" w:sz="4" w:space="0" w:color="auto"/>
              <w:bottom w:val="single" w:sz="4" w:space="0" w:color="auto"/>
              <w:right w:val="single" w:sz="4" w:space="0" w:color="auto"/>
            </w:tcBorders>
          </w:tcPr>
          <w:p w14:paraId="0778DA63" w14:textId="77777777" w:rsidR="00C84774" w:rsidRPr="005115B7" w:rsidRDefault="00C84774" w:rsidP="00FA1EB3">
            <w:pPr>
              <w:keepNext/>
              <w:keepLines/>
              <w:spacing w:after="0" w:line="240" w:lineRule="auto"/>
              <w:jc w:val="center"/>
              <w:rPr>
                <w:ins w:id="212" w:author="NEC" w:date="2021-02-04T01:45:00Z"/>
                <w:rFonts w:ascii="Arial" w:eastAsia="SimSun" w:hAnsi="Arial" w:cs="Times New Roman"/>
                <w:sz w:val="18"/>
                <w:szCs w:val="20"/>
                <w:lang w:val="en-US" w:eastAsia="zh-CN"/>
              </w:rPr>
            </w:pPr>
            <w:ins w:id="213" w:author="NEC" w:date="2021-02-04T01:45:00Z">
              <w:r w:rsidRPr="005115B7">
                <w:rPr>
                  <w:rFonts w:ascii="Arial" w:eastAsia="SimSun" w:hAnsi="Arial" w:cs="Times New Roman"/>
                  <w:sz w:val="16"/>
                  <w:szCs w:val="16"/>
                  <w:lang w:val="fr-FR"/>
                </w:rPr>
                <w:t>DLBWP.0.1</w:t>
              </w:r>
            </w:ins>
          </w:p>
        </w:tc>
      </w:tr>
      <w:tr w:rsidR="00C84774" w:rsidRPr="005115B7" w14:paraId="5C6D3BE7" w14:textId="77777777" w:rsidTr="00FA1EB3">
        <w:trPr>
          <w:jc w:val="center"/>
          <w:ins w:id="214" w:author="NEC" w:date="2021-02-04T01:45:00Z"/>
        </w:trPr>
        <w:tc>
          <w:tcPr>
            <w:tcW w:w="2543" w:type="dxa"/>
            <w:tcBorders>
              <w:top w:val="single" w:sz="4" w:space="0" w:color="auto"/>
              <w:left w:val="single" w:sz="4" w:space="0" w:color="auto"/>
              <w:bottom w:val="single" w:sz="4" w:space="0" w:color="auto"/>
              <w:right w:val="single" w:sz="4" w:space="0" w:color="auto"/>
            </w:tcBorders>
          </w:tcPr>
          <w:p w14:paraId="48DC1D9E" w14:textId="77777777" w:rsidR="00C84774" w:rsidRPr="005115B7" w:rsidRDefault="00C84774" w:rsidP="00FA1EB3">
            <w:pPr>
              <w:keepNext/>
              <w:keepLines/>
              <w:spacing w:after="0" w:line="240" w:lineRule="auto"/>
              <w:rPr>
                <w:ins w:id="215" w:author="NEC" w:date="2021-02-04T01:45:00Z"/>
                <w:rFonts w:ascii="Arial" w:eastAsia="SimSun" w:hAnsi="Arial" w:cs="Times New Roman"/>
                <w:sz w:val="18"/>
                <w:szCs w:val="18"/>
                <w:lang w:val="en-GB" w:eastAsia="zh-CN"/>
              </w:rPr>
            </w:pPr>
            <w:ins w:id="216" w:author="NEC" w:date="2021-02-04T01:45:00Z">
              <w:r w:rsidRPr="005115B7">
                <w:rPr>
                  <w:rFonts w:ascii="Arial" w:eastAsia="SimSun" w:hAnsi="Arial" w:cs="Times New Roman" w:hint="eastAsia"/>
                  <w:sz w:val="18"/>
                  <w:szCs w:val="18"/>
                  <w:lang w:val="en-GB" w:eastAsia="zh-CN"/>
                </w:rPr>
                <w:t>Downlink dedicated</w:t>
              </w:r>
              <w:r w:rsidRPr="005115B7">
                <w:rPr>
                  <w:rFonts w:ascii="Arial" w:eastAsia="SimSun" w:hAnsi="Arial" w:cs="Times New Roman"/>
                  <w:sz w:val="18"/>
                  <w:szCs w:val="18"/>
                  <w:lang w:val="en-GB"/>
                </w:rPr>
                <w:t xml:space="preserve"> BWP Configuration</w:t>
              </w:r>
            </w:ins>
          </w:p>
        </w:tc>
        <w:tc>
          <w:tcPr>
            <w:tcW w:w="850" w:type="dxa"/>
            <w:tcBorders>
              <w:top w:val="single" w:sz="4" w:space="0" w:color="auto"/>
              <w:left w:val="single" w:sz="4" w:space="0" w:color="auto"/>
              <w:bottom w:val="single" w:sz="4" w:space="0" w:color="auto"/>
              <w:right w:val="single" w:sz="4" w:space="0" w:color="auto"/>
            </w:tcBorders>
          </w:tcPr>
          <w:p w14:paraId="3F690E4A" w14:textId="77777777" w:rsidR="00C84774" w:rsidRPr="005115B7" w:rsidRDefault="00C84774" w:rsidP="00FA1EB3">
            <w:pPr>
              <w:keepNext/>
              <w:keepLines/>
              <w:spacing w:after="0" w:line="240" w:lineRule="auto"/>
              <w:jc w:val="center"/>
              <w:rPr>
                <w:ins w:id="217" w:author="NEC" w:date="2021-02-04T01:45:00Z"/>
                <w:rFonts w:ascii="Arial" w:eastAsia="SimSun" w:hAnsi="Arial" w:cs="Times New Roman"/>
                <w:sz w:val="18"/>
                <w:szCs w:val="18"/>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3C560932" w14:textId="77777777" w:rsidR="00C84774" w:rsidRPr="005115B7" w:rsidRDefault="00C84774" w:rsidP="00FA1EB3">
            <w:pPr>
              <w:keepNext/>
              <w:keepLines/>
              <w:spacing w:after="0" w:line="240" w:lineRule="auto"/>
              <w:jc w:val="center"/>
              <w:rPr>
                <w:ins w:id="218" w:author="NEC" w:date="2021-02-04T01:45:00Z"/>
                <w:rFonts w:ascii="Arial" w:eastAsia="SimSun" w:hAnsi="Arial" w:cs="Times New Roman"/>
                <w:sz w:val="18"/>
                <w:szCs w:val="18"/>
                <w:lang w:val="en-US"/>
              </w:rPr>
            </w:pPr>
            <w:ins w:id="219" w:author="NEC" w:date="2021-02-04T01:45:00Z">
              <w:r w:rsidRPr="005115B7">
                <w:rPr>
                  <w:rFonts w:ascii="Arial" w:eastAsia="SimSun" w:hAnsi="Arial" w:cs="Times New Roman"/>
                  <w:sz w:val="18"/>
                  <w:szCs w:val="18"/>
                  <w:lang w:val="fr-FR"/>
                </w:rPr>
                <w:t>DLBWP.</w:t>
              </w:r>
              <w:r w:rsidRPr="005115B7">
                <w:rPr>
                  <w:rFonts w:ascii="Arial" w:eastAsia="SimSun" w:hAnsi="Arial" w:cs="Times New Roman"/>
                  <w:sz w:val="18"/>
                  <w:szCs w:val="18"/>
                  <w:lang w:val="fr-FR" w:eastAsia="zh-CN"/>
                </w:rPr>
                <w:t>1</w:t>
              </w:r>
              <w:r w:rsidRPr="005115B7">
                <w:rPr>
                  <w:rFonts w:ascii="Arial" w:eastAsia="SimSun" w:hAnsi="Arial" w:cs="Times New Roman"/>
                  <w:sz w:val="18"/>
                  <w:szCs w:val="18"/>
                  <w:lang w:val="fr-FR"/>
                </w:rPr>
                <w:t>.1</w:t>
              </w:r>
            </w:ins>
          </w:p>
        </w:tc>
        <w:tc>
          <w:tcPr>
            <w:tcW w:w="2126" w:type="dxa"/>
            <w:gridSpan w:val="3"/>
            <w:tcBorders>
              <w:top w:val="single" w:sz="4" w:space="0" w:color="auto"/>
              <w:left w:val="single" w:sz="4" w:space="0" w:color="auto"/>
              <w:bottom w:val="single" w:sz="4" w:space="0" w:color="auto"/>
              <w:right w:val="single" w:sz="4" w:space="0" w:color="auto"/>
            </w:tcBorders>
          </w:tcPr>
          <w:p w14:paraId="4BAB949C" w14:textId="77777777" w:rsidR="00C84774" w:rsidRPr="005115B7" w:rsidRDefault="00C84774" w:rsidP="00FA1EB3">
            <w:pPr>
              <w:keepNext/>
              <w:keepLines/>
              <w:spacing w:after="0" w:line="240" w:lineRule="auto"/>
              <w:jc w:val="center"/>
              <w:rPr>
                <w:ins w:id="220" w:author="NEC" w:date="2021-02-04T01:45:00Z"/>
                <w:rFonts w:ascii="Arial" w:eastAsia="SimSun" w:hAnsi="Arial" w:cs="Times New Roman"/>
                <w:sz w:val="18"/>
                <w:szCs w:val="18"/>
                <w:lang w:val="en-US" w:eastAsia="zh-CN"/>
              </w:rPr>
            </w:pPr>
            <w:ins w:id="221" w:author="NEC" w:date="2021-02-04T01:45:00Z">
              <w:r w:rsidRPr="005115B7">
                <w:rPr>
                  <w:rFonts w:ascii="Arial" w:eastAsia="SimSun" w:hAnsi="Arial" w:cs="Times New Roman"/>
                  <w:sz w:val="18"/>
                  <w:szCs w:val="18"/>
                  <w:lang w:val="fr-FR"/>
                </w:rPr>
                <w:t>DLBWP.</w:t>
              </w:r>
              <w:r w:rsidRPr="005115B7">
                <w:rPr>
                  <w:rFonts w:ascii="Arial" w:eastAsia="SimSun" w:hAnsi="Arial" w:cs="Times New Roman"/>
                  <w:sz w:val="18"/>
                  <w:szCs w:val="18"/>
                  <w:lang w:val="fr-FR" w:eastAsia="zh-CN"/>
                </w:rPr>
                <w:t>1</w:t>
              </w:r>
              <w:r w:rsidRPr="005115B7">
                <w:rPr>
                  <w:rFonts w:ascii="Arial" w:eastAsia="SimSun" w:hAnsi="Arial" w:cs="Times New Roman"/>
                  <w:sz w:val="18"/>
                  <w:szCs w:val="18"/>
                  <w:lang w:val="fr-FR"/>
                </w:rPr>
                <w:t>.1</w:t>
              </w:r>
            </w:ins>
          </w:p>
        </w:tc>
        <w:tc>
          <w:tcPr>
            <w:tcW w:w="2235" w:type="dxa"/>
            <w:gridSpan w:val="3"/>
            <w:tcBorders>
              <w:top w:val="single" w:sz="4" w:space="0" w:color="auto"/>
              <w:left w:val="single" w:sz="4" w:space="0" w:color="auto"/>
              <w:bottom w:val="single" w:sz="4" w:space="0" w:color="auto"/>
              <w:right w:val="single" w:sz="4" w:space="0" w:color="auto"/>
            </w:tcBorders>
          </w:tcPr>
          <w:p w14:paraId="10710F86" w14:textId="77777777" w:rsidR="00C84774" w:rsidRPr="005115B7" w:rsidRDefault="00C84774" w:rsidP="00FA1EB3">
            <w:pPr>
              <w:keepNext/>
              <w:keepLines/>
              <w:spacing w:after="0" w:line="240" w:lineRule="auto"/>
              <w:jc w:val="center"/>
              <w:rPr>
                <w:ins w:id="222" w:author="NEC" w:date="2021-02-04T01:45:00Z"/>
                <w:rFonts w:ascii="Arial" w:eastAsia="SimSun" w:hAnsi="Arial" w:cs="Times New Roman"/>
                <w:sz w:val="18"/>
                <w:szCs w:val="18"/>
                <w:lang w:val="en-US" w:eastAsia="zh-CN"/>
              </w:rPr>
            </w:pPr>
            <w:ins w:id="223" w:author="NEC" w:date="2021-02-04T01:45:00Z">
              <w:r w:rsidRPr="005115B7">
                <w:rPr>
                  <w:rFonts w:ascii="Arial" w:eastAsia="SimSun" w:hAnsi="Arial" w:cs="Times New Roman"/>
                  <w:sz w:val="18"/>
                  <w:szCs w:val="18"/>
                  <w:lang w:val="fr-FR"/>
                </w:rPr>
                <w:t>DLBWP.</w:t>
              </w:r>
              <w:r w:rsidRPr="005115B7">
                <w:rPr>
                  <w:rFonts w:ascii="Arial" w:eastAsia="SimSun" w:hAnsi="Arial" w:cs="Times New Roman"/>
                  <w:sz w:val="18"/>
                  <w:szCs w:val="18"/>
                  <w:lang w:val="fr-FR" w:eastAsia="zh-CN"/>
                </w:rPr>
                <w:t>1</w:t>
              </w:r>
              <w:r w:rsidRPr="005115B7">
                <w:rPr>
                  <w:rFonts w:ascii="Arial" w:eastAsia="SimSun" w:hAnsi="Arial" w:cs="Times New Roman"/>
                  <w:sz w:val="18"/>
                  <w:szCs w:val="18"/>
                  <w:lang w:val="fr-FR"/>
                </w:rPr>
                <w:t>.1</w:t>
              </w:r>
            </w:ins>
          </w:p>
        </w:tc>
      </w:tr>
      <w:tr w:rsidR="00C84774" w:rsidRPr="005115B7" w14:paraId="5D25D0B2" w14:textId="77777777" w:rsidTr="00FA1EB3">
        <w:trPr>
          <w:jc w:val="center"/>
          <w:ins w:id="224" w:author="NEC" w:date="2021-02-04T01:45:00Z"/>
        </w:trPr>
        <w:tc>
          <w:tcPr>
            <w:tcW w:w="2543" w:type="dxa"/>
            <w:tcBorders>
              <w:top w:val="single" w:sz="4" w:space="0" w:color="auto"/>
              <w:left w:val="single" w:sz="4" w:space="0" w:color="auto"/>
              <w:bottom w:val="single" w:sz="4" w:space="0" w:color="auto"/>
              <w:right w:val="single" w:sz="4" w:space="0" w:color="auto"/>
            </w:tcBorders>
          </w:tcPr>
          <w:p w14:paraId="659FFDE8" w14:textId="77777777" w:rsidR="00C84774" w:rsidRPr="005115B7" w:rsidRDefault="00C84774" w:rsidP="00FA1EB3">
            <w:pPr>
              <w:keepNext/>
              <w:keepLines/>
              <w:spacing w:after="0" w:line="240" w:lineRule="auto"/>
              <w:rPr>
                <w:ins w:id="225" w:author="NEC" w:date="2021-02-04T01:45:00Z"/>
                <w:rFonts w:ascii="Arial" w:eastAsia="Malgun Gothic" w:hAnsi="Arial" w:cs="Times New Roman"/>
                <w:sz w:val="18"/>
                <w:szCs w:val="18"/>
                <w:lang w:val="en-GB"/>
              </w:rPr>
            </w:pPr>
            <w:ins w:id="226" w:author="NEC" w:date="2021-02-04T01:45:00Z">
              <w:r w:rsidRPr="005115B7">
                <w:rPr>
                  <w:rFonts w:ascii="Arial" w:eastAsia="SimSun" w:hAnsi="Arial" w:cs="Times New Roman"/>
                  <w:sz w:val="18"/>
                  <w:szCs w:val="18"/>
                  <w:lang w:val="en-US"/>
                </w:rPr>
                <w:t>Uplink initial BWP configuration</w:t>
              </w:r>
            </w:ins>
          </w:p>
        </w:tc>
        <w:tc>
          <w:tcPr>
            <w:tcW w:w="850" w:type="dxa"/>
            <w:tcBorders>
              <w:top w:val="single" w:sz="4" w:space="0" w:color="auto"/>
              <w:left w:val="single" w:sz="4" w:space="0" w:color="auto"/>
              <w:bottom w:val="single" w:sz="4" w:space="0" w:color="auto"/>
              <w:right w:val="single" w:sz="4" w:space="0" w:color="auto"/>
            </w:tcBorders>
          </w:tcPr>
          <w:p w14:paraId="45DCAA30" w14:textId="77777777" w:rsidR="00C84774" w:rsidRPr="005115B7" w:rsidRDefault="00C84774" w:rsidP="00FA1EB3">
            <w:pPr>
              <w:keepNext/>
              <w:keepLines/>
              <w:spacing w:after="0" w:line="240" w:lineRule="auto"/>
              <w:jc w:val="center"/>
              <w:rPr>
                <w:ins w:id="227" w:author="NEC" w:date="2021-02-04T01:45:00Z"/>
                <w:rFonts w:ascii="Arial" w:eastAsia="Malgun Gothic" w:hAnsi="Arial" w:cs="Times New Roman"/>
                <w:sz w:val="18"/>
                <w:szCs w:val="18"/>
                <w:lang w:val="en-GB"/>
              </w:rPr>
            </w:pPr>
          </w:p>
        </w:tc>
        <w:tc>
          <w:tcPr>
            <w:tcW w:w="2131" w:type="dxa"/>
            <w:gridSpan w:val="3"/>
            <w:tcBorders>
              <w:top w:val="single" w:sz="4" w:space="0" w:color="auto"/>
              <w:left w:val="single" w:sz="4" w:space="0" w:color="auto"/>
              <w:bottom w:val="single" w:sz="4" w:space="0" w:color="auto"/>
              <w:right w:val="single" w:sz="4" w:space="0" w:color="auto"/>
            </w:tcBorders>
          </w:tcPr>
          <w:p w14:paraId="3D79C569" w14:textId="77777777" w:rsidR="00C84774" w:rsidRPr="005115B7" w:rsidRDefault="00C84774" w:rsidP="00FA1EB3">
            <w:pPr>
              <w:keepNext/>
              <w:keepLines/>
              <w:spacing w:after="0" w:line="240" w:lineRule="auto"/>
              <w:jc w:val="center"/>
              <w:rPr>
                <w:ins w:id="228" w:author="NEC" w:date="2021-02-04T01:45:00Z"/>
                <w:rFonts w:ascii="Arial" w:eastAsia="Malgun Gothic" w:hAnsi="Arial" w:cs="Times New Roman"/>
                <w:sz w:val="18"/>
                <w:szCs w:val="18"/>
                <w:lang w:val="en-GB"/>
              </w:rPr>
            </w:pPr>
            <w:ins w:id="229" w:author="NEC" w:date="2021-02-04T01:45:00Z">
              <w:r w:rsidRPr="005115B7">
                <w:rPr>
                  <w:rFonts w:ascii="Arial" w:eastAsia="SimSun" w:hAnsi="Arial" w:cs="Times New Roman"/>
                  <w:sz w:val="18"/>
                  <w:szCs w:val="18"/>
                  <w:lang w:val="fr-FR" w:eastAsia="zh-CN"/>
                </w:rPr>
                <w:t>U</w:t>
              </w:r>
              <w:r w:rsidRPr="005115B7">
                <w:rPr>
                  <w:rFonts w:ascii="Arial" w:eastAsia="SimSun" w:hAnsi="Arial" w:cs="Times New Roman"/>
                  <w:sz w:val="18"/>
                  <w:szCs w:val="18"/>
                  <w:lang w:val="fr-FR"/>
                </w:rPr>
                <w:t>LBWP.0.1</w:t>
              </w:r>
            </w:ins>
          </w:p>
        </w:tc>
        <w:tc>
          <w:tcPr>
            <w:tcW w:w="2126" w:type="dxa"/>
            <w:gridSpan w:val="3"/>
            <w:tcBorders>
              <w:top w:val="single" w:sz="4" w:space="0" w:color="auto"/>
              <w:left w:val="single" w:sz="4" w:space="0" w:color="auto"/>
              <w:bottom w:val="single" w:sz="4" w:space="0" w:color="auto"/>
              <w:right w:val="single" w:sz="4" w:space="0" w:color="auto"/>
            </w:tcBorders>
          </w:tcPr>
          <w:p w14:paraId="03971C0C" w14:textId="77777777" w:rsidR="00C84774" w:rsidRPr="005115B7" w:rsidRDefault="00C84774" w:rsidP="00FA1EB3">
            <w:pPr>
              <w:keepNext/>
              <w:keepLines/>
              <w:spacing w:after="0" w:line="240" w:lineRule="auto"/>
              <w:jc w:val="center"/>
              <w:rPr>
                <w:ins w:id="230" w:author="NEC" w:date="2021-02-04T01:45:00Z"/>
                <w:rFonts w:ascii="Arial" w:eastAsia="Malgun Gothic" w:hAnsi="Arial" w:cs="Times New Roman"/>
                <w:sz w:val="18"/>
                <w:szCs w:val="18"/>
                <w:lang w:val="en-GB"/>
              </w:rPr>
            </w:pPr>
            <w:ins w:id="231" w:author="NEC" w:date="2021-02-04T01:45:00Z">
              <w:r w:rsidRPr="005115B7">
                <w:rPr>
                  <w:rFonts w:ascii="Arial" w:eastAsia="SimSun" w:hAnsi="Arial" w:cs="Times New Roman"/>
                  <w:sz w:val="18"/>
                  <w:szCs w:val="18"/>
                  <w:lang w:val="fr-FR" w:eastAsia="zh-CN"/>
                </w:rPr>
                <w:t>U</w:t>
              </w:r>
              <w:r w:rsidRPr="005115B7">
                <w:rPr>
                  <w:rFonts w:ascii="Arial" w:eastAsia="SimSun" w:hAnsi="Arial" w:cs="Times New Roman"/>
                  <w:sz w:val="18"/>
                  <w:szCs w:val="18"/>
                  <w:lang w:val="fr-FR"/>
                </w:rPr>
                <w:t>LBWP.0.1</w:t>
              </w:r>
            </w:ins>
          </w:p>
        </w:tc>
        <w:tc>
          <w:tcPr>
            <w:tcW w:w="2235" w:type="dxa"/>
            <w:gridSpan w:val="3"/>
            <w:tcBorders>
              <w:top w:val="single" w:sz="4" w:space="0" w:color="auto"/>
              <w:left w:val="single" w:sz="4" w:space="0" w:color="auto"/>
              <w:bottom w:val="single" w:sz="4" w:space="0" w:color="auto"/>
              <w:right w:val="single" w:sz="4" w:space="0" w:color="auto"/>
            </w:tcBorders>
          </w:tcPr>
          <w:p w14:paraId="571BB619" w14:textId="77777777" w:rsidR="00C84774" w:rsidRPr="005115B7" w:rsidRDefault="00C84774" w:rsidP="00FA1EB3">
            <w:pPr>
              <w:keepNext/>
              <w:keepLines/>
              <w:spacing w:after="0" w:line="240" w:lineRule="auto"/>
              <w:jc w:val="center"/>
              <w:rPr>
                <w:ins w:id="232" w:author="NEC" w:date="2021-02-04T01:45:00Z"/>
                <w:rFonts w:ascii="Arial" w:eastAsia="Malgun Gothic" w:hAnsi="Arial" w:cs="Times New Roman"/>
                <w:sz w:val="18"/>
                <w:szCs w:val="18"/>
                <w:lang w:val="en-GB"/>
              </w:rPr>
            </w:pPr>
            <w:ins w:id="233" w:author="NEC" w:date="2021-02-04T01:45:00Z">
              <w:r w:rsidRPr="005115B7">
                <w:rPr>
                  <w:rFonts w:ascii="Arial" w:eastAsia="SimSun" w:hAnsi="Arial" w:cs="Times New Roman"/>
                  <w:sz w:val="18"/>
                  <w:szCs w:val="18"/>
                  <w:lang w:val="fr-FR" w:eastAsia="zh-CN"/>
                </w:rPr>
                <w:t>U</w:t>
              </w:r>
              <w:r w:rsidRPr="005115B7">
                <w:rPr>
                  <w:rFonts w:ascii="Arial" w:eastAsia="SimSun" w:hAnsi="Arial" w:cs="Times New Roman"/>
                  <w:sz w:val="18"/>
                  <w:szCs w:val="18"/>
                  <w:lang w:val="fr-FR"/>
                </w:rPr>
                <w:t>LBWP.0.1</w:t>
              </w:r>
            </w:ins>
          </w:p>
        </w:tc>
      </w:tr>
      <w:tr w:rsidR="00C84774" w:rsidRPr="005115B7" w14:paraId="659FDA6C" w14:textId="77777777" w:rsidTr="00FA1EB3">
        <w:trPr>
          <w:jc w:val="center"/>
          <w:ins w:id="234" w:author="NEC" w:date="2021-02-04T01:45:00Z"/>
        </w:trPr>
        <w:tc>
          <w:tcPr>
            <w:tcW w:w="2543" w:type="dxa"/>
            <w:tcBorders>
              <w:top w:val="single" w:sz="4" w:space="0" w:color="auto"/>
              <w:left w:val="single" w:sz="4" w:space="0" w:color="auto"/>
              <w:bottom w:val="single" w:sz="4" w:space="0" w:color="auto"/>
              <w:right w:val="single" w:sz="4" w:space="0" w:color="auto"/>
            </w:tcBorders>
          </w:tcPr>
          <w:p w14:paraId="0EC420EC" w14:textId="77777777" w:rsidR="00C84774" w:rsidRPr="005115B7" w:rsidRDefault="00C84774" w:rsidP="00FA1EB3">
            <w:pPr>
              <w:keepNext/>
              <w:keepLines/>
              <w:spacing w:after="0" w:line="240" w:lineRule="auto"/>
              <w:rPr>
                <w:ins w:id="235" w:author="NEC" w:date="2021-02-04T01:45:00Z"/>
                <w:rFonts w:ascii="Arial" w:eastAsia="Malgun Gothic" w:hAnsi="Arial" w:cs="Times New Roman"/>
                <w:sz w:val="18"/>
                <w:szCs w:val="18"/>
                <w:lang w:val="en-GB"/>
              </w:rPr>
            </w:pPr>
            <w:ins w:id="236" w:author="NEC" w:date="2021-02-04T01:45:00Z">
              <w:r w:rsidRPr="005115B7">
                <w:rPr>
                  <w:rFonts w:ascii="Arial" w:eastAsia="SimSun" w:hAnsi="Arial" w:cs="Times New Roman"/>
                  <w:sz w:val="18"/>
                  <w:szCs w:val="18"/>
                  <w:lang w:val="en-US"/>
                </w:rPr>
                <w:t>Uplink dedicated BWP configuration</w:t>
              </w:r>
            </w:ins>
          </w:p>
        </w:tc>
        <w:tc>
          <w:tcPr>
            <w:tcW w:w="850" w:type="dxa"/>
            <w:tcBorders>
              <w:top w:val="single" w:sz="4" w:space="0" w:color="auto"/>
              <w:left w:val="single" w:sz="4" w:space="0" w:color="auto"/>
              <w:bottom w:val="single" w:sz="4" w:space="0" w:color="auto"/>
              <w:right w:val="single" w:sz="4" w:space="0" w:color="auto"/>
            </w:tcBorders>
          </w:tcPr>
          <w:p w14:paraId="152FB290" w14:textId="77777777" w:rsidR="00C84774" w:rsidRPr="005115B7" w:rsidRDefault="00C84774" w:rsidP="00FA1EB3">
            <w:pPr>
              <w:keepNext/>
              <w:keepLines/>
              <w:spacing w:after="0" w:line="240" w:lineRule="auto"/>
              <w:jc w:val="center"/>
              <w:rPr>
                <w:ins w:id="237" w:author="NEC" w:date="2021-02-04T01:45:00Z"/>
                <w:rFonts w:ascii="Arial" w:eastAsia="Malgun Gothic" w:hAnsi="Arial" w:cs="Times New Roman"/>
                <w:sz w:val="18"/>
                <w:szCs w:val="18"/>
                <w:lang w:val="en-GB"/>
              </w:rPr>
            </w:pPr>
          </w:p>
        </w:tc>
        <w:tc>
          <w:tcPr>
            <w:tcW w:w="2131" w:type="dxa"/>
            <w:gridSpan w:val="3"/>
            <w:tcBorders>
              <w:top w:val="single" w:sz="4" w:space="0" w:color="auto"/>
              <w:left w:val="single" w:sz="4" w:space="0" w:color="auto"/>
              <w:bottom w:val="single" w:sz="4" w:space="0" w:color="auto"/>
              <w:right w:val="single" w:sz="4" w:space="0" w:color="auto"/>
            </w:tcBorders>
          </w:tcPr>
          <w:p w14:paraId="61E1F3F6" w14:textId="77777777" w:rsidR="00C84774" w:rsidRPr="005115B7" w:rsidRDefault="00C84774" w:rsidP="00FA1EB3">
            <w:pPr>
              <w:keepNext/>
              <w:keepLines/>
              <w:spacing w:after="0" w:line="240" w:lineRule="auto"/>
              <w:jc w:val="center"/>
              <w:rPr>
                <w:ins w:id="238" w:author="NEC" w:date="2021-02-04T01:45:00Z"/>
                <w:rFonts w:ascii="Arial" w:eastAsia="Malgun Gothic" w:hAnsi="Arial" w:cs="Times New Roman"/>
                <w:sz w:val="18"/>
                <w:szCs w:val="18"/>
                <w:lang w:val="en-GB"/>
              </w:rPr>
            </w:pPr>
            <w:ins w:id="239" w:author="NEC" w:date="2021-02-04T01:45:00Z">
              <w:r w:rsidRPr="005115B7">
                <w:rPr>
                  <w:rFonts w:ascii="Arial" w:eastAsia="SimSun" w:hAnsi="Arial" w:cs="Times New Roman"/>
                  <w:sz w:val="18"/>
                  <w:szCs w:val="18"/>
                  <w:lang w:val="fr-FR" w:eastAsia="zh-CN"/>
                </w:rPr>
                <w:t>U</w:t>
              </w:r>
              <w:r w:rsidRPr="005115B7">
                <w:rPr>
                  <w:rFonts w:ascii="Arial" w:eastAsia="SimSun" w:hAnsi="Arial" w:cs="Times New Roman"/>
                  <w:sz w:val="18"/>
                  <w:szCs w:val="18"/>
                  <w:lang w:val="fr-FR"/>
                </w:rPr>
                <w:t>LBWP.</w:t>
              </w:r>
              <w:r w:rsidRPr="005115B7">
                <w:rPr>
                  <w:rFonts w:ascii="Arial" w:eastAsia="SimSun" w:hAnsi="Arial" w:cs="Times New Roman"/>
                  <w:sz w:val="18"/>
                  <w:szCs w:val="18"/>
                  <w:lang w:val="fr-FR" w:eastAsia="zh-CN"/>
                </w:rPr>
                <w:t>1</w:t>
              </w:r>
              <w:r w:rsidRPr="005115B7">
                <w:rPr>
                  <w:rFonts w:ascii="Arial" w:eastAsia="SimSun" w:hAnsi="Arial" w:cs="Times New Roman"/>
                  <w:sz w:val="18"/>
                  <w:szCs w:val="18"/>
                  <w:lang w:val="fr-FR"/>
                </w:rPr>
                <w:t>.1</w:t>
              </w:r>
            </w:ins>
          </w:p>
        </w:tc>
        <w:tc>
          <w:tcPr>
            <w:tcW w:w="2126" w:type="dxa"/>
            <w:gridSpan w:val="3"/>
            <w:tcBorders>
              <w:top w:val="single" w:sz="4" w:space="0" w:color="auto"/>
              <w:left w:val="single" w:sz="4" w:space="0" w:color="auto"/>
              <w:bottom w:val="single" w:sz="4" w:space="0" w:color="auto"/>
              <w:right w:val="single" w:sz="4" w:space="0" w:color="auto"/>
            </w:tcBorders>
          </w:tcPr>
          <w:p w14:paraId="3459004E" w14:textId="77777777" w:rsidR="00C84774" w:rsidRPr="005115B7" w:rsidRDefault="00C84774" w:rsidP="00FA1EB3">
            <w:pPr>
              <w:keepNext/>
              <w:keepLines/>
              <w:spacing w:after="0" w:line="240" w:lineRule="auto"/>
              <w:jc w:val="center"/>
              <w:rPr>
                <w:ins w:id="240" w:author="NEC" w:date="2021-02-04T01:45:00Z"/>
                <w:rFonts w:ascii="Arial" w:eastAsia="Malgun Gothic" w:hAnsi="Arial" w:cs="Times New Roman"/>
                <w:sz w:val="18"/>
                <w:szCs w:val="18"/>
                <w:lang w:val="en-GB"/>
              </w:rPr>
            </w:pPr>
            <w:ins w:id="241" w:author="NEC" w:date="2021-02-04T01:45:00Z">
              <w:r w:rsidRPr="005115B7">
                <w:rPr>
                  <w:rFonts w:ascii="Arial" w:eastAsia="SimSun" w:hAnsi="Arial" w:cs="Times New Roman"/>
                  <w:sz w:val="18"/>
                  <w:szCs w:val="18"/>
                  <w:lang w:val="fr-FR" w:eastAsia="zh-CN"/>
                </w:rPr>
                <w:t>U</w:t>
              </w:r>
              <w:r w:rsidRPr="005115B7">
                <w:rPr>
                  <w:rFonts w:ascii="Arial" w:eastAsia="SimSun" w:hAnsi="Arial" w:cs="Times New Roman"/>
                  <w:sz w:val="18"/>
                  <w:szCs w:val="18"/>
                  <w:lang w:val="fr-FR"/>
                </w:rPr>
                <w:t>LBWP.</w:t>
              </w:r>
              <w:r w:rsidRPr="005115B7">
                <w:rPr>
                  <w:rFonts w:ascii="Arial" w:eastAsia="SimSun" w:hAnsi="Arial" w:cs="Times New Roman"/>
                  <w:sz w:val="18"/>
                  <w:szCs w:val="18"/>
                  <w:lang w:val="fr-FR" w:eastAsia="zh-CN"/>
                </w:rPr>
                <w:t>1</w:t>
              </w:r>
              <w:r w:rsidRPr="005115B7">
                <w:rPr>
                  <w:rFonts w:ascii="Arial" w:eastAsia="SimSun" w:hAnsi="Arial" w:cs="Times New Roman"/>
                  <w:sz w:val="18"/>
                  <w:szCs w:val="18"/>
                  <w:lang w:val="fr-FR"/>
                </w:rPr>
                <w:t>.1</w:t>
              </w:r>
            </w:ins>
          </w:p>
        </w:tc>
        <w:tc>
          <w:tcPr>
            <w:tcW w:w="2235" w:type="dxa"/>
            <w:gridSpan w:val="3"/>
            <w:tcBorders>
              <w:top w:val="single" w:sz="4" w:space="0" w:color="auto"/>
              <w:left w:val="single" w:sz="4" w:space="0" w:color="auto"/>
              <w:bottom w:val="single" w:sz="4" w:space="0" w:color="auto"/>
              <w:right w:val="single" w:sz="4" w:space="0" w:color="auto"/>
            </w:tcBorders>
          </w:tcPr>
          <w:p w14:paraId="556D854E" w14:textId="77777777" w:rsidR="00C84774" w:rsidRPr="005115B7" w:rsidRDefault="00C84774" w:rsidP="00FA1EB3">
            <w:pPr>
              <w:keepNext/>
              <w:keepLines/>
              <w:spacing w:after="0" w:line="240" w:lineRule="auto"/>
              <w:jc w:val="center"/>
              <w:rPr>
                <w:ins w:id="242" w:author="NEC" w:date="2021-02-04T01:45:00Z"/>
                <w:rFonts w:ascii="Arial" w:eastAsia="Malgun Gothic" w:hAnsi="Arial" w:cs="Times New Roman"/>
                <w:sz w:val="18"/>
                <w:szCs w:val="18"/>
                <w:lang w:val="en-GB"/>
              </w:rPr>
            </w:pPr>
            <w:ins w:id="243" w:author="NEC" w:date="2021-02-04T01:45:00Z">
              <w:r w:rsidRPr="005115B7">
                <w:rPr>
                  <w:rFonts w:ascii="Arial" w:eastAsia="SimSun" w:hAnsi="Arial" w:cs="Times New Roman"/>
                  <w:sz w:val="18"/>
                  <w:szCs w:val="18"/>
                  <w:lang w:val="fr-FR" w:eastAsia="zh-CN"/>
                </w:rPr>
                <w:t>U</w:t>
              </w:r>
              <w:r w:rsidRPr="005115B7">
                <w:rPr>
                  <w:rFonts w:ascii="Arial" w:eastAsia="SimSun" w:hAnsi="Arial" w:cs="Times New Roman"/>
                  <w:sz w:val="18"/>
                  <w:szCs w:val="18"/>
                  <w:lang w:val="fr-FR"/>
                </w:rPr>
                <w:t>LBWP.</w:t>
              </w:r>
              <w:r w:rsidRPr="005115B7">
                <w:rPr>
                  <w:rFonts w:ascii="Arial" w:eastAsia="SimSun" w:hAnsi="Arial" w:cs="Times New Roman"/>
                  <w:sz w:val="18"/>
                  <w:szCs w:val="18"/>
                  <w:lang w:val="fr-FR" w:eastAsia="zh-CN"/>
                </w:rPr>
                <w:t>1</w:t>
              </w:r>
              <w:r w:rsidRPr="005115B7">
                <w:rPr>
                  <w:rFonts w:ascii="Arial" w:eastAsia="SimSun" w:hAnsi="Arial" w:cs="Times New Roman"/>
                  <w:sz w:val="18"/>
                  <w:szCs w:val="18"/>
                  <w:lang w:val="fr-FR"/>
                </w:rPr>
                <w:t>.1</w:t>
              </w:r>
            </w:ins>
          </w:p>
        </w:tc>
      </w:tr>
      <w:tr w:rsidR="00C84774" w:rsidRPr="005115B7" w14:paraId="66157E18" w14:textId="77777777" w:rsidTr="00FA1EB3">
        <w:trPr>
          <w:jc w:val="center"/>
          <w:ins w:id="244" w:author="NEC" w:date="2021-02-04T01:45:00Z"/>
        </w:trPr>
        <w:tc>
          <w:tcPr>
            <w:tcW w:w="2543" w:type="dxa"/>
            <w:tcBorders>
              <w:top w:val="single" w:sz="4" w:space="0" w:color="auto"/>
              <w:left w:val="single" w:sz="4" w:space="0" w:color="auto"/>
              <w:bottom w:val="single" w:sz="4" w:space="0" w:color="auto"/>
              <w:right w:val="single" w:sz="4" w:space="0" w:color="auto"/>
            </w:tcBorders>
          </w:tcPr>
          <w:p w14:paraId="408B6050" w14:textId="77777777" w:rsidR="00C84774" w:rsidRPr="005115B7" w:rsidRDefault="00C84774" w:rsidP="00FA1EB3">
            <w:pPr>
              <w:keepNext/>
              <w:keepLines/>
              <w:spacing w:after="0" w:line="240" w:lineRule="auto"/>
              <w:rPr>
                <w:ins w:id="245" w:author="NEC" w:date="2021-02-04T01:45:00Z"/>
                <w:rFonts w:ascii="Arial" w:eastAsia="Malgun Gothic" w:hAnsi="Arial" w:cs="Times New Roman"/>
                <w:sz w:val="18"/>
                <w:szCs w:val="18"/>
                <w:lang w:val="en-GB"/>
              </w:rPr>
            </w:pPr>
            <w:ins w:id="246" w:author="NEC" w:date="2021-02-04T01:45:00Z">
              <w:r w:rsidRPr="005115B7">
                <w:rPr>
                  <w:rFonts w:ascii="Arial" w:eastAsia="SimSun" w:hAnsi="Arial" w:cs="Times New Roman"/>
                  <w:sz w:val="18"/>
                  <w:szCs w:val="18"/>
                  <w:lang w:val="en-US"/>
                </w:rPr>
                <w:t>TRS configuration</w:t>
              </w:r>
            </w:ins>
          </w:p>
        </w:tc>
        <w:tc>
          <w:tcPr>
            <w:tcW w:w="850" w:type="dxa"/>
            <w:tcBorders>
              <w:top w:val="single" w:sz="4" w:space="0" w:color="auto"/>
              <w:left w:val="single" w:sz="4" w:space="0" w:color="auto"/>
              <w:bottom w:val="single" w:sz="4" w:space="0" w:color="auto"/>
              <w:right w:val="single" w:sz="4" w:space="0" w:color="auto"/>
            </w:tcBorders>
          </w:tcPr>
          <w:p w14:paraId="3DFAB94D" w14:textId="77777777" w:rsidR="00C84774" w:rsidRPr="005115B7" w:rsidRDefault="00C84774" w:rsidP="00FA1EB3">
            <w:pPr>
              <w:keepNext/>
              <w:keepLines/>
              <w:spacing w:after="0" w:line="240" w:lineRule="auto"/>
              <w:jc w:val="center"/>
              <w:rPr>
                <w:ins w:id="247" w:author="NEC" w:date="2021-02-04T01:45:00Z"/>
                <w:rFonts w:ascii="Arial" w:eastAsia="Malgun Gothic" w:hAnsi="Arial" w:cs="Times New Roman"/>
                <w:sz w:val="18"/>
                <w:szCs w:val="18"/>
                <w:lang w:val="en-GB"/>
              </w:rPr>
            </w:pPr>
          </w:p>
        </w:tc>
        <w:tc>
          <w:tcPr>
            <w:tcW w:w="2131" w:type="dxa"/>
            <w:gridSpan w:val="3"/>
            <w:tcBorders>
              <w:top w:val="single" w:sz="4" w:space="0" w:color="auto"/>
              <w:left w:val="single" w:sz="4" w:space="0" w:color="auto"/>
              <w:bottom w:val="single" w:sz="4" w:space="0" w:color="auto"/>
              <w:right w:val="single" w:sz="4" w:space="0" w:color="auto"/>
            </w:tcBorders>
          </w:tcPr>
          <w:p w14:paraId="56A38973" w14:textId="77777777" w:rsidR="00C84774" w:rsidRPr="005115B7" w:rsidRDefault="00C84774" w:rsidP="00FA1EB3">
            <w:pPr>
              <w:keepNext/>
              <w:keepLines/>
              <w:spacing w:after="0" w:line="240" w:lineRule="auto"/>
              <w:jc w:val="center"/>
              <w:rPr>
                <w:ins w:id="248" w:author="NEC" w:date="2021-02-04T01:45:00Z"/>
                <w:rFonts w:ascii="Arial" w:eastAsia="Malgun Gothic" w:hAnsi="Arial" w:cs="Times New Roman"/>
                <w:sz w:val="18"/>
                <w:szCs w:val="18"/>
                <w:lang w:val="en-GB"/>
              </w:rPr>
            </w:pPr>
            <w:ins w:id="249" w:author="NEC" w:date="2021-02-04T01:45:00Z">
              <w:r w:rsidRPr="005115B7">
                <w:rPr>
                  <w:rFonts w:ascii="Arial" w:eastAsia="SimSun" w:hAnsi="Arial" w:cs="Times New Roman"/>
                  <w:sz w:val="18"/>
                  <w:szCs w:val="18"/>
                  <w:lang w:val="en-GB"/>
                </w:rPr>
                <w:t>TRS.2.1 TDD</w:t>
              </w:r>
            </w:ins>
          </w:p>
        </w:tc>
        <w:tc>
          <w:tcPr>
            <w:tcW w:w="2126" w:type="dxa"/>
            <w:gridSpan w:val="3"/>
            <w:tcBorders>
              <w:top w:val="single" w:sz="4" w:space="0" w:color="auto"/>
              <w:left w:val="single" w:sz="4" w:space="0" w:color="auto"/>
              <w:bottom w:val="single" w:sz="4" w:space="0" w:color="auto"/>
              <w:right w:val="single" w:sz="4" w:space="0" w:color="auto"/>
            </w:tcBorders>
          </w:tcPr>
          <w:p w14:paraId="5ADCEFBF" w14:textId="77777777" w:rsidR="00C84774" w:rsidRPr="005115B7" w:rsidRDefault="00C84774" w:rsidP="00FA1EB3">
            <w:pPr>
              <w:keepNext/>
              <w:keepLines/>
              <w:spacing w:after="0" w:line="240" w:lineRule="auto"/>
              <w:jc w:val="center"/>
              <w:rPr>
                <w:ins w:id="250" w:author="NEC" w:date="2021-02-04T01:45:00Z"/>
                <w:rFonts w:ascii="Arial" w:eastAsia="Malgun Gothic" w:hAnsi="Arial" w:cs="Times New Roman"/>
                <w:sz w:val="18"/>
                <w:szCs w:val="18"/>
                <w:lang w:val="en-GB"/>
              </w:rPr>
            </w:pPr>
            <w:ins w:id="251" w:author="NEC" w:date="2021-02-04T01:45:00Z">
              <w:r w:rsidRPr="005115B7">
                <w:rPr>
                  <w:rFonts w:ascii="Arial" w:eastAsia="SimSun" w:hAnsi="Arial" w:cs="Times New Roman"/>
                  <w:sz w:val="18"/>
                  <w:szCs w:val="18"/>
                  <w:lang w:val="en-GB"/>
                </w:rPr>
                <w:t>TRS.2.1 TDD</w:t>
              </w:r>
            </w:ins>
          </w:p>
        </w:tc>
        <w:tc>
          <w:tcPr>
            <w:tcW w:w="2235" w:type="dxa"/>
            <w:gridSpan w:val="3"/>
            <w:tcBorders>
              <w:top w:val="single" w:sz="4" w:space="0" w:color="auto"/>
              <w:left w:val="single" w:sz="4" w:space="0" w:color="auto"/>
              <w:bottom w:val="single" w:sz="4" w:space="0" w:color="auto"/>
              <w:right w:val="single" w:sz="4" w:space="0" w:color="auto"/>
            </w:tcBorders>
          </w:tcPr>
          <w:p w14:paraId="68E64C99" w14:textId="77777777" w:rsidR="00C84774" w:rsidRPr="005115B7" w:rsidRDefault="00C84774" w:rsidP="00FA1EB3">
            <w:pPr>
              <w:keepNext/>
              <w:keepLines/>
              <w:spacing w:after="0" w:line="240" w:lineRule="auto"/>
              <w:jc w:val="center"/>
              <w:rPr>
                <w:ins w:id="252" w:author="NEC" w:date="2021-02-04T01:45:00Z"/>
                <w:rFonts w:ascii="Arial" w:eastAsia="Malgun Gothic" w:hAnsi="Arial" w:cs="Times New Roman"/>
                <w:sz w:val="18"/>
                <w:szCs w:val="18"/>
                <w:lang w:val="en-GB"/>
              </w:rPr>
            </w:pPr>
            <w:ins w:id="253" w:author="NEC" w:date="2021-02-04T01:45:00Z">
              <w:r w:rsidRPr="005115B7">
                <w:rPr>
                  <w:rFonts w:ascii="Arial" w:eastAsia="SimSun" w:hAnsi="Arial" w:cs="Times New Roman"/>
                  <w:sz w:val="18"/>
                  <w:szCs w:val="18"/>
                  <w:lang w:val="en-GB"/>
                </w:rPr>
                <w:t>TRS.2.1 TDD</w:t>
              </w:r>
            </w:ins>
          </w:p>
        </w:tc>
      </w:tr>
      <w:tr w:rsidR="00C84774" w:rsidRPr="005115B7" w14:paraId="64A8B4C7" w14:textId="77777777" w:rsidTr="00FA1EB3">
        <w:trPr>
          <w:jc w:val="center"/>
          <w:ins w:id="254" w:author="NEC" w:date="2021-02-04T01:45:00Z"/>
        </w:trPr>
        <w:tc>
          <w:tcPr>
            <w:tcW w:w="2543" w:type="dxa"/>
            <w:tcBorders>
              <w:top w:val="single" w:sz="4" w:space="0" w:color="auto"/>
              <w:left w:val="single" w:sz="4" w:space="0" w:color="auto"/>
              <w:bottom w:val="single" w:sz="4" w:space="0" w:color="auto"/>
              <w:right w:val="single" w:sz="4" w:space="0" w:color="auto"/>
            </w:tcBorders>
          </w:tcPr>
          <w:p w14:paraId="619349DD" w14:textId="77777777" w:rsidR="00C84774" w:rsidRPr="005115B7" w:rsidRDefault="00C84774" w:rsidP="00FA1EB3">
            <w:pPr>
              <w:keepNext/>
              <w:keepLines/>
              <w:spacing w:after="0" w:line="240" w:lineRule="auto"/>
              <w:rPr>
                <w:ins w:id="255" w:author="NEC" w:date="2021-02-04T01:45:00Z"/>
                <w:rFonts w:ascii="Arial" w:eastAsia="Malgun Gothic" w:hAnsi="Arial" w:cs="Times New Roman"/>
                <w:sz w:val="18"/>
                <w:szCs w:val="18"/>
                <w:lang w:val="en-GB"/>
              </w:rPr>
            </w:pPr>
            <w:ins w:id="256" w:author="NEC" w:date="2021-02-04T01:45:00Z">
              <w:r w:rsidRPr="005115B7">
                <w:rPr>
                  <w:rFonts w:ascii="Arial" w:eastAsia="SimSun" w:hAnsi="Arial" w:cs="Times New Roman"/>
                  <w:sz w:val="18"/>
                  <w:szCs w:val="18"/>
                  <w:lang w:val="en-US"/>
                </w:rPr>
                <w:t>TCI state</w:t>
              </w:r>
            </w:ins>
          </w:p>
        </w:tc>
        <w:tc>
          <w:tcPr>
            <w:tcW w:w="850" w:type="dxa"/>
            <w:tcBorders>
              <w:top w:val="single" w:sz="4" w:space="0" w:color="auto"/>
              <w:left w:val="single" w:sz="4" w:space="0" w:color="auto"/>
              <w:bottom w:val="single" w:sz="4" w:space="0" w:color="auto"/>
              <w:right w:val="single" w:sz="4" w:space="0" w:color="auto"/>
            </w:tcBorders>
          </w:tcPr>
          <w:p w14:paraId="6A8599BF" w14:textId="77777777" w:rsidR="00C84774" w:rsidRPr="005115B7" w:rsidRDefault="00C84774" w:rsidP="00FA1EB3">
            <w:pPr>
              <w:keepNext/>
              <w:keepLines/>
              <w:spacing w:after="0" w:line="240" w:lineRule="auto"/>
              <w:jc w:val="center"/>
              <w:rPr>
                <w:ins w:id="257" w:author="NEC" w:date="2021-02-04T01:45:00Z"/>
                <w:rFonts w:ascii="Arial" w:eastAsia="Malgun Gothic" w:hAnsi="Arial" w:cs="Times New Roman"/>
                <w:sz w:val="18"/>
                <w:szCs w:val="18"/>
                <w:lang w:val="en-GB"/>
              </w:rPr>
            </w:pPr>
          </w:p>
        </w:tc>
        <w:tc>
          <w:tcPr>
            <w:tcW w:w="2131" w:type="dxa"/>
            <w:gridSpan w:val="3"/>
            <w:tcBorders>
              <w:top w:val="single" w:sz="4" w:space="0" w:color="auto"/>
              <w:left w:val="single" w:sz="4" w:space="0" w:color="auto"/>
              <w:bottom w:val="single" w:sz="4" w:space="0" w:color="auto"/>
              <w:right w:val="single" w:sz="4" w:space="0" w:color="auto"/>
            </w:tcBorders>
          </w:tcPr>
          <w:p w14:paraId="226814E6" w14:textId="77777777" w:rsidR="00C84774" w:rsidRPr="005115B7" w:rsidRDefault="00C84774" w:rsidP="00FA1EB3">
            <w:pPr>
              <w:keepNext/>
              <w:keepLines/>
              <w:spacing w:after="0" w:line="240" w:lineRule="auto"/>
              <w:jc w:val="center"/>
              <w:rPr>
                <w:ins w:id="258" w:author="NEC" w:date="2021-02-04T01:45:00Z"/>
                <w:rFonts w:ascii="Arial" w:eastAsia="Malgun Gothic" w:hAnsi="Arial" w:cs="Times New Roman"/>
                <w:sz w:val="18"/>
                <w:szCs w:val="18"/>
                <w:lang w:val="en-GB"/>
              </w:rPr>
            </w:pPr>
            <w:ins w:id="259" w:author="NEC" w:date="2021-02-04T01:45:00Z">
              <w:r w:rsidRPr="005115B7">
                <w:rPr>
                  <w:rFonts w:ascii="Arial" w:eastAsia="SimSun" w:hAnsi="Arial" w:cs="Times New Roman"/>
                  <w:sz w:val="18"/>
                  <w:szCs w:val="18"/>
                  <w:lang w:val="en-GB"/>
                </w:rPr>
                <w:t>TCI.State.0</w:t>
              </w:r>
            </w:ins>
          </w:p>
        </w:tc>
        <w:tc>
          <w:tcPr>
            <w:tcW w:w="2126" w:type="dxa"/>
            <w:gridSpan w:val="3"/>
            <w:tcBorders>
              <w:top w:val="single" w:sz="4" w:space="0" w:color="auto"/>
              <w:left w:val="single" w:sz="4" w:space="0" w:color="auto"/>
              <w:bottom w:val="single" w:sz="4" w:space="0" w:color="auto"/>
              <w:right w:val="single" w:sz="4" w:space="0" w:color="auto"/>
            </w:tcBorders>
          </w:tcPr>
          <w:p w14:paraId="0DF66D3C" w14:textId="77777777" w:rsidR="00C84774" w:rsidRPr="005115B7" w:rsidRDefault="00C84774" w:rsidP="00FA1EB3">
            <w:pPr>
              <w:keepNext/>
              <w:keepLines/>
              <w:spacing w:after="0" w:line="240" w:lineRule="auto"/>
              <w:jc w:val="center"/>
              <w:rPr>
                <w:ins w:id="260" w:author="NEC" w:date="2021-02-04T01:45:00Z"/>
                <w:rFonts w:ascii="Arial" w:eastAsia="Malgun Gothic" w:hAnsi="Arial" w:cs="Times New Roman"/>
                <w:sz w:val="18"/>
                <w:szCs w:val="18"/>
                <w:lang w:val="en-GB"/>
              </w:rPr>
            </w:pPr>
            <w:ins w:id="261" w:author="NEC" w:date="2021-02-04T01:45:00Z">
              <w:r w:rsidRPr="005115B7">
                <w:rPr>
                  <w:rFonts w:ascii="Arial" w:eastAsia="SimSun" w:hAnsi="Arial" w:cs="Times New Roman"/>
                  <w:sz w:val="18"/>
                  <w:szCs w:val="18"/>
                  <w:lang w:val="en-GB"/>
                </w:rPr>
                <w:t>TCI.State.0</w:t>
              </w:r>
            </w:ins>
          </w:p>
        </w:tc>
        <w:tc>
          <w:tcPr>
            <w:tcW w:w="2235" w:type="dxa"/>
            <w:gridSpan w:val="3"/>
            <w:tcBorders>
              <w:top w:val="single" w:sz="4" w:space="0" w:color="auto"/>
              <w:left w:val="single" w:sz="4" w:space="0" w:color="auto"/>
              <w:bottom w:val="single" w:sz="4" w:space="0" w:color="auto"/>
              <w:right w:val="single" w:sz="4" w:space="0" w:color="auto"/>
            </w:tcBorders>
          </w:tcPr>
          <w:p w14:paraId="41C95AAF" w14:textId="77777777" w:rsidR="00C84774" w:rsidRPr="005115B7" w:rsidRDefault="00C84774" w:rsidP="00FA1EB3">
            <w:pPr>
              <w:keepNext/>
              <w:keepLines/>
              <w:spacing w:after="0" w:line="240" w:lineRule="auto"/>
              <w:jc w:val="center"/>
              <w:rPr>
                <w:ins w:id="262" w:author="NEC" w:date="2021-02-04T01:45:00Z"/>
                <w:rFonts w:ascii="Arial" w:eastAsia="Malgun Gothic" w:hAnsi="Arial" w:cs="Times New Roman"/>
                <w:sz w:val="18"/>
                <w:szCs w:val="18"/>
                <w:lang w:val="en-GB"/>
              </w:rPr>
            </w:pPr>
            <w:ins w:id="263" w:author="NEC" w:date="2021-02-04T01:45:00Z">
              <w:r w:rsidRPr="005115B7">
                <w:rPr>
                  <w:rFonts w:ascii="Arial" w:eastAsia="SimSun" w:hAnsi="Arial" w:cs="Times New Roman"/>
                  <w:sz w:val="18"/>
                  <w:szCs w:val="18"/>
                  <w:lang w:val="en-GB"/>
                </w:rPr>
                <w:t>TCI.State.0</w:t>
              </w:r>
            </w:ins>
          </w:p>
        </w:tc>
      </w:tr>
      <w:tr w:rsidR="00C84774" w:rsidRPr="005115B7" w14:paraId="6CCAAD2D" w14:textId="77777777" w:rsidTr="00FA1EB3">
        <w:trPr>
          <w:jc w:val="center"/>
          <w:ins w:id="264" w:author="NEC" w:date="2021-02-04T01:45:00Z"/>
        </w:trPr>
        <w:tc>
          <w:tcPr>
            <w:tcW w:w="2543" w:type="dxa"/>
            <w:tcBorders>
              <w:top w:val="single" w:sz="4" w:space="0" w:color="auto"/>
              <w:left w:val="single" w:sz="4" w:space="0" w:color="auto"/>
              <w:bottom w:val="single" w:sz="4" w:space="0" w:color="auto"/>
              <w:right w:val="single" w:sz="4" w:space="0" w:color="auto"/>
            </w:tcBorders>
            <w:hideMark/>
          </w:tcPr>
          <w:p w14:paraId="372C21E4" w14:textId="77777777" w:rsidR="00C84774" w:rsidRPr="005115B7" w:rsidRDefault="00C84774" w:rsidP="00FA1EB3">
            <w:pPr>
              <w:keepNext/>
              <w:keepLines/>
              <w:spacing w:after="0" w:line="240" w:lineRule="auto"/>
              <w:rPr>
                <w:ins w:id="265" w:author="NEC" w:date="2021-02-04T01:45:00Z"/>
                <w:rFonts w:ascii="Arial" w:eastAsia="SimSun" w:hAnsi="Arial" w:cs="Times New Roman"/>
                <w:sz w:val="18"/>
                <w:szCs w:val="20"/>
                <w:lang w:val="en-US"/>
              </w:rPr>
            </w:pPr>
            <w:ins w:id="266" w:author="NEC" w:date="2021-02-04T01:45:00Z">
              <w:r w:rsidRPr="005115B7">
                <w:rPr>
                  <w:rFonts w:ascii="Arial" w:eastAsia="Malgun Gothic" w:hAnsi="Arial" w:cs="Times New Roman"/>
                  <w:sz w:val="18"/>
                  <w:szCs w:val="18"/>
                  <w:lang w:val="en-GB"/>
                </w:rPr>
                <w:t>BW</w:t>
              </w:r>
              <w:r w:rsidRPr="005115B7">
                <w:rPr>
                  <w:rFonts w:ascii="Arial" w:eastAsia="Malgun Gothic" w:hAnsi="Arial" w:cs="Times New Roman"/>
                  <w:sz w:val="18"/>
                  <w:szCs w:val="18"/>
                  <w:vertAlign w:val="subscript"/>
                  <w:lang w:val="en-GB"/>
                </w:rPr>
                <w:t>channel</w:t>
              </w:r>
            </w:ins>
          </w:p>
        </w:tc>
        <w:tc>
          <w:tcPr>
            <w:tcW w:w="850" w:type="dxa"/>
            <w:tcBorders>
              <w:top w:val="single" w:sz="4" w:space="0" w:color="auto"/>
              <w:left w:val="single" w:sz="4" w:space="0" w:color="auto"/>
              <w:bottom w:val="single" w:sz="4" w:space="0" w:color="auto"/>
              <w:right w:val="single" w:sz="4" w:space="0" w:color="auto"/>
            </w:tcBorders>
            <w:hideMark/>
          </w:tcPr>
          <w:p w14:paraId="331CFB60" w14:textId="77777777" w:rsidR="00C84774" w:rsidRPr="005115B7" w:rsidRDefault="00C84774" w:rsidP="00FA1EB3">
            <w:pPr>
              <w:keepNext/>
              <w:keepLines/>
              <w:spacing w:after="0" w:line="240" w:lineRule="auto"/>
              <w:jc w:val="center"/>
              <w:rPr>
                <w:ins w:id="267" w:author="NEC" w:date="2021-02-04T01:45:00Z"/>
                <w:rFonts w:ascii="Arial" w:eastAsia="SimSun" w:hAnsi="Arial" w:cs="Times New Roman"/>
                <w:sz w:val="18"/>
                <w:szCs w:val="20"/>
                <w:lang w:val="en-US"/>
              </w:rPr>
            </w:pPr>
            <w:ins w:id="268" w:author="NEC" w:date="2021-02-04T01:45:00Z">
              <w:r w:rsidRPr="005115B7">
                <w:rPr>
                  <w:rFonts w:ascii="Arial" w:eastAsia="Malgun Gothic" w:hAnsi="Arial" w:cs="Times New Roman"/>
                  <w:sz w:val="18"/>
                  <w:szCs w:val="18"/>
                  <w:lang w:val="en-GB"/>
                </w:rPr>
                <w:t>MHz</w:t>
              </w:r>
            </w:ins>
          </w:p>
        </w:tc>
        <w:tc>
          <w:tcPr>
            <w:tcW w:w="2131" w:type="dxa"/>
            <w:gridSpan w:val="3"/>
            <w:tcBorders>
              <w:top w:val="single" w:sz="4" w:space="0" w:color="auto"/>
              <w:left w:val="single" w:sz="4" w:space="0" w:color="auto"/>
              <w:bottom w:val="single" w:sz="4" w:space="0" w:color="auto"/>
              <w:right w:val="single" w:sz="4" w:space="0" w:color="auto"/>
            </w:tcBorders>
            <w:hideMark/>
          </w:tcPr>
          <w:p w14:paraId="79E459A7" w14:textId="77777777" w:rsidR="00C84774" w:rsidRPr="005115B7" w:rsidRDefault="00C84774" w:rsidP="00FA1EB3">
            <w:pPr>
              <w:keepNext/>
              <w:keepLines/>
              <w:spacing w:after="0" w:line="240" w:lineRule="auto"/>
              <w:jc w:val="center"/>
              <w:rPr>
                <w:ins w:id="269" w:author="NEC" w:date="2021-02-04T01:45:00Z"/>
                <w:rFonts w:ascii="Arial" w:eastAsia="SimSun" w:hAnsi="Arial" w:cs="Times New Roman"/>
                <w:sz w:val="18"/>
                <w:szCs w:val="20"/>
                <w:lang w:val="en-US"/>
              </w:rPr>
            </w:pPr>
            <w:ins w:id="270" w:author="NEC" w:date="2021-02-04T01:45:00Z">
              <w:r w:rsidRPr="005115B7">
                <w:rPr>
                  <w:rFonts w:ascii="Arial" w:eastAsia="Malgun Gothic" w:hAnsi="Arial" w:cs="Times New Roman"/>
                  <w:sz w:val="18"/>
                  <w:szCs w:val="18"/>
                  <w:lang w:val="en-GB"/>
                </w:rPr>
                <w:t xml:space="preserve">100: </w:t>
              </w:r>
              <w:r w:rsidRPr="005115B7">
                <w:rPr>
                  <w:rFonts w:ascii="Arial" w:eastAsia="Malgun Gothic" w:hAnsi="Arial" w:cs="Times New Roman"/>
                  <w:sz w:val="18"/>
                  <w:szCs w:val="18"/>
                  <w:lang w:val="de-DE"/>
                </w:rPr>
                <w:t>N</w:t>
              </w:r>
              <w:r w:rsidRPr="005115B7">
                <w:rPr>
                  <w:rFonts w:ascii="Arial" w:eastAsia="Malgun Gothic" w:hAnsi="Arial" w:cs="Times New Roman"/>
                  <w:sz w:val="18"/>
                  <w:szCs w:val="18"/>
                  <w:vertAlign w:val="subscript"/>
                  <w:lang w:val="de-DE"/>
                </w:rPr>
                <w:t>RB,c</w:t>
              </w:r>
              <w:r w:rsidRPr="005115B7">
                <w:rPr>
                  <w:rFonts w:ascii="Arial" w:eastAsia="Malgun Gothic" w:hAnsi="Arial" w:cs="Times New Roman"/>
                  <w:sz w:val="18"/>
                  <w:szCs w:val="18"/>
                  <w:lang w:val="de-DE"/>
                </w:rPr>
                <w:t xml:space="preserve"> = 66</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48505C52" w14:textId="77777777" w:rsidR="00C84774" w:rsidRPr="005115B7" w:rsidRDefault="00C84774" w:rsidP="00FA1EB3">
            <w:pPr>
              <w:keepNext/>
              <w:keepLines/>
              <w:spacing w:after="0" w:line="240" w:lineRule="auto"/>
              <w:jc w:val="center"/>
              <w:rPr>
                <w:ins w:id="271" w:author="NEC" w:date="2021-02-04T01:45:00Z"/>
                <w:rFonts w:ascii="Arial" w:eastAsia="SimSun" w:hAnsi="Arial" w:cs="Times New Roman"/>
                <w:sz w:val="18"/>
                <w:szCs w:val="20"/>
                <w:lang w:val="en-US"/>
              </w:rPr>
            </w:pPr>
            <w:ins w:id="272" w:author="NEC" w:date="2021-02-04T01:45:00Z">
              <w:r w:rsidRPr="005115B7">
                <w:rPr>
                  <w:rFonts w:ascii="Arial" w:eastAsia="Malgun Gothic" w:hAnsi="Arial" w:cs="Times New Roman"/>
                  <w:sz w:val="18"/>
                  <w:szCs w:val="18"/>
                  <w:lang w:val="en-GB"/>
                </w:rPr>
                <w:t xml:space="preserve">100: </w:t>
              </w:r>
              <w:r w:rsidRPr="005115B7">
                <w:rPr>
                  <w:rFonts w:ascii="Arial" w:eastAsia="Malgun Gothic" w:hAnsi="Arial" w:cs="Times New Roman"/>
                  <w:sz w:val="18"/>
                  <w:szCs w:val="18"/>
                  <w:lang w:val="de-DE"/>
                </w:rPr>
                <w:t>N</w:t>
              </w:r>
              <w:r w:rsidRPr="005115B7">
                <w:rPr>
                  <w:rFonts w:ascii="Arial" w:eastAsia="Malgun Gothic" w:hAnsi="Arial" w:cs="Times New Roman"/>
                  <w:sz w:val="18"/>
                  <w:szCs w:val="18"/>
                  <w:vertAlign w:val="subscript"/>
                  <w:lang w:val="de-DE"/>
                </w:rPr>
                <w:t>RB,c</w:t>
              </w:r>
              <w:r w:rsidRPr="005115B7">
                <w:rPr>
                  <w:rFonts w:ascii="Arial" w:eastAsia="Malgun Gothic" w:hAnsi="Arial" w:cs="Times New Roman"/>
                  <w:sz w:val="18"/>
                  <w:szCs w:val="18"/>
                  <w:lang w:val="de-DE"/>
                </w:rPr>
                <w:t xml:space="preserve"> = 66</w:t>
              </w:r>
            </w:ins>
          </w:p>
        </w:tc>
        <w:tc>
          <w:tcPr>
            <w:tcW w:w="2235" w:type="dxa"/>
            <w:gridSpan w:val="3"/>
            <w:tcBorders>
              <w:top w:val="single" w:sz="4" w:space="0" w:color="auto"/>
              <w:left w:val="single" w:sz="4" w:space="0" w:color="auto"/>
              <w:bottom w:val="single" w:sz="4" w:space="0" w:color="auto"/>
              <w:right w:val="single" w:sz="4" w:space="0" w:color="auto"/>
            </w:tcBorders>
            <w:hideMark/>
          </w:tcPr>
          <w:p w14:paraId="4DF28AFB" w14:textId="77777777" w:rsidR="00C84774" w:rsidRPr="005115B7" w:rsidRDefault="00C84774" w:rsidP="00FA1EB3">
            <w:pPr>
              <w:keepNext/>
              <w:keepLines/>
              <w:spacing w:after="0" w:line="240" w:lineRule="auto"/>
              <w:jc w:val="center"/>
              <w:rPr>
                <w:ins w:id="273" w:author="NEC" w:date="2021-02-04T01:45:00Z"/>
                <w:rFonts w:ascii="Arial" w:eastAsia="SimSun" w:hAnsi="Arial" w:cs="Times New Roman"/>
                <w:sz w:val="18"/>
                <w:szCs w:val="20"/>
                <w:lang w:val="en-US"/>
              </w:rPr>
            </w:pPr>
            <w:ins w:id="274" w:author="NEC" w:date="2021-02-04T01:45:00Z">
              <w:r w:rsidRPr="005115B7">
                <w:rPr>
                  <w:rFonts w:ascii="Arial" w:eastAsia="Malgun Gothic" w:hAnsi="Arial" w:cs="Times New Roman"/>
                  <w:sz w:val="18"/>
                  <w:szCs w:val="18"/>
                  <w:lang w:val="en-GB"/>
                </w:rPr>
                <w:t xml:space="preserve">100: </w:t>
              </w:r>
              <w:r w:rsidRPr="005115B7">
                <w:rPr>
                  <w:rFonts w:ascii="Arial" w:eastAsia="Malgun Gothic" w:hAnsi="Arial" w:cs="Times New Roman"/>
                  <w:sz w:val="18"/>
                  <w:szCs w:val="18"/>
                  <w:lang w:val="de-DE"/>
                </w:rPr>
                <w:t>N</w:t>
              </w:r>
              <w:r w:rsidRPr="005115B7">
                <w:rPr>
                  <w:rFonts w:ascii="Arial" w:eastAsia="Malgun Gothic" w:hAnsi="Arial" w:cs="Times New Roman"/>
                  <w:sz w:val="18"/>
                  <w:szCs w:val="18"/>
                  <w:vertAlign w:val="subscript"/>
                  <w:lang w:val="de-DE"/>
                </w:rPr>
                <w:t>RB,c</w:t>
              </w:r>
              <w:r w:rsidRPr="005115B7">
                <w:rPr>
                  <w:rFonts w:ascii="Arial" w:eastAsia="Malgun Gothic" w:hAnsi="Arial" w:cs="Times New Roman"/>
                  <w:sz w:val="18"/>
                  <w:szCs w:val="18"/>
                  <w:lang w:val="de-DE"/>
                </w:rPr>
                <w:t xml:space="preserve"> = 66</w:t>
              </w:r>
            </w:ins>
          </w:p>
        </w:tc>
      </w:tr>
      <w:tr w:rsidR="00C84774" w:rsidRPr="005115B7" w14:paraId="3DC1151E" w14:textId="77777777" w:rsidTr="00FA1EB3">
        <w:trPr>
          <w:jc w:val="center"/>
          <w:ins w:id="275" w:author="NEC" w:date="2021-02-04T01:45:00Z"/>
        </w:trPr>
        <w:tc>
          <w:tcPr>
            <w:tcW w:w="2543" w:type="dxa"/>
            <w:tcBorders>
              <w:top w:val="single" w:sz="4" w:space="0" w:color="auto"/>
              <w:left w:val="single" w:sz="4" w:space="0" w:color="auto"/>
              <w:bottom w:val="single" w:sz="4" w:space="0" w:color="auto"/>
              <w:right w:val="single" w:sz="4" w:space="0" w:color="auto"/>
            </w:tcBorders>
            <w:vAlign w:val="center"/>
            <w:hideMark/>
          </w:tcPr>
          <w:p w14:paraId="36628A10" w14:textId="77777777" w:rsidR="00C84774" w:rsidRPr="005115B7" w:rsidRDefault="00C84774" w:rsidP="00FA1EB3">
            <w:pPr>
              <w:keepNext/>
              <w:keepLines/>
              <w:spacing w:after="0" w:line="240" w:lineRule="auto"/>
              <w:rPr>
                <w:ins w:id="276" w:author="NEC" w:date="2021-02-04T01:45:00Z"/>
                <w:rFonts w:ascii="Arial" w:eastAsia="SimSun" w:hAnsi="Arial" w:cs="Times New Roman"/>
                <w:sz w:val="18"/>
                <w:szCs w:val="20"/>
                <w:lang w:val="en-US"/>
              </w:rPr>
            </w:pPr>
            <w:ins w:id="277" w:author="NEC" w:date="2021-02-04T01:45:00Z">
              <w:r w:rsidRPr="005115B7">
                <w:rPr>
                  <w:rFonts w:ascii="Arial" w:eastAsia="SimSun" w:hAnsi="Arial" w:cs="Times New Roman"/>
                  <w:sz w:val="18"/>
                  <w:szCs w:val="20"/>
                  <w:lang w:val="en-US"/>
                </w:rPr>
                <w:t xml:space="preserve">PDSCH Reference measurement channel </w:t>
              </w:r>
            </w:ins>
          </w:p>
        </w:tc>
        <w:tc>
          <w:tcPr>
            <w:tcW w:w="850" w:type="dxa"/>
            <w:tcBorders>
              <w:top w:val="single" w:sz="4" w:space="0" w:color="auto"/>
              <w:left w:val="single" w:sz="4" w:space="0" w:color="auto"/>
              <w:bottom w:val="single" w:sz="4" w:space="0" w:color="auto"/>
              <w:right w:val="single" w:sz="4" w:space="0" w:color="auto"/>
            </w:tcBorders>
            <w:vAlign w:val="center"/>
          </w:tcPr>
          <w:p w14:paraId="7D57653F" w14:textId="77777777" w:rsidR="00C84774" w:rsidRPr="005115B7" w:rsidRDefault="00C84774" w:rsidP="00FA1EB3">
            <w:pPr>
              <w:keepNext/>
              <w:keepLines/>
              <w:spacing w:after="0" w:line="240" w:lineRule="auto"/>
              <w:jc w:val="center"/>
              <w:rPr>
                <w:ins w:id="278" w:author="NEC" w:date="2021-02-04T01:45:00Z"/>
                <w:rFonts w:ascii="Arial" w:eastAsia="SimSun" w:hAnsi="Arial" w:cs="Times New Roman"/>
                <w:sz w:val="18"/>
                <w:szCs w:val="20"/>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1CD40F22" w14:textId="77777777" w:rsidR="00C84774" w:rsidRPr="005115B7" w:rsidRDefault="00C84774" w:rsidP="00FA1EB3">
            <w:pPr>
              <w:keepNext/>
              <w:keepLines/>
              <w:spacing w:after="0" w:line="240" w:lineRule="auto"/>
              <w:jc w:val="center"/>
              <w:rPr>
                <w:ins w:id="279" w:author="NEC" w:date="2021-02-04T01:45:00Z"/>
                <w:rFonts w:ascii="Arial" w:eastAsia="SimSun" w:hAnsi="Arial" w:cs="Times New Roman"/>
                <w:sz w:val="18"/>
                <w:szCs w:val="20"/>
                <w:lang w:val="en-US"/>
              </w:rPr>
            </w:pPr>
            <w:ins w:id="280" w:author="NEC" w:date="2021-02-04T01:45:00Z">
              <w:r w:rsidRPr="005115B7">
                <w:rPr>
                  <w:rFonts w:ascii="Arial" w:eastAsia="SimSun" w:hAnsi="Arial" w:cs="Times New Roman"/>
                  <w:sz w:val="18"/>
                  <w:szCs w:val="20"/>
                  <w:lang w:val="en-GB"/>
                </w:rPr>
                <w:t>SR.3.1 TDD</w:t>
              </w:r>
              <w:r w:rsidRPr="005115B7">
                <w:rPr>
                  <w:rFonts w:ascii="Arial" w:eastAsia="SimSun" w:hAnsi="Arial" w:cs="Times New Roman"/>
                  <w:sz w:val="18"/>
                  <w:szCs w:val="20"/>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0E555EE6" w14:textId="77777777" w:rsidR="00C84774" w:rsidRPr="005115B7" w:rsidRDefault="00C84774" w:rsidP="00FA1EB3">
            <w:pPr>
              <w:keepNext/>
              <w:keepLines/>
              <w:spacing w:after="0" w:line="240" w:lineRule="auto"/>
              <w:jc w:val="center"/>
              <w:rPr>
                <w:ins w:id="281" w:author="NEC" w:date="2021-02-04T01:45:00Z"/>
                <w:rFonts w:ascii="Arial" w:eastAsia="SimSun" w:hAnsi="Arial" w:cs="Times New Roman"/>
                <w:sz w:val="18"/>
                <w:szCs w:val="20"/>
                <w:lang w:val="en-US"/>
              </w:rPr>
            </w:pPr>
            <w:ins w:id="282" w:author="NEC" w:date="2021-02-04T01:45:00Z">
              <w:r>
                <w:rPr>
                  <w:rFonts w:ascii="Arial" w:eastAsia="SimSun" w:hAnsi="Arial" w:cs="Times New Roman"/>
                  <w:sz w:val="18"/>
                  <w:szCs w:val="20"/>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C266555" w14:textId="77777777" w:rsidR="00C84774" w:rsidRPr="005115B7" w:rsidRDefault="00C84774" w:rsidP="00FA1EB3">
            <w:pPr>
              <w:keepNext/>
              <w:keepLines/>
              <w:spacing w:after="0" w:line="240" w:lineRule="auto"/>
              <w:jc w:val="center"/>
              <w:rPr>
                <w:ins w:id="283" w:author="NEC" w:date="2021-02-04T01:45:00Z"/>
                <w:rFonts w:ascii="Arial" w:eastAsia="SimSun" w:hAnsi="Arial" w:cs="Times New Roman"/>
                <w:sz w:val="18"/>
                <w:szCs w:val="20"/>
                <w:lang w:val="en-US"/>
              </w:rPr>
            </w:pPr>
            <w:ins w:id="284" w:author="NEC" w:date="2021-02-04T01:45:00Z">
              <w:r w:rsidRPr="005115B7">
                <w:rPr>
                  <w:rFonts w:ascii="Arial" w:eastAsia="SimSun" w:hAnsi="Arial" w:cs="Times New Roman"/>
                  <w:sz w:val="18"/>
                  <w:szCs w:val="20"/>
                  <w:lang w:val="en-GB"/>
                </w:rPr>
                <w:t>SR.3.1 TDD</w:t>
              </w:r>
              <w:r w:rsidRPr="005115B7">
                <w:rPr>
                  <w:rFonts w:ascii="Arial" w:eastAsia="SimSun" w:hAnsi="Arial" w:cs="Times New Roman"/>
                  <w:sz w:val="18"/>
                  <w:szCs w:val="20"/>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680A6E87" w14:textId="77777777" w:rsidR="00C84774" w:rsidRPr="005115B7" w:rsidRDefault="00C84774" w:rsidP="00FA1EB3">
            <w:pPr>
              <w:keepNext/>
              <w:keepLines/>
              <w:spacing w:after="0" w:line="240" w:lineRule="auto"/>
              <w:jc w:val="center"/>
              <w:rPr>
                <w:ins w:id="285" w:author="NEC" w:date="2021-02-04T01:45:00Z"/>
                <w:rFonts w:ascii="Arial" w:eastAsia="SimSun" w:hAnsi="Arial" w:cs="Times New Roman"/>
                <w:sz w:val="18"/>
                <w:szCs w:val="20"/>
                <w:lang w:val="en-US"/>
              </w:rPr>
            </w:pPr>
            <w:ins w:id="286" w:author="NEC" w:date="2021-02-04T01:45:00Z">
              <w:r>
                <w:rPr>
                  <w:rFonts w:ascii="Arial" w:eastAsia="SimSun" w:hAnsi="Arial" w:cs="Times New Roman"/>
                  <w:sz w:val="18"/>
                  <w:szCs w:val="20"/>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33F2C99" w14:textId="77777777" w:rsidR="00C84774" w:rsidRPr="005115B7" w:rsidRDefault="00C84774" w:rsidP="00FA1EB3">
            <w:pPr>
              <w:keepNext/>
              <w:keepLines/>
              <w:spacing w:after="0" w:line="240" w:lineRule="auto"/>
              <w:jc w:val="center"/>
              <w:rPr>
                <w:ins w:id="287" w:author="NEC" w:date="2021-02-04T01:45:00Z"/>
                <w:rFonts w:ascii="Arial" w:eastAsia="SimSun" w:hAnsi="Arial" w:cs="Times New Roman"/>
                <w:sz w:val="18"/>
                <w:szCs w:val="20"/>
                <w:lang w:val="en-US"/>
              </w:rPr>
            </w:pPr>
            <w:ins w:id="288" w:author="NEC" w:date="2021-02-04T01:45:00Z">
              <w:r w:rsidRPr="005115B7">
                <w:rPr>
                  <w:rFonts w:ascii="Arial" w:eastAsia="SimSun" w:hAnsi="Arial" w:cs="Times New Roman"/>
                  <w:sz w:val="18"/>
                  <w:szCs w:val="20"/>
                  <w:lang w:val="en-GB"/>
                </w:rPr>
                <w:t>SR.3.1 TDD</w:t>
              </w:r>
              <w:r w:rsidRPr="005115B7">
                <w:rPr>
                  <w:rFonts w:ascii="Arial" w:eastAsia="SimSun" w:hAnsi="Arial" w:cs="Times New Roman"/>
                  <w:sz w:val="18"/>
                  <w:szCs w:val="20"/>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599ED793" w14:textId="77777777" w:rsidR="00C84774" w:rsidRPr="005115B7" w:rsidRDefault="00C84774" w:rsidP="00FA1EB3">
            <w:pPr>
              <w:keepNext/>
              <w:keepLines/>
              <w:spacing w:after="0" w:line="240" w:lineRule="auto"/>
              <w:jc w:val="center"/>
              <w:rPr>
                <w:ins w:id="289" w:author="NEC" w:date="2021-02-04T01:45:00Z"/>
                <w:rFonts w:ascii="Arial" w:eastAsia="SimSun" w:hAnsi="Arial" w:cs="Times New Roman"/>
                <w:sz w:val="18"/>
                <w:szCs w:val="20"/>
                <w:lang w:val="en-US"/>
              </w:rPr>
            </w:pPr>
          </w:p>
        </w:tc>
      </w:tr>
      <w:tr w:rsidR="00C84774" w:rsidRPr="005115B7" w14:paraId="3F557CC9" w14:textId="77777777" w:rsidTr="00FA1EB3">
        <w:trPr>
          <w:jc w:val="center"/>
          <w:ins w:id="290" w:author="NEC" w:date="2021-02-04T01:45:00Z"/>
        </w:trPr>
        <w:tc>
          <w:tcPr>
            <w:tcW w:w="2543" w:type="dxa"/>
            <w:tcBorders>
              <w:top w:val="single" w:sz="4" w:space="0" w:color="auto"/>
              <w:left w:val="single" w:sz="4" w:space="0" w:color="auto"/>
              <w:bottom w:val="single" w:sz="4" w:space="0" w:color="auto"/>
              <w:right w:val="single" w:sz="4" w:space="0" w:color="auto"/>
            </w:tcBorders>
            <w:vAlign w:val="center"/>
          </w:tcPr>
          <w:p w14:paraId="3353FD43" w14:textId="77777777" w:rsidR="00C84774" w:rsidRPr="005115B7" w:rsidRDefault="00C84774" w:rsidP="00FA1EB3">
            <w:pPr>
              <w:keepNext/>
              <w:keepLines/>
              <w:spacing w:after="0" w:line="240" w:lineRule="auto"/>
              <w:rPr>
                <w:ins w:id="291" w:author="NEC" w:date="2021-02-04T01:45:00Z"/>
                <w:rFonts w:ascii="Arial" w:eastAsia="SimSun" w:hAnsi="Arial" w:cs="Times New Roman"/>
                <w:sz w:val="18"/>
                <w:szCs w:val="20"/>
                <w:lang w:val="en-US" w:eastAsia="zh-CN"/>
              </w:rPr>
            </w:pPr>
            <w:ins w:id="292" w:author="NEC" w:date="2021-02-04T01:45:00Z">
              <w:r w:rsidRPr="005115B7">
                <w:rPr>
                  <w:rFonts w:ascii="Arial" w:eastAsia="SimSun" w:hAnsi="Arial" w:cs="v5.0.0"/>
                  <w:sz w:val="18"/>
                  <w:szCs w:val="20"/>
                  <w:lang w:val="en-GB"/>
                </w:rPr>
                <w:t xml:space="preserve">RMSI CORESET </w:t>
              </w:r>
              <w:r w:rsidRPr="005115B7">
                <w:rPr>
                  <w:rFonts w:ascii="Arial" w:eastAsia="SimSun" w:hAnsi="Arial" w:cs="v5.0.0" w:hint="eastAsia"/>
                  <w:sz w:val="18"/>
                  <w:szCs w:val="20"/>
                  <w:lang w:val="en-GB" w:eastAsia="zh-CN"/>
                </w:rPr>
                <w:t>Parameters</w:t>
              </w:r>
            </w:ins>
          </w:p>
        </w:tc>
        <w:tc>
          <w:tcPr>
            <w:tcW w:w="850" w:type="dxa"/>
            <w:tcBorders>
              <w:top w:val="single" w:sz="4" w:space="0" w:color="auto"/>
              <w:left w:val="single" w:sz="4" w:space="0" w:color="auto"/>
              <w:bottom w:val="single" w:sz="4" w:space="0" w:color="auto"/>
              <w:right w:val="single" w:sz="4" w:space="0" w:color="auto"/>
            </w:tcBorders>
            <w:vAlign w:val="center"/>
          </w:tcPr>
          <w:p w14:paraId="3827B341" w14:textId="77777777" w:rsidR="00C84774" w:rsidRPr="005115B7" w:rsidRDefault="00C84774" w:rsidP="00FA1EB3">
            <w:pPr>
              <w:keepNext/>
              <w:keepLines/>
              <w:spacing w:after="0" w:line="240" w:lineRule="auto"/>
              <w:jc w:val="center"/>
              <w:rPr>
                <w:ins w:id="293" w:author="NEC" w:date="2021-02-04T01:45:00Z"/>
                <w:rFonts w:ascii="Arial" w:eastAsia="SimSun" w:hAnsi="Arial" w:cs="Times New Roman"/>
                <w:sz w:val="18"/>
                <w:szCs w:val="20"/>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66149C21" w14:textId="77777777" w:rsidR="00C84774" w:rsidRPr="005115B7" w:rsidRDefault="00C84774" w:rsidP="00FA1EB3">
            <w:pPr>
              <w:keepNext/>
              <w:keepLines/>
              <w:spacing w:after="0" w:line="240" w:lineRule="auto"/>
              <w:jc w:val="center"/>
              <w:rPr>
                <w:ins w:id="294" w:author="NEC" w:date="2021-02-04T01:45:00Z"/>
                <w:rFonts w:ascii="Arial" w:eastAsia="SimSun" w:hAnsi="Arial" w:cs="Times New Roman"/>
                <w:sz w:val="18"/>
                <w:szCs w:val="20"/>
                <w:lang w:val="en-US"/>
              </w:rPr>
            </w:pPr>
            <w:ins w:id="295" w:author="NEC" w:date="2021-02-04T01:45:00Z">
              <w:r w:rsidRPr="005115B7">
                <w:rPr>
                  <w:rFonts w:ascii="Arial" w:eastAsia="SimSun" w:hAnsi="Arial" w:cs="Times New Roman"/>
                  <w:sz w:val="18"/>
                  <w:szCs w:val="20"/>
                  <w:lang w:val="en-GB"/>
                </w:rPr>
                <w:t>CR.3.1 TDD</w:t>
              </w:r>
              <w:r w:rsidRPr="005115B7">
                <w:rPr>
                  <w:rFonts w:ascii="Arial" w:eastAsia="SimSun" w:hAnsi="Arial" w:cs="Times New Roman"/>
                  <w:sz w:val="18"/>
                  <w:szCs w:val="20"/>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3FB67DD2" w14:textId="77777777" w:rsidR="00C84774" w:rsidRPr="005115B7" w:rsidRDefault="00C84774" w:rsidP="00FA1EB3">
            <w:pPr>
              <w:keepNext/>
              <w:keepLines/>
              <w:spacing w:after="0" w:line="240" w:lineRule="auto"/>
              <w:jc w:val="center"/>
              <w:rPr>
                <w:ins w:id="296" w:author="NEC" w:date="2021-02-04T01:45:00Z"/>
                <w:rFonts w:ascii="Arial" w:eastAsia="SimSun" w:hAnsi="Arial" w:cs="Times New Roman"/>
                <w:sz w:val="18"/>
                <w:szCs w:val="20"/>
                <w:lang w:val="en-US"/>
              </w:rPr>
            </w:pPr>
            <w:ins w:id="297" w:author="NEC" w:date="2021-02-04T01:45:00Z">
              <w:r>
                <w:rPr>
                  <w:rFonts w:ascii="Arial" w:eastAsia="SimSun" w:hAnsi="Arial" w:cs="Times New Roman"/>
                  <w:sz w:val="18"/>
                  <w:szCs w:val="20"/>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705C757" w14:textId="77777777" w:rsidR="00C84774" w:rsidRPr="005115B7" w:rsidRDefault="00C84774" w:rsidP="00FA1EB3">
            <w:pPr>
              <w:keepNext/>
              <w:keepLines/>
              <w:spacing w:after="0" w:line="240" w:lineRule="auto"/>
              <w:jc w:val="center"/>
              <w:rPr>
                <w:ins w:id="298" w:author="NEC" w:date="2021-02-04T01:45:00Z"/>
                <w:rFonts w:ascii="Arial" w:eastAsia="SimSun" w:hAnsi="Arial" w:cs="Times New Roman"/>
                <w:sz w:val="18"/>
                <w:szCs w:val="20"/>
                <w:lang w:val="en-US"/>
              </w:rPr>
            </w:pPr>
            <w:ins w:id="299" w:author="NEC" w:date="2021-02-04T01:45:00Z">
              <w:r w:rsidRPr="005115B7">
                <w:rPr>
                  <w:rFonts w:ascii="Arial" w:eastAsia="SimSun" w:hAnsi="Arial" w:cs="Times New Roman"/>
                  <w:sz w:val="18"/>
                  <w:szCs w:val="20"/>
                  <w:lang w:val="en-GB"/>
                </w:rPr>
                <w:t>CR.3.1 TDD</w:t>
              </w:r>
              <w:r w:rsidRPr="005115B7">
                <w:rPr>
                  <w:rFonts w:ascii="Arial" w:eastAsia="SimSun" w:hAnsi="Arial" w:cs="Times New Roman"/>
                  <w:sz w:val="18"/>
                  <w:szCs w:val="20"/>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13BD3D95" w14:textId="77777777" w:rsidR="00C84774" w:rsidRPr="005115B7" w:rsidRDefault="00C84774" w:rsidP="00FA1EB3">
            <w:pPr>
              <w:keepNext/>
              <w:keepLines/>
              <w:spacing w:after="0" w:line="240" w:lineRule="auto"/>
              <w:jc w:val="center"/>
              <w:rPr>
                <w:ins w:id="300" w:author="NEC" w:date="2021-02-04T01:45:00Z"/>
                <w:rFonts w:ascii="Arial" w:eastAsia="SimSun" w:hAnsi="Arial" w:cs="Times New Roman"/>
                <w:sz w:val="18"/>
                <w:szCs w:val="20"/>
                <w:lang w:val="en-US"/>
              </w:rPr>
            </w:pPr>
            <w:ins w:id="301" w:author="NEC" w:date="2021-02-04T01:45:00Z">
              <w:r>
                <w:rPr>
                  <w:rFonts w:ascii="Arial" w:eastAsia="SimSun" w:hAnsi="Arial" w:cs="Times New Roman"/>
                  <w:sz w:val="18"/>
                  <w:szCs w:val="20"/>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DF042F6" w14:textId="77777777" w:rsidR="00C84774" w:rsidRPr="005115B7" w:rsidRDefault="00C84774" w:rsidP="00FA1EB3">
            <w:pPr>
              <w:keepNext/>
              <w:keepLines/>
              <w:spacing w:after="0" w:line="240" w:lineRule="auto"/>
              <w:jc w:val="center"/>
              <w:rPr>
                <w:ins w:id="302" w:author="NEC" w:date="2021-02-04T01:45:00Z"/>
                <w:rFonts w:ascii="Arial" w:eastAsia="SimSun" w:hAnsi="Arial" w:cs="Times New Roman"/>
                <w:sz w:val="18"/>
                <w:szCs w:val="20"/>
                <w:lang w:val="en-US"/>
              </w:rPr>
            </w:pPr>
            <w:ins w:id="303" w:author="NEC" w:date="2021-02-04T01:45:00Z">
              <w:r w:rsidRPr="005115B7">
                <w:rPr>
                  <w:rFonts w:ascii="Arial" w:eastAsia="SimSun" w:hAnsi="Arial" w:cs="Times New Roman"/>
                  <w:sz w:val="18"/>
                  <w:szCs w:val="20"/>
                  <w:lang w:val="en-GB"/>
                </w:rPr>
                <w:t>CR.3.1 TDD</w:t>
              </w:r>
              <w:r w:rsidRPr="005115B7">
                <w:rPr>
                  <w:rFonts w:ascii="Arial" w:eastAsia="SimSun" w:hAnsi="Arial" w:cs="Times New Roman"/>
                  <w:sz w:val="18"/>
                  <w:szCs w:val="20"/>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6545BC4B" w14:textId="77777777" w:rsidR="00C84774" w:rsidRPr="005115B7" w:rsidRDefault="00C84774" w:rsidP="00FA1EB3">
            <w:pPr>
              <w:keepNext/>
              <w:keepLines/>
              <w:spacing w:after="0" w:line="240" w:lineRule="auto"/>
              <w:jc w:val="center"/>
              <w:rPr>
                <w:ins w:id="304" w:author="NEC" w:date="2021-02-04T01:45:00Z"/>
                <w:rFonts w:ascii="Arial" w:eastAsia="SimSun" w:hAnsi="Arial" w:cs="Times New Roman"/>
                <w:sz w:val="18"/>
                <w:szCs w:val="20"/>
                <w:lang w:val="en-US"/>
              </w:rPr>
            </w:pPr>
          </w:p>
        </w:tc>
      </w:tr>
      <w:tr w:rsidR="00C84774" w:rsidRPr="005115B7" w14:paraId="5195BD7C" w14:textId="77777777" w:rsidTr="00FA1EB3">
        <w:trPr>
          <w:jc w:val="center"/>
          <w:ins w:id="305" w:author="NEC" w:date="2021-02-04T01:45:00Z"/>
        </w:trPr>
        <w:tc>
          <w:tcPr>
            <w:tcW w:w="2543" w:type="dxa"/>
            <w:tcBorders>
              <w:top w:val="single" w:sz="4" w:space="0" w:color="auto"/>
              <w:left w:val="single" w:sz="4" w:space="0" w:color="auto"/>
              <w:bottom w:val="single" w:sz="4" w:space="0" w:color="auto"/>
              <w:right w:val="single" w:sz="4" w:space="0" w:color="auto"/>
            </w:tcBorders>
            <w:vAlign w:val="center"/>
          </w:tcPr>
          <w:p w14:paraId="4DA1084E" w14:textId="77777777" w:rsidR="00C84774" w:rsidRPr="005115B7" w:rsidRDefault="00C84774" w:rsidP="00FA1EB3">
            <w:pPr>
              <w:keepNext/>
              <w:keepLines/>
              <w:spacing w:after="0" w:line="240" w:lineRule="auto"/>
              <w:rPr>
                <w:ins w:id="306" w:author="NEC" w:date="2021-02-04T01:45:00Z"/>
                <w:rFonts w:ascii="Arial" w:eastAsia="SimSun" w:hAnsi="Arial" w:cs="v5.0.0"/>
                <w:sz w:val="18"/>
                <w:szCs w:val="20"/>
                <w:lang w:val="en-GB"/>
              </w:rPr>
            </w:pPr>
            <w:ins w:id="307" w:author="NEC" w:date="2021-02-04T01:45:00Z">
              <w:r w:rsidRPr="005115B7">
                <w:rPr>
                  <w:rFonts w:ascii="Arial" w:eastAsia="SimSun" w:hAnsi="Arial" w:cs="v5.0.0" w:hint="eastAsia"/>
                  <w:sz w:val="18"/>
                  <w:szCs w:val="20"/>
                  <w:lang w:val="en-GB" w:eastAsia="zh-CN"/>
                </w:rPr>
                <w:t>Dedicated</w:t>
              </w:r>
              <w:r w:rsidRPr="005115B7">
                <w:rPr>
                  <w:rFonts w:ascii="Arial" w:eastAsia="SimSun" w:hAnsi="Arial" w:cs="v5.0.0"/>
                  <w:sz w:val="18"/>
                  <w:szCs w:val="20"/>
                  <w:lang w:val="en-GB"/>
                </w:rPr>
                <w:t xml:space="preserve"> CORESET </w:t>
              </w:r>
              <w:r w:rsidRPr="005115B7">
                <w:rPr>
                  <w:rFonts w:ascii="Arial" w:eastAsia="SimSun" w:hAnsi="Arial" w:cs="v5.0.0" w:hint="eastAsia"/>
                  <w:sz w:val="18"/>
                  <w:szCs w:val="20"/>
                  <w:lang w:val="en-GB" w:eastAsia="zh-CN"/>
                </w:rPr>
                <w:t>Parameters</w:t>
              </w:r>
            </w:ins>
          </w:p>
        </w:tc>
        <w:tc>
          <w:tcPr>
            <w:tcW w:w="850" w:type="dxa"/>
            <w:tcBorders>
              <w:top w:val="single" w:sz="4" w:space="0" w:color="auto"/>
              <w:left w:val="single" w:sz="4" w:space="0" w:color="auto"/>
              <w:bottom w:val="single" w:sz="4" w:space="0" w:color="auto"/>
              <w:right w:val="single" w:sz="4" w:space="0" w:color="auto"/>
            </w:tcBorders>
            <w:vAlign w:val="center"/>
          </w:tcPr>
          <w:p w14:paraId="35C877A5" w14:textId="77777777" w:rsidR="00C84774" w:rsidRPr="005115B7" w:rsidRDefault="00C84774" w:rsidP="00FA1EB3">
            <w:pPr>
              <w:keepNext/>
              <w:keepLines/>
              <w:spacing w:after="0" w:line="240" w:lineRule="auto"/>
              <w:jc w:val="center"/>
              <w:rPr>
                <w:ins w:id="308" w:author="NEC" w:date="2021-02-04T01:45:00Z"/>
                <w:rFonts w:ascii="Arial" w:eastAsia="SimSun" w:hAnsi="Arial" w:cs="Times New Roman"/>
                <w:sz w:val="18"/>
                <w:szCs w:val="20"/>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66A2D094" w14:textId="77777777" w:rsidR="00C84774" w:rsidRPr="005115B7" w:rsidRDefault="00C84774" w:rsidP="00FA1EB3">
            <w:pPr>
              <w:keepNext/>
              <w:keepLines/>
              <w:spacing w:after="0" w:line="240" w:lineRule="auto"/>
              <w:jc w:val="center"/>
              <w:rPr>
                <w:ins w:id="309" w:author="NEC" w:date="2021-02-04T01:45:00Z"/>
                <w:rFonts w:ascii="Arial" w:eastAsia="SimSun" w:hAnsi="Arial" w:cs="Times New Roman"/>
                <w:sz w:val="18"/>
                <w:szCs w:val="20"/>
                <w:lang w:val="en-US"/>
              </w:rPr>
            </w:pPr>
            <w:ins w:id="310" w:author="NEC" w:date="2021-02-04T01:45:00Z">
              <w:r w:rsidRPr="005115B7">
                <w:rPr>
                  <w:rFonts w:ascii="Arial" w:eastAsia="SimSun" w:hAnsi="Arial" w:cs="Times New Roman" w:hint="eastAsia"/>
                  <w:sz w:val="18"/>
                  <w:szCs w:val="20"/>
                  <w:lang w:val="en-GB" w:eastAsia="zh-CN"/>
                </w:rPr>
                <w:t>C</w:t>
              </w:r>
              <w:r w:rsidRPr="005115B7">
                <w:rPr>
                  <w:rFonts w:ascii="Arial" w:eastAsia="SimSun" w:hAnsi="Arial" w:cs="Times New Roman"/>
                  <w:sz w:val="18"/>
                  <w:szCs w:val="20"/>
                  <w:lang w:val="en-GB"/>
                </w:rPr>
                <w:t>CR.3.1 TDD</w:t>
              </w:r>
              <w:r w:rsidRPr="005115B7">
                <w:rPr>
                  <w:rFonts w:ascii="Arial" w:eastAsia="SimSun" w:hAnsi="Arial" w:cs="Times New Roman"/>
                  <w:sz w:val="18"/>
                  <w:szCs w:val="20"/>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0F289D3A" w14:textId="77777777" w:rsidR="00C84774" w:rsidRPr="005115B7" w:rsidRDefault="00C84774" w:rsidP="00FA1EB3">
            <w:pPr>
              <w:keepNext/>
              <w:keepLines/>
              <w:spacing w:after="0" w:line="240" w:lineRule="auto"/>
              <w:jc w:val="center"/>
              <w:rPr>
                <w:ins w:id="311" w:author="NEC" w:date="2021-02-04T01:45:00Z"/>
                <w:rFonts w:ascii="Arial" w:eastAsia="SimSun" w:hAnsi="Arial" w:cs="Times New Roman"/>
                <w:sz w:val="18"/>
                <w:szCs w:val="20"/>
                <w:lang w:val="en-US"/>
              </w:rPr>
            </w:pPr>
            <w:ins w:id="312" w:author="NEC" w:date="2021-02-04T01:45:00Z">
              <w:r>
                <w:rPr>
                  <w:rFonts w:ascii="Arial" w:eastAsia="SimSun" w:hAnsi="Arial" w:cs="Times New Roman"/>
                  <w:sz w:val="18"/>
                  <w:szCs w:val="20"/>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4247D48" w14:textId="77777777" w:rsidR="00C84774" w:rsidRPr="005115B7" w:rsidRDefault="00C84774" w:rsidP="00FA1EB3">
            <w:pPr>
              <w:keepNext/>
              <w:keepLines/>
              <w:spacing w:after="0" w:line="240" w:lineRule="auto"/>
              <w:jc w:val="center"/>
              <w:rPr>
                <w:ins w:id="313" w:author="NEC" w:date="2021-02-04T01:45:00Z"/>
                <w:rFonts w:ascii="Arial" w:eastAsia="SimSun" w:hAnsi="Arial" w:cs="Times New Roman"/>
                <w:sz w:val="18"/>
                <w:szCs w:val="20"/>
                <w:lang w:val="en-US"/>
              </w:rPr>
            </w:pPr>
            <w:ins w:id="314" w:author="NEC" w:date="2021-02-04T01:45:00Z">
              <w:r w:rsidRPr="005115B7">
                <w:rPr>
                  <w:rFonts w:ascii="Arial" w:eastAsia="SimSun" w:hAnsi="Arial" w:cs="Times New Roman"/>
                  <w:sz w:val="18"/>
                  <w:szCs w:val="20"/>
                  <w:lang w:val="en-GB"/>
                </w:rPr>
                <w:t>C</w:t>
              </w:r>
              <w:r w:rsidRPr="005115B7">
                <w:rPr>
                  <w:rFonts w:ascii="Arial" w:eastAsia="SimSun" w:hAnsi="Arial" w:cs="Times New Roman" w:hint="eastAsia"/>
                  <w:sz w:val="18"/>
                  <w:szCs w:val="20"/>
                  <w:lang w:val="en-GB" w:eastAsia="zh-CN"/>
                </w:rPr>
                <w:t>C</w:t>
              </w:r>
              <w:r w:rsidRPr="005115B7">
                <w:rPr>
                  <w:rFonts w:ascii="Arial" w:eastAsia="SimSun" w:hAnsi="Arial" w:cs="Times New Roman"/>
                  <w:sz w:val="18"/>
                  <w:szCs w:val="20"/>
                  <w:lang w:val="en-GB"/>
                </w:rPr>
                <w:t>R.3.1 TDD</w:t>
              </w:r>
              <w:r w:rsidRPr="005115B7">
                <w:rPr>
                  <w:rFonts w:ascii="Arial" w:eastAsia="SimSun" w:hAnsi="Arial" w:cs="Times New Roman"/>
                  <w:sz w:val="18"/>
                  <w:szCs w:val="20"/>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26E70A60" w14:textId="77777777" w:rsidR="00C84774" w:rsidRPr="005115B7" w:rsidRDefault="00C84774" w:rsidP="00FA1EB3">
            <w:pPr>
              <w:keepNext/>
              <w:keepLines/>
              <w:spacing w:after="0" w:line="240" w:lineRule="auto"/>
              <w:jc w:val="center"/>
              <w:rPr>
                <w:ins w:id="315" w:author="NEC" w:date="2021-02-04T01:45:00Z"/>
                <w:rFonts w:ascii="Arial" w:eastAsia="SimSun" w:hAnsi="Arial" w:cs="Times New Roman"/>
                <w:sz w:val="18"/>
                <w:szCs w:val="20"/>
                <w:lang w:val="en-US"/>
              </w:rPr>
            </w:pPr>
            <w:ins w:id="316" w:author="NEC" w:date="2021-02-04T01:45:00Z">
              <w:r>
                <w:rPr>
                  <w:rFonts w:ascii="Arial" w:eastAsia="SimSun" w:hAnsi="Arial" w:cs="Times New Roman"/>
                  <w:sz w:val="18"/>
                  <w:szCs w:val="20"/>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885C8D7" w14:textId="77777777" w:rsidR="00C84774" w:rsidRPr="005115B7" w:rsidRDefault="00C84774" w:rsidP="00FA1EB3">
            <w:pPr>
              <w:keepNext/>
              <w:keepLines/>
              <w:spacing w:after="0" w:line="240" w:lineRule="auto"/>
              <w:jc w:val="center"/>
              <w:rPr>
                <w:ins w:id="317" w:author="NEC" w:date="2021-02-04T01:45:00Z"/>
                <w:rFonts w:ascii="Arial" w:eastAsia="SimSun" w:hAnsi="Arial" w:cs="Times New Roman"/>
                <w:sz w:val="18"/>
                <w:szCs w:val="20"/>
                <w:lang w:val="en-US"/>
              </w:rPr>
            </w:pPr>
            <w:ins w:id="318" w:author="NEC" w:date="2021-02-04T01:45:00Z">
              <w:r w:rsidRPr="005115B7">
                <w:rPr>
                  <w:rFonts w:ascii="Arial" w:eastAsia="SimSun" w:hAnsi="Arial" w:cs="Times New Roman"/>
                  <w:sz w:val="18"/>
                  <w:szCs w:val="20"/>
                  <w:lang w:val="en-GB"/>
                </w:rPr>
                <w:t>C</w:t>
              </w:r>
              <w:r w:rsidRPr="005115B7">
                <w:rPr>
                  <w:rFonts w:ascii="Arial" w:eastAsia="SimSun" w:hAnsi="Arial" w:cs="Times New Roman" w:hint="eastAsia"/>
                  <w:sz w:val="18"/>
                  <w:szCs w:val="20"/>
                  <w:lang w:val="en-GB" w:eastAsia="zh-CN"/>
                </w:rPr>
                <w:t>C</w:t>
              </w:r>
              <w:r w:rsidRPr="005115B7">
                <w:rPr>
                  <w:rFonts w:ascii="Arial" w:eastAsia="SimSun" w:hAnsi="Arial" w:cs="Times New Roman"/>
                  <w:sz w:val="18"/>
                  <w:szCs w:val="20"/>
                  <w:lang w:val="en-GB"/>
                </w:rPr>
                <w:t>R.3.1 TDD</w:t>
              </w:r>
              <w:r w:rsidRPr="005115B7">
                <w:rPr>
                  <w:rFonts w:ascii="Arial" w:eastAsia="SimSun" w:hAnsi="Arial" w:cs="Times New Roman"/>
                  <w:sz w:val="18"/>
                  <w:szCs w:val="20"/>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0F7689EB" w14:textId="77777777" w:rsidR="00C84774" w:rsidRPr="005115B7" w:rsidRDefault="00C84774" w:rsidP="00FA1EB3">
            <w:pPr>
              <w:keepNext/>
              <w:keepLines/>
              <w:spacing w:after="0" w:line="240" w:lineRule="auto"/>
              <w:jc w:val="center"/>
              <w:rPr>
                <w:ins w:id="319" w:author="NEC" w:date="2021-02-04T01:45:00Z"/>
                <w:rFonts w:ascii="Arial" w:eastAsia="SimSun" w:hAnsi="Arial" w:cs="Times New Roman"/>
                <w:sz w:val="18"/>
                <w:szCs w:val="20"/>
                <w:lang w:val="en-US"/>
              </w:rPr>
            </w:pPr>
          </w:p>
        </w:tc>
      </w:tr>
      <w:tr w:rsidR="00C84774" w:rsidRPr="005115B7" w14:paraId="6B452AE2" w14:textId="77777777" w:rsidTr="00FA1EB3">
        <w:trPr>
          <w:jc w:val="center"/>
          <w:ins w:id="320" w:author="NEC" w:date="2021-02-04T01:45:00Z"/>
        </w:trPr>
        <w:tc>
          <w:tcPr>
            <w:tcW w:w="2543" w:type="dxa"/>
            <w:tcBorders>
              <w:top w:val="single" w:sz="4" w:space="0" w:color="auto"/>
              <w:left w:val="single" w:sz="4" w:space="0" w:color="auto"/>
              <w:bottom w:val="single" w:sz="4" w:space="0" w:color="auto"/>
              <w:right w:val="single" w:sz="4" w:space="0" w:color="auto"/>
            </w:tcBorders>
            <w:vAlign w:val="center"/>
            <w:hideMark/>
          </w:tcPr>
          <w:p w14:paraId="789311F7" w14:textId="77777777" w:rsidR="00C84774" w:rsidRPr="005115B7" w:rsidRDefault="00C84774" w:rsidP="00FA1EB3">
            <w:pPr>
              <w:keepNext/>
              <w:keepLines/>
              <w:spacing w:after="0" w:line="240" w:lineRule="auto"/>
              <w:rPr>
                <w:ins w:id="321" w:author="NEC" w:date="2021-02-04T01:45:00Z"/>
                <w:rFonts w:ascii="Arial" w:eastAsia="SimSun" w:hAnsi="Arial" w:cs="Times New Roman"/>
                <w:sz w:val="18"/>
                <w:szCs w:val="20"/>
                <w:lang w:val="da-DK"/>
              </w:rPr>
            </w:pPr>
            <w:ins w:id="322" w:author="NEC" w:date="2021-02-04T01:45:00Z">
              <w:r w:rsidRPr="005115B7">
                <w:rPr>
                  <w:rFonts w:ascii="Arial" w:eastAsia="SimSun" w:hAnsi="Arial" w:cs="Times New Roman"/>
                  <w:sz w:val="18"/>
                  <w:szCs w:val="20"/>
                  <w:lang w:val="da-DK"/>
                </w:rPr>
                <w:t>OCNG Patterns</w:t>
              </w:r>
            </w:ins>
          </w:p>
        </w:tc>
        <w:tc>
          <w:tcPr>
            <w:tcW w:w="850" w:type="dxa"/>
            <w:tcBorders>
              <w:top w:val="single" w:sz="4" w:space="0" w:color="auto"/>
              <w:left w:val="single" w:sz="4" w:space="0" w:color="auto"/>
              <w:bottom w:val="single" w:sz="4" w:space="0" w:color="auto"/>
              <w:right w:val="single" w:sz="4" w:space="0" w:color="auto"/>
            </w:tcBorders>
            <w:vAlign w:val="center"/>
          </w:tcPr>
          <w:p w14:paraId="3D251B5B" w14:textId="77777777" w:rsidR="00C84774" w:rsidRPr="005115B7" w:rsidRDefault="00C84774" w:rsidP="00FA1EB3">
            <w:pPr>
              <w:keepNext/>
              <w:keepLines/>
              <w:spacing w:after="0" w:line="240" w:lineRule="auto"/>
              <w:jc w:val="center"/>
              <w:rPr>
                <w:ins w:id="323" w:author="NEC" w:date="2021-02-04T01:45:00Z"/>
                <w:rFonts w:ascii="Arial" w:eastAsia="SimSun" w:hAnsi="Arial" w:cs="Times New Roman"/>
                <w:sz w:val="18"/>
                <w:szCs w:val="20"/>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539737D1" w14:textId="77777777" w:rsidR="00C84774" w:rsidRPr="005115B7" w:rsidRDefault="00C84774" w:rsidP="00FA1EB3">
            <w:pPr>
              <w:keepNext/>
              <w:keepLines/>
              <w:spacing w:after="0" w:line="240" w:lineRule="auto"/>
              <w:jc w:val="center"/>
              <w:rPr>
                <w:ins w:id="324" w:author="NEC" w:date="2021-02-04T01:45:00Z"/>
                <w:rFonts w:ascii="Arial" w:eastAsia="SimSun" w:hAnsi="Arial" w:cs="Times New Roman"/>
                <w:sz w:val="18"/>
                <w:szCs w:val="20"/>
                <w:lang w:val="en-US" w:eastAsia="zh-CN"/>
              </w:rPr>
            </w:pPr>
            <w:ins w:id="325" w:author="NEC" w:date="2021-02-04T01:45:00Z">
              <w:r w:rsidRPr="005115B7">
                <w:rPr>
                  <w:rFonts w:ascii="Arial" w:eastAsia="Malgun Gothic" w:hAnsi="Arial" w:cs="Times New Roman"/>
                  <w:sz w:val="18"/>
                  <w:szCs w:val="18"/>
                  <w:lang w:val="en-GB"/>
                </w:rPr>
                <w:t>OP.1</w:t>
              </w:r>
              <w:r w:rsidRPr="005115B7">
                <w:rPr>
                  <w:rFonts w:ascii="Arial" w:eastAsia="SimSun" w:hAnsi="Arial" w:cs="Times New Roman"/>
                  <w:sz w:val="18"/>
                  <w:szCs w:val="20"/>
                  <w:lang w:val="en-US"/>
                </w:rPr>
                <w:t xml:space="preserve">  </w:t>
              </w:r>
            </w:ins>
          </w:p>
        </w:tc>
      </w:tr>
      <w:tr w:rsidR="00C84774" w:rsidRPr="005115B7" w14:paraId="7BB67FE5" w14:textId="77777777" w:rsidTr="00FA1EB3">
        <w:trPr>
          <w:jc w:val="center"/>
          <w:ins w:id="326" w:author="NEC" w:date="2021-02-04T01:45:00Z"/>
        </w:trPr>
        <w:tc>
          <w:tcPr>
            <w:tcW w:w="2543" w:type="dxa"/>
            <w:tcBorders>
              <w:top w:val="single" w:sz="4" w:space="0" w:color="auto"/>
              <w:left w:val="single" w:sz="4" w:space="0" w:color="auto"/>
              <w:bottom w:val="single" w:sz="4" w:space="0" w:color="auto"/>
              <w:right w:val="single" w:sz="4" w:space="0" w:color="auto"/>
            </w:tcBorders>
            <w:vAlign w:val="center"/>
          </w:tcPr>
          <w:p w14:paraId="578B17C3" w14:textId="77777777" w:rsidR="00C84774" w:rsidRPr="005115B7" w:rsidRDefault="00C84774" w:rsidP="00FA1EB3">
            <w:pPr>
              <w:keepNext/>
              <w:keepLines/>
              <w:spacing w:after="0" w:line="240" w:lineRule="auto"/>
              <w:rPr>
                <w:ins w:id="327" w:author="NEC" w:date="2021-02-04T01:45:00Z"/>
                <w:rFonts w:ascii="Arial" w:eastAsia="SimSun" w:hAnsi="Arial" w:cs="Times New Roman"/>
                <w:sz w:val="18"/>
                <w:szCs w:val="20"/>
                <w:lang w:val="da-DK" w:eastAsia="zh-CN"/>
              </w:rPr>
            </w:pPr>
            <w:ins w:id="328" w:author="NEC" w:date="2021-02-04T01:45:00Z">
              <w:r w:rsidRPr="005115B7">
                <w:rPr>
                  <w:rFonts w:ascii="Arial" w:eastAsia="SimSun" w:hAnsi="Arial" w:cs="Times New Roman" w:hint="eastAsia"/>
                  <w:sz w:val="18"/>
                  <w:szCs w:val="20"/>
                  <w:lang w:val="da-DK" w:eastAsia="zh-CN"/>
                </w:rPr>
                <w:t>SSB</w:t>
              </w:r>
              <w:r w:rsidRPr="005115B7">
                <w:rPr>
                  <w:rFonts w:ascii="Arial" w:eastAsia="SimSun" w:hAnsi="Arial" w:cs="Times New Roman"/>
                  <w:sz w:val="18"/>
                  <w:szCs w:val="20"/>
                  <w:lang w:val="da-DK"/>
                </w:rPr>
                <w:t xml:space="preserve"> </w:t>
              </w:r>
              <w:r w:rsidRPr="005115B7">
                <w:rPr>
                  <w:rFonts w:ascii="Arial" w:eastAsia="SimSun" w:hAnsi="Arial" w:cs="Times New Roman" w:hint="eastAsia"/>
                  <w:sz w:val="18"/>
                  <w:szCs w:val="20"/>
                  <w:lang w:val="da-DK" w:eastAsia="zh-CN"/>
                </w:rPr>
                <w:t>C</w:t>
              </w:r>
              <w:r w:rsidRPr="005115B7">
                <w:rPr>
                  <w:rFonts w:ascii="Arial" w:eastAsia="SimSun" w:hAnsi="Arial" w:cs="Times New Roman"/>
                  <w:sz w:val="18"/>
                  <w:szCs w:val="20"/>
                  <w:lang w:val="da-DK"/>
                </w:rPr>
                <w:t>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0E1B70D4" w14:textId="77777777" w:rsidR="00C84774" w:rsidRPr="005115B7" w:rsidRDefault="00C84774" w:rsidP="00FA1EB3">
            <w:pPr>
              <w:keepNext/>
              <w:keepLines/>
              <w:spacing w:after="0" w:line="240" w:lineRule="auto"/>
              <w:jc w:val="center"/>
              <w:rPr>
                <w:ins w:id="329" w:author="NEC" w:date="2021-02-04T01:45:00Z"/>
                <w:rFonts w:ascii="Arial" w:eastAsia="SimSun" w:hAnsi="Arial" w:cs="Times New Roman"/>
                <w:sz w:val="18"/>
                <w:szCs w:val="20"/>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tcPr>
          <w:p w14:paraId="4DC43873" w14:textId="77777777" w:rsidR="00C84774" w:rsidRPr="005115B7" w:rsidRDefault="00C84774" w:rsidP="00FA1EB3">
            <w:pPr>
              <w:keepNext/>
              <w:keepLines/>
              <w:spacing w:after="0" w:line="240" w:lineRule="auto"/>
              <w:jc w:val="center"/>
              <w:rPr>
                <w:ins w:id="330" w:author="NEC" w:date="2021-02-04T01:45:00Z"/>
                <w:rFonts w:ascii="Arial" w:eastAsia="Malgun Gothic" w:hAnsi="Arial" w:cs="Times New Roman"/>
                <w:sz w:val="18"/>
                <w:szCs w:val="18"/>
                <w:lang w:val="en-GB"/>
              </w:rPr>
            </w:pPr>
            <w:ins w:id="331" w:author="NEC" w:date="2021-02-04T01:45:00Z">
              <w:r w:rsidRPr="005115B7">
                <w:rPr>
                  <w:rFonts w:ascii="Arial" w:eastAsia="SimSun" w:hAnsi="Arial" w:cs="Times New Roman" w:hint="eastAsia"/>
                  <w:sz w:val="18"/>
                  <w:szCs w:val="20"/>
                  <w:lang w:val="en-GB" w:eastAsia="zh-CN"/>
                </w:rPr>
                <w:t>SSB</w:t>
              </w:r>
              <w:r w:rsidRPr="005115B7">
                <w:rPr>
                  <w:rFonts w:ascii="Arial" w:eastAsia="SimSun" w:hAnsi="Arial" w:cs="Times New Roman"/>
                  <w:sz w:val="18"/>
                  <w:szCs w:val="20"/>
                  <w:lang w:val="en-GB"/>
                </w:rPr>
                <w:t>.1 FR2</w:t>
              </w:r>
            </w:ins>
          </w:p>
        </w:tc>
      </w:tr>
      <w:tr w:rsidR="00C84774" w:rsidRPr="005115B7" w14:paraId="06F87883" w14:textId="77777777" w:rsidTr="00FA1EB3">
        <w:trPr>
          <w:jc w:val="center"/>
          <w:ins w:id="332" w:author="NEC" w:date="2021-02-04T01:45:00Z"/>
        </w:trPr>
        <w:tc>
          <w:tcPr>
            <w:tcW w:w="2543" w:type="dxa"/>
            <w:tcBorders>
              <w:top w:val="single" w:sz="4" w:space="0" w:color="auto"/>
              <w:left w:val="single" w:sz="4" w:space="0" w:color="auto"/>
              <w:bottom w:val="single" w:sz="4" w:space="0" w:color="auto"/>
              <w:right w:val="single" w:sz="4" w:space="0" w:color="auto"/>
            </w:tcBorders>
            <w:vAlign w:val="center"/>
          </w:tcPr>
          <w:p w14:paraId="23557884" w14:textId="77777777" w:rsidR="00C84774" w:rsidRPr="005115B7" w:rsidRDefault="00C84774" w:rsidP="00FA1EB3">
            <w:pPr>
              <w:keepNext/>
              <w:keepLines/>
              <w:spacing w:after="0" w:line="240" w:lineRule="auto"/>
              <w:rPr>
                <w:ins w:id="333" w:author="NEC" w:date="2021-02-04T01:45:00Z"/>
                <w:rFonts w:ascii="Arial" w:eastAsia="SimSun" w:hAnsi="Arial" w:cs="Times New Roman"/>
                <w:sz w:val="18"/>
                <w:szCs w:val="20"/>
                <w:lang w:val="da-DK"/>
              </w:rPr>
            </w:pPr>
            <w:ins w:id="334" w:author="NEC" w:date="2021-02-04T01:45:00Z">
              <w:r w:rsidRPr="005115B7">
                <w:rPr>
                  <w:rFonts w:ascii="Arial" w:eastAsia="SimSun" w:hAnsi="Arial" w:cs="Times New Roman"/>
                  <w:sz w:val="18"/>
                  <w:szCs w:val="20"/>
                  <w:lang w:val="da-DK"/>
                </w:rPr>
                <w:t xml:space="preserve">SMTC </w:t>
              </w:r>
              <w:r w:rsidRPr="005115B7">
                <w:rPr>
                  <w:rFonts w:ascii="Arial" w:eastAsia="SimSun" w:hAnsi="Arial" w:cs="Times New Roman" w:hint="eastAsia"/>
                  <w:sz w:val="18"/>
                  <w:szCs w:val="20"/>
                  <w:lang w:val="da-DK" w:eastAsia="zh-CN"/>
                </w:rPr>
                <w:t>C</w:t>
              </w:r>
              <w:r w:rsidRPr="005115B7">
                <w:rPr>
                  <w:rFonts w:ascii="Arial" w:eastAsia="SimSun" w:hAnsi="Arial" w:cs="Times New Roman"/>
                  <w:sz w:val="18"/>
                  <w:szCs w:val="20"/>
                  <w:lang w:val="da-DK"/>
                </w:rPr>
                <w:t>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20FD3167" w14:textId="77777777" w:rsidR="00C84774" w:rsidRPr="005115B7" w:rsidRDefault="00C84774" w:rsidP="00FA1EB3">
            <w:pPr>
              <w:keepNext/>
              <w:keepLines/>
              <w:spacing w:after="0" w:line="240" w:lineRule="auto"/>
              <w:jc w:val="center"/>
              <w:rPr>
                <w:ins w:id="335" w:author="NEC" w:date="2021-02-04T01:45:00Z"/>
                <w:rFonts w:ascii="Arial" w:eastAsia="SimSun" w:hAnsi="Arial" w:cs="Times New Roman"/>
                <w:sz w:val="18"/>
                <w:szCs w:val="20"/>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tcPr>
          <w:p w14:paraId="2C5D00E7" w14:textId="77777777" w:rsidR="00C84774" w:rsidRPr="005115B7" w:rsidRDefault="00C84774" w:rsidP="00FA1EB3">
            <w:pPr>
              <w:keepNext/>
              <w:keepLines/>
              <w:spacing w:after="0" w:line="240" w:lineRule="auto"/>
              <w:jc w:val="center"/>
              <w:rPr>
                <w:ins w:id="336" w:author="NEC" w:date="2021-02-04T01:45:00Z"/>
                <w:rFonts w:ascii="Arial" w:eastAsia="SimSun" w:hAnsi="Arial" w:cs="Times New Roman"/>
                <w:sz w:val="18"/>
                <w:szCs w:val="20"/>
                <w:lang w:val="en-US"/>
              </w:rPr>
            </w:pPr>
            <w:ins w:id="337" w:author="NEC" w:date="2021-02-04T01:45:00Z">
              <w:r w:rsidRPr="005115B7">
                <w:rPr>
                  <w:rFonts w:ascii="Arial" w:eastAsia="SimSun" w:hAnsi="Arial" w:cs="Times New Roman"/>
                  <w:sz w:val="18"/>
                  <w:szCs w:val="20"/>
                  <w:lang w:val="en-GB"/>
                </w:rPr>
                <w:t xml:space="preserve">SMTC.1 </w:t>
              </w:r>
            </w:ins>
          </w:p>
        </w:tc>
      </w:tr>
      <w:tr w:rsidR="00C84774" w:rsidRPr="005115B7" w14:paraId="14E58BC6" w14:textId="77777777" w:rsidTr="00FA1EB3">
        <w:trPr>
          <w:jc w:val="center"/>
          <w:ins w:id="338" w:author="NEC" w:date="2021-02-04T01:45:00Z"/>
        </w:trPr>
        <w:tc>
          <w:tcPr>
            <w:tcW w:w="2543" w:type="dxa"/>
            <w:tcBorders>
              <w:left w:val="single" w:sz="4" w:space="0" w:color="auto"/>
              <w:right w:val="single" w:sz="4" w:space="0" w:color="auto"/>
            </w:tcBorders>
          </w:tcPr>
          <w:p w14:paraId="0533DDDC" w14:textId="77777777" w:rsidR="00C84774" w:rsidRPr="009A3C27" w:rsidRDefault="00C84774" w:rsidP="00FA1EB3">
            <w:pPr>
              <w:keepNext/>
              <w:keepLines/>
              <w:spacing w:after="0" w:line="240" w:lineRule="auto"/>
              <w:rPr>
                <w:ins w:id="339" w:author="NEC" w:date="2021-02-04T01:45:00Z"/>
                <w:rFonts w:ascii="Arial" w:eastAsia="SimSun" w:hAnsi="Arial" w:cs="Arial"/>
                <w:sz w:val="18"/>
                <w:szCs w:val="18"/>
                <w:lang w:val="da-DK"/>
              </w:rPr>
            </w:pPr>
            <w:ins w:id="340" w:author="NEC" w:date="2021-02-04T01:45:00Z">
              <w:r w:rsidRPr="009A3C27">
                <w:rPr>
                  <w:rFonts w:ascii="Arial" w:hAnsi="Arial" w:cs="Arial"/>
                  <w:sz w:val="18"/>
                  <w:szCs w:val="18"/>
                </w:rPr>
                <w:t xml:space="preserve">PRACH configuration </w:t>
              </w:r>
            </w:ins>
          </w:p>
        </w:tc>
        <w:tc>
          <w:tcPr>
            <w:tcW w:w="850" w:type="dxa"/>
            <w:tcBorders>
              <w:left w:val="single" w:sz="4" w:space="0" w:color="auto"/>
              <w:right w:val="single" w:sz="4" w:space="0" w:color="auto"/>
            </w:tcBorders>
          </w:tcPr>
          <w:p w14:paraId="31D2F11A" w14:textId="77777777" w:rsidR="00C84774" w:rsidRPr="009A3C27" w:rsidRDefault="00C84774" w:rsidP="00FA1EB3">
            <w:pPr>
              <w:keepNext/>
              <w:keepLines/>
              <w:spacing w:after="0" w:line="240" w:lineRule="auto"/>
              <w:jc w:val="center"/>
              <w:rPr>
                <w:ins w:id="341" w:author="NEC" w:date="2021-02-04T01:45:00Z"/>
                <w:rFonts w:ascii="Arial" w:eastAsia="SimSun" w:hAnsi="Arial" w:cs="Arial"/>
                <w:sz w:val="18"/>
                <w:szCs w:val="18"/>
                <w:lang w:val="da-DK"/>
              </w:rPr>
            </w:pPr>
          </w:p>
        </w:tc>
        <w:tc>
          <w:tcPr>
            <w:tcW w:w="6492" w:type="dxa"/>
            <w:gridSpan w:val="9"/>
            <w:tcBorders>
              <w:left w:val="single" w:sz="4" w:space="0" w:color="auto"/>
              <w:right w:val="single" w:sz="4" w:space="0" w:color="auto"/>
            </w:tcBorders>
          </w:tcPr>
          <w:p w14:paraId="0478446C" w14:textId="77777777" w:rsidR="00C84774" w:rsidRPr="009A3C27" w:rsidRDefault="00C84774" w:rsidP="00FA1EB3">
            <w:pPr>
              <w:keepNext/>
              <w:keepLines/>
              <w:spacing w:after="0" w:line="240" w:lineRule="auto"/>
              <w:jc w:val="center"/>
              <w:rPr>
                <w:ins w:id="342" w:author="NEC" w:date="2021-02-04T01:45:00Z"/>
                <w:rFonts w:ascii="Arial" w:eastAsia="SimSun" w:hAnsi="Arial" w:cs="Arial"/>
                <w:sz w:val="18"/>
                <w:szCs w:val="18"/>
                <w:lang w:val="en-GB"/>
              </w:rPr>
            </w:pPr>
            <w:ins w:id="343" w:author="NEC" w:date="2021-02-04T01:45:00Z">
              <w:r w:rsidRPr="009A3C27">
                <w:rPr>
                  <w:rFonts w:ascii="Arial" w:hAnsi="Arial" w:cs="Arial"/>
                  <w:sz w:val="18"/>
                  <w:szCs w:val="18"/>
                  <w:lang w:eastAsia="zh-CN"/>
                </w:rPr>
                <w:t>FR</w:t>
              </w:r>
              <w:r>
                <w:rPr>
                  <w:rFonts w:ascii="Arial" w:hAnsi="Arial" w:cs="Arial"/>
                  <w:sz w:val="18"/>
                  <w:szCs w:val="18"/>
                  <w:lang w:eastAsia="zh-CN"/>
                </w:rPr>
                <w:t>2</w:t>
              </w:r>
              <w:r w:rsidRPr="009A3C27">
                <w:rPr>
                  <w:rFonts w:ascii="Arial" w:hAnsi="Arial" w:cs="Arial"/>
                  <w:sz w:val="18"/>
                  <w:szCs w:val="18"/>
                  <w:lang w:eastAsia="zh-CN"/>
                </w:rPr>
                <w:t xml:space="preserve"> PRACH configuration 1</w:t>
              </w:r>
            </w:ins>
          </w:p>
        </w:tc>
      </w:tr>
      <w:tr w:rsidR="00C84774" w:rsidRPr="005115B7" w14:paraId="096CBF6A" w14:textId="77777777" w:rsidTr="00FA1EB3">
        <w:trPr>
          <w:jc w:val="center"/>
          <w:ins w:id="344" w:author="NEC" w:date="2021-02-04T01:45:00Z"/>
        </w:trPr>
        <w:tc>
          <w:tcPr>
            <w:tcW w:w="2543" w:type="dxa"/>
            <w:tcBorders>
              <w:top w:val="single" w:sz="4" w:space="0" w:color="auto"/>
              <w:left w:val="single" w:sz="4" w:space="0" w:color="auto"/>
              <w:bottom w:val="single" w:sz="4" w:space="0" w:color="auto"/>
              <w:right w:val="single" w:sz="4" w:space="0" w:color="auto"/>
            </w:tcBorders>
            <w:hideMark/>
          </w:tcPr>
          <w:p w14:paraId="452FE8AC" w14:textId="77777777" w:rsidR="00C84774" w:rsidRPr="005115B7" w:rsidRDefault="00C84774" w:rsidP="00FA1EB3">
            <w:pPr>
              <w:keepNext/>
              <w:keepLines/>
              <w:spacing w:after="0" w:line="240" w:lineRule="auto"/>
              <w:rPr>
                <w:ins w:id="345" w:author="NEC" w:date="2021-02-04T01:45:00Z"/>
                <w:rFonts w:ascii="Arial" w:eastAsia="SimSun" w:hAnsi="Arial" w:cs="Times New Roman"/>
                <w:sz w:val="18"/>
                <w:szCs w:val="20"/>
                <w:lang w:val="en-US"/>
              </w:rPr>
            </w:pPr>
            <w:ins w:id="346" w:author="NEC" w:date="2021-02-04T01:45:00Z">
              <w:r w:rsidRPr="005115B7">
                <w:rPr>
                  <w:rFonts w:ascii="Arial" w:eastAsia="SimSun" w:hAnsi="Arial" w:cs="Times New Roman"/>
                  <w:sz w:val="18"/>
                  <w:szCs w:val="18"/>
                  <w:lang w:val="en-GB"/>
                </w:rPr>
                <w:t>EPRE ratio of PSS to SSS</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9FDDBBC" w14:textId="77777777" w:rsidR="00C84774" w:rsidRPr="005115B7" w:rsidRDefault="00C84774" w:rsidP="00FA1EB3">
            <w:pPr>
              <w:keepNext/>
              <w:keepLines/>
              <w:spacing w:after="0" w:line="240" w:lineRule="auto"/>
              <w:jc w:val="center"/>
              <w:rPr>
                <w:ins w:id="347" w:author="NEC" w:date="2021-02-04T01:45:00Z"/>
                <w:rFonts w:ascii="Arial" w:eastAsia="SimSun" w:hAnsi="Arial" w:cs="Times New Roman"/>
                <w:sz w:val="18"/>
                <w:szCs w:val="20"/>
                <w:lang w:val="en-US"/>
              </w:rPr>
            </w:pPr>
            <w:ins w:id="348" w:author="NEC" w:date="2021-02-04T01:45:00Z">
              <w:r w:rsidRPr="005115B7">
                <w:rPr>
                  <w:rFonts w:ascii="Arial" w:eastAsia="SimSun" w:hAnsi="Arial" w:cs="Times New Roman"/>
                  <w:sz w:val="18"/>
                  <w:szCs w:val="20"/>
                  <w:lang w:val="en-US"/>
                </w:rPr>
                <w:t>dB</w:t>
              </w:r>
            </w:ins>
          </w:p>
        </w:tc>
        <w:tc>
          <w:tcPr>
            <w:tcW w:w="6492" w:type="dxa"/>
            <w:gridSpan w:val="9"/>
            <w:vMerge w:val="restart"/>
            <w:tcBorders>
              <w:top w:val="single" w:sz="4" w:space="0" w:color="auto"/>
              <w:left w:val="single" w:sz="4" w:space="0" w:color="auto"/>
              <w:right w:val="single" w:sz="4" w:space="0" w:color="auto"/>
            </w:tcBorders>
            <w:vAlign w:val="center"/>
            <w:hideMark/>
          </w:tcPr>
          <w:p w14:paraId="7AE39F8C" w14:textId="77777777" w:rsidR="00C84774" w:rsidRPr="005115B7" w:rsidRDefault="00C84774" w:rsidP="00FA1EB3">
            <w:pPr>
              <w:keepNext/>
              <w:keepLines/>
              <w:spacing w:after="0" w:line="240" w:lineRule="auto"/>
              <w:jc w:val="center"/>
              <w:rPr>
                <w:ins w:id="349" w:author="NEC" w:date="2021-02-04T01:45:00Z"/>
                <w:rFonts w:ascii="Arial" w:eastAsia="SimSun" w:hAnsi="Arial" w:cs="Times New Roman"/>
                <w:sz w:val="18"/>
                <w:szCs w:val="20"/>
                <w:lang w:val="en-US"/>
              </w:rPr>
            </w:pPr>
            <w:ins w:id="350" w:author="NEC" w:date="2021-02-04T01:45:00Z">
              <w:r w:rsidRPr="005115B7">
                <w:rPr>
                  <w:rFonts w:ascii="Arial" w:eastAsia="SimSun" w:hAnsi="Arial" w:cs="Times New Roman"/>
                  <w:sz w:val="18"/>
                  <w:szCs w:val="20"/>
                  <w:lang w:val="en-US"/>
                </w:rPr>
                <w:t>0</w:t>
              </w:r>
            </w:ins>
          </w:p>
        </w:tc>
      </w:tr>
      <w:tr w:rsidR="00C84774" w:rsidRPr="005115B7" w14:paraId="572F5E9B" w14:textId="77777777" w:rsidTr="00FA1EB3">
        <w:trPr>
          <w:jc w:val="center"/>
          <w:ins w:id="351" w:author="NEC" w:date="2021-02-04T01:45:00Z"/>
        </w:trPr>
        <w:tc>
          <w:tcPr>
            <w:tcW w:w="2543" w:type="dxa"/>
            <w:tcBorders>
              <w:top w:val="single" w:sz="4" w:space="0" w:color="auto"/>
              <w:left w:val="single" w:sz="4" w:space="0" w:color="auto"/>
              <w:bottom w:val="single" w:sz="4" w:space="0" w:color="auto"/>
              <w:right w:val="single" w:sz="4" w:space="0" w:color="auto"/>
            </w:tcBorders>
            <w:hideMark/>
          </w:tcPr>
          <w:p w14:paraId="2BF7FB3C" w14:textId="77777777" w:rsidR="00C84774" w:rsidRPr="005115B7" w:rsidRDefault="00C84774" w:rsidP="00FA1EB3">
            <w:pPr>
              <w:keepNext/>
              <w:keepLines/>
              <w:spacing w:after="0" w:line="240" w:lineRule="auto"/>
              <w:rPr>
                <w:ins w:id="352" w:author="NEC" w:date="2021-02-04T01:45:00Z"/>
                <w:rFonts w:ascii="Arial" w:eastAsia="SimSun" w:hAnsi="Arial" w:cs="Times New Roman"/>
                <w:sz w:val="18"/>
                <w:szCs w:val="20"/>
                <w:lang w:val="en-US"/>
              </w:rPr>
            </w:pPr>
            <w:ins w:id="353" w:author="NEC" w:date="2021-02-04T01:45:00Z">
              <w:r w:rsidRPr="005115B7">
                <w:rPr>
                  <w:rFonts w:ascii="Arial" w:eastAsia="SimSun" w:hAnsi="Arial" w:cs="Times New Roman"/>
                  <w:sz w:val="18"/>
                  <w:szCs w:val="18"/>
                  <w:lang w:val="en-GB"/>
                </w:rPr>
                <w:t>EPRE ratio of PBCH_DMRS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6DE956" w14:textId="77777777" w:rsidR="00C84774" w:rsidRPr="005115B7" w:rsidRDefault="00C84774" w:rsidP="00FA1EB3">
            <w:pPr>
              <w:keepNext/>
              <w:keepLines/>
              <w:spacing w:after="0" w:line="240" w:lineRule="auto"/>
              <w:jc w:val="center"/>
              <w:rPr>
                <w:ins w:id="354" w:author="NEC" w:date="2021-02-04T01:45:00Z"/>
                <w:rFonts w:ascii="Arial" w:eastAsia="Calibri" w:hAnsi="Arial" w:cs="Times New Roman"/>
                <w:sz w:val="18"/>
                <w:lang w:val="en-US"/>
              </w:rPr>
            </w:pPr>
          </w:p>
        </w:tc>
        <w:tc>
          <w:tcPr>
            <w:tcW w:w="6492" w:type="dxa"/>
            <w:gridSpan w:val="9"/>
            <w:vMerge/>
            <w:tcBorders>
              <w:left w:val="single" w:sz="4" w:space="0" w:color="auto"/>
              <w:right w:val="single" w:sz="4" w:space="0" w:color="auto"/>
            </w:tcBorders>
            <w:vAlign w:val="center"/>
            <w:hideMark/>
          </w:tcPr>
          <w:p w14:paraId="0A9D7F75" w14:textId="77777777" w:rsidR="00C84774" w:rsidRPr="005115B7" w:rsidRDefault="00C84774" w:rsidP="00FA1EB3">
            <w:pPr>
              <w:keepNext/>
              <w:keepLines/>
              <w:spacing w:after="0" w:line="240" w:lineRule="auto"/>
              <w:jc w:val="center"/>
              <w:rPr>
                <w:ins w:id="355" w:author="NEC" w:date="2021-02-04T01:45:00Z"/>
                <w:rFonts w:ascii="Arial" w:eastAsia="Calibri" w:hAnsi="Arial" w:cs="Times New Roman"/>
                <w:sz w:val="18"/>
                <w:lang w:val="en-US"/>
              </w:rPr>
            </w:pPr>
          </w:p>
        </w:tc>
      </w:tr>
      <w:tr w:rsidR="00C84774" w:rsidRPr="005115B7" w14:paraId="20F3A1C6" w14:textId="77777777" w:rsidTr="00FA1EB3">
        <w:trPr>
          <w:jc w:val="center"/>
          <w:ins w:id="356" w:author="NEC" w:date="2021-02-04T01:45:00Z"/>
        </w:trPr>
        <w:tc>
          <w:tcPr>
            <w:tcW w:w="2543" w:type="dxa"/>
            <w:tcBorders>
              <w:top w:val="single" w:sz="4" w:space="0" w:color="auto"/>
              <w:left w:val="single" w:sz="4" w:space="0" w:color="auto"/>
              <w:bottom w:val="single" w:sz="4" w:space="0" w:color="auto"/>
              <w:right w:val="single" w:sz="4" w:space="0" w:color="auto"/>
            </w:tcBorders>
            <w:hideMark/>
          </w:tcPr>
          <w:p w14:paraId="4F4D3580" w14:textId="77777777" w:rsidR="00C84774" w:rsidRPr="005115B7" w:rsidRDefault="00C84774" w:rsidP="00FA1EB3">
            <w:pPr>
              <w:keepNext/>
              <w:keepLines/>
              <w:spacing w:after="0" w:line="240" w:lineRule="auto"/>
              <w:rPr>
                <w:ins w:id="357" w:author="NEC" w:date="2021-02-04T01:45:00Z"/>
                <w:rFonts w:ascii="Arial" w:eastAsia="SimSun" w:hAnsi="Arial" w:cs="Times New Roman"/>
                <w:sz w:val="18"/>
                <w:szCs w:val="20"/>
                <w:lang w:val="en-US"/>
              </w:rPr>
            </w:pPr>
            <w:ins w:id="358" w:author="NEC" w:date="2021-02-04T01:45:00Z">
              <w:r w:rsidRPr="005115B7">
                <w:rPr>
                  <w:rFonts w:ascii="Arial" w:eastAsia="SimSun" w:hAnsi="Arial" w:cs="Times New Roman"/>
                  <w:sz w:val="18"/>
                  <w:szCs w:val="18"/>
                  <w:lang w:val="en-GB"/>
                </w:rPr>
                <w:t>EPRE ratio of PBCH to PBCH_DMRS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0A5D7E" w14:textId="77777777" w:rsidR="00C84774" w:rsidRPr="005115B7" w:rsidRDefault="00C84774" w:rsidP="00FA1EB3">
            <w:pPr>
              <w:keepNext/>
              <w:keepLines/>
              <w:spacing w:after="0" w:line="240" w:lineRule="auto"/>
              <w:jc w:val="center"/>
              <w:rPr>
                <w:ins w:id="359" w:author="NEC" w:date="2021-02-04T01:45:00Z"/>
                <w:rFonts w:ascii="Arial" w:eastAsia="Calibri" w:hAnsi="Arial" w:cs="Times New Roman"/>
                <w:sz w:val="18"/>
                <w:lang w:val="en-US"/>
              </w:rPr>
            </w:pPr>
          </w:p>
        </w:tc>
        <w:tc>
          <w:tcPr>
            <w:tcW w:w="6492" w:type="dxa"/>
            <w:gridSpan w:val="9"/>
            <w:vMerge/>
            <w:tcBorders>
              <w:left w:val="single" w:sz="4" w:space="0" w:color="auto"/>
              <w:right w:val="single" w:sz="4" w:space="0" w:color="auto"/>
            </w:tcBorders>
            <w:vAlign w:val="center"/>
            <w:hideMark/>
          </w:tcPr>
          <w:p w14:paraId="08B19D7E" w14:textId="77777777" w:rsidR="00C84774" w:rsidRPr="005115B7" w:rsidRDefault="00C84774" w:rsidP="00FA1EB3">
            <w:pPr>
              <w:keepNext/>
              <w:keepLines/>
              <w:spacing w:after="0" w:line="240" w:lineRule="auto"/>
              <w:jc w:val="center"/>
              <w:rPr>
                <w:ins w:id="360" w:author="NEC" w:date="2021-02-04T01:45:00Z"/>
                <w:rFonts w:ascii="Arial" w:eastAsia="Calibri" w:hAnsi="Arial" w:cs="Times New Roman"/>
                <w:sz w:val="18"/>
                <w:lang w:val="en-US"/>
              </w:rPr>
            </w:pPr>
          </w:p>
        </w:tc>
      </w:tr>
      <w:tr w:rsidR="00C84774" w:rsidRPr="005115B7" w14:paraId="2B6BCB4B" w14:textId="77777777" w:rsidTr="00FA1EB3">
        <w:trPr>
          <w:jc w:val="center"/>
          <w:ins w:id="361" w:author="NEC" w:date="2021-02-04T01:45:00Z"/>
        </w:trPr>
        <w:tc>
          <w:tcPr>
            <w:tcW w:w="2543" w:type="dxa"/>
            <w:tcBorders>
              <w:top w:val="single" w:sz="4" w:space="0" w:color="auto"/>
              <w:left w:val="single" w:sz="4" w:space="0" w:color="auto"/>
              <w:bottom w:val="single" w:sz="4" w:space="0" w:color="auto"/>
              <w:right w:val="single" w:sz="4" w:space="0" w:color="auto"/>
            </w:tcBorders>
            <w:hideMark/>
          </w:tcPr>
          <w:p w14:paraId="3D91E8D8" w14:textId="77777777" w:rsidR="00C84774" w:rsidRPr="005115B7" w:rsidRDefault="00C84774" w:rsidP="00FA1EB3">
            <w:pPr>
              <w:keepNext/>
              <w:keepLines/>
              <w:spacing w:after="0" w:line="240" w:lineRule="auto"/>
              <w:rPr>
                <w:ins w:id="362" w:author="NEC" w:date="2021-02-04T01:45:00Z"/>
                <w:rFonts w:ascii="Arial" w:eastAsia="SimSun" w:hAnsi="Arial" w:cs="Times New Roman"/>
                <w:sz w:val="18"/>
                <w:szCs w:val="20"/>
                <w:lang w:val="en-US"/>
              </w:rPr>
            </w:pPr>
            <w:ins w:id="363" w:author="NEC" w:date="2021-02-04T01:45:00Z">
              <w:r w:rsidRPr="005115B7">
                <w:rPr>
                  <w:rFonts w:ascii="Arial" w:eastAsia="SimSun" w:hAnsi="Arial" w:cs="Times New Roman"/>
                  <w:sz w:val="18"/>
                  <w:szCs w:val="18"/>
                  <w:lang w:val="en-GB"/>
                </w:rPr>
                <w:t>EPRE ratio of PDCCH_DMRS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9E7DFD" w14:textId="77777777" w:rsidR="00C84774" w:rsidRPr="005115B7" w:rsidRDefault="00C84774" w:rsidP="00FA1EB3">
            <w:pPr>
              <w:keepNext/>
              <w:keepLines/>
              <w:spacing w:after="0" w:line="240" w:lineRule="auto"/>
              <w:jc w:val="center"/>
              <w:rPr>
                <w:ins w:id="364" w:author="NEC" w:date="2021-02-04T01:45:00Z"/>
                <w:rFonts w:ascii="Arial" w:eastAsia="Calibri" w:hAnsi="Arial" w:cs="Times New Roman"/>
                <w:sz w:val="18"/>
                <w:lang w:val="en-US"/>
              </w:rPr>
            </w:pPr>
          </w:p>
        </w:tc>
        <w:tc>
          <w:tcPr>
            <w:tcW w:w="6492" w:type="dxa"/>
            <w:gridSpan w:val="9"/>
            <w:vMerge/>
            <w:tcBorders>
              <w:left w:val="single" w:sz="4" w:space="0" w:color="auto"/>
              <w:right w:val="single" w:sz="4" w:space="0" w:color="auto"/>
            </w:tcBorders>
            <w:vAlign w:val="center"/>
            <w:hideMark/>
          </w:tcPr>
          <w:p w14:paraId="58540C61" w14:textId="77777777" w:rsidR="00C84774" w:rsidRPr="005115B7" w:rsidRDefault="00C84774" w:rsidP="00FA1EB3">
            <w:pPr>
              <w:keepNext/>
              <w:keepLines/>
              <w:spacing w:after="0" w:line="240" w:lineRule="auto"/>
              <w:jc w:val="center"/>
              <w:rPr>
                <w:ins w:id="365" w:author="NEC" w:date="2021-02-04T01:45:00Z"/>
                <w:rFonts w:ascii="Arial" w:eastAsia="Calibri" w:hAnsi="Arial" w:cs="Times New Roman"/>
                <w:sz w:val="18"/>
                <w:lang w:val="en-US"/>
              </w:rPr>
            </w:pPr>
          </w:p>
        </w:tc>
      </w:tr>
      <w:tr w:rsidR="00C84774" w:rsidRPr="005115B7" w14:paraId="72157B2B" w14:textId="77777777" w:rsidTr="00FA1EB3">
        <w:trPr>
          <w:jc w:val="center"/>
          <w:ins w:id="366" w:author="NEC" w:date="2021-02-04T01:45:00Z"/>
        </w:trPr>
        <w:tc>
          <w:tcPr>
            <w:tcW w:w="2543" w:type="dxa"/>
            <w:tcBorders>
              <w:top w:val="single" w:sz="4" w:space="0" w:color="auto"/>
              <w:left w:val="single" w:sz="4" w:space="0" w:color="auto"/>
              <w:bottom w:val="single" w:sz="4" w:space="0" w:color="auto"/>
              <w:right w:val="single" w:sz="4" w:space="0" w:color="auto"/>
            </w:tcBorders>
            <w:hideMark/>
          </w:tcPr>
          <w:p w14:paraId="6162BEDB" w14:textId="77777777" w:rsidR="00C84774" w:rsidRPr="005115B7" w:rsidRDefault="00C84774" w:rsidP="00FA1EB3">
            <w:pPr>
              <w:keepNext/>
              <w:keepLines/>
              <w:spacing w:after="0" w:line="240" w:lineRule="auto"/>
              <w:rPr>
                <w:ins w:id="367" w:author="NEC" w:date="2021-02-04T01:45:00Z"/>
                <w:rFonts w:ascii="Arial" w:eastAsia="SimSun" w:hAnsi="Arial" w:cs="Times New Roman"/>
                <w:sz w:val="18"/>
                <w:szCs w:val="20"/>
                <w:lang w:val="en-US"/>
              </w:rPr>
            </w:pPr>
            <w:ins w:id="368" w:author="NEC" w:date="2021-02-04T01:45:00Z">
              <w:r w:rsidRPr="005115B7">
                <w:rPr>
                  <w:rFonts w:ascii="Arial" w:eastAsia="SimSun" w:hAnsi="Arial" w:cs="Times New Roman"/>
                  <w:sz w:val="18"/>
                  <w:szCs w:val="18"/>
                  <w:lang w:val="en-GB"/>
                </w:rPr>
                <w:t>EPRE ratio of PDCCH to PDCCH_DMRS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40C3C2" w14:textId="77777777" w:rsidR="00C84774" w:rsidRPr="005115B7" w:rsidRDefault="00C84774" w:rsidP="00FA1EB3">
            <w:pPr>
              <w:keepNext/>
              <w:keepLines/>
              <w:spacing w:after="0" w:line="240" w:lineRule="auto"/>
              <w:jc w:val="center"/>
              <w:rPr>
                <w:ins w:id="369" w:author="NEC" w:date="2021-02-04T01:45:00Z"/>
                <w:rFonts w:ascii="Arial" w:eastAsia="Calibri" w:hAnsi="Arial" w:cs="Times New Roman"/>
                <w:sz w:val="18"/>
                <w:lang w:val="en-US"/>
              </w:rPr>
            </w:pPr>
          </w:p>
        </w:tc>
        <w:tc>
          <w:tcPr>
            <w:tcW w:w="6492" w:type="dxa"/>
            <w:gridSpan w:val="9"/>
            <w:vMerge/>
            <w:tcBorders>
              <w:left w:val="single" w:sz="4" w:space="0" w:color="auto"/>
              <w:right w:val="single" w:sz="4" w:space="0" w:color="auto"/>
            </w:tcBorders>
            <w:vAlign w:val="center"/>
            <w:hideMark/>
          </w:tcPr>
          <w:p w14:paraId="63A2A80A" w14:textId="77777777" w:rsidR="00C84774" w:rsidRPr="005115B7" w:rsidRDefault="00C84774" w:rsidP="00FA1EB3">
            <w:pPr>
              <w:keepNext/>
              <w:keepLines/>
              <w:spacing w:after="0" w:line="240" w:lineRule="auto"/>
              <w:jc w:val="center"/>
              <w:rPr>
                <w:ins w:id="370" w:author="NEC" w:date="2021-02-04T01:45:00Z"/>
                <w:rFonts w:ascii="Arial" w:eastAsia="Calibri" w:hAnsi="Arial" w:cs="Times New Roman"/>
                <w:sz w:val="18"/>
                <w:lang w:val="en-US"/>
              </w:rPr>
            </w:pPr>
          </w:p>
        </w:tc>
      </w:tr>
      <w:tr w:rsidR="00C84774" w:rsidRPr="005115B7" w14:paraId="71678AF0" w14:textId="77777777" w:rsidTr="00FA1EB3">
        <w:trPr>
          <w:jc w:val="center"/>
          <w:ins w:id="371" w:author="NEC" w:date="2021-02-04T01:45:00Z"/>
        </w:trPr>
        <w:tc>
          <w:tcPr>
            <w:tcW w:w="2543" w:type="dxa"/>
            <w:tcBorders>
              <w:top w:val="single" w:sz="4" w:space="0" w:color="auto"/>
              <w:left w:val="single" w:sz="4" w:space="0" w:color="auto"/>
              <w:bottom w:val="single" w:sz="4" w:space="0" w:color="auto"/>
              <w:right w:val="single" w:sz="4" w:space="0" w:color="auto"/>
            </w:tcBorders>
            <w:hideMark/>
          </w:tcPr>
          <w:p w14:paraId="3D232445" w14:textId="77777777" w:rsidR="00C84774" w:rsidRPr="005115B7" w:rsidRDefault="00C84774" w:rsidP="00FA1EB3">
            <w:pPr>
              <w:keepNext/>
              <w:keepLines/>
              <w:spacing w:after="0" w:line="240" w:lineRule="auto"/>
              <w:rPr>
                <w:ins w:id="372" w:author="NEC" w:date="2021-02-04T01:45:00Z"/>
                <w:rFonts w:ascii="Arial" w:eastAsia="SimSun" w:hAnsi="Arial" w:cs="Times New Roman"/>
                <w:sz w:val="18"/>
                <w:szCs w:val="20"/>
                <w:lang w:val="en-US"/>
              </w:rPr>
            </w:pPr>
            <w:ins w:id="373" w:author="NEC" w:date="2021-02-04T01:45:00Z">
              <w:r w:rsidRPr="005115B7">
                <w:rPr>
                  <w:rFonts w:ascii="Arial" w:eastAsia="SimSun" w:hAnsi="Arial" w:cs="Times New Roman"/>
                  <w:sz w:val="18"/>
                  <w:szCs w:val="18"/>
                  <w:lang w:val="en-GB"/>
                </w:rPr>
                <w:t>EPRE ratio of PDSCH_DMRS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334A74" w14:textId="77777777" w:rsidR="00C84774" w:rsidRPr="005115B7" w:rsidRDefault="00C84774" w:rsidP="00FA1EB3">
            <w:pPr>
              <w:keepNext/>
              <w:keepLines/>
              <w:spacing w:after="0" w:line="240" w:lineRule="auto"/>
              <w:jc w:val="center"/>
              <w:rPr>
                <w:ins w:id="374" w:author="NEC" w:date="2021-02-04T01:45:00Z"/>
                <w:rFonts w:ascii="Arial" w:eastAsia="Calibri" w:hAnsi="Arial" w:cs="Times New Roman"/>
                <w:sz w:val="18"/>
                <w:lang w:val="en-US"/>
              </w:rPr>
            </w:pPr>
          </w:p>
        </w:tc>
        <w:tc>
          <w:tcPr>
            <w:tcW w:w="6492" w:type="dxa"/>
            <w:gridSpan w:val="9"/>
            <w:vMerge/>
            <w:tcBorders>
              <w:left w:val="single" w:sz="4" w:space="0" w:color="auto"/>
              <w:right w:val="single" w:sz="4" w:space="0" w:color="auto"/>
            </w:tcBorders>
            <w:vAlign w:val="center"/>
            <w:hideMark/>
          </w:tcPr>
          <w:p w14:paraId="32BC0062" w14:textId="77777777" w:rsidR="00C84774" w:rsidRPr="005115B7" w:rsidRDefault="00C84774" w:rsidP="00FA1EB3">
            <w:pPr>
              <w:keepNext/>
              <w:keepLines/>
              <w:spacing w:after="0" w:line="240" w:lineRule="auto"/>
              <w:jc w:val="center"/>
              <w:rPr>
                <w:ins w:id="375" w:author="NEC" w:date="2021-02-04T01:45:00Z"/>
                <w:rFonts w:ascii="Arial" w:eastAsia="Calibri" w:hAnsi="Arial" w:cs="Times New Roman"/>
                <w:sz w:val="18"/>
                <w:lang w:val="en-US"/>
              </w:rPr>
            </w:pPr>
          </w:p>
        </w:tc>
      </w:tr>
      <w:tr w:rsidR="00C84774" w:rsidRPr="005115B7" w14:paraId="3DE5A21D" w14:textId="77777777" w:rsidTr="00FA1EB3">
        <w:trPr>
          <w:jc w:val="center"/>
          <w:ins w:id="376" w:author="NEC" w:date="2021-02-04T01:45:00Z"/>
        </w:trPr>
        <w:tc>
          <w:tcPr>
            <w:tcW w:w="2543" w:type="dxa"/>
            <w:tcBorders>
              <w:top w:val="single" w:sz="4" w:space="0" w:color="auto"/>
              <w:left w:val="single" w:sz="4" w:space="0" w:color="auto"/>
              <w:bottom w:val="single" w:sz="4" w:space="0" w:color="auto"/>
              <w:right w:val="single" w:sz="4" w:space="0" w:color="auto"/>
            </w:tcBorders>
            <w:hideMark/>
          </w:tcPr>
          <w:p w14:paraId="2C4A0323" w14:textId="77777777" w:rsidR="00C84774" w:rsidRPr="005115B7" w:rsidRDefault="00C84774" w:rsidP="00FA1EB3">
            <w:pPr>
              <w:keepNext/>
              <w:keepLines/>
              <w:spacing w:after="0" w:line="240" w:lineRule="auto"/>
              <w:rPr>
                <w:ins w:id="377" w:author="NEC" w:date="2021-02-04T01:45:00Z"/>
                <w:rFonts w:ascii="Arial" w:eastAsia="SimSun" w:hAnsi="Arial" w:cs="Times New Roman"/>
                <w:sz w:val="18"/>
                <w:szCs w:val="20"/>
                <w:lang w:val="en-US"/>
              </w:rPr>
            </w:pPr>
            <w:ins w:id="378" w:author="NEC" w:date="2021-02-04T01:45:00Z">
              <w:r w:rsidRPr="005115B7">
                <w:rPr>
                  <w:rFonts w:ascii="Arial" w:eastAsia="SimSun" w:hAnsi="Arial" w:cs="Times New Roman"/>
                  <w:sz w:val="18"/>
                  <w:szCs w:val="18"/>
                  <w:lang w:val="en-GB"/>
                </w:rPr>
                <w:t>EPRE ratio of PDSCH to PDSCH_DMRS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672990" w14:textId="77777777" w:rsidR="00C84774" w:rsidRPr="005115B7" w:rsidRDefault="00C84774" w:rsidP="00FA1EB3">
            <w:pPr>
              <w:keepNext/>
              <w:keepLines/>
              <w:spacing w:after="0" w:line="240" w:lineRule="auto"/>
              <w:jc w:val="center"/>
              <w:rPr>
                <w:ins w:id="379" w:author="NEC" w:date="2021-02-04T01:45:00Z"/>
                <w:rFonts w:ascii="Arial" w:eastAsia="Calibri" w:hAnsi="Arial" w:cs="Times New Roman"/>
                <w:sz w:val="18"/>
                <w:lang w:val="en-US"/>
              </w:rPr>
            </w:pPr>
          </w:p>
        </w:tc>
        <w:tc>
          <w:tcPr>
            <w:tcW w:w="6492" w:type="dxa"/>
            <w:gridSpan w:val="9"/>
            <w:vMerge/>
            <w:tcBorders>
              <w:left w:val="single" w:sz="4" w:space="0" w:color="auto"/>
              <w:right w:val="single" w:sz="4" w:space="0" w:color="auto"/>
            </w:tcBorders>
            <w:vAlign w:val="center"/>
            <w:hideMark/>
          </w:tcPr>
          <w:p w14:paraId="46B2369B" w14:textId="77777777" w:rsidR="00C84774" w:rsidRPr="005115B7" w:rsidRDefault="00C84774" w:rsidP="00FA1EB3">
            <w:pPr>
              <w:keepNext/>
              <w:keepLines/>
              <w:spacing w:after="0" w:line="240" w:lineRule="auto"/>
              <w:jc w:val="center"/>
              <w:rPr>
                <w:ins w:id="380" w:author="NEC" w:date="2021-02-04T01:45:00Z"/>
                <w:rFonts w:ascii="Arial" w:eastAsia="Calibri" w:hAnsi="Arial" w:cs="Times New Roman"/>
                <w:sz w:val="18"/>
                <w:lang w:val="en-US"/>
              </w:rPr>
            </w:pPr>
          </w:p>
        </w:tc>
      </w:tr>
      <w:tr w:rsidR="00C84774" w:rsidRPr="005115B7" w14:paraId="70D400E7" w14:textId="77777777" w:rsidTr="00FA1EB3">
        <w:trPr>
          <w:jc w:val="center"/>
          <w:ins w:id="381" w:author="NEC" w:date="2021-02-04T01:45:00Z"/>
        </w:trPr>
        <w:tc>
          <w:tcPr>
            <w:tcW w:w="2543" w:type="dxa"/>
            <w:tcBorders>
              <w:top w:val="single" w:sz="4" w:space="0" w:color="auto"/>
              <w:left w:val="single" w:sz="4" w:space="0" w:color="auto"/>
              <w:bottom w:val="single" w:sz="4" w:space="0" w:color="auto"/>
              <w:right w:val="single" w:sz="4" w:space="0" w:color="auto"/>
            </w:tcBorders>
            <w:hideMark/>
          </w:tcPr>
          <w:p w14:paraId="2D890927" w14:textId="77777777" w:rsidR="00C84774" w:rsidRPr="005115B7" w:rsidRDefault="00C84774" w:rsidP="00FA1EB3">
            <w:pPr>
              <w:keepNext/>
              <w:keepLines/>
              <w:spacing w:after="0" w:line="240" w:lineRule="auto"/>
              <w:rPr>
                <w:ins w:id="382" w:author="NEC" w:date="2021-02-04T01:45:00Z"/>
                <w:rFonts w:ascii="Arial" w:eastAsia="SimSun" w:hAnsi="Arial" w:cs="Times New Roman"/>
                <w:sz w:val="18"/>
                <w:szCs w:val="20"/>
                <w:lang w:val="en-US"/>
              </w:rPr>
            </w:pPr>
            <w:ins w:id="383" w:author="NEC" w:date="2021-02-04T01:45:00Z">
              <w:r w:rsidRPr="005115B7">
                <w:rPr>
                  <w:rFonts w:ascii="Arial" w:eastAsia="Malgun Gothic" w:hAnsi="Arial" w:cs="Times New Roman"/>
                  <w:sz w:val="18"/>
                  <w:szCs w:val="18"/>
                  <w:lang w:val="en-US"/>
                </w:rPr>
                <w:t>EPRE ratio of OCNG DMRS to SSS</w:t>
              </w:r>
              <w:r w:rsidRPr="005115B7">
                <w:rPr>
                  <w:rFonts w:ascii="Arial" w:eastAsia="Malgun Gothic" w:hAnsi="Arial" w:cs="Times New Roman"/>
                  <w:sz w:val="18"/>
                  <w:szCs w:val="18"/>
                  <w:vertAlign w:val="superscript"/>
                  <w:lang w:val="en-US"/>
                </w:rPr>
                <w:t>Note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30F61B" w14:textId="77777777" w:rsidR="00C84774" w:rsidRPr="005115B7" w:rsidRDefault="00C84774" w:rsidP="00FA1EB3">
            <w:pPr>
              <w:keepNext/>
              <w:keepLines/>
              <w:spacing w:after="0" w:line="240" w:lineRule="auto"/>
              <w:jc w:val="center"/>
              <w:rPr>
                <w:ins w:id="384" w:author="NEC" w:date="2021-02-04T01:45:00Z"/>
                <w:rFonts w:ascii="Arial" w:eastAsia="Calibri" w:hAnsi="Arial" w:cs="Times New Roman"/>
                <w:sz w:val="18"/>
                <w:lang w:val="en-US"/>
              </w:rPr>
            </w:pPr>
          </w:p>
        </w:tc>
        <w:tc>
          <w:tcPr>
            <w:tcW w:w="6492" w:type="dxa"/>
            <w:gridSpan w:val="9"/>
            <w:vMerge/>
            <w:tcBorders>
              <w:left w:val="single" w:sz="4" w:space="0" w:color="auto"/>
              <w:right w:val="single" w:sz="4" w:space="0" w:color="auto"/>
            </w:tcBorders>
            <w:vAlign w:val="center"/>
            <w:hideMark/>
          </w:tcPr>
          <w:p w14:paraId="5A5E5AF3" w14:textId="77777777" w:rsidR="00C84774" w:rsidRPr="005115B7" w:rsidRDefault="00C84774" w:rsidP="00FA1EB3">
            <w:pPr>
              <w:keepNext/>
              <w:keepLines/>
              <w:spacing w:after="0" w:line="240" w:lineRule="auto"/>
              <w:jc w:val="center"/>
              <w:rPr>
                <w:ins w:id="385" w:author="NEC" w:date="2021-02-04T01:45:00Z"/>
                <w:rFonts w:ascii="Arial" w:eastAsia="Calibri" w:hAnsi="Arial" w:cs="Times New Roman"/>
                <w:sz w:val="18"/>
                <w:lang w:val="en-US"/>
              </w:rPr>
            </w:pPr>
          </w:p>
        </w:tc>
      </w:tr>
      <w:tr w:rsidR="00C84774" w:rsidRPr="005115B7" w14:paraId="3F2C481B" w14:textId="77777777" w:rsidTr="00FA1EB3">
        <w:trPr>
          <w:trHeight w:val="217"/>
          <w:jc w:val="center"/>
          <w:ins w:id="386" w:author="NEC" w:date="2021-02-04T01:45:00Z"/>
        </w:trPr>
        <w:tc>
          <w:tcPr>
            <w:tcW w:w="2543" w:type="dxa"/>
            <w:tcBorders>
              <w:top w:val="single" w:sz="4" w:space="0" w:color="auto"/>
              <w:left w:val="single" w:sz="4" w:space="0" w:color="auto"/>
              <w:right w:val="single" w:sz="4" w:space="0" w:color="auto"/>
            </w:tcBorders>
            <w:hideMark/>
          </w:tcPr>
          <w:p w14:paraId="10339BF3" w14:textId="77777777" w:rsidR="00C84774" w:rsidRPr="005115B7" w:rsidRDefault="00C84774" w:rsidP="00FA1EB3">
            <w:pPr>
              <w:keepNext/>
              <w:keepLines/>
              <w:spacing w:after="0" w:line="240" w:lineRule="auto"/>
              <w:rPr>
                <w:ins w:id="387" w:author="NEC" w:date="2021-02-04T01:45:00Z"/>
                <w:rFonts w:ascii="Arial" w:eastAsia="SimSun" w:hAnsi="Arial" w:cs="Times New Roman"/>
                <w:sz w:val="18"/>
                <w:szCs w:val="20"/>
                <w:lang w:val="en-US"/>
              </w:rPr>
            </w:pPr>
            <w:ins w:id="388" w:author="NEC" w:date="2021-02-04T01:45:00Z">
              <w:r w:rsidRPr="005115B7">
                <w:rPr>
                  <w:rFonts w:ascii="Arial" w:eastAsia="Malgun Gothic" w:hAnsi="Arial" w:cs="Times New Roman"/>
                  <w:sz w:val="18"/>
                  <w:szCs w:val="18"/>
                  <w:lang w:val="en-US"/>
                </w:rPr>
                <w:t>EPRE ratio of OCNG to OCNG DMRS</w:t>
              </w:r>
              <w:r w:rsidRPr="005115B7">
                <w:rPr>
                  <w:rFonts w:ascii="Arial" w:eastAsia="Malgun Gothic" w:hAnsi="Arial" w:cs="Times New Roman"/>
                  <w:sz w:val="18"/>
                  <w:szCs w:val="18"/>
                  <w:vertAlign w:val="superscript"/>
                  <w:lang w:val="en-US"/>
                </w:rPr>
                <w:t xml:space="preserve"> Note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F280D6" w14:textId="77777777" w:rsidR="00C84774" w:rsidRPr="005115B7" w:rsidRDefault="00C84774" w:rsidP="00FA1EB3">
            <w:pPr>
              <w:keepNext/>
              <w:keepLines/>
              <w:spacing w:after="0" w:line="240" w:lineRule="auto"/>
              <w:jc w:val="center"/>
              <w:rPr>
                <w:ins w:id="389" w:author="NEC" w:date="2021-02-04T01:45:00Z"/>
                <w:rFonts w:ascii="Arial" w:eastAsia="Calibri" w:hAnsi="Arial" w:cs="Times New Roman"/>
                <w:sz w:val="18"/>
                <w:lang w:val="en-US"/>
              </w:rPr>
            </w:pPr>
          </w:p>
        </w:tc>
        <w:tc>
          <w:tcPr>
            <w:tcW w:w="6492" w:type="dxa"/>
            <w:gridSpan w:val="9"/>
            <w:vMerge/>
            <w:tcBorders>
              <w:left w:val="single" w:sz="4" w:space="0" w:color="auto"/>
              <w:bottom w:val="single" w:sz="4" w:space="0" w:color="auto"/>
              <w:right w:val="single" w:sz="4" w:space="0" w:color="auto"/>
            </w:tcBorders>
            <w:vAlign w:val="center"/>
            <w:hideMark/>
          </w:tcPr>
          <w:p w14:paraId="40455720" w14:textId="77777777" w:rsidR="00C84774" w:rsidRPr="005115B7" w:rsidRDefault="00C84774" w:rsidP="00FA1EB3">
            <w:pPr>
              <w:keepNext/>
              <w:keepLines/>
              <w:spacing w:after="0" w:line="240" w:lineRule="auto"/>
              <w:jc w:val="center"/>
              <w:rPr>
                <w:ins w:id="390" w:author="NEC" w:date="2021-02-04T01:45:00Z"/>
                <w:rFonts w:ascii="Arial" w:eastAsia="Calibri" w:hAnsi="Arial" w:cs="Times New Roman"/>
                <w:sz w:val="18"/>
                <w:lang w:val="en-US"/>
              </w:rPr>
            </w:pPr>
          </w:p>
        </w:tc>
      </w:tr>
      <w:tr w:rsidR="00C84774" w:rsidRPr="005115B7" w14:paraId="17DAA0A4" w14:textId="77777777" w:rsidTr="00FA1EB3">
        <w:trPr>
          <w:trHeight w:val="113"/>
          <w:jc w:val="center"/>
          <w:ins w:id="391" w:author="NEC" w:date="2021-02-04T01:45:00Z"/>
        </w:trPr>
        <w:tc>
          <w:tcPr>
            <w:tcW w:w="2543" w:type="dxa"/>
            <w:tcBorders>
              <w:top w:val="single" w:sz="4" w:space="0" w:color="auto"/>
              <w:left w:val="single" w:sz="4" w:space="0" w:color="auto"/>
              <w:bottom w:val="single" w:sz="4" w:space="0" w:color="auto"/>
              <w:right w:val="single" w:sz="4" w:space="0" w:color="auto"/>
            </w:tcBorders>
            <w:vAlign w:val="center"/>
          </w:tcPr>
          <w:p w14:paraId="20D719B7" w14:textId="77777777" w:rsidR="00C84774" w:rsidRPr="005115B7" w:rsidRDefault="00C84774" w:rsidP="00FA1EB3">
            <w:pPr>
              <w:keepNext/>
              <w:keepLines/>
              <w:spacing w:after="0" w:line="240" w:lineRule="auto"/>
              <w:rPr>
                <w:ins w:id="392" w:author="NEC" w:date="2021-02-04T01:45:00Z"/>
                <w:rFonts w:ascii="Arial" w:eastAsia="Calibri" w:hAnsi="Arial" w:cs="Times New Roman"/>
                <w:sz w:val="18"/>
                <w:lang w:val="en-US"/>
              </w:rPr>
            </w:pPr>
            <w:ins w:id="393" w:author="NEC" w:date="2021-02-04T01:45:00Z">
              <w:r w:rsidRPr="005115B7">
                <w:rPr>
                  <w:rFonts w:ascii="Arial" w:eastAsia="Calibri" w:hAnsi="Arial" w:cs="Times New Roman"/>
                  <w:sz w:val="18"/>
                  <w:lang w:val="en-US"/>
                </w:rPr>
                <w:t>Propagation conditions</w:t>
              </w:r>
            </w:ins>
          </w:p>
        </w:tc>
        <w:tc>
          <w:tcPr>
            <w:tcW w:w="850" w:type="dxa"/>
            <w:tcBorders>
              <w:top w:val="single" w:sz="4" w:space="0" w:color="auto"/>
              <w:left w:val="single" w:sz="4" w:space="0" w:color="auto"/>
              <w:bottom w:val="single" w:sz="4" w:space="0" w:color="auto"/>
              <w:right w:val="single" w:sz="4" w:space="0" w:color="auto"/>
            </w:tcBorders>
            <w:vAlign w:val="center"/>
          </w:tcPr>
          <w:p w14:paraId="77023627" w14:textId="77777777" w:rsidR="00C84774" w:rsidRPr="005115B7" w:rsidRDefault="00C84774" w:rsidP="00FA1EB3">
            <w:pPr>
              <w:keepNext/>
              <w:keepLines/>
              <w:spacing w:after="0" w:line="240" w:lineRule="auto"/>
              <w:jc w:val="center"/>
              <w:rPr>
                <w:ins w:id="394" w:author="NEC" w:date="2021-02-04T01:45:00Z"/>
                <w:rFonts w:ascii="Arial" w:eastAsia="Calibri" w:hAnsi="Arial" w:cs="Times New Roman"/>
                <w:sz w:val="18"/>
                <w:lang w:val="en-US"/>
              </w:rPr>
            </w:pPr>
          </w:p>
        </w:tc>
        <w:tc>
          <w:tcPr>
            <w:tcW w:w="6492" w:type="dxa"/>
            <w:gridSpan w:val="9"/>
            <w:tcBorders>
              <w:left w:val="single" w:sz="4" w:space="0" w:color="auto"/>
              <w:bottom w:val="single" w:sz="4" w:space="0" w:color="auto"/>
              <w:right w:val="single" w:sz="4" w:space="0" w:color="auto"/>
            </w:tcBorders>
            <w:vAlign w:val="center"/>
          </w:tcPr>
          <w:p w14:paraId="2AE46A9C" w14:textId="77777777" w:rsidR="00C84774" w:rsidRPr="005115B7" w:rsidRDefault="00C84774" w:rsidP="00FA1EB3">
            <w:pPr>
              <w:keepNext/>
              <w:keepLines/>
              <w:spacing w:after="0" w:line="240" w:lineRule="auto"/>
              <w:jc w:val="center"/>
              <w:rPr>
                <w:ins w:id="395" w:author="NEC" w:date="2021-02-04T01:45:00Z"/>
                <w:rFonts w:ascii="Arial" w:eastAsia="SimSun" w:hAnsi="Arial" w:cs="Times New Roman"/>
                <w:sz w:val="18"/>
                <w:szCs w:val="20"/>
                <w:lang w:val="en-US"/>
              </w:rPr>
            </w:pPr>
            <w:ins w:id="396" w:author="NEC" w:date="2021-02-04T01:45:00Z">
              <w:r w:rsidRPr="005115B7">
                <w:rPr>
                  <w:rFonts w:ascii="Arial" w:eastAsia="SimSun" w:hAnsi="Arial" w:cs="Times New Roman"/>
                  <w:sz w:val="18"/>
                  <w:szCs w:val="20"/>
                  <w:lang w:val="en-US"/>
                </w:rPr>
                <w:t>AWGN</w:t>
              </w:r>
            </w:ins>
          </w:p>
        </w:tc>
      </w:tr>
      <w:tr w:rsidR="00C84774" w:rsidRPr="005115B7" w14:paraId="3341A795" w14:textId="77777777" w:rsidTr="00FA1EB3">
        <w:trPr>
          <w:cantSplit/>
          <w:jc w:val="center"/>
          <w:ins w:id="397" w:author="NEC" w:date="2021-02-04T01:45:00Z"/>
        </w:trPr>
        <w:tc>
          <w:tcPr>
            <w:tcW w:w="9885" w:type="dxa"/>
            <w:gridSpan w:val="11"/>
            <w:tcBorders>
              <w:top w:val="single" w:sz="4" w:space="0" w:color="auto"/>
              <w:left w:val="single" w:sz="4" w:space="0" w:color="auto"/>
              <w:bottom w:val="single" w:sz="4" w:space="0" w:color="auto"/>
              <w:right w:val="single" w:sz="4" w:space="0" w:color="auto"/>
            </w:tcBorders>
            <w:vAlign w:val="center"/>
            <w:hideMark/>
          </w:tcPr>
          <w:p w14:paraId="39516F5F" w14:textId="77777777" w:rsidR="00C84774" w:rsidRPr="005115B7" w:rsidRDefault="00C84774" w:rsidP="00FA1EB3">
            <w:pPr>
              <w:keepNext/>
              <w:keepLines/>
              <w:spacing w:after="0" w:line="240" w:lineRule="auto"/>
              <w:ind w:left="851" w:hanging="851"/>
              <w:rPr>
                <w:ins w:id="398" w:author="NEC" w:date="2021-02-04T01:45:00Z"/>
                <w:rFonts w:ascii="Arial" w:eastAsia="SimSun" w:hAnsi="Arial" w:cs="Times New Roman"/>
                <w:sz w:val="18"/>
                <w:szCs w:val="20"/>
                <w:lang w:val="en-US"/>
              </w:rPr>
            </w:pPr>
            <w:ins w:id="399" w:author="NEC" w:date="2021-02-04T01:45:00Z">
              <w:r w:rsidRPr="005115B7">
                <w:rPr>
                  <w:rFonts w:ascii="Arial" w:eastAsia="SimSun" w:hAnsi="Arial" w:cs="Times New Roman"/>
                  <w:sz w:val="18"/>
                  <w:szCs w:val="20"/>
                  <w:lang w:val="en-US"/>
                </w:rPr>
                <w:t>Note 1:</w:t>
              </w:r>
              <w:r w:rsidRPr="005115B7">
                <w:rPr>
                  <w:rFonts w:ascii="Arial" w:eastAsia="SimSun" w:hAnsi="Arial" w:cs="Times New Roman"/>
                  <w:sz w:val="18"/>
                  <w:szCs w:val="20"/>
                  <w:lang w:val="en-US"/>
                </w:rPr>
                <w:tab/>
                <w:t>OCNG shall be used such that both cells are fully allocated and a constant total transmitted power spectral density is achieved for all OFDM symbols.</w:t>
              </w:r>
            </w:ins>
          </w:p>
          <w:p w14:paraId="042A6768" w14:textId="77777777" w:rsidR="00C84774" w:rsidRPr="005115B7" w:rsidRDefault="00C84774" w:rsidP="00FA1EB3">
            <w:pPr>
              <w:keepNext/>
              <w:keepLines/>
              <w:spacing w:after="0" w:line="240" w:lineRule="auto"/>
              <w:ind w:left="851" w:hanging="851"/>
              <w:rPr>
                <w:ins w:id="400" w:author="NEC" w:date="2021-02-04T01:45:00Z"/>
                <w:rFonts w:ascii="Arial" w:eastAsia="SimSun" w:hAnsi="Arial" w:cs="Times New Roman"/>
                <w:sz w:val="18"/>
                <w:szCs w:val="20"/>
                <w:lang w:val="en-US"/>
              </w:rPr>
            </w:pPr>
            <w:ins w:id="401" w:author="NEC" w:date="2021-02-04T01:45:00Z">
              <w:r w:rsidRPr="005115B7">
                <w:rPr>
                  <w:rFonts w:ascii="Arial" w:eastAsia="SimSun" w:hAnsi="Arial" w:cs="Times New Roman"/>
                  <w:sz w:val="18"/>
                  <w:szCs w:val="20"/>
                  <w:lang w:val="en-US"/>
                </w:rPr>
                <w:t>Note 2:</w:t>
              </w:r>
              <w:r w:rsidRPr="005115B7">
                <w:rPr>
                  <w:rFonts w:ascii="Arial" w:eastAsia="SimSun" w:hAnsi="Arial" w:cs="Times New Roman"/>
                  <w:sz w:val="18"/>
                  <w:szCs w:val="20"/>
                  <w:lang w:val="en-US"/>
                </w:rPr>
                <w:tab/>
                <w:t xml:space="preserve">Interference from other cells and noise sources not specified in the test is assumed to be constant over subcarriers and time and shall be modelled as AWGN of appropriate power for </w:t>
              </w:r>
            </w:ins>
            <w:ins w:id="402" w:author="NEC" w:date="2021-02-04T01:45:00Z">
              <w:r w:rsidRPr="005115B7">
                <w:rPr>
                  <w:rFonts w:ascii="Arial" w:eastAsia="Calibri" w:hAnsi="Arial" w:cs="v4.2.0"/>
                  <w:position w:val="-12"/>
                  <w:sz w:val="18"/>
                  <w:lang w:val="en-US"/>
                </w:rPr>
                <w:object w:dxaOrig="405" w:dyaOrig="345" w14:anchorId="348B75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21.85pt" o:ole="" fillcolor="window">
                    <v:imagedata r:id="rId10" o:title=""/>
                  </v:shape>
                  <o:OLEObject Type="Embed" ProgID="Equation.3" ShapeID="_x0000_i1025" DrawAspect="Content" ObjectID="_1673920611" r:id="rId11"/>
                </w:object>
              </w:r>
            </w:ins>
            <w:ins w:id="403" w:author="NEC" w:date="2021-02-04T01:45:00Z">
              <w:r w:rsidRPr="005115B7">
                <w:rPr>
                  <w:rFonts w:ascii="Arial" w:eastAsia="SimSun" w:hAnsi="Arial" w:cs="Times New Roman"/>
                  <w:sz w:val="18"/>
                  <w:szCs w:val="20"/>
                  <w:lang w:val="en-US"/>
                </w:rPr>
                <w:t xml:space="preserve"> to be fulfilled.</w:t>
              </w:r>
            </w:ins>
          </w:p>
          <w:p w14:paraId="69CDB6BA" w14:textId="77777777" w:rsidR="00C84774" w:rsidRPr="005115B7" w:rsidRDefault="00C84774" w:rsidP="00FA1EB3">
            <w:pPr>
              <w:keepNext/>
              <w:keepLines/>
              <w:spacing w:after="0" w:line="240" w:lineRule="auto"/>
              <w:ind w:left="851" w:hanging="851"/>
              <w:rPr>
                <w:ins w:id="404" w:author="NEC" w:date="2021-02-04T01:45:00Z"/>
                <w:rFonts w:ascii="Arial" w:eastAsia="SimSun" w:hAnsi="Arial" w:cs="Times New Roman"/>
                <w:sz w:val="18"/>
                <w:szCs w:val="20"/>
                <w:lang w:val="en-US"/>
              </w:rPr>
            </w:pPr>
            <w:ins w:id="405" w:author="NEC" w:date="2021-02-04T01:45:00Z">
              <w:r w:rsidRPr="005115B7">
                <w:rPr>
                  <w:rFonts w:ascii="Arial" w:eastAsia="SimSun" w:hAnsi="Arial" w:cs="Times New Roman"/>
                  <w:sz w:val="18"/>
                  <w:szCs w:val="20"/>
                  <w:lang w:val="en-US"/>
                </w:rPr>
                <w:t>Note 3:</w:t>
              </w:r>
              <w:r w:rsidRPr="005115B7">
                <w:rPr>
                  <w:rFonts w:ascii="Arial" w:eastAsia="SimSun" w:hAnsi="Arial" w:cs="Times New Roman"/>
                  <w:sz w:val="18"/>
                  <w:szCs w:val="20"/>
                  <w:lang w:val="en-US"/>
                </w:rPr>
                <w:tab/>
                <w:t>SS-RSRP and Io levels have been derived from other parameters for information purposes. They are not settable parameters themselves.</w:t>
              </w:r>
            </w:ins>
          </w:p>
          <w:p w14:paraId="13E7F562" w14:textId="77777777" w:rsidR="00C84774" w:rsidRPr="005115B7" w:rsidRDefault="00C84774" w:rsidP="00FA1EB3">
            <w:pPr>
              <w:keepNext/>
              <w:keepLines/>
              <w:spacing w:after="0" w:line="240" w:lineRule="auto"/>
              <w:ind w:left="851" w:hanging="851"/>
              <w:rPr>
                <w:ins w:id="406" w:author="NEC" w:date="2021-02-04T01:45:00Z"/>
                <w:rFonts w:ascii="Arial" w:eastAsia="SimSun" w:hAnsi="Arial" w:cs="Times New Roman"/>
                <w:sz w:val="18"/>
                <w:szCs w:val="20"/>
                <w:lang w:val="en-US"/>
              </w:rPr>
            </w:pPr>
            <w:ins w:id="407" w:author="NEC" w:date="2021-02-04T01:45:00Z">
              <w:r w:rsidRPr="005115B7">
                <w:rPr>
                  <w:rFonts w:ascii="Arial" w:eastAsia="SimSun" w:hAnsi="Arial" w:cs="Times New Roman"/>
                  <w:sz w:val="18"/>
                  <w:szCs w:val="20"/>
                  <w:lang w:val="en-US"/>
                </w:rPr>
                <w:t>Note 4:</w:t>
              </w:r>
              <w:r w:rsidRPr="005115B7">
                <w:rPr>
                  <w:rFonts w:ascii="Arial" w:eastAsia="SimSun" w:hAnsi="Arial" w:cs="Times New Roman"/>
                  <w:sz w:val="18"/>
                  <w:szCs w:val="20"/>
                  <w:lang w:val="en-US"/>
                </w:rPr>
                <w:tab/>
                <w:t>SS-RSRP minimum requirements are specified assuming independent interference and noise at each receiver antenna port.</w:t>
              </w:r>
            </w:ins>
          </w:p>
          <w:p w14:paraId="44BD7516" w14:textId="77777777" w:rsidR="00C84774" w:rsidRPr="005115B7" w:rsidRDefault="00C84774" w:rsidP="00FA1EB3">
            <w:pPr>
              <w:keepNext/>
              <w:keepLines/>
              <w:spacing w:after="0" w:line="240" w:lineRule="auto"/>
              <w:ind w:left="851" w:hanging="851"/>
              <w:rPr>
                <w:ins w:id="408" w:author="NEC" w:date="2021-02-04T01:45:00Z"/>
                <w:rFonts w:ascii="Arial" w:eastAsia="SimSun" w:hAnsi="Arial" w:cs="Times New Roman"/>
                <w:sz w:val="18"/>
                <w:szCs w:val="20"/>
                <w:lang w:val="en-US"/>
              </w:rPr>
            </w:pPr>
            <w:ins w:id="409" w:author="NEC" w:date="2021-02-04T01:45:00Z">
              <w:r w:rsidRPr="005115B7">
                <w:rPr>
                  <w:rFonts w:ascii="Arial" w:eastAsia="SimSun" w:hAnsi="Arial" w:cs="Times New Roman"/>
                  <w:sz w:val="18"/>
                  <w:szCs w:val="20"/>
                  <w:lang w:val="en-US"/>
                </w:rPr>
                <w:t xml:space="preserve">Note 5: </w:t>
              </w:r>
              <w:r w:rsidRPr="005115B7">
                <w:rPr>
                  <w:rFonts w:ascii="Arial" w:eastAsia="SimSun" w:hAnsi="Arial" w:cs="Times New Roman"/>
                  <w:sz w:val="18"/>
                  <w:szCs w:val="20"/>
                  <w:lang w:val="en-US"/>
                </w:rPr>
                <w:tab/>
                <w:t>All parameters apply for configuration 1 and 2</w:t>
              </w:r>
            </w:ins>
          </w:p>
        </w:tc>
      </w:tr>
    </w:tbl>
    <w:p w14:paraId="78C6C9C1" w14:textId="77777777" w:rsidR="00C84774" w:rsidRPr="005115B7" w:rsidRDefault="00C84774" w:rsidP="00C84774">
      <w:pPr>
        <w:spacing w:after="180" w:line="240" w:lineRule="auto"/>
        <w:rPr>
          <w:ins w:id="410" w:author="NEC" w:date="2021-02-04T01:45:00Z"/>
          <w:rFonts w:ascii="Times New Roman" w:eastAsia="SimSun" w:hAnsi="Times New Roman" w:cs="Times New Roman"/>
          <w:sz w:val="20"/>
          <w:szCs w:val="20"/>
          <w:lang w:val="en-GB"/>
        </w:rPr>
      </w:pPr>
    </w:p>
    <w:p w14:paraId="7D36EE04" w14:textId="77777777" w:rsidR="00C84774" w:rsidRPr="005115B7" w:rsidRDefault="00C84774" w:rsidP="00C84774">
      <w:pPr>
        <w:keepNext/>
        <w:keepLines/>
        <w:spacing w:before="60" w:after="180" w:line="240" w:lineRule="auto"/>
        <w:jc w:val="center"/>
        <w:rPr>
          <w:ins w:id="411" w:author="NEC" w:date="2021-02-04T01:45:00Z"/>
          <w:rFonts w:ascii="Arial" w:eastAsia="SimSun" w:hAnsi="Arial" w:cs="Times New Roman"/>
          <w:b/>
          <w:sz w:val="20"/>
          <w:szCs w:val="20"/>
          <w:lang w:val="en-GB"/>
        </w:rPr>
      </w:pPr>
      <w:ins w:id="412" w:author="NEC" w:date="2021-02-04T01:45:00Z">
        <w:r w:rsidRPr="005115B7">
          <w:rPr>
            <w:rFonts w:ascii="Arial" w:eastAsia="SimSun" w:hAnsi="Arial" w:cs="Times New Roman"/>
            <w:b/>
            <w:sz w:val="20"/>
            <w:szCs w:val="20"/>
            <w:lang w:val="en-GB"/>
          </w:rPr>
          <w:lastRenderedPageBreak/>
          <w:t>Table A.</w:t>
        </w:r>
        <w:r w:rsidRPr="005115B7">
          <w:rPr>
            <w:rFonts w:ascii="Arial" w:eastAsia="SimSun" w:hAnsi="Arial" w:cs="Times New Roman"/>
            <w:b/>
            <w:sz w:val="20"/>
            <w:szCs w:val="20"/>
            <w:lang w:val="en-GB" w:eastAsia="zh-CN"/>
          </w:rPr>
          <w:t>7</w:t>
        </w:r>
        <w:r w:rsidRPr="005115B7">
          <w:rPr>
            <w:rFonts w:ascii="Arial" w:eastAsia="SimSun" w:hAnsi="Arial" w:cs="Times New Roman"/>
            <w:b/>
            <w:sz w:val="20"/>
            <w:szCs w:val="20"/>
            <w:lang w:val="en-GB"/>
          </w:rPr>
          <w:t>.5.3.</w:t>
        </w:r>
        <w:r>
          <w:rPr>
            <w:rFonts w:ascii="Arial" w:eastAsia="SimSun" w:hAnsi="Arial" w:cs="Times New Roman"/>
            <w:b/>
            <w:sz w:val="20"/>
            <w:szCs w:val="20"/>
            <w:lang w:val="en-GB"/>
          </w:rPr>
          <w:t>x.1-4</w:t>
        </w:r>
        <w:r w:rsidRPr="005115B7">
          <w:rPr>
            <w:rFonts w:ascii="Arial" w:eastAsia="SimSun" w:hAnsi="Arial" w:cs="Times New Roman"/>
            <w:b/>
            <w:sz w:val="20"/>
            <w:szCs w:val="20"/>
            <w:lang w:val="en-GB"/>
          </w:rPr>
          <w:t>: OTA related test parameters for FR2 SCell activation case</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4"/>
        <w:gridCol w:w="1133"/>
        <w:gridCol w:w="1271"/>
        <w:gridCol w:w="626"/>
        <w:gridCol w:w="567"/>
        <w:gridCol w:w="567"/>
        <w:gridCol w:w="708"/>
        <w:gridCol w:w="567"/>
        <w:gridCol w:w="709"/>
        <w:gridCol w:w="567"/>
        <w:gridCol w:w="567"/>
        <w:gridCol w:w="709"/>
      </w:tblGrid>
      <w:tr w:rsidR="00C84774" w:rsidRPr="005115B7" w14:paraId="1CCD7CA3" w14:textId="77777777" w:rsidTr="00FA1EB3">
        <w:trPr>
          <w:jc w:val="center"/>
          <w:ins w:id="413" w:author="NEC" w:date="2021-02-04T01:45:00Z"/>
        </w:trPr>
        <w:tc>
          <w:tcPr>
            <w:tcW w:w="3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5607DD" w14:textId="77777777" w:rsidR="00C84774" w:rsidRPr="005115B7" w:rsidRDefault="00C84774" w:rsidP="00FA1EB3">
            <w:pPr>
              <w:keepNext/>
              <w:keepLines/>
              <w:spacing w:after="0" w:line="240" w:lineRule="auto"/>
              <w:jc w:val="center"/>
              <w:rPr>
                <w:ins w:id="414" w:author="NEC" w:date="2021-02-04T01:45:00Z"/>
                <w:rFonts w:ascii="Arial" w:eastAsia="SimSun" w:hAnsi="Arial" w:cs="Times New Roman"/>
                <w:b/>
                <w:sz w:val="18"/>
                <w:szCs w:val="20"/>
                <w:lang w:val="en-US"/>
              </w:rPr>
            </w:pPr>
            <w:ins w:id="415" w:author="NEC" w:date="2021-02-04T01:45:00Z">
              <w:r w:rsidRPr="005115B7">
                <w:rPr>
                  <w:rFonts w:ascii="Arial" w:eastAsia="SimSun" w:hAnsi="Arial" w:cs="Times New Roman"/>
                  <w:b/>
                  <w:sz w:val="18"/>
                  <w:szCs w:val="20"/>
                  <w:lang w:val="en-US"/>
                </w:rPr>
                <w:t>Parameter</w:t>
              </w:r>
              <w:r w:rsidRPr="005115B7">
                <w:rPr>
                  <w:rFonts w:ascii="Arial" w:eastAsia="SimSun" w:hAnsi="Arial" w:cs="Times New Roman"/>
                  <w:b/>
                  <w:sz w:val="18"/>
                  <w:szCs w:val="20"/>
                  <w:vertAlign w:val="superscript"/>
                  <w:lang w:val="en-US"/>
                </w:rPr>
                <w:t>Note 6</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2787F3A" w14:textId="77777777" w:rsidR="00C84774" w:rsidRPr="005115B7" w:rsidRDefault="00C84774" w:rsidP="00FA1EB3">
            <w:pPr>
              <w:keepNext/>
              <w:keepLines/>
              <w:spacing w:after="0" w:line="240" w:lineRule="auto"/>
              <w:jc w:val="center"/>
              <w:rPr>
                <w:ins w:id="416" w:author="NEC" w:date="2021-02-04T01:45:00Z"/>
                <w:rFonts w:ascii="Arial" w:eastAsia="SimSun" w:hAnsi="Arial" w:cs="Times New Roman"/>
                <w:b/>
                <w:sz w:val="18"/>
                <w:szCs w:val="20"/>
                <w:lang w:val="en-US"/>
              </w:rPr>
            </w:pPr>
            <w:ins w:id="417" w:author="NEC" w:date="2021-02-04T01:45:00Z">
              <w:r w:rsidRPr="005115B7">
                <w:rPr>
                  <w:rFonts w:ascii="Arial" w:eastAsia="SimSun" w:hAnsi="Arial" w:cs="Times New Roman"/>
                  <w:b/>
                  <w:sz w:val="18"/>
                  <w:szCs w:val="20"/>
                  <w:lang w:val="en-US"/>
                </w:rPr>
                <w:t>Unit</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43B5BB06" w14:textId="77777777" w:rsidR="00C84774" w:rsidRPr="005115B7" w:rsidRDefault="00C84774" w:rsidP="00FA1EB3">
            <w:pPr>
              <w:keepNext/>
              <w:keepLines/>
              <w:spacing w:after="0" w:line="240" w:lineRule="auto"/>
              <w:jc w:val="center"/>
              <w:rPr>
                <w:ins w:id="418" w:author="NEC" w:date="2021-02-04T01:45:00Z"/>
                <w:rFonts w:ascii="Arial" w:eastAsia="SimSun" w:hAnsi="Arial" w:cs="Times New Roman"/>
                <w:b/>
                <w:sz w:val="18"/>
                <w:szCs w:val="20"/>
                <w:lang w:val="en-US"/>
              </w:rPr>
            </w:pPr>
            <w:ins w:id="419" w:author="NEC" w:date="2021-02-04T01:45:00Z">
              <w:r w:rsidRPr="005115B7">
                <w:rPr>
                  <w:rFonts w:ascii="Arial" w:eastAsia="SimSun" w:hAnsi="Arial" w:cs="Times New Roman"/>
                  <w:b/>
                  <w:sz w:val="18"/>
                  <w:szCs w:val="20"/>
                  <w:lang w:val="en-US"/>
                </w:rPr>
                <w:t>Cell 1</w:t>
              </w:r>
            </w:ins>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2DD49EB0" w14:textId="77777777" w:rsidR="00C84774" w:rsidRPr="005115B7" w:rsidRDefault="00C84774" w:rsidP="00FA1EB3">
            <w:pPr>
              <w:keepNext/>
              <w:keepLines/>
              <w:spacing w:after="0" w:line="240" w:lineRule="auto"/>
              <w:jc w:val="center"/>
              <w:rPr>
                <w:ins w:id="420" w:author="NEC" w:date="2021-02-04T01:45:00Z"/>
                <w:rFonts w:ascii="Arial" w:eastAsia="SimSun" w:hAnsi="Arial" w:cs="Times New Roman"/>
                <w:b/>
                <w:sz w:val="18"/>
                <w:szCs w:val="20"/>
                <w:lang w:val="en-US"/>
              </w:rPr>
            </w:pPr>
            <w:ins w:id="421" w:author="NEC" w:date="2021-02-04T01:45:00Z">
              <w:r>
                <w:rPr>
                  <w:rFonts w:ascii="Arial" w:eastAsia="SimSun" w:hAnsi="Arial" w:cs="Times New Roman"/>
                  <w:b/>
                  <w:sz w:val="18"/>
                  <w:szCs w:val="20"/>
                  <w:lang w:val="en-US"/>
                </w:rPr>
                <w:t>Cell 2</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50D880AE" w14:textId="77777777" w:rsidR="00C84774" w:rsidRPr="005115B7" w:rsidRDefault="00C84774" w:rsidP="00FA1EB3">
            <w:pPr>
              <w:keepNext/>
              <w:keepLines/>
              <w:spacing w:after="0" w:line="240" w:lineRule="auto"/>
              <w:jc w:val="center"/>
              <w:rPr>
                <w:ins w:id="422" w:author="NEC" w:date="2021-02-04T01:45:00Z"/>
                <w:rFonts w:ascii="Arial" w:eastAsia="SimSun" w:hAnsi="Arial" w:cs="Times New Roman"/>
                <w:b/>
                <w:sz w:val="18"/>
                <w:szCs w:val="20"/>
                <w:lang w:val="en-US"/>
              </w:rPr>
            </w:pPr>
            <w:ins w:id="423" w:author="NEC" w:date="2021-02-04T01:45:00Z">
              <w:r>
                <w:rPr>
                  <w:rFonts w:ascii="Arial" w:eastAsia="SimSun" w:hAnsi="Arial" w:cs="Times New Roman"/>
                  <w:b/>
                  <w:sz w:val="18"/>
                  <w:szCs w:val="20"/>
                  <w:lang w:val="en-US"/>
                </w:rPr>
                <w:t>Cell 3</w:t>
              </w:r>
            </w:ins>
          </w:p>
        </w:tc>
      </w:tr>
      <w:tr w:rsidR="00C84774" w:rsidRPr="005115B7" w14:paraId="63548B42" w14:textId="77777777" w:rsidTr="00FA1EB3">
        <w:trPr>
          <w:jc w:val="center"/>
          <w:ins w:id="424" w:author="NEC" w:date="2021-02-04T01:45:00Z"/>
        </w:trPr>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14:paraId="1233427F" w14:textId="77777777" w:rsidR="00C84774" w:rsidRPr="005115B7" w:rsidRDefault="00C84774" w:rsidP="00FA1EB3">
            <w:pPr>
              <w:keepNext/>
              <w:keepLines/>
              <w:spacing w:after="0" w:line="240" w:lineRule="auto"/>
              <w:jc w:val="center"/>
              <w:rPr>
                <w:ins w:id="425" w:author="NEC" w:date="2021-02-04T01:45:00Z"/>
                <w:rFonts w:ascii="Arial" w:eastAsia="Calibri" w:hAnsi="Arial" w:cs="Times New Roman"/>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8ACE57" w14:textId="77777777" w:rsidR="00C84774" w:rsidRPr="005115B7" w:rsidRDefault="00C84774" w:rsidP="00FA1EB3">
            <w:pPr>
              <w:keepNext/>
              <w:keepLines/>
              <w:spacing w:after="0" w:line="240" w:lineRule="auto"/>
              <w:jc w:val="center"/>
              <w:rPr>
                <w:ins w:id="426" w:author="NEC" w:date="2021-02-04T01:45:00Z"/>
                <w:rFonts w:ascii="Arial" w:eastAsia="Calibri" w:hAnsi="Arial" w:cs="Times New Roman"/>
                <w:b/>
                <w:sz w:val="18"/>
                <w:lang w:val="en-US"/>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0F1AAF08" w14:textId="77777777" w:rsidR="00C84774" w:rsidRPr="005115B7" w:rsidRDefault="00C84774" w:rsidP="00FA1EB3">
            <w:pPr>
              <w:keepNext/>
              <w:keepLines/>
              <w:spacing w:after="0" w:line="240" w:lineRule="auto"/>
              <w:jc w:val="center"/>
              <w:rPr>
                <w:ins w:id="427" w:author="NEC" w:date="2021-02-04T01:45:00Z"/>
                <w:rFonts w:ascii="Arial" w:eastAsia="SimSun" w:hAnsi="Arial" w:cs="Times New Roman"/>
                <w:b/>
                <w:sz w:val="18"/>
                <w:szCs w:val="20"/>
                <w:lang w:val="en-US"/>
              </w:rPr>
            </w:pPr>
            <w:ins w:id="428" w:author="NEC" w:date="2021-02-04T01:45:00Z">
              <w:r w:rsidRPr="005115B7">
                <w:rPr>
                  <w:rFonts w:ascii="Arial" w:eastAsia="SimSun" w:hAnsi="Arial" w:cs="Times New Roman"/>
                  <w:b/>
                  <w:sz w:val="18"/>
                  <w:szCs w:val="20"/>
                  <w:lang w:val="en-US"/>
                </w:rPr>
                <w:t>T1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DB98E11" w14:textId="77777777" w:rsidR="00C84774" w:rsidRPr="005115B7" w:rsidRDefault="00C84774" w:rsidP="00FA1EB3">
            <w:pPr>
              <w:keepNext/>
              <w:keepLines/>
              <w:spacing w:after="0" w:line="240" w:lineRule="auto"/>
              <w:jc w:val="center"/>
              <w:rPr>
                <w:ins w:id="429" w:author="NEC" w:date="2021-02-04T01:45:00Z"/>
                <w:rFonts w:ascii="Arial" w:eastAsia="SimSun" w:hAnsi="Arial" w:cs="Times New Roman"/>
                <w:b/>
                <w:sz w:val="18"/>
                <w:szCs w:val="20"/>
                <w:lang w:val="en-US"/>
              </w:rPr>
            </w:pPr>
            <w:ins w:id="430" w:author="NEC" w:date="2021-02-04T01:45:00Z">
              <w:r w:rsidRPr="005115B7">
                <w:rPr>
                  <w:rFonts w:ascii="Arial" w:eastAsia="SimSun" w:hAnsi="Arial" w:cs="Times New Roman"/>
                  <w:b/>
                  <w:sz w:val="18"/>
                  <w:szCs w:val="20"/>
                  <w:lang w:val="en-US"/>
                </w:rPr>
                <w:t>T2</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28BD295" w14:textId="77777777" w:rsidR="00C84774" w:rsidRPr="005115B7" w:rsidRDefault="00C84774" w:rsidP="00FA1EB3">
            <w:pPr>
              <w:keepNext/>
              <w:keepLines/>
              <w:spacing w:after="0" w:line="240" w:lineRule="auto"/>
              <w:jc w:val="center"/>
              <w:rPr>
                <w:ins w:id="431" w:author="NEC" w:date="2021-02-04T01:45:00Z"/>
                <w:rFonts w:ascii="Arial" w:eastAsia="SimSun" w:hAnsi="Arial" w:cs="Times New Roman"/>
                <w:b/>
                <w:sz w:val="18"/>
                <w:szCs w:val="20"/>
                <w:lang w:val="en-US"/>
              </w:rPr>
            </w:pPr>
            <w:ins w:id="432" w:author="NEC" w:date="2021-02-04T01:45:00Z">
              <w:r w:rsidRPr="005115B7">
                <w:rPr>
                  <w:rFonts w:ascii="Arial" w:eastAsia="SimSun" w:hAnsi="Arial" w:cs="Times New Roman"/>
                  <w:b/>
                  <w:sz w:val="18"/>
                  <w:szCs w:val="20"/>
                  <w:lang w:val="en-US"/>
                </w:rPr>
                <w:t>T3</w:t>
              </w:r>
            </w:ins>
          </w:p>
        </w:tc>
        <w:tc>
          <w:tcPr>
            <w:tcW w:w="708" w:type="dxa"/>
            <w:tcBorders>
              <w:top w:val="single" w:sz="4" w:space="0" w:color="auto"/>
              <w:left w:val="single" w:sz="4" w:space="0" w:color="auto"/>
              <w:bottom w:val="single" w:sz="4" w:space="0" w:color="auto"/>
              <w:right w:val="single" w:sz="4" w:space="0" w:color="auto"/>
            </w:tcBorders>
          </w:tcPr>
          <w:p w14:paraId="691A5EA4" w14:textId="77777777" w:rsidR="00C84774" w:rsidRPr="005115B7" w:rsidRDefault="00C84774" w:rsidP="00FA1EB3">
            <w:pPr>
              <w:keepNext/>
              <w:keepLines/>
              <w:spacing w:after="0" w:line="240" w:lineRule="auto"/>
              <w:jc w:val="center"/>
              <w:rPr>
                <w:ins w:id="433" w:author="NEC" w:date="2021-02-04T01:45:00Z"/>
                <w:rFonts w:ascii="Arial" w:eastAsia="SimSun" w:hAnsi="Arial" w:cs="Times New Roman"/>
                <w:b/>
                <w:sz w:val="18"/>
                <w:szCs w:val="20"/>
                <w:lang w:val="en-US"/>
              </w:rPr>
            </w:pPr>
            <w:ins w:id="434" w:author="NEC" w:date="2021-02-04T01:45:00Z">
              <w:r>
                <w:rPr>
                  <w:rFonts w:ascii="Arial" w:eastAsia="SimSun" w:hAnsi="Arial" w:cs="Times New Roman"/>
                  <w:b/>
                  <w:sz w:val="18"/>
                  <w:szCs w:val="20"/>
                  <w:lang w:val="en-US"/>
                </w:rPr>
                <w:t>T1</w:t>
              </w:r>
            </w:ins>
          </w:p>
        </w:tc>
        <w:tc>
          <w:tcPr>
            <w:tcW w:w="567" w:type="dxa"/>
            <w:tcBorders>
              <w:top w:val="single" w:sz="4" w:space="0" w:color="auto"/>
              <w:left w:val="single" w:sz="4" w:space="0" w:color="auto"/>
              <w:bottom w:val="single" w:sz="4" w:space="0" w:color="auto"/>
              <w:right w:val="single" w:sz="4" w:space="0" w:color="auto"/>
            </w:tcBorders>
          </w:tcPr>
          <w:p w14:paraId="33ADA27B" w14:textId="77777777" w:rsidR="00C84774" w:rsidRPr="005115B7" w:rsidRDefault="00C84774" w:rsidP="00FA1EB3">
            <w:pPr>
              <w:keepNext/>
              <w:keepLines/>
              <w:spacing w:after="0" w:line="240" w:lineRule="auto"/>
              <w:jc w:val="center"/>
              <w:rPr>
                <w:ins w:id="435" w:author="NEC" w:date="2021-02-04T01:45:00Z"/>
                <w:rFonts w:ascii="Arial" w:eastAsia="SimSun" w:hAnsi="Arial" w:cs="Times New Roman"/>
                <w:b/>
                <w:sz w:val="18"/>
                <w:szCs w:val="20"/>
                <w:lang w:val="en-US"/>
              </w:rPr>
            </w:pPr>
            <w:ins w:id="436" w:author="NEC" w:date="2021-02-04T01:45:00Z">
              <w:r>
                <w:rPr>
                  <w:rFonts w:ascii="Arial" w:eastAsia="SimSun" w:hAnsi="Arial" w:cs="Times New Roman"/>
                  <w:b/>
                  <w:sz w:val="18"/>
                  <w:szCs w:val="20"/>
                  <w:lang w:val="en-US"/>
                </w:rPr>
                <w:t>T2</w:t>
              </w:r>
            </w:ins>
          </w:p>
        </w:tc>
        <w:tc>
          <w:tcPr>
            <w:tcW w:w="709" w:type="dxa"/>
            <w:tcBorders>
              <w:top w:val="single" w:sz="4" w:space="0" w:color="auto"/>
              <w:left w:val="single" w:sz="4" w:space="0" w:color="auto"/>
              <w:bottom w:val="single" w:sz="4" w:space="0" w:color="auto"/>
              <w:right w:val="single" w:sz="4" w:space="0" w:color="auto"/>
            </w:tcBorders>
          </w:tcPr>
          <w:p w14:paraId="273F078D" w14:textId="77777777" w:rsidR="00C84774" w:rsidRPr="005115B7" w:rsidRDefault="00C84774" w:rsidP="00FA1EB3">
            <w:pPr>
              <w:keepNext/>
              <w:keepLines/>
              <w:spacing w:after="0" w:line="240" w:lineRule="auto"/>
              <w:jc w:val="center"/>
              <w:rPr>
                <w:ins w:id="437" w:author="NEC" w:date="2021-02-04T01:45:00Z"/>
                <w:rFonts w:ascii="Arial" w:eastAsia="SimSun" w:hAnsi="Arial" w:cs="Times New Roman"/>
                <w:b/>
                <w:sz w:val="18"/>
                <w:szCs w:val="20"/>
                <w:lang w:val="en-US"/>
              </w:rPr>
            </w:pPr>
            <w:ins w:id="438" w:author="NEC" w:date="2021-02-04T01:45:00Z">
              <w:r>
                <w:rPr>
                  <w:rFonts w:ascii="Arial" w:eastAsia="SimSun" w:hAnsi="Arial" w:cs="Times New Roman"/>
                  <w:b/>
                  <w:sz w:val="18"/>
                  <w:szCs w:val="20"/>
                  <w:lang w:val="en-US"/>
                </w:rPr>
                <w:t>T3</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8116EE9" w14:textId="77777777" w:rsidR="00C84774" w:rsidRPr="005115B7" w:rsidRDefault="00C84774" w:rsidP="00FA1EB3">
            <w:pPr>
              <w:keepNext/>
              <w:keepLines/>
              <w:spacing w:after="0" w:line="240" w:lineRule="auto"/>
              <w:jc w:val="center"/>
              <w:rPr>
                <w:ins w:id="439" w:author="NEC" w:date="2021-02-04T01:45:00Z"/>
                <w:rFonts w:ascii="Arial" w:eastAsia="SimSun" w:hAnsi="Arial" w:cs="Times New Roman"/>
                <w:b/>
                <w:sz w:val="18"/>
                <w:szCs w:val="20"/>
                <w:lang w:val="en-US"/>
              </w:rPr>
            </w:pPr>
            <w:ins w:id="440" w:author="NEC" w:date="2021-02-04T01:45:00Z">
              <w:r w:rsidRPr="005115B7">
                <w:rPr>
                  <w:rFonts w:ascii="Arial" w:eastAsia="SimSun" w:hAnsi="Arial" w:cs="Times New Roman"/>
                  <w:b/>
                  <w:sz w:val="18"/>
                  <w:szCs w:val="20"/>
                  <w:lang w:val="en-US"/>
                </w:rPr>
                <w:t>T1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FD8AD73" w14:textId="77777777" w:rsidR="00C84774" w:rsidRPr="005115B7" w:rsidRDefault="00C84774" w:rsidP="00FA1EB3">
            <w:pPr>
              <w:keepNext/>
              <w:keepLines/>
              <w:spacing w:after="0" w:line="240" w:lineRule="auto"/>
              <w:jc w:val="center"/>
              <w:rPr>
                <w:ins w:id="441" w:author="NEC" w:date="2021-02-04T01:45:00Z"/>
                <w:rFonts w:ascii="Arial" w:eastAsia="SimSun" w:hAnsi="Arial" w:cs="Times New Roman"/>
                <w:b/>
                <w:sz w:val="18"/>
                <w:szCs w:val="20"/>
                <w:lang w:val="en-US"/>
              </w:rPr>
            </w:pPr>
            <w:ins w:id="442" w:author="NEC" w:date="2021-02-04T01:45:00Z">
              <w:r w:rsidRPr="005115B7">
                <w:rPr>
                  <w:rFonts w:ascii="Arial" w:eastAsia="SimSun" w:hAnsi="Arial" w:cs="Times New Roman"/>
                  <w:b/>
                  <w:sz w:val="18"/>
                  <w:szCs w:val="20"/>
                  <w:lang w:val="en-US"/>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682CF3A" w14:textId="77777777" w:rsidR="00C84774" w:rsidRPr="005115B7" w:rsidRDefault="00C84774" w:rsidP="00FA1EB3">
            <w:pPr>
              <w:keepNext/>
              <w:keepLines/>
              <w:spacing w:after="0" w:line="240" w:lineRule="auto"/>
              <w:jc w:val="center"/>
              <w:rPr>
                <w:ins w:id="443" w:author="NEC" w:date="2021-02-04T01:45:00Z"/>
                <w:rFonts w:ascii="Arial" w:eastAsia="SimSun" w:hAnsi="Arial" w:cs="Times New Roman"/>
                <w:b/>
                <w:sz w:val="18"/>
                <w:szCs w:val="20"/>
                <w:lang w:val="en-US"/>
              </w:rPr>
            </w:pPr>
            <w:ins w:id="444" w:author="NEC" w:date="2021-02-04T01:45:00Z">
              <w:r w:rsidRPr="005115B7">
                <w:rPr>
                  <w:rFonts w:ascii="Arial" w:eastAsia="SimSun" w:hAnsi="Arial" w:cs="Times New Roman"/>
                  <w:b/>
                  <w:sz w:val="18"/>
                  <w:szCs w:val="20"/>
                  <w:lang w:val="en-US"/>
                </w:rPr>
                <w:t>T3</w:t>
              </w:r>
            </w:ins>
          </w:p>
        </w:tc>
      </w:tr>
      <w:tr w:rsidR="00C84774" w:rsidRPr="005115B7" w14:paraId="0CA87B97" w14:textId="77777777" w:rsidTr="00FA1EB3">
        <w:trPr>
          <w:jc w:val="center"/>
          <w:ins w:id="445" w:author="NEC" w:date="2021-02-04T01:45: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3D6F3CBE" w14:textId="77777777" w:rsidR="00C84774" w:rsidRPr="005115B7" w:rsidRDefault="00C84774" w:rsidP="00FA1EB3">
            <w:pPr>
              <w:keepNext/>
              <w:keepLines/>
              <w:spacing w:after="0" w:line="240" w:lineRule="auto"/>
              <w:rPr>
                <w:ins w:id="446" w:author="NEC" w:date="2021-02-04T01:45:00Z"/>
                <w:rFonts w:ascii="Arial" w:eastAsia="SimSun" w:hAnsi="Arial" w:cs="Arial"/>
                <w:sz w:val="18"/>
                <w:szCs w:val="20"/>
                <w:lang w:val="da-DK"/>
              </w:rPr>
            </w:pPr>
            <w:ins w:id="447" w:author="NEC" w:date="2021-02-04T01:45:00Z">
              <w:r w:rsidRPr="005115B7">
                <w:rPr>
                  <w:rFonts w:ascii="Arial" w:eastAsia="SimSun" w:hAnsi="Arial" w:cs="Arial"/>
                  <w:sz w:val="18"/>
                  <w:szCs w:val="20"/>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6F7A0FB9" w14:textId="77777777" w:rsidR="00C84774" w:rsidRPr="005115B7" w:rsidRDefault="00C84774" w:rsidP="00FA1EB3">
            <w:pPr>
              <w:keepNext/>
              <w:keepLines/>
              <w:spacing w:after="0" w:line="240" w:lineRule="auto"/>
              <w:jc w:val="center"/>
              <w:rPr>
                <w:ins w:id="448" w:author="NEC" w:date="2021-02-04T01:45:00Z"/>
                <w:rFonts w:ascii="Arial" w:eastAsia="SimSun" w:hAnsi="Arial" w:cs="Times New Roman"/>
                <w:sz w:val="18"/>
                <w:szCs w:val="20"/>
                <w:lang w:val="da-DK"/>
              </w:rPr>
            </w:pPr>
          </w:p>
        </w:tc>
        <w:tc>
          <w:tcPr>
            <w:tcW w:w="1760" w:type="dxa"/>
            <w:gridSpan w:val="3"/>
            <w:tcBorders>
              <w:top w:val="single" w:sz="4" w:space="0" w:color="auto"/>
              <w:left w:val="single" w:sz="4" w:space="0" w:color="auto"/>
              <w:bottom w:val="single" w:sz="4" w:space="0" w:color="auto"/>
              <w:right w:val="single" w:sz="4" w:space="0" w:color="auto"/>
            </w:tcBorders>
            <w:vAlign w:val="center"/>
          </w:tcPr>
          <w:p w14:paraId="38BA3015" w14:textId="77777777" w:rsidR="00C84774" w:rsidRPr="005115B7" w:rsidRDefault="00C84774" w:rsidP="00FA1EB3">
            <w:pPr>
              <w:keepNext/>
              <w:keepLines/>
              <w:spacing w:after="0" w:line="240" w:lineRule="auto"/>
              <w:jc w:val="center"/>
              <w:rPr>
                <w:ins w:id="449" w:author="NEC" w:date="2021-02-04T01:45:00Z"/>
                <w:rFonts w:ascii="Arial" w:eastAsia="SimSun" w:hAnsi="Arial" w:cs="Times New Roman"/>
                <w:sz w:val="18"/>
                <w:szCs w:val="20"/>
                <w:lang w:val="en-US"/>
              </w:rPr>
            </w:pPr>
            <w:ins w:id="450" w:author="NEC" w:date="2021-02-04T01:45:00Z">
              <w:r w:rsidRPr="005115B7">
                <w:rPr>
                  <w:rFonts w:ascii="Arial" w:eastAsia="SimSun" w:hAnsi="Arial" w:cs="Times New Roman"/>
                  <w:sz w:val="18"/>
                  <w:szCs w:val="20"/>
                  <w:lang w:val="en-US"/>
                </w:rPr>
                <w:t>Setup 1 according to table A.3.15.1</w:t>
              </w:r>
            </w:ins>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59D3637A" w14:textId="77777777" w:rsidR="00C84774" w:rsidRPr="005115B7" w:rsidRDefault="00C84774" w:rsidP="00FA1EB3">
            <w:pPr>
              <w:keepNext/>
              <w:keepLines/>
              <w:spacing w:after="0" w:line="240" w:lineRule="auto"/>
              <w:jc w:val="center"/>
              <w:rPr>
                <w:ins w:id="451" w:author="NEC" w:date="2021-02-04T01:45:00Z"/>
                <w:rFonts w:ascii="Arial" w:eastAsia="SimSun" w:hAnsi="Arial" w:cs="Times New Roman"/>
                <w:sz w:val="18"/>
                <w:szCs w:val="20"/>
                <w:lang w:val="en-US"/>
              </w:rPr>
            </w:pPr>
            <w:ins w:id="452" w:author="NEC" w:date="2021-02-04T01:45:00Z">
              <w:r w:rsidRPr="005115B7">
                <w:rPr>
                  <w:rFonts w:ascii="Arial" w:eastAsia="SimSun" w:hAnsi="Arial" w:cs="Times New Roman"/>
                  <w:sz w:val="18"/>
                  <w:szCs w:val="20"/>
                  <w:lang w:val="en-US"/>
                </w:rPr>
                <w:t>Setup 1 according to table A.3.15.1</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1D9C34F6" w14:textId="77777777" w:rsidR="00C84774" w:rsidRPr="005115B7" w:rsidRDefault="00C84774" w:rsidP="00FA1EB3">
            <w:pPr>
              <w:keepNext/>
              <w:keepLines/>
              <w:spacing w:after="0" w:line="240" w:lineRule="auto"/>
              <w:jc w:val="center"/>
              <w:rPr>
                <w:ins w:id="453" w:author="NEC" w:date="2021-02-04T01:45:00Z"/>
                <w:rFonts w:ascii="Arial" w:eastAsia="SimSun" w:hAnsi="Arial" w:cs="Times New Roman"/>
                <w:sz w:val="18"/>
                <w:szCs w:val="20"/>
                <w:lang w:val="en-US"/>
              </w:rPr>
            </w:pPr>
            <w:ins w:id="454" w:author="NEC" w:date="2021-02-04T01:45:00Z">
              <w:r w:rsidRPr="005115B7">
                <w:rPr>
                  <w:rFonts w:ascii="Arial" w:eastAsia="SimSun" w:hAnsi="Arial" w:cs="Times New Roman"/>
                  <w:sz w:val="18"/>
                  <w:szCs w:val="20"/>
                  <w:lang w:val="en-US"/>
                </w:rPr>
                <w:t>Setup 1 according to table A.3.15.1</w:t>
              </w:r>
            </w:ins>
          </w:p>
        </w:tc>
      </w:tr>
      <w:tr w:rsidR="00C84774" w:rsidRPr="005115B7" w14:paraId="60B97F3D" w14:textId="77777777" w:rsidTr="00FA1EB3">
        <w:trPr>
          <w:jc w:val="center"/>
          <w:ins w:id="455" w:author="NEC" w:date="2021-02-04T01:45: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369A0881" w14:textId="77777777" w:rsidR="00C84774" w:rsidRPr="005115B7" w:rsidRDefault="00C84774" w:rsidP="00FA1EB3">
            <w:pPr>
              <w:keepNext/>
              <w:keepLines/>
              <w:spacing w:after="0" w:line="240" w:lineRule="auto"/>
              <w:rPr>
                <w:ins w:id="456" w:author="NEC" w:date="2021-02-04T01:45:00Z"/>
                <w:rFonts w:ascii="Arial" w:eastAsia="SimSun" w:hAnsi="Arial" w:cs="Arial"/>
                <w:sz w:val="18"/>
                <w:szCs w:val="20"/>
                <w:lang w:val="da-DK"/>
              </w:rPr>
            </w:pPr>
            <w:ins w:id="457" w:author="NEC" w:date="2021-02-04T01:45:00Z">
              <w:r w:rsidRPr="005115B7">
                <w:rPr>
                  <w:rFonts w:ascii="Arial" w:eastAsia="Calibri" w:hAnsi="Arial" w:cs="Arial"/>
                  <w:sz w:val="18"/>
                  <w:lang w:val="en-US"/>
                </w:rPr>
                <w:t xml:space="preserve">Assumption for UE beams </w:t>
              </w:r>
              <w:r w:rsidRPr="005115B7">
                <w:rPr>
                  <w:rFonts w:ascii="Arial" w:eastAsia="Calibri" w:hAnsi="Arial" w:cs="Arial"/>
                  <w:sz w:val="18"/>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vAlign w:val="center"/>
          </w:tcPr>
          <w:p w14:paraId="4E44FCA0" w14:textId="77777777" w:rsidR="00C84774" w:rsidRPr="005115B7" w:rsidRDefault="00C84774" w:rsidP="00FA1EB3">
            <w:pPr>
              <w:keepNext/>
              <w:keepLines/>
              <w:spacing w:after="0" w:line="240" w:lineRule="auto"/>
              <w:jc w:val="center"/>
              <w:rPr>
                <w:ins w:id="458" w:author="NEC" w:date="2021-02-04T01:45:00Z"/>
                <w:rFonts w:ascii="Arial" w:eastAsia="SimSun" w:hAnsi="Arial" w:cs="Times New Roman"/>
                <w:sz w:val="18"/>
                <w:szCs w:val="20"/>
                <w:lang w:val="da-DK"/>
              </w:rPr>
            </w:pPr>
          </w:p>
        </w:tc>
        <w:tc>
          <w:tcPr>
            <w:tcW w:w="1760" w:type="dxa"/>
            <w:gridSpan w:val="3"/>
            <w:tcBorders>
              <w:top w:val="single" w:sz="4" w:space="0" w:color="auto"/>
              <w:left w:val="single" w:sz="4" w:space="0" w:color="auto"/>
              <w:bottom w:val="single" w:sz="4" w:space="0" w:color="auto"/>
              <w:right w:val="single" w:sz="4" w:space="0" w:color="auto"/>
            </w:tcBorders>
            <w:vAlign w:val="center"/>
          </w:tcPr>
          <w:p w14:paraId="479C7611" w14:textId="77777777" w:rsidR="00C84774" w:rsidRPr="005115B7" w:rsidRDefault="00C84774" w:rsidP="00FA1EB3">
            <w:pPr>
              <w:keepNext/>
              <w:keepLines/>
              <w:spacing w:after="0" w:line="240" w:lineRule="auto"/>
              <w:jc w:val="center"/>
              <w:rPr>
                <w:ins w:id="459" w:author="NEC" w:date="2021-02-04T01:45:00Z"/>
                <w:rFonts w:ascii="Arial" w:eastAsia="SimSun" w:hAnsi="Arial" w:cs="Times New Roman"/>
                <w:sz w:val="18"/>
                <w:szCs w:val="20"/>
                <w:lang w:val="en-US"/>
              </w:rPr>
            </w:pPr>
            <w:ins w:id="460" w:author="NEC" w:date="2021-02-04T01:45:00Z">
              <w:r w:rsidRPr="005115B7">
                <w:rPr>
                  <w:rFonts w:ascii="Arial" w:eastAsia="SimSun" w:hAnsi="Arial" w:cs="Times New Roman"/>
                  <w:sz w:val="18"/>
                  <w:szCs w:val="20"/>
                  <w:lang w:val="en-US"/>
                </w:rPr>
                <w:t>Rough</w:t>
              </w:r>
            </w:ins>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586A5240" w14:textId="77777777" w:rsidR="00C84774" w:rsidRPr="005115B7" w:rsidRDefault="00C84774" w:rsidP="00FA1EB3">
            <w:pPr>
              <w:keepNext/>
              <w:keepLines/>
              <w:spacing w:after="0" w:line="240" w:lineRule="auto"/>
              <w:jc w:val="center"/>
              <w:rPr>
                <w:ins w:id="461" w:author="NEC" w:date="2021-02-04T01:45:00Z"/>
                <w:rFonts w:ascii="Arial" w:eastAsia="SimSun" w:hAnsi="Arial" w:cs="Times New Roman"/>
                <w:sz w:val="18"/>
                <w:szCs w:val="20"/>
                <w:lang w:val="en-US"/>
              </w:rPr>
            </w:pPr>
            <w:ins w:id="462" w:author="NEC" w:date="2021-02-04T01:45:00Z">
              <w:r w:rsidRPr="005115B7">
                <w:rPr>
                  <w:rFonts w:ascii="Arial" w:eastAsia="SimSun" w:hAnsi="Arial" w:cs="Times New Roman"/>
                  <w:sz w:val="18"/>
                  <w:szCs w:val="20"/>
                  <w:lang w:val="en-US"/>
                </w:rPr>
                <w:t>Rough</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01E2468F" w14:textId="77777777" w:rsidR="00C84774" w:rsidRPr="005115B7" w:rsidRDefault="00C84774" w:rsidP="00FA1EB3">
            <w:pPr>
              <w:keepNext/>
              <w:keepLines/>
              <w:spacing w:after="0" w:line="240" w:lineRule="auto"/>
              <w:jc w:val="center"/>
              <w:rPr>
                <w:ins w:id="463" w:author="NEC" w:date="2021-02-04T01:45:00Z"/>
                <w:rFonts w:ascii="Arial" w:eastAsia="SimSun" w:hAnsi="Arial" w:cs="Times New Roman"/>
                <w:sz w:val="18"/>
                <w:szCs w:val="20"/>
                <w:lang w:val="en-US"/>
              </w:rPr>
            </w:pPr>
            <w:ins w:id="464" w:author="NEC" w:date="2021-02-04T01:45:00Z">
              <w:r w:rsidRPr="005115B7">
                <w:rPr>
                  <w:rFonts w:ascii="Arial" w:eastAsia="SimSun" w:hAnsi="Arial" w:cs="Times New Roman"/>
                  <w:sz w:val="18"/>
                  <w:szCs w:val="20"/>
                  <w:lang w:val="en-US"/>
                </w:rPr>
                <w:t>Rough</w:t>
              </w:r>
            </w:ins>
          </w:p>
        </w:tc>
      </w:tr>
      <w:tr w:rsidR="00C84774" w:rsidRPr="005115B7" w14:paraId="5B7BBECF" w14:textId="77777777" w:rsidTr="00FA1EB3">
        <w:trPr>
          <w:trHeight w:val="71"/>
          <w:jc w:val="center"/>
          <w:ins w:id="465" w:author="NEC" w:date="2021-02-04T01:45: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47533635" w14:textId="77777777" w:rsidR="00C84774" w:rsidRPr="005115B7" w:rsidRDefault="00C84774" w:rsidP="00FA1EB3">
            <w:pPr>
              <w:keepNext/>
              <w:keepLines/>
              <w:spacing w:after="0" w:line="240" w:lineRule="auto"/>
              <w:rPr>
                <w:ins w:id="466" w:author="NEC" w:date="2021-02-04T01:45:00Z"/>
                <w:rFonts w:ascii="Arial" w:eastAsia="SimSun" w:hAnsi="Arial" w:cs="Arial"/>
                <w:sz w:val="18"/>
                <w:szCs w:val="20"/>
                <w:lang w:val="en-US"/>
              </w:rPr>
            </w:pPr>
            <w:ins w:id="467" w:author="NEC" w:date="2021-02-04T01:45:00Z">
              <w:r w:rsidRPr="005115B7">
                <w:rPr>
                  <w:rFonts w:ascii="Arial" w:eastAsia="Calibri" w:hAnsi="Arial" w:cs="Arial"/>
                  <w:position w:val="-12"/>
                  <w:sz w:val="18"/>
                  <w:lang w:val="en-US"/>
                </w:rPr>
                <w:object w:dxaOrig="405" w:dyaOrig="345" w14:anchorId="652091BF">
                  <v:shape id="_x0000_i1026" type="#_x0000_t75" style="width:21.85pt;height:14.4pt" o:ole="" fillcolor="window">
                    <v:imagedata r:id="rId10" o:title=""/>
                  </v:shape>
                  <o:OLEObject Type="Embed" ProgID="Equation.3" ShapeID="_x0000_i1026" DrawAspect="Content" ObjectID="_1673920612" r:id="rId12"/>
                </w:object>
              </w:r>
            </w:ins>
            <w:ins w:id="468" w:author="NEC" w:date="2021-02-04T01:45:00Z">
              <w:r w:rsidRPr="005115B7">
                <w:rPr>
                  <w:rFonts w:ascii="Arial" w:eastAsia="SimSun" w:hAnsi="Arial" w:cs="Arial"/>
                  <w:sz w:val="18"/>
                  <w:szCs w:val="20"/>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E536113" w14:textId="77777777" w:rsidR="00C84774" w:rsidRPr="005115B7" w:rsidRDefault="00C84774" w:rsidP="00FA1EB3">
            <w:pPr>
              <w:keepNext/>
              <w:keepLines/>
              <w:spacing w:after="0" w:line="240" w:lineRule="auto"/>
              <w:jc w:val="center"/>
              <w:rPr>
                <w:ins w:id="469" w:author="NEC" w:date="2021-02-04T01:45:00Z"/>
                <w:rFonts w:ascii="Arial" w:eastAsia="SimSun" w:hAnsi="Arial" w:cs="Times New Roman"/>
                <w:sz w:val="18"/>
                <w:szCs w:val="20"/>
                <w:lang w:val="en-US"/>
              </w:rPr>
            </w:pPr>
            <w:ins w:id="470" w:author="NEC" w:date="2021-02-04T01:45:00Z">
              <w:r w:rsidRPr="005115B7">
                <w:rPr>
                  <w:rFonts w:ascii="Arial" w:eastAsia="SimSun" w:hAnsi="Arial" w:cs="Times New Roman"/>
                  <w:sz w:val="18"/>
                  <w:szCs w:val="20"/>
                  <w:lang w:val="en-US"/>
                </w:rPr>
                <w:t>dBm/15kHz</w:t>
              </w:r>
              <w:r w:rsidRPr="005115B7">
                <w:rPr>
                  <w:rFonts w:ascii="Arial" w:eastAsia="SimSun" w:hAnsi="Arial" w:cs="Times New Roman"/>
                  <w:sz w:val="18"/>
                  <w:szCs w:val="20"/>
                  <w:vertAlign w:val="superscript"/>
                  <w:lang w:val="en-US"/>
                </w:rPr>
                <w:t>Note4</w:t>
              </w:r>
            </w:ins>
          </w:p>
        </w:tc>
        <w:tc>
          <w:tcPr>
            <w:tcW w:w="1760" w:type="dxa"/>
            <w:gridSpan w:val="3"/>
            <w:tcBorders>
              <w:top w:val="single" w:sz="4" w:space="0" w:color="auto"/>
              <w:left w:val="single" w:sz="4" w:space="0" w:color="auto"/>
              <w:right w:val="single" w:sz="4" w:space="0" w:color="auto"/>
            </w:tcBorders>
            <w:vAlign w:val="center"/>
          </w:tcPr>
          <w:p w14:paraId="3FBFFD3B" w14:textId="77777777" w:rsidR="00C84774" w:rsidRPr="005115B7" w:rsidRDefault="00C84774" w:rsidP="00FA1EB3">
            <w:pPr>
              <w:keepNext/>
              <w:keepLines/>
              <w:spacing w:after="0" w:line="240" w:lineRule="auto"/>
              <w:jc w:val="center"/>
              <w:rPr>
                <w:ins w:id="471" w:author="NEC" w:date="2021-02-04T01:45:00Z"/>
                <w:rFonts w:ascii="Arial" w:eastAsia="SimSun" w:hAnsi="Arial" w:cs="Times New Roman"/>
                <w:sz w:val="18"/>
                <w:szCs w:val="20"/>
                <w:lang w:val="en-US"/>
              </w:rPr>
            </w:pPr>
            <w:ins w:id="472" w:author="NEC" w:date="2021-02-04T01:45:00Z">
              <w:r w:rsidRPr="005115B7">
                <w:rPr>
                  <w:rFonts w:ascii="Arial" w:eastAsia="SimSun" w:hAnsi="Arial" w:cs="Times New Roman"/>
                  <w:sz w:val="18"/>
                  <w:szCs w:val="20"/>
                  <w:lang w:val="en-US"/>
                </w:rPr>
                <w:t>-112</w:t>
              </w:r>
            </w:ins>
          </w:p>
        </w:tc>
        <w:tc>
          <w:tcPr>
            <w:tcW w:w="1984" w:type="dxa"/>
            <w:gridSpan w:val="3"/>
            <w:tcBorders>
              <w:top w:val="single" w:sz="4" w:space="0" w:color="auto"/>
              <w:left w:val="single" w:sz="4" w:space="0" w:color="auto"/>
              <w:right w:val="single" w:sz="4" w:space="0" w:color="auto"/>
            </w:tcBorders>
            <w:vAlign w:val="center"/>
          </w:tcPr>
          <w:p w14:paraId="4362866B" w14:textId="77777777" w:rsidR="00C84774" w:rsidRPr="005115B7" w:rsidRDefault="00C84774" w:rsidP="00FA1EB3">
            <w:pPr>
              <w:keepNext/>
              <w:keepLines/>
              <w:spacing w:after="0" w:line="240" w:lineRule="auto"/>
              <w:jc w:val="center"/>
              <w:rPr>
                <w:ins w:id="473" w:author="NEC" w:date="2021-02-04T01:45:00Z"/>
                <w:rFonts w:ascii="Arial" w:eastAsia="SimSun" w:hAnsi="Arial" w:cs="Times New Roman"/>
                <w:sz w:val="18"/>
                <w:szCs w:val="20"/>
                <w:lang w:val="en-US"/>
              </w:rPr>
            </w:pPr>
            <w:ins w:id="474" w:author="NEC" w:date="2021-02-04T01:45:00Z">
              <w:r w:rsidRPr="005115B7">
                <w:rPr>
                  <w:rFonts w:ascii="Arial" w:eastAsia="SimSun" w:hAnsi="Arial" w:cs="Times New Roman"/>
                  <w:sz w:val="18"/>
                  <w:szCs w:val="20"/>
                  <w:lang w:val="en-US"/>
                </w:rPr>
                <w:t>-112</w:t>
              </w:r>
            </w:ins>
          </w:p>
        </w:tc>
        <w:tc>
          <w:tcPr>
            <w:tcW w:w="1843" w:type="dxa"/>
            <w:gridSpan w:val="3"/>
            <w:tcBorders>
              <w:top w:val="single" w:sz="4" w:space="0" w:color="auto"/>
              <w:left w:val="single" w:sz="4" w:space="0" w:color="auto"/>
              <w:right w:val="single" w:sz="4" w:space="0" w:color="auto"/>
            </w:tcBorders>
            <w:vAlign w:val="center"/>
          </w:tcPr>
          <w:p w14:paraId="35CB8360" w14:textId="77777777" w:rsidR="00C84774" w:rsidRPr="005115B7" w:rsidRDefault="00C84774" w:rsidP="00FA1EB3">
            <w:pPr>
              <w:keepNext/>
              <w:keepLines/>
              <w:spacing w:after="0" w:line="240" w:lineRule="auto"/>
              <w:jc w:val="center"/>
              <w:rPr>
                <w:ins w:id="475" w:author="NEC" w:date="2021-02-04T01:45:00Z"/>
                <w:rFonts w:ascii="Arial" w:eastAsia="SimSun" w:hAnsi="Arial" w:cs="Times New Roman"/>
                <w:sz w:val="18"/>
                <w:szCs w:val="20"/>
                <w:lang w:val="en-US"/>
              </w:rPr>
            </w:pPr>
            <w:ins w:id="476" w:author="NEC" w:date="2021-02-04T01:45:00Z">
              <w:r w:rsidRPr="005115B7">
                <w:rPr>
                  <w:rFonts w:ascii="Arial" w:eastAsia="SimSun" w:hAnsi="Arial" w:cs="Times New Roman"/>
                  <w:sz w:val="18"/>
                  <w:szCs w:val="20"/>
                  <w:lang w:val="en-US"/>
                </w:rPr>
                <w:t>-112</w:t>
              </w:r>
            </w:ins>
          </w:p>
        </w:tc>
      </w:tr>
      <w:tr w:rsidR="00C84774" w:rsidRPr="005115B7" w14:paraId="53AB63EA" w14:textId="77777777" w:rsidTr="00FA1EB3">
        <w:trPr>
          <w:trHeight w:val="205"/>
          <w:jc w:val="center"/>
          <w:ins w:id="477" w:author="NEC" w:date="2021-02-04T01:45: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3553E93C" w14:textId="77777777" w:rsidR="00C84774" w:rsidRPr="005115B7" w:rsidRDefault="00C84774" w:rsidP="00FA1EB3">
            <w:pPr>
              <w:keepNext/>
              <w:keepLines/>
              <w:spacing w:after="0" w:line="240" w:lineRule="auto"/>
              <w:rPr>
                <w:ins w:id="478" w:author="NEC" w:date="2021-02-04T01:45:00Z"/>
                <w:rFonts w:ascii="Arial" w:eastAsia="SimSun" w:hAnsi="Arial" w:cs="Arial"/>
                <w:sz w:val="18"/>
                <w:szCs w:val="20"/>
                <w:lang w:val="en-US"/>
              </w:rPr>
            </w:pPr>
            <w:ins w:id="479" w:author="NEC" w:date="2021-02-04T01:45:00Z">
              <w:r w:rsidRPr="005115B7">
                <w:rPr>
                  <w:rFonts w:ascii="Arial" w:eastAsia="Calibri" w:hAnsi="Arial" w:cs="Arial"/>
                  <w:position w:val="-12"/>
                  <w:sz w:val="18"/>
                  <w:lang w:val="en-US"/>
                </w:rPr>
                <w:object w:dxaOrig="405" w:dyaOrig="345" w14:anchorId="2D8426C0">
                  <v:shape id="_x0000_i1027" type="#_x0000_t75" style="width:21.85pt;height:14.4pt" o:ole="" fillcolor="window">
                    <v:imagedata r:id="rId10" o:title=""/>
                  </v:shape>
                  <o:OLEObject Type="Embed" ProgID="Equation.3" ShapeID="_x0000_i1027" DrawAspect="Content" ObjectID="_1673920613" r:id="rId13"/>
                </w:object>
              </w:r>
            </w:ins>
            <w:ins w:id="480" w:author="NEC" w:date="2021-02-04T01:45:00Z">
              <w:r w:rsidRPr="005115B7">
                <w:rPr>
                  <w:rFonts w:ascii="Arial" w:eastAsia="SimSun" w:hAnsi="Arial" w:cs="Arial"/>
                  <w:sz w:val="18"/>
                  <w:szCs w:val="20"/>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F277B0F" w14:textId="77777777" w:rsidR="00C84774" w:rsidRPr="005115B7" w:rsidRDefault="00C84774" w:rsidP="00FA1EB3">
            <w:pPr>
              <w:keepNext/>
              <w:keepLines/>
              <w:spacing w:after="0" w:line="240" w:lineRule="auto"/>
              <w:jc w:val="center"/>
              <w:rPr>
                <w:ins w:id="481" w:author="NEC" w:date="2021-02-04T01:45:00Z"/>
                <w:rFonts w:ascii="Arial" w:eastAsia="SimSun" w:hAnsi="Arial" w:cs="Times New Roman"/>
                <w:sz w:val="18"/>
                <w:szCs w:val="20"/>
                <w:lang w:val="en-US"/>
              </w:rPr>
            </w:pPr>
            <w:ins w:id="482" w:author="NEC" w:date="2021-02-04T01:45:00Z">
              <w:r w:rsidRPr="005115B7">
                <w:rPr>
                  <w:rFonts w:ascii="Arial" w:eastAsia="SimSun" w:hAnsi="Arial" w:cs="Times New Roman"/>
                  <w:sz w:val="18"/>
                  <w:szCs w:val="20"/>
                  <w:lang w:val="en-US"/>
                </w:rPr>
                <w:t>dBm/SCS</w:t>
              </w:r>
              <w:r w:rsidRPr="005115B7">
                <w:rPr>
                  <w:rFonts w:ascii="Arial" w:eastAsia="SimSun" w:hAnsi="Arial" w:cs="Times New Roman"/>
                  <w:sz w:val="18"/>
                  <w:szCs w:val="20"/>
                  <w:vertAlign w:val="superscript"/>
                  <w:lang w:val="en-US"/>
                </w:rPr>
                <w:t>Note3</w:t>
              </w:r>
            </w:ins>
          </w:p>
        </w:tc>
        <w:tc>
          <w:tcPr>
            <w:tcW w:w="1760" w:type="dxa"/>
            <w:gridSpan w:val="3"/>
            <w:tcBorders>
              <w:top w:val="single" w:sz="4" w:space="0" w:color="auto"/>
              <w:left w:val="single" w:sz="4" w:space="0" w:color="auto"/>
              <w:right w:val="single" w:sz="4" w:space="0" w:color="auto"/>
            </w:tcBorders>
            <w:vAlign w:val="center"/>
          </w:tcPr>
          <w:p w14:paraId="58A8ED9A" w14:textId="77777777" w:rsidR="00C84774" w:rsidRPr="005115B7" w:rsidRDefault="00C84774" w:rsidP="00FA1EB3">
            <w:pPr>
              <w:keepNext/>
              <w:keepLines/>
              <w:spacing w:after="0" w:line="240" w:lineRule="auto"/>
              <w:jc w:val="center"/>
              <w:rPr>
                <w:ins w:id="483" w:author="NEC" w:date="2021-02-04T01:45:00Z"/>
                <w:rFonts w:ascii="Arial" w:eastAsia="SimSun" w:hAnsi="Arial" w:cs="Times New Roman"/>
                <w:sz w:val="18"/>
                <w:szCs w:val="20"/>
                <w:lang w:val="en-US"/>
              </w:rPr>
            </w:pPr>
            <w:ins w:id="484" w:author="NEC" w:date="2021-02-04T01:45:00Z">
              <w:r w:rsidRPr="005115B7">
                <w:rPr>
                  <w:rFonts w:ascii="Arial" w:eastAsia="SimSun" w:hAnsi="Arial" w:cs="Times New Roman"/>
                  <w:sz w:val="18"/>
                  <w:szCs w:val="20"/>
                  <w:lang w:val="en-US"/>
                </w:rPr>
                <w:t>-102.97</w:t>
              </w:r>
            </w:ins>
          </w:p>
        </w:tc>
        <w:tc>
          <w:tcPr>
            <w:tcW w:w="1984" w:type="dxa"/>
            <w:gridSpan w:val="3"/>
            <w:tcBorders>
              <w:top w:val="single" w:sz="4" w:space="0" w:color="auto"/>
              <w:left w:val="single" w:sz="4" w:space="0" w:color="auto"/>
              <w:right w:val="single" w:sz="4" w:space="0" w:color="auto"/>
            </w:tcBorders>
            <w:vAlign w:val="center"/>
          </w:tcPr>
          <w:p w14:paraId="63B01039" w14:textId="77777777" w:rsidR="00C84774" w:rsidRPr="005115B7" w:rsidRDefault="00C84774" w:rsidP="00FA1EB3">
            <w:pPr>
              <w:keepNext/>
              <w:keepLines/>
              <w:spacing w:after="0" w:line="240" w:lineRule="auto"/>
              <w:jc w:val="center"/>
              <w:rPr>
                <w:ins w:id="485" w:author="NEC" w:date="2021-02-04T01:45:00Z"/>
                <w:rFonts w:ascii="Arial" w:eastAsia="SimSun" w:hAnsi="Arial" w:cs="Times New Roman"/>
                <w:sz w:val="18"/>
                <w:szCs w:val="20"/>
                <w:lang w:val="en-US"/>
              </w:rPr>
            </w:pPr>
            <w:ins w:id="486" w:author="NEC" w:date="2021-02-04T01:45:00Z">
              <w:r w:rsidRPr="005115B7">
                <w:rPr>
                  <w:rFonts w:ascii="Arial" w:eastAsia="SimSun" w:hAnsi="Arial" w:cs="Times New Roman"/>
                  <w:sz w:val="18"/>
                  <w:szCs w:val="20"/>
                  <w:lang w:val="en-US"/>
                </w:rPr>
                <w:t>-102.97</w:t>
              </w:r>
            </w:ins>
          </w:p>
        </w:tc>
        <w:tc>
          <w:tcPr>
            <w:tcW w:w="1843" w:type="dxa"/>
            <w:gridSpan w:val="3"/>
            <w:tcBorders>
              <w:top w:val="single" w:sz="4" w:space="0" w:color="auto"/>
              <w:left w:val="single" w:sz="4" w:space="0" w:color="auto"/>
              <w:right w:val="single" w:sz="4" w:space="0" w:color="auto"/>
            </w:tcBorders>
            <w:vAlign w:val="center"/>
          </w:tcPr>
          <w:p w14:paraId="746B4E65" w14:textId="77777777" w:rsidR="00C84774" w:rsidRPr="005115B7" w:rsidRDefault="00C84774" w:rsidP="00FA1EB3">
            <w:pPr>
              <w:keepNext/>
              <w:keepLines/>
              <w:spacing w:after="0" w:line="240" w:lineRule="auto"/>
              <w:jc w:val="center"/>
              <w:rPr>
                <w:ins w:id="487" w:author="NEC" w:date="2021-02-04T01:45:00Z"/>
                <w:rFonts w:ascii="Arial" w:eastAsia="SimSun" w:hAnsi="Arial" w:cs="Times New Roman"/>
                <w:sz w:val="18"/>
                <w:szCs w:val="20"/>
                <w:lang w:val="en-US"/>
              </w:rPr>
            </w:pPr>
            <w:ins w:id="488" w:author="NEC" w:date="2021-02-04T01:45:00Z">
              <w:r w:rsidRPr="005115B7">
                <w:rPr>
                  <w:rFonts w:ascii="Arial" w:eastAsia="SimSun" w:hAnsi="Arial" w:cs="Times New Roman"/>
                  <w:sz w:val="18"/>
                  <w:szCs w:val="20"/>
                  <w:lang w:val="en-US"/>
                </w:rPr>
                <w:t>-102.97</w:t>
              </w:r>
            </w:ins>
          </w:p>
        </w:tc>
      </w:tr>
      <w:tr w:rsidR="00C84774" w:rsidRPr="005115B7" w14:paraId="25119EAD" w14:textId="77777777" w:rsidTr="00FA1EB3">
        <w:trPr>
          <w:trHeight w:val="205"/>
          <w:jc w:val="center"/>
          <w:ins w:id="489" w:author="NEC" w:date="2021-02-04T01:45: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7124DF26" w14:textId="77777777" w:rsidR="00C84774" w:rsidRPr="005115B7" w:rsidRDefault="00C84774" w:rsidP="00FA1EB3">
            <w:pPr>
              <w:keepNext/>
              <w:keepLines/>
              <w:spacing w:after="0" w:line="240" w:lineRule="auto"/>
              <w:rPr>
                <w:ins w:id="490" w:author="NEC" w:date="2021-02-04T01:45:00Z"/>
                <w:rFonts w:ascii="Arial" w:eastAsia="Calibri" w:hAnsi="Arial" w:cs="Arial"/>
                <w:sz w:val="18"/>
                <w:lang w:val="en-US"/>
              </w:rPr>
            </w:pPr>
            <w:ins w:id="491" w:author="NEC" w:date="2021-02-04T01:45:00Z">
              <w:r w:rsidRPr="005115B7">
                <w:rPr>
                  <w:rFonts w:ascii="Arial" w:eastAsia="Calibri" w:hAnsi="Arial" w:cs="Arial"/>
                  <w:position w:val="-12"/>
                  <w:sz w:val="18"/>
                  <w:lang w:val="en-US"/>
                </w:rPr>
                <w:object w:dxaOrig="810" w:dyaOrig="390" w14:anchorId="41CF6FD6">
                  <v:shape id="_x0000_i1028" type="#_x0000_t75" style="width:42.65pt;height:21.85pt" o:ole="" fillcolor="window">
                    <v:imagedata r:id="rId14" o:title=""/>
                  </v:shape>
                  <o:OLEObject Type="Embed" ProgID="Equation.3" ShapeID="_x0000_i1028" DrawAspect="Content" ObjectID="_1673920614" r:id="rId15"/>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2E919829" w14:textId="77777777" w:rsidR="00C84774" w:rsidRPr="005115B7" w:rsidRDefault="00C84774" w:rsidP="00FA1EB3">
            <w:pPr>
              <w:keepNext/>
              <w:keepLines/>
              <w:spacing w:after="0" w:line="240" w:lineRule="auto"/>
              <w:jc w:val="center"/>
              <w:rPr>
                <w:ins w:id="492" w:author="NEC" w:date="2021-02-04T01:45:00Z"/>
                <w:rFonts w:ascii="Arial" w:eastAsia="SimSun" w:hAnsi="Arial" w:cs="Times New Roman"/>
                <w:sz w:val="18"/>
                <w:szCs w:val="20"/>
                <w:lang w:val="en-US"/>
              </w:rPr>
            </w:pPr>
            <w:ins w:id="493" w:author="NEC" w:date="2021-02-04T01:45:00Z">
              <w:r w:rsidRPr="005115B7">
                <w:rPr>
                  <w:rFonts w:ascii="Arial" w:eastAsia="SimSun" w:hAnsi="Arial" w:cs="Times New Roman"/>
                  <w:sz w:val="18"/>
                  <w:szCs w:val="20"/>
                  <w:lang w:val="en-US"/>
                </w:rPr>
                <w:t>dB</w:t>
              </w:r>
            </w:ins>
          </w:p>
        </w:tc>
        <w:tc>
          <w:tcPr>
            <w:tcW w:w="1760" w:type="dxa"/>
            <w:gridSpan w:val="3"/>
            <w:tcBorders>
              <w:top w:val="single" w:sz="4" w:space="0" w:color="auto"/>
              <w:left w:val="single" w:sz="4" w:space="0" w:color="auto"/>
              <w:right w:val="single" w:sz="4" w:space="0" w:color="auto"/>
            </w:tcBorders>
            <w:vAlign w:val="center"/>
          </w:tcPr>
          <w:p w14:paraId="22873157" w14:textId="77777777" w:rsidR="00C84774" w:rsidRPr="005115B7" w:rsidRDefault="00C84774" w:rsidP="00FA1EB3">
            <w:pPr>
              <w:keepNext/>
              <w:keepLines/>
              <w:spacing w:after="0" w:line="240" w:lineRule="auto"/>
              <w:jc w:val="center"/>
              <w:rPr>
                <w:ins w:id="494" w:author="NEC" w:date="2021-02-04T01:45:00Z"/>
                <w:rFonts w:ascii="Arial" w:eastAsia="SimSun" w:hAnsi="Arial" w:cs="Times New Roman"/>
                <w:sz w:val="18"/>
                <w:szCs w:val="20"/>
                <w:lang w:val="en-US"/>
              </w:rPr>
            </w:pPr>
            <w:ins w:id="495" w:author="NEC" w:date="2021-02-04T01:45:00Z">
              <w:r w:rsidRPr="005115B7">
                <w:rPr>
                  <w:rFonts w:ascii="Arial" w:eastAsia="SimSun" w:hAnsi="Arial" w:cs="Times New Roman"/>
                  <w:sz w:val="18"/>
                  <w:szCs w:val="20"/>
                  <w:lang w:val="en-US"/>
                </w:rPr>
                <w:t>14</w:t>
              </w:r>
            </w:ins>
          </w:p>
        </w:tc>
        <w:tc>
          <w:tcPr>
            <w:tcW w:w="1984" w:type="dxa"/>
            <w:gridSpan w:val="3"/>
            <w:tcBorders>
              <w:top w:val="single" w:sz="4" w:space="0" w:color="auto"/>
              <w:left w:val="single" w:sz="4" w:space="0" w:color="auto"/>
              <w:right w:val="single" w:sz="4" w:space="0" w:color="auto"/>
            </w:tcBorders>
            <w:vAlign w:val="center"/>
          </w:tcPr>
          <w:p w14:paraId="377CA548" w14:textId="77777777" w:rsidR="00C84774" w:rsidRPr="005115B7" w:rsidRDefault="00C84774" w:rsidP="00FA1EB3">
            <w:pPr>
              <w:keepNext/>
              <w:keepLines/>
              <w:spacing w:after="0" w:line="240" w:lineRule="auto"/>
              <w:jc w:val="center"/>
              <w:rPr>
                <w:ins w:id="496" w:author="NEC" w:date="2021-02-04T01:45:00Z"/>
                <w:rFonts w:ascii="Arial" w:eastAsia="SimSun" w:hAnsi="Arial" w:cs="Times New Roman"/>
                <w:sz w:val="18"/>
                <w:szCs w:val="20"/>
                <w:lang w:val="en-US"/>
              </w:rPr>
            </w:pPr>
            <w:ins w:id="497" w:author="NEC" w:date="2021-02-04T01:45:00Z">
              <w:r w:rsidRPr="005115B7">
                <w:rPr>
                  <w:rFonts w:ascii="Arial" w:eastAsia="SimSun" w:hAnsi="Arial" w:cs="Times New Roman"/>
                  <w:sz w:val="18"/>
                  <w:szCs w:val="20"/>
                  <w:lang w:val="en-US"/>
                </w:rPr>
                <w:t>14</w:t>
              </w:r>
            </w:ins>
          </w:p>
        </w:tc>
        <w:tc>
          <w:tcPr>
            <w:tcW w:w="1843" w:type="dxa"/>
            <w:gridSpan w:val="3"/>
            <w:tcBorders>
              <w:top w:val="single" w:sz="4" w:space="0" w:color="auto"/>
              <w:left w:val="single" w:sz="4" w:space="0" w:color="auto"/>
              <w:right w:val="single" w:sz="4" w:space="0" w:color="auto"/>
            </w:tcBorders>
            <w:vAlign w:val="center"/>
          </w:tcPr>
          <w:p w14:paraId="43DD8A5B" w14:textId="77777777" w:rsidR="00C84774" w:rsidRPr="005115B7" w:rsidDel="00205653" w:rsidRDefault="00C84774" w:rsidP="00FA1EB3">
            <w:pPr>
              <w:keepNext/>
              <w:keepLines/>
              <w:spacing w:after="0" w:line="240" w:lineRule="auto"/>
              <w:jc w:val="center"/>
              <w:rPr>
                <w:ins w:id="498" w:author="NEC" w:date="2021-02-04T01:45:00Z"/>
                <w:rFonts w:ascii="Arial" w:eastAsia="SimSun" w:hAnsi="Arial" w:cs="Times New Roman"/>
                <w:sz w:val="18"/>
                <w:szCs w:val="20"/>
                <w:lang w:val="en-US"/>
              </w:rPr>
            </w:pPr>
            <w:ins w:id="499" w:author="NEC" w:date="2021-02-04T01:45:00Z">
              <w:r w:rsidRPr="005115B7">
                <w:rPr>
                  <w:rFonts w:ascii="Arial" w:eastAsia="SimSun" w:hAnsi="Arial" w:cs="Times New Roman"/>
                  <w:sz w:val="18"/>
                  <w:szCs w:val="20"/>
                  <w:lang w:val="en-US"/>
                </w:rPr>
                <w:t>14</w:t>
              </w:r>
            </w:ins>
          </w:p>
        </w:tc>
      </w:tr>
      <w:tr w:rsidR="00C84774" w:rsidRPr="005115B7" w14:paraId="7FE62C3D" w14:textId="77777777" w:rsidTr="00FA1EB3">
        <w:trPr>
          <w:trHeight w:val="353"/>
          <w:jc w:val="center"/>
          <w:ins w:id="500" w:author="NEC" w:date="2021-02-04T01:45: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30010F9E" w14:textId="77777777" w:rsidR="00C84774" w:rsidRPr="005115B7" w:rsidRDefault="00C84774" w:rsidP="00FA1EB3">
            <w:pPr>
              <w:keepNext/>
              <w:keepLines/>
              <w:spacing w:after="0" w:line="240" w:lineRule="auto"/>
              <w:rPr>
                <w:ins w:id="501" w:author="NEC" w:date="2021-02-04T01:45:00Z"/>
                <w:rFonts w:ascii="Arial" w:eastAsia="SimSun" w:hAnsi="Arial" w:cs="Arial"/>
                <w:sz w:val="18"/>
                <w:szCs w:val="20"/>
                <w:lang w:val="en-US"/>
              </w:rPr>
            </w:pPr>
            <w:ins w:id="502" w:author="NEC" w:date="2021-02-04T01:45:00Z">
              <w:r w:rsidRPr="005115B7">
                <w:rPr>
                  <w:rFonts w:ascii="Arial" w:eastAsia="SimSun" w:hAnsi="Arial" w:cs="Arial"/>
                  <w:sz w:val="18"/>
                  <w:szCs w:val="20"/>
                  <w:lang w:val="en-US"/>
                </w:rPr>
                <w:t>SS-RSRP</w:t>
              </w:r>
              <w:r w:rsidRPr="005115B7">
                <w:rPr>
                  <w:rFonts w:ascii="Arial" w:eastAsia="SimSun" w:hAnsi="Arial" w:cs="Arial"/>
                  <w:sz w:val="18"/>
                  <w:szCs w:val="20"/>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3C0DFCA" w14:textId="77777777" w:rsidR="00C84774" w:rsidRPr="005115B7" w:rsidRDefault="00C84774" w:rsidP="00FA1EB3">
            <w:pPr>
              <w:keepNext/>
              <w:keepLines/>
              <w:spacing w:after="0" w:line="240" w:lineRule="auto"/>
              <w:jc w:val="center"/>
              <w:rPr>
                <w:ins w:id="503" w:author="NEC" w:date="2021-02-04T01:45:00Z"/>
                <w:rFonts w:ascii="Arial" w:eastAsia="SimSun" w:hAnsi="Arial" w:cs="Times New Roman"/>
                <w:sz w:val="18"/>
                <w:szCs w:val="20"/>
                <w:lang w:val="en-US"/>
              </w:rPr>
            </w:pPr>
            <w:ins w:id="504" w:author="NEC" w:date="2021-02-04T01:45:00Z">
              <w:r w:rsidRPr="005115B7">
                <w:rPr>
                  <w:rFonts w:ascii="Arial" w:eastAsia="SimSun" w:hAnsi="Arial" w:cs="Times New Roman"/>
                  <w:sz w:val="18"/>
                  <w:szCs w:val="20"/>
                  <w:lang w:val="en-US"/>
                </w:rPr>
                <w:t>dBm/SCS</w:t>
              </w:r>
              <w:r w:rsidRPr="005115B7">
                <w:rPr>
                  <w:rFonts w:ascii="Arial" w:eastAsia="SimSun" w:hAnsi="Arial" w:cs="Times New Roman"/>
                  <w:sz w:val="18"/>
                  <w:szCs w:val="20"/>
                  <w:vertAlign w:val="superscript"/>
                  <w:lang w:val="en-US"/>
                </w:rPr>
                <w:t xml:space="preserve"> Note4</w:t>
              </w:r>
            </w:ins>
          </w:p>
        </w:tc>
        <w:tc>
          <w:tcPr>
            <w:tcW w:w="1760" w:type="dxa"/>
            <w:gridSpan w:val="3"/>
            <w:tcBorders>
              <w:top w:val="single" w:sz="4" w:space="0" w:color="auto"/>
              <w:left w:val="single" w:sz="4" w:space="0" w:color="auto"/>
              <w:right w:val="single" w:sz="4" w:space="0" w:color="auto"/>
            </w:tcBorders>
            <w:vAlign w:val="center"/>
            <w:hideMark/>
          </w:tcPr>
          <w:p w14:paraId="0956157D" w14:textId="77777777" w:rsidR="00C84774" w:rsidRPr="005115B7" w:rsidRDefault="00C84774" w:rsidP="00FA1EB3">
            <w:pPr>
              <w:keepNext/>
              <w:keepLines/>
              <w:spacing w:after="0" w:line="240" w:lineRule="auto"/>
              <w:jc w:val="center"/>
              <w:rPr>
                <w:ins w:id="505" w:author="NEC" w:date="2021-02-04T01:45:00Z"/>
                <w:rFonts w:ascii="Arial" w:eastAsia="SimSun" w:hAnsi="Arial" w:cs="Times New Roman"/>
                <w:sz w:val="18"/>
                <w:szCs w:val="20"/>
                <w:lang w:val="en-US"/>
              </w:rPr>
            </w:pPr>
            <w:ins w:id="506" w:author="NEC" w:date="2021-02-04T01:45:00Z">
              <w:r w:rsidRPr="005115B7">
                <w:rPr>
                  <w:rFonts w:ascii="Arial" w:eastAsia="SimSun" w:hAnsi="Arial" w:cs="Times New Roman"/>
                  <w:sz w:val="18"/>
                  <w:szCs w:val="20"/>
                  <w:lang w:val="en-US"/>
                </w:rPr>
                <w:t>-88.97</w:t>
              </w:r>
            </w:ins>
          </w:p>
        </w:tc>
        <w:tc>
          <w:tcPr>
            <w:tcW w:w="1984" w:type="dxa"/>
            <w:gridSpan w:val="3"/>
            <w:tcBorders>
              <w:top w:val="single" w:sz="4" w:space="0" w:color="auto"/>
              <w:left w:val="single" w:sz="4" w:space="0" w:color="auto"/>
              <w:right w:val="single" w:sz="4" w:space="0" w:color="auto"/>
            </w:tcBorders>
            <w:vAlign w:val="center"/>
          </w:tcPr>
          <w:p w14:paraId="46830C5D" w14:textId="77777777" w:rsidR="00C84774" w:rsidRPr="005115B7" w:rsidRDefault="00C84774" w:rsidP="00FA1EB3">
            <w:pPr>
              <w:keepNext/>
              <w:keepLines/>
              <w:spacing w:after="0" w:line="240" w:lineRule="auto"/>
              <w:jc w:val="center"/>
              <w:rPr>
                <w:ins w:id="507" w:author="NEC" w:date="2021-02-04T01:45:00Z"/>
                <w:rFonts w:ascii="Arial" w:eastAsia="SimSun" w:hAnsi="Arial" w:cs="Times New Roman"/>
                <w:sz w:val="18"/>
                <w:szCs w:val="20"/>
                <w:lang w:val="en-US"/>
              </w:rPr>
            </w:pPr>
            <w:ins w:id="508" w:author="NEC" w:date="2021-02-04T01:45:00Z">
              <w:r w:rsidRPr="005115B7">
                <w:rPr>
                  <w:rFonts w:ascii="Arial" w:eastAsia="SimSun" w:hAnsi="Arial" w:cs="Times New Roman"/>
                  <w:sz w:val="18"/>
                  <w:szCs w:val="20"/>
                  <w:lang w:val="en-US"/>
                </w:rPr>
                <w:t>-88.97</w:t>
              </w:r>
            </w:ins>
          </w:p>
        </w:tc>
        <w:tc>
          <w:tcPr>
            <w:tcW w:w="1843" w:type="dxa"/>
            <w:gridSpan w:val="3"/>
            <w:tcBorders>
              <w:top w:val="single" w:sz="4" w:space="0" w:color="auto"/>
              <w:left w:val="single" w:sz="4" w:space="0" w:color="auto"/>
              <w:right w:val="single" w:sz="4" w:space="0" w:color="auto"/>
            </w:tcBorders>
            <w:vAlign w:val="center"/>
          </w:tcPr>
          <w:p w14:paraId="2C7E2F37" w14:textId="77777777" w:rsidR="00C84774" w:rsidRPr="005115B7" w:rsidRDefault="00C84774" w:rsidP="00FA1EB3">
            <w:pPr>
              <w:keepNext/>
              <w:keepLines/>
              <w:spacing w:after="0" w:line="240" w:lineRule="auto"/>
              <w:jc w:val="center"/>
              <w:rPr>
                <w:ins w:id="509" w:author="NEC" w:date="2021-02-04T01:45:00Z"/>
                <w:rFonts w:ascii="Arial" w:eastAsia="SimSun" w:hAnsi="Arial" w:cs="Times New Roman"/>
                <w:sz w:val="18"/>
                <w:szCs w:val="20"/>
                <w:lang w:val="en-US"/>
              </w:rPr>
            </w:pPr>
            <w:ins w:id="510" w:author="NEC" w:date="2021-02-04T01:45:00Z">
              <w:r w:rsidRPr="005115B7">
                <w:rPr>
                  <w:rFonts w:ascii="Arial" w:eastAsia="SimSun" w:hAnsi="Arial" w:cs="Times New Roman"/>
                  <w:sz w:val="18"/>
                  <w:szCs w:val="20"/>
                  <w:lang w:val="en-US"/>
                </w:rPr>
                <w:t>-88.97</w:t>
              </w:r>
            </w:ins>
          </w:p>
        </w:tc>
      </w:tr>
      <w:tr w:rsidR="00C84774" w:rsidRPr="005115B7" w14:paraId="6C5CF10E" w14:textId="77777777" w:rsidTr="00FA1EB3">
        <w:trPr>
          <w:jc w:val="center"/>
          <w:ins w:id="511" w:author="NEC" w:date="2021-02-04T01:45: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3C3C2981" w14:textId="77777777" w:rsidR="00C84774" w:rsidRPr="005115B7" w:rsidRDefault="00C84774" w:rsidP="00FA1EB3">
            <w:pPr>
              <w:keepNext/>
              <w:keepLines/>
              <w:spacing w:after="0" w:line="240" w:lineRule="auto"/>
              <w:rPr>
                <w:ins w:id="512" w:author="NEC" w:date="2021-02-04T01:45:00Z"/>
                <w:rFonts w:ascii="Arial" w:eastAsia="SimSun" w:hAnsi="Arial" w:cs="Arial"/>
                <w:sz w:val="18"/>
                <w:szCs w:val="20"/>
                <w:lang w:val="en-US"/>
              </w:rPr>
            </w:pPr>
            <w:ins w:id="513" w:author="NEC" w:date="2021-02-04T01:45:00Z">
              <w:r w:rsidRPr="005115B7">
                <w:rPr>
                  <w:rFonts w:ascii="Arial" w:eastAsia="Calibri" w:hAnsi="Arial" w:cs="Arial"/>
                  <w:position w:val="-12"/>
                  <w:sz w:val="18"/>
                  <w:lang w:val="en-US"/>
                </w:rPr>
                <w:object w:dxaOrig="615" w:dyaOrig="390" w14:anchorId="4E0247A6">
                  <v:shape id="_x0000_i1029" type="#_x0000_t75" style="width:29.35pt;height:21.85pt" o:ole="" fillcolor="window">
                    <v:imagedata r:id="rId16" o:title=""/>
                  </v:shape>
                  <o:OLEObject Type="Embed" ProgID="Equation.3" ShapeID="_x0000_i1029" DrawAspect="Content" ObjectID="_1673920615" r:id="rId17"/>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B1111C0" w14:textId="77777777" w:rsidR="00C84774" w:rsidRPr="005115B7" w:rsidRDefault="00C84774" w:rsidP="00FA1EB3">
            <w:pPr>
              <w:keepNext/>
              <w:keepLines/>
              <w:spacing w:after="0" w:line="240" w:lineRule="auto"/>
              <w:jc w:val="center"/>
              <w:rPr>
                <w:ins w:id="514" w:author="NEC" w:date="2021-02-04T01:45:00Z"/>
                <w:rFonts w:ascii="Arial" w:eastAsia="SimSun" w:hAnsi="Arial" w:cs="Times New Roman"/>
                <w:sz w:val="18"/>
                <w:szCs w:val="20"/>
                <w:lang w:val="en-US"/>
              </w:rPr>
            </w:pPr>
            <w:ins w:id="515" w:author="NEC" w:date="2021-02-04T01:45:00Z">
              <w:r w:rsidRPr="005115B7">
                <w:rPr>
                  <w:rFonts w:ascii="Arial" w:eastAsia="SimSun" w:hAnsi="Arial" w:cs="Times New Roman"/>
                  <w:sz w:val="18"/>
                  <w:szCs w:val="20"/>
                  <w:lang w:val="en-US"/>
                </w:rPr>
                <w:t>dB</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08E2F56E" w14:textId="77777777" w:rsidR="00C84774" w:rsidRPr="005115B7" w:rsidRDefault="00C84774" w:rsidP="00FA1EB3">
            <w:pPr>
              <w:keepNext/>
              <w:keepLines/>
              <w:spacing w:after="0" w:line="240" w:lineRule="auto"/>
              <w:jc w:val="center"/>
              <w:rPr>
                <w:ins w:id="516" w:author="NEC" w:date="2021-02-04T01:45:00Z"/>
                <w:rFonts w:ascii="Arial" w:eastAsia="SimSun" w:hAnsi="Arial" w:cs="Times New Roman"/>
                <w:sz w:val="18"/>
                <w:szCs w:val="20"/>
                <w:lang w:val="en-US"/>
              </w:rPr>
            </w:pPr>
            <w:ins w:id="517" w:author="NEC" w:date="2021-02-04T01:45:00Z">
              <w:r w:rsidRPr="005115B7">
                <w:rPr>
                  <w:rFonts w:ascii="Arial" w:eastAsia="SimSun" w:hAnsi="Arial" w:cs="Times New Roman"/>
                  <w:sz w:val="18"/>
                  <w:szCs w:val="20"/>
                  <w:lang w:val="en-US"/>
                </w:rPr>
                <w:t>14</w:t>
              </w:r>
            </w:ins>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05EE280C" w14:textId="77777777" w:rsidR="00C84774" w:rsidRPr="005115B7" w:rsidRDefault="00C84774" w:rsidP="00FA1EB3">
            <w:pPr>
              <w:keepNext/>
              <w:keepLines/>
              <w:spacing w:after="0" w:line="240" w:lineRule="auto"/>
              <w:jc w:val="center"/>
              <w:rPr>
                <w:ins w:id="518" w:author="NEC" w:date="2021-02-04T01:45:00Z"/>
                <w:rFonts w:ascii="Arial" w:eastAsia="SimSun" w:hAnsi="Arial" w:cs="Times New Roman"/>
                <w:sz w:val="18"/>
                <w:szCs w:val="20"/>
                <w:lang w:val="en-US"/>
              </w:rPr>
            </w:pPr>
            <w:ins w:id="519" w:author="NEC" w:date="2021-02-04T01:45:00Z">
              <w:r w:rsidRPr="005115B7">
                <w:rPr>
                  <w:rFonts w:ascii="Arial" w:eastAsia="SimSun" w:hAnsi="Arial" w:cs="Times New Roman"/>
                  <w:sz w:val="18"/>
                  <w:szCs w:val="20"/>
                  <w:lang w:val="en-US"/>
                </w:rPr>
                <w:t>14</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1C8318D9" w14:textId="77777777" w:rsidR="00C84774" w:rsidRPr="005115B7" w:rsidRDefault="00C84774" w:rsidP="00FA1EB3">
            <w:pPr>
              <w:keepNext/>
              <w:keepLines/>
              <w:spacing w:after="0" w:line="240" w:lineRule="auto"/>
              <w:jc w:val="center"/>
              <w:rPr>
                <w:ins w:id="520" w:author="NEC" w:date="2021-02-04T01:45:00Z"/>
                <w:rFonts w:ascii="Arial" w:eastAsia="SimSun" w:hAnsi="Arial" w:cs="Times New Roman"/>
                <w:sz w:val="18"/>
                <w:szCs w:val="20"/>
                <w:lang w:val="en-US"/>
              </w:rPr>
            </w:pPr>
            <w:ins w:id="521" w:author="NEC" w:date="2021-02-04T01:45:00Z">
              <w:r w:rsidRPr="005115B7">
                <w:rPr>
                  <w:rFonts w:ascii="Arial" w:eastAsia="SimSun" w:hAnsi="Arial" w:cs="Times New Roman"/>
                  <w:sz w:val="18"/>
                  <w:szCs w:val="20"/>
                  <w:lang w:val="en-US"/>
                </w:rPr>
                <w:t>14</w:t>
              </w:r>
            </w:ins>
          </w:p>
        </w:tc>
      </w:tr>
      <w:tr w:rsidR="00C84774" w:rsidRPr="005115B7" w14:paraId="60041160" w14:textId="77777777" w:rsidTr="00FA1EB3">
        <w:trPr>
          <w:trHeight w:val="58"/>
          <w:jc w:val="center"/>
          <w:ins w:id="522" w:author="NEC" w:date="2021-02-04T01:45: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44989714" w14:textId="77777777" w:rsidR="00C84774" w:rsidRPr="005115B7" w:rsidRDefault="00C84774" w:rsidP="00FA1EB3">
            <w:pPr>
              <w:keepNext/>
              <w:keepLines/>
              <w:spacing w:after="0" w:line="240" w:lineRule="auto"/>
              <w:rPr>
                <w:ins w:id="523" w:author="NEC" w:date="2021-02-04T01:45:00Z"/>
                <w:rFonts w:ascii="Arial" w:eastAsia="SimSun" w:hAnsi="Arial" w:cs="Arial"/>
                <w:sz w:val="18"/>
                <w:szCs w:val="20"/>
                <w:lang w:val="en-US"/>
              </w:rPr>
            </w:pPr>
            <w:ins w:id="524" w:author="NEC" w:date="2021-02-04T01:45:00Z">
              <w:r w:rsidRPr="005115B7">
                <w:rPr>
                  <w:rFonts w:ascii="Arial" w:eastAsia="SimSun" w:hAnsi="Arial" w:cs="Arial"/>
                  <w:sz w:val="18"/>
                  <w:szCs w:val="20"/>
                  <w:lang w:val="en-US"/>
                </w:rPr>
                <w:t>Io</w:t>
              </w:r>
              <w:r w:rsidRPr="005115B7">
                <w:rPr>
                  <w:rFonts w:ascii="Arial" w:eastAsia="SimSun" w:hAnsi="Arial" w:cs="Arial"/>
                  <w:sz w:val="18"/>
                  <w:szCs w:val="20"/>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CE8B0CF" w14:textId="77777777" w:rsidR="00C84774" w:rsidRPr="005115B7" w:rsidRDefault="00C84774" w:rsidP="00FA1EB3">
            <w:pPr>
              <w:keepNext/>
              <w:keepLines/>
              <w:spacing w:after="0" w:line="240" w:lineRule="auto"/>
              <w:jc w:val="center"/>
              <w:rPr>
                <w:ins w:id="525" w:author="NEC" w:date="2021-02-04T01:45:00Z"/>
                <w:rFonts w:ascii="Arial" w:eastAsia="SimSun" w:hAnsi="Arial" w:cs="Times New Roman"/>
                <w:sz w:val="18"/>
                <w:szCs w:val="20"/>
                <w:lang w:val="en-US"/>
              </w:rPr>
            </w:pPr>
            <w:ins w:id="526" w:author="NEC" w:date="2021-02-04T01:45:00Z">
              <w:r w:rsidRPr="005115B7">
                <w:rPr>
                  <w:rFonts w:ascii="Arial" w:eastAsia="SimSun" w:hAnsi="Arial" w:cs="Times New Roman"/>
                  <w:sz w:val="18"/>
                  <w:szCs w:val="20"/>
                  <w:lang w:val="en-US"/>
                </w:rPr>
                <w:t>dBm/95.04 MHz</w:t>
              </w:r>
              <w:r w:rsidRPr="005115B7">
                <w:rPr>
                  <w:rFonts w:ascii="Arial" w:eastAsia="SimSun" w:hAnsi="Arial" w:cs="Times New Roman"/>
                  <w:sz w:val="18"/>
                  <w:szCs w:val="20"/>
                  <w:vertAlign w:val="superscript"/>
                  <w:lang w:val="en-US"/>
                </w:rPr>
                <w:t xml:space="preserve"> Note4</w:t>
              </w:r>
            </w:ins>
          </w:p>
        </w:tc>
        <w:tc>
          <w:tcPr>
            <w:tcW w:w="1760" w:type="dxa"/>
            <w:gridSpan w:val="3"/>
            <w:tcBorders>
              <w:top w:val="single" w:sz="4" w:space="0" w:color="auto"/>
              <w:left w:val="single" w:sz="4" w:space="0" w:color="auto"/>
              <w:right w:val="single" w:sz="4" w:space="0" w:color="auto"/>
            </w:tcBorders>
            <w:vAlign w:val="center"/>
            <w:hideMark/>
          </w:tcPr>
          <w:p w14:paraId="75D3C72B" w14:textId="77777777" w:rsidR="00C84774" w:rsidRPr="005115B7" w:rsidDel="000B3745" w:rsidRDefault="00C84774" w:rsidP="00FA1EB3">
            <w:pPr>
              <w:keepNext/>
              <w:keepLines/>
              <w:spacing w:after="0" w:line="240" w:lineRule="auto"/>
              <w:jc w:val="center"/>
              <w:rPr>
                <w:ins w:id="527" w:author="NEC" w:date="2021-02-04T01:45:00Z"/>
                <w:rFonts w:ascii="Arial" w:eastAsia="SimSun" w:hAnsi="Arial" w:cs="Times New Roman"/>
                <w:sz w:val="18"/>
                <w:szCs w:val="20"/>
                <w:lang w:val="en-US"/>
              </w:rPr>
            </w:pPr>
            <w:ins w:id="528" w:author="NEC" w:date="2021-02-04T01:45:00Z">
              <w:r w:rsidRPr="005115B7">
                <w:rPr>
                  <w:rFonts w:ascii="Arial" w:eastAsia="SimSun" w:hAnsi="Arial" w:cs="Times New Roman"/>
                  <w:sz w:val="18"/>
                  <w:szCs w:val="20"/>
                  <w:lang w:val="en-US"/>
                </w:rPr>
                <w:t>-88.80</w:t>
              </w:r>
            </w:ins>
          </w:p>
        </w:tc>
        <w:tc>
          <w:tcPr>
            <w:tcW w:w="1984" w:type="dxa"/>
            <w:gridSpan w:val="3"/>
            <w:tcBorders>
              <w:top w:val="single" w:sz="4" w:space="0" w:color="auto"/>
              <w:left w:val="single" w:sz="4" w:space="0" w:color="auto"/>
              <w:right w:val="single" w:sz="4" w:space="0" w:color="auto"/>
            </w:tcBorders>
            <w:vAlign w:val="center"/>
          </w:tcPr>
          <w:p w14:paraId="588CB1E2" w14:textId="77777777" w:rsidR="00C84774" w:rsidRPr="005115B7" w:rsidRDefault="00C84774" w:rsidP="00FA1EB3">
            <w:pPr>
              <w:keepNext/>
              <w:keepLines/>
              <w:spacing w:after="0" w:line="240" w:lineRule="auto"/>
              <w:jc w:val="center"/>
              <w:rPr>
                <w:ins w:id="529" w:author="NEC" w:date="2021-02-04T01:45:00Z"/>
                <w:rFonts w:ascii="Arial" w:eastAsia="SimSun" w:hAnsi="Arial" w:cs="Times New Roman"/>
                <w:sz w:val="18"/>
                <w:szCs w:val="20"/>
                <w:lang w:val="en-US"/>
              </w:rPr>
            </w:pPr>
            <w:ins w:id="530" w:author="NEC" w:date="2021-02-04T01:45:00Z">
              <w:r w:rsidRPr="005115B7">
                <w:rPr>
                  <w:rFonts w:ascii="Arial" w:eastAsia="SimSun" w:hAnsi="Arial" w:cs="Times New Roman"/>
                  <w:sz w:val="18"/>
                  <w:szCs w:val="20"/>
                  <w:lang w:val="en-US"/>
                </w:rPr>
                <w:t>-88.80</w:t>
              </w:r>
            </w:ins>
          </w:p>
        </w:tc>
        <w:tc>
          <w:tcPr>
            <w:tcW w:w="1843" w:type="dxa"/>
            <w:gridSpan w:val="3"/>
            <w:tcBorders>
              <w:top w:val="single" w:sz="4" w:space="0" w:color="auto"/>
              <w:left w:val="single" w:sz="4" w:space="0" w:color="auto"/>
              <w:right w:val="single" w:sz="4" w:space="0" w:color="auto"/>
            </w:tcBorders>
            <w:vAlign w:val="center"/>
          </w:tcPr>
          <w:p w14:paraId="28910F48" w14:textId="77777777" w:rsidR="00C84774" w:rsidRPr="005115B7" w:rsidRDefault="00C84774" w:rsidP="00FA1EB3">
            <w:pPr>
              <w:keepNext/>
              <w:keepLines/>
              <w:spacing w:after="0" w:line="240" w:lineRule="auto"/>
              <w:jc w:val="center"/>
              <w:rPr>
                <w:ins w:id="531" w:author="NEC" w:date="2021-02-04T01:45:00Z"/>
                <w:rFonts w:ascii="Arial" w:eastAsia="SimSun" w:hAnsi="Arial" w:cs="Times New Roman"/>
                <w:sz w:val="18"/>
                <w:szCs w:val="20"/>
                <w:lang w:val="en-US"/>
              </w:rPr>
            </w:pPr>
            <w:ins w:id="532" w:author="NEC" w:date="2021-02-04T01:45:00Z">
              <w:r w:rsidRPr="005115B7">
                <w:rPr>
                  <w:rFonts w:ascii="Arial" w:eastAsia="SimSun" w:hAnsi="Arial" w:cs="Times New Roman"/>
                  <w:sz w:val="18"/>
                  <w:szCs w:val="20"/>
                  <w:lang w:val="en-US"/>
                </w:rPr>
                <w:t>-88.80</w:t>
              </w:r>
            </w:ins>
          </w:p>
        </w:tc>
      </w:tr>
      <w:tr w:rsidR="00C84774" w:rsidRPr="005115B7" w14:paraId="712AA97E" w14:textId="77777777" w:rsidTr="00FA1EB3">
        <w:trPr>
          <w:cantSplit/>
          <w:jc w:val="center"/>
          <w:ins w:id="533" w:author="NEC" w:date="2021-02-04T01:45:00Z"/>
        </w:trPr>
        <w:tc>
          <w:tcPr>
            <w:tcW w:w="2494" w:type="dxa"/>
            <w:tcBorders>
              <w:top w:val="single" w:sz="4" w:space="0" w:color="auto"/>
              <w:left w:val="single" w:sz="4" w:space="0" w:color="auto"/>
              <w:bottom w:val="single" w:sz="4" w:space="0" w:color="auto"/>
              <w:right w:val="single" w:sz="4" w:space="0" w:color="auto"/>
            </w:tcBorders>
          </w:tcPr>
          <w:p w14:paraId="171B7003" w14:textId="77777777" w:rsidR="00C84774" w:rsidRPr="005115B7" w:rsidRDefault="00C84774" w:rsidP="00FA1EB3">
            <w:pPr>
              <w:keepNext/>
              <w:keepLines/>
              <w:spacing w:after="0" w:line="240" w:lineRule="auto"/>
              <w:ind w:left="851" w:hanging="851"/>
              <w:rPr>
                <w:ins w:id="534" w:author="NEC" w:date="2021-02-04T01:45:00Z"/>
                <w:rFonts w:ascii="Arial" w:eastAsia="SimSun" w:hAnsi="Arial" w:cs="Times New Roman"/>
                <w:sz w:val="18"/>
                <w:szCs w:val="20"/>
                <w:lang w:val="en-US"/>
              </w:rPr>
            </w:pPr>
          </w:p>
        </w:tc>
        <w:tc>
          <w:tcPr>
            <w:tcW w:w="7991" w:type="dxa"/>
            <w:gridSpan w:val="11"/>
            <w:tcBorders>
              <w:top w:val="single" w:sz="4" w:space="0" w:color="auto"/>
              <w:left w:val="single" w:sz="4" w:space="0" w:color="auto"/>
              <w:bottom w:val="single" w:sz="4" w:space="0" w:color="auto"/>
              <w:right w:val="single" w:sz="4" w:space="0" w:color="auto"/>
            </w:tcBorders>
            <w:vAlign w:val="center"/>
            <w:hideMark/>
          </w:tcPr>
          <w:p w14:paraId="12A4D84B" w14:textId="77777777" w:rsidR="00C84774" w:rsidRPr="005115B7" w:rsidRDefault="00C84774" w:rsidP="00FA1EB3">
            <w:pPr>
              <w:keepNext/>
              <w:keepLines/>
              <w:spacing w:after="0" w:line="240" w:lineRule="auto"/>
              <w:ind w:left="851" w:hanging="851"/>
              <w:rPr>
                <w:ins w:id="535" w:author="NEC" w:date="2021-02-04T01:45:00Z"/>
                <w:rFonts w:ascii="Arial" w:eastAsia="SimSun" w:hAnsi="Arial" w:cs="Times New Roman"/>
                <w:sz w:val="18"/>
                <w:szCs w:val="20"/>
                <w:lang w:val="en-US"/>
              </w:rPr>
            </w:pPr>
            <w:ins w:id="536" w:author="NEC" w:date="2021-02-04T01:45:00Z">
              <w:r w:rsidRPr="005115B7">
                <w:rPr>
                  <w:rFonts w:ascii="Arial" w:eastAsia="SimSun" w:hAnsi="Arial" w:cs="Times New Roman"/>
                  <w:sz w:val="18"/>
                  <w:szCs w:val="20"/>
                  <w:lang w:val="en-US"/>
                </w:rPr>
                <w:t>Note 1:</w:t>
              </w:r>
              <w:r w:rsidRPr="005115B7">
                <w:rPr>
                  <w:rFonts w:ascii="Arial" w:eastAsia="SimSun" w:hAnsi="Arial" w:cs="Times New Roman"/>
                  <w:sz w:val="18"/>
                  <w:szCs w:val="20"/>
                  <w:lang w:val="en-US"/>
                </w:rPr>
                <w:tab/>
                <w:t xml:space="preserve">Interference from other cells and noise sources not specified in the test is assumed to be constant over subcarriers and time and shall be modelled as AWGN of appropriate power for </w:t>
              </w:r>
            </w:ins>
            <w:ins w:id="537" w:author="NEC" w:date="2021-02-04T01:45:00Z">
              <w:r w:rsidRPr="005115B7">
                <w:rPr>
                  <w:rFonts w:ascii="Arial" w:eastAsia="Calibri" w:hAnsi="Arial" w:cs="v4.2.0"/>
                  <w:position w:val="-12"/>
                  <w:sz w:val="18"/>
                  <w:lang w:val="en-US"/>
                </w:rPr>
                <w:object w:dxaOrig="405" w:dyaOrig="345" w14:anchorId="48837C27">
                  <v:shape id="_x0000_i1030" type="#_x0000_t75" style="width:21.85pt;height:14.4pt" o:ole="" fillcolor="window">
                    <v:imagedata r:id="rId10" o:title=""/>
                  </v:shape>
                  <o:OLEObject Type="Embed" ProgID="Equation.3" ShapeID="_x0000_i1030" DrawAspect="Content" ObjectID="_1673920616" r:id="rId18"/>
                </w:object>
              </w:r>
            </w:ins>
            <w:ins w:id="538" w:author="NEC" w:date="2021-02-04T01:45:00Z">
              <w:r w:rsidRPr="005115B7">
                <w:rPr>
                  <w:rFonts w:ascii="Arial" w:eastAsia="SimSun" w:hAnsi="Arial" w:cs="Times New Roman"/>
                  <w:sz w:val="18"/>
                  <w:szCs w:val="20"/>
                  <w:lang w:val="en-US"/>
                </w:rPr>
                <w:t xml:space="preserve"> to be fulfilled.</w:t>
              </w:r>
            </w:ins>
          </w:p>
          <w:p w14:paraId="590A675F" w14:textId="77777777" w:rsidR="00C84774" w:rsidRPr="005115B7" w:rsidRDefault="00C84774" w:rsidP="00FA1EB3">
            <w:pPr>
              <w:keepNext/>
              <w:keepLines/>
              <w:spacing w:after="0" w:line="240" w:lineRule="auto"/>
              <w:ind w:left="851" w:hanging="851"/>
              <w:rPr>
                <w:ins w:id="539" w:author="NEC" w:date="2021-02-04T01:45:00Z"/>
                <w:rFonts w:ascii="Arial" w:eastAsia="SimSun" w:hAnsi="Arial" w:cs="Times New Roman"/>
                <w:sz w:val="18"/>
                <w:szCs w:val="20"/>
                <w:lang w:val="en-US"/>
              </w:rPr>
            </w:pPr>
            <w:ins w:id="540" w:author="NEC" w:date="2021-02-04T01:45:00Z">
              <w:r w:rsidRPr="005115B7">
                <w:rPr>
                  <w:rFonts w:ascii="Arial" w:eastAsia="SimSun" w:hAnsi="Arial" w:cs="Times New Roman"/>
                  <w:sz w:val="18"/>
                  <w:szCs w:val="20"/>
                  <w:lang w:val="en-US"/>
                </w:rPr>
                <w:t>Note 2:</w:t>
              </w:r>
              <w:r w:rsidRPr="005115B7">
                <w:rPr>
                  <w:rFonts w:ascii="Arial" w:eastAsia="SimSun" w:hAnsi="Arial" w:cs="Times New Roman"/>
                  <w:sz w:val="18"/>
                  <w:szCs w:val="20"/>
                  <w:lang w:val="en-US"/>
                </w:rPr>
                <w:tab/>
                <w:t>SS-RSRP and Io levels have been derived from other parameters for information purposes. They are not settable parameters themselves.</w:t>
              </w:r>
            </w:ins>
          </w:p>
          <w:p w14:paraId="7F2C9534" w14:textId="77777777" w:rsidR="00C84774" w:rsidRPr="005115B7" w:rsidRDefault="00C84774" w:rsidP="00FA1EB3">
            <w:pPr>
              <w:keepNext/>
              <w:keepLines/>
              <w:spacing w:after="0" w:line="240" w:lineRule="auto"/>
              <w:ind w:left="851" w:hanging="851"/>
              <w:rPr>
                <w:ins w:id="541" w:author="NEC" w:date="2021-02-04T01:45:00Z"/>
                <w:rFonts w:ascii="Arial" w:eastAsia="SimSun" w:hAnsi="Arial" w:cs="Times New Roman"/>
                <w:sz w:val="18"/>
                <w:szCs w:val="20"/>
                <w:lang w:val="en-US"/>
              </w:rPr>
            </w:pPr>
            <w:ins w:id="542" w:author="NEC" w:date="2021-02-04T01:45:00Z">
              <w:r w:rsidRPr="005115B7">
                <w:rPr>
                  <w:rFonts w:ascii="Arial" w:eastAsia="SimSun" w:hAnsi="Arial" w:cs="Times New Roman"/>
                  <w:sz w:val="18"/>
                  <w:szCs w:val="20"/>
                  <w:lang w:val="en-US"/>
                </w:rPr>
                <w:t>Note 3:</w:t>
              </w:r>
              <w:r w:rsidRPr="005115B7">
                <w:rPr>
                  <w:rFonts w:ascii="Arial" w:eastAsia="SimSun" w:hAnsi="Arial" w:cs="Times New Roman"/>
                  <w:sz w:val="18"/>
                  <w:szCs w:val="20"/>
                  <w:lang w:val="en-US"/>
                </w:rPr>
                <w:tab/>
                <w:t>SS-RSRP minimum requirements are specified assuming independent interference and noise at each receiver antenna port.</w:t>
              </w:r>
            </w:ins>
          </w:p>
          <w:p w14:paraId="6C64E918" w14:textId="77777777" w:rsidR="00C84774" w:rsidRPr="005115B7" w:rsidRDefault="00C84774" w:rsidP="00FA1EB3">
            <w:pPr>
              <w:keepNext/>
              <w:keepLines/>
              <w:spacing w:after="0" w:line="240" w:lineRule="auto"/>
              <w:ind w:left="851" w:hanging="851"/>
              <w:rPr>
                <w:ins w:id="543" w:author="NEC" w:date="2021-02-04T01:45:00Z"/>
                <w:rFonts w:ascii="Arial" w:eastAsia="SimSun" w:hAnsi="Arial" w:cs="Times New Roman"/>
                <w:sz w:val="18"/>
                <w:szCs w:val="20"/>
                <w:lang w:val="en-US"/>
              </w:rPr>
            </w:pPr>
            <w:ins w:id="544" w:author="NEC" w:date="2021-02-04T01:45:00Z">
              <w:r w:rsidRPr="005115B7">
                <w:rPr>
                  <w:rFonts w:ascii="Arial" w:eastAsia="SimSun" w:hAnsi="Arial" w:cs="Times New Roman"/>
                  <w:sz w:val="18"/>
                  <w:szCs w:val="20"/>
                  <w:lang w:val="en-US"/>
                </w:rPr>
                <w:t>Note 4:</w:t>
              </w:r>
              <w:r w:rsidRPr="005115B7">
                <w:rPr>
                  <w:rFonts w:ascii="Arial" w:eastAsia="SimSun" w:hAnsi="Arial" w:cs="Times New Roman"/>
                  <w:sz w:val="18"/>
                  <w:szCs w:val="20"/>
                  <w:lang w:val="en-US"/>
                </w:rPr>
                <w:tab/>
                <w:t>Equivalent power received by an antenna with 0dBi gain at the centre of the quiet zone</w:t>
              </w:r>
            </w:ins>
          </w:p>
          <w:p w14:paraId="764F2BA3" w14:textId="77777777" w:rsidR="00C84774" w:rsidRPr="005115B7" w:rsidRDefault="00C84774" w:rsidP="00FA1EB3">
            <w:pPr>
              <w:keepNext/>
              <w:keepLines/>
              <w:spacing w:after="0" w:line="240" w:lineRule="auto"/>
              <w:ind w:left="851" w:hanging="851"/>
              <w:rPr>
                <w:ins w:id="545" w:author="NEC" w:date="2021-02-04T01:45:00Z"/>
                <w:rFonts w:ascii="Arial" w:eastAsia="SimSun" w:hAnsi="Arial" w:cs="Times New Roman"/>
                <w:sz w:val="18"/>
                <w:szCs w:val="20"/>
                <w:lang w:val="en-US"/>
              </w:rPr>
            </w:pPr>
            <w:ins w:id="546" w:author="NEC" w:date="2021-02-04T01:45:00Z">
              <w:r w:rsidRPr="005115B7">
                <w:rPr>
                  <w:rFonts w:ascii="Arial" w:eastAsia="SimSun" w:hAnsi="Arial" w:cs="Times New Roman"/>
                  <w:sz w:val="18"/>
                  <w:szCs w:val="20"/>
                  <w:lang w:val="en-US"/>
                </w:rPr>
                <w:t>Note 5:</w:t>
              </w:r>
              <w:r w:rsidRPr="005115B7">
                <w:rPr>
                  <w:rFonts w:ascii="Arial" w:eastAsia="SimSun" w:hAnsi="Arial" w:cs="Times New Roman"/>
                  <w:sz w:val="18"/>
                  <w:szCs w:val="20"/>
                  <w:lang w:val="en-US"/>
                </w:rPr>
                <w:tab/>
                <w:t>As observed with 0dBi gain antenna at the centre of the quiet zone</w:t>
              </w:r>
            </w:ins>
          </w:p>
          <w:p w14:paraId="5649F809" w14:textId="77777777" w:rsidR="00C84774" w:rsidRPr="005115B7" w:rsidRDefault="00C84774" w:rsidP="00FA1EB3">
            <w:pPr>
              <w:keepNext/>
              <w:keepLines/>
              <w:spacing w:after="0" w:line="240" w:lineRule="auto"/>
              <w:ind w:left="851" w:hanging="851"/>
              <w:rPr>
                <w:ins w:id="547" w:author="NEC" w:date="2021-02-04T01:45:00Z"/>
                <w:rFonts w:ascii="Arial" w:eastAsia="SimSun" w:hAnsi="Arial" w:cs="Times New Roman"/>
                <w:sz w:val="18"/>
                <w:szCs w:val="20"/>
                <w:lang w:val="en-US"/>
              </w:rPr>
            </w:pPr>
            <w:ins w:id="548" w:author="NEC" w:date="2021-02-04T01:45:00Z">
              <w:r w:rsidRPr="005115B7">
                <w:rPr>
                  <w:rFonts w:ascii="Arial" w:eastAsia="SimSun" w:hAnsi="Arial" w:cs="Times New Roman"/>
                  <w:sz w:val="18"/>
                  <w:szCs w:val="20"/>
                  <w:lang w:val="en-US"/>
                </w:rPr>
                <w:t>Note 6:</w:t>
              </w:r>
              <w:r w:rsidRPr="005115B7">
                <w:rPr>
                  <w:rFonts w:ascii="Arial" w:eastAsia="SimSun" w:hAnsi="Arial" w:cs="Times New Roman"/>
                  <w:sz w:val="18"/>
                  <w:szCs w:val="20"/>
                  <w:lang w:val="en-US"/>
                </w:rPr>
                <w:tab/>
                <w:t>All parameters apply for configuration 1 and 2</w:t>
              </w:r>
            </w:ins>
          </w:p>
          <w:p w14:paraId="6EBD59CB" w14:textId="77777777" w:rsidR="00C84774" w:rsidRPr="005115B7" w:rsidRDefault="00C84774" w:rsidP="00FA1EB3">
            <w:pPr>
              <w:keepNext/>
              <w:keepLines/>
              <w:spacing w:after="0" w:line="240" w:lineRule="auto"/>
              <w:ind w:left="851" w:hanging="851"/>
              <w:rPr>
                <w:ins w:id="549" w:author="NEC" w:date="2021-02-04T01:45:00Z"/>
                <w:rFonts w:ascii="Arial" w:eastAsia="SimSun" w:hAnsi="Arial" w:cs="Times New Roman"/>
                <w:sz w:val="18"/>
                <w:szCs w:val="20"/>
                <w:lang w:val="en-US"/>
              </w:rPr>
            </w:pPr>
            <w:ins w:id="550" w:author="NEC" w:date="2021-02-04T01:45:00Z">
              <w:r w:rsidRPr="005115B7">
                <w:rPr>
                  <w:rFonts w:ascii="Arial" w:eastAsia="SimSun" w:hAnsi="Arial" w:cs="Times New Roman"/>
                  <w:sz w:val="18"/>
                  <w:szCs w:val="20"/>
                  <w:lang w:val="en-US"/>
                </w:rPr>
                <w:t>Note 7:</w:t>
              </w:r>
              <w:r w:rsidRPr="005115B7">
                <w:rPr>
                  <w:rFonts w:ascii="Arial" w:eastAsia="SimSun" w:hAnsi="Arial" w:cs="Times New Roman"/>
                  <w:sz w:val="18"/>
                  <w:szCs w:val="20"/>
                  <w:lang w:val="en-US"/>
                </w:rPr>
                <w:tab/>
                <w:t>Information about types of UE beam is given in B.2.1.3 and does not limit UE implementation or test system implementation.</w:t>
              </w:r>
            </w:ins>
          </w:p>
        </w:tc>
      </w:tr>
    </w:tbl>
    <w:p w14:paraId="0CB54495" w14:textId="77777777" w:rsidR="00C84774" w:rsidRPr="005115B7" w:rsidRDefault="00C84774" w:rsidP="00C84774">
      <w:pPr>
        <w:spacing w:after="180" w:line="240" w:lineRule="auto"/>
        <w:rPr>
          <w:ins w:id="551" w:author="NEC" w:date="2021-02-04T01:45:00Z"/>
          <w:rFonts w:ascii="Times New Roman" w:eastAsia="SimSun" w:hAnsi="Times New Roman" w:cs="Times New Roman"/>
          <w:sz w:val="20"/>
          <w:szCs w:val="20"/>
          <w:lang w:val="en-GB" w:eastAsia="zh-CN"/>
        </w:rPr>
      </w:pPr>
    </w:p>
    <w:p w14:paraId="2114BAB5" w14:textId="77777777" w:rsidR="00C84774" w:rsidRPr="005115B7" w:rsidRDefault="00C84774" w:rsidP="00C84774">
      <w:pPr>
        <w:keepNext/>
        <w:keepLines/>
        <w:spacing w:before="120" w:after="180" w:line="240" w:lineRule="auto"/>
        <w:ind w:left="1701" w:hanging="1701"/>
        <w:outlineLvl w:val="4"/>
        <w:rPr>
          <w:ins w:id="552" w:author="NEC" w:date="2021-02-04T01:45:00Z"/>
          <w:rFonts w:ascii="Arial" w:eastAsia="SimSun" w:hAnsi="Arial" w:cs="Times New Roman"/>
          <w:szCs w:val="20"/>
          <w:lang w:val="en-GB" w:eastAsia="zh-CN"/>
        </w:rPr>
      </w:pPr>
      <w:ins w:id="553" w:author="NEC" w:date="2021-02-04T01:45:00Z">
        <w:r w:rsidRPr="005115B7">
          <w:rPr>
            <w:rFonts w:ascii="Arial" w:eastAsia="SimSun" w:hAnsi="Arial" w:cs="Times New Roman"/>
            <w:szCs w:val="20"/>
            <w:lang w:val="en-GB" w:eastAsia="zh-CN"/>
          </w:rPr>
          <w:t>A.</w:t>
        </w:r>
        <w:r w:rsidRPr="005115B7">
          <w:rPr>
            <w:rFonts w:ascii="Arial" w:eastAsia="SimSun" w:hAnsi="Arial" w:cs="Times New Roman" w:hint="eastAsia"/>
            <w:szCs w:val="20"/>
            <w:lang w:val="en-GB" w:eastAsia="zh-CN"/>
          </w:rPr>
          <w:t>7.</w:t>
        </w:r>
        <w:r w:rsidRPr="005115B7">
          <w:rPr>
            <w:rFonts w:ascii="Arial" w:eastAsia="SimSun" w:hAnsi="Arial" w:cs="Times New Roman"/>
            <w:szCs w:val="20"/>
            <w:lang w:val="en-GB" w:eastAsia="zh-CN"/>
          </w:rPr>
          <w:t>5</w:t>
        </w:r>
        <w:r w:rsidRPr="005115B7">
          <w:rPr>
            <w:rFonts w:ascii="Arial" w:eastAsia="SimSun" w:hAnsi="Arial" w:cs="Times New Roman" w:hint="eastAsia"/>
            <w:szCs w:val="20"/>
            <w:lang w:val="en-GB" w:eastAsia="zh-CN"/>
          </w:rPr>
          <w:t>.</w:t>
        </w:r>
        <w:r w:rsidRPr="005115B7">
          <w:rPr>
            <w:rFonts w:ascii="Arial" w:eastAsia="SimSun" w:hAnsi="Arial" w:cs="Times New Roman"/>
            <w:szCs w:val="20"/>
            <w:lang w:val="en-GB" w:eastAsia="zh-CN"/>
          </w:rPr>
          <w:t>3</w:t>
        </w:r>
        <w:r w:rsidRPr="005115B7">
          <w:rPr>
            <w:rFonts w:ascii="Arial" w:eastAsia="SimSun" w:hAnsi="Arial" w:cs="Times New Roman" w:hint="eastAsia"/>
            <w:szCs w:val="20"/>
            <w:lang w:val="en-GB" w:eastAsia="zh-CN"/>
          </w:rPr>
          <w:t>.</w:t>
        </w:r>
        <w:r>
          <w:rPr>
            <w:rFonts w:ascii="Arial" w:eastAsia="SimSun" w:hAnsi="Arial" w:cs="Times New Roman"/>
            <w:szCs w:val="20"/>
            <w:lang w:val="en-GB" w:eastAsia="zh-CN"/>
          </w:rPr>
          <w:t>x</w:t>
        </w:r>
        <w:r w:rsidRPr="005115B7">
          <w:rPr>
            <w:rFonts w:ascii="Arial" w:eastAsia="SimSun" w:hAnsi="Arial" w:cs="Times New Roman" w:hint="eastAsia"/>
            <w:szCs w:val="20"/>
            <w:lang w:val="en-GB" w:eastAsia="zh-CN"/>
          </w:rPr>
          <w:t>.</w:t>
        </w:r>
        <w:r w:rsidRPr="005115B7">
          <w:rPr>
            <w:rFonts w:ascii="Arial" w:eastAsia="SimSun" w:hAnsi="Arial" w:cs="Times New Roman"/>
            <w:szCs w:val="20"/>
            <w:lang w:val="en-GB" w:eastAsia="zh-CN"/>
          </w:rPr>
          <w:t>2</w:t>
        </w:r>
        <w:r w:rsidRPr="005115B7">
          <w:rPr>
            <w:rFonts w:ascii="Arial" w:eastAsia="SimSun" w:hAnsi="Arial" w:cs="Times New Roman"/>
            <w:szCs w:val="20"/>
            <w:lang w:val="en-GB" w:eastAsia="zh-CN"/>
          </w:rPr>
          <w:tab/>
          <w:t>Test Requirements</w:t>
        </w:r>
      </w:ins>
    </w:p>
    <w:p w14:paraId="334B7C89" w14:textId="77777777" w:rsidR="00C84774" w:rsidRDefault="00C84774" w:rsidP="00C84774">
      <w:pPr>
        <w:overflowPunct w:val="0"/>
        <w:autoSpaceDE w:val="0"/>
        <w:autoSpaceDN w:val="0"/>
        <w:adjustRightInd w:val="0"/>
        <w:spacing w:after="180" w:line="240" w:lineRule="auto"/>
        <w:textAlignment w:val="baseline"/>
        <w:rPr>
          <w:ins w:id="554" w:author="NEC" w:date="2021-02-04T01:45:00Z"/>
          <w:rFonts w:ascii="Times New Roman" w:eastAsia="Times New Roman" w:hAnsi="Times New Roman" w:cs="v4.2.0"/>
          <w:sz w:val="20"/>
          <w:szCs w:val="20"/>
          <w:lang w:val="en-GB" w:eastAsia="en-GB"/>
        </w:rPr>
      </w:pPr>
      <w:ins w:id="555" w:author="NEC" w:date="2021-02-04T01:45:00Z">
        <w:r w:rsidRPr="0082097A">
          <w:rPr>
            <w:rFonts w:ascii="Times New Roman" w:eastAsia="Times New Roman" w:hAnsi="Times New Roman" w:cs="v4.2.0"/>
            <w:sz w:val="20"/>
            <w:szCs w:val="20"/>
            <w:lang w:val="en-GB" w:eastAsia="en-GB"/>
          </w:rPr>
          <w:t xml:space="preserve">The UE shall be capable to transmit valid CSI report for </w:t>
        </w:r>
        <w:r>
          <w:rPr>
            <w:rFonts w:ascii="Times New Roman" w:eastAsia="Times New Roman" w:hAnsi="Times New Roman" w:cs="v4.2.0"/>
            <w:sz w:val="20"/>
            <w:szCs w:val="20"/>
            <w:lang w:val="en-GB" w:eastAsia="en-GB"/>
          </w:rPr>
          <w:t xml:space="preserve">PCell (Cell 2) and to </w:t>
        </w:r>
        <w:r w:rsidRPr="0082097A">
          <w:rPr>
            <w:rFonts w:ascii="Times New Roman" w:eastAsia="Times New Roman" w:hAnsi="Times New Roman" w:cs="v4.2.0"/>
            <w:sz w:val="20"/>
            <w:szCs w:val="20"/>
            <w:lang w:val="en-GB" w:eastAsia="en-GB"/>
          </w:rPr>
          <w:t xml:space="preserve">the directly activated SCell1 no later than in </w:t>
        </w:r>
        <w:r>
          <w:rPr>
            <w:rFonts w:ascii="Times New Roman" w:eastAsia="Times New Roman" w:hAnsi="Times New Roman" w:cs="v4.2.0"/>
            <w:sz w:val="20"/>
            <w:szCs w:val="20"/>
            <w:lang w:val="en-GB" w:eastAsia="en-GB"/>
          </w:rPr>
          <w:t>slot</w:t>
        </w:r>
        <w:r w:rsidRPr="0082097A">
          <w:rPr>
            <w:rFonts w:ascii="Times New Roman" w:eastAsia="Times New Roman" w:hAnsi="Times New Roman" w:cs="v4.2.0"/>
            <w:sz w:val="20"/>
            <w:szCs w:val="20"/>
            <w:lang w:val="en-GB" w:eastAsia="en-GB"/>
          </w:rPr>
          <w:t xml:space="preserve"> </w:t>
        </w:r>
        <w:r>
          <w:rPr>
            <w:rFonts w:ascii="Times New Roman" w:eastAsia="Times New Roman" w:hAnsi="Times New Roman" w:cs="v4.2.0"/>
            <w:sz w:val="20"/>
            <w:szCs w:val="20"/>
            <w:lang w:val="en-GB" w:eastAsia="en-GB"/>
          </w:rPr>
          <w:t>n</w:t>
        </w:r>
        <w:r w:rsidRPr="0082097A">
          <w:rPr>
            <w:rFonts w:ascii="Times New Roman" w:eastAsia="Times New Roman" w:hAnsi="Times New Roman" w:cs="v4.2.0"/>
            <w:sz w:val="20"/>
            <w:szCs w:val="20"/>
            <w:lang w:val="en-GB" w:eastAsia="en-GB"/>
          </w:rPr>
          <w:t>+</w:t>
        </w:r>
        <w:r>
          <w:rPr>
            <w:rFonts w:ascii="Times New Roman" w:eastAsia="Times New Roman" w:hAnsi="Times New Roman" w:cs="v4.2.0"/>
            <w:sz w:val="20"/>
            <w:szCs w:val="20"/>
            <w:lang w:val="en-GB" w:eastAsia="en-GB"/>
          </w:rPr>
          <w:t xml:space="preserve"> </w:t>
        </w:r>
        <w:r w:rsidRPr="0082097A">
          <w:rPr>
            <w:rFonts w:ascii="Times New Roman" w:eastAsia="Times New Roman" w:hAnsi="Times New Roman" w:cs="v4.2.0"/>
            <w:i/>
            <w:iCs/>
            <w:sz w:val="20"/>
            <w:szCs w:val="20"/>
            <w:lang w:val="en-GB" w:eastAsia="en-GB"/>
          </w:rPr>
          <w:t>N</w:t>
        </w:r>
        <w:r w:rsidRPr="0082436E">
          <w:rPr>
            <w:rFonts w:ascii="Times New Roman" w:eastAsia="Times New Roman" w:hAnsi="Times New Roman" w:cs="v4.2.0"/>
            <w:i/>
            <w:iCs/>
            <w:sz w:val="20"/>
            <w:szCs w:val="20"/>
            <w:vertAlign w:val="subscript"/>
            <w:lang w:val="en-GB" w:eastAsia="en-GB"/>
          </w:rPr>
          <w:t>direct</w:t>
        </w:r>
        <w:r>
          <w:rPr>
            <w:rFonts w:ascii="Times New Roman" w:eastAsia="Times New Roman" w:hAnsi="Times New Roman" w:cs="v4.2.0"/>
            <w:sz w:val="20"/>
            <w:szCs w:val="20"/>
            <w:lang w:val="en-GB" w:eastAsia="en-GB"/>
          </w:rPr>
          <w:t>.</w:t>
        </w:r>
      </w:ins>
    </w:p>
    <w:p w14:paraId="71F551E2" w14:textId="77777777" w:rsidR="00C84774" w:rsidRDefault="00C84774" w:rsidP="00C84774">
      <w:pPr>
        <w:overflowPunct w:val="0"/>
        <w:autoSpaceDE w:val="0"/>
        <w:autoSpaceDN w:val="0"/>
        <w:adjustRightInd w:val="0"/>
        <w:spacing w:after="180" w:line="240" w:lineRule="auto"/>
        <w:textAlignment w:val="baseline"/>
        <w:rPr>
          <w:ins w:id="556" w:author="NEC" w:date="2021-02-04T01:45:00Z"/>
          <w:rFonts w:ascii="Times New Roman" w:eastAsia="Times New Roman" w:hAnsi="Times New Roman" w:cs="Times New Roman"/>
          <w:sz w:val="18"/>
          <w:szCs w:val="20"/>
          <w:lang w:val="en-GB" w:eastAsia="en-GB"/>
        </w:rPr>
      </w:pPr>
      <w:ins w:id="557" w:author="NEC" w:date="2021-02-04T01:45:00Z">
        <w:r w:rsidRPr="0082436E">
          <w:rPr>
            <w:rFonts w:ascii="Times New Roman" w:eastAsia="Times New Roman" w:hAnsi="Times New Roman" w:cs="Times New Roman"/>
            <w:sz w:val="20"/>
            <w:lang w:eastAsia="ja-JP"/>
          </w:rPr>
          <w:t>The SCell activation delay, N</w:t>
        </w:r>
        <w:r w:rsidRPr="0082436E">
          <w:rPr>
            <w:rFonts w:ascii="Times New Roman" w:eastAsia="Times New Roman" w:hAnsi="Times New Roman" w:cs="Times New Roman"/>
            <w:sz w:val="20"/>
            <w:vertAlign w:val="subscript"/>
            <w:lang w:eastAsia="ja-JP"/>
          </w:rPr>
          <w:t>direct</w:t>
        </w:r>
        <w:r w:rsidRPr="0082436E">
          <w:rPr>
            <w:rFonts w:ascii="Times New Roman" w:eastAsia="Times New Roman" w:hAnsi="Times New Roman" w:cs="Times New Roman"/>
            <w:sz w:val="20"/>
            <w:lang w:eastAsia="ja-JP"/>
          </w:rPr>
          <w:t xml:space="preserve">, can be expressed as: </w:t>
        </w:r>
        <w:r w:rsidRPr="0082436E">
          <w:rPr>
            <w:rFonts w:ascii="Times New Roman" w:hAnsi="Times New Roman" w:cs="Times New Roman"/>
            <w:sz w:val="20"/>
            <w:lang w:eastAsia="ko-KR"/>
          </w:rPr>
          <w:t>N</w:t>
        </w:r>
        <w:r w:rsidRPr="0082436E">
          <w:rPr>
            <w:rFonts w:ascii="Times New Roman" w:hAnsi="Times New Roman" w:cs="Times New Roman"/>
            <w:sz w:val="20"/>
            <w:vertAlign w:val="subscript"/>
            <w:lang w:eastAsia="ko-KR"/>
          </w:rPr>
          <w:t>direct</w:t>
        </w:r>
        <w:r w:rsidRPr="0082436E">
          <w:rPr>
            <w:rFonts w:ascii="Times New Roman" w:hAnsi="Times New Roman" w:cs="Times New Roman"/>
            <w:sz w:val="20"/>
            <w:lang w:eastAsia="ko-KR"/>
          </w:rPr>
          <w:t xml:space="preserve"> = </w:t>
        </w:r>
        <w:r w:rsidRPr="0082436E">
          <w:rPr>
            <w:rFonts w:ascii="Times New Roman" w:hAnsi="Times New Roman" w:cs="Times New Roman"/>
            <w:sz w:val="20"/>
            <w:lang w:eastAsia="zh-CN"/>
          </w:rPr>
          <w:t>T</w:t>
        </w:r>
        <w:r w:rsidRPr="0082436E">
          <w:rPr>
            <w:rFonts w:ascii="Times New Roman" w:hAnsi="Times New Roman" w:cs="Times New Roman"/>
            <w:sz w:val="20"/>
            <w:vertAlign w:val="subscript"/>
            <w:lang w:eastAsia="zh-CN"/>
          </w:rPr>
          <w:t>RRC_process</w:t>
        </w:r>
        <w:r w:rsidRPr="0082436E">
          <w:rPr>
            <w:rFonts w:ascii="Times New Roman" w:hAnsi="Times New Roman" w:cs="Times New Roman"/>
            <w:sz w:val="20"/>
            <w:lang w:eastAsia="zh-CN"/>
          </w:rPr>
          <w:t xml:space="preserve"> + T</w:t>
        </w:r>
        <w:r w:rsidRPr="0082436E">
          <w:rPr>
            <w:rFonts w:ascii="Times New Roman" w:hAnsi="Times New Roman" w:cs="Times New Roman"/>
            <w:sz w:val="20"/>
            <w:vertAlign w:val="subscript"/>
            <w:lang w:eastAsia="zh-CN"/>
          </w:rPr>
          <w:t>interrupt</w:t>
        </w:r>
        <w:r w:rsidRPr="0082436E">
          <w:rPr>
            <w:rFonts w:ascii="Times New Roman" w:hAnsi="Times New Roman" w:cs="Times New Roman"/>
            <w:sz w:val="20"/>
            <w:lang w:eastAsia="zh-CN"/>
          </w:rPr>
          <w:t xml:space="preserve"> + T</w:t>
        </w:r>
        <w:r w:rsidRPr="0082436E">
          <w:rPr>
            <w:rFonts w:ascii="Times New Roman" w:hAnsi="Times New Roman" w:cs="Times New Roman"/>
            <w:sz w:val="20"/>
            <w:vertAlign w:val="subscript"/>
            <w:lang w:eastAsia="zh-CN"/>
          </w:rPr>
          <w:t>2</w:t>
        </w:r>
        <w:r w:rsidRPr="0082436E">
          <w:rPr>
            <w:rFonts w:ascii="Times New Roman" w:hAnsi="Times New Roman" w:cs="Times New Roman"/>
            <w:sz w:val="20"/>
            <w:lang w:eastAsia="zh-CN"/>
          </w:rPr>
          <w:t xml:space="preserve"> + T</w:t>
        </w:r>
        <w:r w:rsidRPr="0082436E">
          <w:rPr>
            <w:rFonts w:ascii="Times New Roman" w:hAnsi="Times New Roman" w:cs="Times New Roman"/>
            <w:sz w:val="20"/>
            <w:vertAlign w:val="subscript"/>
            <w:lang w:eastAsia="zh-CN"/>
          </w:rPr>
          <w:t>3</w:t>
        </w:r>
        <w:r w:rsidRPr="0082436E">
          <w:rPr>
            <w:rFonts w:ascii="Times New Roman" w:hAnsi="Times New Roman" w:cs="Times New Roman"/>
            <w:sz w:val="20"/>
            <w:lang w:eastAsia="ko-KR"/>
          </w:rPr>
          <w:t xml:space="preserve"> + T</w:t>
        </w:r>
        <w:r w:rsidRPr="0082436E">
          <w:rPr>
            <w:rFonts w:ascii="Times New Roman" w:hAnsi="Times New Roman" w:cs="Times New Roman"/>
            <w:sz w:val="20"/>
            <w:vertAlign w:val="subscript"/>
            <w:lang w:eastAsia="ko-KR"/>
          </w:rPr>
          <w:t xml:space="preserve">activation_time </w:t>
        </w:r>
        <w:r w:rsidRPr="0082436E">
          <w:rPr>
            <w:rFonts w:ascii="Times New Roman" w:hAnsi="Times New Roman" w:cs="Times New Roman"/>
            <w:sz w:val="20"/>
            <w:lang w:eastAsia="ko-KR"/>
          </w:rPr>
          <w:t>+ T</w:t>
        </w:r>
        <w:r w:rsidRPr="0082436E">
          <w:rPr>
            <w:rFonts w:ascii="Times New Roman" w:hAnsi="Times New Roman" w:cs="Times New Roman"/>
            <w:sz w:val="20"/>
            <w:vertAlign w:val="subscript"/>
            <w:lang w:eastAsia="ko-KR"/>
          </w:rPr>
          <w:t>CSI_Reporting</w:t>
        </w:r>
        <w:r w:rsidRPr="0082436E">
          <w:rPr>
            <w:rFonts w:ascii="Times New Roman" w:hAnsi="Times New Roman" w:cs="Times New Roman"/>
            <w:sz w:val="20"/>
            <w:lang w:eastAsia="ko-KR"/>
          </w:rPr>
          <w:t xml:space="preserve"> </w:t>
        </w:r>
        <w:r w:rsidRPr="0082436E">
          <w:rPr>
            <w:rFonts w:ascii="Times New Roman" w:hAnsi="Times New Roman" w:cs="Times New Roman"/>
            <w:iCs/>
            <w:sz w:val="20"/>
            <w:lang w:eastAsia="ko-KR"/>
          </w:rPr>
          <w:t>- 3ms; W</w:t>
        </w:r>
        <w:r w:rsidRPr="0082436E">
          <w:rPr>
            <w:rFonts w:ascii="Times New Roman" w:eastAsia="Times New Roman" w:hAnsi="Times New Roman" w:cs="Times New Roman"/>
            <w:sz w:val="20"/>
            <w:lang w:eastAsia="ja-JP"/>
          </w:rPr>
          <w:t>here:</w:t>
        </w:r>
      </w:ins>
    </w:p>
    <w:p w14:paraId="6B533B31" w14:textId="77777777" w:rsidR="00C84774" w:rsidRDefault="00C84774" w:rsidP="00C84774">
      <w:pPr>
        <w:overflowPunct w:val="0"/>
        <w:autoSpaceDE w:val="0"/>
        <w:autoSpaceDN w:val="0"/>
        <w:adjustRightInd w:val="0"/>
        <w:spacing w:after="180" w:line="240" w:lineRule="auto"/>
        <w:textAlignment w:val="baseline"/>
        <w:rPr>
          <w:ins w:id="558" w:author="NEC" w:date="2021-02-04T01:45:00Z"/>
          <w:rFonts w:ascii="Times New Roman" w:eastAsia="SimSun" w:hAnsi="Times New Roman" w:cs="Times New Roman"/>
          <w:sz w:val="20"/>
          <w:szCs w:val="20"/>
          <w:lang w:val="en-GB" w:eastAsia="zh-CN"/>
        </w:rPr>
      </w:pPr>
      <w:ins w:id="559" w:author="NEC" w:date="2021-02-04T01:45:00Z">
        <w:r w:rsidRPr="0082097A">
          <w:rPr>
            <w:rFonts w:ascii="Times New Roman" w:eastAsia="SimSun" w:hAnsi="Times New Roman" w:cs="Times New Roman"/>
            <w:sz w:val="20"/>
            <w:szCs w:val="20"/>
            <w:lang w:val="en-US" w:eastAsia="zh-CN"/>
          </w:rPr>
          <w:t xml:space="preserve"> T</w:t>
        </w:r>
        <w:r w:rsidRPr="0082097A">
          <w:rPr>
            <w:rFonts w:ascii="Times New Roman" w:eastAsia="SimSun" w:hAnsi="Times New Roman" w:cs="Times New Roman"/>
            <w:sz w:val="20"/>
            <w:szCs w:val="20"/>
            <w:vertAlign w:val="subscript"/>
            <w:lang w:val="en-US" w:eastAsia="zh-CN"/>
          </w:rPr>
          <w:t>RRC_Process</w:t>
        </w:r>
        <w:r w:rsidRPr="0082097A">
          <w:rPr>
            <w:rFonts w:ascii="Times New Roman" w:eastAsia="SimSun" w:hAnsi="Times New Roman" w:cs="Times New Roman"/>
            <w:sz w:val="20"/>
            <w:szCs w:val="20"/>
            <w:lang w:val="en-GB" w:eastAsia="zh-CN"/>
          </w:rPr>
          <w:t>: RRC procedure delay defined in clause</w:t>
        </w:r>
        <w:r>
          <w:rPr>
            <w:rFonts w:ascii="Times New Roman" w:eastAsia="SimSun" w:hAnsi="Times New Roman" w:cs="Times New Roman"/>
            <w:sz w:val="20"/>
            <w:szCs w:val="20"/>
            <w:lang w:val="en-GB" w:eastAsia="zh-CN"/>
          </w:rPr>
          <w:t xml:space="preserve"> 12 of TS 38.331 and it is equal to 16ms,</w:t>
        </w:r>
      </w:ins>
    </w:p>
    <w:p w14:paraId="7312BCCF" w14:textId="77777777" w:rsidR="00C84774" w:rsidRDefault="00C84774" w:rsidP="00C84774">
      <w:pPr>
        <w:overflowPunct w:val="0"/>
        <w:autoSpaceDE w:val="0"/>
        <w:autoSpaceDN w:val="0"/>
        <w:adjustRightInd w:val="0"/>
        <w:spacing w:after="180" w:line="240" w:lineRule="auto"/>
        <w:textAlignment w:val="baseline"/>
        <w:rPr>
          <w:ins w:id="560" w:author="NEC" w:date="2021-02-04T01:45:00Z"/>
          <w:rFonts w:ascii="Times New Roman" w:eastAsia="SimSun" w:hAnsi="Times New Roman" w:cs="Times New Roman"/>
          <w:sz w:val="20"/>
          <w:szCs w:val="20"/>
          <w:lang w:val="en-GB" w:eastAsia="zh-CN"/>
        </w:rPr>
      </w:pPr>
      <w:ins w:id="561" w:author="NEC" w:date="2021-02-04T01:45:00Z">
        <w:r w:rsidRPr="0082097A">
          <w:rPr>
            <w:rFonts w:ascii="Times New Roman" w:eastAsia="SimSun" w:hAnsi="Times New Roman" w:cs="Times New Roman"/>
            <w:sz w:val="20"/>
            <w:szCs w:val="20"/>
            <w:lang w:val="en-GB" w:eastAsia="zh-CN"/>
          </w:rPr>
          <w:t>T</w:t>
        </w:r>
        <w:r w:rsidRPr="0082097A">
          <w:rPr>
            <w:rFonts w:ascii="Times New Roman" w:eastAsia="SimSun" w:hAnsi="Times New Roman" w:cs="Times New Roman"/>
            <w:sz w:val="20"/>
            <w:szCs w:val="20"/>
            <w:vertAlign w:val="subscript"/>
            <w:lang w:val="en-GB" w:eastAsia="zh-CN"/>
          </w:rPr>
          <w:t>interrupt</w:t>
        </w:r>
        <w:r w:rsidRPr="0082097A">
          <w:rPr>
            <w:rFonts w:ascii="Times New Roman" w:eastAsia="SimSun" w:hAnsi="Times New Roman" w:cs="Times New Roman" w:hint="eastAsia"/>
            <w:sz w:val="20"/>
            <w:szCs w:val="20"/>
            <w:lang w:val="en-GB" w:eastAsia="zh-CN"/>
          </w:rPr>
          <w:t>:</w:t>
        </w:r>
        <w:r w:rsidRPr="0082097A">
          <w:rPr>
            <w:rFonts w:ascii="Times New Roman" w:eastAsia="SimSun" w:hAnsi="Times New Roman" w:cs="Times New Roman"/>
            <w:sz w:val="20"/>
            <w:szCs w:val="20"/>
            <w:lang w:val="en-GB" w:eastAsia="zh-CN"/>
          </w:rPr>
          <w:t xml:space="preserve"> Interruption time during </w:t>
        </w:r>
        <w:r w:rsidRPr="0082097A">
          <w:rPr>
            <w:rFonts w:ascii="Times New Roman" w:eastAsia="SimSun" w:hAnsi="Times New Roman" w:cs="Times New Roman" w:hint="eastAsia"/>
            <w:sz w:val="20"/>
            <w:szCs w:val="20"/>
            <w:lang w:val="en-US" w:eastAsia="zh-CN"/>
          </w:rPr>
          <w:t>handover</w:t>
        </w:r>
        <w:r w:rsidRPr="0082097A">
          <w:rPr>
            <w:rFonts w:ascii="Times New Roman" w:eastAsia="SimSun" w:hAnsi="Times New Roman" w:cs="Times New Roman"/>
            <w:sz w:val="20"/>
            <w:szCs w:val="20"/>
            <w:lang w:val="en-GB" w:eastAsia="zh-CN"/>
          </w:rPr>
          <w:t xml:space="preserve"> as specified in clause 6.1.1</w:t>
        </w:r>
        <w:r>
          <w:rPr>
            <w:rFonts w:ascii="Times New Roman" w:eastAsia="SimSun" w:hAnsi="Times New Roman" w:cs="Times New Roman"/>
            <w:sz w:val="20"/>
            <w:szCs w:val="20"/>
            <w:lang w:val="en-GB" w:eastAsia="zh-CN"/>
          </w:rPr>
          <w:t>. The value to be verified in the test is 52 ms (</w:t>
        </w:r>
        <w:r w:rsidRPr="009A3C27">
          <w:rPr>
            <w:rFonts w:ascii="Times New Roman" w:eastAsia="SimSun" w:hAnsi="Times New Roman" w:cs="v4.2.0"/>
            <w:sz w:val="20"/>
            <w:szCs w:val="20"/>
            <w:lang w:val="en-GB"/>
          </w:rPr>
          <w:t>T</w:t>
        </w:r>
        <w:r w:rsidRPr="009A3C27">
          <w:rPr>
            <w:rFonts w:ascii="Times New Roman" w:eastAsia="SimSun" w:hAnsi="Times New Roman" w:cs="v4.2.0"/>
            <w:sz w:val="20"/>
            <w:szCs w:val="20"/>
            <w:vertAlign w:val="subscript"/>
            <w:lang w:val="en-GB"/>
          </w:rPr>
          <w:t>interrupt</w:t>
        </w:r>
        <w:r w:rsidRPr="009A3C27">
          <w:rPr>
            <w:rFonts w:ascii="Times New Roman" w:eastAsia="SimSun" w:hAnsi="Times New Roman" w:cs="Times New Roman"/>
            <w:sz w:val="20"/>
            <w:szCs w:val="20"/>
            <w:lang w:val="en-GB"/>
          </w:rPr>
          <w:t xml:space="preserve"> = </w:t>
        </w:r>
        <w:r>
          <w:rPr>
            <w:rFonts w:ascii="Times New Roman" w:eastAsia="SimSun" w:hAnsi="Times New Roman" w:cs="Times New Roman"/>
            <w:sz w:val="20"/>
            <w:szCs w:val="20"/>
            <w:lang w:val="en-GB"/>
          </w:rPr>
          <w:t xml:space="preserve">0 ms for </w:t>
        </w:r>
        <w:r w:rsidRPr="009A3C27">
          <w:rPr>
            <w:rFonts w:ascii="Times New Roman" w:eastAsia="SimSun" w:hAnsi="Times New Roman" w:cs="Times New Roman"/>
            <w:sz w:val="20"/>
            <w:szCs w:val="20"/>
            <w:lang w:val="en-GB"/>
          </w:rPr>
          <w:t>T</w:t>
        </w:r>
        <w:r w:rsidRPr="009A3C27">
          <w:rPr>
            <w:rFonts w:ascii="Times New Roman" w:eastAsia="SimSun" w:hAnsi="Times New Roman" w:cs="Times New Roman"/>
            <w:sz w:val="20"/>
            <w:szCs w:val="20"/>
            <w:vertAlign w:val="subscript"/>
            <w:lang w:val="en-GB"/>
          </w:rPr>
          <w:t>search</w:t>
        </w:r>
        <w:r w:rsidRPr="009A3C27">
          <w:rPr>
            <w:rFonts w:ascii="Times New Roman" w:eastAsia="SimSun" w:hAnsi="Times New Roman" w:cs="Times New Roman"/>
            <w:sz w:val="20"/>
            <w:szCs w:val="20"/>
            <w:lang w:val="en-GB"/>
          </w:rPr>
          <w:t xml:space="preserve"> + </w:t>
        </w:r>
        <w:r>
          <w:rPr>
            <w:rFonts w:ascii="Times New Roman" w:eastAsia="SimSun" w:hAnsi="Times New Roman" w:cs="Times New Roman"/>
            <w:sz w:val="20"/>
            <w:szCs w:val="20"/>
            <w:lang w:val="en-GB"/>
          </w:rPr>
          <w:t xml:space="preserve">10ms for </w:t>
        </w:r>
        <w:r w:rsidRPr="009A3C27">
          <w:rPr>
            <w:rFonts w:ascii="Times New Roman" w:eastAsia="SimSun" w:hAnsi="Times New Roman" w:cs="Times New Roman"/>
            <w:sz w:val="20"/>
            <w:szCs w:val="20"/>
            <w:lang w:val="en-GB"/>
          </w:rPr>
          <w:t>T</w:t>
        </w:r>
        <w:r w:rsidRPr="009A3C27">
          <w:rPr>
            <w:rFonts w:ascii="Times New Roman" w:eastAsia="SimSun" w:hAnsi="Times New Roman" w:cs="Times New Roman"/>
            <w:sz w:val="20"/>
            <w:szCs w:val="20"/>
            <w:vertAlign w:val="subscript"/>
            <w:lang w:val="en-GB"/>
          </w:rPr>
          <w:t>IU</w:t>
        </w:r>
        <w:r w:rsidRPr="009A3C27">
          <w:rPr>
            <w:rFonts w:ascii="Times New Roman" w:eastAsia="SimSun" w:hAnsi="Times New Roman" w:cs="Times New Roman"/>
            <w:sz w:val="20"/>
            <w:szCs w:val="20"/>
            <w:lang w:val="en-GB"/>
          </w:rPr>
          <w:t xml:space="preserve"> + </w:t>
        </w:r>
        <w:r>
          <w:rPr>
            <w:rFonts w:ascii="Times New Roman" w:eastAsia="SimSun" w:hAnsi="Times New Roman" w:cs="Times New Roman"/>
            <w:sz w:val="20"/>
            <w:szCs w:val="20"/>
            <w:lang w:val="en-GB"/>
          </w:rPr>
          <w:t xml:space="preserve">20 ms for </w:t>
        </w:r>
        <w:r w:rsidRPr="009A3C27">
          <w:rPr>
            <w:rFonts w:ascii="Times New Roman" w:eastAsia="SimSun" w:hAnsi="Times New Roman" w:cs="Times New Roman"/>
            <w:sz w:val="20"/>
            <w:szCs w:val="20"/>
            <w:lang w:val="en-GB"/>
          </w:rPr>
          <w:t>T</w:t>
        </w:r>
        <w:r w:rsidRPr="009A3C27">
          <w:rPr>
            <w:rFonts w:ascii="Times New Roman" w:eastAsia="SimSun" w:hAnsi="Times New Roman" w:cs="Times New Roman"/>
            <w:sz w:val="20"/>
            <w:szCs w:val="20"/>
            <w:vertAlign w:val="subscript"/>
            <w:lang w:val="en-GB" w:eastAsia="zh-CN"/>
          </w:rPr>
          <w:t>processing</w:t>
        </w:r>
        <w:r w:rsidRPr="009A3C27" w:rsidDel="001D62E5">
          <w:rPr>
            <w:rFonts w:ascii="Times New Roman" w:eastAsia="SimSun" w:hAnsi="Times New Roman" w:cs="Times New Roman"/>
            <w:sz w:val="20"/>
            <w:szCs w:val="20"/>
            <w:lang w:val="en-GB" w:eastAsia="zh-CN"/>
          </w:rPr>
          <w:t xml:space="preserve"> </w:t>
        </w:r>
        <w:r w:rsidRPr="009A3C27">
          <w:rPr>
            <w:rFonts w:ascii="Times New Roman" w:eastAsia="SimSun" w:hAnsi="Times New Roman" w:cs="Times New Roman"/>
            <w:sz w:val="20"/>
            <w:szCs w:val="20"/>
            <w:vertAlign w:val="subscript"/>
            <w:lang w:val="en-GB" w:eastAsia="zh-CN"/>
          </w:rPr>
          <w:t>+</w:t>
        </w:r>
        <w:r w:rsidRPr="009A3C27">
          <w:rPr>
            <w:rFonts w:ascii="Times New Roman" w:eastAsia="SimSun" w:hAnsi="Times New Roman" w:cs="Times New Roman"/>
            <w:sz w:val="20"/>
            <w:szCs w:val="20"/>
            <w:lang w:val="en-GB" w:eastAsia="zh-CN"/>
          </w:rPr>
          <w:t xml:space="preserve"> </w:t>
        </w:r>
        <w:r>
          <w:rPr>
            <w:rFonts w:ascii="Times New Roman" w:eastAsia="SimSun" w:hAnsi="Times New Roman" w:cs="Times New Roman"/>
            <w:sz w:val="20"/>
            <w:szCs w:val="20"/>
            <w:lang w:val="en-GB" w:eastAsia="zh-CN"/>
          </w:rPr>
          <w:t xml:space="preserve">20ms for </w:t>
        </w:r>
        <w:r w:rsidRPr="009A3C27">
          <w:rPr>
            <w:rFonts w:ascii="Times New Roman" w:eastAsia="SimSun" w:hAnsi="Times New Roman" w:cs="Times New Roman"/>
            <w:sz w:val="20"/>
            <w:szCs w:val="20"/>
            <w:lang w:val="en-GB" w:eastAsia="zh-CN"/>
          </w:rPr>
          <w:t>T</w:t>
        </w:r>
        <w:r w:rsidRPr="009A3C27">
          <w:rPr>
            <w:rFonts w:ascii="Times New Roman" w:eastAsia="SimSun" w:hAnsi="Times New Roman" w:cs="Times New Roman"/>
            <w:sz w:val="20"/>
            <w:szCs w:val="20"/>
            <w:vertAlign w:val="subscript"/>
            <w:lang w:val="en-GB" w:eastAsia="zh-CN"/>
          </w:rPr>
          <w:t>∆</w:t>
        </w:r>
        <w:r w:rsidRPr="009A3C27">
          <w:rPr>
            <w:rFonts w:ascii="Times New Roman" w:eastAsia="SimSun" w:hAnsi="Times New Roman" w:cs="Times New Roman"/>
            <w:sz w:val="20"/>
            <w:szCs w:val="20"/>
            <w:lang w:val="en-GB" w:eastAsia="zh-CN"/>
          </w:rPr>
          <w:t xml:space="preserve"> + </w:t>
        </w:r>
        <w:r>
          <w:rPr>
            <w:rFonts w:ascii="Times New Roman" w:eastAsia="SimSun" w:hAnsi="Times New Roman" w:cs="Times New Roman"/>
            <w:sz w:val="20"/>
            <w:szCs w:val="20"/>
            <w:lang w:val="en-GB" w:eastAsia="zh-CN"/>
          </w:rPr>
          <w:t xml:space="preserve">2 ms for </w:t>
        </w:r>
        <w:r w:rsidRPr="009A3C27">
          <w:rPr>
            <w:rFonts w:ascii="Times New Roman" w:eastAsia="SimSun" w:hAnsi="Times New Roman" w:cs="Times New Roman"/>
            <w:sz w:val="20"/>
            <w:szCs w:val="20"/>
            <w:lang w:val="en-GB" w:eastAsia="zh-CN"/>
          </w:rPr>
          <w:t>T</w:t>
        </w:r>
        <w:r w:rsidRPr="009A3C27">
          <w:rPr>
            <w:rFonts w:ascii="Times New Roman" w:eastAsia="SimSun" w:hAnsi="Times New Roman" w:cs="Times New Roman"/>
            <w:sz w:val="20"/>
            <w:szCs w:val="20"/>
            <w:vertAlign w:val="subscript"/>
            <w:lang w:val="en-GB" w:eastAsia="zh-CN"/>
          </w:rPr>
          <w:t xml:space="preserve">margin </w:t>
        </w:r>
        <w:r w:rsidRPr="009A3C27">
          <w:rPr>
            <w:rFonts w:ascii="Times New Roman" w:eastAsia="SimSun" w:hAnsi="Times New Roman" w:cs="Times New Roman"/>
            <w:sz w:val="20"/>
            <w:szCs w:val="20"/>
            <w:lang w:val="en-GB"/>
          </w:rPr>
          <w:t>ms</w:t>
        </w:r>
        <w:r>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eastAsia="zh-CN"/>
          </w:rPr>
          <w:t xml:space="preserve"> by assuming known SCell and SMTC.1 configuration. </w:t>
        </w:r>
      </w:ins>
    </w:p>
    <w:p w14:paraId="30E254B3" w14:textId="77777777" w:rsidR="00C84774" w:rsidRPr="000B7238" w:rsidRDefault="00C84774" w:rsidP="00C84774">
      <w:pPr>
        <w:overflowPunct w:val="0"/>
        <w:autoSpaceDE w:val="0"/>
        <w:autoSpaceDN w:val="0"/>
        <w:adjustRightInd w:val="0"/>
        <w:spacing w:after="180" w:line="240" w:lineRule="auto"/>
        <w:ind w:left="284" w:hanging="284"/>
        <w:textAlignment w:val="baseline"/>
        <w:rPr>
          <w:ins w:id="562" w:author="NEC" w:date="2021-02-04T01:45:00Z"/>
          <w:rFonts w:ascii="Times New Roman" w:eastAsia="Times New Roman" w:hAnsi="Times New Roman" w:cs="Times New Roman"/>
          <w:sz w:val="20"/>
          <w:szCs w:val="20"/>
          <w:lang w:val="en-GB" w:eastAsia="ja-JP"/>
        </w:rPr>
      </w:pPr>
      <w:ins w:id="563" w:author="NEC" w:date="2021-02-04T01:45:00Z">
        <w:r w:rsidRPr="000B7238">
          <w:rPr>
            <w:rFonts w:ascii="Times New Roman" w:eastAsia="Times New Roman" w:hAnsi="Times New Roman" w:cs="Times New Roman"/>
            <w:sz w:val="20"/>
            <w:szCs w:val="20"/>
            <w:lang w:val="en-GB"/>
          </w:rPr>
          <w:t>T</w:t>
        </w:r>
        <w:r w:rsidRPr="000B7238">
          <w:rPr>
            <w:rFonts w:ascii="Times New Roman" w:eastAsia="Times New Roman" w:hAnsi="Times New Roman" w:cs="Times New Roman"/>
            <w:sz w:val="20"/>
            <w:szCs w:val="20"/>
            <w:vertAlign w:val="subscript"/>
            <w:lang w:val="en-GB"/>
          </w:rPr>
          <w:t>2</w:t>
        </w:r>
        <w:r w:rsidRPr="000B7238">
          <w:rPr>
            <w:rFonts w:ascii="Times New Roman" w:eastAsia="Times New Roman" w:hAnsi="Times New Roman" w:cs="Times New Roman"/>
            <w:sz w:val="20"/>
            <w:szCs w:val="20"/>
            <w:lang w:val="en-GB"/>
          </w:rPr>
          <w:t>: Delay from slot</w:t>
        </w:r>
        <w:r w:rsidRPr="000B7238">
          <w:rPr>
            <w:rFonts w:ascii="Cambria Math" w:eastAsia="Times New Roman" w:hAnsi="Cambria Math" w:cs="Cambria Math"/>
            <w:sz w:val="14"/>
            <w:szCs w:val="14"/>
            <w:lang w:val="en-GB"/>
          </w:rPr>
          <w:t xml:space="preserve"> </w:t>
        </w:r>
        <m:oMath>
          <m:r>
            <w:rPr>
              <w:rFonts w:ascii="Cambria Math" w:eastAsia="Times New Roman" w:hAnsi="Cambria Math" w:cs="Cambria Math"/>
              <w:sz w:val="14"/>
              <w:szCs w:val="14"/>
              <w:lang w:val="en-GB"/>
            </w:rPr>
            <m:t>n+</m:t>
          </m:r>
          <m:f>
            <m:fPr>
              <m:ctrlPr>
                <w:rPr>
                  <w:rFonts w:ascii="Cambria Math" w:eastAsia="Times New Roman" w:hAnsi="Cambria Math" w:cs="Cambria Math"/>
                  <w:i/>
                  <w:sz w:val="14"/>
                  <w:szCs w:val="14"/>
                  <w:lang w:val="en-GB"/>
                </w:rPr>
              </m:ctrlPr>
            </m:fPr>
            <m:num>
              <m:r>
                <m:rPr>
                  <m:sty m:val="p"/>
                </m:rPr>
                <w:rPr>
                  <w:rFonts w:ascii="Cambria Math" w:eastAsia="Times New Roman" w:hAnsi="Cambria Math" w:cs="Times New Roman"/>
                  <w:sz w:val="14"/>
                  <w:szCs w:val="14"/>
                  <w:lang w:val="en-GB"/>
                </w:rPr>
                <m:t>T</m:t>
              </m:r>
              <m:r>
                <m:rPr>
                  <m:sty m:val="p"/>
                </m:rPr>
                <w:rPr>
                  <w:rFonts w:ascii="Cambria Math" w:eastAsia="Times New Roman" w:hAnsi="Cambria Math" w:cs="Times New Roman"/>
                  <w:sz w:val="12"/>
                  <w:szCs w:val="12"/>
                  <w:lang w:val="en-GB"/>
                </w:rPr>
                <m:t>RRC_Process</m:t>
              </m:r>
              <m:r>
                <m:rPr>
                  <m:sty m:val="p"/>
                </m:rPr>
                <w:rPr>
                  <w:rFonts w:ascii="Cambria Math" w:eastAsia="Times New Roman" w:hAnsi="Cambria Math" w:cs="Times New Roman"/>
                  <w:sz w:val="14"/>
                  <w:szCs w:val="14"/>
                  <w:lang w:val="en-GB"/>
                </w:rPr>
                <m:t>+T</m:t>
              </m:r>
              <m:r>
                <m:rPr>
                  <m:sty m:val="p"/>
                </m:rPr>
                <w:rPr>
                  <w:rFonts w:ascii="Cambria Math" w:eastAsia="Times New Roman" w:hAnsi="Cambria Math" w:cs="Times New Roman"/>
                  <w:sz w:val="12"/>
                  <w:szCs w:val="12"/>
                  <w:lang w:val="en-GB"/>
                </w:rPr>
                <m:t>interrupt</m:t>
              </m:r>
            </m:num>
            <m:den>
              <m:r>
                <m:rPr>
                  <m:sty m:val="p"/>
                </m:rPr>
                <w:rPr>
                  <w:rFonts w:ascii="Cambria Math" w:eastAsia="Times New Roman" w:hAnsi="Cambria Math" w:cs="Times New Roman"/>
                  <w:sz w:val="14"/>
                  <w:szCs w:val="14"/>
                  <w:lang w:val="en-GB"/>
                </w:rPr>
                <m:t xml:space="preserve">NR slot length </m:t>
              </m:r>
            </m:den>
          </m:f>
        </m:oMath>
        <w:r w:rsidRPr="000B7238">
          <w:rPr>
            <w:rFonts w:ascii="Cambria Math" w:eastAsia="Times New Roman" w:hAnsi="Cambria Math" w:cs="Cambria Math"/>
            <w:sz w:val="14"/>
            <w:szCs w:val="14"/>
            <w:lang w:val="en-GB"/>
          </w:rPr>
          <w:t xml:space="preserve"> </w:t>
        </w:r>
        <w:bookmarkStart w:id="564" w:name="_Hlk60651869"/>
        <w:r w:rsidRPr="000B7238">
          <w:rPr>
            <w:rFonts w:ascii="Times New Roman" w:eastAsia="Times New Roman" w:hAnsi="Times New Roman" w:cs="Times New Roman"/>
            <w:sz w:val="20"/>
            <w:szCs w:val="20"/>
            <w:lang w:val="en-GB"/>
          </w:rPr>
          <w:t>until UE has obtained a valid TA command for the target PCell</w:t>
        </w:r>
        <w:bookmarkEnd w:id="564"/>
        <w:r w:rsidRPr="000B7238">
          <w:rPr>
            <w:rFonts w:ascii="Times New Roman" w:eastAsia="Times New Roman" w:hAnsi="Times New Roman" w:cs="Times New Roman"/>
            <w:iCs/>
            <w:sz w:val="20"/>
            <w:szCs w:val="20"/>
            <w:lang w:val="en-US" w:eastAsia="en-GB"/>
          </w:rPr>
          <w:t>,</w:t>
        </w:r>
      </w:ins>
    </w:p>
    <w:p w14:paraId="75D82879" w14:textId="77777777" w:rsidR="00C84774" w:rsidRPr="000B7238" w:rsidRDefault="00C84774" w:rsidP="00C84774">
      <w:pPr>
        <w:overflowPunct w:val="0"/>
        <w:autoSpaceDE w:val="0"/>
        <w:autoSpaceDN w:val="0"/>
        <w:adjustRightInd w:val="0"/>
        <w:spacing w:after="180" w:line="240" w:lineRule="auto"/>
        <w:ind w:left="284" w:hanging="284"/>
        <w:textAlignment w:val="baseline"/>
        <w:rPr>
          <w:ins w:id="565" w:author="NEC" w:date="2021-02-04T01:45:00Z"/>
          <w:rFonts w:ascii="Times New Roman" w:eastAsia="Times New Roman" w:hAnsi="Times New Roman" w:cs="Times New Roman"/>
          <w:sz w:val="20"/>
          <w:szCs w:val="20"/>
          <w:lang w:val="en-GB" w:eastAsia="ja-JP"/>
        </w:rPr>
      </w:pPr>
      <w:bookmarkStart w:id="566" w:name="_Hlk60651877"/>
      <w:ins w:id="567" w:author="NEC" w:date="2021-02-04T01:45:00Z">
        <w:r w:rsidRPr="000B7238">
          <w:rPr>
            <w:rFonts w:ascii="Times New Roman" w:eastAsia="Times New Roman" w:hAnsi="Times New Roman" w:cs="Times New Roman"/>
            <w:sz w:val="20"/>
            <w:szCs w:val="20"/>
            <w:lang w:val="en-GB"/>
          </w:rPr>
          <w:t>T</w:t>
        </w:r>
        <w:r w:rsidRPr="000B7238">
          <w:rPr>
            <w:rFonts w:ascii="Times New Roman" w:eastAsia="Times New Roman" w:hAnsi="Times New Roman" w:cs="Times New Roman"/>
            <w:sz w:val="20"/>
            <w:szCs w:val="20"/>
            <w:vertAlign w:val="subscript"/>
            <w:lang w:val="en-GB"/>
          </w:rPr>
          <w:t>3</w:t>
        </w:r>
        <w:r w:rsidRPr="000B7238">
          <w:rPr>
            <w:rFonts w:ascii="Times New Roman" w:eastAsia="Times New Roman" w:hAnsi="Times New Roman" w:cs="Times New Roman"/>
            <w:sz w:val="20"/>
            <w:szCs w:val="20"/>
            <w:lang w:val="en-GB"/>
          </w:rPr>
          <w:t>: Delay for applying the received TA for uplink transmission in the target PCell, and greater than or equal to k+1 slot, where k is defined in clause 4.2 in TS 38.213</w:t>
        </w:r>
        <w:bookmarkEnd w:id="566"/>
        <w:r w:rsidRPr="000B7238">
          <w:rPr>
            <w:rFonts w:ascii="Times New Roman" w:eastAsia="Times New Roman" w:hAnsi="Times New Roman" w:cs="Times New Roman"/>
            <w:iCs/>
            <w:sz w:val="20"/>
            <w:szCs w:val="20"/>
            <w:lang w:val="en-US" w:eastAsia="en-GB"/>
          </w:rPr>
          <w:t>,</w:t>
        </w:r>
      </w:ins>
    </w:p>
    <w:p w14:paraId="009594CF" w14:textId="77777777" w:rsidR="00C84774" w:rsidRPr="000B7238" w:rsidRDefault="00C84774" w:rsidP="00C84774">
      <w:pPr>
        <w:overflowPunct w:val="0"/>
        <w:autoSpaceDE w:val="0"/>
        <w:autoSpaceDN w:val="0"/>
        <w:adjustRightInd w:val="0"/>
        <w:spacing w:after="180" w:line="240" w:lineRule="auto"/>
        <w:ind w:left="284" w:hanging="284"/>
        <w:textAlignment w:val="baseline"/>
        <w:rPr>
          <w:ins w:id="568" w:author="NEC" w:date="2021-02-04T01:45:00Z"/>
          <w:rFonts w:ascii="Times New Roman" w:eastAsia="Times New Roman" w:hAnsi="Times New Roman" w:cs="Times New Roman"/>
          <w:sz w:val="20"/>
          <w:szCs w:val="20"/>
          <w:lang w:val="en-GB"/>
        </w:rPr>
      </w:pPr>
      <w:ins w:id="569" w:author="NEC" w:date="2021-02-04T01:45:00Z">
        <w:r w:rsidRPr="000B7238">
          <w:rPr>
            <w:rFonts w:ascii="Times New Roman" w:eastAsia="Times New Roman" w:hAnsi="Times New Roman" w:cs="Times New Roman"/>
            <w:sz w:val="20"/>
            <w:szCs w:val="20"/>
            <w:lang w:val="en-GB"/>
          </w:rPr>
          <w:t>T</w:t>
        </w:r>
        <w:r w:rsidRPr="000B7238">
          <w:rPr>
            <w:rFonts w:ascii="Times New Roman" w:eastAsia="Times New Roman" w:hAnsi="Times New Roman" w:cs="Times New Roman"/>
            <w:sz w:val="13"/>
            <w:szCs w:val="13"/>
            <w:lang w:val="en-GB"/>
          </w:rPr>
          <w:t>activation_time</w:t>
        </w:r>
        <w:r w:rsidRPr="000B7238">
          <w:rPr>
            <w:rFonts w:ascii="Times New Roman" w:eastAsia="Times New Roman" w:hAnsi="Times New Roman" w:cs="Times New Roman"/>
            <w:i/>
            <w:iCs/>
            <w:sz w:val="13"/>
            <w:szCs w:val="13"/>
            <w:lang w:val="en-GB"/>
          </w:rPr>
          <w:t xml:space="preserve"> </w:t>
        </w:r>
        <w:r w:rsidRPr="000B7238">
          <w:rPr>
            <w:rFonts w:ascii="Times New Roman" w:eastAsia="Times New Roman" w:hAnsi="Times New Roman" w:cs="Times New Roman"/>
            <w:sz w:val="20"/>
            <w:szCs w:val="20"/>
            <w:lang w:val="en-GB"/>
          </w:rPr>
          <w:t>and T</w:t>
        </w:r>
        <w:r w:rsidRPr="000B7238">
          <w:rPr>
            <w:rFonts w:ascii="Times New Roman" w:eastAsia="Times New Roman" w:hAnsi="Times New Roman" w:cs="Times New Roman"/>
            <w:sz w:val="13"/>
            <w:szCs w:val="13"/>
            <w:lang w:val="en-GB"/>
          </w:rPr>
          <w:t>CSI_Reporting</w:t>
        </w:r>
        <w:r w:rsidRPr="000B7238">
          <w:rPr>
            <w:rFonts w:ascii="Times New Roman" w:eastAsia="Times New Roman" w:hAnsi="Times New Roman" w:cs="Times New Roman"/>
            <w:i/>
            <w:iCs/>
            <w:sz w:val="13"/>
            <w:szCs w:val="13"/>
            <w:lang w:val="en-GB"/>
          </w:rPr>
          <w:t xml:space="preserve"> </w:t>
        </w:r>
        <w:r w:rsidRPr="000B7238">
          <w:rPr>
            <w:rFonts w:ascii="Times New Roman" w:eastAsia="Times New Roman" w:hAnsi="Times New Roman" w:cs="Times New Roman"/>
            <w:sz w:val="20"/>
            <w:szCs w:val="20"/>
            <w:lang w:val="en-GB"/>
          </w:rPr>
          <w:t xml:space="preserve">are specified in clause 8.3.2, where the following definitions of </w:t>
        </w:r>
        <w:r w:rsidRPr="000B7238">
          <w:rPr>
            <w:rFonts w:ascii="Times New Roman" w:eastAsia="Times New Roman" w:hAnsi="Times New Roman" w:cs="Times New Roman"/>
            <w:i/>
            <w:iCs/>
            <w:sz w:val="20"/>
            <w:szCs w:val="20"/>
            <w:lang w:val="en-GB"/>
          </w:rPr>
          <w:t>T</w:t>
        </w:r>
        <w:r w:rsidRPr="000B7238">
          <w:rPr>
            <w:rFonts w:ascii="Times New Roman" w:eastAsia="Times New Roman" w:hAnsi="Times New Roman" w:cs="Times New Roman"/>
            <w:i/>
            <w:iCs/>
            <w:sz w:val="13"/>
            <w:szCs w:val="13"/>
            <w:lang w:val="en-GB"/>
          </w:rPr>
          <w:t xml:space="preserve">FirstSSB </w:t>
        </w:r>
        <w:r w:rsidRPr="000B7238">
          <w:rPr>
            <w:rFonts w:ascii="Times New Roman" w:eastAsia="Times New Roman" w:hAnsi="Times New Roman" w:cs="Times New Roman"/>
            <w:sz w:val="20"/>
            <w:szCs w:val="20"/>
            <w:lang w:val="en-GB"/>
          </w:rPr>
          <w:t xml:space="preserve">and </w:t>
        </w:r>
        <w:r w:rsidRPr="000B7238">
          <w:rPr>
            <w:rFonts w:ascii="Times New Roman" w:eastAsia="Times New Roman" w:hAnsi="Times New Roman" w:cs="Times New Roman"/>
            <w:i/>
            <w:iCs/>
            <w:sz w:val="20"/>
            <w:szCs w:val="20"/>
            <w:lang w:val="en-GB"/>
          </w:rPr>
          <w:t>T</w:t>
        </w:r>
        <w:r w:rsidRPr="000B7238">
          <w:rPr>
            <w:rFonts w:ascii="Times New Roman" w:eastAsia="Times New Roman" w:hAnsi="Times New Roman" w:cs="Times New Roman"/>
            <w:i/>
            <w:iCs/>
            <w:sz w:val="13"/>
            <w:szCs w:val="13"/>
            <w:lang w:val="en-GB"/>
          </w:rPr>
          <w:t xml:space="preserve">FirstSSB_MAX </w:t>
        </w:r>
        <w:r w:rsidRPr="000B7238">
          <w:rPr>
            <w:rFonts w:ascii="Times New Roman" w:eastAsia="Times New Roman" w:hAnsi="Times New Roman" w:cs="Times New Roman"/>
            <w:sz w:val="20"/>
            <w:szCs w:val="20"/>
            <w:lang w:val="en-GB"/>
          </w:rPr>
          <w:t>as defined in section 8.3.5 shall apply:</w:t>
        </w:r>
      </w:ins>
    </w:p>
    <w:p w14:paraId="057A7D94" w14:textId="42B1BDD9" w:rsidR="00C84774" w:rsidRPr="0082436E" w:rsidRDefault="00C84774" w:rsidP="00C84774">
      <w:pPr>
        <w:spacing w:after="180" w:line="240" w:lineRule="auto"/>
        <w:rPr>
          <w:ins w:id="570" w:author="NEC" w:date="2021-02-04T01:45:00Z"/>
          <w:rFonts w:ascii="Times New Roman" w:eastAsia="SimSun" w:hAnsi="Times New Roman" w:cs="Times New Roman"/>
          <w:sz w:val="20"/>
          <w:szCs w:val="20"/>
          <w:lang w:val="en-GB" w:eastAsia="zh-CN"/>
        </w:rPr>
      </w:pPr>
      <w:ins w:id="571" w:author="NEC" w:date="2021-02-04T01:45:00Z">
        <w:r w:rsidRPr="0082436E">
          <w:rPr>
            <w:rFonts w:ascii="Times New Roman" w:eastAsia="SimSun" w:hAnsi="Times New Roman" w:cs="Times New Roman"/>
            <w:sz w:val="20"/>
            <w:szCs w:val="20"/>
            <w:lang w:val="en-GB" w:eastAsia="zh-CN"/>
          </w:rPr>
          <w:t xml:space="preserve">During </w:t>
        </w:r>
        <w:r>
          <w:rPr>
            <w:rFonts w:ascii="Times New Roman" w:eastAsia="SimSun" w:hAnsi="Times New Roman" w:cs="Times New Roman"/>
            <w:sz w:val="20"/>
            <w:szCs w:val="20"/>
            <w:lang w:val="en-GB" w:eastAsia="zh-CN"/>
          </w:rPr>
          <w:t xml:space="preserve">time period </w:t>
        </w:r>
        <w:r w:rsidRPr="0082436E">
          <w:rPr>
            <w:rFonts w:ascii="Times New Roman" w:eastAsia="SimSun" w:hAnsi="Times New Roman" w:cs="Times New Roman"/>
            <w:sz w:val="20"/>
            <w:szCs w:val="20"/>
            <w:lang w:val="en-GB" w:eastAsia="zh-CN"/>
          </w:rPr>
          <w:t xml:space="preserve">T2 </w:t>
        </w:r>
        <w:r>
          <w:rPr>
            <w:rFonts w:ascii="Times New Roman" w:eastAsia="SimSun" w:hAnsi="Times New Roman" w:cs="Times New Roman"/>
            <w:sz w:val="20"/>
            <w:szCs w:val="20"/>
            <w:lang w:val="en-GB" w:eastAsia="zh-CN"/>
          </w:rPr>
          <w:t>of the test</w:t>
        </w:r>
      </w:ins>
      <w:ins w:id="572" w:author="NEC" w:date="2021-02-04T01:46:00Z">
        <w:r w:rsidR="00C14437">
          <w:rPr>
            <w:rFonts w:ascii="Times New Roman" w:eastAsia="SimSun" w:hAnsi="Times New Roman" w:cs="Times New Roman"/>
            <w:sz w:val="20"/>
            <w:szCs w:val="20"/>
            <w:lang w:val="en-GB" w:eastAsia="zh-CN"/>
          </w:rPr>
          <w:t>,</w:t>
        </w:r>
      </w:ins>
      <w:ins w:id="573" w:author="NEC" w:date="2021-02-04T01:45:00Z">
        <w:r>
          <w:rPr>
            <w:rFonts w:ascii="Times New Roman" w:eastAsia="SimSun" w:hAnsi="Times New Roman" w:cs="Times New Roman"/>
            <w:sz w:val="20"/>
            <w:szCs w:val="20"/>
            <w:lang w:val="en-GB" w:eastAsia="zh-CN"/>
          </w:rPr>
          <w:t xml:space="preserve"> </w:t>
        </w:r>
        <w:r w:rsidRPr="0082436E">
          <w:rPr>
            <w:rFonts w:ascii="Times New Roman" w:eastAsia="SimSun" w:hAnsi="Times New Roman" w:cs="Times New Roman"/>
            <w:sz w:val="20"/>
            <w:szCs w:val="20"/>
            <w:lang w:val="en-GB" w:eastAsia="zh-CN"/>
          </w:rPr>
          <w:t xml:space="preserve">the UE shall start sending CSI reports for SCell with non-zero CQI index at latest in a slot </w:t>
        </w:r>
        <m:oMath>
          <m:r>
            <m:rPr>
              <m:sty m:val="p"/>
            </m:rPr>
            <w:rPr>
              <w:rFonts w:ascii="Cambria Math" w:eastAsia="SimSun" w:hAnsi="Cambria Math" w:cs="Times New Roman"/>
              <w:sz w:val="20"/>
              <w:szCs w:val="20"/>
              <w:lang w:val="en-GB" w:eastAsia="zh-CN"/>
            </w:rPr>
            <m:t>n+</m:t>
          </m:r>
          <m:f>
            <m:fPr>
              <m:ctrlPr>
                <w:rPr>
                  <w:rFonts w:ascii="Cambria Math" w:eastAsia="SimSun" w:hAnsi="Cambria Math" w:cs="Times New Roman"/>
                  <w:sz w:val="20"/>
                  <w:szCs w:val="20"/>
                  <w:lang w:val="en-GB" w:eastAsia="zh-CN"/>
                </w:rPr>
              </m:ctrlPr>
            </m:fPr>
            <m:num>
              <m:sSub>
                <m:sSubPr>
                  <m:ctrlPr>
                    <w:rPr>
                      <w:rFonts w:ascii="Cambria Math" w:eastAsia="SimSun" w:hAnsi="Cambria Math" w:cs="ＭＳ ゴシック"/>
                      <w:sz w:val="20"/>
                      <w:szCs w:val="20"/>
                      <w:lang w:val="en-GB" w:eastAsia="zh-CN"/>
                    </w:rPr>
                  </m:ctrlPr>
                </m:sSubPr>
                <m:e>
                  <m:r>
                    <m:rPr>
                      <m:sty m:val="p"/>
                    </m:rPr>
                    <w:rPr>
                      <w:rFonts w:ascii="Cambria Math" w:eastAsia="SimSun" w:hAnsi="Cambria Math" w:cs="Times New Roman"/>
                      <w:sz w:val="20"/>
                      <w:szCs w:val="20"/>
                      <w:lang w:val="en-GB" w:eastAsia="zh-CN"/>
                    </w:rPr>
                    <m:t>T</m:t>
                  </m:r>
                  <m:ctrlPr>
                    <w:rPr>
                      <w:rFonts w:ascii="Cambria Math" w:eastAsia="SimSun" w:hAnsi="Cambria Math" w:cs="Times New Roman"/>
                      <w:sz w:val="20"/>
                      <w:szCs w:val="20"/>
                      <w:lang w:val="en-GB" w:eastAsia="zh-CN"/>
                    </w:rPr>
                  </m:ctrlPr>
                </m:e>
                <m:sub>
                  <m:r>
                    <m:rPr>
                      <m:sty m:val="p"/>
                    </m:rPr>
                    <w:rPr>
                      <w:rFonts w:ascii="Cambria Math" w:eastAsia="SimSun" w:hAnsi="Cambria Math" w:cs="ＭＳ ゴシック"/>
                      <w:sz w:val="20"/>
                      <w:szCs w:val="20"/>
                      <w:lang w:val="en-GB" w:eastAsia="zh-CN"/>
                    </w:rPr>
                    <m:t>HARQ</m:t>
                  </m:r>
                </m:sub>
              </m:sSub>
              <m:r>
                <w:rPr>
                  <w:rFonts w:ascii="Cambria Math" w:eastAsia="SimSun" w:hAnsi="Cambria Math" w:cs="ＭＳ ゴシック"/>
                  <w:sz w:val="20"/>
                  <w:szCs w:val="20"/>
                  <w:lang w:val="en-GB" w:eastAsia="zh-CN"/>
                </w:rPr>
                <m:t>+</m:t>
              </m:r>
              <m:sSub>
                <m:sSubPr>
                  <m:ctrlPr>
                    <w:rPr>
                      <w:rFonts w:ascii="Cambria Math" w:eastAsia="SimSun" w:hAnsi="Cambria Math" w:cs="ＭＳ ゴシック"/>
                      <w:i/>
                      <w:sz w:val="20"/>
                      <w:szCs w:val="20"/>
                      <w:lang w:val="en-GB" w:eastAsia="zh-CN"/>
                    </w:rPr>
                  </m:ctrlPr>
                </m:sSubPr>
                <m:e>
                  <m:r>
                    <w:rPr>
                      <w:rFonts w:ascii="Cambria Math" w:eastAsia="SimSun" w:hAnsi="Cambria Math" w:cs="ＭＳ ゴシック"/>
                      <w:sz w:val="20"/>
                      <w:szCs w:val="20"/>
                      <w:lang w:val="en-GB" w:eastAsia="zh-CN"/>
                    </w:rPr>
                    <m:t>T</m:t>
                  </m:r>
                </m:e>
                <m:sub>
                  <m:r>
                    <m:rPr>
                      <m:sty m:val="p"/>
                    </m:rPr>
                    <w:rPr>
                      <w:rFonts w:ascii="Cambria Math" w:eastAsia="SimSun" w:hAnsi="Cambria Math" w:cs="ＭＳ ゴシック"/>
                      <w:sz w:val="20"/>
                      <w:szCs w:val="20"/>
                      <w:lang w:val="en-GB" w:eastAsia="zh-CN"/>
                    </w:rPr>
                    <m:t>activtion_time</m:t>
                  </m:r>
                </m:sub>
              </m:sSub>
              <m:r>
                <w:rPr>
                  <w:rFonts w:ascii="Cambria Math" w:eastAsia="SimSun" w:hAnsi="Cambria Math" w:cs="ＭＳ ゴシック"/>
                  <w:sz w:val="20"/>
                  <w:szCs w:val="20"/>
                  <w:lang w:val="en-GB" w:eastAsia="zh-CN"/>
                </w:rPr>
                <m:t>+</m:t>
              </m:r>
              <m:sSub>
                <m:sSubPr>
                  <m:ctrlPr>
                    <w:rPr>
                      <w:rFonts w:ascii="Cambria Math" w:eastAsia="SimSun" w:hAnsi="Cambria Math" w:cs="ＭＳ ゴシック"/>
                      <w:i/>
                      <w:sz w:val="20"/>
                      <w:szCs w:val="20"/>
                      <w:lang w:val="en-GB" w:eastAsia="zh-CN"/>
                    </w:rPr>
                  </m:ctrlPr>
                </m:sSubPr>
                <m:e>
                  <m:r>
                    <w:rPr>
                      <w:rFonts w:ascii="Cambria Math" w:eastAsia="SimSun" w:hAnsi="Cambria Math" w:cs="ＭＳ ゴシック"/>
                      <w:sz w:val="20"/>
                      <w:szCs w:val="20"/>
                      <w:lang w:val="en-GB" w:eastAsia="zh-CN"/>
                    </w:rPr>
                    <m:t>T</m:t>
                  </m:r>
                </m:e>
                <m:sub>
                  <m:r>
                    <m:rPr>
                      <m:sty m:val="p"/>
                    </m:rPr>
                    <w:rPr>
                      <w:rFonts w:ascii="Cambria Math" w:eastAsia="SimSun" w:hAnsi="Cambria Math" w:cs="ＭＳ ゴシック"/>
                      <w:sz w:val="20"/>
                      <w:szCs w:val="20"/>
                      <w:lang w:val="en-GB" w:eastAsia="zh-CN"/>
                    </w:rPr>
                    <m:t>CSI_Reporting</m:t>
                  </m:r>
                </m:sub>
              </m:sSub>
            </m:num>
            <m:den>
              <m:r>
                <w:rPr>
                  <w:rFonts w:ascii="Cambria Math" w:eastAsia="SimSun" w:hAnsi="Cambria Math" w:cs="Times New Roman"/>
                  <w:sz w:val="20"/>
                  <w:szCs w:val="20"/>
                  <w:lang w:val="en-GB" w:eastAsia="zh-CN"/>
                </w:rPr>
                <m:t>NR slot length</m:t>
              </m:r>
            </m:den>
          </m:f>
        </m:oMath>
        <w:r w:rsidRPr="0082436E">
          <w:rPr>
            <w:rFonts w:ascii="Times New Roman" w:eastAsia="SimSun" w:hAnsi="Times New Roman" w:cs="Times New Roman"/>
            <w:sz w:val="20"/>
            <w:szCs w:val="20"/>
            <w:lang w:val="en-GB" w:eastAsia="zh-CN"/>
          </w:rPr>
          <w:t>, T</w:t>
        </w:r>
        <w:r w:rsidRPr="0082436E">
          <w:rPr>
            <w:rFonts w:ascii="Times New Roman" w:eastAsia="SimSun" w:hAnsi="Times New Roman" w:cs="Times New Roman"/>
            <w:sz w:val="20"/>
            <w:szCs w:val="20"/>
            <w:vertAlign w:val="subscript"/>
            <w:lang w:val="en-GB" w:eastAsia="zh-CN"/>
          </w:rPr>
          <w:t xml:space="preserve">activation_time </w:t>
        </w:r>
        <w:r w:rsidRPr="0082436E">
          <w:rPr>
            <w:rFonts w:ascii="Times New Roman" w:eastAsia="SimSun" w:hAnsi="Times New Roman" w:cs="Times New Roman"/>
            <w:sz w:val="20"/>
            <w:szCs w:val="20"/>
            <w:lang w:val="en-GB" w:eastAsia="zh-CN"/>
          </w:rPr>
          <w:t>= T</w:t>
        </w:r>
        <w:r w:rsidRPr="0082436E">
          <w:rPr>
            <w:rFonts w:ascii="Times New Roman" w:eastAsia="SimSun" w:hAnsi="Times New Roman" w:cs="Times New Roman"/>
            <w:sz w:val="20"/>
            <w:szCs w:val="20"/>
            <w:vertAlign w:val="subscript"/>
            <w:lang w:val="en-GB" w:eastAsia="zh-CN"/>
          </w:rPr>
          <w:t>SMTC_SCell</w:t>
        </w:r>
        <w:r w:rsidRPr="0082436E" w:rsidDel="00C32A38">
          <w:rPr>
            <w:rFonts w:ascii="Times New Roman" w:eastAsia="SimSun" w:hAnsi="Times New Roman" w:cs="Times New Roman"/>
            <w:sz w:val="20"/>
            <w:szCs w:val="20"/>
            <w:lang w:val="en-GB" w:eastAsia="zh-CN"/>
          </w:rPr>
          <w:t xml:space="preserve"> </w:t>
        </w:r>
        <w:r w:rsidRPr="0082436E">
          <w:rPr>
            <w:rFonts w:ascii="Times New Roman" w:eastAsia="SimSun" w:hAnsi="Times New Roman" w:cs="Times New Roman"/>
            <w:sz w:val="20"/>
            <w:szCs w:val="20"/>
            <w:lang w:val="en-GB" w:eastAsia="zh-CN"/>
          </w:rPr>
          <w:t>+ 5ms</w:t>
        </w:r>
        <w:r>
          <w:rPr>
            <w:rFonts w:ascii="Times New Roman" w:eastAsia="SimSun" w:hAnsi="Times New Roman" w:cs="Times New Roman"/>
            <w:sz w:val="20"/>
            <w:szCs w:val="20"/>
            <w:lang w:val="en-GB"/>
          </w:rPr>
          <w:t>,</w:t>
        </w:r>
        <w:r w:rsidRPr="0082436E">
          <w:rPr>
            <w:rFonts w:ascii="Times New Roman" w:eastAsia="SimSun" w:hAnsi="Times New Roman" w:cs="Times New Roman"/>
            <w:sz w:val="20"/>
            <w:szCs w:val="20"/>
            <w:lang w:val="en-GB" w:eastAsia="zh-CN"/>
          </w:rPr>
          <w:t xml:space="preserve"> as defined</w:t>
        </w:r>
        <w:r w:rsidRPr="0082436E">
          <w:rPr>
            <w:rFonts w:ascii="Times New Roman" w:eastAsia="SimSun" w:hAnsi="Times New Roman" w:cs="Times New Roman"/>
            <w:sz w:val="20"/>
            <w:szCs w:val="20"/>
            <w:lang w:val="en-GB"/>
          </w:rPr>
          <w:t xml:space="preserve"> in clause 8.3.</w:t>
        </w:r>
      </w:ins>
    </w:p>
    <w:p w14:paraId="473048F8" w14:textId="37CD15D5" w:rsidR="00C84774" w:rsidRPr="0082436E" w:rsidRDefault="00C84774" w:rsidP="00C84774">
      <w:pPr>
        <w:spacing w:after="180" w:line="240" w:lineRule="auto"/>
        <w:rPr>
          <w:ins w:id="574" w:author="NEC" w:date="2021-02-04T01:45:00Z"/>
          <w:rFonts w:ascii="Times New Roman" w:eastAsia="SimSun" w:hAnsi="Times New Roman" w:cs="Times New Roman"/>
          <w:sz w:val="20"/>
          <w:szCs w:val="20"/>
          <w:lang w:val="en-GB" w:eastAsia="zh-CN"/>
        </w:rPr>
      </w:pPr>
      <w:ins w:id="575" w:author="NEC" w:date="2021-02-04T01:45:00Z">
        <w:r w:rsidRPr="0082436E">
          <w:rPr>
            <w:rFonts w:ascii="Times New Roman" w:eastAsia="SimSun" w:hAnsi="Times New Roman" w:cs="Times New Roman"/>
            <w:sz w:val="20"/>
            <w:szCs w:val="20"/>
            <w:lang w:val="en-GB" w:eastAsia="zh-CN"/>
          </w:rPr>
          <w:t xml:space="preserve">During </w:t>
        </w:r>
        <w:r>
          <w:rPr>
            <w:rFonts w:ascii="Times New Roman" w:eastAsia="SimSun" w:hAnsi="Times New Roman" w:cs="Times New Roman"/>
            <w:sz w:val="20"/>
            <w:szCs w:val="20"/>
            <w:lang w:val="en-GB" w:eastAsia="zh-CN"/>
          </w:rPr>
          <w:t xml:space="preserve">time period </w:t>
        </w:r>
        <w:r w:rsidRPr="0082436E">
          <w:rPr>
            <w:rFonts w:ascii="Times New Roman" w:eastAsia="SimSun" w:hAnsi="Times New Roman" w:cs="Times New Roman"/>
            <w:sz w:val="20"/>
            <w:szCs w:val="20"/>
            <w:lang w:val="en-GB" w:eastAsia="zh-CN"/>
          </w:rPr>
          <w:t xml:space="preserve">T3 </w:t>
        </w:r>
        <w:r>
          <w:rPr>
            <w:rFonts w:ascii="Times New Roman" w:eastAsia="SimSun" w:hAnsi="Times New Roman" w:cs="Times New Roman"/>
            <w:sz w:val="20"/>
            <w:szCs w:val="20"/>
            <w:lang w:val="en-GB" w:eastAsia="zh-CN"/>
          </w:rPr>
          <w:t>of the test</w:t>
        </w:r>
      </w:ins>
      <w:ins w:id="576" w:author="NEC" w:date="2021-02-04T01:47:00Z">
        <w:r w:rsidR="00C14437">
          <w:rPr>
            <w:rFonts w:ascii="Times New Roman" w:eastAsia="SimSun" w:hAnsi="Times New Roman" w:cs="Times New Roman"/>
            <w:sz w:val="20"/>
            <w:szCs w:val="20"/>
            <w:lang w:val="en-GB" w:eastAsia="zh-CN"/>
          </w:rPr>
          <w:t>,</w:t>
        </w:r>
      </w:ins>
      <w:ins w:id="577" w:author="NEC" w:date="2021-02-04T01:45:00Z">
        <w:r>
          <w:rPr>
            <w:rFonts w:ascii="Times New Roman" w:eastAsia="SimSun" w:hAnsi="Times New Roman" w:cs="Times New Roman"/>
            <w:sz w:val="20"/>
            <w:szCs w:val="20"/>
            <w:lang w:val="en-GB" w:eastAsia="zh-CN"/>
          </w:rPr>
          <w:t xml:space="preserve"> </w:t>
        </w:r>
        <w:r w:rsidRPr="0082436E">
          <w:rPr>
            <w:rFonts w:ascii="Times New Roman" w:eastAsia="SimSun" w:hAnsi="Times New Roman" w:cs="Times New Roman"/>
            <w:sz w:val="20"/>
            <w:szCs w:val="20"/>
            <w:lang w:val="en-GB" w:eastAsia="zh-CN"/>
          </w:rPr>
          <w:t xml:space="preserve">the UE shall stop sending CSI reports for SCell at latest in a slot </w:t>
        </w:r>
        <m:oMath>
          <m:r>
            <m:rPr>
              <m:sty m:val="p"/>
            </m:rPr>
            <w:rPr>
              <w:rFonts w:ascii="Cambria Math" w:eastAsia="SimSun" w:hAnsi="Cambria Math" w:cs="Times New Roman"/>
              <w:sz w:val="20"/>
              <w:szCs w:val="20"/>
              <w:lang w:val="en-GB" w:eastAsia="zh-CN"/>
            </w:rPr>
            <m:t>m+</m:t>
          </m:r>
          <m:f>
            <m:fPr>
              <m:ctrlPr>
                <w:rPr>
                  <w:rFonts w:ascii="Cambria Math" w:eastAsia="SimSun" w:hAnsi="Cambria Math" w:cs="Times New Roman"/>
                  <w:sz w:val="20"/>
                  <w:szCs w:val="20"/>
                  <w:lang w:val="en-GB" w:eastAsia="zh-CN"/>
                </w:rPr>
              </m:ctrlPr>
            </m:fPr>
            <m:num>
              <m:sSub>
                <m:sSubPr>
                  <m:ctrlPr>
                    <w:rPr>
                      <w:rFonts w:ascii="Cambria Math" w:eastAsia="SimSun" w:hAnsi="Cambria Math" w:cs="Times New Roman"/>
                      <w:sz w:val="20"/>
                      <w:szCs w:val="20"/>
                      <w:lang w:val="en-GB" w:eastAsia="zh-CN"/>
                    </w:rPr>
                  </m:ctrlPr>
                </m:sSubPr>
                <m:e>
                  <m:r>
                    <m:rPr>
                      <m:sty m:val="p"/>
                    </m:rPr>
                    <w:rPr>
                      <w:rFonts w:ascii="Cambria Math" w:eastAsia="SimSun" w:hAnsi="Cambria Math" w:cs="Times New Roman"/>
                      <w:sz w:val="20"/>
                      <w:szCs w:val="20"/>
                      <w:lang w:val="en-GB" w:eastAsia="zh-CN"/>
                    </w:rPr>
                    <m:t>T</m:t>
                  </m:r>
                </m:e>
                <m:sub>
                  <m:r>
                    <m:rPr>
                      <m:sty m:val="p"/>
                    </m:rPr>
                    <w:rPr>
                      <w:rFonts w:ascii="Cambria Math" w:eastAsia="SimSun" w:hAnsi="Cambria Math" w:cs="Times New Roman"/>
                      <w:sz w:val="20"/>
                      <w:szCs w:val="20"/>
                      <w:lang w:val="en-GB" w:eastAsia="zh-CN"/>
                    </w:rPr>
                    <m:t>HARQ</m:t>
                  </m:r>
                </m:sub>
              </m:sSub>
              <m:r>
                <w:rPr>
                  <w:rFonts w:ascii="Cambria Math" w:eastAsia="SimSun" w:hAnsi="Cambria Math" w:cs="Times New Roman"/>
                  <w:sz w:val="20"/>
                  <w:szCs w:val="20"/>
                  <w:lang w:val="en-GB" w:eastAsia="zh-CN"/>
                </w:rPr>
                <m:t>+3</m:t>
              </m:r>
              <m:r>
                <m:rPr>
                  <m:sty m:val="p"/>
                </m:rPr>
                <w:rPr>
                  <w:rFonts w:ascii="Cambria Math" w:eastAsia="SimSun" w:hAnsi="Cambria Math" w:cs="Times New Roman"/>
                  <w:sz w:val="20"/>
                  <w:szCs w:val="20"/>
                  <w:lang w:val="en-GB" w:eastAsia="zh-CN"/>
                </w:rPr>
                <m:t>ms</m:t>
              </m:r>
            </m:num>
            <m:den>
              <m:r>
                <w:rPr>
                  <w:rFonts w:ascii="Cambria Math" w:eastAsia="SimSun" w:hAnsi="Cambria Math" w:cs="Times New Roman"/>
                  <w:sz w:val="20"/>
                  <w:szCs w:val="20"/>
                  <w:lang w:val="en-GB" w:eastAsia="zh-CN"/>
                </w:rPr>
                <m:t>NR slot length</m:t>
              </m:r>
            </m:den>
          </m:f>
        </m:oMath>
        <w:r w:rsidRPr="0082436E">
          <w:rPr>
            <w:rFonts w:ascii="Times New Roman" w:eastAsia="SimSun" w:hAnsi="Times New Roman" w:cs="Times New Roman"/>
            <w:sz w:val="20"/>
            <w:szCs w:val="20"/>
            <w:lang w:val="en-GB" w:eastAsia="zh-CN"/>
          </w:rPr>
          <w:t>, as</w:t>
        </w:r>
        <w:r w:rsidRPr="0082436E">
          <w:rPr>
            <w:rFonts w:ascii="Times New Roman" w:eastAsia="SimSun" w:hAnsi="Times New Roman" w:cs="Times New Roman"/>
            <w:sz w:val="20"/>
            <w:szCs w:val="20"/>
            <w:lang w:val="en-GB"/>
          </w:rPr>
          <w:t xml:space="preserve"> defined in clause 8.3.</w:t>
        </w:r>
      </w:ins>
    </w:p>
    <w:p w14:paraId="226C2BE5" w14:textId="51CB6AB6" w:rsidR="00C84774" w:rsidRPr="0082436E" w:rsidRDefault="00C84774" w:rsidP="00C84774">
      <w:pPr>
        <w:spacing w:after="180" w:line="240" w:lineRule="auto"/>
        <w:rPr>
          <w:ins w:id="578" w:author="NEC" w:date="2021-02-04T01:45:00Z"/>
          <w:rFonts w:ascii="Times New Roman" w:eastAsia="SimSun" w:hAnsi="Times New Roman" w:cs="Times New Roman"/>
          <w:sz w:val="20"/>
          <w:szCs w:val="20"/>
          <w:lang w:val="en-GB" w:eastAsia="zh-CN"/>
        </w:rPr>
      </w:pPr>
      <w:ins w:id="579" w:author="NEC" w:date="2021-02-04T01:45:00Z">
        <w:r w:rsidRPr="0082436E">
          <w:rPr>
            <w:rFonts w:ascii="Times New Roman" w:eastAsia="SimSun" w:hAnsi="Times New Roman" w:cs="Times New Roman"/>
            <w:sz w:val="20"/>
            <w:szCs w:val="20"/>
            <w:lang w:val="en-GB" w:eastAsia="zh-CN"/>
          </w:rPr>
          <w:t xml:space="preserve">During </w:t>
        </w:r>
        <w:r>
          <w:rPr>
            <w:rFonts w:ascii="Times New Roman" w:eastAsia="SimSun" w:hAnsi="Times New Roman" w:cs="Times New Roman"/>
            <w:sz w:val="20"/>
            <w:szCs w:val="20"/>
            <w:lang w:val="en-GB" w:eastAsia="zh-CN"/>
          </w:rPr>
          <w:t xml:space="preserve">time period </w:t>
        </w:r>
        <w:r w:rsidRPr="0082436E">
          <w:rPr>
            <w:rFonts w:ascii="Times New Roman" w:eastAsia="SimSun" w:hAnsi="Times New Roman" w:cs="Times New Roman"/>
            <w:sz w:val="20"/>
            <w:szCs w:val="20"/>
            <w:lang w:val="en-GB" w:eastAsia="zh-CN"/>
          </w:rPr>
          <w:t xml:space="preserve">T2 </w:t>
        </w:r>
        <w:r>
          <w:rPr>
            <w:rFonts w:ascii="Times New Roman" w:eastAsia="SimSun" w:hAnsi="Times New Roman" w:cs="Times New Roman"/>
            <w:sz w:val="20"/>
            <w:szCs w:val="20"/>
            <w:lang w:val="en-GB" w:eastAsia="zh-CN"/>
          </w:rPr>
          <w:t>of the test</w:t>
        </w:r>
      </w:ins>
      <w:ins w:id="580" w:author="NEC" w:date="2021-02-04T01:47:00Z">
        <w:r w:rsidR="00C14437">
          <w:rPr>
            <w:rFonts w:ascii="Times New Roman" w:eastAsia="SimSun" w:hAnsi="Times New Roman" w:cs="Times New Roman"/>
            <w:sz w:val="20"/>
            <w:szCs w:val="20"/>
            <w:lang w:val="en-GB" w:eastAsia="zh-CN"/>
          </w:rPr>
          <w:t>,</w:t>
        </w:r>
      </w:ins>
      <w:ins w:id="581" w:author="NEC" w:date="2021-02-04T01:45:00Z">
        <w:r>
          <w:rPr>
            <w:rFonts w:ascii="Times New Roman" w:eastAsia="SimSun" w:hAnsi="Times New Roman" w:cs="Times New Roman"/>
            <w:sz w:val="20"/>
            <w:szCs w:val="20"/>
            <w:lang w:val="en-GB" w:eastAsia="zh-CN"/>
          </w:rPr>
          <w:t xml:space="preserve"> </w:t>
        </w:r>
        <w:r w:rsidRPr="0082436E">
          <w:rPr>
            <w:rFonts w:ascii="Times New Roman" w:eastAsia="SimSun" w:hAnsi="Times New Roman" w:cs="Times New Roman"/>
            <w:sz w:val="20"/>
            <w:szCs w:val="20"/>
            <w:lang w:val="en-GB" w:eastAsia="zh-CN"/>
          </w:rPr>
          <w:t>interruption of PCell / PSCell during SCell activation shall not happen outside the</w:t>
        </w:r>
        <w:r w:rsidRPr="0082436E">
          <w:rPr>
            <w:rFonts w:ascii="Times New Roman" w:eastAsia="SimSun" w:hAnsi="Times New Roman" w:cs="Times New Roman"/>
            <w:sz w:val="20"/>
            <w:szCs w:val="20"/>
            <w:lang w:val="en-GB"/>
          </w:rPr>
          <w:t xml:space="preserve"> </w:t>
        </w:r>
        <w:r w:rsidRPr="0082436E">
          <w:rPr>
            <w:rFonts w:ascii="Times New Roman" w:eastAsia="SimSun" w:hAnsi="Times New Roman" w:cs="Times New Roman"/>
            <w:sz w:val="20"/>
            <w:szCs w:val="20"/>
            <w:lang w:val="en-GB" w:eastAsia="zh-CN"/>
          </w:rPr>
          <w:t xml:space="preserve">slot </w:t>
        </w:r>
        <m:oMath>
          <m:r>
            <w:rPr>
              <w:rFonts w:ascii="Cambria Math" w:eastAsia="SimSun" w:hAnsi="Cambria Math" w:cs="Times New Roman"/>
              <w:sz w:val="20"/>
              <w:szCs w:val="20"/>
              <w:lang w:val="en-GB" w:eastAsia="zh-CN"/>
            </w:rPr>
            <m:t>n+</m:t>
          </m:r>
          <m:r>
            <m:rPr>
              <m:sty m:val="p"/>
            </m:rPr>
            <w:rPr>
              <w:rFonts w:ascii="Cambria Math" w:eastAsia="SimSun" w:hAnsi="Cambria Math" w:cs="Times New Roman"/>
              <w:sz w:val="20"/>
              <w:szCs w:val="20"/>
              <w:lang w:val="en-GB" w:eastAsia="zh-CN"/>
            </w:rPr>
            <m:t>1+</m:t>
          </m:r>
          <m:f>
            <m:fPr>
              <m:ctrlPr>
                <w:rPr>
                  <w:rFonts w:ascii="Cambria Math" w:eastAsia="SimSun" w:hAnsi="Cambria Math" w:cs="Times New Roman"/>
                  <w:sz w:val="20"/>
                  <w:szCs w:val="20"/>
                  <w:lang w:val="en-GB" w:eastAsia="zh-CN"/>
                </w:rPr>
              </m:ctrlPr>
            </m:fPr>
            <m:num>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T</m:t>
                  </m:r>
                </m:e>
                <m:sub>
                  <m:r>
                    <m:rPr>
                      <m:sty m:val="p"/>
                    </m:rPr>
                    <w:rPr>
                      <w:rFonts w:ascii="Cambria Math" w:eastAsia="SimSun" w:hAnsi="Cambria Math" w:cs="Times New Roman"/>
                      <w:sz w:val="20"/>
                      <w:szCs w:val="20"/>
                      <w:lang w:val="en-GB" w:eastAsia="zh-CN"/>
                    </w:rPr>
                    <m:t>HARQ</m:t>
                  </m:r>
                </m:sub>
              </m:sSub>
            </m:num>
            <m:den>
              <m:r>
                <m:rPr>
                  <m:sty m:val="p"/>
                </m:rPr>
                <w:rPr>
                  <w:rFonts w:ascii="Cambria Math" w:eastAsia="SimSun" w:hAnsi="Cambria Math" w:cs="Times New Roman"/>
                  <w:sz w:val="20"/>
                  <w:szCs w:val="20"/>
                  <w:lang w:val="en-GB" w:eastAsia="zh-CN"/>
                </w:rPr>
                <m:t>NR slot length</m:t>
              </m:r>
            </m:den>
          </m:f>
        </m:oMath>
        <w:r w:rsidRPr="0082436E">
          <w:rPr>
            <w:rFonts w:ascii="Times New Roman" w:eastAsia="SimSun" w:hAnsi="Times New Roman" w:cs="Times New Roman"/>
            <w:sz w:val="20"/>
            <w:szCs w:val="20"/>
            <w:lang w:val="en-GB" w:eastAsia="zh-CN"/>
          </w:rPr>
          <w:t xml:space="preserve"> to </w:t>
        </w:r>
        <m:oMath>
          <m:r>
            <w:rPr>
              <w:rFonts w:ascii="Cambria Math" w:eastAsia="SimSun" w:hAnsi="Cambria Math" w:cs="Times New Roman"/>
              <w:sz w:val="20"/>
              <w:szCs w:val="20"/>
              <w:lang w:val="en-GB"/>
            </w:rPr>
            <m:t>n</m:t>
          </m:r>
          <m:r>
            <m:rPr>
              <m:sty m:val="p"/>
            </m:rPr>
            <w:rPr>
              <w:rFonts w:ascii="Cambria Math" w:eastAsia="SimSun" w:hAnsi="Cambria Math" w:cs="Times New Roman"/>
              <w:sz w:val="20"/>
              <w:szCs w:val="20"/>
              <w:lang w:val="en-GB"/>
            </w:rPr>
            <m:t>+</m:t>
          </m:r>
          <m:r>
            <m:rPr>
              <m:sty m:val="p"/>
            </m:rPr>
            <w:rPr>
              <w:rFonts w:ascii="Cambria Math" w:eastAsia="SimSun" w:hAnsi="Cambria Math" w:cs="Times New Roman"/>
              <w:sz w:val="20"/>
              <w:szCs w:val="20"/>
              <w:lang w:val="en-GB" w:eastAsia="zh-CN"/>
            </w:rPr>
            <m:t>1+</m:t>
          </m:r>
          <m:f>
            <m:fPr>
              <m:ctrlPr>
                <w:rPr>
                  <w:rFonts w:ascii="Cambria Math" w:eastAsia="SimSun" w:hAnsi="Cambria Math" w:cs="Times New Roman"/>
                  <w:sz w:val="20"/>
                  <w:szCs w:val="20"/>
                  <w:lang w:val="en-GB"/>
                </w:rPr>
              </m:ctrlPr>
            </m:fPr>
            <m:num>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T</m:t>
                  </m:r>
                </m:e>
                <m:sub>
                  <m:r>
                    <m:rPr>
                      <m:sty m:val="p"/>
                    </m:rPr>
                    <w:rPr>
                      <w:rFonts w:ascii="Cambria Math" w:eastAsia="SimSun" w:hAnsi="Cambria Math" w:cs="Times New Roman"/>
                      <w:sz w:val="20"/>
                      <w:szCs w:val="20"/>
                      <w:lang w:val="en-GB"/>
                    </w:rPr>
                    <m:t>HARQ</m:t>
                  </m:r>
                </m:sub>
              </m:sSub>
              <m:r>
                <w:rPr>
                  <w:rFonts w:ascii="Cambria Math" w:eastAsia="SimSun" w:hAnsi="Cambria Math" w:cs="Times New Roman"/>
                  <w:sz w:val="20"/>
                  <w:szCs w:val="20"/>
                  <w:lang w:val="en-GB"/>
                </w:rPr>
                <m:t>+3</m:t>
              </m:r>
              <m:r>
                <m:rPr>
                  <m:sty m:val="p"/>
                </m:rPr>
                <w:rPr>
                  <w:rFonts w:ascii="Cambria Math" w:eastAsia="SimSun" w:hAnsi="Cambria Math" w:cs="Times New Roman"/>
                  <w:sz w:val="20"/>
                  <w:szCs w:val="20"/>
                  <w:lang w:val="en-GB"/>
                </w:rPr>
                <m:t>ms</m:t>
              </m:r>
              <m:r>
                <w:rPr>
                  <w:rFonts w:ascii="Cambria Math" w:eastAsia="SimSun" w:hAnsi="Cambria Math" w:cs="Times New Roman"/>
                  <w:sz w:val="20"/>
                  <w:szCs w:val="20"/>
                  <w:lang w:val="en-GB"/>
                </w:rPr>
                <m:t>+</m:t>
              </m:r>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T</m:t>
                  </m:r>
                </m:e>
                <m:sub>
                  <m:r>
                    <m:rPr>
                      <m:sty m:val="p"/>
                    </m:rPr>
                    <w:rPr>
                      <w:rFonts w:ascii="Cambria Math" w:eastAsia="SimSun" w:hAnsi="Cambria Math" w:cs="Times New Roman"/>
                      <w:sz w:val="20"/>
                      <w:szCs w:val="20"/>
                      <w:vertAlign w:val="subscript"/>
                      <w:lang w:val="en-GB"/>
                    </w:rPr>
                    <m:t>X</m:t>
                  </m:r>
                </m:sub>
              </m:sSub>
            </m:num>
            <m:den>
              <m:r>
                <m:rPr>
                  <m:sty m:val="p"/>
                </m:rPr>
                <w:rPr>
                  <w:rFonts w:ascii="Cambria Math" w:eastAsia="SimSun" w:hAnsi="Cambria Math" w:cs="Times New Roman"/>
                  <w:sz w:val="20"/>
                  <w:szCs w:val="20"/>
                  <w:lang w:val="en-GB"/>
                </w:rPr>
                <m:t>NR slot length</m:t>
              </m:r>
            </m:den>
          </m:f>
          <m:r>
            <w:rPr>
              <w:rFonts w:ascii="Cambria Math" w:eastAsia="SimSun" w:hAnsi="Cambria Math" w:cs="Times New Roman"/>
              <w:sz w:val="20"/>
              <w:szCs w:val="20"/>
              <w:lang w:val="en-GB"/>
            </w:rPr>
            <m:t>+</m:t>
          </m:r>
          <m:sSub>
            <m:sSubPr>
              <m:ctrlPr>
                <w:rPr>
                  <w:rFonts w:ascii="Cambria Math" w:eastAsia="SimSun" w:hAnsi="Cambria Math" w:cs="Times New Roman"/>
                  <w:iCs/>
                  <w:sz w:val="20"/>
                  <w:szCs w:val="20"/>
                  <w:lang w:val="en-GB"/>
                </w:rPr>
              </m:ctrlPr>
            </m:sSubPr>
            <m:e>
              <m:r>
                <w:rPr>
                  <w:rFonts w:ascii="Cambria Math" w:eastAsia="SimSun" w:hAnsi="Cambria Math" w:cs="Times New Roman"/>
                  <w:sz w:val="20"/>
                  <w:szCs w:val="20"/>
                  <w:lang w:val="en-GB"/>
                </w:rPr>
                <m:t>N</m:t>
              </m:r>
              <m:ctrlPr>
                <w:rPr>
                  <w:rFonts w:ascii="Cambria Math" w:eastAsia="SimSun" w:hAnsi="Cambria Math" w:cs="Times New Roman"/>
                  <w:sz w:val="20"/>
                  <w:szCs w:val="20"/>
                  <w:lang w:val="en-GB"/>
                </w:rPr>
              </m:ctrlPr>
            </m:e>
            <m:sub>
              <m:r>
                <m:rPr>
                  <m:sty m:val="p"/>
                </m:rPr>
                <w:rPr>
                  <w:rFonts w:ascii="Cambria Math" w:eastAsia="SimSun" w:hAnsi="Cambria Math" w:cs="Times New Roman"/>
                  <w:sz w:val="20"/>
                  <w:szCs w:val="20"/>
                  <w:vertAlign w:val="subscript"/>
                  <w:lang w:val="en-GB"/>
                </w:rPr>
                <m:t>interruption</m:t>
              </m:r>
            </m:sub>
          </m:sSub>
        </m:oMath>
        <w:r w:rsidRPr="0082436E">
          <w:rPr>
            <w:rFonts w:ascii="Times New Roman" w:eastAsia="SimSun" w:hAnsi="Times New Roman" w:cs="Times New Roman"/>
            <w:sz w:val="20"/>
            <w:szCs w:val="20"/>
            <w:lang w:val="en-GB" w:eastAsia="zh-CN"/>
          </w:rPr>
          <w:t>, as defined in clause 8.3.</w:t>
        </w:r>
      </w:ins>
    </w:p>
    <w:p w14:paraId="2ADCA398" w14:textId="03C9BC43" w:rsidR="00C84774" w:rsidRPr="0082436E" w:rsidRDefault="00C84774" w:rsidP="00C84774">
      <w:pPr>
        <w:spacing w:after="180" w:line="240" w:lineRule="auto"/>
        <w:rPr>
          <w:ins w:id="582" w:author="NEC" w:date="2021-02-04T01:45:00Z"/>
          <w:rFonts w:ascii="Times New Roman" w:eastAsia="SimSun" w:hAnsi="Times New Roman" w:cs="Times New Roman"/>
          <w:sz w:val="20"/>
          <w:szCs w:val="20"/>
          <w:lang w:val="en-GB" w:eastAsia="zh-CN"/>
        </w:rPr>
      </w:pPr>
      <w:ins w:id="583" w:author="NEC" w:date="2021-02-04T01:45:00Z">
        <w:r w:rsidRPr="0082436E">
          <w:rPr>
            <w:rFonts w:ascii="Times New Roman" w:eastAsia="SimSun" w:hAnsi="Times New Roman" w:cs="Times New Roman"/>
            <w:sz w:val="20"/>
            <w:szCs w:val="20"/>
            <w:lang w:val="en-GB" w:eastAsia="zh-CN"/>
          </w:rPr>
          <w:lastRenderedPageBreak/>
          <w:t xml:space="preserve">During </w:t>
        </w:r>
        <w:r>
          <w:rPr>
            <w:rFonts w:ascii="Times New Roman" w:eastAsia="SimSun" w:hAnsi="Times New Roman" w:cs="Times New Roman"/>
            <w:sz w:val="20"/>
            <w:szCs w:val="20"/>
            <w:lang w:val="en-GB" w:eastAsia="zh-CN"/>
          </w:rPr>
          <w:t xml:space="preserve">time period </w:t>
        </w:r>
        <w:r w:rsidRPr="0082436E">
          <w:rPr>
            <w:rFonts w:ascii="Times New Roman" w:eastAsia="SimSun" w:hAnsi="Times New Roman" w:cs="Times New Roman"/>
            <w:sz w:val="20"/>
            <w:szCs w:val="20"/>
            <w:lang w:val="en-GB" w:eastAsia="zh-CN"/>
          </w:rPr>
          <w:t xml:space="preserve">T3 </w:t>
        </w:r>
        <w:r>
          <w:rPr>
            <w:rFonts w:ascii="Times New Roman" w:eastAsia="SimSun" w:hAnsi="Times New Roman" w:cs="Times New Roman"/>
            <w:sz w:val="20"/>
            <w:szCs w:val="20"/>
            <w:lang w:val="en-GB" w:eastAsia="zh-CN"/>
          </w:rPr>
          <w:t>of the test</w:t>
        </w:r>
      </w:ins>
      <w:ins w:id="584" w:author="NEC" w:date="2021-02-04T01:47:00Z">
        <w:r w:rsidR="00C14437">
          <w:rPr>
            <w:rFonts w:ascii="Times New Roman" w:eastAsia="SimSun" w:hAnsi="Times New Roman" w:cs="Times New Roman"/>
            <w:sz w:val="20"/>
            <w:szCs w:val="20"/>
            <w:lang w:val="en-GB" w:eastAsia="zh-CN"/>
          </w:rPr>
          <w:t>,</w:t>
        </w:r>
      </w:ins>
      <w:ins w:id="585" w:author="NEC" w:date="2021-02-04T01:45:00Z">
        <w:r>
          <w:rPr>
            <w:rFonts w:ascii="Times New Roman" w:eastAsia="SimSun" w:hAnsi="Times New Roman" w:cs="Times New Roman"/>
            <w:sz w:val="20"/>
            <w:szCs w:val="20"/>
            <w:lang w:val="en-GB" w:eastAsia="zh-CN"/>
          </w:rPr>
          <w:t xml:space="preserve"> </w:t>
        </w:r>
        <w:r w:rsidRPr="0082436E">
          <w:rPr>
            <w:rFonts w:ascii="Times New Roman" w:eastAsia="SimSun" w:hAnsi="Times New Roman" w:cs="Times New Roman"/>
            <w:sz w:val="20"/>
            <w:szCs w:val="20"/>
            <w:lang w:val="en-GB" w:eastAsia="zh-CN"/>
          </w:rPr>
          <w:t xml:space="preserve">the starting point of interruption of PCell during SCell deactivation shall not happen outside the slot </w:t>
        </w:r>
        <m:oMath>
          <m:r>
            <m:rPr>
              <m:sty m:val="p"/>
            </m:rPr>
            <w:rPr>
              <w:rFonts w:ascii="Cambria Math" w:eastAsia="SimSun" w:hAnsi="Cambria Math" w:cs="Times New Roman"/>
              <w:sz w:val="20"/>
              <w:szCs w:val="20"/>
              <w:lang w:val="en-GB" w:eastAsia="zh-CN"/>
            </w:rPr>
            <m:t>m+1+</m:t>
          </m:r>
          <m:f>
            <m:fPr>
              <m:ctrlPr>
                <w:rPr>
                  <w:rFonts w:ascii="Cambria Math" w:eastAsia="SimSun" w:hAnsi="Cambria Math" w:cs="Times New Roman"/>
                  <w:sz w:val="20"/>
                  <w:szCs w:val="20"/>
                  <w:lang w:val="en-GB" w:eastAsia="zh-CN"/>
                </w:rPr>
              </m:ctrlPr>
            </m:fPr>
            <m:num>
              <m:sSub>
                <m:sSubPr>
                  <m:ctrlPr>
                    <w:rPr>
                      <w:rFonts w:ascii="Cambria Math" w:eastAsia="SimSun" w:hAnsi="Cambria Math" w:cs="Times New Roman"/>
                      <w:sz w:val="20"/>
                      <w:szCs w:val="20"/>
                      <w:lang w:val="en-GB" w:eastAsia="zh-CN"/>
                    </w:rPr>
                  </m:ctrlPr>
                </m:sSubPr>
                <m:e>
                  <m:r>
                    <m:rPr>
                      <m:sty m:val="p"/>
                    </m:rPr>
                    <w:rPr>
                      <w:rFonts w:ascii="Cambria Math" w:eastAsia="SimSun" w:hAnsi="Cambria Math" w:cs="Times New Roman"/>
                      <w:sz w:val="20"/>
                      <w:szCs w:val="20"/>
                      <w:lang w:val="en-GB" w:eastAsia="zh-CN"/>
                    </w:rPr>
                    <m:t>T</m:t>
                  </m:r>
                </m:e>
                <m:sub>
                  <m:r>
                    <m:rPr>
                      <m:sty m:val="p"/>
                    </m:rPr>
                    <w:rPr>
                      <w:rFonts w:ascii="Cambria Math" w:eastAsia="SimSun" w:hAnsi="Cambria Math" w:cs="Times New Roman"/>
                      <w:sz w:val="20"/>
                      <w:szCs w:val="20"/>
                      <w:lang w:val="en-GB" w:eastAsia="zh-CN"/>
                    </w:rPr>
                    <m:t>HARQ</m:t>
                  </m:r>
                </m:sub>
              </m:sSub>
            </m:num>
            <m:den>
              <m:r>
                <w:rPr>
                  <w:rFonts w:ascii="Cambria Math" w:eastAsia="SimSun" w:hAnsi="Cambria Math" w:cs="Times New Roman"/>
                  <w:sz w:val="20"/>
                  <w:szCs w:val="20"/>
                  <w:lang w:val="en-GB" w:eastAsia="zh-CN"/>
                </w:rPr>
                <m:t>NR slot length</m:t>
              </m:r>
            </m:den>
          </m:f>
        </m:oMath>
        <w:r w:rsidRPr="0082436E">
          <w:rPr>
            <w:rFonts w:ascii="Times New Roman" w:eastAsia="SimSun" w:hAnsi="Times New Roman" w:cs="Times New Roman"/>
            <w:sz w:val="20"/>
            <w:szCs w:val="20"/>
            <w:lang w:val="en-GB" w:eastAsia="zh-CN"/>
          </w:rPr>
          <w:t xml:space="preserve"> to </w:t>
        </w:r>
        <m:oMath>
          <m:r>
            <m:rPr>
              <m:sty m:val="p"/>
            </m:rPr>
            <w:rPr>
              <w:rFonts w:ascii="Cambria Math" w:eastAsia="SimSun" w:hAnsi="Cambria Math" w:cs="Times New Roman"/>
              <w:sz w:val="20"/>
              <w:szCs w:val="20"/>
              <w:lang w:val="en-GB" w:eastAsia="zh-CN"/>
            </w:rPr>
            <m:t>m+1+</m:t>
          </m:r>
          <m:f>
            <m:fPr>
              <m:ctrlPr>
                <w:rPr>
                  <w:rFonts w:ascii="Cambria Math" w:eastAsia="SimSun" w:hAnsi="Cambria Math" w:cs="Times New Roman"/>
                  <w:sz w:val="20"/>
                  <w:szCs w:val="20"/>
                  <w:lang w:val="en-GB" w:eastAsia="zh-CN"/>
                </w:rPr>
              </m:ctrlPr>
            </m:fPr>
            <m:num>
              <m:sSub>
                <m:sSubPr>
                  <m:ctrlPr>
                    <w:rPr>
                      <w:rFonts w:ascii="Cambria Math" w:eastAsia="SimSun" w:hAnsi="Cambria Math" w:cs="Times New Roman"/>
                      <w:sz w:val="20"/>
                      <w:szCs w:val="20"/>
                      <w:lang w:val="en-GB" w:eastAsia="zh-CN"/>
                    </w:rPr>
                  </m:ctrlPr>
                </m:sSubPr>
                <m:e>
                  <m:r>
                    <m:rPr>
                      <m:sty m:val="p"/>
                    </m:rPr>
                    <w:rPr>
                      <w:rFonts w:ascii="Cambria Math" w:eastAsia="SimSun" w:hAnsi="Cambria Math" w:cs="Times New Roman"/>
                      <w:sz w:val="20"/>
                      <w:szCs w:val="20"/>
                      <w:lang w:val="en-GB" w:eastAsia="zh-CN"/>
                    </w:rPr>
                    <m:t>T</m:t>
                  </m:r>
                </m:e>
                <m:sub>
                  <m:r>
                    <m:rPr>
                      <m:sty m:val="p"/>
                    </m:rPr>
                    <w:rPr>
                      <w:rFonts w:ascii="Cambria Math" w:eastAsia="SimSun" w:hAnsi="Cambria Math" w:cs="Times New Roman"/>
                      <w:sz w:val="20"/>
                      <w:szCs w:val="20"/>
                      <w:lang w:val="en-GB" w:eastAsia="zh-CN"/>
                    </w:rPr>
                    <m:t>HARQ</m:t>
                  </m:r>
                </m:sub>
              </m:sSub>
              <m:r>
                <w:rPr>
                  <w:rFonts w:ascii="Cambria Math" w:eastAsia="SimSun" w:hAnsi="Cambria Math" w:cs="Times New Roman"/>
                  <w:sz w:val="20"/>
                  <w:szCs w:val="20"/>
                  <w:lang w:val="en-GB" w:eastAsia="zh-CN"/>
                </w:rPr>
                <m:t>+3</m:t>
              </m:r>
              <m:r>
                <m:rPr>
                  <m:sty m:val="p"/>
                </m:rPr>
                <w:rPr>
                  <w:rFonts w:ascii="Cambria Math" w:eastAsia="SimSun" w:hAnsi="Cambria Math" w:cs="Times New Roman"/>
                  <w:sz w:val="20"/>
                  <w:szCs w:val="20"/>
                  <w:lang w:val="en-GB" w:eastAsia="zh-CN"/>
                </w:rPr>
                <m:t>ms</m:t>
              </m:r>
            </m:num>
            <m:den>
              <m:r>
                <w:rPr>
                  <w:rFonts w:ascii="Cambria Math" w:eastAsia="SimSun" w:hAnsi="Cambria Math" w:cs="Times New Roman"/>
                  <w:sz w:val="20"/>
                  <w:szCs w:val="20"/>
                  <w:lang w:val="en-GB" w:eastAsia="zh-CN"/>
                </w:rPr>
                <m:t>NR slot length</m:t>
              </m:r>
            </m:den>
          </m:f>
        </m:oMath>
        <w:r w:rsidRPr="0082436E">
          <w:rPr>
            <w:rFonts w:ascii="Times New Roman" w:eastAsia="SimSun" w:hAnsi="Times New Roman" w:cs="Times New Roman"/>
            <w:sz w:val="20"/>
            <w:szCs w:val="20"/>
            <w:lang w:val="en-GB" w:eastAsia="zh-CN"/>
          </w:rPr>
          <w:t>, as defined in clause 8.3.</w:t>
        </w:r>
      </w:ins>
    </w:p>
    <w:p w14:paraId="6D7CC8EB" w14:textId="77777777" w:rsidR="00C84774" w:rsidRPr="0082436E" w:rsidRDefault="00C84774" w:rsidP="00C84774">
      <w:pPr>
        <w:spacing w:after="180" w:line="240" w:lineRule="auto"/>
        <w:rPr>
          <w:ins w:id="586" w:author="NEC" w:date="2021-02-04T01:45:00Z"/>
          <w:rFonts w:ascii="Times New Roman" w:eastAsia="SimSun" w:hAnsi="Times New Roman" w:cs="Times New Roman"/>
          <w:sz w:val="20"/>
          <w:szCs w:val="20"/>
          <w:lang w:val="en-GB" w:eastAsia="zh-CN"/>
        </w:rPr>
      </w:pPr>
      <w:ins w:id="587" w:author="NEC" w:date="2021-02-04T01:45:00Z">
        <w:r w:rsidRPr="0082436E">
          <w:rPr>
            <w:rFonts w:ascii="Times New Roman" w:eastAsia="SimSun" w:hAnsi="Times New Roman" w:cs="Times New Roman"/>
            <w:sz w:val="20"/>
            <w:szCs w:val="20"/>
            <w:lang w:val="en-GB" w:eastAsia="zh-CN"/>
          </w:rPr>
          <w:t>The interruption on any activated serving cell shall not be more than the values specified for SA in clause 8.2.2.2.2.</w:t>
        </w:r>
      </w:ins>
    </w:p>
    <w:p w14:paraId="6734E33E" w14:textId="77777777" w:rsidR="00C84774" w:rsidRPr="0082436E" w:rsidRDefault="00C84774" w:rsidP="00C84774">
      <w:pPr>
        <w:spacing w:after="180" w:line="240" w:lineRule="auto"/>
        <w:rPr>
          <w:ins w:id="588" w:author="NEC" w:date="2021-02-04T01:45:00Z"/>
          <w:rFonts w:ascii="Times New Roman" w:eastAsia="SimSun" w:hAnsi="Times New Roman" w:cs="Times New Roman"/>
          <w:sz w:val="20"/>
          <w:szCs w:val="20"/>
          <w:lang w:val="en-GB" w:eastAsia="zh-CN"/>
        </w:rPr>
      </w:pPr>
      <w:ins w:id="589" w:author="NEC" w:date="2021-02-04T01:45:00Z">
        <w:r w:rsidRPr="0082436E">
          <w:rPr>
            <w:rFonts w:ascii="Times New Roman" w:eastAsia="SimSun" w:hAnsi="Times New Roman" w:cs="Times New Roman"/>
            <w:sz w:val="20"/>
            <w:szCs w:val="20"/>
            <w:lang w:val="en-GB"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ins>
    </w:p>
    <w:p w14:paraId="72FEB5BC" w14:textId="6D47F848" w:rsidR="00C84774" w:rsidRPr="0082436E" w:rsidRDefault="00C84774" w:rsidP="00C84774">
      <w:pPr>
        <w:keepLines/>
        <w:spacing w:after="180" w:line="240" w:lineRule="auto"/>
        <w:ind w:left="1135" w:hanging="851"/>
        <w:rPr>
          <w:ins w:id="590" w:author="NEC" w:date="2021-02-04T01:45:00Z"/>
          <w:rFonts w:ascii="Times New Roman" w:eastAsia="SimSun" w:hAnsi="Times New Roman" w:cs="Times New Roman"/>
          <w:sz w:val="20"/>
          <w:szCs w:val="20"/>
          <w:lang w:val="en-GB" w:eastAsia="zh-CN"/>
        </w:rPr>
      </w:pPr>
      <w:ins w:id="591" w:author="NEC" w:date="2021-02-04T01:45:00Z">
        <w:r w:rsidRPr="0082436E">
          <w:rPr>
            <w:rFonts w:ascii="Times New Roman" w:eastAsia="SimSun" w:hAnsi="Times New Roman" w:cs="Times New Roman"/>
            <w:sz w:val="20"/>
            <w:szCs w:val="20"/>
            <w:lang w:val="en-GB" w:eastAsia="zh-CN"/>
          </w:rPr>
          <w:t>NOTE:</w:t>
        </w:r>
        <w:r w:rsidRPr="0082436E">
          <w:rPr>
            <w:rFonts w:ascii="Times New Roman" w:eastAsia="SimSun" w:hAnsi="Times New Roman" w:cs="Times New Roman"/>
            <w:sz w:val="20"/>
            <w:szCs w:val="20"/>
            <w:lang w:val="en-GB" w:eastAsia="zh-CN"/>
          </w:rPr>
          <w:tab/>
          <w:t xml:space="preserve">During </w:t>
        </w:r>
        <w:r>
          <w:rPr>
            <w:rFonts w:ascii="Times New Roman" w:eastAsia="SimSun" w:hAnsi="Times New Roman" w:cs="Times New Roman"/>
            <w:sz w:val="20"/>
            <w:szCs w:val="20"/>
            <w:lang w:val="en-GB" w:eastAsia="zh-CN"/>
          </w:rPr>
          <w:t xml:space="preserve">time period </w:t>
        </w:r>
        <w:r w:rsidRPr="0082436E">
          <w:rPr>
            <w:rFonts w:ascii="Times New Roman" w:eastAsia="SimSun" w:hAnsi="Times New Roman" w:cs="Times New Roman"/>
            <w:sz w:val="20"/>
            <w:szCs w:val="20"/>
            <w:lang w:val="en-GB" w:eastAsia="zh-CN"/>
          </w:rPr>
          <w:t xml:space="preserve">T2 </w:t>
        </w:r>
        <w:r>
          <w:rPr>
            <w:rFonts w:ascii="Times New Roman" w:eastAsia="SimSun" w:hAnsi="Times New Roman" w:cs="Times New Roman"/>
            <w:sz w:val="20"/>
            <w:szCs w:val="20"/>
            <w:lang w:val="en-GB" w:eastAsia="zh-CN"/>
          </w:rPr>
          <w:t>of the test</w:t>
        </w:r>
      </w:ins>
      <w:ins w:id="592" w:author="NEC" w:date="2021-02-04T01:47:00Z">
        <w:r w:rsidR="00C14437">
          <w:rPr>
            <w:rFonts w:ascii="Times New Roman" w:eastAsia="SimSun" w:hAnsi="Times New Roman" w:cs="Times New Roman"/>
            <w:sz w:val="20"/>
            <w:szCs w:val="20"/>
            <w:lang w:val="en-GB" w:eastAsia="zh-CN"/>
          </w:rPr>
          <w:t>,</w:t>
        </w:r>
      </w:ins>
      <w:ins w:id="593" w:author="NEC" w:date="2021-02-04T01:45:00Z">
        <w:r>
          <w:rPr>
            <w:rFonts w:ascii="Times New Roman" w:eastAsia="SimSun" w:hAnsi="Times New Roman" w:cs="Times New Roman"/>
            <w:sz w:val="20"/>
            <w:szCs w:val="20"/>
            <w:lang w:val="en-GB" w:eastAsia="zh-CN"/>
          </w:rPr>
          <w:t xml:space="preserve"> </w:t>
        </w:r>
        <w:r w:rsidRPr="0082436E">
          <w:rPr>
            <w:rFonts w:ascii="Times New Roman" w:eastAsia="SimSun" w:hAnsi="Times New Roman" w:cs="Times New Roman"/>
            <w:sz w:val="20"/>
            <w:szCs w:val="20"/>
            <w:lang w:val="en-GB" w:eastAsia="zh-CN"/>
          </w:rPr>
          <w:t xml:space="preserve">if there are no uplink resources for reporting the valid CSI in a slot </w:t>
        </w:r>
        <m:oMath>
          <m:f>
            <m:fPr>
              <m:ctrlPr>
                <w:rPr>
                  <w:rFonts w:ascii="Cambria Math" w:eastAsia="SimSun" w:hAnsi="Cambria Math" w:cs="Times New Roman"/>
                  <w:sz w:val="20"/>
                  <w:szCs w:val="20"/>
                  <w:lang w:val="en-GB" w:eastAsia="zh-CN"/>
                </w:rPr>
              </m:ctrlPr>
            </m:fPr>
            <m:num>
              <m:sSub>
                <m:sSubPr>
                  <m:ctrlPr>
                    <w:rPr>
                      <w:rFonts w:ascii="Cambria Math" w:eastAsia="SimSun" w:hAnsi="Cambria Math" w:cs="ＭＳ ゴシック"/>
                      <w:sz w:val="20"/>
                      <w:szCs w:val="20"/>
                      <w:lang w:val="en-GB" w:eastAsia="zh-CN"/>
                    </w:rPr>
                  </m:ctrlPr>
                </m:sSubPr>
                <m:e>
                  <m:r>
                    <m:rPr>
                      <m:sty m:val="p"/>
                    </m:rPr>
                    <w:rPr>
                      <w:rFonts w:ascii="Cambria Math" w:eastAsia="SimSun" w:hAnsi="Cambria Math" w:cs="Times New Roman"/>
                      <w:sz w:val="20"/>
                      <w:szCs w:val="20"/>
                      <w:lang w:val="en-GB" w:eastAsia="zh-CN"/>
                    </w:rPr>
                    <m:t>T</m:t>
                  </m:r>
                  <m:ctrlPr>
                    <w:rPr>
                      <w:rFonts w:ascii="Cambria Math" w:eastAsia="SimSun" w:hAnsi="Cambria Math" w:cs="Times New Roman"/>
                      <w:sz w:val="20"/>
                      <w:szCs w:val="20"/>
                      <w:lang w:val="en-GB" w:eastAsia="zh-CN"/>
                    </w:rPr>
                  </m:ctrlPr>
                </m:e>
                <m:sub>
                  <m:r>
                    <m:rPr>
                      <m:sty m:val="p"/>
                    </m:rPr>
                    <w:rPr>
                      <w:rFonts w:ascii="Cambria Math" w:eastAsia="SimSun" w:hAnsi="Cambria Math" w:cs="ＭＳ ゴシック"/>
                      <w:sz w:val="20"/>
                      <w:szCs w:val="20"/>
                      <w:lang w:val="en-GB" w:eastAsia="zh-CN"/>
                    </w:rPr>
                    <m:t>HARQ</m:t>
                  </m:r>
                </m:sub>
              </m:sSub>
              <m:r>
                <w:rPr>
                  <w:rFonts w:ascii="Cambria Math" w:eastAsia="SimSun" w:hAnsi="Cambria Math" w:cs="ＭＳ ゴシック"/>
                  <w:sz w:val="20"/>
                  <w:szCs w:val="20"/>
                  <w:lang w:val="en-GB" w:eastAsia="zh-CN"/>
                </w:rPr>
                <m:t>+</m:t>
              </m:r>
              <m:sSub>
                <m:sSubPr>
                  <m:ctrlPr>
                    <w:rPr>
                      <w:rFonts w:ascii="Cambria Math" w:eastAsia="SimSun" w:hAnsi="Cambria Math" w:cs="ＭＳ ゴシック"/>
                      <w:i/>
                      <w:sz w:val="20"/>
                      <w:szCs w:val="20"/>
                      <w:lang w:val="en-GB" w:eastAsia="zh-CN"/>
                    </w:rPr>
                  </m:ctrlPr>
                </m:sSubPr>
                <m:e>
                  <m:r>
                    <w:rPr>
                      <w:rFonts w:ascii="Cambria Math" w:eastAsia="SimSun" w:hAnsi="Cambria Math" w:cs="ＭＳ ゴシック"/>
                      <w:sz w:val="20"/>
                      <w:szCs w:val="20"/>
                      <w:lang w:val="en-GB" w:eastAsia="zh-CN"/>
                    </w:rPr>
                    <m:t>T</m:t>
                  </m:r>
                </m:e>
                <m:sub>
                  <m:r>
                    <m:rPr>
                      <m:sty m:val="p"/>
                    </m:rPr>
                    <w:rPr>
                      <w:rFonts w:ascii="Cambria Math" w:eastAsia="SimSun" w:hAnsi="Cambria Math" w:cs="ＭＳ ゴシック"/>
                      <w:sz w:val="20"/>
                      <w:szCs w:val="20"/>
                      <w:lang w:val="en-GB" w:eastAsia="zh-CN"/>
                    </w:rPr>
                    <m:t>activtion_time</m:t>
                  </m:r>
                </m:sub>
              </m:sSub>
              <m:r>
                <w:rPr>
                  <w:rFonts w:ascii="Cambria Math" w:eastAsia="SimSun" w:hAnsi="Cambria Math" w:cs="ＭＳ ゴシック"/>
                  <w:sz w:val="20"/>
                  <w:szCs w:val="20"/>
                  <w:lang w:val="en-GB" w:eastAsia="zh-CN"/>
                </w:rPr>
                <m:t>+</m:t>
              </m:r>
              <m:sSub>
                <m:sSubPr>
                  <m:ctrlPr>
                    <w:rPr>
                      <w:rFonts w:ascii="Cambria Math" w:eastAsia="SimSun" w:hAnsi="Cambria Math" w:cs="ＭＳ ゴシック"/>
                      <w:i/>
                      <w:sz w:val="20"/>
                      <w:szCs w:val="20"/>
                      <w:lang w:val="en-GB" w:eastAsia="zh-CN"/>
                    </w:rPr>
                  </m:ctrlPr>
                </m:sSubPr>
                <m:e>
                  <m:r>
                    <w:rPr>
                      <w:rFonts w:ascii="Cambria Math" w:eastAsia="SimSun" w:hAnsi="Cambria Math" w:cs="ＭＳ ゴシック"/>
                      <w:sz w:val="20"/>
                      <w:szCs w:val="20"/>
                      <w:lang w:val="en-GB" w:eastAsia="zh-CN"/>
                    </w:rPr>
                    <m:t>T</m:t>
                  </m:r>
                </m:e>
                <m:sub>
                  <m:r>
                    <m:rPr>
                      <m:sty m:val="p"/>
                    </m:rPr>
                    <w:rPr>
                      <w:rFonts w:ascii="Cambria Math" w:eastAsia="SimSun" w:hAnsi="Cambria Math" w:cs="ＭＳ ゴシック"/>
                      <w:sz w:val="20"/>
                      <w:szCs w:val="20"/>
                      <w:lang w:val="en-GB" w:eastAsia="zh-CN"/>
                    </w:rPr>
                    <m:t>CSI_Reporting</m:t>
                  </m:r>
                </m:sub>
              </m:sSub>
            </m:num>
            <m:den>
              <m:r>
                <w:rPr>
                  <w:rFonts w:ascii="Cambria Math" w:eastAsia="SimSun" w:hAnsi="Cambria Math" w:cs="Times New Roman"/>
                  <w:sz w:val="20"/>
                  <w:szCs w:val="20"/>
                  <w:lang w:val="en-GB" w:eastAsia="zh-CN"/>
                </w:rPr>
                <m:t>NR slot length</m:t>
              </m:r>
            </m:den>
          </m:f>
        </m:oMath>
        <w:r w:rsidRPr="0082436E">
          <w:rPr>
            <w:rFonts w:ascii="Times New Roman" w:eastAsia="SimSun" w:hAnsi="Times New Roman" w:cs="Times New Roman"/>
            <w:sz w:val="20"/>
            <w:szCs w:val="20"/>
            <w:lang w:val="en-GB" w:eastAsia="zh-CN"/>
          </w:rPr>
          <w:t xml:space="preserve"> as defined in clause 8.3 then the UE shall use the next available uplink resource for reporting the corresponding valid CSI.</w:t>
        </w:r>
      </w:ins>
    </w:p>
    <w:p w14:paraId="497A23C3" w14:textId="77777777" w:rsidR="0082436E" w:rsidRPr="0082436E" w:rsidRDefault="0082436E" w:rsidP="0082436E">
      <w:pPr>
        <w:spacing w:after="180" w:line="240" w:lineRule="auto"/>
        <w:ind w:left="568" w:hanging="284"/>
        <w:rPr>
          <w:ins w:id="594" w:author="Venkat" w:date="2020-12-21T13:26:00Z"/>
          <w:rFonts w:ascii="Times New Roman" w:eastAsia="SimSun" w:hAnsi="Times New Roman" w:cs="Times New Roman"/>
          <w:sz w:val="20"/>
          <w:szCs w:val="20"/>
          <w:lang w:val="en-GB" w:eastAsia="zh-CN"/>
        </w:rPr>
      </w:pPr>
    </w:p>
    <w:p w14:paraId="37CD5CCD" w14:textId="09A16CD0" w:rsidR="00682080" w:rsidRPr="009812CB" w:rsidRDefault="00682080" w:rsidP="00682080">
      <w:pPr>
        <w:spacing w:after="180" w:line="240" w:lineRule="auto"/>
        <w:rPr>
          <w:rFonts w:ascii="Times New Roman" w:eastAsia="ＭＳ 明朝" w:hAnsi="Times New Roman" w:cs="Times New Roman"/>
          <w:b/>
          <w:color w:val="FF0000"/>
          <w:sz w:val="28"/>
          <w:szCs w:val="28"/>
          <w:lang w:val="en-GB"/>
        </w:rPr>
      </w:pPr>
      <w:r w:rsidRPr="009812CB">
        <w:rPr>
          <w:rFonts w:ascii="Times New Roman" w:eastAsia="ＭＳ 明朝" w:hAnsi="Times New Roman" w:cs="Times New Roman"/>
          <w:b/>
          <w:color w:val="FF0000"/>
          <w:sz w:val="28"/>
          <w:szCs w:val="28"/>
          <w:lang w:val="en-GB"/>
        </w:rPr>
        <w:t>------------------------------------End of change 1------------------------------------------</w:t>
      </w:r>
    </w:p>
    <w:p w14:paraId="2A7DE036" w14:textId="77777777" w:rsidR="00C250FB" w:rsidRPr="002439BC" w:rsidRDefault="00C250FB" w:rsidP="00C250FB">
      <w:pPr>
        <w:spacing w:after="180" w:line="240" w:lineRule="auto"/>
        <w:rPr>
          <w:ins w:id="595" w:author="Venkat (NEC)" w:date="2020-10-16T04:35:00Z"/>
          <w:rFonts w:ascii="Times New Roman" w:eastAsia="SimSun" w:hAnsi="Times New Roman" w:cs="Times New Roman"/>
          <w:noProof/>
          <w:sz w:val="20"/>
          <w:szCs w:val="20"/>
          <w:lang w:val="en-GB"/>
        </w:rPr>
      </w:pPr>
    </w:p>
    <w:p w14:paraId="4C086C61" w14:textId="4736E1E6" w:rsidR="0022161F" w:rsidRDefault="0022161F" w:rsidP="00537083">
      <w:pPr>
        <w:spacing w:after="180" w:line="240" w:lineRule="auto"/>
      </w:pPr>
    </w:p>
    <w:sectPr w:rsidR="0022161F" w:rsidSect="007B16A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9E448C" w14:textId="77777777" w:rsidR="00F52CD4" w:rsidRDefault="00F52CD4">
      <w:pPr>
        <w:spacing w:after="0" w:line="240" w:lineRule="auto"/>
      </w:pPr>
      <w:r>
        <w:separator/>
      </w:r>
    </w:p>
  </w:endnote>
  <w:endnote w:type="continuationSeparator" w:id="0">
    <w:p w14:paraId="3C8C2AC3" w14:textId="77777777" w:rsidR="00F52CD4" w:rsidRDefault="00F52C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E20341" w14:textId="77777777" w:rsidR="00F52CD4" w:rsidRDefault="00F52CD4">
      <w:pPr>
        <w:spacing w:after="0" w:line="240" w:lineRule="auto"/>
      </w:pPr>
      <w:r>
        <w:separator/>
      </w:r>
    </w:p>
  </w:footnote>
  <w:footnote w:type="continuationSeparator" w:id="0">
    <w:p w14:paraId="6C3E50CF" w14:textId="77777777" w:rsidR="00F52CD4" w:rsidRDefault="00F52C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E795C" w14:textId="77777777" w:rsidR="009E07B2" w:rsidRDefault="009E07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18706" w14:textId="77777777" w:rsidR="009E07B2" w:rsidRDefault="009E07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57F1A" w14:textId="77777777" w:rsidR="009E07B2" w:rsidRDefault="009E07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5B3CA" w14:textId="77777777" w:rsidR="009E07B2" w:rsidRDefault="009E07B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enkat">
    <w15:presenceInfo w15:providerId="None" w15:userId="Venkat"/>
  </w15:person>
  <w15:person w15:author="NEC">
    <w15:presenceInfo w15:providerId="None" w15:userId="NEC"/>
  </w15:person>
  <w15:person w15:author="Venkat (NEC)">
    <w15:presenceInfo w15:providerId="None" w15:userId="Venkat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1"/>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71"/>
    <w:rsid w:val="000035D7"/>
    <w:rsid w:val="00031381"/>
    <w:rsid w:val="00032DC9"/>
    <w:rsid w:val="00042520"/>
    <w:rsid w:val="00044129"/>
    <w:rsid w:val="0005437D"/>
    <w:rsid w:val="0005442E"/>
    <w:rsid w:val="00091D5D"/>
    <w:rsid w:val="000974EE"/>
    <w:rsid w:val="000A2A99"/>
    <w:rsid w:val="000B702D"/>
    <w:rsid w:val="000B7238"/>
    <w:rsid w:val="000C0B26"/>
    <w:rsid w:val="000D48BB"/>
    <w:rsid w:val="000D6BB0"/>
    <w:rsid w:val="000E294D"/>
    <w:rsid w:val="000F6C3A"/>
    <w:rsid w:val="00103302"/>
    <w:rsid w:val="00107A0B"/>
    <w:rsid w:val="001116C1"/>
    <w:rsid w:val="00141A9F"/>
    <w:rsid w:val="00144AB3"/>
    <w:rsid w:val="00151541"/>
    <w:rsid w:val="001568E0"/>
    <w:rsid w:val="00164B36"/>
    <w:rsid w:val="00174B82"/>
    <w:rsid w:val="00195D03"/>
    <w:rsid w:val="001B3A6A"/>
    <w:rsid w:val="001C2991"/>
    <w:rsid w:val="001C730D"/>
    <w:rsid w:val="001D0ED2"/>
    <w:rsid w:val="001D1E6E"/>
    <w:rsid w:val="001D4488"/>
    <w:rsid w:val="001E05B8"/>
    <w:rsid w:val="001E2421"/>
    <w:rsid w:val="001F1F48"/>
    <w:rsid w:val="001F7604"/>
    <w:rsid w:val="001F7D1D"/>
    <w:rsid w:val="0022161F"/>
    <w:rsid w:val="00232348"/>
    <w:rsid w:val="00234986"/>
    <w:rsid w:val="00235BC1"/>
    <w:rsid w:val="00252A59"/>
    <w:rsid w:val="00256D26"/>
    <w:rsid w:val="00265B35"/>
    <w:rsid w:val="00271B64"/>
    <w:rsid w:val="00274D4D"/>
    <w:rsid w:val="00284421"/>
    <w:rsid w:val="002B56A6"/>
    <w:rsid w:val="002E3871"/>
    <w:rsid w:val="002E4477"/>
    <w:rsid w:val="002E57D1"/>
    <w:rsid w:val="003040F2"/>
    <w:rsid w:val="00305173"/>
    <w:rsid w:val="00305EBF"/>
    <w:rsid w:val="0031388F"/>
    <w:rsid w:val="00314EED"/>
    <w:rsid w:val="00352FBD"/>
    <w:rsid w:val="00361C60"/>
    <w:rsid w:val="003674E2"/>
    <w:rsid w:val="003717F7"/>
    <w:rsid w:val="003776FB"/>
    <w:rsid w:val="0038087B"/>
    <w:rsid w:val="00383A11"/>
    <w:rsid w:val="00392431"/>
    <w:rsid w:val="003A49C9"/>
    <w:rsid w:val="003B3747"/>
    <w:rsid w:val="003B53E7"/>
    <w:rsid w:val="003D215A"/>
    <w:rsid w:val="003E0157"/>
    <w:rsid w:val="003F2AF1"/>
    <w:rsid w:val="0040205D"/>
    <w:rsid w:val="00403086"/>
    <w:rsid w:val="00411E75"/>
    <w:rsid w:val="00431CFC"/>
    <w:rsid w:val="00434D94"/>
    <w:rsid w:val="00441990"/>
    <w:rsid w:val="00443ACB"/>
    <w:rsid w:val="00447A6F"/>
    <w:rsid w:val="004519D6"/>
    <w:rsid w:val="0045430B"/>
    <w:rsid w:val="00476484"/>
    <w:rsid w:val="004839CF"/>
    <w:rsid w:val="00483C93"/>
    <w:rsid w:val="004A5940"/>
    <w:rsid w:val="004C4602"/>
    <w:rsid w:val="004D1995"/>
    <w:rsid w:val="004D6872"/>
    <w:rsid w:val="004D7266"/>
    <w:rsid w:val="004F2930"/>
    <w:rsid w:val="004F7E42"/>
    <w:rsid w:val="0050601D"/>
    <w:rsid w:val="00506937"/>
    <w:rsid w:val="005115B7"/>
    <w:rsid w:val="0051348E"/>
    <w:rsid w:val="005153CA"/>
    <w:rsid w:val="00537083"/>
    <w:rsid w:val="00543F04"/>
    <w:rsid w:val="005512CB"/>
    <w:rsid w:val="00557D26"/>
    <w:rsid w:val="00561DC1"/>
    <w:rsid w:val="00564286"/>
    <w:rsid w:val="00571C0A"/>
    <w:rsid w:val="00597B63"/>
    <w:rsid w:val="005A2A3D"/>
    <w:rsid w:val="005B274A"/>
    <w:rsid w:val="005B3B55"/>
    <w:rsid w:val="005B43B6"/>
    <w:rsid w:val="005C0D5C"/>
    <w:rsid w:val="005C7E14"/>
    <w:rsid w:val="005D1DAF"/>
    <w:rsid w:val="005D4F4A"/>
    <w:rsid w:val="005E0A37"/>
    <w:rsid w:val="005E72BE"/>
    <w:rsid w:val="00606231"/>
    <w:rsid w:val="006104E1"/>
    <w:rsid w:val="00612F0A"/>
    <w:rsid w:val="006156C8"/>
    <w:rsid w:val="00623599"/>
    <w:rsid w:val="006340DF"/>
    <w:rsid w:val="006349E1"/>
    <w:rsid w:val="0063767D"/>
    <w:rsid w:val="006378B5"/>
    <w:rsid w:val="00642497"/>
    <w:rsid w:val="006473EF"/>
    <w:rsid w:val="00653343"/>
    <w:rsid w:val="00657F89"/>
    <w:rsid w:val="0066221B"/>
    <w:rsid w:val="006625CE"/>
    <w:rsid w:val="00682080"/>
    <w:rsid w:val="00694FE7"/>
    <w:rsid w:val="006C1BE7"/>
    <w:rsid w:val="006D1921"/>
    <w:rsid w:val="006E1820"/>
    <w:rsid w:val="006E5D82"/>
    <w:rsid w:val="006F0FF2"/>
    <w:rsid w:val="006F1724"/>
    <w:rsid w:val="00702408"/>
    <w:rsid w:val="00705B80"/>
    <w:rsid w:val="00737609"/>
    <w:rsid w:val="00763F33"/>
    <w:rsid w:val="00771A98"/>
    <w:rsid w:val="0078528B"/>
    <w:rsid w:val="00786E34"/>
    <w:rsid w:val="007A6D51"/>
    <w:rsid w:val="007B16AD"/>
    <w:rsid w:val="007D4744"/>
    <w:rsid w:val="007E33B4"/>
    <w:rsid w:val="00811471"/>
    <w:rsid w:val="00811D26"/>
    <w:rsid w:val="00816199"/>
    <w:rsid w:val="0082097A"/>
    <w:rsid w:val="0082436E"/>
    <w:rsid w:val="00825259"/>
    <w:rsid w:val="00845BB6"/>
    <w:rsid w:val="00857415"/>
    <w:rsid w:val="00862828"/>
    <w:rsid w:val="00862A83"/>
    <w:rsid w:val="008728B1"/>
    <w:rsid w:val="00882481"/>
    <w:rsid w:val="00890CE5"/>
    <w:rsid w:val="008926E7"/>
    <w:rsid w:val="008970EB"/>
    <w:rsid w:val="00897E8F"/>
    <w:rsid w:val="008A0556"/>
    <w:rsid w:val="008A32D6"/>
    <w:rsid w:val="008C1778"/>
    <w:rsid w:val="008C65EB"/>
    <w:rsid w:val="008D6091"/>
    <w:rsid w:val="008F11EE"/>
    <w:rsid w:val="009053E1"/>
    <w:rsid w:val="0091544F"/>
    <w:rsid w:val="00916925"/>
    <w:rsid w:val="00924B86"/>
    <w:rsid w:val="00935099"/>
    <w:rsid w:val="00976163"/>
    <w:rsid w:val="009A3C27"/>
    <w:rsid w:val="009B447B"/>
    <w:rsid w:val="009D5710"/>
    <w:rsid w:val="009D7ED7"/>
    <w:rsid w:val="009E07B2"/>
    <w:rsid w:val="009F1D6E"/>
    <w:rsid w:val="009F5C07"/>
    <w:rsid w:val="00A11019"/>
    <w:rsid w:val="00A2361F"/>
    <w:rsid w:val="00A34A8D"/>
    <w:rsid w:val="00A41E98"/>
    <w:rsid w:val="00A5087E"/>
    <w:rsid w:val="00A5735E"/>
    <w:rsid w:val="00A77582"/>
    <w:rsid w:val="00A91D6A"/>
    <w:rsid w:val="00A97C81"/>
    <w:rsid w:val="00AA210D"/>
    <w:rsid w:val="00AC22B3"/>
    <w:rsid w:val="00AD5D55"/>
    <w:rsid w:val="00AD74C0"/>
    <w:rsid w:val="00AF207E"/>
    <w:rsid w:val="00AF5157"/>
    <w:rsid w:val="00B005B4"/>
    <w:rsid w:val="00B10A43"/>
    <w:rsid w:val="00B251C1"/>
    <w:rsid w:val="00B25A79"/>
    <w:rsid w:val="00B35805"/>
    <w:rsid w:val="00B40807"/>
    <w:rsid w:val="00B60D51"/>
    <w:rsid w:val="00B61567"/>
    <w:rsid w:val="00B61C4F"/>
    <w:rsid w:val="00B63E08"/>
    <w:rsid w:val="00B676CF"/>
    <w:rsid w:val="00B903A7"/>
    <w:rsid w:val="00B96B99"/>
    <w:rsid w:val="00BB7FB2"/>
    <w:rsid w:val="00BC21D1"/>
    <w:rsid w:val="00BD4127"/>
    <w:rsid w:val="00BD5D89"/>
    <w:rsid w:val="00BE29CB"/>
    <w:rsid w:val="00BE6509"/>
    <w:rsid w:val="00C11196"/>
    <w:rsid w:val="00C1298D"/>
    <w:rsid w:val="00C14437"/>
    <w:rsid w:val="00C14DEE"/>
    <w:rsid w:val="00C250FB"/>
    <w:rsid w:val="00C33031"/>
    <w:rsid w:val="00C34F88"/>
    <w:rsid w:val="00C51DA6"/>
    <w:rsid w:val="00C52C1D"/>
    <w:rsid w:val="00C76B4A"/>
    <w:rsid w:val="00C84774"/>
    <w:rsid w:val="00C8696F"/>
    <w:rsid w:val="00C966BE"/>
    <w:rsid w:val="00CC6906"/>
    <w:rsid w:val="00CD7FDF"/>
    <w:rsid w:val="00CE7570"/>
    <w:rsid w:val="00CE7AE7"/>
    <w:rsid w:val="00CF13B6"/>
    <w:rsid w:val="00CF3BA1"/>
    <w:rsid w:val="00CF52A4"/>
    <w:rsid w:val="00D239D1"/>
    <w:rsid w:val="00D2424F"/>
    <w:rsid w:val="00D24A05"/>
    <w:rsid w:val="00D544F2"/>
    <w:rsid w:val="00D55BE9"/>
    <w:rsid w:val="00D644A9"/>
    <w:rsid w:val="00D66668"/>
    <w:rsid w:val="00D72925"/>
    <w:rsid w:val="00D730E8"/>
    <w:rsid w:val="00D76523"/>
    <w:rsid w:val="00D84AFD"/>
    <w:rsid w:val="00D8749B"/>
    <w:rsid w:val="00D87C00"/>
    <w:rsid w:val="00D90D13"/>
    <w:rsid w:val="00D946C5"/>
    <w:rsid w:val="00DB1AC8"/>
    <w:rsid w:val="00DB5BB7"/>
    <w:rsid w:val="00DB7125"/>
    <w:rsid w:val="00DE442E"/>
    <w:rsid w:val="00DE560D"/>
    <w:rsid w:val="00DF24F2"/>
    <w:rsid w:val="00DF2EA1"/>
    <w:rsid w:val="00E31619"/>
    <w:rsid w:val="00E54791"/>
    <w:rsid w:val="00E6424A"/>
    <w:rsid w:val="00E74953"/>
    <w:rsid w:val="00E91B4F"/>
    <w:rsid w:val="00E91FE6"/>
    <w:rsid w:val="00EA5009"/>
    <w:rsid w:val="00EC0CF9"/>
    <w:rsid w:val="00ED10E6"/>
    <w:rsid w:val="00ED7D28"/>
    <w:rsid w:val="00EE0895"/>
    <w:rsid w:val="00EF4C60"/>
    <w:rsid w:val="00F1040F"/>
    <w:rsid w:val="00F14F9E"/>
    <w:rsid w:val="00F17E5E"/>
    <w:rsid w:val="00F25694"/>
    <w:rsid w:val="00F403BA"/>
    <w:rsid w:val="00F40B30"/>
    <w:rsid w:val="00F41379"/>
    <w:rsid w:val="00F471A9"/>
    <w:rsid w:val="00F51F27"/>
    <w:rsid w:val="00F52CD4"/>
    <w:rsid w:val="00F53D8A"/>
    <w:rsid w:val="00F57CC3"/>
    <w:rsid w:val="00F6611B"/>
    <w:rsid w:val="00F906B2"/>
    <w:rsid w:val="00F91E71"/>
    <w:rsid w:val="00FA0D1C"/>
    <w:rsid w:val="00FC5A1B"/>
    <w:rsid w:val="00FC652F"/>
    <w:rsid w:val="00FD7B9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AE4FB"/>
  <w15:chartTrackingRefBased/>
  <w15:docId w15:val="{F94C2CAB-345D-4EFD-9F2C-03FB8AEE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080"/>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82080"/>
    <w:pPr>
      <w:tabs>
        <w:tab w:val="center" w:pos="4252"/>
        <w:tab w:val="right" w:pos="8504"/>
      </w:tabs>
      <w:spacing w:after="0" w:line="240" w:lineRule="auto"/>
    </w:pPr>
  </w:style>
  <w:style w:type="character" w:customStyle="1" w:styleId="HeaderChar">
    <w:name w:val="Header Char"/>
    <w:basedOn w:val="DefaultParagraphFont"/>
    <w:link w:val="Header"/>
    <w:uiPriority w:val="99"/>
    <w:semiHidden/>
    <w:rsid w:val="00682080"/>
    <w:rPr>
      <w:rFonts w:eastAsiaTheme="minorEastAsia"/>
    </w:rPr>
  </w:style>
  <w:style w:type="character" w:styleId="CommentReference">
    <w:name w:val="annotation reference"/>
    <w:basedOn w:val="DefaultParagraphFont"/>
    <w:uiPriority w:val="99"/>
    <w:semiHidden/>
    <w:unhideWhenUsed/>
    <w:rsid w:val="00682080"/>
    <w:rPr>
      <w:sz w:val="16"/>
      <w:szCs w:val="16"/>
    </w:rPr>
  </w:style>
  <w:style w:type="paragraph" w:styleId="CommentText">
    <w:name w:val="annotation text"/>
    <w:basedOn w:val="Normal"/>
    <w:link w:val="CommentTextChar"/>
    <w:uiPriority w:val="99"/>
    <w:semiHidden/>
    <w:unhideWhenUsed/>
    <w:rsid w:val="00682080"/>
    <w:pPr>
      <w:spacing w:line="240" w:lineRule="auto"/>
    </w:pPr>
    <w:rPr>
      <w:sz w:val="20"/>
      <w:szCs w:val="20"/>
    </w:rPr>
  </w:style>
  <w:style w:type="character" w:customStyle="1" w:styleId="CommentTextChar">
    <w:name w:val="Comment Text Char"/>
    <w:basedOn w:val="DefaultParagraphFont"/>
    <w:link w:val="CommentText"/>
    <w:uiPriority w:val="99"/>
    <w:semiHidden/>
    <w:rsid w:val="00682080"/>
    <w:rPr>
      <w:rFonts w:eastAsiaTheme="minorEastAsia"/>
      <w:sz w:val="20"/>
      <w:szCs w:val="20"/>
    </w:rPr>
  </w:style>
  <w:style w:type="paragraph" w:styleId="BalloonText">
    <w:name w:val="Balloon Text"/>
    <w:basedOn w:val="Normal"/>
    <w:link w:val="BalloonTextChar"/>
    <w:uiPriority w:val="99"/>
    <w:semiHidden/>
    <w:unhideWhenUsed/>
    <w:rsid w:val="006820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080"/>
    <w:rPr>
      <w:rFonts w:ascii="Segoe UI" w:eastAsiaTheme="minorEastAsia" w:hAnsi="Segoe UI" w:cs="Segoe UI"/>
      <w:sz w:val="18"/>
      <w:szCs w:val="18"/>
    </w:rPr>
  </w:style>
  <w:style w:type="paragraph" w:styleId="CommentSubject">
    <w:name w:val="annotation subject"/>
    <w:basedOn w:val="CommentText"/>
    <w:next w:val="CommentText"/>
    <w:link w:val="CommentSubjectChar"/>
    <w:uiPriority w:val="99"/>
    <w:semiHidden/>
    <w:unhideWhenUsed/>
    <w:rsid w:val="00441990"/>
    <w:rPr>
      <w:b/>
      <w:bCs/>
    </w:rPr>
  </w:style>
  <w:style w:type="character" w:customStyle="1" w:styleId="CommentSubjectChar">
    <w:name w:val="Comment Subject Char"/>
    <w:basedOn w:val="CommentTextChar"/>
    <w:link w:val="CommentSubject"/>
    <w:uiPriority w:val="99"/>
    <w:semiHidden/>
    <w:rsid w:val="00441990"/>
    <w:rPr>
      <w:rFonts w:eastAsiaTheme="minorEastAsia"/>
      <w:b/>
      <w:bCs/>
      <w:sz w:val="20"/>
      <w:szCs w:val="20"/>
    </w:rPr>
  </w:style>
  <w:style w:type="paragraph" w:customStyle="1" w:styleId="B1">
    <w:name w:val="B1"/>
    <w:basedOn w:val="Normal"/>
    <w:link w:val="B1Char"/>
    <w:qFormat/>
    <w:rsid w:val="0082097A"/>
    <w:pPr>
      <w:spacing w:after="180" w:line="240" w:lineRule="auto"/>
      <w:ind w:left="568" w:hanging="284"/>
    </w:pPr>
    <w:rPr>
      <w:rFonts w:ascii="Times New Roman" w:eastAsia="SimSun" w:hAnsi="Times New Roman" w:cs="Times New Roman"/>
      <w:sz w:val="20"/>
      <w:szCs w:val="20"/>
      <w:lang w:val="en-GB"/>
    </w:rPr>
  </w:style>
  <w:style w:type="character" w:customStyle="1" w:styleId="B1Char">
    <w:name w:val="B1 Char"/>
    <w:link w:val="B1"/>
    <w:qFormat/>
    <w:rsid w:val="0082097A"/>
    <w:rPr>
      <w:rFonts w:ascii="Times New Roman" w:eastAsia="SimSun" w:hAnsi="Times New Roman" w:cs="Times New Roman"/>
      <w:sz w:val="20"/>
      <w:szCs w:val="20"/>
      <w:lang w:val="en-GB"/>
    </w:rPr>
  </w:style>
  <w:style w:type="paragraph" w:customStyle="1" w:styleId="TAL">
    <w:name w:val="TAL"/>
    <w:basedOn w:val="Normal"/>
    <w:link w:val="TALCar"/>
    <w:qFormat/>
    <w:rsid w:val="00B35805"/>
    <w:pPr>
      <w:keepNext/>
      <w:keepLines/>
      <w:spacing w:after="0" w:line="240" w:lineRule="auto"/>
    </w:pPr>
    <w:rPr>
      <w:rFonts w:ascii="Arial" w:eastAsia="SimSun" w:hAnsi="Arial" w:cs="Times New Roman"/>
      <w:sz w:val="18"/>
      <w:szCs w:val="20"/>
      <w:lang w:val="en-GB"/>
    </w:rPr>
  </w:style>
  <w:style w:type="character" w:customStyle="1" w:styleId="TALCar">
    <w:name w:val="TAL Car"/>
    <w:link w:val="TAL"/>
    <w:qFormat/>
    <w:rsid w:val="00B35805"/>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576044">
      <w:bodyDiv w:val="1"/>
      <w:marLeft w:val="0"/>
      <w:marRight w:val="0"/>
      <w:marTop w:val="0"/>
      <w:marBottom w:val="0"/>
      <w:divBdr>
        <w:top w:val="none" w:sz="0" w:space="0" w:color="auto"/>
        <w:left w:val="none" w:sz="0" w:space="0" w:color="auto"/>
        <w:bottom w:val="none" w:sz="0" w:space="0" w:color="auto"/>
        <w:right w:val="none" w:sz="0" w:space="0" w:color="auto"/>
      </w:divBdr>
    </w:div>
    <w:div w:id="820468413">
      <w:bodyDiv w:val="1"/>
      <w:marLeft w:val="0"/>
      <w:marRight w:val="0"/>
      <w:marTop w:val="0"/>
      <w:marBottom w:val="0"/>
      <w:divBdr>
        <w:top w:val="none" w:sz="0" w:space="0" w:color="auto"/>
        <w:left w:val="none" w:sz="0" w:space="0" w:color="auto"/>
        <w:bottom w:val="none" w:sz="0" w:space="0" w:color="auto"/>
        <w:right w:val="none" w:sz="0" w:space="0" w:color="auto"/>
      </w:divBdr>
    </w:div>
    <w:div w:id="1053234964">
      <w:bodyDiv w:val="1"/>
      <w:marLeft w:val="0"/>
      <w:marRight w:val="0"/>
      <w:marTop w:val="0"/>
      <w:marBottom w:val="0"/>
      <w:divBdr>
        <w:top w:val="none" w:sz="0" w:space="0" w:color="auto"/>
        <w:left w:val="none" w:sz="0" w:space="0" w:color="auto"/>
        <w:bottom w:val="none" w:sz="0" w:space="0" w:color="auto"/>
        <w:right w:val="none" w:sz="0" w:space="0" w:color="auto"/>
      </w:divBdr>
    </w:div>
    <w:div w:id="1384720676">
      <w:bodyDiv w:val="1"/>
      <w:marLeft w:val="0"/>
      <w:marRight w:val="0"/>
      <w:marTop w:val="0"/>
      <w:marBottom w:val="0"/>
      <w:divBdr>
        <w:top w:val="none" w:sz="0" w:space="0" w:color="auto"/>
        <w:left w:val="none" w:sz="0" w:space="0" w:color="auto"/>
        <w:bottom w:val="none" w:sz="0" w:space="0" w:color="auto"/>
        <w:right w:val="none" w:sz="0" w:space="0" w:color="auto"/>
      </w:divBdr>
    </w:div>
    <w:div w:id="1802109217">
      <w:bodyDiv w:val="1"/>
      <w:marLeft w:val="0"/>
      <w:marRight w:val="0"/>
      <w:marTop w:val="0"/>
      <w:marBottom w:val="0"/>
      <w:divBdr>
        <w:top w:val="none" w:sz="0" w:space="0" w:color="auto"/>
        <w:left w:val="none" w:sz="0" w:space="0" w:color="auto"/>
        <w:bottom w:val="none" w:sz="0" w:space="0" w:color="auto"/>
        <w:right w:val="none" w:sz="0" w:space="0" w:color="auto"/>
      </w:divBdr>
    </w:div>
    <w:div w:id="200207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webSettings" Target="webSettings.xml"/><Relationship Id="rId21" Type="http://schemas.openxmlformats.org/officeDocument/2006/relationships/header" Target="header4.xml"/><Relationship Id="rId7" Type="http://schemas.openxmlformats.org/officeDocument/2006/relationships/hyperlink" Target="http://www.3gpp.org/Change-Requests" TargetMode="Externa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settings" Target="settings.xml"/><Relationship Id="rId16" Type="http://schemas.openxmlformats.org/officeDocument/2006/relationships/image" Target="media/image3.wmf"/><Relationship Id="rId20" Type="http://schemas.openxmlformats.org/officeDocument/2006/relationships/header" Target="header3.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oleObject" Target="embeddings/oleObject4.bin"/><Relationship Id="rId23" Type="http://schemas.microsoft.com/office/2011/relationships/people" Target="people.xml"/><Relationship Id="rId10" Type="http://schemas.openxmlformats.org/officeDocument/2006/relationships/image" Target="media/image1.wmf"/><Relationship Id="rId19"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5</Pages>
  <Words>1640</Words>
  <Characters>9348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venkatarao.gonuguntla@india.nec.com</dc:creator>
  <cp:keywords/>
  <dc:description/>
  <cp:lastModifiedBy>NEC</cp:lastModifiedBy>
  <cp:revision>24</cp:revision>
  <dcterms:created xsi:type="dcterms:W3CDTF">2021-02-02T06:24:00Z</dcterms:created>
  <dcterms:modified xsi:type="dcterms:W3CDTF">2021-02-03T23:14:00Z</dcterms:modified>
</cp:coreProperties>
</file>