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943E1" w14:textId="79FA865D" w:rsidR="00255288" w:rsidRDefault="00255288" w:rsidP="005518BF">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98-e</w:t>
      </w:r>
      <w:r>
        <w:rPr>
          <w:b/>
          <w:i/>
          <w:noProof/>
          <w:sz w:val="28"/>
        </w:rPr>
        <w:tab/>
      </w:r>
      <w:bookmarkStart w:id="0" w:name="OLE_LINK338"/>
      <w:r w:rsidR="00426E51" w:rsidRPr="00426E51">
        <w:rPr>
          <w:b/>
          <w:i/>
          <w:noProof/>
          <w:sz w:val="28"/>
        </w:rPr>
        <w:t>R4-210</w:t>
      </w:r>
      <w:bookmarkEnd w:id="0"/>
      <w:r w:rsidR="004A7AF8">
        <w:rPr>
          <w:b/>
          <w:i/>
          <w:noProof/>
          <w:sz w:val="28"/>
        </w:rPr>
        <w:t>3494</w:t>
      </w:r>
    </w:p>
    <w:p w14:paraId="5CCE0307" w14:textId="77777777" w:rsidR="00255288" w:rsidRDefault="00255288" w:rsidP="00255288">
      <w:pPr>
        <w:pStyle w:val="CRCoverPage"/>
        <w:outlineLvl w:val="0"/>
        <w:rPr>
          <w:b/>
          <w:noProof/>
          <w:sz w:val="24"/>
        </w:rPr>
      </w:pPr>
      <w:r>
        <w:rPr>
          <w:rFonts w:cs="Arial"/>
          <w:b/>
          <w:sz w:val="24"/>
          <w:szCs w:val="24"/>
        </w:rPr>
        <w:t>Online</w:t>
      </w:r>
      <w:r w:rsidRPr="00636003">
        <w:rPr>
          <w:rFonts w:cs="Arial"/>
          <w:b/>
          <w:sz w:val="24"/>
          <w:szCs w:val="24"/>
        </w:rPr>
        <w:t xml:space="preserve">, </w:t>
      </w:r>
      <w:r>
        <w:rPr>
          <w:rFonts w:cs="Arial"/>
          <w:b/>
          <w:sz w:val="24"/>
          <w:szCs w:val="24"/>
        </w:rPr>
        <w:t>25</w:t>
      </w:r>
      <w:r>
        <w:rPr>
          <w:rFonts w:cs="Arial"/>
          <w:b/>
          <w:sz w:val="24"/>
          <w:szCs w:val="24"/>
          <w:vertAlign w:val="superscript"/>
        </w:rPr>
        <w:t>th</w:t>
      </w:r>
      <w:r w:rsidRPr="0078626C">
        <w:rPr>
          <w:rFonts w:cs="Arial"/>
          <w:b/>
          <w:sz w:val="24"/>
          <w:szCs w:val="24"/>
        </w:rPr>
        <w:t xml:space="preserve"> </w:t>
      </w:r>
      <w:r>
        <w:rPr>
          <w:rFonts w:cs="Arial"/>
          <w:b/>
          <w:sz w:val="24"/>
          <w:szCs w:val="24"/>
        </w:rPr>
        <w:t xml:space="preserve">Jan </w:t>
      </w:r>
      <w:r w:rsidRPr="001C59E2">
        <w:rPr>
          <w:rFonts w:cs="Arial"/>
          <w:b/>
          <w:sz w:val="24"/>
          <w:szCs w:val="24"/>
        </w:rPr>
        <w:t xml:space="preserve">– </w:t>
      </w:r>
      <w:r>
        <w:rPr>
          <w:rFonts w:cs="Arial"/>
          <w:b/>
          <w:sz w:val="24"/>
          <w:szCs w:val="24"/>
        </w:rPr>
        <w:t>05</w:t>
      </w:r>
      <w:r w:rsidRPr="00FB20BD">
        <w:rPr>
          <w:rFonts w:cs="Arial"/>
          <w:b/>
          <w:sz w:val="24"/>
          <w:szCs w:val="24"/>
          <w:vertAlign w:val="superscript"/>
        </w:rPr>
        <w:t>th</w:t>
      </w:r>
      <w:r>
        <w:rPr>
          <w:rFonts w:cs="Arial"/>
          <w:b/>
          <w:sz w:val="24"/>
          <w:szCs w:val="24"/>
        </w:rPr>
        <w:t xml:space="preserve"> Feb,</w:t>
      </w:r>
      <w:r w:rsidRPr="003938A3">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p w14:paraId="26AFA92A" w14:textId="31B9707B" w:rsidR="001E41F3" w:rsidRDefault="00305409" w:rsidP="00255288">
            <w:pPr>
              <w:pStyle w:val="CRCoverPage"/>
              <w:spacing w:after="0"/>
              <w:jc w:val="right"/>
              <w:rPr>
                <w:i/>
                <w:noProof/>
              </w:rPr>
            </w:pPr>
            <w:r>
              <w:rPr>
                <w:i/>
                <w:noProof/>
                <w:sz w:val="14"/>
              </w:rPr>
              <w:t>CR-Form-v</w:t>
            </w:r>
            <w:r w:rsidR="008863B9">
              <w:rPr>
                <w:i/>
                <w:noProof/>
                <w:sz w:val="14"/>
              </w:rPr>
              <w:t>12.</w:t>
            </w:r>
            <w:r w:rsidR="0025528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7BE40C3F" w:rsidR="001E41F3" w:rsidRPr="00410371" w:rsidRDefault="00426E51" w:rsidP="00547111">
            <w:pPr>
              <w:pStyle w:val="CRCoverPage"/>
              <w:spacing w:after="0"/>
              <w:rPr>
                <w:noProof/>
              </w:rPr>
            </w:pPr>
            <w:r w:rsidRPr="00426E51">
              <w:rPr>
                <w:b/>
                <w:noProof/>
                <w:sz w:val="28"/>
              </w:rPr>
              <w:t>1637</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4C43D90" w:rsidR="001E41F3" w:rsidRPr="00410371" w:rsidRDefault="00324419"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769EB9B" w:rsidR="001E41F3" w:rsidRPr="00410371" w:rsidRDefault="008545D3" w:rsidP="002552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441AB">
              <w:rPr>
                <w:b/>
                <w:noProof/>
                <w:sz w:val="28"/>
              </w:rPr>
              <w:t>15</w:t>
            </w:r>
            <w:r w:rsidR="00361373" w:rsidRPr="00801BF1">
              <w:rPr>
                <w:b/>
                <w:noProof/>
                <w:sz w:val="28"/>
              </w:rPr>
              <w:t>.</w:t>
            </w:r>
            <w:r w:rsidR="005441AB">
              <w:rPr>
                <w:b/>
                <w:noProof/>
                <w:sz w:val="28"/>
              </w:rPr>
              <w:t>1</w:t>
            </w:r>
            <w:r w:rsidR="00255288">
              <w:rPr>
                <w:b/>
                <w:noProof/>
                <w:sz w:val="28"/>
              </w:rPr>
              <w:t>2</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8BBD395" w:rsidR="001E41F3" w:rsidRDefault="007C4FA1" w:rsidP="005441AB">
            <w:pPr>
              <w:pStyle w:val="CRCoverPage"/>
              <w:spacing w:after="0"/>
              <w:ind w:left="100"/>
            </w:pPr>
            <w:r w:rsidRPr="007C4FA1">
              <w:t>CR on test requirements for measurement performance tests in TS38.133 R15</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86C6DC9" w:rsidR="001E41F3" w:rsidRDefault="005441AB">
            <w:pPr>
              <w:pStyle w:val="CRCoverPage"/>
              <w:spacing w:after="0"/>
              <w:ind w:left="100"/>
              <w:rPr>
                <w:noProof/>
              </w:rPr>
            </w:pPr>
            <w:r>
              <w:rPr>
                <w:rFonts w:cs="Arial"/>
                <w:sz w:val="21"/>
                <w:szCs w:val="21"/>
                <w:lang w:eastAsia="ja-JP"/>
              </w:rPr>
              <w:fldChar w:fldCharType="begin"/>
            </w:r>
            <w:r>
              <w:rPr>
                <w:rFonts w:cs="Arial"/>
                <w:sz w:val="21"/>
                <w:szCs w:val="21"/>
                <w:lang w:eastAsia="ja-JP"/>
              </w:rPr>
              <w:instrText xml:space="preserve"> DOCPROPERTY  RelatedWis  \* MERGEFORMAT </w:instrText>
            </w:r>
            <w:r>
              <w:rPr>
                <w:rFonts w:cs="Arial"/>
                <w:sz w:val="21"/>
                <w:szCs w:val="21"/>
                <w:lang w:eastAsia="ja-JP"/>
              </w:rPr>
              <w:fldChar w:fldCharType="separate"/>
            </w:r>
            <w:proofErr w:type="spellStart"/>
            <w:r w:rsidRPr="001B024F">
              <w:rPr>
                <w:rFonts w:cs="Arial"/>
                <w:sz w:val="21"/>
                <w:szCs w:val="21"/>
                <w:lang w:eastAsia="ja-JP"/>
              </w:rPr>
              <w:t>NR_</w:t>
            </w:r>
            <w:r>
              <w:rPr>
                <w:rFonts w:cs="Arial"/>
                <w:sz w:val="21"/>
                <w:szCs w:val="21"/>
                <w:lang w:eastAsia="ja-JP"/>
              </w:rPr>
              <w:t>newRAT</w:t>
            </w:r>
            <w:proofErr w:type="spellEnd"/>
            <w:r w:rsidRPr="001B024F">
              <w:rPr>
                <w:rFonts w:cs="Arial"/>
                <w:sz w:val="21"/>
                <w:szCs w:val="21"/>
                <w:lang w:eastAsia="ja-JP"/>
              </w:rPr>
              <w:t>-</w:t>
            </w:r>
            <w:r>
              <w:rPr>
                <w:rFonts w:cs="Arial"/>
                <w:sz w:val="21"/>
                <w:szCs w:val="21"/>
                <w:lang w:eastAsia="ja-JP"/>
              </w:rPr>
              <w:t>Perf</w:t>
            </w:r>
            <w:r>
              <w:rPr>
                <w:rFonts w:cs="Arial"/>
                <w:sz w:val="21"/>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A5A41A8" w:rsidR="001E41F3" w:rsidRDefault="00183A08" w:rsidP="00255288">
            <w:pPr>
              <w:pStyle w:val="CRCoverPage"/>
              <w:spacing w:after="0"/>
              <w:ind w:left="100"/>
              <w:rPr>
                <w:noProof/>
              </w:rPr>
            </w:pPr>
            <w:r>
              <w:rPr>
                <w:noProof/>
              </w:rPr>
              <w:t>2020-</w:t>
            </w:r>
            <w:r w:rsidR="005441AB">
              <w:rPr>
                <w:noProof/>
              </w:rPr>
              <w:t>0</w:t>
            </w:r>
            <w:r w:rsidR="00255288">
              <w:rPr>
                <w:noProof/>
              </w:rPr>
              <w:t>1</w:t>
            </w:r>
            <w:r>
              <w:rPr>
                <w:noProof/>
              </w:rPr>
              <w:t>-</w:t>
            </w:r>
            <w:r w:rsidR="00255288">
              <w:rPr>
                <w:noProof/>
              </w:rPr>
              <w:t>1</w:t>
            </w:r>
            <w:r w:rsidR="00C66742">
              <w:rPr>
                <w:noProof/>
              </w:rPr>
              <w:t>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F739BAA" w:rsidR="001E41F3" w:rsidRDefault="008545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3D0F">
              <w:rPr>
                <w:b/>
                <w:noProof/>
              </w:rPr>
              <w:t>F</w:t>
            </w:r>
            <w:r>
              <w:rPr>
                <w:b/>
                <w:noProof/>
              </w:rPr>
              <w:fldChar w:fldCharType="end"/>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6326E9BA" w:rsidR="001E41F3" w:rsidRDefault="008545D3" w:rsidP="005441A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41AB">
              <w:rPr>
                <w:noProof/>
              </w:rPr>
              <w:t>5</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8087242" w14:textId="77777777" w:rsidR="008C3A6D" w:rsidRDefault="008C3A6D" w:rsidP="008C3A6D">
            <w:pPr>
              <w:pStyle w:val="CRCoverPage"/>
              <w:spacing w:after="0"/>
              <w:ind w:left="383" w:hanging="383"/>
              <w:rPr>
                <w:i/>
                <w:noProof/>
                <w:sz w:val="18"/>
              </w:rPr>
            </w:pPr>
            <w:bookmarkStart w:id="2" w:name="OLE_LINK95"/>
            <w:bookmarkStart w:id="3" w:name="OLE_LINK96"/>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4"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7143F7D" w:rsidR="001E41F3" w:rsidRDefault="008C3A6D" w:rsidP="008C3A6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2"/>
            <w:bookmarkEnd w:id="3"/>
            <w:bookmarkEnd w:id="4"/>
          </w:p>
        </w:tc>
        <w:tc>
          <w:tcPr>
            <w:tcW w:w="3120" w:type="dxa"/>
            <w:gridSpan w:val="2"/>
            <w:tcBorders>
              <w:bottom w:val="single" w:sz="4" w:space="0" w:color="auto"/>
              <w:right w:val="single" w:sz="4" w:space="0" w:color="auto"/>
            </w:tcBorders>
          </w:tcPr>
          <w:p w14:paraId="2D4F07CD" w14:textId="4EB1E688" w:rsidR="000C038A" w:rsidRPr="007C2097" w:rsidRDefault="008C3A6D" w:rsidP="00BD6BB8">
            <w:pPr>
              <w:pStyle w:val="CRCoverPage"/>
              <w:tabs>
                <w:tab w:val="left" w:pos="950"/>
              </w:tabs>
              <w:spacing w:after="0"/>
              <w:ind w:left="241" w:hanging="241"/>
              <w:rPr>
                <w:i/>
                <w:noProof/>
                <w:sz w:val="18"/>
              </w:rPr>
            </w:pPr>
            <w:bookmarkStart w:id="5" w:name="OLE_LINK97"/>
            <w:r>
              <w:rPr>
                <w:i/>
                <w:noProof/>
                <w:sz w:val="18"/>
              </w:rPr>
              <w:t xml:space="preserve">Use </w:t>
            </w:r>
            <w:r>
              <w:rPr>
                <w:i/>
                <w:noProof/>
                <w:sz w:val="18"/>
                <w:u w:val="single"/>
              </w:rPr>
              <w:t>one</w:t>
            </w:r>
            <w:r>
              <w:rPr>
                <w:i/>
                <w:noProof/>
                <w:sz w:val="18"/>
              </w:rPr>
              <w:t xml:space="preserve"> of the following releases:</w:t>
            </w:r>
            <w:r>
              <w:rPr>
                <w:i/>
                <w:noProof/>
                <w:sz w:val="18"/>
              </w:rPr>
              <w:br/>
            </w:r>
            <w:bookmarkStart w:id="6"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5"/>
            <w:bookmarkEnd w:id="6"/>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0DC5D" w14:textId="46A57A26" w:rsidR="001E41F3" w:rsidRDefault="008D2FA0" w:rsidP="00183A08">
            <w:pPr>
              <w:pStyle w:val="CRCoverPage"/>
              <w:spacing w:after="0"/>
              <w:ind w:left="100"/>
              <w:rPr>
                <w:noProof/>
                <w:lang w:eastAsia="zh-CN"/>
              </w:rPr>
            </w:pPr>
            <w:r>
              <w:rPr>
                <w:noProof/>
                <w:lang w:eastAsia="zh-CN"/>
              </w:rPr>
              <w:t>In TS36.133, the fol</w:t>
            </w:r>
            <w:r w:rsidR="00EB760C">
              <w:rPr>
                <w:noProof/>
                <w:lang w:eastAsia="zh-CN"/>
              </w:rPr>
              <w:t>lowing</w:t>
            </w:r>
            <w:r>
              <w:rPr>
                <w:noProof/>
                <w:lang w:eastAsia="zh-CN"/>
              </w:rPr>
              <w:t xml:space="preserve"> </w:t>
            </w:r>
            <w:r w:rsidR="00EB760C">
              <w:rPr>
                <w:noProof/>
                <w:lang w:eastAsia="zh-CN"/>
              </w:rPr>
              <w:t xml:space="preserve">test requirements </w:t>
            </w:r>
            <w:r>
              <w:rPr>
                <w:noProof/>
                <w:lang w:eastAsia="zh-CN"/>
              </w:rPr>
              <w:t xml:space="preserve">are specified </w:t>
            </w:r>
            <w:r w:rsidR="00EB760C">
              <w:rPr>
                <w:noProof/>
                <w:lang w:eastAsia="zh-CN"/>
              </w:rPr>
              <w:t xml:space="preserve">in section A.9 </w:t>
            </w:r>
            <w:r>
              <w:rPr>
                <w:noProof/>
                <w:lang w:eastAsia="zh-CN"/>
              </w:rPr>
              <w:t xml:space="preserve">for </w:t>
            </w:r>
            <w:r w:rsidR="00EB760C">
              <w:rPr>
                <w:noProof/>
                <w:lang w:eastAsia="zh-CN"/>
              </w:rPr>
              <w:t>measurement performance tests:</w:t>
            </w:r>
          </w:p>
          <w:p w14:paraId="79175BF0" w14:textId="77777777" w:rsidR="00EB760C" w:rsidRPr="00B93C63" w:rsidRDefault="00EB760C" w:rsidP="00EB760C">
            <w:pPr>
              <w:pStyle w:val="B1"/>
            </w:pPr>
            <w:r w:rsidRPr="00B93C63">
              <w:t>-</w:t>
            </w:r>
            <w:r w:rsidRPr="00B93C63">
              <w:tab/>
            </w:r>
            <w:r w:rsidRPr="00EB760C">
              <w:rPr>
                <w:highlight w:val="yellow"/>
              </w:rPr>
              <w:t>Reported measurements shall be within defined range of accuracy limits defined in Clause 9 for at least 90 % of the reported cases.</w:t>
            </w:r>
            <w:r w:rsidRPr="00B93C63">
              <w:t xml:space="preserve"> If multiple measurement performance requirements are verified in the same test, the reported measurements for each requirement shall be within defined range of accuracy limits of the corresponding requirement defined in Clause 9 for at least 90% of the reported cases.</w:t>
            </w:r>
          </w:p>
          <w:p w14:paraId="102F05B8" w14:textId="77777777" w:rsidR="00EB760C" w:rsidRPr="00B93C63" w:rsidRDefault="00EB760C" w:rsidP="00EB760C">
            <w:pPr>
              <w:pStyle w:val="B1"/>
              <w:rPr>
                <w:rFonts w:cs="v4.2.0"/>
              </w:rPr>
            </w:pPr>
            <w:r w:rsidRPr="00B93C63">
              <w:rPr>
                <w:rFonts w:cs="v4.2.0"/>
              </w:rPr>
              <w:t>-</w:t>
            </w:r>
            <w:r w:rsidRPr="00B93C63">
              <w:rPr>
                <w:rFonts w:cs="v4.2.0"/>
              </w:rPr>
              <w:tab/>
              <w:t xml:space="preserve">Cell 1 is the </w:t>
            </w:r>
            <w:proofErr w:type="spellStart"/>
            <w:r w:rsidRPr="00B93C63">
              <w:rPr>
                <w:rFonts w:cs="v4.2.0"/>
              </w:rPr>
              <w:t>PCell</w:t>
            </w:r>
            <w:proofErr w:type="spellEnd"/>
            <w:r w:rsidRPr="00B93C63">
              <w:rPr>
                <w:rFonts w:cs="v4.2.0"/>
              </w:rPr>
              <w:t>.</w:t>
            </w:r>
          </w:p>
          <w:p w14:paraId="76FB1D50" w14:textId="77777777" w:rsidR="00EB760C" w:rsidRPr="00B93C63" w:rsidRDefault="00EB760C" w:rsidP="00EB760C">
            <w:pPr>
              <w:pStyle w:val="B1"/>
              <w:rPr>
                <w:rFonts w:cs="v4.2.0"/>
              </w:rPr>
            </w:pPr>
            <w:r w:rsidRPr="00B93C63">
              <w:rPr>
                <w:rFonts w:cs="v4.2.0"/>
              </w:rPr>
              <w:t>-</w:t>
            </w:r>
            <w:r w:rsidRPr="00B93C63">
              <w:rPr>
                <w:rFonts w:cs="v4.2.0"/>
              </w:rPr>
              <w:tab/>
              <w:t>Measurements are performed in RRC_CONNECTED state.</w:t>
            </w:r>
          </w:p>
          <w:p w14:paraId="1AA06C1E" w14:textId="77777777" w:rsidR="00EB760C" w:rsidRPr="00B93C63" w:rsidRDefault="00EB760C" w:rsidP="00EB760C">
            <w:pPr>
              <w:pStyle w:val="B1"/>
            </w:pPr>
            <w:r w:rsidRPr="00B93C63">
              <w:rPr>
                <w:rFonts w:cs="v4.2.0"/>
              </w:rPr>
              <w:t>-</w:t>
            </w:r>
            <w:r w:rsidRPr="00B93C63">
              <w:rPr>
                <w:rFonts w:cs="v4.2.0"/>
              </w:rPr>
              <w:tab/>
            </w:r>
            <w:r w:rsidRPr="00B93C63">
              <w:t>The reference channels assume transmission of PDSCH with a maximum number of 5 HARQ transmissions unless otherwise specified.</w:t>
            </w:r>
          </w:p>
          <w:p w14:paraId="44706F75" w14:textId="7D1DBE80" w:rsidR="008D2FA0" w:rsidRDefault="006D2A1F" w:rsidP="00183A08">
            <w:pPr>
              <w:pStyle w:val="CRCoverPage"/>
              <w:spacing w:after="0"/>
              <w:ind w:left="100"/>
              <w:rPr>
                <w:noProof/>
                <w:lang w:eastAsia="zh-CN"/>
              </w:rPr>
            </w:pPr>
            <w:r>
              <w:rPr>
                <w:noProof/>
                <w:lang w:eastAsia="zh-CN"/>
              </w:rPr>
              <w:t>W</w:t>
            </w:r>
            <w:r w:rsidR="00EB760C">
              <w:rPr>
                <w:noProof/>
                <w:lang w:eastAsia="zh-CN"/>
              </w:rPr>
              <w:t xml:space="preserve">hich </w:t>
            </w:r>
            <w:r>
              <w:rPr>
                <w:noProof/>
                <w:lang w:eastAsia="zh-CN"/>
              </w:rPr>
              <w:t xml:space="preserve">requires at least 90% </w:t>
            </w:r>
            <w:r w:rsidRPr="006F4D85">
              <w:t xml:space="preserve">of correct </w:t>
            </w:r>
            <w:r>
              <w:t>reported</w:t>
            </w:r>
            <w:r w:rsidRPr="006F4D85">
              <w:t xml:space="preserve"> tests</w:t>
            </w:r>
            <w:r>
              <w:t xml:space="preserve">. However, such </w:t>
            </w:r>
            <w:r>
              <w:rPr>
                <w:noProof/>
                <w:lang w:eastAsia="zh-CN"/>
              </w:rPr>
              <w:t xml:space="preserve">test requirements with 90% </w:t>
            </w:r>
            <w:bookmarkStart w:id="7" w:name="OLE_LINK373"/>
            <w:r w:rsidRPr="006F4D85">
              <w:t xml:space="preserve">correct </w:t>
            </w:r>
            <w:r>
              <w:t>reported</w:t>
            </w:r>
            <w:r w:rsidRPr="006F4D85">
              <w:t xml:space="preserve"> tests</w:t>
            </w:r>
            <w:bookmarkEnd w:id="7"/>
            <w:r>
              <w:t xml:space="preserve"> are missing for NR </w:t>
            </w:r>
            <w:r>
              <w:rPr>
                <w:noProof/>
                <w:lang w:eastAsia="zh-CN"/>
              </w:rPr>
              <w:t>measurement performance tests in TS38.133.</w:t>
            </w:r>
          </w:p>
          <w:p w14:paraId="17F9527E" w14:textId="77777777" w:rsidR="00183A08"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E3A8D" w14:textId="4F4F11FA" w:rsidR="00763C81" w:rsidRDefault="00A132C1" w:rsidP="00F40FD6">
            <w:pPr>
              <w:pStyle w:val="CRCoverPage"/>
              <w:numPr>
                <w:ilvl w:val="0"/>
                <w:numId w:val="4"/>
              </w:numPr>
              <w:spacing w:after="0"/>
              <w:rPr>
                <w:noProof/>
              </w:rPr>
            </w:pPr>
            <w:r>
              <w:rPr>
                <w:noProof/>
                <w:lang w:eastAsia="zh-CN"/>
              </w:rPr>
              <w:t xml:space="preserve">To </w:t>
            </w:r>
            <w:r w:rsidR="00324419">
              <w:rPr>
                <w:noProof/>
                <w:lang w:eastAsia="zh-CN"/>
              </w:rPr>
              <w:t xml:space="preserve">add </w:t>
            </w:r>
            <w:r w:rsidR="004D7D16">
              <w:rPr>
                <w:noProof/>
                <w:lang w:eastAsia="zh-CN"/>
              </w:rPr>
              <w:t>general test requirements for NR measurement performance tests.</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1CE43425" w:rsidR="001E41F3" w:rsidRDefault="00064DD6" w:rsidP="00B96AD6">
            <w:pPr>
              <w:pStyle w:val="CRCoverPage"/>
              <w:spacing w:after="0"/>
              <w:ind w:left="100"/>
              <w:rPr>
                <w:noProof/>
              </w:rPr>
            </w:pPr>
            <w:r>
              <w:rPr>
                <w:noProof/>
              </w:rPr>
              <w:t>The</w:t>
            </w:r>
            <w:r w:rsidR="004B5AA9">
              <w:rPr>
                <w:noProof/>
              </w:rPr>
              <w:t xml:space="preserve"> required</w:t>
            </w:r>
            <w:r w:rsidR="004D7D16">
              <w:rPr>
                <w:noProof/>
                <w:lang w:eastAsia="zh-CN"/>
              </w:rPr>
              <w:t xml:space="preserve"> </w:t>
            </w:r>
            <w:r w:rsidR="00B96AD6" w:rsidRPr="006F4D85">
              <w:t xml:space="preserve">correct </w:t>
            </w:r>
            <w:r w:rsidR="00B96AD6">
              <w:t>reported</w:t>
            </w:r>
            <w:r w:rsidR="00B96AD6" w:rsidRPr="006F4D85">
              <w:t xml:space="preserve"> </w:t>
            </w:r>
            <w:r w:rsidR="00B96AD6">
              <w:t>rate</w:t>
            </w:r>
            <w:r w:rsidR="00B96AD6">
              <w:rPr>
                <w:noProof/>
                <w:lang w:eastAsia="zh-CN"/>
              </w:rPr>
              <w:t xml:space="preserve"> </w:t>
            </w:r>
            <w:r w:rsidR="004D7D16">
              <w:rPr>
                <w:noProof/>
                <w:lang w:eastAsia="zh-CN"/>
              </w:rPr>
              <w:t>for NR measurement performance tests</w:t>
            </w:r>
            <w:r w:rsidR="005441AB">
              <w:rPr>
                <w:noProof/>
              </w:rPr>
              <w:t xml:space="preserve"> will be </w:t>
            </w:r>
            <w:r w:rsidR="00B96AD6">
              <w:rPr>
                <w:noProof/>
              </w:rPr>
              <w:t>mising.</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30C08BC" w:rsidR="001E41F3" w:rsidRPr="00AD3D0F" w:rsidRDefault="00A132C1" w:rsidP="00DE6CFA">
            <w:pPr>
              <w:pStyle w:val="CRCoverPage"/>
              <w:spacing w:after="0"/>
              <w:ind w:left="100"/>
            </w:pPr>
            <w:r>
              <w:rPr>
                <w:noProof/>
              </w:rPr>
              <w:t>A.</w:t>
            </w:r>
            <w:r w:rsidR="00DE6CFA">
              <w:rPr>
                <w:noProof/>
              </w:rPr>
              <w:t>4.7, A.5.7, A.6.7, A.7.7</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18CFDEF" w14:textId="77777777" w:rsidR="00D9374C" w:rsidRPr="006F4D85" w:rsidRDefault="00D9374C" w:rsidP="00D9374C">
      <w:pPr>
        <w:pStyle w:val="2"/>
      </w:pPr>
      <w:bookmarkStart w:id="8" w:name="OLE_LINK15"/>
      <w:bookmarkStart w:id="9" w:name="OLE_LINK16"/>
      <w:r w:rsidRPr="006F4D85">
        <w:t>A.4.7</w:t>
      </w:r>
      <w:r w:rsidRPr="006F4D85">
        <w:tab/>
        <w:t>Measurement Performance requirements</w:t>
      </w:r>
    </w:p>
    <w:bookmarkEnd w:id="8"/>
    <w:bookmarkEnd w:id="9"/>
    <w:p w14:paraId="726BBB26" w14:textId="77777777" w:rsidR="00944FCE" w:rsidRPr="00B93C63" w:rsidRDefault="00944FCE" w:rsidP="00944FCE">
      <w:pPr>
        <w:rPr>
          <w:ins w:id="10" w:author="Huawei" w:date="2020-12-11T18:00:00Z"/>
          <w:rFonts w:cs="v4.2.0"/>
        </w:rPr>
      </w:pPr>
      <w:ins w:id="11" w:author="Huawei" w:date="2020-12-11T18:00:00Z">
        <w:r w:rsidRPr="00B93C63">
          <w:rPr>
            <w:rFonts w:cs="v4.2.0"/>
          </w:rPr>
          <w:t>Unless explicitly stated otherwise:</w:t>
        </w:r>
      </w:ins>
    </w:p>
    <w:p w14:paraId="29F7831D" w14:textId="605CCEA4" w:rsidR="00944FCE" w:rsidRPr="00B93C63" w:rsidRDefault="00944FCE" w:rsidP="00944FCE">
      <w:pPr>
        <w:pStyle w:val="B1"/>
        <w:rPr>
          <w:ins w:id="12" w:author="Huawei" w:date="2020-12-11T18:00:00Z"/>
        </w:rPr>
      </w:pPr>
      <w:ins w:id="13" w:author="Huawei" w:date="2020-12-11T18:00:00Z">
        <w:r w:rsidRPr="00B93C63">
          <w:t>-</w:t>
        </w:r>
        <w:r w:rsidRPr="00B93C63">
          <w:tab/>
          <w:t>Reported measurements shall be within defined range of accuracy limits defined in Clause </w:t>
        </w:r>
      </w:ins>
      <w:ins w:id="14" w:author="Huawei" w:date="2020-12-14T10:19:00Z">
        <w:r w:rsidR="001F05DD">
          <w:t>10</w:t>
        </w:r>
      </w:ins>
      <w:ins w:id="15" w:author="Huawei" w:date="2020-12-11T18:00:00Z">
        <w:r w:rsidRPr="00B93C63">
          <w:t xml:space="preserve"> for at least 90 % of the reported cases. If multiple measurement performance requirements are verified in the same test, the reported measurements for each requirement shall be within defined range of accuracy limits of the corresponding requirement defined in Clause </w:t>
        </w:r>
      </w:ins>
      <w:ins w:id="16" w:author="Huawei" w:date="2020-12-14T10:19:00Z">
        <w:r w:rsidR="001F05DD">
          <w:t>10</w:t>
        </w:r>
      </w:ins>
      <w:ins w:id="17" w:author="Huawei" w:date="2020-12-11T18:00:00Z">
        <w:r w:rsidRPr="00B93C63">
          <w:t xml:space="preserve"> for at least 90% of the reported cases.</w:t>
        </w:r>
      </w:ins>
    </w:p>
    <w:p w14:paraId="65DF6711" w14:textId="77777777" w:rsidR="00944FCE" w:rsidRPr="00B93C63" w:rsidRDefault="00944FCE" w:rsidP="00944FCE">
      <w:pPr>
        <w:pStyle w:val="B1"/>
        <w:rPr>
          <w:ins w:id="18" w:author="Huawei" w:date="2020-12-11T18:00:00Z"/>
          <w:rFonts w:cs="v4.2.0"/>
        </w:rPr>
      </w:pPr>
      <w:ins w:id="19" w:author="Huawei" w:date="2020-12-11T18:00:00Z">
        <w:r w:rsidRPr="00B93C63">
          <w:rPr>
            <w:rFonts w:cs="v4.2.0"/>
          </w:rPr>
          <w:t>-</w:t>
        </w:r>
        <w:r w:rsidRPr="00B93C63">
          <w:rPr>
            <w:rFonts w:cs="v4.2.0"/>
          </w:rPr>
          <w:tab/>
          <w:t>Measurements are performed in RRC_CONNECTED state.</w:t>
        </w:r>
      </w:ins>
    </w:p>
    <w:p w14:paraId="4681EFBC" w14:textId="77777777" w:rsidR="00944FCE" w:rsidRPr="00B93C63" w:rsidRDefault="00944FCE" w:rsidP="00944FCE">
      <w:pPr>
        <w:pStyle w:val="B1"/>
        <w:rPr>
          <w:ins w:id="20" w:author="Huawei" w:date="2020-12-11T18:00:00Z"/>
        </w:rPr>
      </w:pPr>
      <w:ins w:id="21" w:author="Huawei" w:date="2020-12-11T18:00:00Z">
        <w:r w:rsidRPr="00B93C63">
          <w:rPr>
            <w:rFonts w:cs="v4.2.0"/>
          </w:rPr>
          <w:t>-</w:t>
        </w:r>
        <w:r w:rsidRPr="00B93C63">
          <w:rPr>
            <w:rFonts w:cs="v4.2.0"/>
          </w:rPr>
          <w:tab/>
        </w:r>
        <w:r w:rsidRPr="00B93C63">
          <w:t>The reference channels assume transmission of PDSCH with a maximum number of 5 HARQ transmissions unless otherwise specified.</w:t>
        </w:r>
      </w:ins>
    </w:p>
    <w:p w14:paraId="26851C4B" w14:textId="77777777" w:rsidR="00F9424F" w:rsidRPr="00944FCE" w:rsidRDefault="00F9424F" w:rsidP="00F9424F"/>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5E3BB07" w14:textId="77777777" w:rsidR="00D9374C" w:rsidRDefault="00D9374C" w:rsidP="00D9374C">
      <w:pPr>
        <w:jc w:val="center"/>
        <w:rPr>
          <w:rFonts w:eastAsia="宋体"/>
          <w:noProof/>
          <w:highlight w:val="yellow"/>
          <w:lang w:eastAsia="zh-CN"/>
        </w:rPr>
      </w:pPr>
    </w:p>
    <w:p w14:paraId="1C8ADCE1" w14:textId="102A041A" w:rsidR="00D9374C" w:rsidRDefault="00D9374C" w:rsidP="00D9374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3E704FCE" w14:textId="77777777" w:rsidR="00D9374C" w:rsidRPr="006F4D85" w:rsidRDefault="00D9374C" w:rsidP="00D9374C">
      <w:pPr>
        <w:pStyle w:val="2"/>
      </w:pPr>
      <w:r w:rsidRPr="006F4D85">
        <w:t>A.5.7</w:t>
      </w:r>
      <w:r w:rsidRPr="006F4D85">
        <w:tab/>
        <w:t>Measurement Performance requirements</w:t>
      </w:r>
    </w:p>
    <w:p w14:paraId="01D6E31B" w14:textId="77777777" w:rsidR="00944FCE" w:rsidRPr="00B93C63" w:rsidRDefault="00944FCE" w:rsidP="00944FCE">
      <w:pPr>
        <w:rPr>
          <w:ins w:id="22" w:author="Huawei" w:date="2020-12-11T18:00:00Z"/>
          <w:rFonts w:cs="v4.2.0"/>
        </w:rPr>
      </w:pPr>
      <w:ins w:id="23" w:author="Huawei" w:date="2020-12-11T18:00:00Z">
        <w:r w:rsidRPr="00B93C63">
          <w:rPr>
            <w:rFonts w:cs="v4.2.0"/>
          </w:rPr>
          <w:t>Unless explicitly stated otherwise:</w:t>
        </w:r>
      </w:ins>
    </w:p>
    <w:p w14:paraId="2BD33430" w14:textId="75B982B4" w:rsidR="00944FCE" w:rsidRPr="00B93C63" w:rsidRDefault="00944FCE" w:rsidP="00944FCE">
      <w:pPr>
        <w:pStyle w:val="B1"/>
        <w:rPr>
          <w:ins w:id="24" w:author="Huawei" w:date="2020-12-11T18:00:00Z"/>
        </w:rPr>
      </w:pPr>
      <w:ins w:id="25" w:author="Huawei" w:date="2020-12-11T18:00:00Z">
        <w:r w:rsidRPr="00B93C63">
          <w:t>-</w:t>
        </w:r>
        <w:r w:rsidRPr="00B93C63">
          <w:tab/>
          <w:t>Reported measurements shall be within defined range of accuracy limits defined in Clause </w:t>
        </w:r>
      </w:ins>
      <w:ins w:id="26" w:author="Huawei" w:date="2020-12-14T10:21:00Z">
        <w:r w:rsidR="001F05DD">
          <w:t>10</w:t>
        </w:r>
      </w:ins>
      <w:ins w:id="27" w:author="Huawei" w:date="2020-12-11T18:00:00Z">
        <w:r w:rsidRPr="00B93C63">
          <w:t xml:space="preserve"> for at least 90 % of the reported cases. If multiple measurement performance requirements are verified in the same test, the reported measurements for each requirement shall be within defined range of accuracy limits of the corresponding requirement defined in Clause </w:t>
        </w:r>
      </w:ins>
      <w:ins w:id="28" w:author="Huawei" w:date="2020-12-14T10:21:00Z">
        <w:r w:rsidR="001F05DD">
          <w:t>10</w:t>
        </w:r>
      </w:ins>
      <w:ins w:id="29" w:author="Huawei" w:date="2020-12-11T18:00:00Z">
        <w:r w:rsidRPr="00B93C63">
          <w:t xml:space="preserve"> for at least 90% of the reported cases.</w:t>
        </w:r>
      </w:ins>
    </w:p>
    <w:p w14:paraId="0B819342" w14:textId="77777777" w:rsidR="00944FCE" w:rsidRPr="00B93C63" w:rsidRDefault="00944FCE" w:rsidP="00944FCE">
      <w:pPr>
        <w:pStyle w:val="B1"/>
        <w:rPr>
          <w:ins w:id="30" w:author="Huawei" w:date="2020-12-11T18:00:00Z"/>
          <w:rFonts w:cs="v4.2.0"/>
        </w:rPr>
      </w:pPr>
      <w:ins w:id="31" w:author="Huawei" w:date="2020-12-11T18:00:00Z">
        <w:r w:rsidRPr="00B93C63">
          <w:rPr>
            <w:rFonts w:cs="v4.2.0"/>
          </w:rPr>
          <w:t>-</w:t>
        </w:r>
        <w:r w:rsidRPr="00B93C63">
          <w:rPr>
            <w:rFonts w:cs="v4.2.0"/>
          </w:rPr>
          <w:tab/>
          <w:t>Measurements are perfor</w:t>
        </w:r>
        <w:bookmarkStart w:id="32" w:name="_GoBack"/>
        <w:bookmarkEnd w:id="32"/>
        <w:r w:rsidRPr="00B93C63">
          <w:rPr>
            <w:rFonts w:cs="v4.2.0"/>
          </w:rPr>
          <w:t>med in RRC_CONNECTED state.</w:t>
        </w:r>
      </w:ins>
    </w:p>
    <w:p w14:paraId="04FB05A6" w14:textId="77777777" w:rsidR="00944FCE" w:rsidRPr="00B93C63" w:rsidRDefault="00944FCE" w:rsidP="00944FCE">
      <w:pPr>
        <w:pStyle w:val="B1"/>
        <w:rPr>
          <w:ins w:id="33" w:author="Huawei" w:date="2020-12-11T18:00:00Z"/>
        </w:rPr>
      </w:pPr>
      <w:ins w:id="34" w:author="Huawei" w:date="2020-12-11T18:00:00Z">
        <w:r w:rsidRPr="00B93C63">
          <w:rPr>
            <w:rFonts w:cs="v4.2.0"/>
          </w:rPr>
          <w:t>-</w:t>
        </w:r>
        <w:r w:rsidRPr="00B93C63">
          <w:rPr>
            <w:rFonts w:cs="v4.2.0"/>
          </w:rPr>
          <w:tab/>
        </w:r>
        <w:r w:rsidRPr="00B93C63">
          <w:t>The reference channels assume transmission of PDSCH with a maximum number of 5 HARQ transmissions unless otherwise specified.</w:t>
        </w:r>
      </w:ins>
    </w:p>
    <w:p w14:paraId="164860CF" w14:textId="77777777" w:rsidR="00D9374C" w:rsidRPr="00944FCE" w:rsidRDefault="00D9374C" w:rsidP="00D9374C"/>
    <w:p w14:paraId="71B69A19" w14:textId="1953C46D" w:rsidR="00D9374C" w:rsidRDefault="00D9374C" w:rsidP="00D9374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05429411" w14:textId="77777777" w:rsidR="00D9374C" w:rsidRDefault="00D9374C" w:rsidP="00D9374C">
      <w:pPr>
        <w:jc w:val="center"/>
        <w:rPr>
          <w:rFonts w:eastAsia="宋体"/>
          <w:noProof/>
          <w:highlight w:val="yellow"/>
          <w:lang w:eastAsia="zh-CN"/>
        </w:rPr>
      </w:pPr>
    </w:p>
    <w:p w14:paraId="663701B4" w14:textId="3B7EC729" w:rsidR="00D9374C" w:rsidRDefault="00D9374C" w:rsidP="00D9374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3AC2A784" w14:textId="77777777" w:rsidR="00944FCE" w:rsidRPr="004E396D" w:rsidRDefault="00944FCE" w:rsidP="00944FCE">
      <w:pPr>
        <w:pStyle w:val="2"/>
      </w:pPr>
      <w:r w:rsidRPr="004E396D">
        <w:t>A.6.7</w:t>
      </w:r>
      <w:r w:rsidRPr="004E396D">
        <w:tab/>
        <w:t>Measurement Performance requirements</w:t>
      </w:r>
    </w:p>
    <w:p w14:paraId="2D146D66" w14:textId="77777777" w:rsidR="00944FCE" w:rsidRPr="00B93C63" w:rsidRDefault="00944FCE" w:rsidP="00944FCE">
      <w:pPr>
        <w:rPr>
          <w:ins w:id="35" w:author="Huawei" w:date="2020-12-11T18:00:00Z"/>
          <w:rFonts w:cs="v4.2.0"/>
        </w:rPr>
      </w:pPr>
      <w:ins w:id="36" w:author="Huawei" w:date="2020-12-11T18:00:00Z">
        <w:r w:rsidRPr="00B93C63">
          <w:rPr>
            <w:rFonts w:cs="v4.2.0"/>
          </w:rPr>
          <w:t>Unless explicitly stated otherwise:</w:t>
        </w:r>
      </w:ins>
    </w:p>
    <w:p w14:paraId="03B5AF76" w14:textId="4B3CB7B2" w:rsidR="00944FCE" w:rsidRPr="00B93C63" w:rsidRDefault="00944FCE" w:rsidP="00944FCE">
      <w:pPr>
        <w:pStyle w:val="B1"/>
        <w:rPr>
          <w:ins w:id="37" w:author="Huawei" w:date="2020-12-11T18:00:00Z"/>
        </w:rPr>
      </w:pPr>
      <w:ins w:id="38" w:author="Huawei" w:date="2020-12-11T18:00:00Z">
        <w:r w:rsidRPr="00B93C63">
          <w:t>-</w:t>
        </w:r>
        <w:r w:rsidRPr="00B93C63">
          <w:tab/>
          <w:t>Reported measurements shall be within defined range of accuracy limits defined in Clause </w:t>
        </w:r>
      </w:ins>
      <w:ins w:id="39" w:author="Huawei" w:date="2020-12-14T10:27:00Z">
        <w:r w:rsidR="001F05DD">
          <w:t>10</w:t>
        </w:r>
      </w:ins>
      <w:ins w:id="40" w:author="Huawei" w:date="2020-12-11T18:00:00Z">
        <w:r w:rsidRPr="00B93C63">
          <w:t xml:space="preserve"> for at least 90 % of the reported cases. If multiple measurement performance requirements are verified in the same test, the reported measurements for each requirement shall be within defined range of accuracy limits of the corresponding requirement defined in Clause </w:t>
        </w:r>
      </w:ins>
      <w:ins w:id="41" w:author="Huawei" w:date="2020-12-14T10:27:00Z">
        <w:r w:rsidR="001F05DD">
          <w:t>10</w:t>
        </w:r>
      </w:ins>
      <w:ins w:id="42" w:author="Huawei" w:date="2020-12-11T18:00:00Z">
        <w:r w:rsidRPr="00B93C63">
          <w:t xml:space="preserve"> for at least 90% of the reported cases.</w:t>
        </w:r>
      </w:ins>
    </w:p>
    <w:p w14:paraId="126F7AD4" w14:textId="77777777" w:rsidR="00944FCE" w:rsidRPr="00B93C63" w:rsidRDefault="00944FCE" w:rsidP="00944FCE">
      <w:pPr>
        <w:pStyle w:val="B1"/>
        <w:rPr>
          <w:ins w:id="43" w:author="Huawei" w:date="2020-12-11T18:00:00Z"/>
          <w:rFonts w:cs="v4.2.0"/>
        </w:rPr>
      </w:pPr>
      <w:ins w:id="44" w:author="Huawei" w:date="2020-12-11T18:00:00Z">
        <w:r w:rsidRPr="00B93C63">
          <w:rPr>
            <w:rFonts w:cs="v4.2.0"/>
          </w:rPr>
          <w:t>-</w:t>
        </w:r>
        <w:r w:rsidRPr="00B93C63">
          <w:rPr>
            <w:rFonts w:cs="v4.2.0"/>
          </w:rPr>
          <w:tab/>
          <w:t>Measurements are performed in RRC_CONNECTED state.</w:t>
        </w:r>
      </w:ins>
    </w:p>
    <w:p w14:paraId="59C7CD7D" w14:textId="77777777" w:rsidR="00944FCE" w:rsidRPr="00B93C63" w:rsidRDefault="00944FCE" w:rsidP="00944FCE">
      <w:pPr>
        <w:pStyle w:val="B1"/>
        <w:rPr>
          <w:ins w:id="45" w:author="Huawei" w:date="2020-12-11T18:00:00Z"/>
        </w:rPr>
      </w:pPr>
      <w:ins w:id="46" w:author="Huawei" w:date="2020-12-11T18:00:00Z">
        <w:r w:rsidRPr="00B93C63">
          <w:rPr>
            <w:rFonts w:cs="v4.2.0"/>
          </w:rPr>
          <w:t>-</w:t>
        </w:r>
        <w:r w:rsidRPr="00B93C63">
          <w:rPr>
            <w:rFonts w:cs="v4.2.0"/>
          </w:rPr>
          <w:tab/>
        </w:r>
        <w:r w:rsidRPr="00B93C63">
          <w:t>The reference channels assume transmission of PDSCH with a maximum number of 5 HARQ transmissions unless otherwise specified.</w:t>
        </w:r>
      </w:ins>
    </w:p>
    <w:p w14:paraId="674932B3" w14:textId="77777777" w:rsidR="00D9374C" w:rsidRPr="00944FCE" w:rsidRDefault="00D9374C" w:rsidP="00D9374C"/>
    <w:p w14:paraId="7E2AF4D6" w14:textId="095B5871" w:rsidR="00D9374C" w:rsidRDefault="00D9374C" w:rsidP="00D9374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50FFA097" w14:textId="77777777" w:rsidR="00D9374C" w:rsidRDefault="00D9374C" w:rsidP="00D9374C">
      <w:pPr>
        <w:jc w:val="center"/>
        <w:rPr>
          <w:rFonts w:eastAsia="宋体"/>
          <w:noProof/>
          <w:highlight w:val="yellow"/>
          <w:lang w:eastAsia="zh-CN"/>
        </w:rPr>
      </w:pPr>
    </w:p>
    <w:p w14:paraId="79C09B97" w14:textId="4A988A9D" w:rsidR="00D9374C" w:rsidRDefault="00D9374C" w:rsidP="00D9374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3F6AB527" w14:textId="77777777" w:rsidR="00944FCE" w:rsidRPr="004E396D" w:rsidRDefault="00944FCE" w:rsidP="00944FCE">
      <w:pPr>
        <w:pStyle w:val="2"/>
      </w:pPr>
      <w:r w:rsidRPr="004E396D">
        <w:t>A.7.7</w:t>
      </w:r>
      <w:r w:rsidRPr="004E396D">
        <w:tab/>
        <w:t>Measurement Performance requirements</w:t>
      </w:r>
    </w:p>
    <w:p w14:paraId="61231045" w14:textId="77777777" w:rsidR="00944FCE" w:rsidRPr="00B93C63" w:rsidRDefault="00944FCE" w:rsidP="00944FCE">
      <w:pPr>
        <w:rPr>
          <w:ins w:id="47" w:author="Huawei" w:date="2020-12-11T18:00:00Z"/>
          <w:rFonts w:cs="v4.2.0"/>
        </w:rPr>
      </w:pPr>
      <w:ins w:id="48" w:author="Huawei" w:date="2020-12-11T18:00:00Z">
        <w:r w:rsidRPr="00B93C63">
          <w:rPr>
            <w:rFonts w:cs="v4.2.0"/>
          </w:rPr>
          <w:t>Unless explicitly stated otherwise:</w:t>
        </w:r>
      </w:ins>
    </w:p>
    <w:p w14:paraId="19341B6F" w14:textId="4AA8D59B" w:rsidR="00944FCE" w:rsidRPr="00B93C63" w:rsidRDefault="00944FCE" w:rsidP="00944FCE">
      <w:pPr>
        <w:pStyle w:val="B1"/>
        <w:rPr>
          <w:ins w:id="49" w:author="Huawei" w:date="2020-12-11T18:00:00Z"/>
        </w:rPr>
      </w:pPr>
      <w:ins w:id="50" w:author="Huawei" w:date="2020-12-11T18:00:00Z">
        <w:r w:rsidRPr="00B93C63">
          <w:t>-</w:t>
        </w:r>
        <w:r w:rsidRPr="00B93C63">
          <w:tab/>
          <w:t>Reported measurements shall be within defined range of accuracy limits defined in Clause </w:t>
        </w:r>
      </w:ins>
      <w:ins w:id="51" w:author="Huawei" w:date="2020-12-14T10:27:00Z">
        <w:r w:rsidR="001F05DD">
          <w:t>10</w:t>
        </w:r>
      </w:ins>
      <w:ins w:id="52" w:author="Huawei" w:date="2020-12-11T18:00:00Z">
        <w:r w:rsidRPr="00B93C63">
          <w:t xml:space="preserve"> for at least 90 % of the reported cases. If multiple measurement performance requirements are verified in the same test, the reported measurements for each requirement shall be within defined range of accuracy limits of the corresponding requirement defined in Clause </w:t>
        </w:r>
      </w:ins>
      <w:ins w:id="53" w:author="Huawei" w:date="2020-12-14T10:27:00Z">
        <w:r w:rsidR="001F05DD">
          <w:t>10</w:t>
        </w:r>
      </w:ins>
      <w:ins w:id="54" w:author="Huawei" w:date="2020-12-11T18:00:00Z">
        <w:r w:rsidRPr="00B93C63">
          <w:t xml:space="preserve"> for at least 90% of the reported cases.</w:t>
        </w:r>
      </w:ins>
    </w:p>
    <w:p w14:paraId="36CAF853" w14:textId="77777777" w:rsidR="00944FCE" w:rsidRPr="00B93C63" w:rsidRDefault="00944FCE" w:rsidP="00944FCE">
      <w:pPr>
        <w:pStyle w:val="B1"/>
        <w:rPr>
          <w:ins w:id="55" w:author="Huawei" w:date="2020-12-11T18:00:00Z"/>
          <w:rFonts w:cs="v4.2.0"/>
        </w:rPr>
      </w:pPr>
      <w:ins w:id="56" w:author="Huawei" w:date="2020-12-11T18:00:00Z">
        <w:r w:rsidRPr="00B93C63">
          <w:rPr>
            <w:rFonts w:cs="v4.2.0"/>
          </w:rPr>
          <w:t>-</w:t>
        </w:r>
        <w:r w:rsidRPr="00B93C63">
          <w:rPr>
            <w:rFonts w:cs="v4.2.0"/>
          </w:rPr>
          <w:tab/>
          <w:t>Measurements are performed in RRC_CONNECTED state.</w:t>
        </w:r>
      </w:ins>
    </w:p>
    <w:p w14:paraId="23A567FD" w14:textId="77777777" w:rsidR="00944FCE" w:rsidRPr="00B93C63" w:rsidRDefault="00944FCE" w:rsidP="00944FCE">
      <w:pPr>
        <w:pStyle w:val="B1"/>
        <w:rPr>
          <w:ins w:id="57" w:author="Huawei" w:date="2020-12-11T18:00:00Z"/>
        </w:rPr>
      </w:pPr>
      <w:ins w:id="58" w:author="Huawei" w:date="2020-12-11T18:00:00Z">
        <w:r w:rsidRPr="00B93C63">
          <w:rPr>
            <w:rFonts w:cs="v4.2.0"/>
          </w:rPr>
          <w:t>-</w:t>
        </w:r>
        <w:r w:rsidRPr="00B93C63">
          <w:rPr>
            <w:rFonts w:cs="v4.2.0"/>
          </w:rPr>
          <w:tab/>
        </w:r>
        <w:r w:rsidRPr="00B93C63">
          <w:t>The reference channels assume transmission of PDSCH with a maximum number of 5 HARQ transmissions unless otherwise specified.</w:t>
        </w:r>
      </w:ins>
    </w:p>
    <w:p w14:paraId="6D1DEEC8" w14:textId="77777777" w:rsidR="00D9374C" w:rsidRPr="00944FCE" w:rsidRDefault="00D9374C" w:rsidP="00D9374C"/>
    <w:p w14:paraId="305E6379" w14:textId="028DE596" w:rsidR="00D9374C" w:rsidRDefault="00D9374C" w:rsidP="00D9374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7CD93941" w14:textId="77777777" w:rsidR="001E41F3" w:rsidRPr="00D9374C" w:rsidRDefault="001E41F3">
      <w:pPr>
        <w:rPr>
          <w:noProof/>
        </w:rPr>
      </w:pPr>
    </w:p>
    <w:sectPr w:rsidR="001E41F3" w:rsidRPr="00D937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696DF4" w14:textId="77777777" w:rsidR="00A513E4" w:rsidRDefault="00A513E4">
      <w:r>
        <w:separator/>
      </w:r>
    </w:p>
  </w:endnote>
  <w:endnote w:type="continuationSeparator" w:id="0">
    <w:p w14:paraId="68280AAE" w14:textId="77777777" w:rsidR="00A513E4" w:rsidRDefault="00A51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0E1D1" w14:textId="77777777" w:rsidR="00A513E4" w:rsidRDefault="00A513E4">
      <w:r>
        <w:separator/>
      </w:r>
    </w:p>
  </w:footnote>
  <w:footnote w:type="continuationSeparator" w:id="0">
    <w:p w14:paraId="5C47A04D" w14:textId="77777777" w:rsidR="00A513E4" w:rsidRDefault="00A513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8545D3" w:rsidRDefault="00854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8545D3" w:rsidRDefault="00854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8545D3" w:rsidRDefault="00854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8545D3" w:rsidRDefault="008545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33"/>
    <w:rsid w:val="00064DD6"/>
    <w:rsid w:val="00066745"/>
    <w:rsid w:val="00092E7D"/>
    <w:rsid w:val="000A6394"/>
    <w:rsid w:val="000B7FED"/>
    <w:rsid w:val="000C038A"/>
    <w:rsid w:val="000C6598"/>
    <w:rsid w:val="000C7A2D"/>
    <w:rsid w:val="000F5E30"/>
    <w:rsid w:val="00127D69"/>
    <w:rsid w:val="00131CD6"/>
    <w:rsid w:val="00136B89"/>
    <w:rsid w:val="0014211C"/>
    <w:rsid w:val="0014286E"/>
    <w:rsid w:val="00145D43"/>
    <w:rsid w:val="00171089"/>
    <w:rsid w:val="00183A08"/>
    <w:rsid w:val="00192C46"/>
    <w:rsid w:val="001A08B3"/>
    <w:rsid w:val="001A2F4D"/>
    <w:rsid w:val="001A7B60"/>
    <w:rsid w:val="001B52F0"/>
    <w:rsid w:val="001B7A65"/>
    <w:rsid w:val="001C72B5"/>
    <w:rsid w:val="001E41F3"/>
    <w:rsid w:val="001E422E"/>
    <w:rsid w:val="001E5948"/>
    <w:rsid w:val="001F05DD"/>
    <w:rsid w:val="0023600E"/>
    <w:rsid w:val="00255288"/>
    <w:rsid w:val="00255CF8"/>
    <w:rsid w:val="0026004D"/>
    <w:rsid w:val="002640DD"/>
    <w:rsid w:val="00271424"/>
    <w:rsid w:val="00275D12"/>
    <w:rsid w:val="00283847"/>
    <w:rsid w:val="00284FEB"/>
    <w:rsid w:val="002860C4"/>
    <w:rsid w:val="0029117D"/>
    <w:rsid w:val="002A5A57"/>
    <w:rsid w:val="002B5741"/>
    <w:rsid w:val="002C4000"/>
    <w:rsid w:val="00305409"/>
    <w:rsid w:val="00312E53"/>
    <w:rsid w:val="00320184"/>
    <w:rsid w:val="00324419"/>
    <w:rsid w:val="00326D1A"/>
    <w:rsid w:val="00334BA9"/>
    <w:rsid w:val="003607BF"/>
    <w:rsid w:val="003609EF"/>
    <w:rsid w:val="00361373"/>
    <w:rsid w:val="0036231A"/>
    <w:rsid w:val="003720FC"/>
    <w:rsid w:val="00374DD4"/>
    <w:rsid w:val="0038615A"/>
    <w:rsid w:val="003B412A"/>
    <w:rsid w:val="003E1A36"/>
    <w:rsid w:val="003E1F71"/>
    <w:rsid w:val="00410371"/>
    <w:rsid w:val="00416C4B"/>
    <w:rsid w:val="004242F1"/>
    <w:rsid w:val="00426E51"/>
    <w:rsid w:val="00475B05"/>
    <w:rsid w:val="00485C55"/>
    <w:rsid w:val="004A7AF8"/>
    <w:rsid w:val="004B5AA9"/>
    <w:rsid w:val="004B75B7"/>
    <w:rsid w:val="004D5F26"/>
    <w:rsid w:val="004D7D16"/>
    <w:rsid w:val="004F046E"/>
    <w:rsid w:val="0051509D"/>
    <w:rsid w:val="0051580D"/>
    <w:rsid w:val="00523C76"/>
    <w:rsid w:val="00525A46"/>
    <w:rsid w:val="005441AB"/>
    <w:rsid w:val="00547111"/>
    <w:rsid w:val="00580BE6"/>
    <w:rsid w:val="00592D74"/>
    <w:rsid w:val="005D474D"/>
    <w:rsid w:val="005E0E0A"/>
    <w:rsid w:val="005E2C44"/>
    <w:rsid w:val="00617EAE"/>
    <w:rsid w:val="00621188"/>
    <w:rsid w:val="006257ED"/>
    <w:rsid w:val="00695808"/>
    <w:rsid w:val="006B46FB"/>
    <w:rsid w:val="006D2A1F"/>
    <w:rsid w:val="006E21FB"/>
    <w:rsid w:val="006E6DF4"/>
    <w:rsid w:val="00704D90"/>
    <w:rsid w:val="00713820"/>
    <w:rsid w:val="0072490C"/>
    <w:rsid w:val="00733E63"/>
    <w:rsid w:val="00747E68"/>
    <w:rsid w:val="00763C81"/>
    <w:rsid w:val="00764E94"/>
    <w:rsid w:val="00792342"/>
    <w:rsid w:val="007977A8"/>
    <w:rsid w:val="007B512A"/>
    <w:rsid w:val="007C0489"/>
    <w:rsid w:val="007C0629"/>
    <w:rsid w:val="007C0806"/>
    <w:rsid w:val="007C2097"/>
    <w:rsid w:val="007C4FA1"/>
    <w:rsid w:val="007D15D1"/>
    <w:rsid w:val="007D2289"/>
    <w:rsid w:val="007D55C9"/>
    <w:rsid w:val="007D6A07"/>
    <w:rsid w:val="007E0FFE"/>
    <w:rsid w:val="007E566D"/>
    <w:rsid w:val="007F7259"/>
    <w:rsid w:val="00801BF1"/>
    <w:rsid w:val="008040A8"/>
    <w:rsid w:val="008279FA"/>
    <w:rsid w:val="00832D92"/>
    <w:rsid w:val="008545D3"/>
    <w:rsid w:val="0085743A"/>
    <w:rsid w:val="008604F2"/>
    <w:rsid w:val="008626E7"/>
    <w:rsid w:val="00870EE7"/>
    <w:rsid w:val="008863B9"/>
    <w:rsid w:val="008A45A6"/>
    <w:rsid w:val="008B4C70"/>
    <w:rsid w:val="008C34EF"/>
    <w:rsid w:val="008C3A6D"/>
    <w:rsid w:val="008D2FA0"/>
    <w:rsid w:val="008D70FD"/>
    <w:rsid w:val="008F686C"/>
    <w:rsid w:val="009148DE"/>
    <w:rsid w:val="00924351"/>
    <w:rsid w:val="00934A90"/>
    <w:rsid w:val="00941E30"/>
    <w:rsid w:val="00944FCE"/>
    <w:rsid w:val="00954349"/>
    <w:rsid w:val="0095435D"/>
    <w:rsid w:val="009777D9"/>
    <w:rsid w:val="00980F6C"/>
    <w:rsid w:val="00991B88"/>
    <w:rsid w:val="009A4BA1"/>
    <w:rsid w:val="009A5753"/>
    <w:rsid w:val="009A579D"/>
    <w:rsid w:val="009A662E"/>
    <w:rsid w:val="009B0E28"/>
    <w:rsid w:val="009C146F"/>
    <w:rsid w:val="009C71CD"/>
    <w:rsid w:val="009E3297"/>
    <w:rsid w:val="009F734F"/>
    <w:rsid w:val="00A10485"/>
    <w:rsid w:val="00A132C1"/>
    <w:rsid w:val="00A246B6"/>
    <w:rsid w:val="00A27996"/>
    <w:rsid w:val="00A433F0"/>
    <w:rsid w:val="00A47E70"/>
    <w:rsid w:val="00A50CF0"/>
    <w:rsid w:val="00A513E4"/>
    <w:rsid w:val="00A76658"/>
    <w:rsid w:val="00A7671C"/>
    <w:rsid w:val="00A903A3"/>
    <w:rsid w:val="00AA2CBC"/>
    <w:rsid w:val="00AB1DD3"/>
    <w:rsid w:val="00AB4AC3"/>
    <w:rsid w:val="00AB535C"/>
    <w:rsid w:val="00AC5820"/>
    <w:rsid w:val="00AD1CD8"/>
    <w:rsid w:val="00AD3D0F"/>
    <w:rsid w:val="00B16376"/>
    <w:rsid w:val="00B258BB"/>
    <w:rsid w:val="00B67B97"/>
    <w:rsid w:val="00B83431"/>
    <w:rsid w:val="00B968C8"/>
    <w:rsid w:val="00B96AD6"/>
    <w:rsid w:val="00BA3EC5"/>
    <w:rsid w:val="00BA51D9"/>
    <w:rsid w:val="00BB5DFC"/>
    <w:rsid w:val="00BC1C1B"/>
    <w:rsid w:val="00BC4C03"/>
    <w:rsid w:val="00BC4F31"/>
    <w:rsid w:val="00BD279D"/>
    <w:rsid w:val="00BD63BA"/>
    <w:rsid w:val="00BD6BB8"/>
    <w:rsid w:val="00BF099D"/>
    <w:rsid w:val="00C01F01"/>
    <w:rsid w:val="00C1487E"/>
    <w:rsid w:val="00C66742"/>
    <w:rsid w:val="00C66BA2"/>
    <w:rsid w:val="00C71692"/>
    <w:rsid w:val="00C810DD"/>
    <w:rsid w:val="00C936B1"/>
    <w:rsid w:val="00C95985"/>
    <w:rsid w:val="00C97D34"/>
    <w:rsid w:val="00CC10DA"/>
    <w:rsid w:val="00CC13C8"/>
    <w:rsid w:val="00CC2A98"/>
    <w:rsid w:val="00CC5026"/>
    <w:rsid w:val="00CC68D0"/>
    <w:rsid w:val="00CC69B2"/>
    <w:rsid w:val="00D03F9A"/>
    <w:rsid w:val="00D06D51"/>
    <w:rsid w:val="00D24991"/>
    <w:rsid w:val="00D50255"/>
    <w:rsid w:val="00D66520"/>
    <w:rsid w:val="00D828D2"/>
    <w:rsid w:val="00D9374C"/>
    <w:rsid w:val="00DA0CF8"/>
    <w:rsid w:val="00DA1C34"/>
    <w:rsid w:val="00DB2BB0"/>
    <w:rsid w:val="00DB5469"/>
    <w:rsid w:val="00DE34CF"/>
    <w:rsid w:val="00DE6CFA"/>
    <w:rsid w:val="00E05DCF"/>
    <w:rsid w:val="00E13F3D"/>
    <w:rsid w:val="00E34898"/>
    <w:rsid w:val="00E53D53"/>
    <w:rsid w:val="00E72E6A"/>
    <w:rsid w:val="00E83DBE"/>
    <w:rsid w:val="00EA228A"/>
    <w:rsid w:val="00EB09B7"/>
    <w:rsid w:val="00EB760C"/>
    <w:rsid w:val="00EC55CE"/>
    <w:rsid w:val="00EE1185"/>
    <w:rsid w:val="00EE7D7C"/>
    <w:rsid w:val="00F25D98"/>
    <w:rsid w:val="00F300FB"/>
    <w:rsid w:val="00F40FD6"/>
    <w:rsid w:val="00F9424F"/>
    <w:rsid w:val="00FB6386"/>
    <w:rsid w:val="00FD01D4"/>
    <w:rsid w:val="00FF510F"/>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H6Char">
    <w:name w:val="H6 Char"/>
    <w:link w:val="H6"/>
    <w:rsid w:val="005441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823C6-C5CD-4A96-A79D-ACBE815EA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4</Pages>
  <Words>851</Words>
  <Characters>4852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cp:revision>
  <cp:lastPrinted>1900-01-01T00:00:00Z</cp:lastPrinted>
  <dcterms:created xsi:type="dcterms:W3CDTF">2021-02-01T04:15:00Z</dcterms:created>
  <dcterms:modified xsi:type="dcterms:W3CDTF">2021-02-01T06:23:00Z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(3)wAUKyC2YNkBbDlYBgVc8mQuMgVfV5XE94/7KaCrgUaHjbIwBI3q1uwYO1E6+uHcKEzckbxFg
bPvoYaXmFbRTsDwSkYlJapcZO7nWPDe+00BDFYhqAF0nJn171ZccEX+yuCzzomPoJcyRvbfz
aaQ4MFEoyyE8AP42V5Bt7nKoloKf4TDmfqja0Hfw3rgMBVp+1pdAYuC8lTjAJwqNx/PEDEiX
Q6kDVbqxtb8BKQmcEF</vt:lpwstr>
  </property>
  <property fmtid="{D5CDD505-2E9C-101B-9397-08002B2CF9AE}" pid="22" name="_2015_ms_pID_7253431">
    <vt:lpwstr>O5u+dS1GOSFK21JX3zNw87jyPu6h4auCsuJne/qQncVTKcYQoFqUuy
2FXhEkKA3eIr0htXpqeXEcjqOHNDEth6JWlqbl2UhlVdL89iCAHpEiGxKFPtnu2Ku/mP8kmj
rQ10lmRusENVzTEYN9x5o/P0xyKFp3IiAAe1feCohEw/UXMyrlGsqno+nVJfE9sf4lumJrBz
SSzQBb908qcBXeZKPt07Y1jCjxtsegLYhI9h</vt:lpwstr>
  </property>
  <property fmtid="{D5CDD505-2E9C-101B-9397-08002B2CF9AE}" pid="23" name="_2015_ms_pID_7253432">
    <vt:lpwstr>e6K+ylA+r8ZDJiLuTXVNFcw=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