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3B393E3C"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bookmarkStart w:id="0" w:name="OLE_LINK337"/>
      <w:r w:rsidR="0000340B" w:rsidRPr="0000340B">
        <w:rPr>
          <w:b/>
          <w:i/>
          <w:noProof/>
          <w:sz w:val="28"/>
        </w:rPr>
        <w:t>R4-210</w:t>
      </w:r>
      <w:bookmarkEnd w:id="0"/>
      <w:r w:rsidR="005735EE">
        <w:rPr>
          <w:b/>
          <w:i/>
          <w:noProof/>
          <w:sz w:val="28"/>
        </w:rPr>
        <w:t>3493</w:t>
      </w:r>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DA4481D" w:rsidR="001E41F3" w:rsidRPr="00410371" w:rsidRDefault="0000340B" w:rsidP="00547111">
            <w:pPr>
              <w:pStyle w:val="CRCoverPage"/>
              <w:spacing w:after="0"/>
              <w:rPr>
                <w:noProof/>
              </w:rPr>
            </w:pPr>
            <w:r w:rsidRPr="0000340B">
              <w:rPr>
                <w:b/>
                <w:noProof/>
                <w:sz w:val="28"/>
              </w:rPr>
              <w:t>1634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CCC4C07" w:rsidR="001E41F3" w:rsidRPr="00410371" w:rsidRDefault="00901239"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769EB9B" w:rsidR="001E41F3" w:rsidRPr="00410371" w:rsidRDefault="008545D3" w:rsidP="00255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15</w:t>
            </w:r>
            <w:r w:rsidR="00361373" w:rsidRPr="00801BF1">
              <w:rPr>
                <w:b/>
                <w:noProof/>
                <w:sz w:val="28"/>
              </w:rPr>
              <w:t>.</w:t>
            </w:r>
            <w:r w:rsidR="005441AB">
              <w:rPr>
                <w:b/>
                <w:noProof/>
                <w:sz w:val="28"/>
              </w:rPr>
              <w:t>1</w:t>
            </w:r>
            <w:r w:rsidR="00255288">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7833EB5" w:rsidR="001E41F3" w:rsidRDefault="00183A08" w:rsidP="0066273F">
            <w:pPr>
              <w:pStyle w:val="CRCoverPage"/>
              <w:spacing w:after="0"/>
              <w:ind w:left="100"/>
            </w:pPr>
            <w:r w:rsidRPr="00183A08">
              <w:t xml:space="preserve">CR on </w:t>
            </w:r>
            <w:r w:rsidR="00763C81" w:rsidRPr="00763C81">
              <w:t xml:space="preserve">maintaining </w:t>
            </w:r>
            <w:r w:rsidR="005441AB">
              <w:t>a</w:t>
            </w:r>
            <w:r w:rsidR="005441AB" w:rsidRPr="006F4D85">
              <w:t>ntenna configurations</w:t>
            </w:r>
            <w:r w:rsidR="00A132C1">
              <w:t xml:space="preserve"> in TS38.133</w:t>
            </w:r>
            <w:r w:rsidR="0066273F">
              <w:t xml:space="preserve">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5A41A8" w:rsidR="001E41F3" w:rsidRDefault="00183A08" w:rsidP="00255288">
            <w:pPr>
              <w:pStyle w:val="CRCoverPage"/>
              <w:spacing w:after="0"/>
              <w:ind w:left="100"/>
              <w:rPr>
                <w:noProof/>
              </w:rPr>
            </w:pPr>
            <w:r>
              <w:rPr>
                <w:noProof/>
              </w:rPr>
              <w:t>2020-</w:t>
            </w:r>
            <w:r w:rsidR="005441AB">
              <w:rPr>
                <w:noProof/>
              </w:rPr>
              <w:t>0</w:t>
            </w:r>
            <w:r w:rsidR="00255288">
              <w:rPr>
                <w:noProof/>
              </w:rPr>
              <w:t>1</w:t>
            </w:r>
            <w:r>
              <w:rPr>
                <w:noProof/>
              </w:rPr>
              <w:t>-</w:t>
            </w:r>
            <w:r w:rsidR="00255288">
              <w:rPr>
                <w:noProof/>
              </w:rPr>
              <w:t>1</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326E9BA" w:rsidR="001E41F3" w:rsidRDefault="008545D3" w:rsidP="005441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41AB">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29229F11" w:rsidR="001E41F3" w:rsidRDefault="009C71CD" w:rsidP="00183A08">
            <w:pPr>
              <w:pStyle w:val="CRCoverPage"/>
              <w:spacing w:after="0"/>
              <w:ind w:left="100"/>
              <w:rPr>
                <w:noProof/>
                <w:lang w:eastAsia="zh-CN"/>
              </w:rPr>
            </w:pPr>
            <w:r>
              <w:rPr>
                <w:rFonts w:hint="eastAsia"/>
                <w:noProof/>
                <w:lang w:eastAsia="zh-CN"/>
              </w:rPr>
              <w:t>A</w:t>
            </w:r>
            <w:r>
              <w:rPr>
                <w:noProof/>
                <w:lang w:eastAsia="zh-CN"/>
              </w:rPr>
              <w:t>c</w:t>
            </w:r>
            <w:r w:rsidR="00A27996">
              <w:rPr>
                <w:noProof/>
                <w:lang w:eastAsia="zh-CN"/>
              </w:rPr>
              <w:t>c</w:t>
            </w:r>
            <w:r>
              <w:rPr>
                <w:noProof/>
                <w:lang w:eastAsia="zh-CN"/>
              </w:rPr>
              <w:t>ording to the agreements in [R</w:t>
            </w:r>
            <w:r w:rsidR="00255288">
              <w:rPr>
                <w:noProof/>
                <w:lang w:eastAsia="zh-CN"/>
              </w:rPr>
              <w:t>P</w:t>
            </w:r>
            <w:r>
              <w:rPr>
                <w:noProof/>
                <w:lang w:eastAsia="zh-CN"/>
              </w:rPr>
              <w:t>-172788], UE equiped with 4 Rx ports is allowed to fall back to 2Rx for the purpose of power saving, which means that UE equiped with 4</w:t>
            </w:r>
            <w:r w:rsidR="00DA0CF8">
              <w:rPr>
                <w:noProof/>
                <w:lang w:eastAsia="zh-CN"/>
              </w:rPr>
              <w:t>Rx ports supports</w:t>
            </w:r>
            <w:r w:rsidR="003607BF">
              <w:rPr>
                <w:noProof/>
                <w:lang w:eastAsia="zh-CN"/>
              </w:rPr>
              <w:t xml:space="preserve"> using</w:t>
            </w:r>
            <w:r w:rsidR="00DA0CF8">
              <w:rPr>
                <w:noProof/>
                <w:lang w:eastAsia="zh-CN"/>
              </w:rPr>
              <w:t xml:space="preserve"> both 2Rx and 4Rx</w:t>
            </w:r>
            <w:r w:rsidR="00A27996">
              <w:rPr>
                <w:noProof/>
                <w:lang w:eastAsia="zh-CN"/>
              </w:rPr>
              <w:t xml:space="preserve"> for these bands</w:t>
            </w:r>
            <w:r w:rsidR="00DA0CF8">
              <w:rPr>
                <w:noProof/>
                <w:lang w:eastAsia="zh-CN"/>
              </w:rPr>
              <w:t xml:space="preserve">. </w:t>
            </w:r>
            <w:r w:rsidR="00A27996">
              <w:rPr>
                <w:noProof/>
                <w:lang w:eastAsia="zh-CN"/>
              </w:rPr>
              <w:t xml:space="preserve">For the </w:t>
            </w:r>
            <w:r w:rsidR="00A27996" w:rsidRPr="006F4D85">
              <w:t>tests specified in clause A.4.7 or A.6.7</w:t>
            </w:r>
            <w:r w:rsidR="003607BF">
              <w:rPr>
                <w:noProof/>
                <w:lang w:eastAsia="zh-CN"/>
              </w:rPr>
              <w:t xml:space="preserve">, </w:t>
            </w:r>
            <w:r w:rsidR="00A27996">
              <w:rPr>
                <w:noProof/>
                <w:lang w:eastAsia="zh-CN"/>
              </w:rPr>
              <w:t xml:space="preserve">based on the current description in A.3.6.1, </w:t>
            </w:r>
            <w:r w:rsidR="003607BF">
              <w:rPr>
                <w:noProof/>
                <w:lang w:eastAsia="zh-CN"/>
              </w:rPr>
              <w:t xml:space="preserve">the UE </w:t>
            </w:r>
            <w:r w:rsidR="009A4BA1">
              <w:rPr>
                <w:noProof/>
                <w:lang w:eastAsia="zh-CN"/>
              </w:rPr>
              <w:t xml:space="preserve">equiped with 4 Rx needs to be tested </w:t>
            </w:r>
            <w:r w:rsidR="00A27996">
              <w:rPr>
                <w:noProof/>
                <w:lang w:eastAsia="zh-CN"/>
              </w:rPr>
              <w:t>using</w:t>
            </w:r>
            <w:r w:rsidR="009A4BA1">
              <w:rPr>
                <w:noProof/>
                <w:lang w:eastAsia="zh-CN"/>
              </w:rPr>
              <w:t xml:space="preserve"> both 2Rx and 4Rx.</w:t>
            </w:r>
            <w:r w:rsidR="00EE1185">
              <w:rPr>
                <w:noProof/>
                <w:lang w:eastAsia="zh-CN"/>
              </w:rPr>
              <w:t xml:space="preserve"> However, </w:t>
            </w:r>
            <w:r w:rsidR="008D70FD">
              <w:rPr>
                <w:noProof/>
                <w:lang w:eastAsia="zh-CN"/>
              </w:rPr>
              <w:t>the UE shall be required to be tested using one of them.</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74C4CBEE" w:rsidR="00763C81" w:rsidRDefault="00A132C1" w:rsidP="00F40FD6">
            <w:pPr>
              <w:pStyle w:val="CRCoverPage"/>
              <w:numPr>
                <w:ilvl w:val="0"/>
                <w:numId w:val="4"/>
              </w:numPr>
              <w:spacing w:after="0"/>
              <w:rPr>
                <w:noProof/>
              </w:rPr>
            </w:pPr>
            <w:r>
              <w:rPr>
                <w:noProof/>
                <w:lang w:eastAsia="zh-CN"/>
              </w:rPr>
              <w:t xml:space="preserve">To change the </w:t>
            </w:r>
            <w:r w:rsidR="008D70FD">
              <w:rPr>
                <w:noProof/>
                <w:lang w:eastAsia="zh-CN"/>
              </w:rPr>
              <w:t>wording ‘band where 2Rx</w:t>
            </w:r>
            <w:r w:rsidR="009A4BA1">
              <w:rPr>
                <w:noProof/>
                <w:lang w:eastAsia="zh-CN"/>
              </w:rPr>
              <w:t xml:space="preserve"> is supported’ to ‘band where </w:t>
            </w:r>
            <w:r w:rsidR="008D70FD">
              <w:rPr>
                <w:noProof/>
                <w:lang w:eastAsia="zh-CN"/>
              </w:rPr>
              <w:t>where 2Rx is supported and 4Rx is not supported</w:t>
            </w:r>
            <w:r w:rsidR="009A4BA1">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239AAA" w:rsidR="001E41F3" w:rsidRPr="00AD3D0F" w:rsidRDefault="00A132C1" w:rsidP="00064DD6">
            <w:pPr>
              <w:pStyle w:val="CRCoverPage"/>
              <w:spacing w:after="0"/>
              <w:ind w:left="100"/>
            </w:pPr>
            <w:r>
              <w:rPr>
                <w:noProof/>
              </w:rPr>
              <w:t>A.3.6.1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F7A7495" w14:textId="77777777" w:rsidR="005441AB" w:rsidRPr="006F4D85" w:rsidRDefault="005441AB" w:rsidP="005441AB">
      <w:pPr>
        <w:pStyle w:val="3"/>
        <w:rPr>
          <w:snapToGrid w:val="0"/>
        </w:rPr>
      </w:pPr>
      <w:bookmarkStart w:id="4" w:name="_Toc535476091"/>
      <w:bookmarkStart w:id="5" w:name="_Toc535476527"/>
      <w:bookmarkStart w:id="6" w:name="_Toc535476092"/>
      <w:bookmarkStart w:id="7" w:name="_Toc535476095"/>
      <w:r w:rsidRPr="006F4D85">
        <w:rPr>
          <w:snapToGrid w:val="0"/>
        </w:rPr>
        <w:t>A.3.6.1</w:t>
      </w:r>
      <w:r w:rsidRPr="006F4D85">
        <w:rPr>
          <w:snapToGrid w:val="0"/>
        </w:rPr>
        <w:tab/>
        <w:t>Antenna configurations for FR1</w:t>
      </w:r>
      <w:bookmarkEnd w:id="4"/>
    </w:p>
    <w:p w14:paraId="17D77317" w14:textId="77777777" w:rsidR="005441AB" w:rsidRPr="006F4D85" w:rsidRDefault="005441AB" w:rsidP="005441AB">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F66EFAE" w14:textId="77777777" w:rsidR="005441AB" w:rsidRPr="006F4D85" w:rsidRDefault="005441AB" w:rsidP="005441AB">
      <w:pPr>
        <w:pStyle w:val="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6B05B422" w14:textId="77777777" w:rsidR="005441AB" w:rsidRPr="006F4D85" w:rsidRDefault="005441AB" w:rsidP="005441AB">
      <w:pPr>
        <w:pStyle w:val="5"/>
      </w:pPr>
      <w:r w:rsidRPr="006F4D85">
        <w:t>A.3.6.1.1.1</w:t>
      </w:r>
      <w:r w:rsidRPr="006F4D85">
        <w:rPr>
          <w:lang w:eastAsia="zh-CN"/>
        </w:rPr>
        <w:tab/>
      </w:r>
      <w:r w:rsidRPr="006F4D85">
        <w:t>Introduction</w:t>
      </w:r>
    </w:p>
    <w:p w14:paraId="54DC78F5" w14:textId="77777777" w:rsidR="005441AB" w:rsidRPr="006F4D85" w:rsidRDefault="005441AB" w:rsidP="005441AB">
      <w:pPr>
        <w:rPr>
          <w:lang w:eastAsia="zh-CN"/>
        </w:rPr>
      </w:pPr>
      <w:r w:rsidRPr="006F4D85">
        <w:rPr>
          <w:lang w:eastAsia="zh-CN"/>
        </w:rPr>
        <w:t xml:space="preserve">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w:t>
      </w:r>
      <w:bookmarkStart w:id="8" w:name="OLE_LINK19"/>
      <w:r w:rsidRPr="006F4D85">
        <w:rPr>
          <w:lang w:eastAsia="zh-CN"/>
        </w:rPr>
        <w:t xml:space="preserve">capable </w:t>
      </w:r>
      <w:bookmarkEnd w:id="8"/>
      <w:r w:rsidRPr="006F4D85">
        <w:rPr>
          <w:lang w:eastAsia="zh-CN"/>
        </w:rPr>
        <w:t>UEs are always tested by reusing tests which were originally specified for 2RX UEs.</w:t>
      </w:r>
    </w:p>
    <w:p w14:paraId="29192B8B" w14:textId="77777777" w:rsidR="005441AB" w:rsidRPr="006F4D85" w:rsidRDefault="005441AB" w:rsidP="005441AB">
      <w:pPr>
        <w:pStyle w:val="5"/>
      </w:pPr>
      <w:r w:rsidRPr="006F4D85">
        <w:t>A.3.6.1.1.2</w:t>
      </w:r>
      <w:r w:rsidRPr="006F4D85">
        <w:rPr>
          <w:lang w:eastAsia="zh-CN"/>
        </w:rPr>
        <w:tab/>
      </w:r>
      <w:r w:rsidRPr="006F4D85">
        <w:t>Principle of testing</w:t>
      </w:r>
    </w:p>
    <w:p w14:paraId="45A8337C" w14:textId="77777777" w:rsidR="005441AB" w:rsidRPr="006F4D85" w:rsidRDefault="005441AB" w:rsidP="005441AB">
      <w:pPr>
        <w:pStyle w:val="H6"/>
        <w:rPr>
          <w:lang w:eastAsia="zh-CN"/>
        </w:rPr>
      </w:pPr>
      <w:r w:rsidRPr="006F4D85">
        <w:rPr>
          <w:lang w:eastAsia="zh-CN"/>
        </w:rPr>
        <w:t>A.3.6.1.1.2.1</w:t>
      </w:r>
      <w:r w:rsidRPr="006F4D85">
        <w:rPr>
          <w:lang w:eastAsia="zh-CN"/>
        </w:rPr>
        <w:tab/>
        <w:t>Single carrier tests</w:t>
      </w:r>
    </w:p>
    <w:p w14:paraId="60CBFA88" w14:textId="7B92C15C" w:rsidR="005441AB" w:rsidRPr="006F4D85" w:rsidRDefault="005441AB" w:rsidP="005441AB">
      <w:r w:rsidRPr="006F4D85">
        <w:t xml:space="preserve">For 4RX capable UEs supporting at least one </w:t>
      </w:r>
      <w:del w:id="9" w:author="Huawei" w:date="2020-10-23T10:06:00Z">
        <w:r w:rsidRPr="006F4D85" w:rsidDel="00A27996">
          <w:delText xml:space="preserve">2RX </w:delText>
        </w:r>
      </w:del>
      <w:bookmarkStart w:id="10" w:name="OLE_LINK18"/>
      <w:r w:rsidRPr="006F4D85">
        <w:t>band</w:t>
      </w:r>
      <w:ins w:id="11" w:author="Huawei" w:date="2020-10-23T10:05:00Z">
        <w:r w:rsidR="00A27996">
          <w:t xml:space="preserve"> where</w:t>
        </w:r>
      </w:ins>
      <w:ins w:id="12" w:author="Huawei" w:date="2020-10-23T10:06:00Z">
        <w:r w:rsidR="00A27996">
          <w:t xml:space="preserve"> </w:t>
        </w:r>
        <w:r w:rsidR="00A27996" w:rsidRPr="006F4D85">
          <w:t>2R</w:t>
        </w:r>
      </w:ins>
      <w:ins w:id="13" w:author="Huawei" w:date="2021-01-30T10:48:00Z">
        <w:r w:rsidR="00B26A44">
          <w:t>X</w:t>
        </w:r>
      </w:ins>
      <w:ins w:id="14" w:author="Huawei" w:date="2020-10-23T10:06:00Z">
        <w:r w:rsidR="00A27996" w:rsidRPr="006F4D85">
          <w:t xml:space="preserve"> is supported</w:t>
        </w:r>
        <w:r w:rsidR="00A27996">
          <w:t xml:space="preserve"> and 4R</w:t>
        </w:r>
      </w:ins>
      <w:ins w:id="15" w:author="Huawei" w:date="2021-01-30T10:48:00Z">
        <w:r w:rsidR="00B26A44">
          <w:t>X</w:t>
        </w:r>
      </w:ins>
      <w:ins w:id="16" w:author="Huawei" w:date="2020-10-23T10:06:00Z">
        <w:r w:rsidR="00A27996">
          <w:t xml:space="preserve"> is not support</w:t>
        </w:r>
      </w:ins>
      <w:bookmarkEnd w:id="10"/>
      <w:ins w:id="17" w:author="Huawei" w:date="2020-10-23T11:11:00Z">
        <w:r w:rsidR="00BC4F31">
          <w:t>ed</w:t>
        </w:r>
      </w:ins>
      <w:r w:rsidRPr="006F4D85">
        <w:t xml:space="preserve">, all single carrier tests specified in clause A.4 and A.6 except those in A.4.7 and A.6.7 shall be tested on any band where 2RX is supported with the antenna connection specified in </w:t>
      </w:r>
      <w:r w:rsidRPr="006F4D85">
        <w:rPr>
          <w:snapToGrid w:val="0"/>
          <w:kern w:val="2"/>
        </w:rPr>
        <w:t>A.6.3.1.2.4</w:t>
      </w:r>
      <w:r w:rsidRPr="006F4D85">
        <w:t>. For single carrier tests specified in clause A.4.7 or A.6.7, all tests shall be tested with the antenna connection specified in A.3.6.1.1.2.4 for bands where 2RX is supported</w:t>
      </w:r>
      <w:ins w:id="18" w:author="Huawei" w:date="2020-10-23T09:48:00Z">
        <w:r w:rsidR="009C71CD">
          <w:t xml:space="preserve"> and 4R</w:t>
        </w:r>
      </w:ins>
      <w:ins w:id="19" w:author="Huawei" w:date="2021-01-30T10:48:00Z">
        <w:r w:rsidR="00B26A44">
          <w:t>X</w:t>
        </w:r>
      </w:ins>
      <w:ins w:id="20" w:author="Huawei" w:date="2020-10-23T09:48:00Z">
        <w:r w:rsidR="009C71CD">
          <w:t xml:space="preserve"> is not support</w:t>
        </w:r>
      </w:ins>
      <w:ins w:id="21" w:author="Huawei" w:date="2020-10-23T11:12:00Z">
        <w:r w:rsidR="00BC4F31">
          <w:t>ed</w:t>
        </w:r>
      </w:ins>
      <w:r w:rsidRPr="006F4D85">
        <w:t xml:space="preserve">, and the antenna connection specified in </w:t>
      </w:r>
      <w:bookmarkStart w:id="22" w:name="OLE_LINK15"/>
      <w:r w:rsidRPr="006F4D85">
        <w:t>A.3.6.1.1.2.5</w:t>
      </w:r>
      <w:bookmarkEnd w:id="22"/>
      <w:r w:rsidRPr="006F4D85">
        <w:t xml:space="preserve"> for </w:t>
      </w:r>
      <w:bookmarkStart w:id="23" w:name="OLE_LINK11"/>
      <w:r w:rsidRPr="006F4D85">
        <w:t>bands where 4RX is supported</w:t>
      </w:r>
      <w:bookmarkEnd w:id="23"/>
      <w:r w:rsidRPr="006F4D85">
        <w:t>.</w:t>
      </w:r>
    </w:p>
    <w:p w14:paraId="0C570F1F" w14:textId="482ABF60" w:rsidR="005441AB" w:rsidRPr="006F4D85" w:rsidRDefault="005441AB" w:rsidP="005441AB">
      <w:r w:rsidRPr="006F4D85">
        <w:t xml:space="preserve">For 4RX capable UEs which do not support any </w:t>
      </w:r>
      <w:del w:id="24" w:author="Huawei" w:date="2020-10-23T10:08:00Z">
        <w:r w:rsidRPr="006F4D85" w:rsidDel="00A27996">
          <w:delText xml:space="preserve">2RX </w:delText>
        </w:r>
      </w:del>
      <w:r w:rsidRPr="006F4D85">
        <w:t>band</w:t>
      </w:r>
      <w:ins w:id="25" w:author="Huawei" w:date="2020-10-23T10:08:00Z">
        <w:r w:rsidR="00A27996">
          <w:t xml:space="preserve"> where </w:t>
        </w:r>
        <w:r w:rsidR="00A27996" w:rsidRPr="006F4D85">
          <w:t>2RX is supported</w:t>
        </w:r>
        <w:r w:rsidR="00A27996">
          <w:t xml:space="preserve"> and 4R</w:t>
        </w:r>
      </w:ins>
      <w:ins w:id="26" w:author="Huawei" w:date="2021-01-30T10:49:00Z">
        <w:r w:rsidR="00B26A44">
          <w:t>X</w:t>
        </w:r>
      </w:ins>
      <w:ins w:id="27" w:author="Huawei" w:date="2020-10-23T10:08:00Z">
        <w:r w:rsidR="00A27996">
          <w:t xml:space="preserve"> is not support</w:t>
        </w:r>
      </w:ins>
      <w:ins w:id="28" w:author="Huawei" w:date="2020-10-23T11:11:00Z">
        <w:r w:rsidR="00BC4F31">
          <w:t>ed</w:t>
        </w:r>
      </w:ins>
      <w:r w:rsidRPr="006F4D85">
        <w:t>, all tests specified in clauses A.4 and A.6 shall be tested using the antenna connection specified in clause A.3.6.1.1.2.5. For radio link monitoring tests, the SNR levels are modified according to table A.3.6.1.1.2.1-1 and table A.3.6.1.1.2.1-2</w:t>
      </w:r>
    </w:p>
    <w:p w14:paraId="02EBD854" w14:textId="77777777" w:rsidR="005441AB" w:rsidRPr="006F4D85" w:rsidRDefault="005441AB" w:rsidP="005441AB">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5441AB" w:rsidRPr="006F4D85" w14:paraId="0ECF975D"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CD6CD9B" w14:textId="77777777" w:rsidR="005441AB" w:rsidRPr="006F4D85" w:rsidRDefault="005441AB" w:rsidP="003D0041">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479A8AE7" w14:textId="77777777" w:rsidR="005441AB" w:rsidRPr="006F4D85" w:rsidRDefault="005441AB" w:rsidP="003D0041">
            <w:pPr>
              <w:pStyle w:val="TAH"/>
            </w:pPr>
            <w:r w:rsidRPr="006F4D85">
              <w:t>SNR during T3 (dB)</w:t>
            </w:r>
          </w:p>
        </w:tc>
      </w:tr>
      <w:tr w:rsidR="005441AB" w:rsidRPr="006F4D85" w14:paraId="6238A73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CEE7D49" w14:textId="77777777" w:rsidR="005441AB" w:rsidRPr="006F4D85" w:rsidRDefault="005441AB" w:rsidP="003D0041">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44943B1" w14:textId="77777777" w:rsidR="005441AB" w:rsidRPr="006F4D85" w:rsidRDefault="005441AB" w:rsidP="003D0041">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39B6C5E7" w14:textId="77777777" w:rsidR="005441AB" w:rsidRPr="006F4D85" w:rsidRDefault="005441AB" w:rsidP="003D0041">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33D2F846" w14:textId="77777777" w:rsidR="005441AB" w:rsidRPr="006F4D85" w:rsidRDefault="005441AB" w:rsidP="003D0041">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3F8B689A" w14:textId="77777777" w:rsidR="005441AB" w:rsidRPr="006F4D85" w:rsidRDefault="005441AB" w:rsidP="003D0041">
            <w:pPr>
              <w:pStyle w:val="TAH"/>
            </w:pPr>
            <w:r w:rsidRPr="006F4D85">
              <w:t>Test 4</w:t>
            </w:r>
          </w:p>
        </w:tc>
      </w:tr>
      <w:tr w:rsidR="005441AB" w:rsidRPr="006F4D85" w14:paraId="2EC37AE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750AC8" w14:textId="77777777" w:rsidR="005441AB" w:rsidRPr="006F4D85" w:rsidRDefault="005441AB" w:rsidP="003D0041">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2B6DE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240930"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816137"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7B283D" w14:textId="77777777" w:rsidR="005441AB" w:rsidRPr="006F4D85" w:rsidRDefault="005441AB" w:rsidP="003D0041">
            <w:pPr>
              <w:pStyle w:val="TAC"/>
            </w:pPr>
            <w:r w:rsidRPr="006F4D85">
              <w:rPr>
                <w:lang w:eastAsia="zh-CN"/>
              </w:rPr>
              <w:t>N/A</w:t>
            </w:r>
          </w:p>
        </w:tc>
      </w:tr>
      <w:tr w:rsidR="005441AB" w:rsidRPr="006F4D85" w14:paraId="0FCC076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C4F12D1" w14:textId="77777777" w:rsidR="005441AB" w:rsidRPr="006F4D85" w:rsidRDefault="005441AB" w:rsidP="003D0041">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918B0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07B9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2321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7A854D9" w14:textId="77777777" w:rsidR="005441AB" w:rsidRPr="006F4D85" w:rsidRDefault="005441AB" w:rsidP="003D0041">
            <w:pPr>
              <w:pStyle w:val="TAC"/>
            </w:pPr>
            <w:r w:rsidRPr="006F4D85">
              <w:rPr>
                <w:lang w:eastAsia="zh-CN"/>
              </w:rPr>
              <w:t>N/A</w:t>
            </w:r>
          </w:p>
        </w:tc>
      </w:tr>
      <w:tr w:rsidR="005441AB" w:rsidRPr="006F4D85" w14:paraId="1061F9A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4432DD" w14:textId="77777777" w:rsidR="005441AB" w:rsidRPr="006F4D85" w:rsidRDefault="005441AB" w:rsidP="003D0041">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60103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5AF635"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A41C2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D805C4" w14:textId="77777777" w:rsidR="005441AB" w:rsidRPr="006F4D85" w:rsidRDefault="005441AB" w:rsidP="003D0041">
            <w:pPr>
              <w:pStyle w:val="TAC"/>
            </w:pPr>
            <w:r w:rsidRPr="006F4D85">
              <w:rPr>
                <w:lang w:eastAsia="zh-CN"/>
              </w:rPr>
              <w:t>N/A</w:t>
            </w:r>
          </w:p>
        </w:tc>
      </w:tr>
      <w:tr w:rsidR="005441AB" w:rsidRPr="006F4D85" w14:paraId="0CCBFB6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9B295FE" w14:textId="77777777" w:rsidR="005441AB" w:rsidRPr="006F4D85" w:rsidRDefault="005441AB" w:rsidP="003D0041">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30F8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B869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B0B0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80F88D" w14:textId="77777777" w:rsidR="005441AB" w:rsidRPr="006F4D85" w:rsidRDefault="005441AB" w:rsidP="003D0041">
            <w:pPr>
              <w:pStyle w:val="TAC"/>
            </w:pPr>
            <w:r w:rsidRPr="006F4D85">
              <w:rPr>
                <w:lang w:eastAsia="zh-CN"/>
              </w:rPr>
              <w:t>N/A</w:t>
            </w:r>
          </w:p>
        </w:tc>
      </w:tr>
      <w:tr w:rsidR="005441AB" w:rsidRPr="006F4D85" w14:paraId="74F0B3F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77C75B" w14:textId="77777777" w:rsidR="005441AB" w:rsidRPr="006F4D85" w:rsidRDefault="005441AB" w:rsidP="003D0041">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279EF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B1AD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11762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EEC462" w14:textId="77777777" w:rsidR="005441AB" w:rsidRPr="006F4D85" w:rsidRDefault="005441AB" w:rsidP="003D0041">
            <w:pPr>
              <w:pStyle w:val="TAC"/>
            </w:pPr>
            <w:r w:rsidRPr="006F4D85">
              <w:rPr>
                <w:lang w:eastAsia="zh-CN"/>
              </w:rPr>
              <w:t>N/A</w:t>
            </w:r>
          </w:p>
        </w:tc>
      </w:tr>
      <w:tr w:rsidR="005441AB" w:rsidRPr="006F4D85" w14:paraId="14BFC4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1363A04" w14:textId="77777777" w:rsidR="005441AB" w:rsidRPr="006F4D85" w:rsidRDefault="005441AB" w:rsidP="003D0041">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5C996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374BD4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08D6E7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D36468" w14:textId="77777777" w:rsidR="005441AB" w:rsidRPr="006F4D85" w:rsidRDefault="005441AB" w:rsidP="003D0041">
            <w:pPr>
              <w:pStyle w:val="TAC"/>
            </w:pPr>
            <w:r w:rsidRPr="006F4D85">
              <w:rPr>
                <w:lang w:eastAsia="zh-CN"/>
              </w:rPr>
              <w:t>N/A</w:t>
            </w:r>
          </w:p>
        </w:tc>
      </w:tr>
      <w:tr w:rsidR="005441AB" w:rsidRPr="006F4D85" w14:paraId="0868351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BEE7A5E" w14:textId="77777777" w:rsidR="005441AB" w:rsidRPr="006F4D85" w:rsidRDefault="005441AB" w:rsidP="003D0041">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D925F7"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9248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572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0301C8" w14:textId="77777777" w:rsidR="005441AB" w:rsidRPr="006F4D85" w:rsidRDefault="005441AB" w:rsidP="003D0041">
            <w:pPr>
              <w:pStyle w:val="TAC"/>
            </w:pPr>
            <w:r w:rsidRPr="006F4D85">
              <w:rPr>
                <w:lang w:eastAsia="zh-CN"/>
              </w:rPr>
              <w:t>N/A</w:t>
            </w:r>
          </w:p>
        </w:tc>
      </w:tr>
      <w:tr w:rsidR="005441AB" w:rsidRPr="006F4D85" w14:paraId="14ABE70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0CA831D" w14:textId="77777777" w:rsidR="005441AB" w:rsidRPr="006F4D85" w:rsidRDefault="005441AB" w:rsidP="003D0041">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14A06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59E0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E470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5F8CBB6" w14:textId="77777777" w:rsidR="005441AB" w:rsidRPr="006F4D85" w:rsidRDefault="005441AB" w:rsidP="003D0041">
            <w:pPr>
              <w:pStyle w:val="TAC"/>
            </w:pPr>
            <w:r w:rsidRPr="006F4D85">
              <w:rPr>
                <w:lang w:eastAsia="zh-CN"/>
              </w:rPr>
              <w:t>N/A</w:t>
            </w:r>
          </w:p>
        </w:tc>
      </w:tr>
      <w:tr w:rsidR="005441AB" w:rsidRPr="006F4D85" w14:paraId="53CCEED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CBA0B6" w14:textId="77777777" w:rsidR="005441AB" w:rsidRPr="006F4D85" w:rsidRDefault="005441AB" w:rsidP="003D0041">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E1286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D8D4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4C39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DF83B8" w14:textId="77777777" w:rsidR="005441AB" w:rsidRPr="006F4D85" w:rsidRDefault="005441AB" w:rsidP="003D0041">
            <w:pPr>
              <w:pStyle w:val="TAC"/>
            </w:pPr>
            <w:r w:rsidRPr="006F4D85">
              <w:rPr>
                <w:lang w:eastAsia="zh-CN"/>
              </w:rPr>
              <w:t>N/A</w:t>
            </w:r>
          </w:p>
        </w:tc>
      </w:tr>
      <w:tr w:rsidR="005441AB" w:rsidRPr="006F4D85" w14:paraId="1CB3D01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F40633" w14:textId="77777777" w:rsidR="005441AB" w:rsidRPr="006F4D85" w:rsidRDefault="005441AB" w:rsidP="003D0041">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9EBDA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DF661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C952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33C0F" w14:textId="77777777" w:rsidR="005441AB" w:rsidRPr="006F4D85" w:rsidRDefault="005441AB" w:rsidP="003D0041">
            <w:pPr>
              <w:pStyle w:val="TAC"/>
            </w:pPr>
            <w:r w:rsidRPr="006F4D85">
              <w:rPr>
                <w:lang w:eastAsia="zh-CN"/>
              </w:rPr>
              <w:t>N/A</w:t>
            </w:r>
          </w:p>
        </w:tc>
      </w:tr>
      <w:tr w:rsidR="005441AB" w:rsidRPr="006F4D85" w14:paraId="2B3220C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429E28" w14:textId="77777777" w:rsidR="005441AB" w:rsidRPr="006F4D85" w:rsidRDefault="005441AB" w:rsidP="003D0041">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BA26EB"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73DCA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E530AF"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899BFE" w14:textId="77777777" w:rsidR="005441AB" w:rsidRPr="006F4D85" w:rsidRDefault="005441AB" w:rsidP="003D0041">
            <w:pPr>
              <w:pStyle w:val="TAC"/>
            </w:pPr>
            <w:r w:rsidRPr="006F4D85">
              <w:rPr>
                <w:lang w:eastAsia="zh-CN"/>
              </w:rPr>
              <w:t>N/A</w:t>
            </w:r>
          </w:p>
        </w:tc>
      </w:tr>
      <w:tr w:rsidR="005441AB" w:rsidRPr="006F4D85" w14:paraId="3C4DB22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D1FA93D" w14:textId="77777777" w:rsidR="005441AB" w:rsidRPr="006F4D85" w:rsidRDefault="005441AB" w:rsidP="003D0041">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AC5F2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C2F45"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E2F74"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AF4744" w14:textId="77777777" w:rsidR="005441AB" w:rsidRPr="006F4D85" w:rsidRDefault="005441AB" w:rsidP="003D0041">
            <w:pPr>
              <w:pStyle w:val="TAC"/>
            </w:pPr>
            <w:r w:rsidRPr="006F4D85">
              <w:rPr>
                <w:lang w:eastAsia="zh-CN"/>
              </w:rPr>
              <w:t>N/A</w:t>
            </w:r>
          </w:p>
        </w:tc>
      </w:tr>
      <w:tr w:rsidR="005441AB" w:rsidRPr="006F4D85" w14:paraId="06C4D03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B94437" w14:textId="77777777" w:rsidR="005441AB" w:rsidRPr="006F4D85" w:rsidRDefault="005441AB" w:rsidP="003D0041">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7AB09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697E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8E787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AF8D19" w14:textId="77777777" w:rsidR="005441AB" w:rsidRPr="006F4D85" w:rsidRDefault="005441AB" w:rsidP="003D0041">
            <w:pPr>
              <w:pStyle w:val="TAC"/>
            </w:pPr>
            <w:r w:rsidRPr="006F4D85">
              <w:rPr>
                <w:lang w:eastAsia="zh-CN"/>
              </w:rPr>
              <w:t>N/A</w:t>
            </w:r>
          </w:p>
        </w:tc>
      </w:tr>
      <w:tr w:rsidR="005441AB" w:rsidRPr="006F4D85" w14:paraId="505A04B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773FF61" w14:textId="77777777" w:rsidR="005441AB" w:rsidRPr="006F4D85" w:rsidRDefault="005441AB" w:rsidP="003D0041">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1917A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5AE808D"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864AE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F399A4" w14:textId="77777777" w:rsidR="005441AB" w:rsidRPr="006F4D85" w:rsidRDefault="005441AB" w:rsidP="003D0041">
            <w:pPr>
              <w:pStyle w:val="TAC"/>
            </w:pPr>
            <w:r w:rsidRPr="006F4D85">
              <w:rPr>
                <w:lang w:eastAsia="zh-CN"/>
              </w:rPr>
              <w:t>N/A</w:t>
            </w:r>
          </w:p>
        </w:tc>
      </w:tr>
      <w:tr w:rsidR="005441AB" w:rsidRPr="006F4D85" w14:paraId="13AE797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874B089" w14:textId="77777777" w:rsidR="005441AB" w:rsidRPr="006F4D85" w:rsidRDefault="005441AB" w:rsidP="003D0041">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A5448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4195F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23697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92E029" w14:textId="77777777" w:rsidR="005441AB" w:rsidRPr="006F4D85" w:rsidRDefault="005441AB" w:rsidP="003D0041">
            <w:pPr>
              <w:pStyle w:val="TAC"/>
            </w:pPr>
            <w:r w:rsidRPr="006F4D85">
              <w:rPr>
                <w:lang w:eastAsia="zh-CN"/>
              </w:rPr>
              <w:t>N/A</w:t>
            </w:r>
          </w:p>
        </w:tc>
      </w:tr>
      <w:tr w:rsidR="005441AB" w:rsidRPr="006F4D85" w14:paraId="706EFF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77755CD" w14:textId="77777777" w:rsidR="005441AB" w:rsidRPr="006F4D85" w:rsidRDefault="005441AB" w:rsidP="003D0041">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2365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7CDA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99A0E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F06A7" w14:textId="77777777" w:rsidR="005441AB" w:rsidRPr="006F4D85" w:rsidRDefault="005441AB" w:rsidP="003D0041">
            <w:pPr>
              <w:pStyle w:val="TAC"/>
            </w:pPr>
            <w:r w:rsidRPr="006F4D85">
              <w:rPr>
                <w:lang w:eastAsia="zh-CN"/>
              </w:rPr>
              <w:t>N/A</w:t>
            </w:r>
          </w:p>
        </w:tc>
      </w:tr>
    </w:tbl>
    <w:p w14:paraId="6D58FC3E" w14:textId="77777777" w:rsidR="005441AB" w:rsidRPr="006F4D85" w:rsidRDefault="005441AB" w:rsidP="005441AB"/>
    <w:p w14:paraId="09D1D887" w14:textId="77777777" w:rsidR="005441AB" w:rsidRPr="006F4D85" w:rsidRDefault="005441AB" w:rsidP="005441AB">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5441AB" w:rsidRPr="006F4D85" w14:paraId="58A9F39B"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26C6C36" w14:textId="77777777" w:rsidR="005441AB" w:rsidRPr="006F4D85" w:rsidRDefault="005441AB" w:rsidP="003D0041">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4804429" w14:textId="77777777" w:rsidR="005441AB" w:rsidRPr="006F4D85" w:rsidRDefault="005441AB" w:rsidP="003D0041">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67C3ABFD" w14:textId="77777777" w:rsidR="005441AB" w:rsidRPr="006F4D85" w:rsidRDefault="005441AB" w:rsidP="003D0041">
            <w:pPr>
              <w:pStyle w:val="TAH"/>
            </w:pPr>
            <w:r w:rsidRPr="006F4D85">
              <w:t>SNR during T4 (dB)</w:t>
            </w:r>
          </w:p>
        </w:tc>
      </w:tr>
      <w:tr w:rsidR="005441AB" w:rsidRPr="006F4D85" w14:paraId="57A30FB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AF37454" w14:textId="77777777" w:rsidR="005441AB" w:rsidRPr="006F4D85" w:rsidRDefault="005441AB" w:rsidP="003D0041">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8C26706" w14:textId="77777777" w:rsidR="005441AB" w:rsidRPr="006F4D85" w:rsidRDefault="005441AB" w:rsidP="003D004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14F726FA" w14:textId="77777777" w:rsidR="005441AB" w:rsidRPr="006F4D85" w:rsidRDefault="005441AB" w:rsidP="003D0041">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689EF778" w14:textId="77777777" w:rsidR="005441AB" w:rsidRPr="006F4D85" w:rsidRDefault="005441AB" w:rsidP="003D0041">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3588AEB4" w14:textId="77777777" w:rsidR="005441AB" w:rsidRPr="006F4D85" w:rsidRDefault="005441AB" w:rsidP="003D0041">
            <w:pPr>
              <w:pStyle w:val="TAH"/>
            </w:pPr>
            <w:r w:rsidRPr="006F4D85">
              <w:t>Test 2</w:t>
            </w:r>
          </w:p>
        </w:tc>
      </w:tr>
      <w:tr w:rsidR="005441AB" w:rsidRPr="006F4D85" w14:paraId="55F32C7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5A002DB" w14:textId="77777777" w:rsidR="005441AB" w:rsidRPr="006F4D85" w:rsidRDefault="005441AB" w:rsidP="003D0041">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A57B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2C364" w14:textId="77777777" w:rsidR="005441AB" w:rsidRPr="006F4D85" w:rsidRDefault="005441AB" w:rsidP="003D0041">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AEC5F8" w14:textId="77777777" w:rsidR="005441AB" w:rsidRPr="006F4D85" w:rsidRDefault="005441AB" w:rsidP="003D0041">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5ED917D" w14:textId="77777777" w:rsidR="005441AB" w:rsidRPr="006F4D85" w:rsidRDefault="005441AB" w:rsidP="003D0041">
            <w:pPr>
              <w:pStyle w:val="TAC"/>
              <w:rPr>
                <w:lang w:eastAsia="zh-CN"/>
              </w:rPr>
            </w:pPr>
            <w:r w:rsidRPr="006F4D85">
              <w:rPr>
                <w:lang w:eastAsia="zh-CN"/>
              </w:rPr>
              <w:t>N/A</w:t>
            </w:r>
          </w:p>
        </w:tc>
      </w:tr>
      <w:tr w:rsidR="005441AB" w:rsidRPr="006F4D85" w14:paraId="3FAAB3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CFCE88E" w14:textId="77777777" w:rsidR="005441AB" w:rsidRPr="006F4D85" w:rsidRDefault="005441AB" w:rsidP="003D0041">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D7272F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AB05BF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C6145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C061042" w14:textId="77777777" w:rsidR="005441AB" w:rsidRPr="006F4D85" w:rsidRDefault="005441AB" w:rsidP="003D0041">
            <w:pPr>
              <w:pStyle w:val="TAC"/>
            </w:pPr>
            <w:r w:rsidRPr="006F4D85">
              <w:rPr>
                <w:lang w:eastAsia="zh-CN"/>
              </w:rPr>
              <w:t>N/A</w:t>
            </w:r>
          </w:p>
        </w:tc>
      </w:tr>
      <w:tr w:rsidR="005441AB" w:rsidRPr="006F4D85" w14:paraId="688BC04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2C67AC6" w14:textId="77777777" w:rsidR="005441AB" w:rsidRPr="006F4D85" w:rsidRDefault="005441AB" w:rsidP="003D0041">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360BD5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4BBFE5"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D642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C7C2DE" w14:textId="77777777" w:rsidR="005441AB" w:rsidRPr="006F4D85" w:rsidRDefault="005441AB" w:rsidP="003D0041">
            <w:pPr>
              <w:pStyle w:val="TAC"/>
            </w:pPr>
            <w:r w:rsidRPr="006F4D85">
              <w:rPr>
                <w:lang w:eastAsia="zh-CN"/>
              </w:rPr>
              <w:t>N/A</w:t>
            </w:r>
          </w:p>
        </w:tc>
      </w:tr>
      <w:tr w:rsidR="005441AB" w:rsidRPr="006F4D85" w14:paraId="6D68FE2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45C208F" w14:textId="77777777" w:rsidR="005441AB" w:rsidRPr="006F4D85" w:rsidRDefault="005441AB" w:rsidP="003D0041">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59F3B3"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E70D7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FD712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5EB42A8" w14:textId="77777777" w:rsidR="005441AB" w:rsidRPr="006F4D85" w:rsidRDefault="005441AB" w:rsidP="003D0041">
            <w:pPr>
              <w:pStyle w:val="TAC"/>
            </w:pPr>
            <w:r w:rsidRPr="006F4D85">
              <w:rPr>
                <w:lang w:eastAsia="zh-CN"/>
              </w:rPr>
              <w:t>N/A</w:t>
            </w:r>
          </w:p>
        </w:tc>
      </w:tr>
      <w:tr w:rsidR="005441AB" w:rsidRPr="006F4D85" w14:paraId="1547476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FEBC156" w14:textId="77777777" w:rsidR="005441AB" w:rsidRPr="006F4D85" w:rsidRDefault="005441AB" w:rsidP="003D0041">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264FB0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6FFF0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9282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145291E" w14:textId="77777777" w:rsidR="005441AB" w:rsidRPr="006F4D85" w:rsidRDefault="005441AB" w:rsidP="003D0041">
            <w:pPr>
              <w:pStyle w:val="TAC"/>
            </w:pPr>
            <w:r w:rsidRPr="006F4D85">
              <w:rPr>
                <w:lang w:eastAsia="zh-CN"/>
              </w:rPr>
              <w:t>N/A</w:t>
            </w:r>
          </w:p>
        </w:tc>
      </w:tr>
      <w:tr w:rsidR="005441AB" w:rsidRPr="006F4D85" w14:paraId="44DDDD85"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8B1CA6" w14:textId="77777777" w:rsidR="005441AB" w:rsidRPr="006F4D85" w:rsidRDefault="005441AB" w:rsidP="003D0041">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D6EB29"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088273"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147A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0A77FC7" w14:textId="77777777" w:rsidR="005441AB" w:rsidRPr="006F4D85" w:rsidRDefault="005441AB" w:rsidP="003D0041">
            <w:pPr>
              <w:pStyle w:val="TAC"/>
            </w:pPr>
            <w:r w:rsidRPr="006F4D85">
              <w:rPr>
                <w:lang w:eastAsia="zh-CN"/>
              </w:rPr>
              <w:t>N/A</w:t>
            </w:r>
          </w:p>
        </w:tc>
      </w:tr>
      <w:tr w:rsidR="005441AB" w:rsidRPr="006F4D85" w14:paraId="2202003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E880432" w14:textId="77777777" w:rsidR="005441AB" w:rsidRPr="006F4D85" w:rsidRDefault="005441AB" w:rsidP="003D0041">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15B39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296FE32"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A29E4E"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A9FDD85" w14:textId="77777777" w:rsidR="005441AB" w:rsidRPr="006F4D85" w:rsidRDefault="005441AB" w:rsidP="003D0041">
            <w:pPr>
              <w:pStyle w:val="TAC"/>
            </w:pPr>
            <w:r w:rsidRPr="006F4D85">
              <w:rPr>
                <w:lang w:eastAsia="zh-CN"/>
              </w:rPr>
              <w:t>N/A</w:t>
            </w:r>
          </w:p>
        </w:tc>
      </w:tr>
      <w:tr w:rsidR="005441AB" w:rsidRPr="006F4D85" w14:paraId="4D6D92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F5A6E" w14:textId="77777777" w:rsidR="005441AB" w:rsidRPr="006F4D85" w:rsidRDefault="005441AB" w:rsidP="003D0041">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ACD11F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838038F"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ED46F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4C8262E" w14:textId="77777777" w:rsidR="005441AB" w:rsidRPr="006F4D85" w:rsidRDefault="005441AB" w:rsidP="003D0041">
            <w:pPr>
              <w:pStyle w:val="TAC"/>
            </w:pPr>
            <w:r w:rsidRPr="006F4D85">
              <w:rPr>
                <w:lang w:eastAsia="zh-CN"/>
              </w:rPr>
              <w:t>N/A</w:t>
            </w:r>
          </w:p>
        </w:tc>
      </w:tr>
      <w:tr w:rsidR="005441AB" w:rsidRPr="006F4D85" w14:paraId="2C6EAE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F904510" w14:textId="77777777" w:rsidR="005441AB" w:rsidRPr="006F4D85" w:rsidRDefault="005441AB" w:rsidP="003D0041">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B67045"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DFDF1D6"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398B9"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076E652" w14:textId="77777777" w:rsidR="005441AB" w:rsidRPr="006F4D85" w:rsidRDefault="005441AB" w:rsidP="003D0041">
            <w:pPr>
              <w:pStyle w:val="TAC"/>
            </w:pPr>
            <w:r w:rsidRPr="006F4D85">
              <w:rPr>
                <w:lang w:eastAsia="zh-CN"/>
              </w:rPr>
              <w:t>N/A</w:t>
            </w:r>
          </w:p>
        </w:tc>
      </w:tr>
      <w:tr w:rsidR="005441AB" w:rsidRPr="006F4D85" w14:paraId="73B6298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D17455F" w14:textId="77777777" w:rsidR="005441AB" w:rsidRPr="006F4D85" w:rsidRDefault="005441AB" w:rsidP="003D0041">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0CD0688"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4807204"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2B86D"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38A178C" w14:textId="77777777" w:rsidR="005441AB" w:rsidRPr="006F4D85" w:rsidRDefault="005441AB" w:rsidP="003D0041">
            <w:pPr>
              <w:pStyle w:val="TAC"/>
            </w:pPr>
            <w:r w:rsidRPr="006F4D85">
              <w:rPr>
                <w:lang w:eastAsia="zh-CN"/>
              </w:rPr>
              <w:t>N/A</w:t>
            </w:r>
          </w:p>
        </w:tc>
      </w:tr>
      <w:tr w:rsidR="005441AB" w:rsidRPr="006F4D85" w14:paraId="5B4567D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E65024E" w14:textId="77777777" w:rsidR="005441AB" w:rsidRPr="006F4D85" w:rsidRDefault="005441AB" w:rsidP="003D0041">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4163C6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41751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9D48B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FBE321" w14:textId="77777777" w:rsidR="005441AB" w:rsidRPr="006F4D85" w:rsidRDefault="005441AB" w:rsidP="003D0041">
            <w:pPr>
              <w:pStyle w:val="TAC"/>
            </w:pPr>
            <w:r w:rsidRPr="006F4D85">
              <w:rPr>
                <w:lang w:eastAsia="zh-CN"/>
              </w:rPr>
              <w:t>N/A</w:t>
            </w:r>
          </w:p>
        </w:tc>
      </w:tr>
      <w:tr w:rsidR="005441AB" w:rsidRPr="006F4D85" w14:paraId="3CBE483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0AD90E1" w14:textId="77777777" w:rsidR="005441AB" w:rsidRPr="006F4D85" w:rsidRDefault="005441AB" w:rsidP="003D0041">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9BBF2F"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0257CD"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EF125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59F564B" w14:textId="77777777" w:rsidR="005441AB" w:rsidRPr="006F4D85" w:rsidRDefault="005441AB" w:rsidP="003D0041">
            <w:pPr>
              <w:pStyle w:val="TAC"/>
            </w:pPr>
            <w:r w:rsidRPr="006F4D85">
              <w:rPr>
                <w:lang w:eastAsia="zh-CN"/>
              </w:rPr>
              <w:t>N/A</w:t>
            </w:r>
          </w:p>
        </w:tc>
      </w:tr>
      <w:tr w:rsidR="005441AB" w:rsidRPr="006F4D85" w14:paraId="4D546D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E494E8" w14:textId="77777777" w:rsidR="005441AB" w:rsidRPr="006F4D85" w:rsidRDefault="005441AB" w:rsidP="003D0041">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E3173F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A3A323B"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A5CC1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92585C" w14:textId="77777777" w:rsidR="005441AB" w:rsidRPr="006F4D85" w:rsidRDefault="005441AB" w:rsidP="003D0041">
            <w:pPr>
              <w:pStyle w:val="TAC"/>
            </w:pPr>
            <w:r w:rsidRPr="006F4D85">
              <w:rPr>
                <w:lang w:eastAsia="zh-CN"/>
              </w:rPr>
              <w:t>N/A</w:t>
            </w:r>
          </w:p>
        </w:tc>
      </w:tr>
      <w:tr w:rsidR="005441AB" w:rsidRPr="006F4D85" w14:paraId="6008827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E79ACE" w14:textId="77777777" w:rsidR="005441AB" w:rsidRPr="006F4D85" w:rsidRDefault="005441AB" w:rsidP="003D0041">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22AB4F0"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B6C4EC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7F2BB"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2C7A4C3" w14:textId="77777777" w:rsidR="005441AB" w:rsidRPr="006F4D85" w:rsidRDefault="005441AB" w:rsidP="003D0041">
            <w:pPr>
              <w:pStyle w:val="TAC"/>
            </w:pPr>
            <w:r w:rsidRPr="006F4D85">
              <w:rPr>
                <w:lang w:eastAsia="zh-CN"/>
              </w:rPr>
              <w:t>N/A</w:t>
            </w:r>
          </w:p>
        </w:tc>
      </w:tr>
      <w:tr w:rsidR="005441AB" w:rsidRPr="006F4D85" w14:paraId="1C5824B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82D159" w14:textId="77777777" w:rsidR="005441AB" w:rsidRPr="006F4D85" w:rsidRDefault="005441AB" w:rsidP="003D0041">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2A6184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8FF1B10"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BE0D8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F19D047" w14:textId="77777777" w:rsidR="005441AB" w:rsidRPr="006F4D85" w:rsidRDefault="005441AB" w:rsidP="003D0041">
            <w:pPr>
              <w:pStyle w:val="TAC"/>
            </w:pPr>
            <w:r w:rsidRPr="006F4D85">
              <w:rPr>
                <w:lang w:eastAsia="zh-CN"/>
              </w:rPr>
              <w:t>N/A</w:t>
            </w:r>
          </w:p>
        </w:tc>
      </w:tr>
      <w:tr w:rsidR="005441AB" w:rsidRPr="006F4D85" w14:paraId="0CA00F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C8529C3" w14:textId="77777777" w:rsidR="005441AB" w:rsidRPr="006F4D85" w:rsidRDefault="005441AB" w:rsidP="003D0041">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A0214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28F841"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C8CB8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35B651" w14:textId="77777777" w:rsidR="005441AB" w:rsidRPr="006F4D85" w:rsidRDefault="005441AB" w:rsidP="003D0041">
            <w:pPr>
              <w:pStyle w:val="TAC"/>
            </w:pPr>
            <w:r w:rsidRPr="006F4D85">
              <w:rPr>
                <w:lang w:eastAsia="zh-CN"/>
              </w:rPr>
              <w:t>N/A</w:t>
            </w:r>
          </w:p>
        </w:tc>
      </w:tr>
    </w:tbl>
    <w:p w14:paraId="7390C4E6" w14:textId="77777777" w:rsidR="005441AB" w:rsidRPr="006F4D85" w:rsidRDefault="005441AB" w:rsidP="005441AB"/>
    <w:p w14:paraId="13DEB3C7" w14:textId="77777777" w:rsidR="005441AB" w:rsidRPr="006F4D85" w:rsidRDefault="005441AB" w:rsidP="005441AB">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5441AB" w:rsidRPr="006F4D85" w14:paraId="160E7FDF" w14:textId="77777777" w:rsidTr="003D0041">
        <w:trPr>
          <w:jc w:val="center"/>
        </w:trPr>
        <w:tc>
          <w:tcPr>
            <w:tcW w:w="3285" w:type="dxa"/>
            <w:vMerge w:val="restart"/>
            <w:tcBorders>
              <w:top w:val="single" w:sz="4" w:space="0" w:color="auto"/>
              <w:left w:val="single" w:sz="4" w:space="0" w:color="auto"/>
              <w:right w:val="single" w:sz="4" w:space="0" w:color="auto"/>
            </w:tcBorders>
          </w:tcPr>
          <w:p w14:paraId="61A39575" w14:textId="77777777" w:rsidR="005441AB" w:rsidRPr="006F4D85" w:rsidRDefault="005441AB" w:rsidP="003D0041">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5BA9A43C" w14:textId="77777777" w:rsidR="005441AB" w:rsidRPr="006F4D85" w:rsidRDefault="005441AB" w:rsidP="003D0041">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5441AB" w:rsidRPr="006F4D85" w14:paraId="5E624487" w14:textId="77777777" w:rsidTr="003D0041">
        <w:trPr>
          <w:jc w:val="center"/>
        </w:trPr>
        <w:tc>
          <w:tcPr>
            <w:tcW w:w="3285" w:type="dxa"/>
            <w:vMerge/>
            <w:tcBorders>
              <w:left w:val="single" w:sz="4" w:space="0" w:color="auto"/>
              <w:bottom w:val="single" w:sz="4" w:space="0" w:color="auto"/>
              <w:right w:val="single" w:sz="4" w:space="0" w:color="auto"/>
            </w:tcBorders>
          </w:tcPr>
          <w:p w14:paraId="454C3AF8" w14:textId="77777777" w:rsidR="005441AB" w:rsidRPr="006F4D85" w:rsidRDefault="005441AB" w:rsidP="003D0041">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187F1556" w14:textId="77777777" w:rsidR="005441AB" w:rsidRPr="006F4D85" w:rsidRDefault="005441AB" w:rsidP="003D0041">
            <w:pPr>
              <w:pStyle w:val="TAH"/>
              <w:rPr>
                <w:lang w:eastAsia="zh-CN"/>
              </w:rPr>
            </w:pPr>
            <w:r w:rsidRPr="006F4D85">
              <w:t>Test 1</w:t>
            </w:r>
          </w:p>
        </w:tc>
      </w:tr>
      <w:tr w:rsidR="005441AB" w:rsidRPr="006F4D85" w14:paraId="2A41A4D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AEBE966" w14:textId="77777777" w:rsidR="005441AB" w:rsidRPr="006F4D85" w:rsidRDefault="005441AB" w:rsidP="003D0041">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765DFA5" w14:textId="77777777" w:rsidR="005441AB" w:rsidRPr="006F4D85" w:rsidRDefault="005441AB" w:rsidP="003D0041">
            <w:pPr>
              <w:pStyle w:val="TAC"/>
              <w:rPr>
                <w:lang w:eastAsia="zh-CN"/>
              </w:rPr>
            </w:pPr>
            <w:r w:rsidRPr="006F4D85">
              <w:rPr>
                <w:lang w:eastAsia="zh-CN"/>
              </w:rPr>
              <w:t>-15</w:t>
            </w:r>
          </w:p>
        </w:tc>
      </w:tr>
      <w:tr w:rsidR="005441AB" w:rsidRPr="006F4D85" w14:paraId="7A2453A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35EB004" w14:textId="77777777" w:rsidR="005441AB" w:rsidRPr="006F4D85" w:rsidRDefault="005441AB" w:rsidP="003D0041">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2935B59" w14:textId="77777777" w:rsidR="005441AB" w:rsidRPr="006F4D85" w:rsidRDefault="005441AB" w:rsidP="003D0041">
            <w:pPr>
              <w:pStyle w:val="TAC"/>
            </w:pPr>
            <w:r w:rsidRPr="006F4D85">
              <w:rPr>
                <w:lang w:eastAsia="zh-CN"/>
              </w:rPr>
              <w:t>-15</w:t>
            </w:r>
          </w:p>
        </w:tc>
      </w:tr>
      <w:tr w:rsidR="005441AB" w:rsidRPr="006F4D85" w14:paraId="2FE53EB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EA90959" w14:textId="77777777" w:rsidR="005441AB" w:rsidRPr="006F4D85" w:rsidRDefault="005441AB" w:rsidP="003D0041">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5D88EA6" w14:textId="77777777" w:rsidR="005441AB" w:rsidRPr="006F4D85" w:rsidRDefault="005441AB" w:rsidP="003D0041">
            <w:pPr>
              <w:pStyle w:val="TAC"/>
            </w:pPr>
            <w:r w:rsidRPr="006F4D85">
              <w:rPr>
                <w:lang w:eastAsia="zh-CN"/>
              </w:rPr>
              <w:t>-15</w:t>
            </w:r>
          </w:p>
        </w:tc>
      </w:tr>
      <w:tr w:rsidR="005441AB" w:rsidRPr="006F4D85" w14:paraId="364EB51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A2AB40" w14:textId="77777777" w:rsidR="005441AB" w:rsidRPr="006F4D85" w:rsidRDefault="005441AB" w:rsidP="003D0041">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3906A66" w14:textId="77777777" w:rsidR="005441AB" w:rsidRPr="006F4D85" w:rsidRDefault="005441AB" w:rsidP="003D0041">
            <w:pPr>
              <w:pStyle w:val="TAC"/>
            </w:pPr>
            <w:r w:rsidRPr="006F4D85">
              <w:rPr>
                <w:lang w:eastAsia="zh-CN"/>
              </w:rPr>
              <w:t>-15</w:t>
            </w:r>
          </w:p>
        </w:tc>
      </w:tr>
      <w:tr w:rsidR="005441AB" w:rsidRPr="006F4D85" w14:paraId="43AC07D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4859AEF" w14:textId="77777777" w:rsidR="005441AB" w:rsidRPr="006F4D85" w:rsidRDefault="005441AB" w:rsidP="003D0041">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4956E10" w14:textId="77777777" w:rsidR="005441AB" w:rsidRPr="006F4D85" w:rsidRDefault="005441AB" w:rsidP="003D0041">
            <w:pPr>
              <w:pStyle w:val="TAC"/>
            </w:pPr>
            <w:r w:rsidRPr="006F4D85">
              <w:rPr>
                <w:lang w:eastAsia="zh-CN"/>
              </w:rPr>
              <w:t>-15</w:t>
            </w:r>
          </w:p>
        </w:tc>
      </w:tr>
      <w:tr w:rsidR="005441AB" w:rsidRPr="006F4D85" w14:paraId="5FF653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B6C85C" w14:textId="77777777" w:rsidR="005441AB" w:rsidRPr="006F4D85" w:rsidRDefault="005441AB" w:rsidP="003D0041">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313CCD" w14:textId="77777777" w:rsidR="005441AB" w:rsidRPr="006F4D85" w:rsidRDefault="005441AB" w:rsidP="003D0041">
            <w:pPr>
              <w:pStyle w:val="TAC"/>
            </w:pPr>
            <w:r w:rsidRPr="006F4D85">
              <w:rPr>
                <w:lang w:eastAsia="zh-CN"/>
              </w:rPr>
              <w:t>-15</w:t>
            </w:r>
          </w:p>
        </w:tc>
      </w:tr>
      <w:tr w:rsidR="005441AB" w:rsidRPr="006F4D85" w14:paraId="6478572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004696" w14:textId="77777777" w:rsidR="005441AB" w:rsidRPr="006F4D85" w:rsidRDefault="005441AB" w:rsidP="003D0041">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DA094C7" w14:textId="77777777" w:rsidR="005441AB" w:rsidRPr="006F4D85" w:rsidRDefault="005441AB" w:rsidP="003D0041">
            <w:pPr>
              <w:pStyle w:val="TAC"/>
            </w:pPr>
            <w:r w:rsidRPr="006F4D85">
              <w:rPr>
                <w:lang w:eastAsia="zh-CN"/>
              </w:rPr>
              <w:t>-15</w:t>
            </w:r>
          </w:p>
        </w:tc>
      </w:tr>
      <w:tr w:rsidR="005441AB" w:rsidRPr="006F4D85" w14:paraId="1DE3A8B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B56516" w14:textId="77777777" w:rsidR="005441AB" w:rsidRPr="006F4D85" w:rsidRDefault="005441AB" w:rsidP="003D0041">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4F3F3FB" w14:textId="77777777" w:rsidR="005441AB" w:rsidRPr="006F4D85" w:rsidRDefault="005441AB" w:rsidP="003D0041">
            <w:pPr>
              <w:pStyle w:val="TAC"/>
            </w:pPr>
            <w:r w:rsidRPr="006F4D85">
              <w:rPr>
                <w:lang w:eastAsia="zh-CN"/>
              </w:rPr>
              <w:t>-15</w:t>
            </w:r>
          </w:p>
        </w:tc>
      </w:tr>
      <w:tr w:rsidR="005441AB" w:rsidRPr="006F4D85" w14:paraId="165DA82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D6295" w14:textId="77777777" w:rsidR="005441AB" w:rsidRPr="006F4D85" w:rsidRDefault="005441AB" w:rsidP="003D0041">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F4BB4A2" w14:textId="77777777" w:rsidR="005441AB" w:rsidRPr="006F4D85" w:rsidRDefault="005441AB" w:rsidP="003D0041">
            <w:pPr>
              <w:pStyle w:val="TAC"/>
            </w:pPr>
            <w:r w:rsidRPr="006F4D85">
              <w:rPr>
                <w:lang w:eastAsia="zh-CN"/>
              </w:rPr>
              <w:t>-15</w:t>
            </w:r>
          </w:p>
        </w:tc>
      </w:tr>
      <w:tr w:rsidR="005441AB" w:rsidRPr="006F4D85" w14:paraId="178E4A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207EECE" w14:textId="77777777" w:rsidR="005441AB" w:rsidRPr="006F4D85" w:rsidRDefault="005441AB" w:rsidP="003D0041">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610F22" w14:textId="77777777" w:rsidR="005441AB" w:rsidRPr="006F4D85" w:rsidRDefault="005441AB" w:rsidP="003D0041">
            <w:pPr>
              <w:pStyle w:val="TAC"/>
            </w:pPr>
            <w:r w:rsidRPr="006F4D85">
              <w:rPr>
                <w:lang w:eastAsia="zh-CN"/>
              </w:rPr>
              <w:t>-15</w:t>
            </w:r>
          </w:p>
        </w:tc>
      </w:tr>
      <w:tr w:rsidR="005441AB" w:rsidRPr="006F4D85" w14:paraId="3C10D69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8DEC7BD" w14:textId="77777777" w:rsidR="005441AB" w:rsidRPr="006F4D85" w:rsidRDefault="005441AB" w:rsidP="003D0041">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A1679E" w14:textId="77777777" w:rsidR="005441AB" w:rsidRPr="006F4D85" w:rsidRDefault="005441AB" w:rsidP="003D0041">
            <w:pPr>
              <w:pStyle w:val="TAC"/>
            </w:pPr>
            <w:r w:rsidRPr="006F4D85">
              <w:rPr>
                <w:lang w:eastAsia="zh-CN"/>
              </w:rPr>
              <w:t>-15</w:t>
            </w:r>
          </w:p>
        </w:tc>
      </w:tr>
      <w:tr w:rsidR="005441AB" w:rsidRPr="006F4D85" w14:paraId="030903F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D052F8D" w14:textId="77777777" w:rsidR="005441AB" w:rsidRPr="006F4D85" w:rsidRDefault="005441AB" w:rsidP="003D0041">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AFE261C" w14:textId="77777777" w:rsidR="005441AB" w:rsidRPr="006F4D85" w:rsidRDefault="005441AB" w:rsidP="003D0041">
            <w:pPr>
              <w:pStyle w:val="TAC"/>
            </w:pPr>
            <w:r w:rsidRPr="006F4D85">
              <w:rPr>
                <w:lang w:eastAsia="zh-CN"/>
              </w:rPr>
              <w:t>-15</w:t>
            </w:r>
          </w:p>
        </w:tc>
      </w:tr>
      <w:tr w:rsidR="005441AB" w:rsidRPr="006F4D85" w14:paraId="495AC81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EA2E6B" w14:textId="77777777" w:rsidR="005441AB" w:rsidRPr="006F4D85" w:rsidRDefault="005441AB" w:rsidP="003D0041">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20372E0" w14:textId="77777777" w:rsidR="005441AB" w:rsidRPr="006F4D85" w:rsidRDefault="005441AB" w:rsidP="003D0041">
            <w:pPr>
              <w:pStyle w:val="TAC"/>
            </w:pPr>
            <w:r w:rsidRPr="006F4D85">
              <w:rPr>
                <w:lang w:eastAsia="zh-CN"/>
              </w:rPr>
              <w:t>-15</w:t>
            </w:r>
          </w:p>
        </w:tc>
      </w:tr>
      <w:tr w:rsidR="005441AB" w:rsidRPr="006F4D85" w14:paraId="080E5D7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BB0B4F" w14:textId="77777777" w:rsidR="005441AB" w:rsidRPr="006F4D85" w:rsidRDefault="005441AB" w:rsidP="003D0041">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ADBBE7" w14:textId="77777777" w:rsidR="005441AB" w:rsidRPr="006F4D85" w:rsidRDefault="005441AB" w:rsidP="003D0041">
            <w:pPr>
              <w:pStyle w:val="TAC"/>
            </w:pPr>
            <w:r w:rsidRPr="006F4D85">
              <w:rPr>
                <w:lang w:eastAsia="zh-CN"/>
              </w:rPr>
              <w:t>-15</w:t>
            </w:r>
          </w:p>
        </w:tc>
      </w:tr>
      <w:tr w:rsidR="005441AB" w:rsidRPr="006F4D85" w14:paraId="6FABF4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A248230" w14:textId="77777777" w:rsidR="005441AB" w:rsidRPr="006F4D85" w:rsidRDefault="005441AB" w:rsidP="003D0041">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5A32AC0" w14:textId="77777777" w:rsidR="005441AB" w:rsidRPr="006F4D85" w:rsidRDefault="005441AB" w:rsidP="003D0041">
            <w:pPr>
              <w:pStyle w:val="TAC"/>
            </w:pPr>
            <w:r w:rsidRPr="006F4D85">
              <w:rPr>
                <w:lang w:eastAsia="zh-CN"/>
              </w:rPr>
              <w:t>-15</w:t>
            </w:r>
          </w:p>
        </w:tc>
      </w:tr>
      <w:tr w:rsidR="005441AB" w:rsidRPr="006F4D85" w14:paraId="05787DE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C5EF54" w14:textId="77777777" w:rsidR="005441AB" w:rsidRPr="006F4D85" w:rsidRDefault="005441AB" w:rsidP="003D0041">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E7B2648" w14:textId="77777777" w:rsidR="005441AB" w:rsidRPr="006F4D85" w:rsidRDefault="005441AB" w:rsidP="003D0041">
            <w:pPr>
              <w:pStyle w:val="TAC"/>
            </w:pPr>
            <w:r w:rsidRPr="006F4D85">
              <w:rPr>
                <w:lang w:eastAsia="zh-CN"/>
              </w:rPr>
              <w:t>-15</w:t>
            </w:r>
          </w:p>
        </w:tc>
      </w:tr>
    </w:tbl>
    <w:p w14:paraId="7A8320E4" w14:textId="77777777" w:rsidR="005441AB" w:rsidRPr="006F4D85" w:rsidRDefault="005441AB" w:rsidP="005441AB">
      <w:pPr>
        <w:pStyle w:val="H6"/>
        <w:rPr>
          <w:lang w:eastAsia="zh-CN"/>
        </w:rPr>
      </w:pPr>
      <w:r w:rsidRPr="006F4D85">
        <w:rPr>
          <w:lang w:eastAsia="zh-CN"/>
        </w:rPr>
        <w:t>A.3.6.1.1.2.2</w:t>
      </w:r>
      <w:r w:rsidRPr="006F4D85">
        <w:rPr>
          <w:lang w:eastAsia="zh-CN"/>
        </w:rPr>
        <w:tab/>
        <w:t>Carrier aggregation tests</w:t>
      </w:r>
    </w:p>
    <w:p w14:paraId="1391D573" w14:textId="3A624BD0"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PCell antenna connection if the PCell is on a band where 2RX is supported</w:t>
      </w:r>
      <w:ins w:id="29" w:author="Huawei" w:date="2020-10-23T10:10:00Z">
        <w:r w:rsidR="00A76658">
          <w:t xml:space="preserve"> and 4R</w:t>
        </w:r>
      </w:ins>
      <w:ins w:id="30" w:author="Huawei" w:date="2021-01-30T10:49:00Z">
        <w:r w:rsidR="00B26A44">
          <w:t>X</w:t>
        </w:r>
      </w:ins>
      <w:ins w:id="31" w:author="Huawei" w:date="2020-10-23T10:10:00Z">
        <w:r w:rsidR="00A76658">
          <w:t xml:space="preserve"> is not support</w:t>
        </w:r>
      </w:ins>
      <w:ins w:id="32" w:author="Huawei" w:date="2020-10-23T11:11:00Z">
        <w:r w:rsidR="00BC4F31">
          <w:t>ed</w:t>
        </w:r>
      </w:ins>
      <w:ins w:id="33" w:author="Huawei" w:date="2020-10-23T10:10:00Z">
        <w:r w:rsidR="00A76658">
          <w:t>,</w:t>
        </w:r>
      </w:ins>
      <w:r w:rsidRPr="006F4D85">
        <w:rPr>
          <w:snapToGrid w:val="0"/>
          <w:kern w:val="2"/>
        </w:rPr>
        <w:t xml:space="preserve"> or </w:t>
      </w:r>
      <w:ins w:id="34" w:author="Huawei" w:date="2020-10-23T10:10:00Z">
        <w:r w:rsidR="00A76658" w:rsidRPr="006F4D85">
          <w:t xml:space="preserve">using </w:t>
        </w:r>
      </w:ins>
      <w:r w:rsidRPr="006F4D85">
        <w:rPr>
          <w:snapToGrid w:val="0"/>
          <w:kern w:val="2"/>
        </w:rPr>
        <w:t>the antenna connection in A.3.6.1.1.2.5 for the PCell antenna connection if the PCell is on a band where 4RX is supported.</w:t>
      </w:r>
    </w:p>
    <w:p w14:paraId="5CB651C0" w14:textId="61E803A1"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 xml:space="preserve">A.3.6.1.1.2.4 for the SCell antenna connection if </w:t>
      </w:r>
      <w:proofErr w:type="gramStart"/>
      <w:r w:rsidRPr="006F4D85">
        <w:rPr>
          <w:snapToGrid w:val="0"/>
          <w:kern w:val="2"/>
        </w:rPr>
        <w:t>an</w:t>
      </w:r>
      <w:proofErr w:type="gramEnd"/>
      <w:r w:rsidRPr="006F4D85">
        <w:rPr>
          <w:snapToGrid w:val="0"/>
          <w:kern w:val="2"/>
        </w:rPr>
        <w:t xml:space="preserve"> SCell is on band where 2RX is supported</w:t>
      </w:r>
      <w:ins w:id="35" w:author="Huawei" w:date="2020-10-23T10:10:00Z">
        <w:r w:rsidR="00A76658">
          <w:t xml:space="preserve"> and 4R</w:t>
        </w:r>
      </w:ins>
      <w:ins w:id="36" w:author="Huawei" w:date="2021-01-30T10:49:00Z">
        <w:r w:rsidR="00B26A44">
          <w:t>X</w:t>
        </w:r>
      </w:ins>
      <w:ins w:id="37" w:author="Huawei" w:date="2020-10-23T10:10:00Z">
        <w:r w:rsidR="00A76658">
          <w:t xml:space="preserve"> is not support</w:t>
        </w:r>
      </w:ins>
      <w:ins w:id="38" w:author="Huawei" w:date="2020-10-23T11:11:00Z">
        <w:r w:rsidR="00BC4F31">
          <w:t>ed</w:t>
        </w:r>
      </w:ins>
      <w:ins w:id="39" w:author="Huawei" w:date="2020-10-23T10:10:00Z">
        <w:r w:rsidR="00A76658">
          <w:rPr>
            <w:snapToGrid w:val="0"/>
            <w:kern w:val="2"/>
          </w:rPr>
          <w:t>,</w:t>
        </w:r>
      </w:ins>
      <w:r w:rsidRPr="006F4D85">
        <w:rPr>
          <w:snapToGrid w:val="0"/>
          <w:kern w:val="2"/>
        </w:rPr>
        <w:t xml:space="preserve"> or </w:t>
      </w:r>
      <w:ins w:id="40" w:author="Huawei" w:date="2020-10-23T10:11:00Z">
        <w:r w:rsidR="00A76658" w:rsidRPr="006F4D85">
          <w:t xml:space="preserve">using </w:t>
        </w:r>
      </w:ins>
      <w:r w:rsidRPr="006F4D85">
        <w:rPr>
          <w:snapToGrid w:val="0"/>
          <w:kern w:val="2"/>
        </w:rPr>
        <w:t xml:space="preserve">the </w:t>
      </w:r>
      <w:ins w:id="41" w:author="Huawei" w:date="2020-10-23T10:17:00Z">
        <w:r w:rsidR="00A76658" w:rsidRPr="006F4D85">
          <w:rPr>
            <w:snapToGrid w:val="0"/>
            <w:kern w:val="2"/>
          </w:rPr>
          <w:t>antenna connection</w:t>
        </w:r>
      </w:ins>
      <w:del w:id="42" w:author="Huawei" w:date="2020-10-23T10:17:00Z">
        <w:r w:rsidRPr="006F4D85" w:rsidDel="00A76658">
          <w:rPr>
            <w:snapToGrid w:val="0"/>
            <w:kern w:val="2"/>
          </w:rPr>
          <w:delText>testing procedure</w:delText>
        </w:r>
      </w:del>
      <w:r w:rsidRPr="006F4D85">
        <w:rPr>
          <w:snapToGrid w:val="0"/>
          <w:kern w:val="2"/>
        </w:rPr>
        <w:t xml:space="preserve"> in A.3.6.1.1.2.5 for the SCell antenna connection if an SCell is on a band where 4RX is supported.</w:t>
      </w:r>
    </w:p>
    <w:bookmarkEnd w:id="5"/>
    <w:bookmarkEnd w:id="6"/>
    <w:p w14:paraId="596B1CB3" w14:textId="77777777" w:rsidR="005441AB" w:rsidRPr="006F4D85" w:rsidRDefault="005441AB" w:rsidP="005441AB">
      <w:pPr>
        <w:pStyle w:val="H6"/>
        <w:rPr>
          <w:lang w:eastAsia="zh-CN"/>
        </w:rPr>
      </w:pPr>
      <w:r w:rsidRPr="006F4D85">
        <w:rPr>
          <w:lang w:eastAsia="zh-CN"/>
        </w:rPr>
        <w:t>A.3.6.1.1.2.3</w:t>
      </w:r>
      <w:r w:rsidRPr="006F4D85">
        <w:rPr>
          <w:lang w:eastAsia="zh-CN"/>
        </w:rPr>
        <w:tab/>
        <w:t>EN-DC tests</w:t>
      </w:r>
    </w:p>
    <w:p w14:paraId="7D38D2B8" w14:textId="5DD154FC" w:rsidR="005441AB" w:rsidRPr="006F4D85" w:rsidRDefault="005441AB" w:rsidP="005441AB">
      <w:pPr>
        <w:rPr>
          <w:snapToGrid w:val="0"/>
          <w:kern w:val="2"/>
        </w:rPr>
      </w:pPr>
      <w:r w:rsidRPr="006F4D85">
        <w:t xml:space="preserve">All </w:t>
      </w:r>
      <w:del w:id="43" w:author="Huawei" w:date="2020-10-23T11:16:00Z">
        <w:r w:rsidRPr="006F4D85" w:rsidDel="00BC4F31">
          <w:delText>carrier aggregation</w:delText>
        </w:r>
      </w:del>
      <w:ins w:id="44" w:author="Huawei" w:date="2020-10-23T11:16:00Z">
        <w:r w:rsidR="00BC4F31">
          <w:t>EN-DC</w:t>
        </w:r>
      </w:ins>
      <w:r w:rsidRPr="006F4D85">
        <w:t xml:space="preserve"> tests are performed using the antenna connection in clause </w:t>
      </w:r>
      <w:r w:rsidRPr="006F4D85">
        <w:rPr>
          <w:snapToGrid w:val="0"/>
          <w:kern w:val="2"/>
        </w:rPr>
        <w:t xml:space="preserve">A.3.6.1.1.2.6 for the PCell antenna connection if the PCell is on a band where 2RX </w:t>
      </w:r>
      <w:bookmarkStart w:id="45" w:name="_GoBack"/>
      <w:bookmarkEnd w:id="45"/>
      <w:r w:rsidRPr="006F4D85">
        <w:rPr>
          <w:snapToGrid w:val="0"/>
          <w:kern w:val="2"/>
        </w:rPr>
        <w:t>is supported</w:t>
      </w:r>
      <w:ins w:id="46" w:author="Huawei" w:date="2020-10-23T10:14:00Z">
        <w:r w:rsidR="00A76658">
          <w:rPr>
            <w:snapToGrid w:val="0"/>
            <w:kern w:val="2"/>
          </w:rPr>
          <w:t xml:space="preserve"> </w:t>
        </w:r>
        <w:r w:rsidR="00A76658">
          <w:t>and 4R</w:t>
        </w:r>
      </w:ins>
      <w:ins w:id="47" w:author="Huawei" w:date="2021-01-30T10:49:00Z">
        <w:r w:rsidR="00B26A44">
          <w:t>X</w:t>
        </w:r>
      </w:ins>
      <w:ins w:id="48" w:author="Huawei" w:date="2020-10-23T10:14:00Z">
        <w:r w:rsidR="00A76658">
          <w:t xml:space="preserve"> is not support</w:t>
        </w:r>
      </w:ins>
      <w:ins w:id="49" w:author="Huawei" w:date="2020-10-23T11:11:00Z">
        <w:r w:rsidR="00BC4F31">
          <w:t>ed</w:t>
        </w:r>
      </w:ins>
      <w:ins w:id="50" w:author="Huawei" w:date="2020-10-23T10:14:00Z">
        <w:r w:rsidR="00A76658">
          <w:rPr>
            <w:snapToGrid w:val="0"/>
            <w:kern w:val="2"/>
          </w:rPr>
          <w:t>,</w:t>
        </w:r>
      </w:ins>
      <w:r w:rsidRPr="006F4D85">
        <w:rPr>
          <w:snapToGrid w:val="0"/>
          <w:kern w:val="2"/>
        </w:rPr>
        <w:t xml:space="preserve"> or </w:t>
      </w:r>
      <w:ins w:id="51" w:author="Huawei" w:date="2020-10-23T10:14:00Z">
        <w:r w:rsidR="00A76658" w:rsidRPr="006F4D85">
          <w:t xml:space="preserve">using </w:t>
        </w:r>
      </w:ins>
      <w:r w:rsidRPr="006F4D85">
        <w:rPr>
          <w:snapToGrid w:val="0"/>
          <w:kern w:val="2"/>
        </w:rPr>
        <w:t>the antenna connection in A.3.6.1.1.2.7 for the PCell antenna connection if the PCell is on a band where 4RX is supported.</w:t>
      </w:r>
    </w:p>
    <w:p w14:paraId="07F8D8EE" w14:textId="618D34BA" w:rsidR="005441AB" w:rsidRPr="006F4D85" w:rsidRDefault="005441AB" w:rsidP="005441AB">
      <w:pPr>
        <w:rPr>
          <w:snapToGrid w:val="0"/>
          <w:kern w:val="2"/>
        </w:rPr>
      </w:pPr>
      <w:r w:rsidRPr="006F4D85">
        <w:t xml:space="preserve">All </w:t>
      </w:r>
      <w:del w:id="52" w:author="Huawei" w:date="2020-10-23T11:16:00Z">
        <w:r w:rsidRPr="006F4D85" w:rsidDel="00BC4F31">
          <w:delText>carrier aggregation</w:delText>
        </w:r>
      </w:del>
      <w:ins w:id="53" w:author="Huawei" w:date="2020-10-23T11:16:00Z">
        <w:r w:rsidR="00BC4F31">
          <w:t>EN-DC</w:t>
        </w:r>
      </w:ins>
      <w:r w:rsidRPr="006F4D85">
        <w:t xml:space="preserve"> tests are performed using the antenna connection in clause </w:t>
      </w:r>
      <w:r w:rsidRPr="006F4D85">
        <w:rPr>
          <w:snapToGrid w:val="0"/>
          <w:kern w:val="2"/>
        </w:rPr>
        <w:t xml:space="preserve">A.3.6.1.1.2.4 for the PSCell or SCell antenna connection if </w:t>
      </w:r>
      <w:proofErr w:type="gramStart"/>
      <w:r w:rsidRPr="006F4D85">
        <w:rPr>
          <w:snapToGrid w:val="0"/>
          <w:kern w:val="2"/>
        </w:rPr>
        <w:t>an</w:t>
      </w:r>
      <w:proofErr w:type="gramEnd"/>
      <w:r w:rsidRPr="006F4D85">
        <w:rPr>
          <w:snapToGrid w:val="0"/>
          <w:kern w:val="2"/>
        </w:rPr>
        <w:t xml:space="preserve"> SCell is on band where 2RX is supported</w:t>
      </w:r>
      <w:ins w:id="54" w:author="Huawei" w:date="2020-10-23T10:15:00Z">
        <w:r w:rsidR="00A76658">
          <w:rPr>
            <w:snapToGrid w:val="0"/>
            <w:kern w:val="2"/>
          </w:rPr>
          <w:t xml:space="preserve"> </w:t>
        </w:r>
        <w:r w:rsidR="00A76658">
          <w:t>and 4R</w:t>
        </w:r>
      </w:ins>
      <w:ins w:id="55" w:author="Huawei" w:date="2021-01-30T10:49:00Z">
        <w:r w:rsidR="00B26A44">
          <w:t>X</w:t>
        </w:r>
      </w:ins>
      <w:ins w:id="56" w:author="Huawei" w:date="2020-10-23T10:15:00Z">
        <w:r w:rsidR="00A76658">
          <w:t xml:space="preserve"> is not support</w:t>
        </w:r>
      </w:ins>
      <w:ins w:id="57" w:author="Huawei" w:date="2020-10-23T11:11:00Z">
        <w:r w:rsidR="00BC4F31">
          <w:t>ed</w:t>
        </w:r>
      </w:ins>
      <w:ins w:id="58" w:author="Huawei" w:date="2020-10-23T10:15:00Z">
        <w:r w:rsidR="00A76658">
          <w:rPr>
            <w:snapToGrid w:val="0"/>
            <w:kern w:val="2"/>
          </w:rPr>
          <w:t>,</w:t>
        </w:r>
      </w:ins>
      <w:r w:rsidRPr="006F4D85">
        <w:rPr>
          <w:snapToGrid w:val="0"/>
          <w:kern w:val="2"/>
        </w:rPr>
        <w:t xml:space="preserve"> or </w:t>
      </w:r>
      <w:ins w:id="59" w:author="Huawei" w:date="2020-10-23T10:15:00Z">
        <w:r w:rsidR="00A76658" w:rsidRPr="006F4D85">
          <w:t xml:space="preserve">using </w:t>
        </w:r>
      </w:ins>
      <w:r w:rsidRPr="006F4D85">
        <w:rPr>
          <w:snapToGrid w:val="0"/>
          <w:kern w:val="2"/>
        </w:rPr>
        <w:t xml:space="preserve">the </w:t>
      </w:r>
      <w:ins w:id="60" w:author="Huawei" w:date="2020-10-23T10:16:00Z">
        <w:r w:rsidR="00A76658" w:rsidRPr="006F4D85">
          <w:rPr>
            <w:snapToGrid w:val="0"/>
            <w:kern w:val="2"/>
          </w:rPr>
          <w:lastRenderedPageBreak/>
          <w:t>antenna connection</w:t>
        </w:r>
      </w:ins>
      <w:del w:id="61" w:author="Huawei" w:date="2020-10-23T10:16:00Z">
        <w:r w:rsidRPr="006F4D85" w:rsidDel="00A76658">
          <w:rPr>
            <w:snapToGrid w:val="0"/>
            <w:kern w:val="2"/>
          </w:rPr>
          <w:delText>testing procedure</w:delText>
        </w:r>
      </w:del>
      <w:r w:rsidRPr="006F4D85">
        <w:rPr>
          <w:snapToGrid w:val="0"/>
          <w:kern w:val="2"/>
        </w:rPr>
        <w:t xml:space="preserve"> in A.3.6.1.1.2.5 for the SCell antenna connection if an SCell or PSCell is on a band where 4RX is supported.</w:t>
      </w:r>
    </w:p>
    <w:p w14:paraId="70A6CE24" w14:textId="77777777" w:rsidR="005441AB" w:rsidRPr="006F4D85" w:rsidRDefault="005441AB" w:rsidP="005441AB">
      <w:pPr>
        <w:pStyle w:val="H6"/>
        <w:rPr>
          <w:lang w:eastAsia="zh-CN"/>
        </w:rPr>
      </w:pPr>
      <w:r w:rsidRPr="006F4D85">
        <w:rPr>
          <w:lang w:eastAsia="zh-CN"/>
        </w:rPr>
        <w:t>A.3.6.1.1.2.4</w:t>
      </w:r>
      <w:r w:rsidRPr="006F4D85">
        <w:rPr>
          <w:lang w:eastAsia="zh-CN"/>
        </w:rPr>
        <w:tab/>
        <w:t>Antenna connection for bands where 2RX is supported</w:t>
      </w:r>
    </w:p>
    <w:p w14:paraId="4A3F374F" w14:textId="5BCCB532" w:rsidR="005441AB" w:rsidRPr="006F4D85" w:rsidRDefault="005441AB" w:rsidP="005441AB">
      <w:pPr>
        <w:rPr>
          <w:b/>
        </w:rPr>
      </w:pPr>
      <w:r w:rsidRPr="006F4D85">
        <w:t>For bands where 2RX is supported</w:t>
      </w:r>
      <w:ins w:id="62" w:author="Huawei" w:date="2020-10-23T10:14:00Z">
        <w:r w:rsidR="003B412A">
          <w:rPr>
            <w:snapToGrid w:val="0"/>
            <w:kern w:val="2"/>
          </w:rPr>
          <w:t xml:space="preserve"> </w:t>
        </w:r>
        <w:r w:rsidR="003B412A">
          <w:t>and 4R</w:t>
        </w:r>
      </w:ins>
      <w:ins w:id="63" w:author="Huawei" w:date="2021-01-30T10:49:00Z">
        <w:r w:rsidR="00B26A44">
          <w:t>X</w:t>
        </w:r>
      </w:ins>
      <w:ins w:id="64" w:author="Huawei" w:date="2020-10-23T10:14:00Z">
        <w:r w:rsidR="003B412A">
          <w:t xml:space="preserve"> is not support</w:t>
        </w:r>
      </w:ins>
      <w:ins w:id="65" w:author="Huawei" w:date="2020-10-23T11:11:00Z">
        <w:r w:rsidR="00BC4F31">
          <w:t>ed</w:t>
        </w:r>
      </w:ins>
      <w:r w:rsidRPr="006F4D85">
        <w:t xml:space="preserve">, it is left to the UE declaration and </w:t>
      </w:r>
      <w:ins w:id="66" w:author="Huawei" w:date="2021-01-30T10:51:00Z">
        <w:r w:rsidR="00B26A44" w:rsidRPr="006F4D85">
          <w:rPr>
            <w:lang w:eastAsia="zh-CN"/>
          </w:rPr>
          <w:t>antenna port</w:t>
        </w:r>
      </w:ins>
      <w:del w:id="67" w:author="Huawei" w:date="2021-01-30T10:51: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68" w:author="Huawei" w:date="2021-01-30T10:49:00Z">
        <w:r w:rsidRPr="006F4D85" w:rsidDel="00B26A44">
          <w:delText xml:space="preserve">Rx </w:delText>
        </w:r>
      </w:del>
      <w:ins w:id="69" w:author="Huawei" w:date="2021-01-30T10:49: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7639B1D4" w14:textId="77777777" w:rsidR="005441AB" w:rsidRPr="006F4D85" w:rsidRDefault="005441AB" w:rsidP="005441AB">
      <w:pPr>
        <w:pStyle w:val="H6"/>
        <w:rPr>
          <w:lang w:eastAsia="zh-CN"/>
        </w:rPr>
      </w:pPr>
      <w:r w:rsidRPr="006F4D85">
        <w:rPr>
          <w:lang w:eastAsia="zh-CN"/>
        </w:rPr>
        <w:t>A.3.6.1.1.2.5</w:t>
      </w:r>
      <w:r w:rsidRPr="006F4D85">
        <w:rPr>
          <w:lang w:eastAsia="zh-CN"/>
        </w:rPr>
        <w:tab/>
        <w:t>Antenna connection for bands where 4RX is supported</w:t>
      </w:r>
    </w:p>
    <w:p w14:paraId="1E6813F2" w14:textId="70FFF6B5" w:rsidR="005441AB" w:rsidRPr="006F4D85" w:rsidRDefault="005441AB" w:rsidP="005441AB">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9D1DD32" w14:textId="77777777" w:rsidR="005441AB" w:rsidRPr="006F4D85" w:rsidRDefault="005441AB" w:rsidP="005441AB">
      <w:pPr>
        <w:pStyle w:val="H6"/>
        <w:rPr>
          <w:lang w:eastAsia="zh-CN"/>
        </w:rPr>
      </w:pPr>
      <w:r w:rsidRPr="006F4D85">
        <w:rPr>
          <w:lang w:eastAsia="zh-CN"/>
        </w:rPr>
        <w:t>A.3.6.1.1.2.6</w:t>
      </w:r>
      <w:r w:rsidRPr="006F4D85">
        <w:rPr>
          <w:lang w:eastAsia="zh-CN"/>
        </w:rPr>
        <w:tab/>
        <w:t>EN-DC LTE Antenna connection for bands where 2RX is supported</w:t>
      </w:r>
    </w:p>
    <w:p w14:paraId="231F7612" w14:textId="38013FD8" w:rsidR="005441AB" w:rsidRPr="006F4D85" w:rsidRDefault="005441AB" w:rsidP="005441AB">
      <w:pPr>
        <w:rPr>
          <w:b/>
        </w:rPr>
      </w:pPr>
      <w:r w:rsidRPr="006F4D85">
        <w:t xml:space="preserve">For </w:t>
      </w:r>
      <w:ins w:id="70" w:author="Huawei" w:date="2020-10-23T10:19:00Z">
        <w:r w:rsidR="00A76658">
          <w:t>E-</w:t>
        </w:r>
        <w:r w:rsidR="00EE1185">
          <w:t xml:space="preserve">UTRAN </w:t>
        </w:r>
      </w:ins>
      <w:r w:rsidRPr="006F4D85">
        <w:t xml:space="preserve">bands where </w:t>
      </w:r>
      <w:del w:id="71" w:author="Huawei" w:date="2020-10-23T10:19:00Z">
        <w:r w:rsidRPr="006F4D85" w:rsidDel="00A76658">
          <w:delText xml:space="preserve">LTE </w:delText>
        </w:r>
      </w:del>
      <w:r w:rsidRPr="006F4D85">
        <w:t>2RX is supported</w:t>
      </w:r>
      <w:ins w:id="72" w:author="Huawei" w:date="2020-10-23T10:19:00Z">
        <w:r w:rsidR="00EE1185">
          <w:t xml:space="preserve"> </w:t>
        </w:r>
      </w:ins>
      <w:ins w:id="73" w:author="Huawei" w:date="2020-10-23T10:14:00Z">
        <w:r w:rsidR="003B412A">
          <w:t>and 4R</w:t>
        </w:r>
      </w:ins>
      <w:ins w:id="74" w:author="Huawei" w:date="2021-01-30T10:49:00Z">
        <w:r w:rsidR="00B26A44">
          <w:t>X</w:t>
        </w:r>
      </w:ins>
      <w:ins w:id="75" w:author="Huawei" w:date="2020-10-23T10:14:00Z">
        <w:r w:rsidR="003B412A">
          <w:t xml:space="preserve"> is not support</w:t>
        </w:r>
      </w:ins>
      <w:ins w:id="76" w:author="Huawei" w:date="2020-10-23T11:11:00Z">
        <w:r w:rsidR="00BC4F31">
          <w:t>ed</w:t>
        </w:r>
      </w:ins>
      <w:r w:rsidRPr="006F4D85">
        <w:t xml:space="preserve">, it is left to the UE declaration and </w:t>
      </w:r>
      <w:ins w:id="77" w:author="Huawei" w:date="2021-01-30T10:52:00Z">
        <w:r w:rsidR="00B26A44" w:rsidRPr="006F4D85">
          <w:rPr>
            <w:lang w:eastAsia="zh-CN"/>
          </w:rPr>
          <w:t>antenna port</w:t>
        </w:r>
      </w:ins>
      <w:del w:id="78" w:author="Huawei" w:date="2021-01-30T10:52: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79" w:author="Huawei" w:date="2021-01-30T10:50:00Z">
        <w:r w:rsidRPr="006F4D85" w:rsidDel="00B26A44">
          <w:delText xml:space="preserve">Rx </w:delText>
        </w:r>
      </w:del>
      <w:ins w:id="80" w:author="Huawei" w:date="2021-01-30T10:50: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09015F24" w14:textId="77777777" w:rsidR="005441AB" w:rsidRPr="006F4D85" w:rsidRDefault="005441AB" w:rsidP="005441AB">
      <w:pPr>
        <w:pStyle w:val="H6"/>
        <w:rPr>
          <w:lang w:eastAsia="zh-CN"/>
        </w:rPr>
      </w:pPr>
      <w:r w:rsidRPr="006F4D85">
        <w:rPr>
          <w:lang w:eastAsia="zh-CN"/>
        </w:rPr>
        <w:t>A.3.6.1.1.2.7</w:t>
      </w:r>
      <w:r w:rsidRPr="006F4D85">
        <w:rPr>
          <w:lang w:eastAsia="zh-CN"/>
        </w:rPr>
        <w:tab/>
        <w:t>EN-DC LTE Antenna connection for bands where 4RX is supported</w:t>
      </w:r>
    </w:p>
    <w:p w14:paraId="14ABB050" w14:textId="445DCC04" w:rsidR="005441AB" w:rsidRPr="006F4D85" w:rsidRDefault="005441AB" w:rsidP="005441AB">
      <w:pPr>
        <w:rPr>
          <w:noProof/>
        </w:rPr>
      </w:pPr>
      <w:r w:rsidRPr="006F4D85">
        <w:t xml:space="preserve">For </w:t>
      </w:r>
      <w:ins w:id="81" w:author="Huawei" w:date="2020-10-23T10:19:00Z">
        <w:r w:rsidR="00EE1185">
          <w:t>E-UTRAN</w:t>
        </w:r>
        <w:r w:rsidR="00EE1185" w:rsidRPr="006F4D85">
          <w:t xml:space="preserve"> </w:t>
        </w:r>
      </w:ins>
      <w:r w:rsidRPr="006F4D85">
        <w:t xml:space="preserve">bands where </w:t>
      </w:r>
      <w:del w:id="82" w:author="Huawei" w:date="2020-10-23T10:19:00Z">
        <w:r w:rsidRPr="006F4D85" w:rsidDel="00A76658">
          <w:delText xml:space="preserve">LTE </w:delText>
        </w:r>
      </w:del>
      <w:r w:rsidRPr="006F4D85">
        <w:t xml:space="preserve">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7"/>
    <w:p w14:paraId="26851C4B" w14:textId="77777777" w:rsidR="00F9424F" w:rsidRPr="005441AB"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96B31" w14:textId="77777777" w:rsidR="00A44BAA" w:rsidRDefault="00A44BAA">
      <w:r>
        <w:separator/>
      </w:r>
    </w:p>
  </w:endnote>
  <w:endnote w:type="continuationSeparator" w:id="0">
    <w:p w14:paraId="33B26C16" w14:textId="77777777" w:rsidR="00A44BAA" w:rsidRDefault="00A4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BB841" w14:textId="77777777" w:rsidR="00A44BAA" w:rsidRDefault="00A44BAA">
      <w:r>
        <w:separator/>
      </w:r>
    </w:p>
  </w:footnote>
  <w:footnote w:type="continuationSeparator" w:id="0">
    <w:p w14:paraId="40DE1B0B" w14:textId="77777777" w:rsidR="00A44BAA" w:rsidRDefault="00A44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0B"/>
    <w:rsid w:val="00022E4A"/>
    <w:rsid w:val="00034833"/>
    <w:rsid w:val="00064DD6"/>
    <w:rsid w:val="00066745"/>
    <w:rsid w:val="00092E7D"/>
    <w:rsid w:val="000A6394"/>
    <w:rsid w:val="000B7FED"/>
    <w:rsid w:val="000C038A"/>
    <w:rsid w:val="000C6598"/>
    <w:rsid w:val="000F5E30"/>
    <w:rsid w:val="00127D69"/>
    <w:rsid w:val="00136B89"/>
    <w:rsid w:val="0014211C"/>
    <w:rsid w:val="0014286E"/>
    <w:rsid w:val="00145D43"/>
    <w:rsid w:val="00183A08"/>
    <w:rsid w:val="00192C46"/>
    <w:rsid w:val="001A08B3"/>
    <w:rsid w:val="001A2F4D"/>
    <w:rsid w:val="001A7B60"/>
    <w:rsid w:val="001B52F0"/>
    <w:rsid w:val="001B7A65"/>
    <w:rsid w:val="001C72B5"/>
    <w:rsid w:val="001E41F3"/>
    <w:rsid w:val="001E422E"/>
    <w:rsid w:val="001E5948"/>
    <w:rsid w:val="00255288"/>
    <w:rsid w:val="00255CF8"/>
    <w:rsid w:val="0026004D"/>
    <w:rsid w:val="002640DD"/>
    <w:rsid w:val="00271424"/>
    <w:rsid w:val="00275D12"/>
    <w:rsid w:val="00283847"/>
    <w:rsid w:val="00284FEB"/>
    <w:rsid w:val="002860C4"/>
    <w:rsid w:val="0029117D"/>
    <w:rsid w:val="002A5A57"/>
    <w:rsid w:val="002B5741"/>
    <w:rsid w:val="00305409"/>
    <w:rsid w:val="00312E53"/>
    <w:rsid w:val="00320184"/>
    <w:rsid w:val="00326D1A"/>
    <w:rsid w:val="00334BA9"/>
    <w:rsid w:val="003607BF"/>
    <w:rsid w:val="003609EF"/>
    <w:rsid w:val="00361373"/>
    <w:rsid w:val="0036231A"/>
    <w:rsid w:val="00374DD4"/>
    <w:rsid w:val="003B412A"/>
    <w:rsid w:val="003E1A36"/>
    <w:rsid w:val="003E1F71"/>
    <w:rsid w:val="00410371"/>
    <w:rsid w:val="00416C4B"/>
    <w:rsid w:val="004242F1"/>
    <w:rsid w:val="00434E41"/>
    <w:rsid w:val="00475B05"/>
    <w:rsid w:val="00485C55"/>
    <w:rsid w:val="004B75B7"/>
    <w:rsid w:val="004D5F26"/>
    <w:rsid w:val="004F046E"/>
    <w:rsid w:val="0051580D"/>
    <w:rsid w:val="00523C76"/>
    <w:rsid w:val="00525A46"/>
    <w:rsid w:val="005441AB"/>
    <w:rsid w:val="00547111"/>
    <w:rsid w:val="005703B1"/>
    <w:rsid w:val="005735EE"/>
    <w:rsid w:val="00580BE6"/>
    <w:rsid w:val="00592D74"/>
    <w:rsid w:val="005D474D"/>
    <w:rsid w:val="005E0E0A"/>
    <w:rsid w:val="005E2C44"/>
    <w:rsid w:val="00621188"/>
    <w:rsid w:val="006257ED"/>
    <w:rsid w:val="0066273F"/>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2D92"/>
    <w:rsid w:val="008545D3"/>
    <w:rsid w:val="0085743A"/>
    <w:rsid w:val="008604F2"/>
    <w:rsid w:val="008626E7"/>
    <w:rsid w:val="00870EE7"/>
    <w:rsid w:val="008863B9"/>
    <w:rsid w:val="008A45A6"/>
    <w:rsid w:val="008B4C70"/>
    <w:rsid w:val="008C34EF"/>
    <w:rsid w:val="008C3A6D"/>
    <w:rsid w:val="008D70FD"/>
    <w:rsid w:val="008F686C"/>
    <w:rsid w:val="00901239"/>
    <w:rsid w:val="009148DE"/>
    <w:rsid w:val="00924351"/>
    <w:rsid w:val="00934A90"/>
    <w:rsid w:val="00941E30"/>
    <w:rsid w:val="00954349"/>
    <w:rsid w:val="0095435D"/>
    <w:rsid w:val="009777D9"/>
    <w:rsid w:val="00980F6C"/>
    <w:rsid w:val="00991B88"/>
    <w:rsid w:val="009A4BA1"/>
    <w:rsid w:val="009A5753"/>
    <w:rsid w:val="009A579D"/>
    <w:rsid w:val="009A662E"/>
    <w:rsid w:val="009B0E28"/>
    <w:rsid w:val="009C146F"/>
    <w:rsid w:val="009C4E86"/>
    <w:rsid w:val="009C71CD"/>
    <w:rsid w:val="009E3297"/>
    <w:rsid w:val="009F734F"/>
    <w:rsid w:val="00A10485"/>
    <w:rsid w:val="00A132C1"/>
    <w:rsid w:val="00A2322F"/>
    <w:rsid w:val="00A246B6"/>
    <w:rsid w:val="00A27996"/>
    <w:rsid w:val="00A433F0"/>
    <w:rsid w:val="00A44BAA"/>
    <w:rsid w:val="00A47E70"/>
    <w:rsid w:val="00A50CF0"/>
    <w:rsid w:val="00A76658"/>
    <w:rsid w:val="00A7671C"/>
    <w:rsid w:val="00A903A3"/>
    <w:rsid w:val="00AA2CBC"/>
    <w:rsid w:val="00AB1DD3"/>
    <w:rsid w:val="00AB4AC3"/>
    <w:rsid w:val="00AB535C"/>
    <w:rsid w:val="00AC5820"/>
    <w:rsid w:val="00AD1CD8"/>
    <w:rsid w:val="00AD3D0F"/>
    <w:rsid w:val="00B16376"/>
    <w:rsid w:val="00B258BB"/>
    <w:rsid w:val="00B26A44"/>
    <w:rsid w:val="00B67B97"/>
    <w:rsid w:val="00B83431"/>
    <w:rsid w:val="00B968C8"/>
    <w:rsid w:val="00BA3EC5"/>
    <w:rsid w:val="00BA51D9"/>
    <w:rsid w:val="00BB5DFC"/>
    <w:rsid w:val="00BC1C1B"/>
    <w:rsid w:val="00BC4C03"/>
    <w:rsid w:val="00BC4F31"/>
    <w:rsid w:val="00BD279D"/>
    <w:rsid w:val="00BD63BA"/>
    <w:rsid w:val="00BD6BB8"/>
    <w:rsid w:val="00BF099D"/>
    <w:rsid w:val="00BF4CF7"/>
    <w:rsid w:val="00C01F01"/>
    <w:rsid w:val="00C1487E"/>
    <w:rsid w:val="00C66742"/>
    <w:rsid w:val="00C66BA2"/>
    <w:rsid w:val="00C71692"/>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828D2"/>
    <w:rsid w:val="00DA0CF8"/>
    <w:rsid w:val="00DA1C34"/>
    <w:rsid w:val="00DB2BB0"/>
    <w:rsid w:val="00DB5469"/>
    <w:rsid w:val="00DE34CF"/>
    <w:rsid w:val="00E05DCF"/>
    <w:rsid w:val="00E13F3D"/>
    <w:rsid w:val="00E34898"/>
    <w:rsid w:val="00E53D53"/>
    <w:rsid w:val="00E72E6A"/>
    <w:rsid w:val="00E83DBE"/>
    <w:rsid w:val="00EA228A"/>
    <w:rsid w:val="00EB09B7"/>
    <w:rsid w:val="00EC55CE"/>
    <w:rsid w:val="00EE1185"/>
    <w:rsid w:val="00EE7D7C"/>
    <w:rsid w:val="00F25D98"/>
    <w:rsid w:val="00F26149"/>
    <w:rsid w:val="00F300FB"/>
    <w:rsid w:val="00F40C04"/>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BA883-012F-4B5A-8F69-8BA589073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2021-02-01T04:12:00Z</dcterms:created>
  <dcterms:modified xsi:type="dcterms:W3CDTF">2021-02-01T04:14:00Z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(3)n2MayxDT3mS63RSCCqIvtiGBAiEjdeLk5//c21jtpkbDWs6WRIo0NHIaoIP+ANzQnTVbL32Z
EPzLpO5CAKkKdJdfWPpGonH0Tjcl5+06exoaLH1wOd6Jm0P1y6sO4p2z1uoGC/u8VVZZ3W2k
/F3iR+cfE5+VMzbyC5fOLra56uLqZnWyqI8Si7H3k6iEVViHyYdPs3tfGDXXdI5aPKkdEHlH
/ylXJCZaJI3JplSzoP</vt:lpwstr>
  </property>
  <property fmtid="{D5CDD505-2E9C-101B-9397-08002B2CF9AE}" pid="22" name="_2015_ms_pID_7253431">
    <vt:lpwstr>pMtVfea/5EBW8v5f4dPfS7Jcn5k/xmAYSbfFsnoKhi2Wjgu0v8o2CQ
kPdfPXeiFK6dbGS+fDQgN7cbD9bCpqvK1Cni70d2lBUJce3AT+Z39aadpn2Bv9NWZn+DyXLJ
RCdj19KPFW71wc4WirG0uCCW1At0hyInw9tisjJp/v35RtV6Fle9a5D7W4iJJNyCOoeULFD/
apR3LpwlLPt6skUs1t3sLW/OsNsCsYZnLt9u</vt:lpwstr>
  </property>
  <property fmtid="{D5CDD505-2E9C-101B-9397-08002B2CF9AE}" pid="23" name="_2015_ms_pID_7253432">
    <vt:lpwstr>Xjv4/0XoGLA+XFcaOy4n0/k=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