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0F548A">
        <w:rPr>
          <w:b/>
          <w:noProof/>
          <w:sz w:val="24"/>
        </w:rPr>
        <w:t>9</w:t>
      </w:r>
      <w:r w:rsidR="00AC1A89">
        <w:rPr>
          <w:b/>
          <w:noProof/>
          <w:sz w:val="24"/>
        </w:rPr>
        <w:t>8</w:t>
      </w:r>
      <w:r>
        <w:rPr>
          <w:b/>
          <w:noProof/>
          <w:sz w:val="24"/>
        </w:rPr>
        <w:t>-</w:t>
      </w:r>
      <w:r>
        <w:rPr>
          <w:rFonts w:hint="eastAsia"/>
          <w:b/>
          <w:noProof/>
          <w:sz w:val="24"/>
          <w:lang w:eastAsia="zh-CN"/>
        </w:rPr>
        <w:t>e</w:t>
      </w:r>
      <w:r w:rsidR="001E41F3">
        <w:rPr>
          <w:b/>
          <w:i/>
          <w:noProof/>
          <w:sz w:val="28"/>
        </w:rPr>
        <w:tab/>
      </w:r>
      <w:r w:rsidR="00DE5530" w:rsidRPr="00DE5530">
        <w:rPr>
          <w:b/>
          <w:i/>
          <w:noProof/>
          <w:sz w:val="28"/>
        </w:rPr>
        <w:t>R4-2103491</w:t>
      </w:r>
    </w:p>
    <w:p w:rsidR="001E41F3" w:rsidRDefault="00AC1A89" w:rsidP="005E2C44">
      <w:pPr>
        <w:pStyle w:val="CRCoverPage"/>
        <w:outlineLvl w:val="0"/>
        <w:rPr>
          <w:b/>
          <w:noProof/>
          <w:sz w:val="24"/>
        </w:rPr>
      </w:pPr>
      <w:r w:rsidRPr="00CD5A36">
        <w:rPr>
          <w:b/>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535C4" w:rsidP="000F548A">
            <w:pPr>
              <w:pStyle w:val="CRCoverPage"/>
              <w:spacing w:after="0"/>
              <w:jc w:val="center"/>
              <w:rPr>
                <w:noProof/>
              </w:rPr>
            </w:pPr>
            <w:r>
              <w:rPr>
                <w:b/>
                <w:noProof/>
                <w:sz w:val="28"/>
              </w:rPr>
              <w:t>1620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DE5530"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F548A" w:rsidP="00AC1A89">
            <w:pPr>
              <w:pStyle w:val="CRCoverPage"/>
              <w:spacing w:after="0"/>
              <w:jc w:val="center"/>
              <w:rPr>
                <w:noProof/>
                <w:sz w:val="28"/>
              </w:rPr>
            </w:pPr>
            <w:r>
              <w:rPr>
                <w:b/>
                <w:noProof/>
                <w:sz w:val="28"/>
              </w:rPr>
              <w:t>15.1</w:t>
            </w:r>
            <w:r w:rsidR="00AC1A89">
              <w:rPr>
                <w:b/>
                <w:noProof/>
                <w:sz w:val="28"/>
              </w:rPr>
              <w:t>2</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70676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A2502C">
        <w:tc>
          <w:tcPr>
            <w:tcW w:w="9640" w:type="dxa"/>
            <w:gridSpan w:val="11"/>
          </w:tcPr>
          <w:p w:rsidR="001E41F3" w:rsidRPr="004A220A" w:rsidRDefault="001E41F3">
            <w:pPr>
              <w:pStyle w:val="CRCoverPage"/>
              <w:spacing w:after="0"/>
              <w:rPr>
                <w:noProof/>
                <w:sz w:val="8"/>
                <w:szCs w:val="8"/>
              </w:rPr>
            </w:pPr>
          </w:p>
        </w:tc>
      </w:tr>
      <w:tr w:rsidR="001E41F3" w:rsidRPr="004A220A" w:rsidTr="00A2502C">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0668C" w:rsidP="00291470">
            <w:pPr>
              <w:pStyle w:val="CRCoverPage"/>
              <w:spacing w:after="0"/>
              <w:ind w:left="100"/>
              <w:rPr>
                <w:noProof/>
              </w:rPr>
            </w:pPr>
            <w:r w:rsidRPr="0030668C">
              <w:rPr>
                <w:noProof/>
                <w:lang w:eastAsia="zh-CN"/>
              </w:rPr>
              <w:t>Correction to beam failure recovery test cases R15</w:t>
            </w:r>
          </w:p>
        </w:tc>
      </w:tr>
      <w:tr w:rsidR="001E41F3"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1E41F3"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DB1D7C"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rsidP="00AC1A89">
            <w:pPr>
              <w:pStyle w:val="CRCoverPage"/>
              <w:spacing w:after="0"/>
              <w:ind w:left="100"/>
              <w:rPr>
                <w:noProof/>
              </w:rPr>
            </w:pPr>
            <w:r w:rsidRPr="008B1696">
              <w:rPr>
                <w:noProof/>
              </w:rPr>
              <w:t>NR_newRAT-</w:t>
            </w:r>
            <w:r w:rsidR="00AC1A89">
              <w:rPr>
                <w:noProof/>
              </w:rPr>
              <w: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AC1A8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00AC1A89">
              <w:rPr>
                <w:noProof/>
              </w:rPr>
              <w:t>2021-01-16</w:t>
            </w:r>
            <w:r w:rsidRPr="004A220A">
              <w:rPr>
                <w:noProof/>
              </w:rPr>
              <w:fldChar w:fldCharType="end"/>
            </w:r>
          </w:p>
        </w:tc>
      </w:tr>
      <w:tr w:rsidR="00DB1D7C"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DB1D7C" w:rsidRPr="004A220A" w:rsidTr="00A2502C">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0F548A" w:rsidP="003D4A19">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0F548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0F548A">
              <w:rPr>
                <w:noProof/>
              </w:rPr>
              <w:t>5</w:t>
            </w:r>
            <w:r w:rsidRPr="004A220A">
              <w:rPr>
                <w:noProof/>
              </w:rPr>
              <w:fldChar w:fldCharType="end"/>
            </w:r>
          </w:p>
        </w:tc>
      </w:tr>
      <w:tr w:rsidR="00DB1D7C" w:rsidRPr="004A220A" w:rsidTr="00A2502C">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A2502C">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A2502C">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352AEC" w:rsidRDefault="00F24513" w:rsidP="00F24513">
            <w:pPr>
              <w:pStyle w:val="CRCoverPage"/>
              <w:numPr>
                <w:ilvl w:val="0"/>
                <w:numId w:val="2"/>
              </w:numPr>
              <w:spacing w:after="0"/>
              <w:rPr>
                <w:lang w:eastAsia="zh-CN"/>
              </w:rPr>
            </w:pPr>
            <w:r>
              <w:t>In beam failure recovery TCs, UE is required to send CSI report with a periodicity of 2ms. However, according to 38.331, the minimum CSI report periodicity is 4</w:t>
            </w:r>
            <w:r w:rsidR="00352AEC">
              <w:t xml:space="preserve"> slots. So 2ms periodicity is impossible for 15kHz SCS. Even for 30k and 120kHz SCS</w:t>
            </w:r>
            <w:r>
              <w:t>. 2ms</w:t>
            </w:r>
            <w:r w:rsidR="00352AEC">
              <w:t xml:space="preserve"> periodicity</w:t>
            </w:r>
            <w:r>
              <w:t xml:space="preserve"> </w:t>
            </w:r>
            <w:r w:rsidR="00352AEC">
              <w:t xml:space="preserve">is also impossible under the </w:t>
            </w:r>
            <w:r>
              <w:t>default TDD UL</w:t>
            </w:r>
            <w:r>
              <w:rPr>
                <w:rFonts w:hint="eastAsia"/>
                <w:lang w:eastAsia="zh-CN"/>
              </w:rPr>
              <w:t>/</w:t>
            </w:r>
            <w:r>
              <w:rPr>
                <w:lang w:eastAsia="zh-CN"/>
              </w:rPr>
              <w:t>DL</w:t>
            </w:r>
            <w:r w:rsidR="00352AEC">
              <w:rPr>
                <w:lang w:eastAsia="zh-CN"/>
              </w:rPr>
              <w:t xml:space="preserve"> configuration given in A.3.1.4, </w:t>
            </w:r>
            <w:r>
              <w:t xml:space="preserve">as shown in </w:t>
            </w:r>
            <w:r w:rsidR="00352AEC">
              <w:t>following figure:</w:t>
            </w:r>
          </w:p>
          <w:p w:rsidR="00352AEC" w:rsidRDefault="00352AEC" w:rsidP="00352AEC">
            <w:pPr>
              <w:pStyle w:val="CRCoverPage"/>
              <w:spacing w:after="0"/>
              <w:ind w:left="460"/>
            </w:pPr>
          </w:p>
          <w:p w:rsidR="00352AEC" w:rsidRDefault="00352AEC" w:rsidP="00352AEC">
            <w:pPr>
              <w:pStyle w:val="CRCoverPage"/>
              <w:spacing w:after="0"/>
              <w:ind w:left="460"/>
              <w:rPr>
                <w:lang w:eastAsia="zh-CN"/>
              </w:rPr>
            </w:pPr>
            <w:r>
              <w:t>30kHz SCS</w:t>
            </w:r>
            <w:r>
              <w:t>：</w:t>
            </w:r>
          </w:p>
          <w:p w:rsidR="00352AEC" w:rsidRDefault="00352AEC" w:rsidP="00352AEC">
            <w:pPr>
              <w:pStyle w:val="CRCoverPage"/>
              <w:spacing w:after="0"/>
              <w:ind w:left="460"/>
              <w:rPr>
                <w:lang w:eastAsia="zh-CN"/>
              </w:rPr>
            </w:pPr>
            <w:r>
              <w:rPr>
                <w:noProof/>
                <w:lang w:val="en-US" w:eastAsia="zh-CN"/>
              </w:rPr>
              <w:drawing>
                <wp:inline distT="0" distB="0" distL="0" distR="0" wp14:anchorId="1E210605">
                  <wp:extent cx="3471997" cy="126593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01818" cy="1276809"/>
                          </a:xfrm>
                          <a:prstGeom prst="rect">
                            <a:avLst/>
                          </a:prstGeom>
                          <a:noFill/>
                        </pic:spPr>
                      </pic:pic>
                    </a:graphicData>
                  </a:graphic>
                </wp:inline>
              </w:drawing>
            </w:r>
          </w:p>
          <w:p w:rsidR="00352AEC" w:rsidRDefault="00DB1D7C" w:rsidP="00352AEC">
            <w:pPr>
              <w:pStyle w:val="CRCoverPage"/>
              <w:spacing w:after="0"/>
              <w:ind w:left="460"/>
              <w:rPr>
                <w:lang w:eastAsia="zh-CN"/>
              </w:rPr>
            </w:pPr>
            <w:r>
              <w:rPr>
                <w:rFonts w:hint="eastAsia"/>
                <w:lang w:eastAsia="zh-CN"/>
              </w:rPr>
              <w:t>1</w:t>
            </w:r>
            <w:r>
              <w:rPr>
                <w:lang w:eastAsia="zh-CN"/>
              </w:rPr>
              <w:t>20kHz SCS:</w:t>
            </w:r>
          </w:p>
          <w:p w:rsidR="00DB1D7C" w:rsidRPr="00352AEC" w:rsidRDefault="00DB1D7C" w:rsidP="00352AEC">
            <w:pPr>
              <w:pStyle w:val="CRCoverPage"/>
              <w:spacing w:after="0"/>
              <w:ind w:left="460"/>
              <w:rPr>
                <w:lang w:eastAsia="zh-CN"/>
              </w:rPr>
            </w:pPr>
            <w:r>
              <w:rPr>
                <w:noProof/>
                <w:lang w:val="en-US" w:eastAsia="zh-CN"/>
              </w:rPr>
              <w:drawing>
                <wp:inline distT="0" distB="0" distL="0" distR="0" wp14:anchorId="338B6C04">
                  <wp:extent cx="3498729" cy="995368"/>
                  <wp:effectExtent l="0" t="0" r="698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8265" cy="1006616"/>
                          </a:xfrm>
                          <a:prstGeom prst="rect">
                            <a:avLst/>
                          </a:prstGeom>
                          <a:noFill/>
                        </pic:spPr>
                      </pic:pic>
                    </a:graphicData>
                  </a:graphic>
                </wp:inline>
              </w:drawing>
            </w:r>
          </w:p>
          <w:p w:rsidR="00715996" w:rsidRDefault="00F24513" w:rsidP="00715996">
            <w:pPr>
              <w:pStyle w:val="CRCoverPage"/>
              <w:spacing w:after="0"/>
              <w:ind w:left="460"/>
            </w:pPr>
            <w:r>
              <w:t>So we suggest change the CSI report periodicit</w:t>
            </w:r>
            <w:r w:rsidR="00715996">
              <w:t>y to 5ms which is also the periodicity of TDD UL/DL pattern.</w:t>
            </w:r>
          </w:p>
          <w:p w:rsidR="00715996" w:rsidRDefault="00715996" w:rsidP="00715996">
            <w:pPr>
              <w:pStyle w:val="CRCoverPage"/>
              <w:spacing w:after="0"/>
              <w:ind w:left="460"/>
            </w:pPr>
          </w:p>
          <w:p w:rsidR="00DB1D7C" w:rsidRDefault="00715996" w:rsidP="00F24513">
            <w:pPr>
              <w:pStyle w:val="CRCoverPage"/>
              <w:numPr>
                <w:ilvl w:val="0"/>
                <w:numId w:val="2"/>
              </w:numPr>
              <w:spacing w:after="0"/>
              <w:rPr>
                <w:lang w:eastAsia="zh-CN"/>
              </w:rPr>
            </w:pPr>
            <w:r>
              <w:rPr>
                <w:rFonts w:hint="eastAsia"/>
                <w:lang w:eastAsia="zh-CN"/>
              </w:rPr>
              <w:t>C</w:t>
            </w:r>
            <w:r>
              <w:rPr>
                <w:lang w:eastAsia="zh-CN"/>
              </w:rPr>
              <w:t>SI-RS.X.2 TDD</w:t>
            </w:r>
            <w:r>
              <w:rPr>
                <w:rFonts w:hint="eastAsia"/>
                <w:lang w:eastAsia="zh-CN"/>
              </w:rPr>
              <w:t>/</w:t>
            </w:r>
            <w:r>
              <w:rPr>
                <w:lang w:eastAsia="zh-CN"/>
              </w:rPr>
              <w:t xml:space="preserve">FDD is used as BFD-RS and CBD-RS in </w:t>
            </w:r>
            <w:r w:rsidR="00EB5B9B">
              <w:rPr>
                <w:lang w:eastAsia="zh-CN"/>
              </w:rPr>
              <w:t xml:space="preserve">CSI-RS based </w:t>
            </w:r>
            <w:r>
              <w:rPr>
                <w:lang w:eastAsia="zh-CN"/>
              </w:rPr>
              <w:t xml:space="preserve">BFR TCs. According to A.3.1.14. two CSI-RS resources are QCLed to SSB #0 and SSB #1 repsectively. However, SSB.1 is used, i.e there is only 1 SSB configured. </w:t>
            </w:r>
            <w:r w:rsidR="00EB5B9B">
              <w:rPr>
                <w:lang w:eastAsia="zh-CN"/>
              </w:rPr>
              <w:t>It is a bad impelemtation to QCL CSI-</w:t>
            </w:r>
            <w:r w:rsidR="00EB5B9B">
              <w:rPr>
                <w:lang w:eastAsia="zh-CN"/>
              </w:rPr>
              <w:lastRenderedPageBreak/>
              <w:t>RS to a non-exist</w:t>
            </w:r>
            <w:r w:rsidR="00AC1A89">
              <w:rPr>
                <w:lang w:eastAsia="zh-CN"/>
              </w:rPr>
              <w:t xml:space="preserve"> RS. So we suggest to use SSB.3</w:t>
            </w:r>
            <w:r w:rsidR="00AC1A89">
              <w:rPr>
                <w:rFonts w:hint="eastAsia"/>
                <w:lang w:eastAsia="zh-CN"/>
              </w:rPr>
              <w:t>/</w:t>
            </w:r>
            <w:r w:rsidR="00AC1A89">
              <w:rPr>
                <w:lang w:eastAsia="zh-CN"/>
              </w:rPr>
              <w:t>4 FR1 and SSB.1</w:t>
            </w:r>
            <w:r w:rsidR="00AC1A89">
              <w:rPr>
                <w:rFonts w:hint="eastAsia"/>
                <w:lang w:eastAsia="zh-CN"/>
              </w:rPr>
              <w:t xml:space="preserve"> </w:t>
            </w:r>
            <w:r w:rsidR="00AC1A89">
              <w:rPr>
                <w:lang w:eastAsia="zh-CN"/>
              </w:rPr>
              <w:t xml:space="preserve">FR2 </w:t>
            </w:r>
            <w:r w:rsidR="00EB5B9B">
              <w:rPr>
                <w:lang w:eastAsia="zh-CN"/>
              </w:rPr>
              <w:t>instead.</w:t>
            </w:r>
          </w:p>
          <w:p w:rsidR="00F24513" w:rsidRDefault="00F24513" w:rsidP="00EB5B9B">
            <w:pPr>
              <w:pStyle w:val="CRCoverPage"/>
              <w:spacing w:after="0"/>
              <w:rPr>
                <w:lang w:eastAsia="zh-CN"/>
              </w:rPr>
            </w:pPr>
          </w:p>
          <w:p w:rsidR="00AD2BC8" w:rsidRDefault="00AD2BC8" w:rsidP="00F35436">
            <w:pPr>
              <w:pStyle w:val="CRCoverPage"/>
              <w:numPr>
                <w:ilvl w:val="0"/>
                <w:numId w:val="2"/>
              </w:numPr>
              <w:spacing w:after="0"/>
              <w:rPr>
                <w:lang w:eastAsia="zh-CN"/>
              </w:rPr>
            </w:pPr>
            <w:r>
              <w:t xml:space="preserve">In RRM TC Tx power levels </w:t>
            </w:r>
            <w:r>
              <w:rPr>
                <w:lang w:eastAsia="zh-CN"/>
              </w:rPr>
              <w:t xml:space="preserve">are expressed in EPRE ratio between </w:t>
            </w:r>
            <w:r>
              <w:t>channel</w:t>
            </w:r>
            <w:r>
              <w:rPr>
                <w:rFonts w:hint="eastAsia"/>
                <w:lang w:eastAsia="zh-CN"/>
              </w:rPr>
              <w:t>/</w:t>
            </w:r>
            <w:r>
              <w:rPr>
                <w:lang w:eastAsia="zh-CN"/>
              </w:rPr>
              <w:t>signals and SSS. However, i</w:t>
            </w:r>
            <w:r>
              <w:t xml:space="preserve">n BFR TCs </w:t>
            </w:r>
            <w:r>
              <w:rPr>
                <w:rFonts w:hint="eastAsia"/>
                <w:lang w:eastAsia="zh-CN"/>
              </w:rPr>
              <w:t>t</w:t>
            </w:r>
            <w:r>
              <w:rPr>
                <w:lang w:eastAsia="zh-CN"/>
              </w:rPr>
              <w:t>wo SSB</w:t>
            </w:r>
            <w:r w:rsidR="00F13CE7">
              <w:rPr>
                <w:lang w:eastAsia="zh-CN"/>
              </w:rPr>
              <w:t>s</w:t>
            </w:r>
            <w:r>
              <w:rPr>
                <w:lang w:eastAsia="zh-CN"/>
              </w:rPr>
              <w:t xml:space="preserve"> </w:t>
            </w:r>
            <w:r w:rsidR="00F13CE7">
              <w:rPr>
                <w:lang w:eastAsia="zh-CN"/>
              </w:rPr>
              <w:t>have</w:t>
            </w:r>
            <w:r>
              <w:rPr>
                <w:lang w:eastAsia="zh-CN"/>
              </w:rPr>
              <w:t xml:space="preserve"> different Tx power levels. </w:t>
            </w:r>
            <w:r w:rsidR="00F13CE7">
              <w:rPr>
                <w:lang w:eastAsia="zh-CN"/>
              </w:rPr>
              <w:t>It is unclear which SSB shall be used as the basis for RMC TX power calculation. We suggest the SSB with higher power shall be used as basis, i.e. SSB #0 for T1/T2 and SSB #1 for T3/T4/T5</w:t>
            </w:r>
            <w:r w:rsidR="00F13CE7">
              <w:rPr>
                <w:rFonts w:hint="eastAsia"/>
                <w:lang w:eastAsia="zh-CN"/>
              </w:rPr>
              <w:t>.</w:t>
            </w:r>
          </w:p>
          <w:p w:rsidR="00A2502C" w:rsidRDefault="00A2502C" w:rsidP="00A2502C">
            <w:pPr>
              <w:pStyle w:val="CRCoverPage"/>
              <w:spacing w:after="0"/>
              <w:ind w:left="460"/>
              <w:rPr>
                <w:lang w:eastAsia="zh-CN"/>
              </w:rPr>
            </w:pPr>
          </w:p>
          <w:p w:rsidR="00A2502C" w:rsidRPr="00C40755" w:rsidRDefault="00A2502C" w:rsidP="00A2502C">
            <w:pPr>
              <w:pStyle w:val="CRCoverPage"/>
              <w:spacing w:after="0"/>
              <w:ind w:left="460"/>
              <w:rPr>
                <w:noProof/>
                <w:lang w:eastAsia="zh-CN"/>
              </w:rPr>
            </w:pP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91470" w:rsidRDefault="00706761" w:rsidP="00291470">
            <w:pPr>
              <w:pStyle w:val="CRCoverPage"/>
              <w:numPr>
                <w:ilvl w:val="0"/>
                <w:numId w:val="4"/>
              </w:numPr>
              <w:spacing w:after="0"/>
              <w:rPr>
                <w:noProof/>
                <w:lang w:eastAsia="zh-CN"/>
              </w:rPr>
            </w:pPr>
            <w:r w:rsidRPr="00EC61C3">
              <w:t>aperiodicTriggeringOffset</w:t>
            </w:r>
            <w:r>
              <w:t xml:space="preserve"> for aperiodic NZP CSI-RS resource set is changed to 4</w:t>
            </w:r>
          </w:p>
          <w:p w:rsidR="00AC1A89" w:rsidRDefault="00AC1A89" w:rsidP="00291470">
            <w:pPr>
              <w:pStyle w:val="CRCoverPage"/>
              <w:numPr>
                <w:ilvl w:val="0"/>
                <w:numId w:val="4"/>
              </w:numPr>
              <w:spacing w:after="0"/>
              <w:rPr>
                <w:noProof/>
                <w:lang w:eastAsia="zh-CN"/>
              </w:rPr>
            </w:pPr>
            <w:r>
              <w:t>SSB RMC is changed.</w:t>
            </w:r>
          </w:p>
          <w:p w:rsidR="00AC1A89" w:rsidRPr="004A220A" w:rsidRDefault="00AC1A89" w:rsidP="00291470">
            <w:pPr>
              <w:pStyle w:val="CRCoverPage"/>
              <w:numPr>
                <w:ilvl w:val="0"/>
                <w:numId w:val="4"/>
              </w:numPr>
              <w:spacing w:after="0"/>
              <w:rPr>
                <w:noProof/>
                <w:lang w:eastAsia="zh-CN"/>
              </w:rPr>
            </w:pPr>
            <w:r>
              <w:rPr>
                <w:noProof/>
                <w:lang w:eastAsia="zh-CN"/>
              </w:rPr>
              <w:t>SSB #0 and SSB #1 are used as basis for EPRE ratio calculation for T1</w:t>
            </w:r>
            <w:r>
              <w:rPr>
                <w:rFonts w:hint="eastAsia"/>
                <w:noProof/>
                <w:lang w:eastAsia="zh-CN"/>
              </w:rPr>
              <w:t>/</w:t>
            </w:r>
            <w:r>
              <w:rPr>
                <w:noProof/>
                <w:lang w:eastAsia="zh-CN"/>
              </w:rPr>
              <w:t>T2 and T3/T4/T5 respectively.</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AC1A89">
            <w:pPr>
              <w:pStyle w:val="CRCoverPage"/>
              <w:spacing w:after="0"/>
              <w:ind w:left="100"/>
              <w:rPr>
                <w:noProof/>
                <w:lang w:eastAsia="zh-CN"/>
              </w:rPr>
            </w:pPr>
            <w:r>
              <w:rPr>
                <w:noProof/>
                <w:lang w:eastAsia="zh-CN"/>
              </w:rPr>
              <w:t>Spec is incorrect</w:t>
            </w:r>
            <w:r w:rsidR="00706761">
              <w:rPr>
                <w:noProof/>
                <w:lang w:eastAsia="zh-CN"/>
              </w:rPr>
              <w:t>.</w:t>
            </w:r>
          </w:p>
        </w:tc>
      </w:tr>
      <w:tr w:rsidR="001E41F3" w:rsidRPr="004A220A" w:rsidTr="00A2502C">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A2502C">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06761" w:rsidP="00AC1A89">
            <w:pPr>
              <w:pStyle w:val="CRCoverPage"/>
              <w:spacing w:after="0"/>
              <w:ind w:left="100"/>
              <w:rPr>
                <w:noProof/>
              </w:rPr>
            </w:pPr>
            <w:r>
              <w:rPr>
                <w:noProof/>
                <w:lang w:eastAsia="zh-CN"/>
              </w:rPr>
              <w:t>A.</w:t>
            </w:r>
            <w:r w:rsidR="00AC1A89">
              <w:rPr>
                <w:noProof/>
                <w:lang w:eastAsia="zh-CN"/>
              </w:rPr>
              <w:t>4.5.5, A.5.5.5, A.6.5.5, A.7.5.5</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DB1D7C"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DB1D7C"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DB1D7C" w:rsidRPr="004A220A" w:rsidTr="00A2502C">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F4650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F46507">
            <w:pPr>
              <w:pStyle w:val="CRCoverPage"/>
              <w:spacing w:after="0"/>
              <w:ind w:left="99"/>
              <w:rPr>
                <w:noProof/>
              </w:rPr>
            </w:pPr>
            <w:r w:rsidRPr="004A220A">
              <w:rPr>
                <w:noProof/>
              </w:rPr>
              <w:t>TS</w:t>
            </w:r>
            <w:r w:rsidR="00F46507">
              <w:rPr>
                <w:noProof/>
              </w:rPr>
              <w:t xml:space="preserve"> 38.533</w:t>
            </w:r>
            <w:bookmarkStart w:id="1" w:name="_GoBack"/>
            <w:bookmarkEnd w:id="1"/>
            <w:r w:rsidRPr="004A220A">
              <w:rPr>
                <w:noProof/>
              </w:rPr>
              <w:t xml:space="preserve"> </w:t>
            </w:r>
          </w:p>
        </w:tc>
      </w:tr>
      <w:tr w:rsidR="00DB1D7C" w:rsidRPr="004A220A" w:rsidTr="00A2502C">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2502C">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A2502C">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2502C">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C3CBB" w:rsidRPr="00EC61C3" w:rsidRDefault="00AC3CBB" w:rsidP="00AC3CBB">
      <w:pPr>
        <w:pStyle w:val="30"/>
      </w:pPr>
      <w:r w:rsidRPr="00EC61C3">
        <w:t>A.4.5.5</w:t>
      </w:r>
      <w:r w:rsidRPr="00EC61C3">
        <w:tab/>
        <w:t>Beam Failure Detection and Link recovery procedures</w:t>
      </w:r>
    </w:p>
    <w:p w:rsidR="00AC3CBB" w:rsidRPr="00EC61C3" w:rsidRDefault="00AC3CBB" w:rsidP="00AC3CBB">
      <w:pPr>
        <w:pStyle w:val="40"/>
      </w:pPr>
      <w:bookmarkStart w:id="2" w:name="_Toc535476216"/>
      <w:bookmarkStart w:id="3" w:name="_Toc535476219"/>
      <w:r w:rsidRPr="00EC61C3">
        <w:t>A.4.5.5.1</w:t>
      </w:r>
      <w:r w:rsidRPr="00EC61C3">
        <w:tab/>
        <w:t>EN-DC Beam Failure Detection and Link Recovery Test for FR1 PSCell configured with SSB-based BFD and LR in non-DRX mode</w:t>
      </w:r>
      <w:bookmarkEnd w:id="2"/>
    </w:p>
    <w:p w:rsidR="00AC3CBB" w:rsidRPr="00EC61C3" w:rsidRDefault="00AC3CBB" w:rsidP="00AC3CBB">
      <w:pPr>
        <w:pStyle w:val="5"/>
        <w:rPr>
          <w:snapToGrid w:val="0"/>
        </w:rPr>
      </w:pPr>
      <w:bookmarkStart w:id="4" w:name="_Toc535476217"/>
      <w:r w:rsidRPr="00EC61C3">
        <w:rPr>
          <w:snapToGrid w:val="0"/>
          <w:lang w:eastAsia="zh-CN"/>
        </w:rPr>
        <w:t>A.4.5.5.1.1</w:t>
      </w:r>
      <w:r w:rsidRPr="00EC61C3">
        <w:rPr>
          <w:snapToGrid w:val="0"/>
          <w:lang w:eastAsia="zh-CN"/>
        </w:rPr>
        <w:tab/>
        <w:t>Test Purpose and Environment</w:t>
      </w:r>
      <w:bookmarkEnd w:id="4"/>
    </w:p>
    <w:p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w:t>
      </w:r>
    </w:p>
    <w:p w:rsidR="00AC3CBB" w:rsidRPr="00B3067E" w:rsidRDefault="00AC3CBB" w:rsidP="00AC3CBB">
      <w:pPr>
        <w:jc w:val="both"/>
      </w:pPr>
      <w:r w:rsidRPr="00B3067E">
        <w:t>The test parameters are given in Tables A.4.5.5.1.1-1, A.4.5.5.1.1-2, A.4.5.5.1.1-3 and A.4.5.5.1.1-4 below. There are two cells, cell 1 is the E-UTRAN PCell, and cell 2 is the PSCell, in the test. The test consists of five successive time periods, with time duration of T1, T2, T3, T4 and T5 respectively. Figure A.4.5.5.1.1-1 shows the variation of the downlink SNR of the PCell and the SNR of the SSB in set q</w:t>
      </w:r>
      <w:r w:rsidRPr="00B3067E">
        <w:rPr>
          <w:vertAlign w:val="subscript"/>
        </w:rPr>
        <w:t>0</w:t>
      </w:r>
      <w:r w:rsidRPr="00B3067E">
        <w:t xml:space="preserve"> in the active PSCell to emulate SSB based beam failure. Figure A.4.5.5.1.1-1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5" w:author="Huawei" w:date="2021-01-15T14:26:00Z">
        <w:r w:rsidRPr="00B3067E" w:rsidDel="00EB5B9B">
          <w:delText xml:space="preserve">2 </w:delText>
        </w:r>
      </w:del>
      <w:ins w:id="6" w:author="Huawei" w:date="2021-01-15T14:26:00Z">
        <w:r w:rsidR="00EB5B9B">
          <w:t>5</w:t>
        </w:r>
        <w:r w:rsidR="00EB5B9B" w:rsidRPr="00B3067E">
          <w:t xml:space="preserve"> </w:t>
        </w:r>
      </w:ins>
      <w:r w:rsidRPr="00B3067E">
        <w:t>ms. In the test, DRX configuration is not enabled. The UE is configured to perform inter-frequency measurements using GP ID #0 (40ms) in test 1.</w:t>
      </w:r>
    </w:p>
    <w:p w:rsidR="00AC3CBB" w:rsidRPr="00EC61C3" w:rsidRDefault="00AC3CBB" w:rsidP="00AC3CBB">
      <w:pPr>
        <w:keepNext/>
        <w:keepLines/>
        <w:spacing w:before="60"/>
        <w:jc w:val="center"/>
        <w:rPr>
          <w:rFonts w:ascii="Arial" w:hAnsi="Arial"/>
          <w:b/>
        </w:rPr>
      </w:pPr>
      <w:r w:rsidRPr="00EC61C3">
        <w:rPr>
          <w:rFonts w:ascii="Arial" w:hAnsi="Arial"/>
          <w:b/>
        </w:rPr>
        <w:t>Table A.4.5.5.1.1-1: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FR1</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rPr>
      </w:pPr>
      <w:r w:rsidRPr="00EC61C3">
        <w:rPr>
          <w:rFonts w:ascii="Arial" w:hAnsi="Arial"/>
          <w:b/>
        </w:rPr>
        <w:lastRenderedPageBreak/>
        <w:t>Table A.4.5.5.1.1-2: General test parameters for FR1 PSCell for SSB-based beam failure detection and link recovery testing in non-DRX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0"/>
        <w:gridCol w:w="11"/>
        <w:gridCol w:w="14"/>
        <w:gridCol w:w="1263"/>
        <w:gridCol w:w="755"/>
        <w:gridCol w:w="1578"/>
        <w:gridCol w:w="1866"/>
      </w:tblGrid>
      <w:tr w:rsidR="00AC3CBB" w:rsidRPr="00EC61C3" w:rsidTr="00AC3CBB">
        <w:trPr>
          <w:trHeight w:val="163"/>
          <w:jc w:val="center"/>
        </w:trPr>
        <w:tc>
          <w:tcPr>
            <w:tcW w:w="2075" w:type="pct"/>
            <w:gridSpan w:val="4"/>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526"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Value</w:t>
            </w:r>
          </w:p>
        </w:tc>
        <w:tc>
          <w:tcPr>
            <w:tcW w:w="130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Comment</w:t>
            </w:r>
          </w:p>
        </w:tc>
      </w:tr>
      <w:tr w:rsidR="00AC3CBB" w:rsidRPr="00EC61C3" w:rsidTr="00AC3CBB">
        <w:trPr>
          <w:trHeight w:val="402"/>
          <w:jc w:val="center"/>
        </w:trPr>
        <w:tc>
          <w:tcPr>
            <w:tcW w:w="2075" w:type="pct"/>
            <w:gridSpan w:val="4"/>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H"/>
            </w:pPr>
          </w:p>
        </w:tc>
        <w:tc>
          <w:tcPr>
            <w:tcW w:w="526"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H"/>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H"/>
            </w:pPr>
          </w:p>
        </w:tc>
      </w:tr>
      <w:tr w:rsidR="00AC3CBB" w:rsidRPr="00EC61C3" w:rsidTr="00AC3CBB">
        <w:trPr>
          <w:trHeight w:val="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Active E-UTRA PCell </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Cell 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val="sv-FI"/>
              </w:rPr>
            </w:pPr>
            <w:r w:rsidRPr="00EC61C3">
              <w:rPr>
                <w:lang w:val="sv-FI"/>
              </w:rPr>
              <w:t>E-UTRA RF Channel Number</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lang w:val="sv-FI"/>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Active PSCell</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Cell 2</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RF Channel Number</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2</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2"/>
          <w:jc w:val="center"/>
        </w:trPr>
        <w:tc>
          <w:tcPr>
            <w:tcW w:w="1177"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Duplex mode</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526" w:type="pct"/>
            <w:vMerge w:val="restar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FDD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1"/>
          <w:jc w:val="center"/>
        </w:trPr>
        <w:tc>
          <w:tcPr>
            <w:tcW w:w="1177"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3, 5, 6</w:t>
            </w:r>
          </w:p>
        </w:tc>
        <w:tc>
          <w:tcPr>
            <w:tcW w:w="526" w:type="pct"/>
            <w:vMerge/>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BWchannel</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MHz</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 NRB,c = 52</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 NRB,c = 52</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40: NRB,c = 106</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DL initial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DLBWP.0.1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DL dedicated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DLBWP.1.1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UL initial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ULBWP.0.1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UL dedicated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ULBWP.1.1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TDD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Not Applicable</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TDDConf.1.1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TDDConf.2.1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CORESET Reference Channel</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CR.1.1 FDD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CR.1.1 TDD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CR.2.1 TDD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24"/>
          <w:jc w:val="center"/>
        </w:trPr>
        <w:tc>
          <w:tcPr>
            <w:tcW w:w="1177"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SSB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SSB.3 FR1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22"/>
          <w:jc w:val="center"/>
        </w:trPr>
        <w:tc>
          <w:tcPr>
            <w:tcW w:w="1177" w:type="pct"/>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SSB.3 FR1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22"/>
          <w:jc w:val="center"/>
        </w:trPr>
        <w:tc>
          <w:tcPr>
            <w:tcW w:w="1177"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Config 3, </w:t>
            </w:r>
            <w:del w:id="7" w:author="Huawei" w:date="2021-01-15T14:26:00Z">
              <w:r w:rsidRPr="00EC61C3" w:rsidDel="00EB5B9B">
                <w:delText xml:space="preserve"> </w:delText>
              </w:r>
            </w:del>
            <w:r w:rsidRPr="00EC61C3">
              <w:t>6</w:t>
            </w:r>
          </w:p>
        </w:tc>
        <w:tc>
          <w:tcPr>
            <w:tcW w:w="526"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SSB.4 FR1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22"/>
          <w:jc w:val="center"/>
        </w:trPr>
        <w:tc>
          <w:tcPr>
            <w:tcW w:w="1177"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SMTC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SMTC.1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SMTC.1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83"/>
          <w:jc w:val="center"/>
        </w:trPr>
        <w:tc>
          <w:tcPr>
            <w:tcW w:w="1177"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PDSCH/PDCCH subcarrier spacing</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15 KHz</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82"/>
          <w:jc w:val="center"/>
        </w:trPr>
        <w:tc>
          <w:tcPr>
            <w:tcW w:w="1177"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30 KHz</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83"/>
          <w:jc w:val="center"/>
        </w:trPr>
        <w:tc>
          <w:tcPr>
            <w:tcW w:w="1177"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PRACH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Table A.3.8.2.2-1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82"/>
          <w:jc w:val="center"/>
        </w:trPr>
        <w:tc>
          <w:tcPr>
            <w:tcW w:w="1177"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Table A.3.8.2.2-1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SSB Index assigned as BFD RS (q</w:t>
            </w:r>
            <w:r w:rsidRPr="00EC61C3">
              <w:rPr>
                <w:vertAlign w:val="subscript"/>
              </w:rPr>
              <w:t>0</w:t>
            </w:r>
            <w:r w:rsidRPr="00EC61C3">
              <w:t>)</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SSB Index assigned as CBD RS (q</w:t>
            </w:r>
            <w:r w:rsidRPr="00EC61C3">
              <w:rPr>
                <w:vertAlign w:val="subscript"/>
              </w:rPr>
              <w:t>1</w:t>
            </w:r>
            <w:r w:rsidRPr="00EC61C3">
              <w:t>)</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OCNG parameters</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OP.1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CP length</w:t>
            </w:r>
            <w:r w:rsidRPr="00EC61C3">
              <w:tab/>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Normal</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39"/>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Correlation Matrix and Antenna Configuration</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2x2 Low</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1185" w:type="pct"/>
            <w:gridSpan w:val="2"/>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L"/>
            </w:pPr>
            <w:r w:rsidRPr="00EC61C3">
              <w:t xml:space="preserve">Beam failure </w:t>
            </w:r>
          </w:p>
        </w:tc>
        <w:tc>
          <w:tcPr>
            <w:tcW w:w="890"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DCI format</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51"/>
          <w:jc w:val="center"/>
        </w:trPr>
        <w:tc>
          <w:tcPr>
            <w:tcW w:w="1185" w:type="pct"/>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detection transmission parameters</w:t>
            </w:r>
          </w:p>
        </w:tc>
        <w:tc>
          <w:tcPr>
            <w:tcW w:w="890"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Number of Control OFDM symbols</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2</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5"/>
          <w:jc w:val="center"/>
        </w:trPr>
        <w:tc>
          <w:tcPr>
            <w:tcW w:w="1185" w:type="pct"/>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Aggregation level </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CCE</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8</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870"/>
          <w:jc w:val="center"/>
        </w:trPr>
        <w:tc>
          <w:tcPr>
            <w:tcW w:w="1185" w:type="pct"/>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Ratio of hypothetical PDCCH RE energy to average CSI-RS RE energy</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857"/>
          <w:jc w:val="center"/>
        </w:trPr>
        <w:tc>
          <w:tcPr>
            <w:tcW w:w="1185" w:type="pct"/>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Ratio of hypothetical PDCCH DMRS energy to average CSI-RS RE energy</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78"/>
          <w:jc w:val="center"/>
        </w:trPr>
        <w:tc>
          <w:tcPr>
            <w:tcW w:w="1185" w:type="pct"/>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eastAsia="?? ??"/>
              </w:rPr>
            </w:pPr>
            <w:r w:rsidRPr="00EC61C3">
              <w:rPr>
                <w:rFonts w:eastAsia="?? ??"/>
              </w:rPr>
              <w:t>DMRS precoder granularity</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 ??"/>
              </w:rPr>
              <w:t>REG bundle size</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r>
      <w:tr w:rsidR="00AC3CBB" w:rsidRPr="00EC61C3" w:rsidTr="00AC3CBB">
        <w:trPr>
          <w:trHeight w:val="187"/>
          <w:jc w:val="center"/>
        </w:trPr>
        <w:tc>
          <w:tcPr>
            <w:tcW w:w="1185" w:type="pct"/>
            <w:gridSpan w:val="2"/>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eastAsia="?? ??"/>
              </w:rPr>
            </w:pPr>
            <w:r w:rsidRPr="00EC61C3">
              <w:rPr>
                <w:rFonts w:eastAsia="?? ??"/>
              </w:rPr>
              <w:t>REG bundle size</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6</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DRX</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OFF</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
                <w:iCs/>
              </w:rPr>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Gap pattern ID </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gp0</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t>gapOffset</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r w:rsidRPr="00B3067E">
              <w:rPr>
                <w:rFonts w:hint="eastAsia"/>
                <w:iCs/>
                <w:lang w:eastAsia="zh-CN"/>
              </w:rPr>
              <w:t>0</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rlmInSyncOutOfSyncThreshold</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absent</w:t>
            </w:r>
          </w:p>
        </w:tc>
        <w:tc>
          <w:tcPr>
            <w:tcW w:w="130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When the field is absent, the UE applies the value 0. (Table 8.1.1-1).</w:t>
            </w:r>
          </w:p>
        </w:tc>
      </w:tr>
      <w:tr w:rsidR="00AC3CBB" w:rsidRPr="00EC61C3" w:rsidTr="00AC3CBB">
        <w:trPr>
          <w:trHeight w:val="210"/>
          <w:jc w:val="center"/>
        </w:trPr>
        <w:tc>
          <w:tcPr>
            <w:tcW w:w="1177"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rsrp-ThresholdSSB</w:t>
            </w:r>
          </w:p>
        </w:tc>
        <w:tc>
          <w:tcPr>
            <w:tcW w:w="898"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rPr>
                <w:rFonts w:cs="Arial"/>
                <w:szCs w:val="18"/>
              </w:rPr>
              <w:t>Config 1, 2, 4, 5</w:t>
            </w:r>
          </w:p>
        </w:tc>
        <w:tc>
          <w:tcPr>
            <w:tcW w:w="526"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B3067E">
              <w:t>dBm/SCS kHz</w:t>
            </w:r>
          </w:p>
        </w:tc>
        <w:tc>
          <w:tcPr>
            <w:tcW w:w="1099" w:type="pct"/>
            <w:tcBorders>
              <w:top w:val="single" w:sz="4" w:space="0" w:color="auto"/>
              <w:left w:val="single" w:sz="4" w:space="0" w:color="auto"/>
              <w:right w:val="single" w:sz="4" w:space="0" w:color="auto"/>
            </w:tcBorders>
            <w:hideMark/>
          </w:tcPr>
          <w:p w:rsidR="00AC3CBB" w:rsidRPr="00EC61C3" w:rsidRDefault="00AC3CBB" w:rsidP="00AC3CBB">
            <w:pPr>
              <w:pStyle w:val="TAC"/>
            </w:pPr>
            <w:r w:rsidRPr="00B3067E">
              <w:rPr>
                <w:iCs/>
              </w:rPr>
              <w:t>-98</w:t>
            </w:r>
          </w:p>
        </w:tc>
        <w:tc>
          <w:tcPr>
            <w:tcW w:w="1300" w:type="pct"/>
            <w:vMerge w:val="restart"/>
            <w:tcBorders>
              <w:top w:val="single" w:sz="4" w:space="0" w:color="auto"/>
              <w:left w:val="single" w:sz="4" w:space="0" w:color="auto"/>
              <w:right w:val="single" w:sz="4" w:space="0" w:color="auto"/>
            </w:tcBorders>
            <w:hideMark/>
          </w:tcPr>
          <w:p w:rsidR="00AC3CBB" w:rsidRPr="00EC61C3" w:rsidRDefault="00AC3CBB" w:rsidP="00AC3CBB">
            <w:pPr>
              <w:pStyle w:val="TAC"/>
              <w:rPr>
                <w:iCs/>
              </w:rPr>
            </w:pPr>
            <w:r w:rsidRPr="00EC61C3">
              <w:t>Threshold used for Q</w:t>
            </w:r>
            <w:r w:rsidRPr="00EC61C3">
              <w:rPr>
                <w:vertAlign w:val="subscript"/>
              </w:rPr>
              <w:t>in_LR_SSB</w:t>
            </w:r>
          </w:p>
        </w:tc>
      </w:tr>
      <w:tr w:rsidR="00AC3CBB" w:rsidRPr="00EC61C3" w:rsidTr="00AC3CBB">
        <w:trPr>
          <w:trHeight w:val="210"/>
          <w:jc w:val="center"/>
        </w:trPr>
        <w:tc>
          <w:tcPr>
            <w:tcW w:w="1177" w:type="pct"/>
            <w:tcBorders>
              <w:top w:val="nil"/>
              <w:left w:val="single" w:sz="4" w:space="0" w:color="auto"/>
              <w:bottom w:val="single" w:sz="4" w:space="0" w:color="auto"/>
              <w:right w:val="single" w:sz="4" w:space="0" w:color="auto"/>
            </w:tcBorders>
            <w:shd w:val="clear" w:color="auto" w:fill="auto"/>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rPr>
                <w:rFonts w:hint="eastAsia"/>
                <w:lang w:eastAsia="zh-CN"/>
              </w:rPr>
              <w:t>C</w:t>
            </w:r>
            <w:r w:rsidRPr="00B3067E">
              <w:rPr>
                <w:lang w:eastAsia="zh-CN"/>
              </w:rPr>
              <w:t>onfig 3, 6</w:t>
            </w:r>
          </w:p>
        </w:tc>
        <w:tc>
          <w:tcPr>
            <w:tcW w:w="526" w:type="pct"/>
            <w:tcBorders>
              <w:top w:val="nil"/>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1099" w:type="pct"/>
            <w:tcBorders>
              <w:left w:val="single" w:sz="4" w:space="0" w:color="auto"/>
              <w:bottom w:val="single" w:sz="4" w:space="0" w:color="auto"/>
              <w:right w:val="single" w:sz="4" w:space="0" w:color="auto"/>
            </w:tcBorders>
          </w:tcPr>
          <w:p w:rsidR="00AC3CBB" w:rsidRPr="00EC61C3" w:rsidRDefault="00AC3CBB" w:rsidP="00AC3CBB">
            <w:pPr>
              <w:pStyle w:val="TAC"/>
              <w:rPr>
                <w:iCs/>
              </w:rPr>
            </w:pPr>
            <w:r w:rsidRPr="00B3067E">
              <w:rPr>
                <w:rFonts w:hint="eastAsia"/>
                <w:iCs/>
                <w:lang w:eastAsia="zh-CN"/>
              </w:rPr>
              <w:t>-</w:t>
            </w:r>
            <w:r w:rsidRPr="00B3067E">
              <w:rPr>
                <w:iCs/>
                <w:lang w:eastAsia="zh-CN"/>
              </w:rPr>
              <w:t>95</w:t>
            </w:r>
          </w:p>
        </w:tc>
        <w:tc>
          <w:tcPr>
            <w:tcW w:w="1300" w:type="pct"/>
            <w:vMerge/>
            <w:tcBorders>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39"/>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powerControlOffsetSS</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db0</w:t>
            </w:r>
          </w:p>
        </w:tc>
        <w:tc>
          <w:tcPr>
            <w:tcW w:w="130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Used for deriving rsrp-ThresholdCSI-RS</w:t>
            </w: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beamFailureInstanceMaxCount</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n1</w:t>
            </w:r>
          </w:p>
        </w:tc>
        <w:tc>
          <w:tcPr>
            <w:tcW w:w="130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see TS 38.321 [7], clause 5.17</w:t>
            </w: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beamFailureDetectionTimer</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
                <w:iCs/>
              </w:rPr>
            </w:pPr>
            <w:r w:rsidRPr="00EC61C3">
              <w:t>pbfd4</w:t>
            </w:r>
          </w:p>
        </w:tc>
        <w:tc>
          <w:tcPr>
            <w:tcW w:w="130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iCs/>
              </w:rPr>
              <w:t>see TS 38.321 [7], clause 5.17</w:t>
            </w:r>
          </w:p>
        </w:tc>
      </w:tr>
      <w:tr w:rsidR="00AC3CBB" w:rsidRPr="00EC61C3"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CSI-RS configuration for CSI reporting</w:t>
            </w:r>
          </w:p>
        </w:tc>
        <w:tc>
          <w:tcPr>
            <w:tcW w:w="8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1, 4</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iCs/>
                <w:szCs w:val="18"/>
              </w:rPr>
            </w:pPr>
            <w:r w:rsidRPr="00EC61C3">
              <w:rPr>
                <w:rFonts w:cs="Arial"/>
                <w:szCs w:val="18"/>
              </w:rPr>
              <w:t>CSI-RS.1.1 FDD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2, 5</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iCs/>
                <w:szCs w:val="18"/>
              </w:rPr>
            </w:pPr>
            <w:r w:rsidRPr="00EC61C3">
              <w:rPr>
                <w:rFonts w:cs="Arial"/>
                <w:szCs w:val="18"/>
              </w:rPr>
              <w:t>CSI-RS.1.1 TDD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3, 6</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iCs/>
                <w:szCs w:val="18"/>
              </w:rPr>
            </w:pPr>
            <w:r w:rsidRPr="00EC61C3">
              <w:rPr>
                <w:rFonts w:cs="Arial"/>
                <w:szCs w:val="18"/>
              </w:rPr>
              <w:t>CSI-RS.2.1 TDD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 xml:space="preserve">CSI-RS for tracking </w:t>
            </w:r>
          </w:p>
        </w:tc>
        <w:tc>
          <w:tcPr>
            <w:tcW w:w="8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1, 4</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rPr>
            </w:pPr>
            <w:r w:rsidRPr="00EC61C3">
              <w:rPr>
                <w:rFonts w:cs="Arial"/>
                <w:szCs w:val="18"/>
              </w:rPr>
              <w:t>TRS.1.1 FDD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2, 5</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rPr>
            </w:pPr>
            <w:r w:rsidRPr="00EC61C3">
              <w:rPr>
                <w:rFonts w:cs="Arial"/>
                <w:szCs w:val="18"/>
              </w:rPr>
              <w:t>TRS.1.1 TDD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3, 6</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rPr>
            </w:pPr>
            <w:r w:rsidRPr="00EC61C3">
              <w:rPr>
                <w:rFonts w:cs="Arial"/>
                <w:szCs w:val="18"/>
              </w:rPr>
              <w:t>TRS.1.2 TDD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t>SSB Index assigned as RLM RS</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rPr>
            </w:pPr>
            <w:r w:rsidRPr="00EC61C3">
              <w:rPr>
                <w:rFonts w:cs="Arial"/>
                <w:szCs w:val="18"/>
              </w:rPr>
              <w:t>0,1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lang w:eastAsia="zh-CN"/>
              </w:rPr>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eastAsia="zh-CN"/>
              </w:rPr>
            </w:pPr>
            <w:r w:rsidRPr="00EC61C3">
              <w:rPr>
                <w:lang w:eastAsia="zh-CN"/>
              </w:rPr>
              <w:t>T310 timer</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lang w:eastAsia="zh-CN"/>
              </w:rPr>
            </w:pPr>
            <w:r w:rsidRPr="00EC61C3">
              <w:rPr>
                <w:rFonts w:cs="Arial"/>
                <w:szCs w:val="18"/>
                <w:lang w:eastAsia="zh-CN"/>
              </w:rPr>
              <w:t>ms</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lang w:eastAsia="zh-CN"/>
              </w:rPr>
            </w:pPr>
            <w:r w:rsidRPr="00EC61C3">
              <w:rPr>
                <w:rFonts w:cs="Arial"/>
                <w:szCs w:val="18"/>
                <w:lang w:eastAsia="zh-CN"/>
              </w:rPr>
              <w:t>1000</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lang w:eastAsia="zh-CN"/>
              </w:rPr>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eastAsia="zh-CN"/>
              </w:rPr>
            </w:pPr>
            <w:r w:rsidRPr="00EC61C3">
              <w:rPr>
                <w:lang w:eastAsia="zh-CN"/>
              </w:rPr>
              <w:t>N310</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lang w:eastAsia="zh-CN"/>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lang w:eastAsia="zh-CN"/>
              </w:rPr>
            </w:pPr>
            <w:r w:rsidRPr="00EC61C3">
              <w:rPr>
                <w:rFonts w:cs="Arial"/>
                <w:szCs w:val="18"/>
                <w:lang w:eastAsia="zh-CN"/>
              </w:rPr>
              <w:t>2</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lang w:eastAsia="zh-CN"/>
              </w:rPr>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T1</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0.2</w:t>
            </w:r>
          </w:p>
        </w:tc>
        <w:tc>
          <w:tcPr>
            <w:tcW w:w="130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During this time the the UE shall be fully synchronized to cell 1</w:t>
            </w:r>
          </w:p>
        </w:tc>
      </w:tr>
      <w:tr w:rsidR="00AC3CBB" w:rsidRPr="00EC61C3" w:rsidTr="00AC3CBB">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T2</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0.37</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T3</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0.24</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T4</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T5</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0.17</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D1</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0.13</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Lines/>
              <w:spacing w:after="0"/>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rsidR="00AC3CBB" w:rsidRPr="00EC61C3" w:rsidRDefault="00AC3CBB" w:rsidP="00AC3CBB">
            <w:pPr>
              <w:keepLines/>
              <w:spacing w:after="0"/>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p w:rsidR="00AC3CBB" w:rsidRPr="00EC61C3" w:rsidRDefault="00AC3CBB" w:rsidP="00AC3CBB">
            <w:pPr>
              <w:keepLines/>
              <w:spacing w:after="0"/>
              <w:rPr>
                <w:rFonts w:ascii="Arial" w:hAnsi="Arial"/>
                <w:sz w:val="18"/>
              </w:rPr>
            </w:pPr>
            <w:r w:rsidRPr="00EC61C3">
              <w:rPr>
                <w:rFonts w:ascii="Arial" w:hAnsi="Arial"/>
                <w:sz w:val="18"/>
              </w:rPr>
              <w:t>Note 3:</w:t>
            </w:r>
            <w:r w:rsidRPr="00EC61C3">
              <w:rPr>
                <w:rFonts w:ascii="Arial" w:hAnsi="Arial"/>
                <w:sz w:val="18"/>
              </w:rPr>
              <w:tab/>
            </w:r>
            <w:r w:rsidRPr="00EC61C3">
              <w:rPr>
                <w:rFonts w:ascii="Arial" w:hAnsi="Arial"/>
                <w:bCs/>
                <w:sz w:val="18"/>
              </w:rPr>
              <w:t>E-UTRAN is in non-DRX mode under test.</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rPr>
      </w:pPr>
      <w:r w:rsidRPr="00EC61C3">
        <w:rPr>
          <w:rFonts w:ascii="Arial" w:hAnsi="Arial"/>
          <w:b/>
        </w:rPr>
        <w:t>Table A.4.5.5.1.1-3: Cell specific test parameters for FR1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207"/>
        <w:gridCol w:w="1062"/>
        <w:gridCol w:w="865"/>
        <w:gridCol w:w="13"/>
        <w:gridCol w:w="878"/>
        <w:gridCol w:w="881"/>
        <w:gridCol w:w="878"/>
        <w:gridCol w:w="881"/>
      </w:tblGrid>
      <w:tr w:rsidR="00AC3CBB" w:rsidRPr="00EC61C3" w:rsidTr="00B24F53">
        <w:trPr>
          <w:cantSplit/>
          <w:trHeight w:val="407"/>
          <w:jc w:val="center"/>
        </w:trPr>
        <w:tc>
          <w:tcPr>
            <w:tcW w:w="3468" w:type="dxa"/>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4396" w:type="dxa"/>
            <w:gridSpan w:val="6"/>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r>
      <w:tr w:rsidR="00AC3CBB" w:rsidRPr="00EC61C3" w:rsidTr="00B24F53">
        <w:trPr>
          <w:cantSplit/>
          <w:trHeight w:val="184"/>
          <w:jc w:val="center"/>
        </w:trPr>
        <w:tc>
          <w:tcPr>
            <w:tcW w:w="3468"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878"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T1</w:t>
            </w:r>
          </w:p>
        </w:tc>
        <w:tc>
          <w:tcPr>
            <w:tcW w:w="878"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T2</w:t>
            </w:r>
          </w:p>
        </w:tc>
        <w:tc>
          <w:tcPr>
            <w:tcW w:w="881"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T3</w:t>
            </w:r>
          </w:p>
        </w:tc>
        <w:tc>
          <w:tcPr>
            <w:tcW w:w="878"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T4</w:t>
            </w:r>
          </w:p>
        </w:tc>
        <w:tc>
          <w:tcPr>
            <w:tcW w:w="881"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T5</w:t>
            </w:r>
          </w:p>
        </w:tc>
      </w:tr>
      <w:tr w:rsidR="00F35436" w:rsidRPr="00EC61C3" w:rsidTr="00B24F53">
        <w:trPr>
          <w:cantSplit/>
          <w:trHeight w:val="270"/>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F35436" w:rsidRPr="00EC61C3" w:rsidRDefault="00F35436" w:rsidP="00AC3CBB">
            <w:pPr>
              <w:pStyle w:val="TAL"/>
            </w:pPr>
            <w:r w:rsidRPr="00EC61C3">
              <w:rPr>
                <w:lang w:eastAsia="ja-JP"/>
              </w:rPr>
              <w:t>EPRE ratio of PDCCH DMRS to SSS</w:t>
            </w:r>
            <w:ins w:id="8" w:author="Huawei" w:date="2021-01-15T14:52:00Z">
              <w:r>
                <w:t xml:space="preserve"> </w:t>
              </w:r>
              <w:r w:rsidRPr="00F35436">
                <w:rPr>
                  <w:vertAlign w:val="superscript"/>
                </w:rPr>
                <w:t>Note 10</w:t>
              </w:r>
            </w:ins>
          </w:p>
        </w:tc>
        <w:tc>
          <w:tcPr>
            <w:tcW w:w="1062" w:type="dxa"/>
            <w:tcBorders>
              <w:top w:val="single" w:sz="4" w:space="0" w:color="auto"/>
              <w:left w:val="single" w:sz="4" w:space="0" w:color="auto"/>
              <w:bottom w:val="single" w:sz="4" w:space="0" w:color="auto"/>
              <w:right w:val="single" w:sz="4" w:space="0" w:color="auto"/>
            </w:tcBorders>
            <w:hideMark/>
          </w:tcPr>
          <w:p w:rsidR="00F35436" w:rsidRPr="00EC61C3" w:rsidRDefault="00F35436" w:rsidP="00AC3CBB">
            <w:pPr>
              <w:pStyle w:val="TAC"/>
            </w:pPr>
            <w:r w:rsidRPr="00EC61C3">
              <w:t>dB</w:t>
            </w:r>
          </w:p>
        </w:tc>
        <w:tc>
          <w:tcPr>
            <w:tcW w:w="865" w:type="dxa"/>
            <w:tcBorders>
              <w:top w:val="single" w:sz="4" w:space="0" w:color="auto"/>
              <w:left w:val="single" w:sz="4" w:space="0" w:color="auto"/>
              <w:bottom w:val="single" w:sz="4" w:space="0" w:color="auto"/>
              <w:right w:val="single" w:sz="4" w:space="0" w:color="auto"/>
            </w:tcBorders>
            <w:shd w:val="clear" w:color="auto" w:fill="auto"/>
            <w:hideMark/>
          </w:tcPr>
          <w:p w:rsidR="00F35436" w:rsidRPr="00EC61C3" w:rsidRDefault="00F35436" w:rsidP="00F35436">
            <w:pPr>
              <w:pStyle w:val="TAC"/>
              <w:rPr>
                <w:lang w:eastAsia="zh-CN"/>
              </w:rPr>
            </w:pPr>
            <w:ins w:id="9" w:author="Huawei" w:date="2021-01-27T13:58:00Z">
              <w:r>
                <w:rPr>
                  <w:rFonts w:hint="eastAsia"/>
                  <w:lang w:eastAsia="zh-CN"/>
                </w:rPr>
                <w:t>0</w:t>
              </w:r>
            </w:ins>
          </w:p>
        </w:tc>
        <w:tc>
          <w:tcPr>
            <w:tcW w:w="891" w:type="dxa"/>
            <w:gridSpan w:val="2"/>
            <w:tcBorders>
              <w:top w:val="single" w:sz="4" w:space="0" w:color="auto"/>
              <w:left w:val="single" w:sz="4" w:space="0" w:color="auto"/>
              <w:bottom w:val="single" w:sz="4" w:space="0" w:color="auto"/>
              <w:right w:val="single" w:sz="4" w:space="0" w:color="auto"/>
            </w:tcBorders>
            <w:shd w:val="clear" w:color="auto" w:fill="auto"/>
          </w:tcPr>
          <w:p w:rsidR="00F35436" w:rsidRPr="00EC61C3" w:rsidRDefault="00F35436" w:rsidP="00F35436">
            <w:pPr>
              <w:pStyle w:val="TAC"/>
              <w:rPr>
                <w:lang w:eastAsia="zh-CN"/>
              </w:rPr>
            </w:pPr>
            <w:ins w:id="10" w:author="Huawei" w:date="2021-01-27T13:58:00Z">
              <w:r>
                <w:rPr>
                  <w:rFonts w:hint="eastAsia"/>
                  <w:lang w:eastAsia="zh-CN"/>
                </w:rPr>
                <w:t>0</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rsidR="00F35436" w:rsidRPr="00EC61C3" w:rsidRDefault="00B24F53" w:rsidP="00F35436">
            <w:pPr>
              <w:pStyle w:val="TAC"/>
              <w:rPr>
                <w:lang w:eastAsia="zh-CN"/>
              </w:rPr>
            </w:pPr>
            <w:ins w:id="11" w:author="Huawei" w:date="2021-01-27T14:03:00Z">
              <w:r>
                <w:rPr>
                  <w:rFonts w:hint="eastAsia"/>
                  <w:lang w:eastAsia="zh-CN"/>
                </w:rPr>
                <w:t>2</w:t>
              </w:r>
              <w:r>
                <w:rPr>
                  <w:lang w:eastAsia="zh-CN"/>
                </w:rPr>
                <w:t>2</w:t>
              </w:r>
            </w:ins>
          </w:p>
        </w:tc>
        <w:tc>
          <w:tcPr>
            <w:tcW w:w="878" w:type="dxa"/>
            <w:tcBorders>
              <w:top w:val="single" w:sz="4" w:space="0" w:color="auto"/>
              <w:left w:val="single" w:sz="4" w:space="0" w:color="auto"/>
              <w:bottom w:val="single" w:sz="4" w:space="0" w:color="auto"/>
              <w:right w:val="single" w:sz="4" w:space="0" w:color="auto"/>
            </w:tcBorders>
            <w:shd w:val="clear" w:color="auto" w:fill="auto"/>
          </w:tcPr>
          <w:p w:rsidR="00F35436" w:rsidRPr="00EC61C3" w:rsidRDefault="00F35436" w:rsidP="00AC3CBB">
            <w:pPr>
              <w:pStyle w:val="TAC"/>
            </w:pPr>
            <w:del w:id="12" w:author="Huawei" w:date="2021-01-27T14:03:00Z">
              <w:r w:rsidRPr="00EC61C3" w:rsidDel="00B24F53">
                <w:delText>0</w:delText>
              </w:r>
            </w:del>
            <w:ins w:id="13" w:author="Huawei" w:date="2021-01-27T14:03:00Z">
              <w:r w:rsidR="00B24F53">
                <w:t>22</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rsidR="00F35436" w:rsidRPr="00EC61C3" w:rsidRDefault="00B24F53" w:rsidP="00F35436">
            <w:pPr>
              <w:pStyle w:val="TAC"/>
              <w:rPr>
                <w:lang w:eastAsia="zh-CN"/>
              </w:rPr>
            </w:pPr>
            <w:ins w:id="14" w:author="Huawei" w:date="2021-01-27T14:03:00Z">
              <w:r>
                <w:rPr>
                  <w:rFonts w:hint="eastAsia"/>
                  <w:lang w:eastAsia="zh-CN"/>
                </w:rPr>
                <w:t>2</w:t>
              </w:r>
              <w:r>
                <w:rPr>
                  <w:lang w:eastAsia="zh-CN"/>
                </w:rPr>
                <w:t>2</w:t>
              </w:r>
            </w:ins>
          </w:p>
        </w:tc>
      </w:tr>
      <w:tr w:rsidR="00B24F53" w:rsidRPr="00EC61C3" w:rsidTr="003C0C9B">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L"/>
            </w:pPr>
            <w:r w:rsidRPr="00EC61C3">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C"/>
            </w:pPr>
            <w:r w:rsidRPr="00EC61C3">
              <w:t>dB</w:t>
            </w:r>
          </w:p>
        </w:tc>
        <w:tc>
          <w:tcPr>
            <w:tcW w:w="4396" w:type="dxa"/>
            <w:gridSpan w:val="6"/>
            <w:vMerge w:val="restart"/>
            <w:tcBorders>
              <w:top w:val="single" w:sz="4" w:space="0" w:color="auto"/>
              <w:left w:val="single" w:sz="4" w:space="0" w:color="auto"/>
              <w:right w:val="single" w:sz="4" w:space="0" w:color="auto"/>
            </w:tcBorders>
            <w:shd w:val="clear" w:color="auto" w:fill="auto"/>
            <w:hideMark/>
          </w:tcPr>
          <w:p w:rsidR="00B24F53" w:rsidRPr="00EC61C3" w:rsidRDefault="00B24F53" w:rsidP="00AC3CBB">
            <w:pPr>
              <w:pStyle w:val="TAC"/>
              <w:rPr>
                <w:lang w:eastAsia="zh-CN"/>
              </w:rPr>
            </w:pPr>
            <w:ins w:id="15" w:author="Huawei" w:date="2021-01-27T14:07:00Z">
              <w:r>
                <w:rPr>
                  <w:rFonts w:hint="eastAsia"/>
                  <w:lang w:eastAsia="zh-CN"/>
                </w:rPr>
                <w:t>0</w:t>
              </w:r>
            </w:ins>
          </w:p>
        </w:tc>
      </w:tr>
      <w:tr w:rsidR="00B24F53" w:rsidRPr="00EC61C3" w:rsidTr="003C0C9B">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L"/>
            </w:pPr>
            <w:r w:rsidRPr="00EC61C3">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C"/>
            </w:pPr>
            <w:r w:rsidRPr="00EC61C3">
              <w:t>dB</w:t>
            </w:r>
          </w:p>
        </w:tc>
        <w:tc>
          <w:tcPr>
            <w:tcW w:w="4396" w:type="dxa"/>
            <w:gridSpan w:val="6"/>
            <w:vMerge/>
            <w:tcBorders>
              <w:left w:val="single" w:sz="4" w:space="0" w:color="auto"/>
              <w:right w:val="single" w:sz="4" w:space="0" w:color="auto"/>
            </w:tcBorders>
            <w:shd w:val="clear" w:color="auto" w:fill="auto"/>
            <w:hideMark/>
          </w:tcPr>
          <w:p w:rsidR="00B24F53" w:rsidRPr="00EC61C3" w:rsidRDefault="00B24F53" w:rsidP="00AC3CBB">
            <w:pPr>
              <w:pStyle w:val="TAC"/>
            </w:pPr>
          </w:p>
        </w:tc>
      </w:tr>
      <w:tr w:rsidR="00B24F53" w:rsidRPr="00EC61C3" w:rsidTr="003C0C9B">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L"/>
            </w:pPr>
            <w:r w:rsidRPr="00EC61C3">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C"/>
            </w:pPr>
            <w:r w:rsidRPr="00EC61C3">
              <w:t>dB</w:t>
            </w:r>
          </w:p>
        </w:tc>
        <w:tc>
          <w:tcPr>
            <w:tcW w:w="4396" w:type="dxa"/>
            <w:gridSpan w:val="6"/>
            <w:vMerge/>
            <w:tcBorders>
              <w:left w:val="single" w:sz="4" w:space="0" w:color="auto"/>
              <w:right w:val="single" w:sz="4" w:space="0" w:color="auto"/>
            </w:tcBorders>
            <w:shd w:val="clear" w:color="auto" w:fill="auto"/>
            <w:hideMark/>
          </w:tcPr>
          <w:p w:rsidR="00B24F53" w:rsidRPr="00EC61C3" w:rsidRDefault="00B24F53" w:rsidP="00AC3CBB">
            <w:pPr>
              <w:pStyle w:val="TAC"/>
            </w:pPr>
          </w:p>
        </w:tc>
      </w:tr>
      <w:tr w:rsidR="00B24F53" w:rsidRPr="00EC61C3" w:rsidTr="003C0C9B">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L"/>
            </w:pPr>
            <w:r w:rsidRPr="00EC61C3">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C"/>
            </w:pPr>
            <w:r w:rsidRPr="00EC61C3">
              <w:t>dB</w:t>
            </w:r>
          </w:p>
        </w:tc>
        <w:tc>
          <w:tcPr>
            <w:tcW w:w="4396" w:type="dxa"/>
            <w:gridSpan w:val="6"/>
            <w:vMerge/>
            <w:tcBorders>
              <w:left w:val="single" w:sz="4" w:space="0" w:color="auto"/>
              <w:bottom w:val="single" w:sz="4" w:space="0" w:color="auto"/>
              <w:right w:val="single" w:sz="4" w:space="0" w:color="auto"/>
            </w:tcBorders>
            <w:shd w:val="clear" w:color="auto" w:fill="auto"/>
            <w:hideMark/>
          </w:tcPr>
          <w:p w:rsidR="00B24F53" w:rsidRPr="00EC61C3" w:rsidRDefault="00B24F53" w:rsidP="00AC3CBB">
            <w:pPr>
              <w:pStyle w:val="TAC"/>
            </w:pPr>
          </w:p>
        </w:tc>
      </w:tr>
      <w:tr w:rsidR="00B24F53" w:rsidRPr="00EC61C3" w:rsidTr="00B24F53">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rPr>
                <w:lang w:eastAsia="ja-JP"/>
              </w:rPr>
              <w:t xml:space="preserve">EPRE ratio of PDSCH DMRS to SSS </w:t>
            </w:r>
            <w:ins w:id="16" w:author="Huawei" w:date="2021-01-15T14:52:00Z">
              <w:r w:rsidRPr="00F35436">
                <w:rPr>
                  <w:vertAlign w:val="superscript"/>
                </w:rPr>
                <w:t>Note 10</w:t>
              </w:r>
            </w:ins>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dB</w:t>
            </w:r>
          </w:p>
        </w:tc>
        <w:tc>
          <w:tcPr>
            <w:tcW w:w="865" w:type="dxa"/>
            <w:tcBorders>
              <w:top w:val="single" w:sz="4" w:space="0" w:color="auto"/>
              <w:left w:val="single" w:sz="4" w:space="0" w:color="auto"/>
              <w:bottom w:val="single" w:sz="4" w:space="0" w:color="auto"/>
              <w:right w:val="single" w:sz="4" w:space="0" w:color="auto"/>
            </w:tcBorders>
            <w:shd w:val="clear" w:color="auto" w:fill="auto"/>
            <w:hideMark/>
          </w:tcPr>
          <w:p w:rsidR="00B24F53" w:rsidRPr="00EC61C3" w:rsidRDefault="00B24F53" w:rsidP="00B24F53">
            <w:pPr>
              <w:pStyle w:val="TAC"/>
            </w:pPr>
            <w:ins w:id="17" w:author="Huawei" w:date="2021-01-27T14:07:00Z">
              <w:r>
                <w:rPr>
                  <w:rFonts w:hint="eastAsia"/>
                  <w:lang w:eastAsia="zh-CN"/>
                </w:rPr>
                <w:t>0</w:t>
              </w:r>
            </w:ins>
          </w:p>
        </w:tc>
        <w:tc>
          <w:tcPr>
            <w:tcW w:w="891" w:type="dxa"/>
            <w:gridSpan w:val="2"/>
            <w:tcBorders>
              <w:top w:val="single" w:sz="4" w:space="0" w:color="auto"/>
              <w:left w:val="single" w:sz="4" w:space="0" w:color="auto"/>
              <w:bottom w:val="single" w:sz="4" w:space="0" w:color="auto"/>
              <w:right w:val="single" w:sz="4" w:space="0" w:color="auto"/>
            </w:tcBorders>
            <w:shd w:val="clear" w:color="auto" w:fill="auto"/>
          </w:tcPr>
          <w:p w:rsidR="00B24F53" w:rsidRPr="00EC61C3" w:rsidRDefault="00B24F53" w:rsidP="00B24F53">
            <w:pPr>
              <w:pStyle w:val="TAC"/>
            </w:pPr>
            <w:ins w:id="18" w:author="Huawei" w:date="2021-01-27T14:07:00Z">
              <w:r>
                <w:rPr>
                  <w:rFonts w:hint="eastAsia"/>
                  <w:lang w:eastAsia="zh-CN"/>
                </w:rPr>
                <w:t>0</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rsidR="00B24F53" w:rsidRPr="00EC61C3" w:rsidRDefault="00B24F53" w:rsidP="00B24F53">
            <w:pPr>
              <w:pStyle w:val="TAC"/>
            </w:pPr>
            <w:ins w:id="19" w:author="Huawei" w:date="2021-01-27T14:07:00Z">
              <w:r>
                <w:rPr>
                  <w:rFonts w:hint="eastAsia"/>
                  <w:lang w:eastAsia="zh-CN"/>
                </w:rPr>
                <w:t>2</w:t>
              </w:r>
              <w:r>
                <w:rPr>
                  <w:lang w:eastAsia="zh-CN"/>
                </w:rPr>
                <w:t>2</w:t>
              </w:r>
            </w:ins>
          </w:p>
        </w:tc>
        <w:tc>
          <w:tcPr>
            <w:tcW w:w="878" w:type="dxa"/>
            <w:tcBorders>
              <w:top w:val="single" w:sz="4" w:space="0" w:color="auto"/>
              <w:left w:val="single" w:sz="4" w:space="0" w:color="auto"/>
              <w:bottom w:val="single" w:sz="4" w:space="0" w:color="auto"/>
              <w:right w:val="single" w:sz="4" w:space="0" w:color="auto"/>
            </w:tcBorders>
            <w:shd w:val="clear" w:color="auto" w:fill="auto"/>
          </w:tcPr>
          <w:p w:rsidR="00B24F53" w:rsidRPr="00EC61C3" w:rsidRDefault="00B24F53" w:rsidP="00B24F53">
            <w:pPr>
              <w:pStyle w:val="TAC"/>
            </w:pPr>
            <w:ins w:id="20" w:author="Huawei" w:date="2021-01-27T14:07:00Z">
              <w:r>
                <w:t>22</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rsidR="00B24F53" w:rsidRPr="00EC61C3" w:rsidRDefault="00B24F53" w:rsidP="00B24F53">
            <w:pPr>
              <w:pStyle w:val="TAC"/>
            </w:pPr>
            <w:ins w:id="21" w:author="Huawei" w:date="2021-01-27T14:07:00Z">
              <w:r>
                <w:rPr>
                  <w:rFonts w:hint="eastAsia"/>
                  <w:lang w:eastAsia="zh-CN"/>
                </w:rPr>
                <w:t>2</w:t>
              </w:r>
              <w:r>
                <w:rPr>
                  <w:lang w:eastAsia="zh-CN"/>
                </w:rPr>
                <w:t>2</w:t>
              </w:r>
            </w:ins>
          </w:p>
        </w:tc>
      </w:tr>
      <w:tr w:rsidR="00B24F53" w:rsidRPr="00EC61C3" w:rsidTr="003C0C9B">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dB</w:t>
            </w:r>
          </w:p>
        </w:tc>
        <w:tc>
          <w:tcPr>
            <w:tcW w:w="4396" w:type="dxa"/>
            <w:gridSpan w:val="6"/>
            <w:tcBorders>
              <w:top w:val="single" w:sz="4" w:space="0" w:color="auto"/>
              <w:left w:val="single" w:sz="4" w:space="0" w:color="auto"/>
              <w:bottom w:val="single" w:sz="4" w:space="0" w:color="auto"/>
              <w:right w:val="single" w:sz="4" w:space="0" w:color="auto"/>
            </w:tcBorders>
            <w:shd w:val="clear" w:color="auto" w:fill="auto"/>
            <w:hideMark/>
          </w:tcPr>
          <w:p w:rsidR="00B24F53" w:rsidRPr="00EC61C3" w:rsidRDefault="00B24F53" w:rsidP="00B24F53">
            <w:pPr>
              <w:pStyle w:val="TAC"/>
              <w:rPr>
                <w:lang w:eastAsia="zh-CN"/>
              </w:rPr>
            </w:pPr>
            <w:ins w:id="22" w:author="Huawei" w:date="2021-01-27T14:07:00Z">
              <w:r>
                <w:rPr>
                  <w:rFonts w:hint="eastAsia"/>
                  <w:lang w:eastAsia="zh-CN"/>
                </w:rPr>
                <w:t>0</w:t>
              </w:r>
            </w:ins>
          </w:p>
        </w:tc>
      </w:tr>
      <w:tr w:rsidR="00B24F53" w:rsidRPr="00EC61C3" w:rsidTr="00B24F53">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rPr>
                <w:lang w:eastAsia="ja-JP"/>
              </w:rPr>
              <w:t>EPRE ratio of OCNG DMRS to SSS</w:t>
            </w:r>
            <w:ins w:id="23" w:author="Huawei" w:date="2021-01-15T14:52:00Z">
              <w:r>
                <w:t xml:space="preserve"> </w:t>
              </w:r>
              <w:r w:rsidRPr="00F35436">
                <w:rPr>
                  <w:vertAlign w:val="superscript"/>
                </w:rPr>
                <w:t>Note 10</w:t>
              </w:r>
            </w:ins>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dB</w:t>
            </w:r>
          </w:p>
        </w:tc>
        <w:tc>
          <w:tcPr>
            <w:tcW w:w="865" w:type="dxa"/>
            <w:tcBorders>
              <w:top w:val="nil"/>
              <w:left w:val="single" w:sz="4" w:space="0" w:color="auto"/>
              <w:bottom w:val="single" w:sz="4" w:space="0" w:color="auto"/>
              <w:right w:val="single" w:sz="4" w:space="0" w:color="auto"/>
            </w:tcBorders>
            <w:shd w:val="clear" w:color="auto" w:fill="auto"/>
            <w:hideMark/>
          </w:tcPr>
          <w:p w:rsidR="00B24F53" w:rsidRPr="00EC61C3" w:rsidRDefault="00B24F53" w:rsidP="00B24F53">
            <w:pPr>
              <w:pStyle w:val="TAC"/>
            </w:pPr>
            <w:ins w:id="24" w:author="Huawei" w:date="2021-01-27T14:07:00Z">
              <w:r>
                <w:rPr>
                  <w:rFonts w:hint="eastAsia"/>
                  <w:lang w:eastAsia="zh-CN"/>
                </w:rPr>
                <w:t>0</w:t>
              </w:r>
            </w:ins>
          </w:p>
        </w:tc>
        <w:tc>
          <w:tcPr>
            <w:tcW w:w="891" w:type="dxa"/>
            <w:gridSpan w:val="2"/>
            <w:tcBorders>
              <w:top w:val="nil"/>
              <w:left w:val="single" w:sz="4" w:space="0" w:color="auto"/>
              <w:bottom w:val="single" w:sz="4" w:space="0" w:color="auto"/>
              <w:right w:val="single" w:sz="4" w:space="0" w:color="auto"/>
            </w:tcBorders>
            <w:shd w:val="clear" w:color="auto" w:fill="auto"/>
          </w:tcPr>
          <w:p w:rsidR="00B24F53" w:rsidRPr="00EC61C3" w:rsidRDefault="00B24F53" w:rsidP="00B24F53">
            <w:pPr>
              <w:pStyle w:val="TAC"/>
            </w:pPr>
            <w:ins w:id="25" w:author="Huawei" w:date="2021-01-27T14:07:00Z">
              <w:r>
                <w:rPr>
                  <w:rFonts w:hint="eastAsia"/>
                  <w:lang w:eastAsia="zh-CN"/>
                </w:rPr>
                <w:t>0</w:t>
              </w:r>
            </w:ins>
          </w:p>
        </w:tc>
        <w:tc>
          <w:tcPr>
            <w:tcW w:w="881" w:type="dxa"/>
            <w:tcBorders>
              <w:top w:val="nil"/>
              <w:left w:val="single" w:sz="4" w:space="0" w:color="auto"/>
              <w:bottom w:val="single" w:sz="4" w:space="0" w:color="auto"/>
              <w:right w:val="single" w:sz="4" w:space="0" w:color="auto"/>
            </w:tcBorders>
            <w:shd w:val="clear" w:color="auto" w:fill="auto"/>
          </w:tcPr>
          <w:p w:rsidR="00B24F53" w:rsidRPr="00EC61C3" w:rsidRDefault="00B24F53" w:rsidP="00B24F53">
            <w:pPr>
              <w:pStyle w:val="TAC"/>
            </w:pPr>
            <w:ins w:id="26" w:author="Huawei" w:date="2021-01-27T14:07:00Z">
              <w:r>
                <w:rPr>
                  <w:rFonts w:hint="eastAsia"/>
                  <w:lang w:eastAsia="zh-CN"/>
                </w:rPr>
                <w:t>2</w:t>
              </w:r>
              <w:r>
                <w:rPr>
                  <w:lang w:eastAsia="zh-CN"/>
                </w:rPr>
                <w:t>2</w:t>
              </w:r>
            </w:ins>
          </w:p>
        </w:tc>
        <w:tc>
          <w:tcPr>
            <w:tcW w:w="878" w:type="dxa"/>
            <w:tcBorders>
              <w:top w:val="nil"/>
              <w:left w:val="single" w:sz="4" w:space="0" w:color="auto"/>
              <w:bottom w:val="single" w:sz="4" w:space="0" w:color="auto"/>
              <w:right w:val="single" w:sz="4" w:space="0" w:color="auto"/>
            </w:tcBorders>
            <w:shd w:val="clear" w:color="auto" w:fill="auto"/>
          </w:tcPr>
          <w:p w:rsidR="00B24F53" w:rsidRPr="00EC61C3" w:rsidRDefault="00B24F53" w:rsidP="00B24F53">
            <w:pPr>
              <w:pStyle w:val="TAC"/>
            </w:pPr>
            <w:ins w:id="27" w:author="Huawei" w:date="2021-01-27T14:07:00Z">
              <w:r>
                <w:t>22</w:t>
              </w:r>
            </w:ins>
          </w:p>
        </w:tc>
        <w:tc>
          <w:tcPr>
            <w:tcW w:w="881" w:type="dxa"/>
            <w:tcBorders>
              <w:top w:val="nil"/>
              <w:left w:val="single" w:sz="4" w:space="0" w:color="auto"/>
              <w:bottom w:val="single" w:sz="4" w:space="0" w:color="auto"/>
              <w:right w:val="single" w:sz="4" w:space="0" w:color="auto"/>
            </w:tcBorders>
            <w:shd w:val="clear" w:color="auto" w:fill="auto"/>
          </w:tcPr>
          <w:p w:rsidR="00B24F53" w:rsidRPr="00EC61C3" w:rsidRDefault="00B24F53" w:rsidP="00B24F53">
            <w:pPr>
              <w:pStyle w:val="TAC"/>
            </w:pPr>
            <w:ins w:id="28" w:author="Huawei" w:date="2021-01-27T14:07:00Z">
              <w:r>
                <w:rPr>
                  <w:rFonts w:hint="eastAsia"/>
                  <w:lang w:eastAsia="zh-CN"/>
                </w:rPr>
                <w:t>2</w:t>
              </w:r>
              <w:r>
                <w:rPr>
                  <w:lang w:eastAsia="zh-CN"/>
                </w:rPr>
                <w:t>2</w:t>
              </w:r>
            </w:ins>
          </w:p>
        </w:tc>
      </w:tr>
      <w:tr w:rsidR="00B24F53" w:rsidRPr="00EC61C3" w:rsidTr="00B24F53">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dB</w:t>
            </w:r>
          </w:p>
        </w:tc>
        <w:tc>
          <w:tcPr>
            <w:tcW w:w="4396" w:type="dxa"/>
            <w:gridSpan w:val="6"/>
            <w:tcBorders>
              <w:top w:val="nil"/>
              <w:left w:val="single" w:sz="4" w:space="0" w:color="auto"/>
              <w:bottom w:val="single" w:sz="4" w:space="0" w:color="auto"/>
              <w:right w:val="single" w:sz="4" w:space="0" w:color="auto"/>
            </w:tcBorders>
            <w:shd w:val="clear" w:color="auto" w:fill="auto"/>
            <w:hideMark/>
          </w:tcPr>
          <w:p w:rsidR="00B24F53" w:rsidRPr="00EC61C3" w:rsidRDefault="00B24F53" w:rsidP="00B24F53">
            <w:pPr>
              <w:pStyle w:val="TAC"/>
              <w:rPr>
                <w:lang w:eastAsia="zh-CN"/>
              </w:rPr>
            </w:pPr>
            <w:ins w:id="29" w:author="Huawei" w:date="2021-01-27T14:07:00Z">
              <w:r>
                <w:rPr>
                  <w:rFonts w:hint="eastAsia"/>
                  <w:lang w:eastAsia="zh-CN"/>
                </w:rPr>
                <w:t>0</w:t>
              </w:r>
            </w:ins>
          </w:p>
        </w:tc>
      </w:tr>
      <w:tr w:rsidR="00B24F53" w:rsidRPr="00EC61C3" w:rsidTr="00B24F53">
        <w:trPr>
          <w:cantSplit/>
          <w:trHeight w:val="105"/>
          <w:jc w:val="center"/>
        </w:trPr>
        <w:tc>
          <w:tcPr>
            <w:tcW w:w="2261" w:type="dxa"/>
            <w:tcBorders>
              <w:top w:val="single" w:sz="4" w:space="0" w:color="auto"/>
              <w:left w:val="single" w:sz="4" w:space="0" w:color="auto"/>
              <w:bottom w:val="nil"/>
              <w:right w:val="single" w:sz="4" w:space="0" w:color="auto"/>
            </w:tcBorders>
            <w:shd w:val="clear" w:color="auto" w:fill="auto"/>
            <w:hideMark/>
          </w:tcPr>
          <w:p w:rsidR="00B24F53" w:rsidRPr="00EC61C3" w:rsidRDefault="00B24F53" w:rsidP="00B24F53">
            <w:pPr>
              <w:pStyle w:val="TAL"/>
            </w:pPr>
            <w:r w:rsidRPr="00EC61C3">
              <w:rPr>
                <w:rFonts w:eastAsia="?? ??"/>
              </w:rPr>
              <w:t xml:space="preserve">SNR_SSB of </w:t>
            </w:r>
            <w:r w:rsidRPr="00EC61C3">
              <w:t>set q</w:t>
            </w:r>
            <w:r w:rsidRPr="00EC61C3">
              <w:rPr>
                <w:vertAlign w:val="subscript"/>
              </w:rPr>
              <w:t>0</w:t>
            </w:r>
          </w:p>
        </w:tc>
        <w:tc>
          <w:tcPr>
            <w:tcW w:w="1207"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rsidR="00B24F53" w:rsidRPr="00EC61C3" w:rsidRDefault="00B24F53" w:rsidP="00B24F53">
            <w:pPr>
              <w:pStyle w:val="TAC"/>
            </w:pPr>
            <w:r w:rsidRPr="00EC61C3">
              <w:t>dB</w:t>
            </w:r>
          </w:p>
        </w:tc>
        <w:tc>
          <w:tcPr>
            <w:tcW w:w="878"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5</w:t>
            </w:r>
          </w:p>
        </w:tc>
        <w:tc>
          <w:tcPr>
            <w:tcW w:w="878"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-3</w:t>
            </w:r>
          </w:p>
        </w:tc>
        <w:tc>
          <w:tcPr>
            <w:tcW w:w="881"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-12</w:t>
            </w:r>
          </w:p>
        </w:tc>
        <w:tc>
          <w:tcPr>
            <w:tcW w:w="878"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-12</w:t>
            </w:r>
          </w:p>
        </w:tc>
        <w:tc>
          <w:tcPr>
            <w:tcW w:w="881"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-12</w:t>
            </w:r>
          </w:p>
        </w:tc>
      </w:tr>
      <w:tr w:rsidR="00B24F53" w:rsidRPr="00EC61C3" w:rsidTr="00B24F53">
        <w:trPr>
          <w:cantSplit/>
          <w:trHeight w:val="105"/>
          <w:jc w:val="center"/>
        </w:trPr>
        <w:tc>
          <w:tcPr>
            <w:tcW w:w="2261" w:type="dxa"/>
            <w:tcBorders>
              <w:top w:val="nil"/>
              <w:left w:val="single" w:sz="4" w:space="0" w:color="auto"/>
              <w:bottom w:val="nil"/>
              <w:right w:val="single" w:sz="4" w:space="0" w:color="auto"/>
            </w:tcBorders>
            <w:shd w:val="clear" w:color="auto" w:fill="auto"/>
            <w:vAlign w:val="center"/>
            <w:hideMark/>
          </w:tcPr>
          <w:p w:rsidR="00B24F53" w:rsidRPr="00EC61C3" w:rsidRDefault="00B24F53" w:rsidP="00B24F53">
            <w:pPr>
              <w:pStyle w:val="TAL"/>
            </w:pPr>
          </w:p>
        </w:tc>
        <w:tc>
          <w:tcPr>
            <w:tcW w:w="1207"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2, 5</w:t>
            </w:r>
          </w:p>
        </w:tc>
        <w:tc>
          <w:tcPr>
            <w:tcW w:w="1062" w:type="dxa"/>
            <w:tcBorders>
              <w:top w:val="nil"/>
              <w:left w:val="single" w:sz="4" w:space="0" w:color="auto"/>
              <w:bottom w:val="nil"/>
              <w:right w:val="single" w:sz="4" w:space="0" w:color="auto"/>
            </w:tcBorders>
            <w:shd w:val="clear" w:color="auto" w:fill="auto"/>
            <w:hideMark/>
          </w:tcPr>
          <w:p w:rsidR="00B24F53" w:rsidRPr="00EC61C3" w:rsidRDefault="00B24F53" w:rsidP="00B24F53">
            <w:pPr>
              <w:pStyle w:val="TAC"/>
            </w:pPr>
          </w:p>
        </w:tc>
        <w:tc>
          <w:tcPr>
            <w:tcW w:w="878"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5</w:t>
            </w:r>
          </w:p>
        </w:tc>
        <w:tc>
          <w:tcPr>
            <w:tcW w:w="878"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-3</w:t>
            </w:r>
          </w:p>
        </w:tc>
        <w:tc>
          <w:tcPr>
            <w:tcW w:w="881"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-12</w:t>
            </w:r>
          </w:p>
        </w:tc>
        <w:tc>
          <w:tcPr>
            <w:tcW w:w="878"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-12</w:t>
            </w:r>
          </w:p>
        </w:tc>
        <w:tc>
          <w:tcPr>
            <w:tcW w:w="881"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-12</w:t>
            </w:r>
          </w:p>
        </w:tc>
      </w:tr>
      <w:tr w:rsidR="00B24F53" w:rsidRPr="00EC61C3" w:rsidTr="00B24F53">
        <w:trPr>
          <w:cantSplit/>
          <w:trHeight w:val="105"/>
          <w:jc w:val="center"/>
        </w:trPr>
        <w:tc>
          <w:tcPr>
            <w:tcW w:w="2261" w:type="dxa"/>
            <w:tcBorders>
              <w:top w:val="nil"/>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pStyle w:val="TAL"/>
            </w:pPr>
          </w:p>
        </w:tc>
        <w:tc>
          <w:tcPr>
            <w:tcW w:w="1207"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hideMark/>
          </w:tcPr>
          <w:p w:rsidR="00B24F53" w:rsidRPr="00EC61C3" w:rsidRDefault="00B24F53" w:rsidP="00B24F53">
            <w:pPr>
              <w:pStyle w:val="TAC"/>
            </w:pPr>
          </w:p>
        </w:tc>
        <w:tc>
          <w:tcPr>
            <w:tcW w:w="878"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5</w:t>
            </w:r>
          </w:p>
        </w:tc>
        <w:tc>
          <w:tcPr>
            <w:tcW w:w="878"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-3</w:t>
            </w:r>
          </w:p>
        </w:tc>
        <w:tc>
          <w:tcPr>
            <w:tcW w:w="881"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-12</w:t>
            </w:r>
          </w:p>
        </w:tc>
        <w:tc>
          <w:tcPr>
            <w:tcW w:w="878"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-12</w:t>
            </w:r>
          </w:p>
        </w:tc>
        <w:tc>
          <w:tcPr>
            <w:tcW w:w="881"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-12</w:t>
            </w:r>
          </w:p>
        </w:tc>
      </w:tr>
      <w:tr w:rsidR="00B24F53" w:rsidRPr="00EC61C3" w:rsidTr="00B24F53">
        <w:trPr>
          <w:cantSplit/>
          <w:trHeight w:val="105"/>
          <w:jc w:val="center"/>
        </w:trPr>
        <w:tc>
          <w:tcPr>
            <w:tcW w:w="2261" w:type="dxa"/>
            <w:tcBorders>
              <w:top w:val="single" w:sz="4" w:space="0" w:color="auto"/>
              <w:left w:val="single" w:sz="4" w:space="0" w:color="auto"/>
              <w:bottom w:val="nil"/>
              <w:right w:val="single" w:sz="4" w:space="0" w:color="auto"/>
            </w:tcBorders>
            <w:shd w:val="clear" w:color="auto" w:fill="auto"/>
            <w:vAlign w:val="center"/>
            <w:hideMark/>
          </w:tcPr>
          <w:p w:rsidR="00B24F53" w:rsidRPr="00EC61C3" w:rsidRDefault="00B24F53" w:rsidP="00B24F53">
            <w:pPr>
              <w:pStyle w:val="TAL"/>
            </w:pPr>
            <w:r w:rsidRPr="00EC61C3">
              <w:t>SNR_SSB of set q</w:t>
            </w:r>
            <w:r w:rsidRPr="00EC61C3">
              <w:rPr>
                <w:vertAlign w:val="subscript"/>
              </w:rPr>
              <w:t>1</w:t>
            </w:r>
          </w:p>
        </w:tc>
        <w:tc>
          <w:tcPr>
            <w:tcW w:w="1207"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rsidR="00B24F53" w:rsidRPr="00EC61C3" w:rsidRDefault="00B24F53" w:rsidP="00B24F53">
            <w:pPr>
              <w:pStyle w:val="TAC"/>
            </w:pPr>
            <w:r w:rsidRPr="00EC61C3">
              <w:t>dB</w:t>
            </w:r>
          </w:p>
        </w:tc>
        <w:tc>
          <w:tcPr>
            <w:tcW w:w="878"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B3067E">
              <w:rPr>
                <w:rFonts w:eastAsia="MS Mincho"/>
              </w:rPr>
              <w:t>-10</w:t>
            </w:r>
          </w:p>
        </w:tc>
        <w:tc>
          <w:tcPr>
            <w:tcW w:w="878"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rPr>
            </w:pPr>
            <w:r w:rsidRPr="00B3067E">
              <w:rPr>
                <w:rFonts w:eastAsia="MS Mincho"/>
              </w:rPr>
              <w:t>-10</w:t>
            </w:r>
          </w:p>
        </w:tc>
        <w:tc>
          <w:tcPr>
            <w:tcW w:w="881"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rPr>
            </w:pPr>
            <w:r w:rsidRPr="00B3067E">
              <w:rPr>
                <w:rFonts w:eastAsia="MS Mincho"/>
              </w:rPr>
              <w:t>10</w:t>
            </w:r>
          </w:p>
        </w:tc>
        <w:tc>
          <w:tcPr>
            <w:tcW w:w="878"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B3067E">
              <w:rPr>
                <w:rFonts w:eastAsia="MS Mincho"/>
              </w:rPr>
              <w:t>10</w:t>
            </w:r>
          </w:p>
        </w:tc>
        <w:tc>
          <w:tcPr>
            <w:tcW w:w="881"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B3067E">
              <w:rPr>
                <w:rFonts w:eastAsia="MS Mincho"/>
              </w:rPr>
              <w:t>10</w:t>
            </w:r>
          </w:p>
        </w:tc>
      </w:tr>
      <w:tr w:rsidR="00B24F53" w:rsidRPr="00EC61C3" w:rsidTr="00B24F53">
        <w:trPr>
          <w:cantSplit/>
          <w:trHeight w:val="105"/>
          <w:jc w:val="center"/>
        </w:trPr>
        <w:tc>
          <w:tcPr>
            <w:tcW w:w="2261" w:type="dxa"/>
            <w:tcBorders>
              <w:top w:val="nil"/>
              <w:left w:val="single" w:sz="4" w:space="0" w:color="auto"/>
              <w:bottom w:val="nil"/>
              <w:right w:val="single" w:sz="4" w:space="0" w:color="auto"/>
            </w:tcBorders>
            <w:shd w:val="clear" w:color="auto" w:fill="auto"/>
            <w:vAlign w:val="center"/>
            <w:hideMark/>
          </w:tcPr>
          <w:p w:rsidR="00B24F53" w:rsidRPr="00EC61C3" w:rsidRDefault="00B24F53" w:rsidP="00B24F53">
            <w:pPr>
              <w:pStyle w:val="TAL"/>
            </w:pPr>
          </w:p>
        </w:tc>
        <w:tc>
          <w:tcPr>
            <w:tcW w:w="1207"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2, 5</w:t>
            </w:r>
          </w:p>
        </w:tc>
        <w:tc>
          <w:tcPr>
            <w:tcW w:w="1062" w:type="dxa"/>
            <w:tcBorders>
              <w:top w:val="nil"/>
              <w:left w:val="single" w:sz="4" w:space="0" w:color="auto"/>
              <w:bottom w:val="nil"/>
              <w:right w:val="single" w:sz="4" w:space="0" w:color="auto"/>
            </w:tcBorders>
            <w:shd w:val="clear" w:color="auto" w:fill="auto"/>
            <w:hideMark/>
          </w:tcPr>
          <w:p w:rsidR="00B24F53" w:rsidRPr="00EC61C3" w:rsidRDefault="00B24F53" w:rsidP="00B24F53">
            <w:pPr>
              <w:pStyle w:val="TAC"/>
            </w:pPr>
          </w:p>
        </w:tc>
        <w:tc>
          <w:tcPr>
            <w:tcW w:w="878"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B3067E">
              <w:rPr>
                <w:rFonts w:eastAsia="MS Mincho"/>
              </w:rPr>
              <w:t>-10</w:t>
            </w:r>
          </w:p>
        </w:tc>
        <w:tc>
          <w:tcPr>
            <w:tcW w:w="878"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rPr>
            </w:pPr>
            <w:r w:rsidRPr="00B3067E">
              <w:rPr>
                <w:rFonts w:eastAsia="MS Mincho"/>
              </w:rPr>
              <w:t>-10</w:t>
            </w:r>
          </w:p>
        </w:tc>
        <w:tc>
          <w:tcPr>
            <w:tcW w:w="881"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rPr>
            </w:pPr>
            <w:r w:rsidRPr="00B3067E">
              <w:rPr>
                <w:rFonts w:eastAsia="MS Mincho"/>
              </w:rPr>
              <w:t>10</w:t>
            </w:r>
          </w:p>
        </w:tc>
        <w:tc>
          <w:tcPr>
            <w:tcW w:w="878"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B3067E">
              <w:rPr>
                <w:rFonts w:eastAsia="MS Mincho"/>
              </w:rPr>
              <w:t>10</w:t>
            </w:r>
          </w:p>
        </w:tc>
        <w:tc>
          <w:tcPr>
            <w:tcW w:w="881"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B3067E">
              <w:rPr>
                <w:rFonts w:eastAsia="MS Mincho"/>
              </w:rPr>
              <w:t>10</w:t>
            </w:r>
          </w:p>
        </w:tc>
      </w:tr>
      <w:tr w:rsidR="00B24F53" w:rsidRPr="00EC61C3" w:rsidTr="00B24F53">
        <w:trPr>
          <w:cantSplit/>
          <w:trHeight w:val="105"/>
          <w:jc w:val="center"/>
        </w:trPr>
        <w:tc>
          <w:tcPr>
            <w:tcW w:w="2261" w:type="dxa"/>
            <w:tcBorders>
              <w:top w:val="nil"/>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pStyle w:val="TAL"/>
            </w:pPr>
          </w:p>
        </w:tc>
        <w:tc>
          <w:tcPr>
            <w:tcW w:w="1207"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hideMark/>
          </w:tcPr>
          <w:p w:rsidR="00B24F53" w:rsidRPr="00EC61C3" w:rsidRDefault="00B24F53" w:rsidP="00B24F53">
            <w:pPr>
              <w:pStyle w:val="TAC"/>
            </w:pPr>
          </w:p>
        </w:tc>
        <w:tc>
          <w:tcPr>
            <w:tcW w:w="878"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B3067E">
              <w:rPr>
                <w:rFonts w:eastAsia="MS Mincho"/>
              </w:rPr>
              <w:t>-10</w:t>
            </w:r>
          </w:p>
        </w:tc>
        <w:tc>
          <w:tcPr>
            <w:tcW w:w="878"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rPr>
            </w:pPr>
            <w:r w:rsidRPr="00B3067E">
              <w:rPr>
                <w:rFonts w:eastAsia="MS Mincho"/>
              </w:rPr>
              <w:t>-10</w:t>
            </w:r>
          </w:p>
        </w:tc>
        <w:tc>
          <w:tcPr>
            <w:tcW w:w="881"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rPr>
            </w:pPr>
            <w:r w:rsidRPr="00B3067E">
              <w:rPr>
                <w:rFonts w:eastAsia="MS Mincho"/>
              </w:rPr>
              <w:t>10</w:t>
            </w:r>
          </w:p>
        </w:tc>
        <w:tc>
          <w:tcPr>
            <w:tcW w:w="878"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B3067E">
              <w:rPr>
                <w:rFonts w:eastAsia="MS Mincho"/>
              </w:rPr>
              <w:t>10</w:t>
            </w:r>
          </w:p>
        </w:tc>
        <w:tc>
          <w:tcPr>
            <w:tcW w:w="881"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B3067E">
              <w:rPr>
                <w:rFonts w:eastAsia="MS Mincho"/>
              </w:rPr>
              <w:t>10</w:t>
            </w:r>
          </w:p>
        </w:tc>
      </w:tr>
      <w:tr w:rsidR="00B24F53" w:rsidRPr="00EC61C3" w:rsidTr="00B24F53">
        <w:trPr>
          <w:cantSplit/>
          <w:trHeight w:val="105"/>
          <w:jc w:val="center"/>
        </w:trPr>
        <w:tc>
          <w:tcPr>
            <w:tcW w:w="2261" w:type="dxa"/>
            <w:tcBorders>
              <w:top w:val="single" w:sz="4" w:space="0" w:color="auto"/>
              <w:left w:val="single" w:sz="4" w:space="0" w:color="auto"/>
              <w:bottom w:val="nil"/>
              <w:right w:val="single" w:sz="4" w:space="0" w:color="auto"/>
            </w:tcBorders>
            <w:vAlign w:val="center"/>
          </w:tcPr>
          <w:p w:rsidR="00B24F53" w:rsidRPr="00EC61C3" w:rsidRDefault="00B24F53" w:rsidP="00B24F53">
            <w:pPr>
              <w:pStyle w:val="TAL"/>
            </w:pPr>
            <w:r>
              <w:t>SSB_RP</w:t>
            </w:r>
            <w:r w:rsidRPr="00B3067E">
              <w:t xml:space="preserve"> of set q</w:t>
            </w:r>
            <w:r w:rsidRPr="00B3067E">
              <w:rPr>
                <w:vertAlign w:val="subscript"/>
              </w:rPr>
              <w:t>1</w:t>
            </w:r>
          </w:p>
        </w:tc>
        <w:tc>
          <w:tcPr>
            <w:tcW w:w="1207" w:type="dxa"/>
            <w:tcBorders>
              <w:top w:val="single" w:sz="4" w:space="0" w:color="auto"/>
              <w:left w:val="single" w:sz="4" w:space="0" w:color="auto"/>
              <w:bottom w:val="single" w:sz="4" w:space="0" w:color="auto"/>
              <w:right w:val="single" w:sz="4" w:space="0" w:color="auto"/>
            </w:tcBorders>
          </w:tcPr>
          <w:p w:rsidR="00B24F53" w:rsidRPr="00EC61C3" w:rsidRDefault="00B24F53" w:rsidP="00B24F53">
            <w:pPr>
              <w:pStyle w:val="TAL"/>
            </w:pPr>
            <w:r w:rsidRPr="00B3067E">
              <w:t>Config 1, 4</w:t>
            </w:r>
          </w:p>
        </w:tc>
        <w:tc>
          <w:tcPr>
            <w:tcW w:w="1062" w:type="dxa"/>
            <w:tcBorders>
              <w:top w:val="single" w:sz="4" w:space="0" w:color="auto"/>
              <w:left w:val="single" w:sz="4" w:space="0" w:color="auto"/>
              <w:bottom w:val="nil"/>
              <w:right w:val="single" w:sz="4" w:space="0" w:color="auto"/>
            </w:tcBorders>
            <w:vAlign w:val="center"/>
          </w:tcPr>
          <w:p w:rsidR="00B24F53" w:rsidRPr="00EC61C3" w:rsidRDefault="00B24F53" w:rsidP="00B24F53">
            <w:pPr>
              <w:pStyle w:val="TAC"/>
            </w:pPr>
            <w:r w:rsidRPr="00B3067E">
              <w:t>dBm/</w:t>
            </w:r>
          </w:p>
        </w:tc>
        <w:tc>
          <w:tcPr>
            <w:tcW w:w="878" w:type="dxa"/>
            <w:gridSpan w:val="2"/>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-108</w:t>
            </w:r>
          </w:p>
        </w:tc>
        <w:tc>
          <w:tcPr>
            <w:tcW w:w="878"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-108</w:t>
            </w:r>
          </w:p>
        </w:tc>
        <w:tc>
          <w:tcPr>
            <w:tcW w:w="881"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-88</w:t>
            </w:r>
          </w:p>
        </w:tc>
        <w:tc>
          <w:tcPr>
            <w:tcW w:w="878"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-88</w:t>
            </w:r>
          </w:p>
        </w:tc>
        <w:tc>
          <w:tcPr>
            <w:tcW w:w="881"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-88</w:t>
            </w:r>
          </w:p>
        </w:tc>
      </w:tr>
      <w:tr w:rsidR="00B24F53" w:rsidRPr="00EC61C3" w:rsidTr="00B24F53">
        <w:trPr>
          <w:cantSplit/>
          <w:trHeight w:val="105"/>
          <w:jc w:val="center"/>
        </w:trPr>
        <w:tc>
          <w:tcPr>
            <w:tcW w:w="2261" w:type="dxa"/>
            <w:tcBorders>
              <w:top w:val="nil"/>
              <w:left w:val="single" w:sz="4" w:space="0" w:color="auto"/>
              <w:bottom w:val="nil"/>
              <w:right w:val="single" w:sz="4" w:space="0" w:color="auto"/>
            </w:tcBorders>
            <w:vAlign w:val="center"/>
          </w:tcPr>
          <w:p w:rsidR="00B24F53" w:rsidRPr="00EC61C3" w:rsidRDefault="00B24F53" w:rsidP="00B24F53">
            <w:pPr>
              <w:pStyle w:val="TAL"/>
            </w:pPr>
          </w:p>
        </w:tc>
        <w:tc>
          <w:tcPr>
            <w:tcW w:w="1207" w:type="dxa"/>
            <w:tcBorders>
              <w:top w:val="single" w:sz="4" w:space="0" w:color="auto"/>
              <w:left w:val="single" w:sz="4" w:space="0" w:color="auto"/>
              <w:bottom w:val="single" w:sz="4" w:space="0" w:color="auto"/>
              <w:right w:val="single" w:sz="4" w:space="0" w:color="auto"/>
            </w:tcBorders>
          </w:tcPr>
          <w:p w:rsidR="00B24F53" w:rsidRPr="00EC61C3" w:rsidRDefault="00B24F53" w:rsidP="00B24F53">
            <w:pPr>
              <w:pStyle w:val="TAL"/>
            </w:pPr>
            <w:r w:rsidRPr="00B3067E">
              <w:t>Config 2, 5</w:t>
            </w:r>
          </w:p>
        </w:tc>
        <w:tc>
          <w:tcPr>
            <w:tcW w:w="1062" w:type="dxa"/>
            <w:tcBorders>
              <w:top w:val="nil"/>
              <w:left w:val="single" w:sz="4" w:space="0" w:color="auto"/>
              <w:bottom w:val="nil"/>
              <w:right w:val="single" w:sz="4" w:space="0" w:color="auto"/>
            </w:tcBorders>
          </w:tcPr>
          <w:p w:rsidR="00B24F53" w:rsidRPr="00EC61C3" w:rsidRDefault="00B24F53" w:rsidP="00B24F53">
            <w:pPr>
              <w:pStyle w:val="TAC"/>
            </w:pPr>
            <w:r w:rsidRPr="00B3067E">
              <w:t>SCS kHz</w:t>
            </w:r>
          </w:p>
        </w:tc>
        <w:tc>
          <w:tcPr>
            <w:tcW w:w="878" w:type="dxa"/>
            <w:gridSpan w:val="2"/>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-108</w:t>
            </w:r>
          </w:p>
        </w:tc>
        <w:tc>
          <w:tcPr>
            <w:tcW w:w="878"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-108</w:t>
            </w:r>
          </w:p>
        </w:tc>
        <w:tc>
          <w:tcPr>
            <w:tcW w:w="881"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-88</w:t>
            </w:r>
          </w:p>
        </w:tc>
        <w:tc>
          <w:tcPr>
            <w:tcW w:w="878"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-88</w:t>
            </w:r>
          </w:p>
        </w:tc>
        <w:tc>
          <w:tcPr>
            <w:tcW w:w="881"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-88</w:t>
            </w:r>
          </w:p>
        </w:tc>
      </w:tr>
      <w:tr w:rsidR="00B24F53" w:rsidRPr="00EC61C3" w:rsidTr="00B24F53">
        <w:trPr>
          <w:cantSplit/>
          <w:trHeight w:val="105"/>
          <w:jc w:val="center"/>
        </w:trPr>
        <w:tc>
          <w:tcPr>
            <w:tcW w:w="2261" w:type="dxa"/>
            <w:tcBorders>
              <w:top w:val="nil"/>
              <w:left w:val="single" w:sz="4" w:space="0" w:color="auto"/>
              <w:bottom w:val="single" w:sz="4" w:space="0" w:color="auto"/>
              <w:right w:val="single" w:sz="4" w:space="0" w:color="auto"/>
            </w:tcBorders>
            <w:vAlign w:val="center"/>
          </w:tcPr>
          <w:p w:rsidR="00B24F53" w:rsidRPr="00EC61C3" w:rsidRDefault="00B24F53" w:rsidP="00B24F53">
            <w:pPr>
              <w:pStyle w:val="TAL"/>
            </w:pPr>
          </w:p>
        </w:tc>
        <w:tc>
          <w:tcPr>
            <w:tcW w:w="1207" w:type="dxa"/>
            <w:tcBorders>
              <w:top w:val="single" w:sz="4" w:space="0" w:color="auto"/>
              <w:left w:val="single" w:sz="4" w:space="0" w:color="auto"/>
              <w:bottom w:val="single" w:sz="4" w:space="0" w:color="auto"/>
              <w:right w:val="single" w:sz="4" w:space="0" w:color="auto"/>
            </w:tcBorders>
          </w:tcPr>
          <w:p w:rsidR="00B24F53" w:rsidRPr="00EC61C3" w:rsidRDefault="00B24F53" w:rsidP="00B24F53">
            <w:pPr>
              <w:pStyle w:val="TAL"/>
            </w:pPr>
            <w:r w:rsidRPr="00B3067E">
              <w:t>Config 3, 6</w:t>
            </w:r>
          </w:p>
        </w:tc>
        <w:tc>
          <w:tcPr>
            <w:tcW w:w="1062" w:type="dxa"/>
            <w:tcBorders>
              <w:top w:val="nil"/>
              <w:left w:val="single" w:sz="4" w:space="0" w:color="auto"/>
              <w:bottom w:val="single" w:sz="4" w:space="0" w:color="auto"/>
              <w:right w:val="single" w:sz="4" w:space="0" w:color="auto"/>
            </w:tcBorders>
          </w:tcPr>
          <w:p w:rsidR="00B24F53" w:rsidRPr="00EC61C3" w:rsidRDefault="00B24F53" w:rsidP="00B24F53">
            <w:pPr>
              <w:pStyle w:val="TAC"/>
            </w:pPr>
          </w:p>
        </w:tc>
        <w:tc>
          <w:tcPr>
            <w:tcW w:w="878" w:type="dxa"/>
            <w:gridSpan w:val="2"/>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-105</w:t>
            </w:r>
          </w:p>
        </w:tc>
        <w:tc>
          <w:tcPr>
            <w:tcW w:w="878"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-105</w:t>
            </w:r>
          </w:p>
        </w:tc>
        <w:tc>
          <w:tcPr>
            <w:tcW w:w="881"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-85</w:t>
            </w:r>
          </w:p>
        </w:tc>
        <w:tc>
          <w:tcPr>
            <w:tcW w:w="878"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-85</w:t>
            </w:r>
          </w:p>
        </w:tc>
        <w:tc>
          <w:tcPr>
            <w:tcW w:w="881"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-85</w:t>
            </w:r>
          </w:p>
        </w:tc>
      </w:tr>
      <w:tr w:rsidR="00B24F53" w:rsidRPr="00EC61C3" w:rsidTr="00B24F53">
        <w:trPr>
          <w:cantSplit/>
          <w:trHeight w:val="122"/>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rPr>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7.85pt" o:ole="" fillcolor="window">
                  <v:imagedata r:id="rId15" o:title=""/>
                </v:shape>
                <o:OLEObject Type="Embed" ProgID="Equation.3" ShapeID="_x0000_i1025" DrawAspect="Content" ObjectID="_1673774217" r:id="rId16"/>
              </w:object>
            </w:r>
          </w:p>
        </w:tc>
        <w:tc>
          <w:tcPr>
            <w:tcW w:w="1207"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1, 4</w:t>
            </w:r>
          </w:p>
        </w:tc>
        <w:tc>
          <w:tcPr>
            <w:tcW w:w="1062" w:type="dxa"/>
            <w:vMerge w:val="restart"/>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dBm/15 KHz</w:t>
            </w:r>
          </w:p>
        </w:tc>
        <w:tc>
          <w:tcPr>
            <w:tcW w:w="4396" w:type="dxa"/>
            <w:gridSpan w:val="6"/>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-98</w:t>
            </w:r>
          </w:p>
        </w:tc>
      </w:tr>
      <w:tr w:rsidR="00B24F53" w:rsidRPr="00EC61C3" w:rsidTr="00B24F53">
        <w:trPr>
          <w:cantSplit/>
          <w:trHeight w:val="120"/>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B24F53" w:rsidRPr="00EC61C3" w:rsidRDefault="00B24F53" w:rsidP="00B24F53">
            <w:pPr>
              <w:pStyle w:val="TAL"/>
            </w:pPr>
          </w:p>
        </w:tc>
        <w:tc>
          <w:tcPr>
            <w:tcW w:w="1207"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2, 5</w:t>
            </w:r>
          </w:p>
        </w:tc>
        <w:tc>
          <w:tcPr>
            <w:tcW w:w="1062" w:type="dxa"/>
            <w:vMerge/>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p>
        </w:tc>
        <w:tc>
          <w:tcPr>
            <w:tcW w:w="4396" w:type="dxa"/>
            <w:gridSpan w:val="6"/>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-98</w:t>
            </w:r>
          </w:p>
        </w:tc>
      </w:tr>
      <w:tr w:rsidR="00B24F53" w:rsidRPr="00EC61C3" w:rsidTr="00B24F53">
        <w:trPr>
          <w:cantSplit/>
          <w:trHeight w:val="120"/>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B24F53" w:rsidRPr="00EC61C3" w:rsidRDefault="00B24F53" w:rsidP="00B24F53">
            <w:pPr>
              <w:pStyle w:val="TAL"/>
            </w:pPr>
          </w:p>
        </w:tc>
        <w:tc>
          <w:tcPr>
            <w:tcW w:w="1207"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3, 6</w:t>
            </w:r>
          </w:p>
        </w:tc>
        <w:tc>
          <w:tcPr>
            <w:tcW w:w="1062" w:type="dxa"/>
            <w:vMerge/>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p>
        </w:tc>
        <w:tc>
          <w:tcPr>
            <w:tcW w:w="4396" w:type="dxa"/>
            <w:gridSpan w:val="6"/>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-98</w:t>
            </w:r>
          </w:p>
        </w:tc>
      </w:tr>
      <w:tr w:rsidR="00B24F53" w:rsidRPr="00EC61C3" w:rsidTr="00B24F53">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B24F53" w:rsidRPr="00EC61C3" w:rsidRDefault="00B24F53" w:rsidP="00B24F53">
            <w:pPr>
              <w:pStyle w:val="TAC"/>
            </w:pPr>
          </w:p>
        </w:tc>
        <w:tc>
          <w:tcPr>
            <w:tcW w:w="4396" w:type="dxa"/>
            <w:gridSpan w:val="6"/>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rPr>
            </w:pPr>
            <w:r w:rsidRPr="00EC61C3">
              <w:rPr>
                <w:rFonts w:eastAsia="MS Mincho"/>
              </w:rPr>
              <w:t>TDL-C 300ns 100Hz</w:t>
            </w:r>
          </w:p>
        </w:tc>
      </w:tr>
      <w:tr w:rsidR="00B24F53" w:rsidRPr="00EC61C3" w:rsidTr="00AC3CBB">
        <w:trPr>
          <w:cantSplit/>
          <w:trHeight w:val="1801"/>
          <w:jc w:val="center"/>
        </w:trPr>
        <w:tc>
          <w:tcPr>
            <w:tcW w:w="8926" w:type="dxa"/>
            <w:gridSpan w:val="9"/>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B24F53" w:rsidRPr="00EC61C3" w:rsidRDefault="00B24F53" w:rsidP="00B24F5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B24F53" w:rsidRPr="00EC61C3" w:rsidRDefault="00B24F53" w:rsidP="00B24F5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B24F53" w:rsidRPr="00EC61C3" w:rsidRDefault="00B24F53" w:rsidP="00B24F5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rsidR="00B24F53" w:rsidRPr="00EC61C3" w:rsidRDefault="00B24F53" w:rsidP="00B24F5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B24F53" w:rsidRPr="00EC61C3" w:rsidRDefault="00B24F53" w:rsidP="00B24F5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B24F53" w:rsidRPr="00EC61C3" w:rsidRDefault="00B24F53" w:rsidP="00B24F53">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B24F53" w:rsidRPr="00EC61C3" w:rsidRDefault="00B24F53" w:rsidP="00B24F5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The SNR in time periods T1, T2, T3, T4 and T5 is denoted as SNR1, SNR2 and SNR3 respectively in figure A.4.5.5.1.1-1.</w:t>
            </w:r>
          </w:p>
          <w:p w:rsidR="00B24F53" w:rsidRDefault="00B24F53" w:rsidP="00B24F53">
            <w:pPr>
              <w:pStyle w:val="TAN"/>
              <w:rPr>
                <w:ins w:id="30" w:author="Huawei" w:date="2021-01-15T14:51:00Z"/>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B24F53" w:rsidRPr="00EC61C3" w:rsidRDefault="00B24F53" w:rsidP="00B24F53">
            <w:pPr>
              <w:pStyle w:val="TAN"/>
            </w:pPr>
            <w:ins w:id="31" w:author="Huawei" w:date="2021-01-15T14:51:00Z">
              <w:r>
                <w:t>Note 10</w:t>
              </w:r>
              <w:r w:rsidRPr="00EC61C3">
                <w:t>:</w:t>
              </w:r>
              <w:r w:rsidRPr="00EC61C3">
                <w:rPr>
                  <w:rFonts w:eastAsia="MS Mincho"/>
                  <w:snapToGrid w:val="0"/>
                </w:rPr>
                <w:tab/>
              </w:r>
            </w:ins>
            <w:ins w:id="32" w:author="Huawei" w:date="2021-01-15T14:52:00Z">
              <w:r>
                <w:rPr>
                  <w:rFonts w:eastAsia="MS Mincho"/>
                  <w:snapToGrid w:val="0"/>
                </w:rPr>
                <w:t xml:space="preserve">EPRE SSS of SSB #0 is used as </w:t>
              </w:r>
              <w:r w:rsidRPr="008F5BA4">
                <w:rPr>
                  <w:rFonts w:eastAsia="MS Mincho"/>
                  <w:snapToGrid w:val="0"/>
                </w:rPr>
                <w:t>denominator</w:t>
              </w:r>
              <w:r>
                <w:rPr>
                  <w:rFonts w:eastAsia="MS Mincho"/>
                  <w:snapToGrid w:val="0"/>
                </w:rPr>
                <w:t>;</w:t>
              </w:r>
            </w:ins>
          </w:p>
        </w:tc>
      </w:tr>
    </w:tbl>
    <w:p w:rsidR="00AC3CBB" w:rsidRPr="00EC61C3" w:rsidRDefault="00AC3CBB" w:rsidP="00AC3CBB"/>
    <w:p w:rsidR="00AC3CBB" w:rsidRPr="00EC61C3" w:rsidRDefault="00AC3CBB" w:rsidP="00AC3CBB">
      <w:pPr>
        <w:keepNext/>
        <w:keepLines/>
        <w:spacing w:before="60"/>
        <w:jc w:val="center"/>
        <w:rPr>
          <w:rFonts w:ascii="Arial" w:hAnsi="Arial"/>
        </w:rPr>
      </w:pPr>
      <w:r w:rsidRPr="00EC61C3">
        <w:rPr>
          <w:rFonts w:ascii="Arial" w:hAnsi="Arial"/>
          <w:b/>
        </w:rPr>
        <w:t>Table A.4.5.5.1.1-4: Void</w:t>
      </w:r>
    </w:p>
    <w:p w:rsidR="00AC3CBB" w:rsidRPr="00EC61C3" w:rsidRDefault="00AC3CBB" w:rsidP="00AC3CBB"/>
    <w:p w:rsidR="00AC3CBB" w:rsidRPr="00B3067E" w:rsidRDefault="00AC3CBB" w:rsidP="00AC3CBB">
      <w:pPr>
        <w:keepNext/>
        <w:keepLines/>
        <w:spacing w:before="60"/>
        <w:jc w:val="center"/>
        <w:rPr>
          <w:rFonts w:ascii="Arial" w:hAnsi="Arial"/>
          <w:b/>
        </w:rPr>
      </w:pPr>
      <w:r w:rsidRPr="00B3067E">
        <w:rPr>
          <w:snapToGrid w:val="0"/>
          <w:color w:val="000000"/>
          <w:w w:val="0"/>
          <w:sz w:val="0"/>
          <w:szCs w:val="0"/>
          <w:u w:color="000000"/>
          <w:bdr w:val="none" w:sz="0" w:space="0" w:color="000000"/>
          <w:shd w:val="clear" w:color="000000" w:fill="000000"/>
          <w:lang w:val="x-none" w:eastAsia="x-none" w:bidi="x-none"/>
        </w:rPr>
        <w:t xml:space="preserve"> </w:t>
      </w:r>
      <w:r w:rsidRPr="00B3067E">
        <w:rPr>
          <w:rFonts w:ascii="Arial" w:hAnsi="Arial"/>
          <w:b/>
          <w:noProof/>
          <w:lang w:val="en-US" w:eastAsia="zh-CN"/>
        </w:rPr>
        <w:drawing>
          <wp:inline distT="0" distB="0" distL="0" distR="0" wp14:anchorId="4B0B7FC5" wp14:editId="13318029">
            <wp:extent cx="4503519" cy="2118986"/>
            <wp:effectExtent l="0" t="0" r="0" b="0"/>
            <wp:docPr id="29"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B3067E">
        <w:rPr>
          <w:rFonts w:ascii="Arial" w:hAnsi="Arial"/>
          <w:b/>
          <w:noProof/>
          <w:lang w:val="en-US" w:eastAsia="zh-CN"/>
        </w:rPr>
        <w:t xml:space="preserve"> </w:t>
      </w:r>
    </w:p>
    <w:p w:rsidR="00AC3CBB" w:rsidRPr="00EC61C3" w:rsidRDefault="00AC3CBB" w:rsidP="00AC3CBB">
      <w:pPr>
        <w:keepLines/>
        <w:spacing w:after="240"/>
        <w:jc w:val="center"/>
        <w:rPr>
          <w:rFonts w:ascii="Arial" w:hAnsi="Arial"/>
          <w:sz w:val="22"/>
          <w:szCs w:val="22"/>
        </w:rPr>
      </w:pPr>
      <w:r w:rsidRPr="00B3067E">
        <w:rPr>
          <w:rFonts w:ascii="Arial" w:hAnsi="Arial"/>
          <w:b/>
        </w:rPr>
        <w:t>Figure A.4.5.5.1.1-1: SNR and L1-RSRP variation SSB for SSB-based beam failure detection and link recovery testing in non-DRX mode</w:t>
      </w:r>
    </w:p>
    <w:p w:rsidR="00AC3CBB" w:rsidRPr="00EC61C3" w:rsidRDefault="00AC3CBB" w:rsidP="00AC3CBB">
      <w:pPr>
        <w:pStyle w:val="5"/>
        <w:rPr>
          <w:snapToGrid w:val="0"/>
        </w:rPr>
      </w:pPr>
      <w:bookmarkStart w:id="33" w:name="_Toc535476218"/>
      <w:r w:rsidRPr="00EC61C3">
        <w:rPr>
          <w:snapToGrid w:val="0"/>
        </w:rPr>
        <w:t>A.4.5.5.1.2</w:t>
      </w:r>
      <w:r w:rsidRPr="00EC61C3">
        <w:rPr>
          <w:snapToGrid w:val="0"/>
        </w:rPr>
        <w:tab/>
        <w:t>Test Requirements</w:t>
      </w:r>
      <w:bookmarkEnd w:id="33"/>
    </w:p>
    <w:p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C3CBB" w:rsidRPr="00EC61C3" w:rsidRDefault="00AC3CBB" w:rsidP="00AC3CBB">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rsidR="00AC3CBB" w:rsidRPr="00EC61C3" w:rsidRDefault="00AC3CBB" w:rsidP="00AC3CBB">
      <w:r w:rsidRPr="00EC61C3">
        <w:t>No later than time point F occurring no later than D1 = 120+10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C3CBB" w:rsidRPr="00EC61C3" w:rsidRDefault="00AC3CBB" w:rsidP="00AC3CBB">
      <w:r w:rsidRPr="00EC61C3">
        <w:t>Test is concluded once the test equipment has received the initial preamble transmission from the UE. The rate of correct events observed during repeated tests shall be at least 90%.</w:t>
      </w:r>
      <w:bookmarkEnd w:id="3"/>
    </w:p>
    <w:p w:rsidR="00AC3CBB" w:rsidRPr="00EC61C3" w:rsidRDefault="00AC3CBB" w:rsidP="00AC3CBB">
      <w:pPr>
        <w:pStyle w:val="40"/>
      </w:pPr>
      <w:bookmarkStart w:id="34" w:name="_Toc535476225"/>
      <w:bookmarkStart w:id="35" w:name="_Toc535476228"/>
      <w:r w:rsidRPr="00EC61C3">
        <w:t>A.4.5.5.2</w:t>
      </w:r>
      <w:r w:rsidRPr="00EC61C3">
        <w:tab/>
        <w:t>EN-DC Beam Failure Detection and Link Recovery Test for FR1 PSCell configured with SSB-based BFD and LR in DRX mode</w:t>
      </w:r>
    </w:p>
    <w:p w:rsidR="00AC3CBB" w:rsidRPr="00EC61C3" w:rsidRDefault="00AC3CBB" w:rsidP="00AC3CBB">
      <w:pPr>
        <w:pStyle w:val="5"/>
        <w:rPr>
          <w:snapToGrid w:val="0"/>
        </w:rPr>
      </w:pPr>
      <w:bookmarkStart w:id="36" w:name="_Toc535476220"/>
      <w:r w:rsidRPr="00EC61C3">
        <w:rPr>
          <w:snapToGrid w:val="0"/>
          <w:lang w:eastAsia="zh-CN"/>
        </w:rPr>
        <w:t>A.4.5.5.2.1</w:t>
      </w:r>
      <w:r w:rsidRPr="00EC61C3">
        <w:rPr>
          <w:snapToGrid w:val="0"/>
          <w:lang w:eastAsia="zh-CN"/>
        </w:rPr>
        <w:tab/>
        <w:t>Test Purpose and Environment</w:t>
      </w:r>
      <w:bookmarkEnd w:id="36"/>
    </w:p>
    <w:p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w:t>
      </w:r>
    </w:p>
    <w:p w:rsidR="00AC3CBB" w:rsidRPr="00B3067E" w:rsidRDefault="00AC3CBB" w:rsidP="00AC3CBB">
      <w:r w:rsidRPr="00B3067E">
        <w:t>The test parameters are given in Tables A.4.5.5.2.1-1, A.4.5.5.2.1-2, A.4.5.5.2.1-3, A.4.5.5.2.1-4 and A.4.5.5.2.1-5 below. There are two cells, cell 1 is the E-UTRAN PCell, and cell 2 is the PSCell, in the test. The test consists of five successive time periods, with time duration of T1, T2, T3, T4 and T5 respectively. Figure A.4.5.5.2.1-1 shows the variation of the downlink SNR of the PCell and the SNR of the SSB in set q</w:t>
      </w:r>
      <w:r w:rsidRPr="00B3067E">
        <w:rPr>
          <w:vertAlign w:val="subscript"/>
        </w:rPr>
        <w:t>0</w:t>
      </w:r>
      <w:r w:rsidRPr="00B3067E">
        <w:t xml:space="preserve"> in the active PSCell to emulate SSB based beam failure. Figure A.4.5.5.2.1-1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37" w:author="Huawei" w:date="2021-01-15T14:27:00Z">
        <w:r w:rsidRPr="00B3067E" w:rsidDel="00EB5B9B">
          <w:delText xml:space="preserve">2 </w:delText>
        </w:r>
      </w:del>
      <w:ins w:id="38" w:author="Huawei" w:date="2021-01-15T14:27:00Z">
        <w:r w:rsidR="00EB5B9B">
          <w:t>5</w:t>
        </w:r>
        <w:r w:rsidR="00EB5B9B" w:rsidRPr="00B3067E">
          <w:t xml:space="preserve"> </w:t>
        </w:r>
      </w:ins>
      <w:r w:rsidRPr="00B3067E">
        <w:t>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C3CBB" w:rsidRPr="00EC61C3" w:rsidRDefault="00AC3CBB" w:rsidP="00AC3CBB">
      <w:pPr>
        <w:keepNext/>
        <w:keepLines/>
        <w:spacing w:before="60"/>
        <w:jc w:val="center"/>
        <w:rPr>
          <w:rFonts w:ascii="Arial" w:hAnsi="Arial"/>
          <w:b/>
        </w:rPr>
      </w:pPr>
      <w:r w:rsidRPr="00EC61C3">
        <w:rPr>
          <w:rFonts w:ascii="Arial" w:hAnsi="Arial"/>
          <w:b/>
        </w:rPr>
        <w:t>Table A.4.5.5.2.1-1: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rsidR="00AC3CBB" w:rsidRPr="00EC61C3" w:rsidRDefault="00AC3CBB" w:rsidP="00AC3CBB">
      <w:pPr>
        <w:spacing w:before="120"/>
      </w:pPr>
    </w:p>
    <w:p w:rsidR="00AC3CBB" w:rsidRPr="00EC61C3" w:rsidRDefault="00AC3CBB" w:rsidP="00AC3CBB">
      <w:pPr>
        <w:pStyle w:val="TH"/>
      </w:pPr>
      <w:r w:rsidRPr="00EC61C3">
        <w:t>Table A.4.5.5.2.1-2: General test parameters for FR1 PCell for 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3"/>
        <w:gridCol w:w="11"/>
        <w:gridCol w:w="18"/>
        <w:gridCol w:w="156"/>
        <w:gridCol w:w="1056"/>
        <w:gridCol w:w="1036"/>
        <w:gridCol w:w="1514"/>
        <w:gridCol w:w="1743"/>
      </w:tblGrid>
      <w:tr w:rsidR="00AC3CBB" w:rsidRPr="00EC61C3" w:rsidTr="00AC3CBB">
        <w:trPr>
          <w:jc w:val="center"/>
        </w:trPr>
        <w:tc>
          <w:tcPr>
            <w:tcW w:w="2009" w:type="pct"/>
            <w:gridSpan w:val="5"/>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72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Value</w:t>
            </w:r>
          </w:p>
        </w:tc>
        <w:tc>
          <w:tcPr>
            <w:tcW w:w="1214"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Comment</w:t>
            </w:r>
          </w:p>
        </w:tc>
      </w:tr>
      <w:tr w:rsidR="00AC3CBB" w:rsidRPr="00EC61C3" w:rsidTr="00AC3CBB">
        <w:trPr>
          <w:jc w:val="center"/>
        </w:trPr>
        <w:tc>
          <w:tcPr>
            <w:tcW w:w="2009" w:type="pct"/>
            <w:gridSpan w:val="5"/>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722" w:type="pct"/>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H"/>
            </w:pPr>
          </w:p>
        </w:tc>
      </w:tr>
      <w:tr w:rsidR="00AC3CBB" w:rsidRPr="00EC61C3" w:rsidTr="00AC3CBB">
        <w:trPr>
          <w:trHeight w:val="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Active E-UTRA PCell </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Cell 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val="sv-FI"/>
              </w:rPr>
            </w:pPr>
            <w:r w:rsidRPr="00EC61C3">
              <w:rPr>
                <w:lang w:val="sv-FI"/>
              </w:rPr>
              <w:t>E-UTRA RF Channel Number</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lang w:val="sv-FI"/>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Active PSCell</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Cell 2</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RF Channel Number</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2</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2"/>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Duplex mode</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FDD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1"/>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3, 5, 6</w:t>
            </w:r>
          </w:p>
        </w:tc>
        <w:tc>
          <w:tcPr>
            <w:tcW w:w="722"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BWchannel</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MHz</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 NRB,c = 52</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 NRB,c = 52</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40: NRB,c = 106</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DL initial BWP configuration</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DLBWP.0.1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DL dedicated BWP configuration</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DLBWP.1.1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UL initial BWP configuration</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ULBWP.0.1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UL dedicated BWP configuration</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ULBWP.1.1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TDD Configuration</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Not Applicable</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0" w:type="auto"/>
            <w:gridSpan w:val="4"/>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TDDConf.1.1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TDDConf.2.1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CORESET Reference Channel</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CR.1.1 FDD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0" w:type="auto"/>
            <w:gridSpan w:val="4"/>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CR.1.1 TDD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CR.2.1 TDD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24"/>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SSB Configuration</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SSB.3 FR1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22"/>
          <w:jc w:val="center"/>
        </w:trPr>
        <w:tc>
          <w:tcPr>
            <w:tcW w:w="0" w:type="auto"/>
            <w:gridSpan w:val="4"/>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SSB.3 FR1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2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SSB.4 FR1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22"/>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SMTC Configuration</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SMTC.1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SMTC.1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83"/>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PDSCH/PDCCH subcarrier spacing</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15 KHz</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8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30 KHz</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83"/>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PRACH Configuration</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Table A.3.8.2.2-1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8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Table A.3.8.2.2-1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SSB Index assigned as BFD RS (q</w:t>
            </w:r>
            <w:r w:rsidRPr="00EC61C3">
              <w:rPr>
                <w:vertAlign w:val="subscript"/>
              </w:rPr>
              <w:t>0</w:t>
            </w:r>
            <w:r w:rsidRPr="00EC61C3">
              <w:t>)</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SSB Index assigned as CBD RS (q</w:t>
            </w:r>
            <w:r w:rsidRPr="00EC61C3">
              <w:rPr>
                <w:vertAlign w:val="subscript"/>
              </w:rPr>
              <w:t>1</w:t>
            </w:r>
            <w:r w:rsidRPr="00EC61C3">
              <w:t>)</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OCNG parameters</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OP.1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CP length</w:t>
            </w:r>
            <w:r w:rsidRPr="00EC61C3">
              <w:tab/>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Normal</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39"/>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2x2 Low</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1152" w:type="pct"/>
            <w:gridSpan w:val="2"/>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L"/>
            </w:pPr>
            <w:r w:rsidRPr="00EC61C3">
              <w:t xml:space="preserve">Beam failure </w:t>
            </w:r>
          </w:p>
        </w:tc>
        <w:tc>
          <w:tcPr>
            <w:tcW w:w="857"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DCI format</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51"/>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detection transmission parameters</w:t>
            </w:r>
          </w:p>
        </w:tc>
        <w:tc>
          <w:tcPr>
            <w:tcW w:w="857"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Number of Control OFDM symbols</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2</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5"/>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CCE</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8</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870"/>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857"/>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78"/>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eastAsia="?? ??"/>
              </w:rPr>
            </w:pPr>
            <w:r w:rsidRPr="00EC61C3">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 ??"/>
              </w:rPr>
              <w:t>REG bundle size</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r>
      <w:tr w:rsidR="00AC3CBB" w:rsidRPr="00EC61C3" w:rsidTr="00AC3CBB">
        <w:trPr>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eastAsia="?? ??"/>
              </w:rPr>
            </w:pPr>
            <w:r w:rsidRPr="00EC61C3">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6</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DRX</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DRX.7</w:t>
            </w:r>
          </w:p>
        </w:tc>
        <w:tc>
          <w:tcPr>
            <w:tcW w:w="1214"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
                <w:iCs/>
              </w:rPr>
            </w:pPr>
            <w:r w:rsidRPr="00EC61C3">
              <w:rPr>
                <w:iCs/>
              </w:rPr>
              <w:t>A.3.3.7</w:t>
            </w: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Gap pattern ID </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N.A.</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rlmInSyncOutOfSyncThreshold</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absent</w:t>
            </w:r>
          </w:p>
        </w:tc>
        <w:tc>
          <w:tcPr>
            <w:tcW w:w="1214"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When the field is absent, the UE applies the value 0. (Table 8.1.1-1).</w:t>
            </w:r>
          </w:p>
        </w:tc>
      </w:tr>
      <w:tr w:rsidR="00AC3CBB" w:rsidRPr="00EC61C3" w:rsidTr="00AC3CBB">
        <w:trPr>
          <w:trHeight w:val="210"/>
          <w:jc w:val="center"/>
        </w:trPr>
        <w:tc>
          <w:tcPr>
            <w:tcW w:w="1144"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rsrp-ThresholdSSB</w:t>
            </w:r>
          </w:p>
        </w:tc>
        <w:tc>
          <w:tcPr>
            <w:tcW w:w="865" w:type="pct"/>
            <w:gridSpan w:val="4"/>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rPr>
                <w:rFonts w:cs="Arial"/>
                <w:szCs w:val="18"/>
              </w:rPr>
              <w:t>Config 1, 2, 4, 5</w:t>
            </w:r>
          </w:p>
        </w:tc>
        <w:tc>
          <w:tcPr>
            <w:tcW w:w="72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B3067E">
              <w:t>dBm/SCS kHz</w:t>
            </w:r>
          </w:p>
        </w:tc>
        <w:tc>
          <w:tcPr>
            <w:tcW w:w="1055" w:type="pct"/>
            <w:tcBorders>
              <w:top w:val="single" w:sz="4" w:space="0" w:color="auto"/>
              <w:left w:val="single" w:sz="4" w:space="0" w:color="auto"/>
              <w:right w:val="single" w:sz="4" w:space="0" w:color="auto"/>
            </w:tcBorders>
            <w:hideMark/>
          </w:tcPr>
          <w:p w:rsidR="00AC3CBB" w:rsidRPr="00EC61C3" w:rsidRDefault="00AC3CBB" w:rsidP="00AC3CBB">
            <w:pPr>
              <w:pStyle w:val="TAC"/>
            </w:pPr>
            <w:r w:rsidRPr="00B3067E">
              <w:rPr>
                <w:iCs/>
              </w:rPr>
              <w:t>-98</w:t>
            </w:r>
          </w:p>
        </w:tc>
        <w:tc>
          <w:tcPr>
            <w:tcW w:w="1214" w:type="pct"/>
            <w:vMerge w:val="restart"/>
            <w:tcBorders>
              <w:top w:val="single" w:sz="4" w:space="0" w:color="auto"/>
              <w:left w:val="single" w:sz="4" w:space="0" w:color="auto"/>
              <w:right w:val="single" w:sz="4" w:space="0" w:color="auto"/>
            </w:tcBorders>
            <w:hideMark/>
          </w:tcPr>
          <w:p w:rsidR="00AC3CBB" w:rsidRPr="00EC61C3" w:rsidRDefault="00AC3CBB" w:rsidP="00AC3CBB">
            <w:pPr>
              <w:pStyle w:val="TAC"/>
              <w:rPr>
                <w:iCs/>
              </w:rPr>
            </w:pPr>
            <w:r w:rsidRPr="00EC61C3">
              <w:t>Threshold used for Q</w:t>
            </w:r>
            <w:r w:rsidRPr="00EC61C3">
              <w:rPr>
                <w:vertAlign w:val="subscript"/>
              </w:rPr>
              <w:t>in_LR_SSB</w:t>
            </w:r>
          </w:p>
        </w:tc>
      </w:tr>
      <w:tr w:rsidR="00AC3CBB" w:rsidRPr="00EC61C3" w:rsidTr="00AC3CBB">
        <w:trPr>
          <w:trHeight w:val="210"/>
          <w:jc w:val="center"/>
        </w:trPr>
        <w:tc>
          <w:tcPr>
            <w:tcW w:w="1144" w:type="pct"/>
            <w:tcBorders>
              <w:top w:val="nil"/>
              <w:left w:val="single" w:sz="4" w:space="0" w:color="auto"/>
              <w:bottom w:val="single" w:sz="4" w:space="0" w:color="auto"/>
              <w:right w:val="single" w:sz="4" w:space="0" w:color="auto"/>
            </w:tcBorders>
            <w:shd w:val="clear" w:color="auto" w:fill="auto"/>
          </w:tcPr>
          <w:p w:rsidR="00AC3CBB" w:rsidRPr="00EC61C3" w:rsidRDefault="00AC3CBB" w:rsidP="00AC3CBB">
            <w:pPr>
              <w:pStyle w:val="TAL"/>
            </w:pPr>
          </w:p>
        </w:tc>
        <w:tc>
          <w:tcPr>
            <w:tcW w:w="865" w:type="pct"/>
            <w:gridSpan w:val="4"/>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rPr>
                <w:rFonts w:hint="eastAsia"/>
                <w:lang w:eastAsia="zh-CN"/>
              </w:rPr>
              <w:t>C</w:t>
            </w:r>
            <w:r w:rsidRPr="00B3067E">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1055" w:type="pct"/>
            <w:tcBorders>
              <w:left w:val="single" w:sz="4" w:space="0" w:color="auto"/>
              <w:bottom w:val="single" w:sz="4" w:space="0" w:color="auto"/>
              <w:right w:val="single" w:sz="4" w:space="0" w:color="auto"/>
            </w:tcBorders>
          </w:tcPr>
          <w:p w:rsidR="00AC3CBB" w:rsidRPr="00EC61C3" w:rsidRDefault="00AC3CBB" w:rsidP="00AC3CBB">
            <w:pPr>
              <w:pStyle w:val="TAC"/>
              <w:rPr>
                <w:iCs/>
              </w:rPr>
            </w:pPr>
            <w:r w:rsidRPr="00B3067E">
              <w:rPr>
                <w:rFonts w:hint="eastAsia"/>
                <w:iCs/>
                <w:lang w:eastAsia="zh-CN"/>
              </w:rPr>
              <w:t>-</w:t>
            </w:r>
            <w:r w:rsidRPr="00B3067E">
              <w:rPr>
                <w:iCs/>
                <w:lang w:eastAsia="zh-CN"/>
              </w:rPr>
              <w:t>95</w:t>
            </w:r>
          </w:p>
        </w:tc>
        <w:tc>
          <w:tcPr>
            <w:tcW w:w="1214" w:type="pct"/>
            <w:vMerge/>
            <w:tcBorders>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39"/>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powerControlOffsetSS</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db0</w:t>
            </w:r>
          </w:p>
        </w:tc>
        <w:tc>
          <w:tcPr>
            <w:tcW w:w="1214"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Used for deriving rsrp-ThresholdCSI-RS</w:t>
            </w: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beamFailureInstanceMaxCount</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n1</w:t>
            </w:r>
          </w:p>
        </w:tc>
        <w:tc>
          <w:tcPr>
            <w:tcW w:w="1214"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see TS 38.321 [7], clause 5.17</w:t>
            </w: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beamFailureDetectionTimer</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
                <w:iCs/>
              </w:rPr>
            </w:pPr>
            <w:r w:rsidRPr="00EC61C3">
              <w:t>pbfd4</w:t>
            </w:r>
          </w:p>
        </w:tc>
        <w:tc>
          <w:tcPr>
            <w:tcW w:w="1214"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iCs/>
              </w:rPr>
              <w:t>see TS 38.321 [7], clause 5.17</w:t>
            </w:r>
          </w:p>
        </w:tc>
      </w:tr>
      <w:tr w:rsidR="00AC3CBB" w:rsidRPr="00EC61C3"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CSI-RS configuration for CSI reporting</w:t>
            </w:r>
          </w:p>
        </w:tc>
        <w:tc>
          <w:tcPr>
            <w:tcW w:w="84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1, 4</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iCs/>
                <w:szCs w:val="18"/>
              </w:rPr>
            </w:pPr>
            <w:r w:rsidRPr="00EC61C3">
              <w:rPr>
                <w:rFonts w:cs="Arial"/>
                <w:szCs w:val="18"/>
              </w:rPr>
              <w:t>CSI-RS.1.1 FDD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2, 5</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iCs/>
                <w:szCs w:val="18"/>
              </w:rPr>
            </w:pPr>
            <w:r w:rsidRPr="00EC61C3">
              <w:rPr>
                <w:rFonts w:cs="Arial"/>
                <w:szCs w:val="18"/>
              </w:rPr>
              <w:t>CSI-RS.1.1 TDD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3, 6</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iCs/>
                <w:szCs w:val="18"/>
              </w:rPr>
            </w:pPr>
            <w:r w:rsidRPr="00EC61C3">
              <w:rPr>
                <w:rFonts w:cs="Arial"/>
                <w:szCs w:val="18"/>
              </w:rPr>
              <w:t>CSI-RS.2.1 TDD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 xml:space="preserve">CSI-RS for tracking </w:t>
            </w:r>
          </w:p>
        </w:tc>
        <w:tc>
          <w:tcPr>
            <w:tcW w:w="84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1, 4</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rPr>
            </w:pPr>
            <w:r w:rsidRPr="00EC61C3">
              <w:rPr>
                <w:rFonts w:cs="Arial"/>
                <w:szCs w:val="18"/>
              </w:rPr>
              <w:t>TRS.1.1 FDD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2, 5</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rPr>
            </w:pPr>
            <w:r w:rsidRPr="00EC61C3">
              <w:rPr>
                <w:rFonts w:cs="Arial"/>
                <w:szCs w:val="18"/>
              </w:rPr>
              <w:t>TRS.1.1 TDD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3, 6</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rPr>
            </w:pPr>
            <w:r w:rsidRPr="00EC61C3">
              <w:rPr>
                <w:rFonts w:cs="Arial"/>
                <w:szCs w:val="18"/>
              </w:rPr>
              <w:t>TRS.1.2 TDD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t>SSB Index assigned as RLM RS</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rPr>
            </w:pPr>
            <w:r w:rsidRPr="00EC61C3">
              <w:rPr>
                <w:rFonts w:cs="Arial"/>
                <w:szCs w:val="18"/>
              </w:rPr>
              <w:t>0,1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eastAsia="zh-CN"/>
              </w:rPr>
            </w:pPr>
            <w:r w:rsidRPr="00EC61C3">
              <w:rPr>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lang w:eastAsia="zh-CN"/>
              </w:rPr>
            </w:pPr>
            <w:r w:rsidRPr="00EC61C3">
              <w:rPr>
                <w:rFonts w:cs="Arial"/>
                <w:szCs w:val="18"/>
                <w:lang w:eastAsia="zh-CN"/>
              </w:rPr>
              <w:t>ms</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lang w:eastAsia="zh-CN"/>
              </w:rPr>
            </w:pPr>
            <w:r w:rsidRPr="00EC61C3">
              <w:rPr>
                <w:rFonts w:cs="Arial"/>
                <w:szCs w:val="18"/>
                <w:lang w:eastAsia="zh-CN"/>
              </w:rPr>
              <w:t>1000</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eastAsia="zh-CN"/>
              </w:rPr>
            </w:pPr>
            <w:r w:rsidRPr="00EC61C3">
              <w:rPr>
                <w:lang w:eastAsia="zh-CN"/>
              </w:rPr>
              <w:t>N310</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lang w:eastAsia="zh-CN"/>
              </w:rPr>
            </w:pPr>
            <w:r w:rsidRPr="00EC61C3">
              <w:rPr>
                <w:rFonts w:cs="Arial"/>
                <w:szCs w:val="18"/>
                <w:lang w:eastAsia="zh-CN"/>
              </w:rPr>
              <w:t>2</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T1</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During this time the the UE shall be fully synchronized to cell 1</w:t>
            </w:r>
          </w:p>
        </w:tc>
      </w:tr>
      <w:tr w:rsidR="00AC3CBB" w:rsidRPr="00EC61C3" w:rsidTr="00AC3CB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T2</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5.17</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T3</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3.24</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T4</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T5</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1.97</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D1</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1.93</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N"/>
            </w:pPr>
            <w:r w:rsidRPr="00EC61C3">
              <w:t>Note 1:</w:t>
            </w:r>
            <w:r w:rsidRPr="00EC61C3">
              <w:tab/>
              <w:t>All configurations are assigned to the UE prior to the start of time period T1.</w:t>
            </w:r>
          </w:p>
          <w:p w:rsidR="00AC3CBB" w:rsidRPr="00EC61C3" w:rsidRDefault="00AC3CBB" w:rsidP="00AC3CBB">
            <w:pPr>
              <w:pStyle w:val="TAN"/>
            </w:pPr>
            <w:r w:rsidRPr="00EC61C3">
              <w:t>Note 2:</w:t>
            </w:r>
            <w:r w:rsidRPr="00EC61C3">
              <w:tab/>
              <w:t>UE-specific PDCCH is not transmitted after T1 starts.</w:t>
            </w:r>
          </w:p>
          <w:p w:rsidR="00AC3CBB" w:rsidRPr="00EC61C3" w:rsidRDefault="00AC3CBB" w:rsidP="00AC3CBB">
            <w:pPr>
              <w:pStyle w:val="TAN"/>
            </w:pPr>
            <w:r w:rsidRPr="00EC61C3">
              <w:t>Note 3:</w:t>
            </w:r>
            <w:r w:rsidRPr="00EC61C3">
              <w:tab/>
            </w:r>
            <w:r w:rsidRPr="00EC61C3">
              <w:rPr>
                <w:bCs/>
              </w:rPr>
              <w:t>E-UTRAN is in non-DRX mode under test.</w:t>
            </w:r>
          </w:p>
        </w:tc>
      </w:tr>
    </w:tbl>
    <w:p w:rsidR="00AC3CBB" w:rsidRPr="00EC61C3" w:rsidRDefault="00AC3CBB" w:rsidP="00AC3CBB"/>
    <w:p w:rsidR="00AC3CBB" w:rsidRPr="00EC61C3" w:rsidRDefault="00AC3CBB" w:rsidP="00AC3CBB">
      <w:pPr>
        <w:keepNext/>
        <w:keepLines/>
        <w:spacing w:before="60"/>
        <w:jc w:val="center"/>
        <w:rPr>
          <w:rFonts w:ascii="Arial" w:hAnsi="Arial"/>
          <w:b/>
        </w:rPr>
      </w:pPr>
      <w:r w:rsidRPr="00EC61C3">
        <w:rPr>
          <w:rFonts w:ascii="Arial" w:hAnsi="Arial"/>
          <w:b/>
        </w:rPr>
        <w:t>Table A.4.5.5.2.1-3: Cell specific test parameters for FR1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9"/>
        <w:gridCol w:w="1210"/>
        <w:gridCol w:w="1062"/>
        <w:gridCol w:w="882"/>
        <w:gridCol w:w="882"/>
        <w:gridCol w:w="879"/>
        <w:gridCol w:w="883"/>
        <w:gridCol w:w="879"/>
      </w:tblGrid>
      <w:tr w:rsidR="00AC3CBB" w:rsidRPr="00EC61C3" w:rsidTr="00B24F53">
        <w:trPr>
          <w:cantSplit/>
          <w:trHeight w:val="407"/>
          <w:jc w:val="center"/>
        </w:trPr>
        <w:tc>
          <w:tcPr>
            <w:tcW w:w="3459" w:type="dxa"/>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440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r>
      <w:tr w:rsidR="00AC3CBB" w:rsidRPr="00EC61C3" w:rsidTr="00B24F53">
        <w:trPr>
          <w:cantSplit/>
          <w:trHeight w:val="184"/>
          <w:jc w:val="center"/>
        </w:trPr>
        <w:tc>
          <w:tcPr>
            <w:tcW w:w="3459"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88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T1</w:t>
            </w:r>
          </w:p>
        </w:tc>
        <w:tc>
          <w:tcPr>
            <w:tcW w:w="88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T3</w:t>
            </w:r>
          </w:p>
        </w:tc>
        <w:tc>
          <w:tcPr>
            <w:tcW w:w="883"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T5</w:t>
            </w:r>
          </w:p>
        </w:tc>
      </w:tr>
      <w:tr w:rsidR="00B24F53" w:rsidRPr="00EC61C3" w:rsidTr="00B24F53">
        <w:trPr>
          <w:cantSplit/>
          <w:trHeight w:val="270"/>
          <w:jc w:val="center"/>
        </w:trPr>
        <w:tc>
          <w:tcPr>
            <w:tcW w:w="3459"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L"/>
            </w:pPr>
            <w:r w:rsidRPr="00EC61C3">
              <w:rPr>
                <w:lang w:eastAsia="ja-JP"/>
              </w:rPr>
              <w:t>EPRE ratio of PDCCH DMRS to SSS</w:t>
            </w:r>
            <w:ins w:id="39" w:author="Huawei" w:date="2021-01-15T14:54:00Z">
              <w:r w:rsidRPr="00284C93">
                <w:rPr>
                  <w:vertAlign w:val="superscript"/>
                </w:rPr>
                <w:t xml:space="preserve"> Note 10</w:t>
              </w:r>
            </w:ins>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C"/>
            </w:pPr>
            <w:r w:rsidRPr="00EC61C3">
              <w:t>dB</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pStyle w:val="TAC"/>
              <w:rPr>
                <w:lang w:eastAsia="zh-CN"/>
              </w:rPr>
            </w:pPr>
            <w:ins w:id="40" w:author="Huawei" w:date="2021-01-27T14:04:00Z">
              <w:r>
                <w:rPr>
                  <w:rFonts w:hint="eastAsia"/>
                  <w:lang w:eastAsia="zh-CN"/>
                </w:rPr>
                <w:t>0</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B24F53" w:rsidRPr="00EC61C3" w:rsidRDefault="00B24F53" w:rsidP="00AC3CBB">
            <w:pPr>
              <w:pStyle w:val="TAC"/>
            </w:pPr>
            <w:r w:rsidRPr="00EC61C3">
              <w:t>0</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rPr>
                <w:lang w:eastAsia="zh-CN"/>
              </w:rPr>
            </w:pPr>
            <w:ins w:id="41" w:author="Huawei" w:date="2021-01-27T14:04:00Z">
              <w:r>
                <w:rPr>
                  <w:rFonts w:hint="eastAsia"/>
                  <w:lang w:eastAsia="zh-CN"/>
                </w:rPr>
                <w:t>2</w:t>
              </w:r>
              <w:r>
                <w:rPr>
                  <w:lang w:eastAsia="zh-CN"/>
                </w:rPr>
                <w:t>2</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rPr>
                <w:lang w:eastAsia="zh-CN"/>
              </w:rPr>
            </w:pPr>
            <w:ins w:id="42" w:author="Huawei" w:date="2021-01-27T14:04:00Z">
              <w:r>
                <w:rPr>
                  <w:rFonts w:hint="eastAsia"/>
                  <w:lang w:eastAsia="zh-CN"/>
                </w:rPr>
                <w:t>2</w:t>
              </w:r>
              <w:r>
                <w:rPr>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rPr>
                <w:lang w:eastAsia="zh-CN"/>
              </w:rPr>
            </w:pPr>
            <w:ins w:id="43" w:author="Huawei" w:date="2021-01-27T14:04:00Z">
              <w:r>
                <w:rPr>
                  <w:rFonts w:hint="eastAsia"/>
                  <w:lang w:eastAsia="zh-CN"/>
                </w:rPr>
                <w:t>2</w:t>
              </w:r>
              <w:r>
                <w:rPr>
                  <w:lang w:eastAsia="zh-CN"/>
                </w:rPr>
                <w:t>2</w:t>
              </w:r>
            </w:ins>
          </w:p>
        </w:tc>
      </w:tr>
      <w:tr w:rsidR="00B24F53" w:rsidRPr="00EC61C3" w:rsidTr="00B24F53">
        <w:trPr>
          <w:cantSplit/>
          <w:trHeight w:val="174"/>
          <w:jc w:val="center"/>
        </w:trPr>
        <w:tc>
          <w:tcPr>
            <w:tcW w:w="3459"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L"/>
            </w:pPr>
            <w:r w:rsidRPr="00EC61C3">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C"/>
            </w:pPr>
            <w:r w:rsidRPr="00EC61C3">
              <w:t>dB</w:t>
            </w:r>
          </w:p>
        </w:tc>
        <w:tc>
          <w:tcPr>
            <w:tcW w:w="4405" w:type="dxa"/>
            <w:gridSpan w:val="5"/>
            <w:vMerge w:val="restart"/>
            <w:tcBorders>
              <w:top w:val="single" w:sz="4" w:space="0" w:color="auto"/>
              <w:left w:val="single" w:sz="4" w:space="0" w:color="auto"/>
              <w:right w:val="single" w:sz="4" w:space="0" w:color="auto"/>
            </w:tcBorders>
            <w:shd w:val="clear" w:color="auto" w:fill="auto"/>
            <w:vAlign w:val="center"/>
            <w:hideMark/>
          </w:tcPr>
          <w:p w:rsidR="00B24F53" w:rsidRPr="00EC61C3" w:rsidRDefault="00B24F53" w:rsidP="00AC3CBB">
            <w:pPr>
              <w:pStyle w:val="TAC"/>
              <w:rPr>
                <w:lang w:eastAsia="zh-CN"/>
              </w:rPr>
            </w:pPr>
            <w:ins w:id="44" w:author="Huawei" w:date="2021-01-27T14:09:00Z">
              <w:r>
                <w:rPr>
                  <w:rFonts w:hint="eastAsia"/>
                  <w:lang w:eastAsia="zh-CN"/>
                </w:rPr>
                <w:t>0</w:t>
              </w:r>
            </w:ins>
          </w:p>
        </w:tc>
      </w:tr>
      <w:tr w:rsidR="00B24F53" w:rsidRPr="00EC61C3" w:rsidTr="00B24F53">
        <w:trPr>
          <w:cantSplit/>
          <w:trHeight w:val="163"/>
          <w:jc w:val="center"/>
        </w:trPr>
        <w:tc>
          <w:tcPr>
            <w:tcW w:w="3459"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L"/>
            </w:pPr>
            <w:r w:rsidRPr="00EC61C3">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C"/>
            </w:pPr>
            <w:r w:rsidRPr="00EC61C3">
              <w:t>dB</w:t>
            </w:r>
          </w:p>
        </w:tc>
        <w:tc>
          <w:tcPr>
            <w:tcW w:w="4405" w:type="dxa"/>
            <w:gridSpan w:val="5"/>
            <w:vMerge/>
            <w:tcBorders>
              <w:left w:val="single" w:sz="4" w:space="0" w:color="auto"/>
              <w:right w:val="single" w:sz="4" w:space="0" w:color="auto"/>
            </w:tcBorders>
            <w:shd w:val="clear" w:color="auto" w:fill="auto"/>
            <w:vAlign w:val="center"/>
            <w:hideMark/>
          </w:tcPr>
          <w:p w:rsidR="00B24F53" w:rsidRPr="00EC61C3" w:rsidRDefault="00B24F53" w:rsidP="00AC3CBB">
            <w:pPr>
              <w:pStyle w:val="TAC"/>
            </w:pPr>
          </w:p>
        </w:tc>
      </w:tr>
      <w:tr w:rsidR="00B24F53" w:rsidRPr="00EC61C3" w:rsidTr="00B24F53">
        <w:trPr>
          <w:cantSplit/>
          <w:trHeight w:val="163"/>
          <w:jc w:val="center"/>
        </w:trPr>
        <w:tc>
          <w:tcPr>
            <w:tcW w:w="3459"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L"/>
            </w:pPr>
            <w:r w:rsidRPr="00EC61C3">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C"/>
            </w:pPr>
            <w:r w:rsidRPr="00EC61C3">
              <w:t>dB</w:t>
            </w:r>
          </w:p>
        </w:tc>
        <w:tc>
          <w:tcPr>
            <w:tcW w:w="4405" w:type="dxa"/>
            <w:gridSpan w:val="5"/>
            <w:vMerge/>
            <w:tcBorders>
              <w:left w:val="single" w:sz="4" w:space="0" w:color="auto"/>
              <w:right w:val="single" w:sz="4" w:space="0" w:color="auto"/>
            </w:tcBorders>
            <w:shd w:val="clear" w:color="auto" w:fill="auto"/>
            <w:vAlign w:val="center"/>
            <w:hideMark/>
          </w:tcPr>
          <w:p w:rsidR="00B24F53" w:rsidRPr="00EC61C3" w:rsidRDefault="00B24F53" w:rsidP="00AC3CBB">
            <w:pPr>
              <w:pStyle w:val="TAC"/>
            </w:pPr>
          </w:p>
        </w:tc>
      </w:tr>
      <w:tr w:rsidR="00B24F53" w:rsidRPr="00EC61C3" w:rsidTr="00B24F53">
        <w:trPr>
          <w:cantSplit/>
          <w:trHeight w:val="174"/>
          <w:jc w:val="center"/>
        </w:trPr>
        <w:tc>
          <w:tcPr>
            <w:tcW w:w="3459"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L"/>
            </w:pPr>
            <w:r w:rsidRPr="00EC61C3">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C"/>
            </w:pPr>
            <w:r w:rsidRPr="00EC61C3">
              <w:t>dB</w:t>
            </w:r>
          </w:p>
        </w:tc>
        <w:tc>
          <w:tcPr>
            <w:tcW w:w="4405" w:type="dxa"/>
            <w:gridSpan w:val="5"/>
            <w:vMerge/>
            <w:tcBorders>
              <w:left w:val="single" w:sz="4" w:space="0" w:color="auto"/>
              <w:bottom w:val="single" w:sz="4" w:space="0" w:color="auto"/>
              <w:right w:val="single" w:sz="4" w:space="0" w:color="auto"/>
            </w:tcBorders>
            <w:shd w:val="clear" w:color="auto" w:fill="auto"/>
            <w:vAlign w:val="center"/>
            <w:hideMark/>
          </w:tcPr>
          <w:p w:rsidR="00B24F53" w:rsidRPr="00EC61C3" w:rsidRDefault="00B24F53" w:rsidP="00AC3CBB">
            <w:pPr>
              <w:pStyle w:val="TAC"/>
            </w:pPr>
          </w:p>
        </w:tc>
      </w:tr>
      <w:tr w:rsidR="00B24F53" w:rsidRPr="00EC61C3" w:rsidTr="00B24F53">
        <w:trPr>
          <w:cantSplit/>
          <w:trHeight w:val="163"/>
          <w:jc w:val="center"/>
        </w:trPr>
        <w:tc>
          <w:tcPr>
            <w:tcW w:w="3459"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rPr>
                <w:lang w:eastAsia="ja-JP"/>
              </w:rPr>
              <w:t xml:space="preserve">EPRE ratio of PDSCH DMRS to SSS </w:t>
            </w:r>
            <w:ins w:id="45" w:author="Huawei" w:date="2021-01-15T14:54:00Z">
              <w:r w:rsidRPr="00284C93">
                <w:rPr>
                  <w:vertAlign w:val="superscript"/>
                </w:rPr>
                <w:t>Note 10</w:t>
              </w:r>
            </w:ins>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dB</w:t>
            </w:r>
          </w:p>
        </w:tc>
        <w:tc>
          <w:tcPr>
            <w:tcW w:w="882" w:type="dxa"/>
            <w:tcBorders>
              <w:top w:val="nil"/>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pStyle w:val="TAC"/>
            </w:pPr>
            <w:ins w:id="46" w:author="Huawei" w:date="2021-01-27T14:09:00Z">
              <w:r>
                <w:rPr>
                  <w:rFonts w:hint="eastAsia"/>
                  <w:lang w:eastAsia="zh-CN"/>
                </w:rPr>
                <w:t>0</w:t>
              </w:r>
            </w:ins>
          </w:p>
        </w:tc>
        <w:tc>
          <w:tcPr>
            <w:tcW w:w="882" w:type="dxa"/>
            <w:tcBorders>
              <w:top w:val="nil"/>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pPr>
            <w:ins w:id="47" w:author="Huawei" w:date="2021-01-27T14:09:00Z">
              <w:r w:rsidRPr="00EC61C3">
                <w:t>0</w:t>
              </w:r>
            </w:ins>
          </w:p>
        </w:tc>
        <w:tc>
          <w:tcPr>
            <w:tcW w:w="879" w:type="dxa"/>
            <w:tcBorders>
              <w:top w:val="nil"/>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pPr>
            <w:ins w:id="48" w:author="Huawei" w:date="2021-01-27T14:09:00Z">
              <w:r>
                <w:rPr>
                  <w:rFonts w:hint="eastAsia"/>
                  <w:lang w:eastAsia="zh-CN"/>
                </w:rPr>
                <w:t>2</w:t>
              </w:r>
              <w:r>
                <w:rPr>
                  <w:lang w:eastAsia="zh-CN"/>
                </w:rPr>
                <w:t>2</w:t>
              </w:r>
            </w:ins>
          </w:p>
        </w:tc>
        <w:tc>
          <w:tcPr>
            <w:tcW w:w="883" w:type="dxa"/>
            <w:tcBorders>
              <w:top w:val="nil"/>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pPr>
            <w:ins w:id="49" w:author="Huawei" w:date="2021-01-27T14:09:00Z">
              <w:r>
                <w:rPr>
                  <w:rFonts w:hint="eastAsia"/>
                  <w:lang w:eastAsia="zh-CN"/>
                </w:rPr>
                <w:t>2</w:t>
              </w:r>
              <w:r>
                <w:rPr>
                  <w:lang w:eastAsia="zh-CN"/>
                </w:rPr>
                <w:t>2</w:t>
              </w:r>
            </w:ins>
          </w:p>
        </w:tc>
        <w:tc>
          <w:tcPr>
            <w:tcW w:w="879" w:type="dxa"/>
            <w:tcBorders>
              <w:top w:val="nil"/>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pPr>
            <w:ins w:id="50" w:author="Huawei" w:date="2021-01-27T14:09:00Z">
              <w:r>
                <w:rPr>
                  <w:rFonts w:hint="eastAsia"/>
                  <w:lang w:eastAsia="zh-CN"/>
                </w:rPr>
                <w:t>2</w:t>
              </w:r>
              <w:r>
                <w:rPr>
                  <w:lang w:eastAsia="zh-CN"/>
                </w:rPr>
                <w:t>2</w:t>
              </w:r>
            </w:ins>
          </w:p>
        </w:tc>
      </w:tr>
      <w:tr w:rsidR="00B24F53" w:rsidRPr="00EC61C3" w:rsidTr="00B24F53">
        <w:trPr>
          <w:cantSplit/>
          <w:trHeight w:val="163"/>
          <w:jc w:val="center"/>
        </w:trPr>
        <w:tc>
          <w:tcPr>
            <w:tcW w:w="3459"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dB</w:t>
            </w:r>
          </w:p>
        </w:tc>
        <w:tc>
          <w:tcPr>
            <w:tcW w:w="440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pStyle w:val="TAC"/>
              <w:rPr>
                <w:lang w:eastAsia="zh-CN"/>
              </w:rPr>
            </w:pPr>
            <w:ins w:id="51" w:author="Huawei" w:date="2021-01-27T14:09:00Z">
              <w:r>
                <w:rPr>
                  <w:rFonts w:hint="eastAsia"/>
                  <w:lang w:eastAsia="zh-CN"/>
                </w:rPr>
                <w:t>0</w:t>
              </w:r>
            </w:ins>
          </w:p>
        </w:tc>
      </w:tr>
      <w:tr w:rsidR="00B24F53" w:rsidRPr="00EC61C3" w:rsidTr="00B24F53">
        <w:trPr>
          <w:cantSplit/>
          <w:trHeight w:val="163"/>
          <w:jc w:val="center"/>
        </w:trPr>
        <w:tc>
          <w:tcPr>
            <w:tcW w:w="3459"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rPr>
                <w:lang w:eastAsia="ja-JP"/>
              </w:rPr>
              <w:t>EPRE ratio of OCNG DMRS to SSS</w:t>
            </w:r>
            <w:ins w:id="52" w:author="Huawei" w:date="2021-01-15T14:54:00Z">
              <w:r w:rsidRPr="00284C93">
                <w:rPr>
                  <w:vertAlign w:val="superscript"/>
                </w:rPr>
                <w:t xml:space="preserve"> Note 10</w:t>
              </w:r>
            </w:ins>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dB</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pStyle w:val="TAC"/>
            </w:pPr>
            <w:ins w:id="53" w:author="Huawei" w:date="2021-01-27T14:09:00Z">
              <w:r>
                <w:rPr>
                  <w:rFonts w:hint="eastAsia"/>
                  <w:lang w:eastAsia="zh-CN"/>
                </w:rPr>
                <w:t>0</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pPr>
            <w:ins w:id="54" w:author="Huawei" w:date="2021-01-27T14:09:00Z">
              <w:r w:rsidRPr="00EC61C3">
                <w:t>0</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pPr>
            <w:ins w:id="55" w:author="Huawei" w:date="2021-01-27T14:09:00Z">
              <w:r>
                <w:rPr>
                  <w:rFonts w:hint="eastAsia"/>
                  <w:lang w:eastAsia="zh-CN"/>
                </w:rPr>
                <w:t>2</w:t>
              </w:r>
              <w:r>
                <w:rPr>
                  <w:lang w:eastAsia="zh-CN"/>
                </w:rPr>
                <w:t>2</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pPr>
            <w:ins w:id="56" w:author="Huawei" w:date="2021-01-27T14:09:00Z">
              <w:r>
                <w:rPr>
                  <w:rFonts w:hint="eastAsia"/>
                  <w:lang w:eastAsia="zh-CN"/>
                </w:rPr>
                <w:t>2</w:t>
              </w:r>
              <w:r>
                <w:rPr>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pPr>
            <w:ins w:id="57" w:author="Huawei" w:date="2021-01-27T14:09:00Z">
              <w:r>
                <w:rPr>
                  <w:rFonts w:hint="eastAsia"/>
                  <w:lang w:eastAsia="zh-CN"/>
                </w:rPr>
                <w:t>2</w:t>
              </w:r>
              <w:r>
                <w:rPr>
                  <w:lang w:eastAsia="zh-CN"/>
                </w:rPr>
                <w:t>2</w:t>
              </w:r>
            </w:ins>
          </w:p>
        </w:tc>
      </w:tr>
      <w:tr w:rsidR="00B24F53" w:rsidRPr="00EC61C3" w:rsidTr="00B24F53">
        <w:trPr>
          <w:cantSplit/>
          <w:trHeight w:val="163"/>
          <w:jc w:val="center"/>
        </w:trPr>
        <w:tc>
          <w:tcPr>
            <w:tcW w:w="3459"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dB</w:t>
            </w:r>
          </w:p>
        </w:tc>
        <w:tc>
          <w:tcPr>
            <w:tcW w:w="440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pStyle w:val="TAC"/>
              <w:rPr>
                <w:lang w:eastAsia="zh-CN"/>
              </w:rPr>
            </w:pPr>
            <w:ins w:id="58" w:author="Huawei" w:date="2021-01-27T14:09:00Z">
              <w:r>
                <w:rPr>
                  <w:rFonts w:hint="eastAsia"/>
                  <w:lang w:eastAsia="zh-CN"/>
                </w:rPr>
                <w:t>0</w:t>
              </w:r>
            </w:ins>
          </w:p>
        </w:tc>
      </w:tr>
      <w:tr w:rsidR="00B24F53" w:rsidRPr="00EC61C3" w:rsidTr="00B24F53">
        <w:trPr>
          <w:cantSplit/>
          <w:trHeight w:val="105"/>
          <w:jc w:val="center"/>
        </w:trPr>
        <w:tc>
          <w:tcPr>
            <w:tcW w:w="2249" w:type="dxa"/>
            <w:tcBorders>
              <w:top w:val="single" w:sz="4" w:space="0" w:color="auto"/>
              <w:left w:val="single" w:sz="4" w:space="0" w:color="auto"/>
              <w:bottom w:val="nil"/>
              <w:right w:val="single" w:sz="4" w:space="0" w:color="auto"/>
            </w:tcBorders>
            <w:shd w:val="clear" w:color="auto" w:fill="auto"/>
            <w:hideMark/>
          </w:tcPr>
          <w:p w:rsidR="00B24F53" w:rsidRPr="00EC61C3" w:rsidRDefault="00B24F53" w:rsidP="00B24F53">
            <w:pPr>
              <w:pStyle w:val="TAL"/>
            </w:pPr>
            <w:r w:rsidRPr="00EC61C3">
              <w:rPr>
                <w:rFonts w:eastAsia="?? ??"/>
              </w:rPr>
              <w:t xml:space="preserve">SNR_SSB of </w:t>
            </w:r>
            <w:r w:rsidRPr="00EC61C3">
              <w:t>set q</w:t>
            </w:r>
            <w:r w:rsidRPr="00EC61C3">
              <w:rPr>
                <w:vertAlign w:val="subscript"/>
              </w:rPr>
              <w:t>0</w:t>
            </w:r>
          </w:p>
        </w:tc>
        <w:tc>
          <w:tcPr>
            <w:tcW w:w="1210"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rsidR="00B24F53" w:rsidRPr="00EC61C3" w:rsidRDefault="00B24F53" w:rsidP="00B24F53">
            <w:pPr>
              <w:pStyle w:val="TAC"/>
            </w:pPr>
            <w:r w:rsidRPr="00EC61C3">
              <w:t>dB</w:t>
            </w:r>
          </w:p>
        </w:tc>
        <w:tc>
          <w:tcPr>
            <w:tcW w:w="88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EC61C3">
              <w:rPr>
                <w:rFonts w:eastAsia="MS Mincho"/>
                <w:szCs w:val="18"/>
              </w:rPr>
              <w:t>5</w:t>
            </w:r>
          </w:p>
        </w:tc>
        <w:tc>
          <w:tcPr>
            <w:tcW w:w="88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EC61C3">
              <w:rPr>
                <w:rFonts w:eastAsia="MS Mincho"/>
                <w:szCs w:val="18"/>
              </w:rPr>
              <w:t>-12</w:t>
            </w:r>
          </w:p>
        </w:tc>
        <w:tc>
          <w:tcPr>
            <w:tcW w:w="883"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EC61C3">
              <w:rPr>
                <w:rFonts w:eastAsia="MS Mincho"/>
                <w:szCs w:val="18"/>
              </w:rPr>
              <w:t>-12</w:t>
            </w:r>
          </w:p>
        </w:tc>
      </w:tr>
      <w:tr w:rsidR="00B24F53" w:rsidRPr="00EC61C3" w:rsidTr="00B24F53">
        <w:trPr>
          <w:cantSplit/>
          <w:trHeight w:val="105"/>
          <w:jc w:val="center"/>
        </w:trPr>
        <w:tc>
          <w:tcPr>
            <w:tcW w:w="2249" w:type="dxa"/>
            <w:tcBorders>
              <w:top w:val="nil"/>
              <w:left w:val="single" w:sz="4" w:space="0" w:color="auto"/>
              <w:bottom w:val="nil"/>
              <w:right w:val="single" w:sz="4" w:space="0" w:color="auto"/>
            </w:tcBorders>
            <w:shd w:val="clear" w:color="auto" w:fill="auto"/>
            <w:vAlign w:val="center"/>
            <w:hideMark/>
          </w:tcPr>
          <w:p w:rsidR="00B24F53" w:rsidRPr="00EC61C3" w:rsidRDefault="00B24F53" w:rsidP="00B24F53">
            <w:pPr>
              <w:pStyle w:val="TAL"/>
            </w:pPr>
          </w:p>
        </w:tc>
        <w:tc>
          <w:tcPr>
            <w:tcW w:w="1210"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rsidR="00B24F53" w:rsidRPr="00EC61C3" w:rsidRDefault="00B24F53" w:rsidP="00B24F53">
            <w:pPr>
              <w:pStyle w:val="TAC"/>
            </w:pPr>
          </w:p>
        </w:tc>
        <w:tc>
          <w:tcPr>
            <w:tcW w:w="88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EC61C3">
              <w:rPr>
                <w:rFonts w:eastAsia="MS Mincho"/>
                <w:szCs w:val="18"/>
              </w:rPr>
              <w:t>5</w:t>
            </w:r>
          </w:p>
        </w:tc>
        <w:tc>
          <w:tcPr>
            <w:tcW w:w="88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EC61C3">
              <w:rPr>
                <w:rFonts w:eastAsia="MS Mincho"/>
                <w:szCs w:val="18"/>
              </w:rPr>
              <w:t>-12</w:t>
            </w:r>
          </w:p>
        </w:tc>
        <w:tc>
          <w:tcPr>
            <w:tcW w:w="883"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EC61C3">
              <w:rPr>
                <w:rFonts w:eastAsia="MS Mincho"/>
                <w:szCs w:val="18"/>
              </w:rPr>
              <w:t>-12</w:t>
            </w:r>
          </w:p>
        </w:tc>
      </w:tr>
      <w:tr w:rsidR="00B24F53" w:rsidRPr="00EC61C3" w:rsidTr="00B24F53">
        <w:trPr>
          <w:cantSplit/>
          <w:trHeight w:val="105"/>
          <w:jc w:val="center"/>
        </w:trPr>
        <w:tc>
          <w:tcPr>
            <w:tcW w:w="2249" w:type="dxa"/>
            <w:tcBorders>
              <w:top w:val="nil"/>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pStyle w:val="TAL"/>
            </w:pPr>
          </w:p>
        </w:tc>
        <w:tc>
          <w:tcPr>
            <w:tcW w:w="1210"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pStyle w:val="TAC"/>
            </w:pPr>
          </w:p>
        </w:tc>
        <w:tc>
          <w:tcPr>
            <w:tcW w:w="88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EC61C3">
              <w:rPr>
                <w:rFonts w:eastAsia="MS Mincho"/>
                <w:szCs w:val="18"/>
              </w:rPr>
              <w:t>5</w:t>
            </w:r>
          </w:p>
        </w:tc>
        <w:tc>
          <w:tcPr>
            <w:tcW w:w="88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EC61C3">
              <w:rPr>
                <w:rFonts w:eastAsia="MS Mincho"/>
                <w:szCs w:val="18"/>
              </w:rPr>
              <w:t>-12</w:t>
            </w:r>
          </w:p>
        </w:tc>
        <w:tc>
          <w:tcPr>
            <w:tcW w:w="883"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EC61C3">
              <w:rPr>
                <w:rFonts w:eastAsia="MS Mincho"/>
                <w:szCs w:val="18"/>
              </w:rPr>
              <w:t>-12</w:t>
            </w:r>
          </w:p>
        </w:tc>
      </w:tr>
      <w:tr w:rsidR="00B24F53" w:rsidRPr="00EC61C3" w:rsidTr="00B24F53">
        <w:trPr>
          <w:cantSplit/>
          <w:trHeight w:val="105"/>
          <w:jc w:val="center"/>
        </w:trPr>
        <w:tc>
          <w:tcPr>
            <w:tcW w:w="2249" w:type="dxa"/>
            <w:tcBorders>
              <w:top w:val="single" w:sz="4" w:space="0" w:color="auto"/>
              <w:left w:val="single" w:sz="4" w:space="0" w:color="auto"/>
              <w:bottom w:val="nil"/>
              <w:right w:val="single" w:sz="4" w:space="0" w:color="auto"/>
            </w:tcBorders>
            <w:shd w:val="clear" w:color="auto" w:fill="auto"/>
            <w:vAlign w:val="center"/>
            <w:hideMark/>
          </w:tcPr>
          <w:p w:rsidR="00B24F53" w:rsidRPr="00EC61C3" w:rsidRDefault="00B24F53" w:rsidP="00B24F53">
            <w:pPr>
              <w:pStyle w:val="TAL"/>
            </w:pPr>
            <w:r w:rsidRPr="00EC61C3">
              <w:t>SNR_SSB of set q</w:t>
            </w:r>
            <w:r w:rsidRPr="00EC61C3">
              <w:rPr>
                <w:vertAlign w:val="subscript"/>
              </w:rPr>
              <w:t>1</w:t>
            </w:r>
          </w:p>
        </w:tc>
        <w:tc>
          <w:tcPr>
            <w:tcW w:w="1210"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rsidR="00B24F53" w:rsidRPr="00EC61C3" w:rsidRDefault="00B24F53" w:rsidP="00B24F53">
            <w:pPr>
              <w:pStyle w:val="TAC"/>
            </w:pPr>
            <w:r w:rsidRPr="00EC61C3">
              <w:t>dB</w:t>
            </w:r>
          </w:p>
        </w:tc>
        <w:tc>
          <w:tcPr>
            <w:tcW w:w="88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B3067E">
              <w:rPr>
                <w:rFonts w:eastAsia="MS Mincho"/>
                <w:szCs w:val="18"/>
              </w:rPr>
              <w:t>-10</w:t>
            </w:r>
          </w:p>
        </w:tc>
        <w:tc>
          <w:tcPr>
            <w:tcW w:w="88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szCs w:val="18"/>
              </w:rPr>
            </w:pPr>
            <w:r w:rsidRPr="00B3067E">
              <w:rPr>
                <w:rFonts w:eastAsia="MS Mincho"/>
                <w:szCs w:val="18"/>
              </w:rPr>
              <w:t>10</w:t>
            </w:r>
          </w:p>
        </w:tc>
        <w:tc>
          <w:tcPr>
            <w:tcW w:w="883"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B3067E">
              <w:rPr>
                <w:rFonts w:eastAsia="MS Mincho"/>
                <w:szCs w:val="18"/>
              </w:rPr>
              <w:t>10</w:t>
            </w:r>
          </w:p>
        </w:tc>
      </w:tr>
      <w:tr w:rsidR="00B24F53" w:rsidRPr="00EC61C3" w:rsidTr="00B24F53">
        <w:trPr>
          <w:cantSplit/>
          <w:trHeight w:val="105"/>
          <w:jc w:val="center"/>
        </w:trPr>
        <w:tc>
          <w:tcPr>
            <w:tcW w:w="2249" w:type="dxa"/>
            <w:tcBorders>
              <w:top w:val="nil"/>
              <w:left w:val="single" w:sz="4" w:space="0" w:color="auto"/>
              <w:bottom w:val="nil"/>
              <w:right w:val="single" w:sz="4" w:space="0" w:color="auto"/>
            </w:tcBorders>
            <w:shd w:val="clear" w:color="auto" w:fill="auto"/>
            <w:vAlign w:val="center"/>
            <w:hideMark/>
          </w:tcPr>
          <w:p w:rsidR="00B24F53" w:rsidRPr="00EC61C3" w:rsidRDefault="00B24F53" w:rsidP="00B24F53">
            <w:pPr>
              <w:pStyle w:val="TAL"/>
            </w:pPr>
          </w:p>
        </w:tc>
        <w:tc>
          <w:tcPr>
            <w:tcW w:w="1210"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rsidR="00B24F53" w:rsidRPr="00EC61C3" w:rsidRDefault="00B24F53" w:rsidP="00B24F53">
            <w:pPr>
              <w:pStyle w:val="TAC"/>
            </w:pPr>
          </w:p>
        </w:tc>
        <w:tc>
          <w:tcPr>
            <w:tcW w:w="88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B3067E">
              <w:rPr>
                <w:rFonts w:eastAsia="MS Mincho"/>
                <w:szCs w:val="18"/>
              </w:rPr>
              <w:t>-10</w:t>
            </w:r>
          </w:p>
        </w:tc>
        <w:tc>
          <w:tcPr>
            <w:tcW w:w="88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szCs w:val="18"/>
              </w:rPr>
            </w:pPr>
            <w:r w:rsidRPr="00B3067E">
              <w:rPr>
                <w:rFonts w:eastAsia="MS Mincho"/>
                <w:szCs w:val="18"/>
              </w:rPr>
              <w:t>10</w:t>
            </w:r>
          </w:p>
        </w:tc>
        <w:tc>
          <w:tcPr>
            <w:tcW w:w="883"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B3067E">
              <w:rPr>
                <w:rFonts w:eastAsia="MS Mincho"/>
                <w:szCs w:val="18"/>
              </w:rPr>
              <w:t>10</w:t>
            </w:r>
          </w:p>
        </w:tc>
      </w:tr>
      <w:tr w:rsidR="00B24F53" w:rsidRPr="00EC61C3" w:rsidTr="00B24F53">
        <w:trPr>
          <w:cantSplit/>
          <w:trHeight w:val="105"/>
          <w:jc w:val="center"/>
        </w:trPr>
        <w:tc>
          <w:tcPr>
            <w:tcW w:w="2249" w:type="dxa"/>
            <w:tcBorders>
              <w:top w:val="nil"/>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pStyle w:val="TAL"/>
            </w:pPr>
          </w:p>
        </w:tc>
        <w:tc>
          <w:tcPr>
            <w:tcW w:w="1210"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pStyle w:val="TAC"/>
            </w:pPr>
          </w:p>
        </w:tc>
        <w:tc>
          <w:tcPr>
            <w:tcW w:w="88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B3067E">
              <w:rPr>
                <w:rFonts w:eastAsia="MS Mincho"/>
                <w:szCs w:val="18"/>
              </w:rPr>
              <w:t>-10</w:t>
            </w:r>
          </w:p>
        </w:tc>
        <w:tc>
          <w:tcPr>
            <w:tcW w:w="88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szCs w:val="18"/>
              </w:rPr>
            </w:pPr>
            <w:r w:rsidRPr="00B3067E">
              <w:rPr>
                <w:rFonts w:eastAsia="MS Mincho"/>
                <w:szCs w:val="18"/>
              </w:rPr>
              <w:t>10</w:t>
            </w:r>
          </w:p>
        </w:tc>
        <w:tc>
          <w:tcPr>
            <w:tcW w:w="883"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szCs w:val="18"/>
              </w:rPr>
            </w:pPr>
            <w:r w:rsidRPr="00B3067E">
              <w:rPr>
                <w:rFonts w:eastAsia="MS Mincho"/>
                <w:szCs w:val="18"/>
              </w:rPr>
              <w:t>10</w:t>
            </w:r>
          </w:p>
        </w:tc>
      </w:tr>
      <w:tr w:rsidR="00B24F53" w:rsidRPr="00EC61C3" w:rsidTr="00B24F53">
        <w:trPr>
          <w:cantSplit/>
          <w:trHeight w:val="105"/>
          <w:jc w:val="center"/>
        </w:trPr>
        <w:tc>
          <w:tcPr>
            <w:tcW w:w="2249" w:type="dxa"/>
            <w:tcBorders>
              <w:top w:val="nil"/>
              <w:left w:val="single" w:sz="4" w:space="0" w:color="auto"/>
              <w:bottom w:val="nil"/>
              <w:right w:val="single" w:sz="4" w:space="0" w:color="auto"/>
            </w:tcBorders>
            <w:shd w:val="clear" w:color="auto" w:fill="auto"/>
            <w:vAlign w:val="center"/>
          </w:tcPr>
          <w:p w:rsidR="00B24F53" w:rsidRPr="00EC61C3" w:rsidRDefault="00B24F53" w:rsidP="00B24F53">
            <w:pPr>
              <w:pStyle w:val="TAL"/>
            </w:pPr>
            <w:r>
              <w:t>SSB_RP</w:t>
            </w:r>
            <w:r w:rsidRPr="00B3067E">
              <w:t xml:space="preserve"> of set q</w:t>
            </w:r>
            <w:r w:rsidRPr="00B3067E">
              <w:rPr>
                <w:vertAlign w:val="subscript"/>
              </w:rPr>
              <w:t>1</w:t>
            </w:r>
          </w:p>
        </w:tc>
        <w:tc>
          <w:tcPr>
            <w:tcW w:w="1210" w:type="dxa"/>
            <w:tcBorders>
              <w:top w:val="single" w:sz="4" w:space="0" w:color="auto"/>
              <w:left w:val="single" w:sz="4" w:space="0" w:color="auto"/>
              <w:bottom w:val="single" w:sz="4" w:space="0" w:color="auto"/>
              <w:right w:val="single" w:sz="4" w:space="0" w:color="auto"/>
            </w:tcBorders>
          </w:tcPr>
          <w:p w:rsidR="00B24F53" w:rsidRPr="00EC61C3" w:rsidRDefault="00B24F53" w:rsidP="00B24F53">
            <w:pPr>
              <w:pStyle w:val="TAL"/>
            </w:pPr>
            <w:r w:rsidRPr="00B3067E">
              <w:t>Config 1, 4</w:t>
            </w:r>
          </w:p>
        </w:tc>
        <w:tc>
          <w:tcPr>
            <w:tcW w:w="1062" w:type="dxa"/>
            <w:tcBorders>
              <w:top w:val="nil"/>
              <w:left w:val="single" w:sz="4" w:space="0" w:color="auto"/>
              <w:bottom w:val="nil"/>
              <w:right w:val="single" w:sz="4" w:space="0" w:color="auto"/>
            </w:tcBorders>
            <w:shd w:val="clear" w:color="auto" w:fill="auto"/>
          </w:tcPr>
          <w:p w:rsidR="00B24F53" w:rsidRPr="00EC61C3" w:rsidRDefault="00B24F53" w:rsidP="00B24F53">
            <w:pPr>
              <w:pStyle w:val="TAC"/>
            </w:pPr>
            <w:r w:rsidRPr="00B3067E">
              <w:t>dBm/</w:t>
            </w:r>
          </w:p>
        </w:tc>
        <w:tc>
          <w:tcPr>
            <w:tcW w:w="882"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szCs w:val="18"/>
              </w:rPr>
            </w:pPr>
            <w:r w:rsidRPr="00B3067E">
              <w:rPr>
                <w:rFonts w:hint="eastAsia"/>
                <w:lang w:eastAsia="zh-CN"/>
              </w:rPr>
              <w:t>-</w:t>
            </w:r>
            <w:r w:rsidRPr="00B3067E">
              <w:rPr>
                <w:lang w:eastAsia="zh-CN"/>
              </w:rPr>
              <w:t>108</w:t>
            </w:r>
          </w:p>
        </w:tc>
        <w:tc>
          <w:tcPr>
            <w:tcW w:w="882"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szCs w:val="18"/>
              </w:rPr>
            </w:pPr>
            <w:r w:rsidRPr="00B3067E">
              <w:rPr>
                <w:rFonts w:hint="eastAsia"/>
                <w:lang w:eastAsia="zh-CN"/>
              </w:rPr>
              <w:t>-</w:t>
            </w:r>
            <w:r w:rsidRPr="00B3067E">
              <w:rPr>
                <w:lang w:eastAsia="zh-CN"/>
              </w:rPr>
              <w:t>88</w:t>
            </w:r>
          </w:p>
        </w:tc>
        <w:tc>
          <w:tcPr>
            <w:tcW w:w="883"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szCs w:val="18"/>
              </w:rPr>
            </w:pPr>
            <w:r w:rsidRPr="00B3067E">
              <w:rPr>
                <w:rFonts w:hint="eastAsia"/>
                <w:lang w:eastAsia="zh-CN"/>
              </w:rPr>
              <w:t>-</w:t>
            </w:r>
            <w:r w:rsidRPr="00B3067E">
              <w:rPr>
                <w:lang w:eastAsia="zh-CN"/>
              </w:rPr>
              <w:t>88</w:t>
            </w:r>
          </w:p>
        </w:tc>
      </w:tr>
      <w:tr w:rsidR="00B24F53" w:rsidRPr="00EC61C3" w:rsidTr="00B24F53">
        <w:trPr>
          <w:cantSplit/>
          <w:trHeight w:val="105"/>
          <w:jc w:val="center"/>
        </w:trPr>
        <w:tc>
          <w:tcPr>
            <w:tcW w:w="2249" w:type="dxa"/>
            <w:tcBorders>
              <w:top w:val="nil"/>
              <w:left w:val="single" w:sz="4" w:space="0" w:color="auto"/>
              <w:bottom w:val="nil"/>
              <w:right w:val="single" w:sz="4" w:space="0" w:color="auto"/>
            </w:tcBorders>
            <w:shd w:val="clear" w:color="auto" w:fill="auto"/>
            <w:vAlign w:val="center"/>
          </w:tcPr>
          <w:p w:rsidR="00B24F53" w:rsidRPr="00EC61C3" w:rsidRDefault="00B24F53" w:rsidP="00B24F53">
            <w:pPr>
              <w:pStyle w:val="TAL"/>
            </w:pPr>
          </w:p>
        </w:tc>
        <w:tc>
          <w:tcPr>
            <w:tcW w:w="1210" w:type="dxa"/>
            <w:tcBorders>
              <w:top w:val="single" w:sz="4" w:space="0" w:color="auto"/>
              <w:left w:val="single" w:sz="4" w:space="0" w:color="auto"/>
              <w:bottom w:val="single" w:sz="4" w:space="0" w:color="auto"/>
              <w:right w:val="single" w:sz="4" w:space="0" w:color="auto"/>
            </w:tcBorders>
          </w:tcPr>
          <w:p w:rsidR="00B24F53" w:rsidRPr="00EC61C3" w:rsidRDefault="00B24F53" w:rsidP="00B24F53">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rsidR="00B24F53" w:rsidRPr="00EC61C3" w:rsidRDefault="00B24F53" w:rsidP="00B24F53">
            <w:pPr>
              <w:pStyle w:val="TAC"/>
            </w:pPr>
            <w:r w:rsidRPr="00B3067E">
              <w:t>SCS kHz</w:t>
            </w:r>
          </w:p>
        </w:tc>
        <w:tc>
          <w:tcPr>
            <w:tcW w:w="882"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szCs w:val="18"/>
              </w:rPr>
            </w:pPr>
            <w:r w:rsidRPr="00B3067E">
              <w:rPr>
                <w:rFonts w:hint="eastAsia"/>
                <w:lang w:eastAsia="zh-CN"/>
              </w:rPr>
              <w:t>-</w:t>
            </w:r>
            <w:r w:rsidRPr="00B3067E">
              <w:rPr>
                <w:lang w:eastAsia="zh-CN"/>
              </w:rPr>
              <w:t>108</w:t>
            </w:r>
          </w:p>
        </w:tc>
        <w:tc>
          <w:tcPr>
            <w:tcW w:w="882"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szCs w:val="18"/>
              </w:rPr>
            </w:pPr>
            <w:r w:rsidRPr="00B3067E">
              <w:rPr>
                <w:rFonts w:hint="eastAsia"/>
                <w:lang w:eastAsia="zh-CN"/>
              </w:rPr>
              <w:t>-</w:t>
            </w:r>
            <w:r w:rsidRPr="00B3067E">
              <w:rPr>
                <w:lang w:eastAsia="zh-CN"/>
              </w:rPr>
              <w:t>88</w:t>
            </w:r>
          </w:p>
        </w:tc>
        <w:tc>
          <w:tcPr>
            <w:tcW w:w="883"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szCs w:val="18"/>
              </w:rPr>
            </w:pPr>
            <w:r w:rsidRPr="00B3067E">
              <w:rPr>
                <w:rFonts w:hint="eastAsia"/>
                <w:lang w:eastAsia="zh-CN"/>
              </w:rPr>
              <w:t>-</w:t>
            </w:r>
            <w:r w:rsidRPr="00B3067E">
              <w:rPr>
                <w:lang w:eastAsia="zh-CN"/>
              </w:rPr>
              <w:t>88</w:t>
            </w:r>
          </w:p>
        </w:tc>
      </w:tr>
      <w:tr w:rsidR="00B24F53" w:rsidRPr="00EC61C3" w:rsidTr="00B24F53">
        <w:trPr>
          <w:cantSplit/>
          <w:trHeight w:val="105"/>
          <w:jc w:val="center"/>
        </w:trPr>
        <w:tc>
          <w:tcPr>
            <w:tcW w:w="2249" w:type="dxa"/>
            <w:tcBorders>
              <w:top w:val="nil"/>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L"/>
            </w:pPr>
          </w:p>
        </w:tc>
        <w:tc>
          <w:tcPr>
            <w:tcW w:w="1210" w:type="dxa"/>
            <w:tcBorders>
              <w:top w:val="single" w:sz="4" w:space="0" w:color="auto"/>
              <w:left w:val="single" w:sz="4" w:space="0" w:color="auto"/>
              <w:bottom w:val="single" w:sz="4" w:space="0" w:color="auto"/>
              <w:right w:val="single" w:sz="4" w:space="0" w:color="auto"/>
            </w:tcBorders>
          </w:tcPr>
          <w:p w:rsidR="00B24F53" w:rsidRPr="00EC61C3" w:rsidRDefault="00B24F53" w:rsidP="00B24F53">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pPr>
          </w:p>
        </w:tc>
        <w:tc>
          <w:tcPr>
            <w:tcW w:w="882"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szCs w:val="18"/>
              </w:rPr>
            </w:pPr>
            <w:r w:rsidRPr="00B3067E">
              <w:rPr>
                <w:rFonts w:hint="eastAsia"/>
                <w:lang w:eastAsia="zh-CN"/>
              </w:rPr>
              <w:t>-</w:t>
            </w:r>
            <w:r w:rsidRPr="00B3067E">
              <w:rPr>
                <w:lang w:eastAsia="zh-CN"/>
              </w:rPr>
              <w:t>105</w:t>
            </w:r>
          </w:p>
        </w:tc>
        <w:tc>
          <w:tcPr>
            <w:tcW w:w="882"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szCs w:val="18"/>
              </w:rPr>
            </w:pPr>
            <w:r w:rsidRPr="00B3067E">
              <w:rPr>
                <w:rFonts w:hint="eastAsia"/>
                <w:lang w:eastAsia="zh-CN"/>
              </w:rPr>
              <w:t>-</w:t>
            </w:r>
            <w:r w:rsidRPr="00B3067E">
              <w:rPr>
                <w:lang w:eastAsia="zh-CN"/>
              </w:rPr>
              <w:t>85</w:t>
            </w:r>
          </w:p>
        </w:tc>
        <w:tc>
          <w:tcPr>
            <w:tcW w:w="883"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szCs w:val="18"/>
              </w:rPr>
            </w:pPr>
            <w:r w:rsidRPr="00B3067E">
              <w:rPr>
                <w:rFonts w:hint="eastAsia"/>
                <w:lang w:eastAsia="zh-CN"/>
              </w:rPr>
              <w:t>-</w:t>
            </w:r>
            <w:r w:rsidRPr="00B3067E">
              <w:rPr>
                <w:lang w:eastAsia="zh-CN"/>
              </w:rPr>
              <w:t>85</w:t>
            </w:r>
          </w:p>
        </w:tc>
      </w:tr>
      <w:tr w:rsidR="00B24F53" w:rsidRPr="00EC61C3" w:rsidTr="00B24F53">
        <w:trPr>
          <w:cantSplit/>
          <w:trHeight w:val="122"/>
          <w:jc w:val="center"/>
        </w:trPr>
        <w:tc>
          <w:tcPr>
            <w:tcW w:w="2249" w:type="dxa"/>
            <w:tcBorders>
              <w:top w:val="single" w:sz="4" w:space="0" w:color="auto"/>
              <w:left w:val="single" w:sz="4" w:space="0" w:color="auto"/>
              <w:bottom w:val="nil"/>
              <w:right w:val="single" w:sz="4" w:space="0" w:color="auto"/>
            </w:tcBorders>
            <w:shd w:val="clear" w:color="auto" w:fill="auto"/>
            <w:hideMark/>
          </w:tcPr>
          <w:p w:rsidR="00B24F53" w:rsidRPr="00EC61C3" w:rsidRDefault="00B24F53" w:rsidP="00B24F53">
            <w:pPr>
              <w:pStyle w:val="TAL"/>
            </w:pPr>
            <w:r w:rsidRPr="00EC61C3">
              <w:rPr>
                <w:position w:val="-12"/>
              </w:rPr>
              <w:object w:dxaOrig="405" w:dyaOrig="405">
                <v:shape id="_x0000_i1026" type="#_x0000_t75" style="width:17.55pt;height:17.55pt" o:ole="" fillcolor="window">
                  <v:imagedata r:id="rId15" o:title=""/>
                </v:shape>
                <o:OLEObject Type="Embed" ProgID="Equation.3" ShapeID="_x0000_i1026" DrawAspect="Content" ObjectID="_1673774218" r:id="rId18"/>
              </w:object>
            </w:r>
          </w:p>
        </w:tc>
        <w:tc>
          <w:tcPr>
            <w:tcW w:w="1210"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rsidR="00B24F53" w:rsidRPr="00EC61C3" w:rsidRDefault="00B24F53" w:rsidP="00B24F53">
            <w:pPr>
              <w:pStyle w:val="TAC"/>
            </w:pPr>
            <w:r w:rsidRPr="00EC61C3">
              <w:t>dBm/15 KHz</w:t>
            </w:r>
          </w:p>
        </w:tc>
        <w:tc>
          <w:tcPr>
            <w:tcW w:w="4405" w:type="dxa"/>
            <w:gridSpan w:val="5"/>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-98</w:t>
            </w:r>
          </w:p>
        </w:tc>
      </w:tr>
      <w:tr w:rsidR="00B24F53" w:rsidRPr="00EC61C3" w:rsidTr="00B24F53">
        <w:trPr>
          <w:cantSplit/>
          <w:trHeight w:val="120"/>
          <w:jc w:val="center"/>
        </w:trPr>
        <w:tc>
          <w:tcPr>
            <w:tcW w:w="2249" w:type="dxa"/>
            <w:tcBorders>
              <w:top w:val="nil"/>
              <w:left w:val="single" w:sz="4" w:space="0" w:color="auto"/>
              <w:bottom w:val="nil"/>
              <w:right w:val="single" w:sz="4" w:space="0" w:color="auto"/>
            </w:tcBorders>
            <w:shd w:val="clear" w:color="auto" w:fill="auto"/>
            <w:vAlign w:val="center"/>
            <w:hideMark/>
          </w:tcPr>
          <w:p w:rsidR="00B24F53" w:rsidRPr="00EC61C3" w:rsidRDefault="00B24F53" w:rsidP="00B24F53">
            <w:pPr>
              <w:pStyle w:val="TAL"/>
            </w:pPr>
          </w:p>
        </w:tc>
        <w:tc>
          <w:tcPr>
            <w:tcW w:w="1210"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rsidR="00B24F53" w:rsidRPr="00EC61C3" w:rsidRDefault="00B24F53" w:rsidP="00B24F53">
            <w:pPr>
              <w:pStyle w:val="TAC"/>
            </w:pPr>
          </w:p>
        </w:tc>
        <w:tc>
          <w:tcPr>
            <w:tcW w:w="4405" w:type="dxa"/>
            <w:gridSpan w:val="5"/>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-98</w:t>
            </w:r>
          </w:p>
        </w:tc>
      </w:tr>
      <w:tr w:rsidR="00B24F53" w:rsidRPr="00EC61C3" w:rsidTr="00B24F53">
        <w:trPr>
          <w:cantSplit/>
          <w:trHeight w:val="120"/>
          <w:jc w:val="center"/>
        </w:trPr>
        <w:tc>
          <w:tcPr>
            <w:tcW w:w="2249" w:type="dxa"/>
            <w:tcBorders>
              <w:top w:val="nil"/>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pStyle w:val="TAL"/>
            </w:pPr>
          </w:p>
        </w:tc>
        <w:tc>
          <w:tcPr>
            <w:tcW w:w="1210"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pStyle w:val="TAC"/>
            </w:pPr>
          </w:p>
        </w:tc>
        <w:tc>
          <w:tcPr>
            <w:tcW w:w="4405" w:type="dxa"/>
            <w:gridSpan w:val="5"/>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-98</w:t>
            </w:r>
          </w:p>
        </w:tc>
      </w:tr>
      <w:tr w:rsidR="00B24F53" w:rsidRPr="00EC61C3" w:rsidTr="00B24F53">
        <w:trPr>
          <w:cantSplit/>
          <w:trHeight w:val="199"/>
          <w:jc w:val="center"/>
        </w:trPr>
        <w:tc>
          <w:tcPr>
            <w:tcW w:w="3459"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B24F53" w:rsidRPr="00EC61C3" w:rsidRDefault="00B24F53" w:rsidP="00B24F53">
            <w:pPr>
              <w:pStyle w:val="TAC"/>
            </w:pPr>
          </w:p>
        </w:tc>
        <w:tc>
          <w:tcPr>
            <w:tcW w:w="4405" w:type="dxa"/>
            <w:gridSpan w:val="5"/>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rPr>
            </w:pPr>
            <w:r w:rsidRPr="00EC61C3">
              <w:rPr>
                <w:rFonts w:eastAsia="MS Mincho"/>
              </w:rPr>
              <w:t>TDL-C 300ns 100Hz</w:t>
            </w:r>
          </w:p>
        </w:tc>
      </w:tr>
      <w:tr w:rsidR="00B24F53" w:rsidRPr="00EC61C3"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N"/>
            </w:pPr>
            <w:r w:rsidRPr="00EC61C3">
              <w:t>Note 1:</w:t>
            </w:r>
            <w:r w:rsidRPr="00EC61C3">
              <w:tab/>
              <w:t>OCNG shall be used such that the resources in Cell 1 are fully allocated and a constant total transmitted power spectral density is achieved for all OFDM symbols.</w:t>
            </w:r>
          </w:p>
          <w:p w:rsidR="00B24F53" w:rsidRPr="00EC61C3" w:rsidRDefault="00B24F53" w:rsidP="00B24F53">
            <w:pPr>
              <w:pStyle w:val="TAN"/>
            </w:pPr>
            <w:r w:rsidRPr="00EC61C3">
              <w:t>Note 2:</w:t>
            </w:r>
            <w:r w:rsidRPr="00EC61C3">
              <w:tab/>
              <w:t>The uplink resources for CSI reporting are assigned to the UE prior to the start of time period T1.</w:t>
            </w:r>
          </w:p>
          <w:p w:rsidR="00B24F53" w:rsidRPr="00EC61C3" w:rsidRDefault="00B24F53" w:rsidP="00B24F53">
            <w:pPr>
              <w:pStyle w:val="TAN"/>
            </w:pPr>
            <w:r w:rsidRPr="00EC61C3">
              <w:t>Note 3:</w:t>
            </w:r>
            <w:r w:rsidRPr="00EC61C3">
              <w:tab/>
              <w:t>NZP CSI-RS resource set configuration for CSI reporting are assigned to the UE prior to the start of time period T1.</w:t>
            </w:r>
          </w:p>
          <w:p w:rsidR="00B24F53" w:rsidRPr="00EC61C3" w:rsidRDefault="00B24F53" w:rsidP="00B24F53">
            <w:pPr>
              <w:pStyle w:val="TAN"/>
            </w:pPr>
            <w:r w:rsidRPr="00EC61C3">
              <w:t>Note 4:</w:t>
            </w:r>
            <w:r w:rsidRPr="00EC61C3">
              <w:tab/>
              <w:t>Void</w:t>
            </w:r>
          </w:p>
          <w:p w:rsidR="00B24F53" w:rsidRPr="00EC61C3" w:rsidRDefault="00B24F53" w:rsidP="00B24F53">
            <w:pPr>
              <w:pStyle w:val="TAN"/>
            </w:pPr>
            <w:r w:rsidRPr="00EC61C3">
              <w:t>Note 5:</w:t>
            </w:r>
            <w:r w:rsidRPr="00EC61C3">
              <w:tab/>
              <w:t>The timers and layer 3 filtering related parameters are configured prior to the start of time period T1.</w:t>
            </w:r>
          </w:p>
          <w:p w:rsidR="00B24F53" w:rsidRPr="00EC61C3" w:rsidRDefault="00B24F53" w:rsidP="00B24F53">
            <w:pPr>
              <w:pStyle w:val="TAN"/>
            </w:pPr>
            <w:r w:rsidRPr="00EC61C3">
              <w:t>Note 6:</w:t>
            </w:r>
            <w:r w:rsidRPr="00EC61C3">
              <w:tab/>
              <w:t>The signal contains PDCCH for UEs other than the device under test as part of OCNG.</w:t>
            </w:r>
          </w:p>
          <w:p w:rsidR="00B24F53" w:rsidRPr="00EC61C3" w:rsidRDefault="00B24F53" w:rsidP="00B24F53">
            <w:pPr>
              <w:pStyle w:val="TAN"/>
            </w:pPr>
            <w:r w:rsidRPr="00EC61C3">
              <w:t>Note 7:</w:t>
            </w:r>
            <w:r w:rsidRPr="00EC61C3">
              <w:tab/>
              <w:t>SNR levels correspond to the signal to noise ratio over the SSS REs.</w:t>
            </w:r>
          </w:p>
          <w:p w:rsidR="00B24F53" w:rsidRPr="00EC61C3" w:rsidRDefault="00B24F53" w:rsidP="00B24F53">
            <w:pPr>
              <w:pStyle w:val="TAN"/>
            </w:pPr>
            <w:r w:rsidRPr="00EC61C3">
              <w:t>Note 8:</w:t>
            </w:r>
            <w:r w:rsidRPr="00EC61C3">
              <w:tab/>
              <w:t>The SNR in time periods T1, T2, T3, T4 and T5 is denoted as SNR1, SNR2 and SNR3 respectively in figure A.4.5.5.1.1-1.</w:t>
            </w:r>
          </w:p>
          <w:p w:rsidR="00B24F53" w:rsidRDefault="00B24F53" w:rsidP="00B24F53">
            <w:pPr>
              <w:pStyle w:val="TAN"/>
              <w:rPr>
                <w:ins w:id="59" w:author="Huawei" w:date="2021-01-15T14:54:00Z"/>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B24F53" w:rsidRPr="00EC61C3" w:rsidRDefault="00B24F53" w:rsidP="00B24F53">
            <w:pPr>
              <w:pStyle w:val="TAN"/>
            </w:pPr>
            <w:ins w:id="60" w:author="Huawei" w:date="2021-01-15T14:54:00Z">
              <w:r>
                <w:t>Note 10</w:t>
              </w:r>
              <w:r w:rsidRPr="00EC61C3">
                <w:t>:</w:t>
              </w:r>
              <w:r w:rsidRPr="00EC61C3">
                <w:rPr>
                  <w:rFonts w:eastAsia="MS Mincho"/>
                  <w:snapToGrid w:val="0"/>
                </w:rPr>
                <w:tab/>
              </w:r>
              <w:r>
                <w:rPr>
                  <w:rFonts w:eastAsia="MS Mincho"/>
                  <w:snapToGrid w:val="0"/>
                </w:rPr>
                <w:t xml:space="preserve">EPRE SSS of SSB #0 is used as </w:t>
              </w:r>
              <w:r w:rsidRPr="008F5BA4">
                <w:rPr>
                  <w:rFonts w:eastAsia="MS Mincho"/>
                  <w:snapToGrid w:val="0"/>
                </w:rPr>
                <w:t>denominator</w:t>
              </w:r>
              <w:r>
                <w:rPr>
                  <w:rFonts w:eastAsia="MS Mincho"/>
                  <w:snapToGrid w:val="0"/>
                </w:rPr>
                <w:t>.</w:t>
              </w:r>
            </w:ins>
          </w:p>
        </w:tc>
      </w:tr>
    </w:tbl>
    <w:p w:rsidR="00AC3CBB" w:rsidRPr="00EC61C3" w:rsidRDefault="00AC3CBB" w:rsidP="00AC3CBB"/>
    <w:p w:rsidR="00AC3CBB" w:rsidRPr="00EC61C3" w:rsidRDefault="00AC3CBB" w:rsidP="00AC3CBB">
      <w:pPr>
        <w:pStyle w:val="TH"/>
        <w:rPr>
          <w:b w:val="0"/>
        </w:rPr>
      </w:pPr>
      <w:r w:rsidRPr="00EC61C3">
        <w:t>Table A.4.5.5.2.1-4: Void</w:t>
      </w:r>
    </w:p>
    <w:p w:rsidR="00AC3CBB" w:rsidRPr="00EC61C3" w:rsidRDefault="00AC3CBB" w:rsidP="00AC3CBB">
      <w:pPr>
        <w:pStyle w:val="TH"/>
      </w:pPr>
      <w:r w:rsidRPr="00EC61C3">
        <w:t>Table A.4.5.5.2.1-5: Void</w:t>
      </w:r>
    </w:p>
    <w:p w:rsidR="00AC3CBB" w:rsidRPr="00B3067E" w:rsidRDefault="00AC3CBB" w:rsidP="00AC3CBB">
      <w:pPr>
        <w:pStyle w:val="TH"/>
      </w:pPr>
      <w:bookmarkStart w:id="61" w:name="_Toc535476221"/>
      <w:r w:rsidRPr="00B3067E">
        <w:rPr>
          <w:noProof/>
          <w:lang w:val="en-US" w:eastAsia="zh-CN"/>
        </w:rPr>
        <w:drawing>
          <wp:inline distT="0" distB="0" distL="0" distR="0" wp14:anchorId="6D0E6555" wp14:editId="5C524FCF">
            <wp:extent cx="4646003" cy="2185147"/>
            <wp:effectExtent l="0" t="0" r="0" b="0"/>
            <wp:docPr id="3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B3067E">
        <w:rPr>
          <w:noProof/>
          <w:lang w:val="en-US" w:eastAsia="zh-CN"/>
        </w:rPr>
        <w:t xml:space="preserve"> </w:t>
      </w:r>
    </w:p>
    <w:p w:rsidR="00AC3CBB" w:rsidRPr="00B3067E" w:rsidRDefault="00AC3CBB" w:rsidP="00AC3CBB">
      <w:pPr>
        <w:pStyle w:val="TF"/>
      </w:pPr>
      <w:r w:rsidRPr="00B3067E">
        <w:t>Figure A.4.5.5.2.1-1: SNR and L1-RSRP variation for SSB-based beam failure detection and link recovery testing in non-DRX mode</w:t>
      </w:r>
    </w:p>
    <w:p w:rsidR="00AC3CBB" w:rsidRPr="00EC61C3" w:rsidRDefault="00AC3CBB" w:rsidP="00AC3CBB">
      <w:pPr>
        <w:pStyle w:val="5"/>
        <w:rPr>
          <w:snapToGrid w:val="0"/>
        </w:rPr>
      </w:pPr>
      <w:r w:rsidRPr="00EC61C3">
        <w:rPr>
          <w:snapToGrid w:val="0"/>
        </w:rPr>
        <w:t>A.4.5.5.2.2</w:t>
      </w:r>
      <w:r w:rsidRPr="00EC61C3">
        <w:rPr>
          <w:snapToGrid w:val="0"/>
        </w:rPr>
        <w:tab/>
        <w:t>Test Requirements</w:t>
      </w:r>
      <w:bookmarkEnd w:id="61"/>
    </w:p>
    <w:p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rsidR="00AC3CBB" w:rsidRPr="00EC61C3" w:rsidRDefault="00AC3CBB" w:rsidP="00AC3CBB">
      <w:r w:rsidRPr="00EC61C3">
        <w:t>No later than time point F occurring no later than D1 = 1920+10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bookmarkEnd w:id="34"/>
    <w:p w:rsidR="00AC3CBB" w:rsidRPr="00EC61C3" w:rsidRDefault="00AC3CBB" w:rsidP="00AC3CBB">
      <w:pPr>
        <w:pStyle w:val="40"/>
      </w:pPr>
      <w:r w:rsidRPr="00EC61C3">
        <w:t>A.4.5.5.3</w:t>
      </w:r>
      <w:r w:rsidRPr="00EC61C3">
        <w:tab/>
        <w:t>EN-DC Beam Failure Detection and Link Recovery Test for FR1 PSCell configured with CSI-RS-based BFD and LR in non-DRX mode</w:t>
      </w:r>
    </w:p>
    <w:p w:rsidR="00AC3CBB" w:rsidRPr="00EC61C3" w:rsidRDefault="00AC3CBB" w:rsidP="00AC3CBB">
      <w:pPr>
        <w:pStyle w:val="5"/>
        <w:rPr>
          <w:snapToGrid w:val="0"/>
        </w:rPr>
      </w:pPr>
      <w:r w:rsidRPr="00EC61C3">
        <w:rPr>
          <w:snapToGrid w:val="0"/>
          <w:lang w:eastAsia="zh-CN"/>
        </w:rPr>
        <w:t>A.4.5.5.3.1</w:t>
      </w:r>
      <w:r w:rsidRPr="00EC61C3">
        <w:rPr>
          <w:snapToGrid w:val="0"/>
          <w:lang w:eastAsia="zh-CN"/>
        </w:rPr>
        <w:tab/>
        <w:t>Test Purpose and Environment</w:t>
      </w:r>
    </w:p>
    <w:p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rsidR="00AC3CBB" w:rsidRPr="00B3067E" w:rsidRDefault="00AC3CBB" w:rsidP="00AC3CBB">
      <w:pPr>
        <w:spacing w:before="120"/>
      </w:pPr>
      <w:r w:rsidRPr="00B3067E">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sidRPr="00B3067E">
        <w:rPr>
          <w:vertAlign w:val="subscript"/>
        </w:rPr>
        <w:t>0</w:t>
      </w:r>
      <w:r w:rsidRPr="00B3067E">
        <w:t xml:space="preserve"> in the active PSCell to emulate CSI-RS based beam failure. Figure A.4.5.5.3.1-1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62" w:author="Huawei" w:date="2021-01-15T14:27:00Z">
        <w:r w:rsidRPr="00B3067E" w:rsidDel="00EB5B9B">
          <w:delText xml:space="preserve">2 </w:delText>
        </w:r>
      </w:del>
      <w:ins w:id="63" w:author="Huawei" w:date="2021-01-15T14:27:00Z">
        <w:r w:rsidR="00EB5B9B">
          <w:t>5</w:t>
        </w:r>
        <w:r w:rsidR="00EB5B9B" w:rsidRPr="00B3067E">
          <w:t xml:space="preserve"> </w:t>
        </w:r>
      </w:ins>
      <w:r w:rsidRPr="00B3067E">
        <w:t>ms. In the test, DRX configuration is not enabled.</w:t>
      </w:r>
    </w:p>
    <w:p w:rsidR="00AC3CBB" w:rsidRPr="00EC61C3" w:rsidRDefault="00AC3CBB" w:rsidP="00AC3CBB">
      <w:pPr>
        <w:keepNext/>
        <w:keepLines/>
        <w:spacing w:before="60"/>
        <w:jc w:val="center"/>
        <w:rPr>
          <w:rFonts w:ascii="Arial" w:hAnsi="Arial"/>
          <w:b/>
        </w:rPr>
      </w:pPr>
      <w:r w:rsidRPr="00EC61C3">
        <w:rPr>
          <w:rFonts w:ascii="Arial" w:hAnsi="Arial"/>
          <w:b/>
        </w:rPr>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b/>
        </w:rPr>
      </w:pPr>
      <w:r w:rsidRPr="00EC61C3">
        <w:rPr>
          <w:rFonts w:ascii="Arial" w:hAnsi="Arial"/>
          <w:b/>
        </w:rPr>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5"/>
        <w:gridCol w:w="1399"/>
        <w:gridCol w:w="1037"/>
        <w:gridCol w:w="1830"/>
        <w:gridCol w:w="1880"/>
      </w:tblGrid>
      <w:tr w:rsidR="00AC3CBB" w:rsidRPr="00EC61C3" w:rsidTr="00AC3CBB">
        <w:trPr>
          <w:trHeight w:val="164"/>
          <w:jc w:val="center"/>
        </w:trPr>
        <w:tc>
          <w:tcPr>
            <w:tcW w:w="2066" w:type="pct"/>
            <w:gridSpan w:val="3"/>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641"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Value</w:t>
            </w:r>
          </w:p>
        </w:tc>
        <w:tc>
          <w:tcPr>
            <w:tcW w:w="116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Comment</w:t>
            </w:r>
          </w:p>
        </w:tc>
      </w:tr>
      <w:tr w:rsidR="00AC3CBB" w:rsidRPr="00EC61C3" w:rsidTr="00AC3CBB">
        <w:trPr>
          <w:trHeight w:val="125"/>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r>
      <w:tr w:rsidR="00AC3CBB" w:rsidRPr="00EC61C3" w:rsidTr="00AC3CBB">
        <w:trPr>
          <w:trHeight w:val="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Active PCell </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Cell 1</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EC61C3">
              <w:rPr>
                <w:noProof/>
              </w:rPr>
              <w:t>Active PSCell</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r w:rsidRPr="00EC61C3">
              <w:t>Cell 2</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3"/>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Duplex mode</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FDD</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2"/>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9"/>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TDD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Not Applicable</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9"/>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TDDConf.1.1</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TDDConf.2.1</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9"/>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CORESET Reference Channel</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CR.1.1 FDD</w:t>
            </w:r>
          </w:p>
        </w:tc>
        <w:tc>
          <w:tcPr>
            <w:tcW w:w="116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A.3.1.2</w:t>
            </w:r>
          </w:p>
        </w:tc>
      </w:tr>
      <w:tr w:rsidR="00AC3CBB" w:rsidRPr="00EC61C3" w:rsidTr="00AC3CBB">
        <w:trPr>
          <w:trHeight w:val="189"/>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25"/>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SSB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EB5B9B">
            <w:pPr>
              <w:pStyle w:val="TAC"/>
            </w:pPr>
            <w:r w:rsidRPr="00EC61C3">
              <w:rPr>
                <w:bCs/>
              </w:rPr>
              <w:t>SSB.</w:t>
            </w:r>
            <w:del w:id="64" w:author="Huawei" w:date="2021-01-15T14:27:00Z">
              <w:r w:rsidRPr="00EC61C3" w:rsidDel="00EB5B9B">
                <w:rPr>
                  <w:bCs/>
                </w:rPr>
                <w:delText xml:space="preserve">1 </w:delText>
              </w:r>
            </w:del>
            <w:ins w:id="65" w:author="Huawei" w:date="2021-01-15T14:27:00Z">
              <w:r w:rsidR="00EB5B9B">
                <w:rPr>
                  <w:bCs/>
                </w:rPr>
                <w:t>3</w:t>
              </w:r>
              <w:r w:rsidR="00EB5B9B" w:rsidRPr="00EC61C3">
                <w:rPr>
                  <w:bCs/>
                </w:rPr>
                <w:t xml:space="preserve"> </w:t>
              </w:r>
            </w:ins>
            <w:r w:rsidRPr="00EC61C3">
              <w:rPr>
                <w:bCs/>
              </w:rPr>
              <w:t>FR1</w:t>
            </w:r>
          </w:p>
        </w:tc>
        <w:tc>
          <w:tcPr>
            <w:tcW w:w="116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A.3.10</w:t>
            </w:r>
          </w:p>
        </w:tc>
      </w:tr>
      <w:tr w:rsidR="00AC3CBB" w:rsidRPr="00EC61C3" w:rsidTr="00AC3CBB">
        <w:trPr>
          <w:trHeight w:val="123"/>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EB5B9B">
            <w:pPr>
              <w:pStyle w:val="TAC"/>
            </w:pPr>
            <w:r w:rsidRPr="00EC61C3">
              <w:rPr>
                <w:bCs/>
              </w:rPr>
              <w:t>SSB.</w:t>
            </w:r>
            <w:del w:id="66" w:author="Huawei" w:date="2021-01-15T14:27:00Z">
              <w:r w:rsidRPr="00EC61C3" w:rsidDel="00EB5B9B">
                <w:rPr>
                  <w:bCs/>
                </w:rPr>
                <w:delText xml:space="preserve">1 </w:delText>
              </w:r>
            </w:del>
            <w:ins w:id="67" w:author="Huawei" w:date="2021-01-15T14:27:00Z">
              <w:r w:rsidR="00EB5B9B">
                <w:rPr>
                  <w:bCs/>
                </w:rPr>
                <w:t>3</w:t>
              </w:r>
              <w:r w:rsidR="00EB5B9B" w:rsidRPr="00EC61C3">
                <w:rPr>
                  <w:bCs/>
                </w:rPr>
                <w:t xml:space="preserve"> </w:t>
              </w:r>
            </w:ins>
            <w:r w:rsidRPr="00EC61C3">
              <w:rPr>
                <w:bCs/>
              </w:rPr>
              <w:t>FR1</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23"/>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EB5B9B">
            <w:pPr>
              <w:pStyle w:val="TAC"/>
            </w:pPr>
            <w:r w:rsidRPr="00EC61C3">
              <w:rPr>
                <w:bCs/>
              </w:rPr>
              <w:t>SSB.</w:t>
            </w:r>
            <w:del w:id="68" w:author="Huawei" w:date="2021-01-15T14:27:00Z">
              <w:r w:rsidRPr="00EC61C3" w:rsidDel="00EB5B9B">
                <w:rPr>
                  <w:bCs/>
                </w:rPr>
                <w:delText xml:space="preserve">2 </w:delText>
              </w:r>
            </w:del>
            <w:ins w:id="69" w:author="Huawei" w:date="2021-01-15T14:27:00Z">
              <w:r w:rsidR="00EB5B9B">
                <w:rPr>
                  <w:bCs/>
                </w:rPr>
                <w:t>4</w:t>
              </w:r>
              <w:r w:rsidR="00EB5B9B" w:rsidRPr="00EC61C3">
                <w:rPr>
                  <w:bCs/>
                </w:rPr>
                <w:t xml:space="preserve"> </w:t>
              </w:r>
            </w:ins>
            <w:r w:rsidRPr="00EC61C3">
              <w:rPr>
                <w:bCs/>
              </w:rPr>
              <w:t>FR1</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223"/>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SMTC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SMTC.1</w:t>
            </w:r>
          </w:p>
        </w:tc>
        <w:tc>
          <w:tcPr>
            <w:tcW w:w="116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A.3.11</w:t>
            </w:r>
          </w:p>
        </w:tc>
      </w:tr>
      <w:tr w:rsidR="00AC3CBB" w:rsidRPr="00EC61C3" w:rsidTr="00AC3CBB">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284"/>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PDSCH/PDCCH subcarrier spacing</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15 KHz</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83"/>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30 KHz</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csi-RS-Index assigned as beam failure detection RS in set q</w:t>
            </w:r>
            <w:r w:rsidRPr="00EC61C3">
              <w:rPr>
                <w:vertAlign w:val="subscript"/>
              </w:rPr>
              <w:t>0</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OCNG parameters</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OP.1</w:t>
            </w:r>
          </w:p>
        </w:tc>
        <w:tc>
          <w:tcPr>
            <w:tcW w:w="116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A.3.2.1</w:t>
            </w: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CP length</w:t>
            </w:r>
            <w:r w:rsidRPr="00EC61C3">
              <w:tab/>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Normal</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2x2 Low</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 xml:space="preserve">Beam failure </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DCI format</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52"/>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detection transmission parameters</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Number of Control OFDM symbols</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6"/>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CCE</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8</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872"/>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859"/>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79"/>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eastAsia="?? ??"/>
              </w:rPr>
            </w:pPr>
            <w:r w:rsidRPr="00EC61C3">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 ??"/>
              </w:rPr>
              <w:t>REG bundle size</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r>
      <w:tr w:rsidR="00AC3CBB" w:rsidRPr="00EC61C3" w:rsidTr="00AC3CBB">
        <w:trPr>
          <w:trHeight w:val="188"/>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eastAsia="?? ??"/>
              </w:rPr>
            </w:pPr>
            <w:r w:rsidRPr="00EC61C3">
              <w:rPr>
                <w:rFonts w:eastAsia="?? ??"/>
              </w:rPr>
              <w:t>REG bundle size</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6</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DRX</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OFF</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
                <w:iCs/>
              </w:rPr>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Gap pattern ID </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N.A.</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csi-RS-Index assigned as candidate beam detection RS in set q</w:t>
            </w:r>
            <w:r w:rsidRPr="00EC61C3">
              <w:rPr>
                <w:vertAlign w:val="subscript"/>
              </w:rPr>
              <w:t>1</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1</w:t>
            </w:r>
          </w:p>
        </w:tc>
        <w:tc>
          <w:tcPr>
            <w:tcW w:w="116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rlmInSyncOutOfSyncThreshold</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absent</w:t>
            </w:r>
          </w:p>
        </w:tc>
        <w:tc>
          <w:tcPr>
            <w:tcW w:w="116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When the field is absent, the UE applies the value 0. (Table 8.1.1-1).</w:t>
            </w:r>
          </w:p>
        </w:tc>
      </w:tr>
      <w:tr w:rsidR="00AC3CBB" w:rsidRPr="00EC61C3" w:rsidTr="00AC3CBB">
        <w:trPr>
          <w:trHeight w:val="210"/>
          <w:jc w:val="center"/>
        </w:trPr>
        <w:tc>
          <w:tcPr>
            <w:tcW w:w="1201" w:type="pct"/>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rsrp-ThresholdSSB</w:t>
            </w:r>
          </w:p>
        </w:tc>
        <w:tc>
          <w:tcPr>
            <w:tcW w:w="865"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rPr>
                <w:rFonts w:hint="eastAsia"/>
                <w:lang w:eastAsia="zh-CN"/>
              </w:rPr>
              <w:t>Co</w:t>
            </w:r>
            <w:r w:rsidRPr="00B3067E">
              <w:rPr>
                <w:lang w:eastAsia="zh-CN"/>
              </w:rPr>
              <w:t>nfig 1, 2, 4, 5</w:t>
            </w:r>
          </w:p>
        </w:tc>
        <w:tc>
          <w:tcPr>
            <w:tcW w:w="641"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B3067E">
              <w:rPr>
                <w:iCs/>
              </w:rPr>
              <w:t>dBm/SCS kHz</w:t>
            </w:r>
          </w:p>
        </w:tc>
        <w:tc>
          <w:tcPr>
            <w:tcW w:w="1131" w:type="pct"/>
            <w:tcBorders>
              <w:top w:val="single" w:sz="4" w:space="0" w:color="auto"/>
              <w:left w:val="single" w:sz="4" w:space="0" w:color="auto"/>
              <w:right w:val="single" w:sz="4" w:space="0" w:color="auto"/>
            </w:tcBorders>
            <w:hideMark/>
          </w:tcPr>
          <w:p w:rsidR="00AC3CBB" w:rsidRPr="00EC61C3" w:rsidRDefault="00AC3CBB" w:rsidP="00AC3CBB">
            <w:pPr>
              <w:pStyle w:val="TAC"/>
            </w:pPr>
            <w:r w:rsidRPr="00B3067E">
              <w:rPr>
                <w:iCs/>
                <w:lang w:eastAsia="zh-CN"/>
              </w:rPr>
              <w:t>-</w:t>
            </w:r>
            <w:r w:rsidRPr="00B3067E">
              <w:rPr>
                <w:iCs/>
              </w:rPr>
              <w:t>98</w:t>
            </w:r>
          </w:p>
        </w:tc>
        <w:tc>
          <w:tcPr>
            <w:tcW w:w="116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rPr>
                <w:iCs/>
              </w:rPr>
            </w:pPr>
            <w:r w:rsidRPr="00EC61C3">
              <w:t>Threshold used for Q</w:t>
            </w:r>
            <w:r w:rsidRPr="00EC61C3">
              <w:rPr>
                <w:vertAlign w:val="subscript"/>
              </w:rPr>
              <w:t>in_LR_SSB</w:t>
            </w:r>
          </w:p>
        </w:tc>
      </w:tr>
      <w:tr w:rsidR="00AC3CBB" w:rsidRPr="00EC61C3" w:rsidTr="00AC3CBB">
        <w:trPr>
          <w:trHeight w:val="210"/>
          <w:jc w:val="center"/>
        </w:trPr>
        <w:tc>
          <w:tcPr>
            <w:tcW w:w="1201" w:type="pct"/>
            <w:gridSpan w:val="2"/>
            <w:tcBorders>
              <w:top w:val="nil"/>
              <w:left w:val="single" w:sz="4" w:space="0" w:color="auto"/>
              <w:bottom w:val="single" w:sz="4" w:space="0" w:color="auto"/>
              <w:right w:val="single" w:sz="4" w:space="0" w:color="auto"/>
            </w:tcBorders>
            <w:shd w:val="clear" w:color="auto" w:fill="auto"/>
          </w:tcPr>
          <w:p w:rsidR="00AC3CBB" w:rsidRPr="00EC61C3" w:rsidRDefault="00AC3CBB" w:rsidP="00AC3CBB">
            <w:pPr>
              <w:pStyle w:val="TAL"/>
            </w:pPr>
          </w:p>
        </w:tc>
        <w:tc>
          <w:tcPr>
            <w:tcW w:w="865"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rPr>
                <w:rFonts w:hint="eastAsia"/>
                <w:lang w:eastAsia="zh-CN"/>
              </w:rPr>
              <w:t>C</w:t>
            </w:r>
            <w:r w:rsidRPr="00B3067E">
              <w:rPr>
                <w:lang w:eastAsia="zh-CN"/>
              </w:rPr>
              <w:t>onfig 3, 6</w:t>
            </w:r>
          </w:p>
        </w:tc>
        <w:tc>
          <w:tcPr>
            <w:tcW w:w="641" w:type="pct"/>
            <w:tcBorders>
              <w:top w:val="nil"/>
              <w:left w:val="single" w:sz="4" w:space="0" w:color="auto"/>
              <w:bottom w:val="single" w:sz="4" w:space="0" w:color="auto"/>
              <w:right w:val="single" w:sz="4" w:space="0" w:color="auto"/>
            </w:tcBorders>
            <w:shd w:val="clear" w:color="auto" w:fill="auto"/>
          </w:tcPr>
          <w:p w:rsidR="00AC3CBB" w:rsidRPr="00EC61C3" w:rsidRDefault="00AC3CBB" w:rsidP="00AC3CBB">
            <w:pPr>
              <w:pStyle w:val="TAC"/>
              <w:rPr>
                <w:iCs/>
              </w:rPr>
            </w:pPr>
          </w:p>
        </w:tc>
        <w:tc>
          <w:tcPr>
            <w:tcW w:w="1131" w:type="pct"/>
            <w:tcBorders>
              <w:left w:val="single" w:sz="4" w:space="0" w:color="auto"/>
              <w:bottom w:val="single" w:sz="4" w:space="0" w:color="auto"/>
              <w:right w:val="single" w:sz="4" w:space="0" w:color="auto"/>
            </w:tcBorders>
          </w:tcPr>
          <w:p w:rsidR="00AC3CBB" w:rsidRPr="00EC61C3" w:rsidRDefault="00AC3CBB" w:rsidP="00AC3CBB">
            <w:pPr>
              <w:pStyle w:val="TAC"/>
              <w:rPr>
                <w:iCs/>
                <w:lang w:eastAsia="zh-CN"/>
              </w:rPr>
            </w:pPr>
            <w:r w:rsidRPr="00B3067E">
              <w:rPr>
                <w:rFonts w:hint="eastAsia"/>
                <w:iCs/>
                <w:lang w:eastAsia="zh-CN"/>
              </w:rPr>
              <w:t>-</w:t>
            </w:r>
            <w:r w:rsidRPr="00B3067E">
              <w:rPr>
                <w:iCs/>
                <w:lang w:eastAsia="zh-CN"/>
              </w:rPr>
              <w:t>95</w:t>
            </w:r>
          </w:p>
        </w:tc>
        <w:tc>
          <w:tcPr>
            <w:tcW w:w="1162" w:type="pct"/>
            <w:tcBorders>
              <w:top w:val="nil"/>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r>
      <w:tr w:rsidR="00AC3CBB" w:rsidRPr="00EC61C3" w:rsidTr="00AC3CBB">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powerControlOffsetSS</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t>db0</w:t>
            </w:r>
          </w:p>
        </w:tc>
        <w:tc>
          <w:tcPr>
            <w:tcW w:w="116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Used for deriving rsrp-ThresholdCSI-RS</w:t>
            </w: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beamFailureInstanceMaxCount</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lang w:eastAsia="zh-CN"/>
              </w:rPr>
              <w:t>n1</w:t>
            </w:r>
          </w:p>
        </w:tc>
        <w:tc>
          <w:tcPr>
            <w:tcW w:w="116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see TS 38.321 [7], clause 5.17</w:t>
            </w: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beamFailureDetectionTimer</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
                <w:iCs/>
              </w:rPr>
            </w:pPr>
            <w:r w:rsidRPr="00EC61C3">
              <w:t>pbfd4</w:t>
            </w:r>
          </w:p>
        </w:tc>
        <w:tc>
          <w:tcPr>
            <w:tcW w:w="116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iCs/>
              </w:rPr>
              <w:t>see TS 38.321 [7], clause 5.17</w:t>
            </w:r>
          </w:p>
        </w:tc>
      </w:tr>
      <w:tr w:rsidR="00AC3CBB" w:rsidRPr="00EC61C3" w:rsidTr="00AC3CBB">
        <w:trPr>
          <w:trHeight w:val="186"/>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CSI-RS.1.2 FDD</w:t>
            </w:r>
          </w:p>
        </w:tc>
        <w:tc>
          <w:tcPr>
            <w:tcW w:w="116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A.3.14</w:t>
            </w:r>
          </w:p>
        </w:tc>
      </w:tr>
      <w:tr w:rsidR="00AC3CBB" w:rsidRPr="00EC61C3"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configuration for q</w:t>
            </w:r>
            <w:r w:rsidRPr="00EC61C3">
              <w:rPr>
                <w:vertAlign w:val="subscript"/>
              </w:rPr>
              <w:t>0</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r w:rsidRPr="00EC61C3">
              <w:t>and q</w:t>
            </w:r>
            <w:r w:rsidRPr="00EC61C3">
              <w:rPr>
                <w:vertAlign w:val="subscript"/>
              </w:rPr>
              <w:t>1</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A.3.14</w:t>
            </w:r>
          </w:p>
        </w:tc>
      </w:tr>
      <w:tr w:rsidR="00AC3CBB" w:rsidRPr="00EC61C3"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configuration for</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r w:rsidRPr="00EC61C3">
              <w:t>CSI reporting</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lang w:eastAsia="zh-CN"/>
              </w:rPr>
              <w:t>T</w:t>
            </w:r>
            <w:r w:rsidRPr="00EC61C3">
              <w:t>RS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TRS.1.1 TDD</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TRS.1.2 TDD</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 xml:space="preserve">csi-RS-Index </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A.3.14</w:t>
            </w:r>
          </w:p>
        </w:tc>
      </w:tr>
      <w:tr w:rsidR="00AC3CBB" w:rsidRPr="00EC61C3"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assigned as RLM</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r w:rsidRPr="00EC61C3">
              <w:t>RS</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lang w:eastAsia="zh-CN"/>
              </w:rPr>
            </w:pPr>
            <w:r w:rsidRPr="00EC61C3">
              <w:rPr>
                <w:lang w:eastAsia="zh-CN"/>
              </w:rPr>
              <w:t>ms</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lang w:eastAsia="zh-CN"/>
              </w:rPr>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T1</w:t>
            </w:r>
          </w:p>
        </w:tc>
        <w:tc>
          <w:tcPr>
            <w:tcW w:w="64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During this time the the UE shall be fully synchronized to cell 1</w:t>
            </w:r>
          </w:p>
        </w:tc>
      </w:tr>
      <w:tr w:rsidR="00AC3CBB" w:rsidRPr="00EC61C3" w:rsidTr="00AC3CBB">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T2</w:t>
            </w:r>
          </w:p>
        </w:tc>
        <w:tc>
          <w:tcPr>
            <w:tcW w:w="64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0.18</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T3</w:t>
            </w:r>
          </w:p>
        </w:tc>
        <w:tc>
          <w:tcPr>
            <w:tcW w:w="64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0.14</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eastAsia="zh-CN"/>
              </w:rPr>
            </w:pPr>
            <w:r w:rsidRPr="00EC61C3">
              <w:rPr>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eastAsia="zh-CN"/>
              </w:rPr>
            </w:pPr>
            <w:r w:rsidRPr="00EC61C3">
              <w:rPr>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0.08</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D1</w:t>
            </w:r>
          </w:p>
        </w:tc>
        <w:tc>
          <w:tcPr>
            <w:tcW w:w="64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0.04</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N"/>
            </w:pPr>
            <w:r w:rsidRPr="00EC61C3">
              <w:t>Note 1:</w:t>
            </w:r>
            <w:r w:rsidRPr="00EC61C3">
              <w:tab/>
              <w:t>UE-specific PDCCH is not transmitted after T1 starts.</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rPr>
      </w:pPr>
      <w:r w:rsidRPr="00EC61C3">
        <w:rPr>
          <w:rFonts w:ascii="Arial" w:hAnsi="Arial"/>
          <w:b/>
        </w:rPr>
        <w:t>Table A.4.5.5.3.1-3: Cell specific test parameters for FR1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205"/>
        <w:gridCol w:w="1062"/>
        <w:gridCol w:w="882"/>
        <w:gridCol w:w="866"/>
        <w:gridCol w:w="13"/>
        <w:gridCol w:w="794"/>
        <w:gridCol w:w="949"/>
        <w:gridCol w:w="15"/>
        <w:gridCol w:w="879"/>
      </w:tblGrid>
      <w:tr w:rsidR="00AC3CBB" w:rsidRPr="00EC61C3" w:rsidTr="00B24F53">
        <w:trPr>
          <w:cantSplit/>
          <w:trHeight w:val="407"/>
          <w:jc w:val="center"/>
        </w:trPr>
        <w:tc>
          <w:tcPr>
            <w:tcW w:w="3466" w:type="dxa"/>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4398" w:type="dxa"/>
            <w:gridSpan w:val="7"/>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r>
      <w:tr w:rsidR="00AC3CBB" w:rsidRPr="00EC61C3" w:rsidTr="00B24F53">
        <w:trPr>
          <w:cantSplit/>
          <w:trHeight w:val="184"/>
          <w:jc w:val="center"/>
        </w:trPr>
        <w:tc>
          <w:tcPr>
            <w:tcW w:w="3466"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88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T1</w:t>
            </w:r>
          </w:p>
        </w:tc>
        <w:tc>
          <w:tcPr>
            <w:tcW w:w="87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T2</w:t>
            </w:r>
          </w:p>
        </w:tc>
        <w:tc>
          <w:tcPr>
            <w:tcW w:w="794"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T3</w:t>
            </w:r>
          </w:p>
        </w:tc>
        <w:tc>
          <w:tcPr>
            <w:tcW w:w="964"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T5</w:t>
            </w:r>
          </w:p>
        </w:tc>
      </w:tr>
      <w:tr w:rsidR="00B24F53" w:rsidRPr="00EC61C3" w:rsidTr="00B24F53">
        <w:trPr>
          <w:cantSplit/>
          <w:trHeight w:val="319"/>
          <w:jc w:val="center"/>
        </w:trPr>
        <w:tc>
          <w:tcPr>
            <w:tcW w:w="3466"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L"/>
              <w:rPr>
                <w:rFonts w:cs="Arial"/>
              </w:rPr>
            </w:pPr>
            <w:r w:rsidRPr="00EC61C3">
              <w:rPr>
                <w:rFonts w:cs="Arial"/>
                <w:szCs w:val="16"/>
                <w:lang w:eastAsia="ja-JP"/>
              </w:rPr>
              <w:t>EPRE ratio of PDCCH DMRS to SSS</w:t>
            </w:r>
            <w:ins w:id="70" w:author="Huawei" w:date="2021-01-15T14:55:00Z">
              <w:r w:rsidRPr="00284C93">
                <w:rPr>
                  <w:vertAlign w:val="superscript"/>
                </w:rPr>
                <w:t xml:space="preserve"> Note 10</w:t>
              </w:r>
            </w:ins>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C"/>
            </w:pPr>
            <w:r w:rsidRPr="00EC61C3">
              <w:t>dB</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4F53" w:rsidRPr="00EC61C3" w:rsidRDefault="00B24F53" w:rsidP="00AC3CBB">
            <w:pPr>
              <w:pStyle w:val="TAC"/>
            </w:pPr>
            <w:r w:rsidRPr="00EC61C3">
              <w:t>0</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rPr>
                <w:lang w:eastAsia="zh-CN"/>
              </w:rPr>
            </w:pPr>
            <w:ins w:id="71" w:author="Huawei" w:date="2021-01-27T14:05:00Z">
              <w:r>
                <w:rPr>
                  <w:rFonts w:hint="eastAsia"/>
                  <w:lang w:eastAsia="zh-CN"/>
                </w:rPr>
                <w:t>0</w:t>
              </w:r>
            </w:ins>
          </w:p>
        </w:tc>
        <w:tc>
          <w:tcPr>
            <w:tcW w:w="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rPr>
                <w:lang w:eastAsia="zh-CN"/>
              </w:rPr>
            </w:pPr>
            <w:ins w:id="72" w:author="Huawei" w:date="2021-01-27T14:05:00Z">
              <w:r>
                <w:rPr>
                  <w:rFonts w:hint="eastAsia"/>
                  <w:lang w:eastAsia="zh-CN"/>
                </w:rPr>
                <w:t>2</w:t>
              </w:r>
              <w:r>
                <w:rPr>
                  <w:lang w:eastAsia="zh-CN"/>
                </w:rPr>
                <w:t>2</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rPr>
                <w:lang w:eastAsia="zh-CN"/>
              </w:rPr>
            </w:pPr>
            <w:ins w:id="73" w:author="Huawei" w:date="2021-01-27T14:05:00Z">
              <w:r>
                <w:rPr>
                  <w:rFonts w:hint="eastAsia"/>
                  <w:lang w:eastAsia="zh-CN"/>
                </w:rPr>
                <w:t>2</w:t>
              </w:r>
              <w:r>
                <w:rPr>
                  <w:lang w:eastAsia="zh-CN"/>
                </w:rPr>
                <w:t>2</w:t>
              </w:r>
            </w:ins>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rPr>
                <w:lang w:eastAsia="zh-CN"/>
              </w:rPr>
            </w:pPr>
            <w:ins w:id="74" w:author="Huawei" w:date="2021-01-27T14:05:00Z">
              <w:r>
                <w:rPr>
                  <w:rFonts w:hint="eastAsia"/>
                  <w:lang w:eastAsia="zh-CN"/>
                </w:rPr>
                <w:t>2</w:t>
              </w:r>
              <w:r>
                <w:rPr>
                  <w:lang w:eastAsia="zh-CN"/>
                </w:rPr>
                <w:t>2</w:t>
              </w:r>
            </w:ins>
          </w:p>
        </w:tc>
      </w:tr>
      <w:tr w:rsidR="00B24F53" w:rsidRPr="00EC61C3" w:rsidTr="003C0C9B">
        <w:trPr>
          <w:cantSplit/>
          <w:trHeight w:val="174"/>
          <w:jc w:val="center"/>
        </w:trPr>
        <w:tc>
          <w:tcPr>
            <w:tcW w:w="3466"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L"/>
              <w:rPr>
                <w:rFonts w:cs="Arial"/>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C"/>
            </w:pPr>
            <w:r w:rsidRPr="00EC61C3">
              <w:t>dB</w:t>
            </w:r>
          </w:p>
        </w:tc>
        <w:tc>
          <w:tcPr>
            <w:tcW w:w="4398" w:type="dxa"/>
            <w:gridSpan w:val="7"/>
            <w:vMerge w:val="restart"/>
            <w:tcBorders>
              <w:top w:val="single" w:sz="4" w:space="0" w:color="auto"/>
              <w:left w:val="single" w:sz="4" w:space="0" w:color="auto"/>
              <w:right w:val="single" w:sz="4" w:space="0" w:color="auto"/>
            </w:tcBorders>
            <w:shd w:val="clear" w:color="auto" w:fill="auto"/>
            <w:vAlign w:val="center"/>
            <w:hideMark/>
          </w:tcPr>
          <w:p w:rsidR="00B24F53" w:rsidRPr="00EC61C3" w:rsidRDefault="00B24F53" w:rsidP="00AC3CBB">
            <w:pPr>
              <w:pStyle w:val="TAC"/>
              <w:rPr>
                <w:lang w:eastAsia="zh-CN"/>
              </w:rPr>
            </w:pPr>
            <w:ins w:id="75" w:author="Huawei" w:date="2021-01-27T14:10:00Z">
              <w:r>
                <w:rPr>
                  <w:rFonts w:hint="eastAsia"/>
                  <w:lang w:eastAsia="zh-CN"/>
                </w:rPr>
                <w:t>0</w:t>
              </w:r>
            </w:ins>
          </w:p>
        </w:tc>
      </w:tr>
      <w:tr w:rsidR="00B24F53" w:rsidRPr="00EC61C3" w:rsidTr="003C0C9B">
        <w:trPr>
          <w:cantSplit/>
          <w:trHeight w:val="163"/>
          <w:jc w:val="center"/>
        </w:trPr>
        <w:tc>
          <w:tcPr>
            <w:tcW w:w="3466"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L"/>
              <w:rPr>
                <w:rFonts w:cs="Arial"/>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C"/>
            </w:pPr>
            <w:r w:rsidRPr="00EC61C3">
              <w:t>dB</w:t>
            </w:r>
          </w:p>
        </w:tc>
        <w:tc>
          <w:tcPr>
            <w:tcW w:w="4398" w:type="dxa"/>
            <w:gridSpan w:val="7"/>
            <w:vMerge/>
            <w:tcBorders>
              <w:left w:val="single" w:sz="4" w:space="0" w:color="auto"/>
              <w:right w:val="single" w:sz="4" w:space="0" w:color="auto"/>
            </w:tcBorders>
            <w:shd w:val="clear" w:color="auto" w:fill="auto"/>
            <w:vAlign w:val="center"/>
            <w:hideMark/>
          </w:tcPr>
          <w:p w:rsidR="00B24F53" w:rsidRPr="00EC61C3" w:rsidRDefault="00B24F53" w:rsidP="00AC3CBB">
            <w:pPr>
              <w:pStyle w:val="TAC"/>
            </w:pPr>
          </w:p>
        </w:tc>
      </w:tr>
      <w:tr w:rsidR="00B24F53" w:rsidRPr="00EC61C3" w:rsidTr="003C0C9B">
        <w:trPr>
          <w:cantSplit/>
          <w:trHeight w:val="163"/>
          <w:jc w:val="center"/>
        </w:trPr>
        <w:tc>
          <w:tcPr>
            <w:tcW w:w="3466"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L"/>
              <w:rPr>
                <w:rFonts w:cs="Arial"/>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C"/>
            </w:pPr>
            <w:r w:rsidRPr="00EC61C3">
              <w:t>dB</w:t>
            </w:r>
          </w:p>
        </w:tc>
        <w:tc>
          <w:tcPr>
            <w:tcW w:w="4398" w:type="dxa"/>
            <w:gridSpan w:val="7"/>
            <w:vMerge/>
            <w:tcBorders>
              <w:left w:val="single" w:sz="4" w:space="0" w:color="auto"/>
              <w:right w:val="single" w:sz="4" w:space="0" w:color="auto"/>
            </w:tcBorders>
            <w:shd w:val="clear" w:color="auto" w:fill="auto"/>
            <w:vAlign w:val="center"/>
            <w:hideMark/>
          </w:tcPr>
          <w:p w:rsidR="00B24F53" w:rsidRPr="00EC61C3" w:rsidRDefault="00B24F53" w:rsidP="00AC3CBB">
            <w:pPr>
              <w:pStyle w:val="TAC"/>
            </w:pPr>
          </w:p>
        </w:tc>
      </w:tr>
      <w:tr w:rsidR="00B24F53" w:rsidRPr="00EC61C3" w:rsidTr="003C0C9B">
        <w:trPr>
          <w:cantSplit/>
          <w:trHeight w:val="174"/>
          <w:jc w:val="center"/>
        </w:trPr>
        <w:tc>
          <w:tcPr>
            <w:tcW w:w="3466"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L"/>
              <w:rPr>
                <w:rFonts w:cs="Arial"/>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AC3CBB">
            <w:pPr>
              <w:pStyle w:val="TAC"/>
            </w:pPr>
            <w:r w:rsidRPr="00EC61C3">
              <w:t>dB</w:t>
            </w:r>
          </w:p>
        </w:tc>
        <w:tc>
          <w:tcPr>
            <w:tcW w:w="4398" w:type="dxa"/>
            <w:gridSpan w:val="7"/>
            <w:vMerge/>
            <w:tcBorders>
              <w:left w:val="single" w:sz="4" w:space="0" w:color="auto"/>
              <w:bottom w:val="single" w:sz="4" w:space="0" w:color="auto"/>
              <w:right w:val="single" w:sz="4" w:space="0" w:color="auto"/>
            </w:tcBorders>
            <w:shd w:val="clear" w:color="auto" w:fill="auto"/>
            <w:vAlign w:val="center"/>
            <w:hideMark/>
          </w:tcPr>
          <w:p w:rsidR="00B24F53" w:rsidRPr="00EC61C3" w:rsidRDefault="00B24F53" w:rsidP="00AC3CBB">
            <w:pPr>
              <w:pStyle w:val="TAC"/>
            </w:pPr>
          </w:p>
        </w:tc>
      </w:tr>
      <w:tr w:rsidR="00B24F53" w:rsidRPr="00EC61C3" w:rsidTr="00B24F53">
        <w:trPr>
          <w:cantSplit/>
          <w:trHeight w:val="163"/>
          <w:jc w:val="center"/>
        </w:trPr>
        <w:tc>
          <w:tcPr>
            <w:tcW w:w="3466"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rPr>
                <w:rFonts w:cs="Arial"/>
              </w:rPr>
            </w:pPr>
            <w:r w:rsidRPr="00EC61C3">
              <w:rPr>
                <w:rFonts w:cs="Arial"/>
                <w:szCs w:val="16"/>
                <w:lang w:eastAsia="ja-JP"/>
              </w:rPr>
              <w:t xml:space="preserve">EPRE ratio of PDSCH DMRS to SSS </w:t>
            </w:r>
            <w:ins w:id="76" w:author="Huawei" w:date="2021-01-15T14:55:00Z">
              <w:r w:rsidRPr="00284C93">
                <w:rPr>
                  <w:vertAlign w:val="superscript"/>
                </w:rPr>
                <w:t>Note 10</w:t>
              </w:r>
            </w:ins>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dB</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pStyle w:val="TAC"/>
            </w:pPr>
            <w:ins w:id="77" w:author="Huawei" w:date="2021-01-27T14:10:00Z">
              <w:r w:rsidRPr="00EC61C3">
                <w:t>0</w:t>
              </w:r>
            </w:ins>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pPr>
            <w:ins w:id="78" w:author="Huawei" w:date="2021-01-27T14:10:00Z">
              <w:r>
                <w:rPr>
                  <w:rFonts w:hint="eastAsia"/>
                  <w:lang w:eastAsia="zh-CN"/>
                </w:rPr>
                <w:t>0</w:t>
              </w:r>
            </w:ins>
          </w:p>
        </w:tc>
        <w:tc>
          <w:tcPr>
            <w:tcW w:w="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pPr>
            <w:ins w:id="79" w:author="Huawei" w:date="2021-01-27T14:10:00Z">
              <w:r>
                <w:rPr>
                  <w:rFonts w:hint="eastAsia"/>
                  <w:lang w:eastAsia="zh-CN"/>
                </w:rPr>
                <w:t>2</w:t>
              </w:r>
              <w:r>
                <w:rPr>
                  <w:lang w:eastAsia="zh-CN"/>
                </w:rPr>
                <w:t>2</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pPr>
            <w:ins w:id="80" w:author="Huawei" w:date="2021-01-27T14:10:00Z">
              <w:r>
                <w:rPr>
                  <w:rFonts w:hint="eastAsia"/>
                  <w:lang w:eastAsia="zh-CN"/>
                </w:rPr>
                <w:t>2</w:t>
              </w:r>
              <w:r>
                <w:rPr>
                  <w:lang w:eastAsia="zh-CN"/>
                </w:rPr>
                <w:t>2</w:t>
              </w:r>
            </w:ins>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pPr>
            <w:ins w:id="81" w:author="Huawei" w:date="2021-01-27T14:10:00Z">
              <w:r>
                <w:rPr>
                  <w:rFonts w:hint="eastAsia"/>
                  <w:lang w:eastAsia="zh-CN"/>
                </w:rPr>
                <w:t>2</w:t>
              </w:r>
              <w:r>
                <w:rPr>
                  <w:lang w:eastAsia="zh-CN"/>
                </w:rPr>
                <w:t>2</w:t>
              </w:r>
            </w:ins>
          </w:p>
        </w:tc>
      </w:tr>
      <w:tr w:rsidR="00B24F53" w:rsidRPr="00EC61C3" w:rsidTr="003C0C9B">
        <w:trPr>
          <w:cantSplit/>
          <w:trHeight w:val="163"/>
          <w:jc w:val="center"/>
        </w:trPr>
        <w:tc>
          <w:tcPr>
            <w:tcW w:w="3466"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rPr>
                <w:rFonts w:cs="Arial"/>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dB</w:t>
            </w:r>
          </w:p>
        </w:tc>
        <w:tc>
          <w:tcPr>
            <w:tcW w:w="439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pStyle w:val="TAC"/>
              <w:rPr>
                <w:lang w:eastAsia="zh-CN"/>
              </w:rPr>
            </w:pPr>
            <w:ins w:id="82" w:author="Huawei" w:date="2021-01-27T14:10:00Z">
              <w:r>
                <w:rPr>
                  <w:rFonts w:hint="eastAsia"/>
                  <w:lang w:eastAsia="zh-CN"/>
                </w:rPr>
                <w:t>0</w:t>
              </w:r>
            </w:ins>
          </w:p>
        </w:tc>
      </w:tr>
      <w:tr w:rsidR="00B24F53" w:rsidRPr="00EC61C3" w:rsidTr="00B24F53">
        <w:trPr>
          <w:cantSplit/>
          <w:trHeight w:val="163"/>
          <w:jc w:val="center"/>
        </w:trPr>
        <w:tc>
          <w:tcPr>
            <w:tcW w:w="3466"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rPr>
                <w:rFonts w:cs="Arial"/>
              </w:rPr>
            </w:pPr>
            <w:r w:rsidRPr="00EC61C3">
              <w:rPr>
                <w:rFonts w:cs="Arial"/>
                <w:szCs w:val="16"/>
                <w:lang w:eastAsia="ja-JP"/>
              </w:rPr>
              <w:t>EPRE ratio of OCNG DMRS to SSS</w:t>
            </w:r>
            <w:ins w:id="83" w:author="Huawei" w:date="2021-01-15T14:55:00Z">
              <w:r w:rsidRPr="00284C93">
                <w:rPr>
                  <w:vertAlign w:val="superscript"/>
                </w:rPr>
                <w:t xml:space="preserve"> Note 10</w:t>
              </w:r>
            </w:ins>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dB</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pStyle w:val="TAC"/>
            </w:pPr>
            <w:ins w:id="84" w:author="Huawei" w:date="2021-01-27T14:10:00Z">
              <w:r w:rsidRPr="00EC61C3">
                <w:t>0</w:t>
              </w:r>
            </w:ins>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pPr>
            <w:ins w:id="85" w:author="Huawei" w:date="2021-01-27T14:10:00Z">
              <w:r>
                <w:rPr>
                  <w:rFonts w:hint="eastAsia"/>
                  <w:lang w:eastAsia="zh-CN"/>
                </w:rPr>
                <w:t>0</w:t>
              </w:r>
            </w:ins>
          </w:p>
        </w:tc>
        <w:tc>
          <w:tcPr>
            <w:tcW w:w="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pPr>
            <w:ins w:id="86" w:author="Huawei" w:date="2021-01-27T14:10:00Z">
              <w:r>
                <w:rPr>
                  <w:rFonts w:hint="eastAsia"/>
                  <w:lang w:eastAsia="zh-CN"/>
                </w:rPr>
                <w:t>2</w:t>
              </w:r>
              <w:r>
                <w:rPr>
                  <w:lang w:eastAsia="zh-CN"/>
                </w:rPr>
                <w:t>2</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pPr>
            <w:ins w:id="87" w:author="Huawei" w:date="2021-01-27T14:10:00Z">
              <w:r>
                <w:rPr>
                  <w:rFonts w:hint="eastAsia"/>
                  <w:lang w:eastAsia="zh-CN"/>
                </w:rPr>
                <w:t>2</w:t>
              </w:r>
              <w:r>
                <w:rPr>
                  <w:lang w:eastAsia="zh-CN"/>
                </w:rPr>
                <w:t>2</w:t>
              </w:r>
            </w:ins>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pPr>
            <w:ins w:id="88" w:author="Huawei" w:date="2021-01-27T14:10:00Z">
              <w:r>
                <w:rPr>
                  <w:rFonts w:hint="eastAsia"/>
                  <w:lang w:eastAsia="zh-CN"/>
                </w:rPr>
                <w:t>2</w:t>
              </w:r>
              <w:r>
                <w:rPr>
                  <w:lang w:eastAsia="zh-CN"/>
                </w:rPr>
                <w:t>2</w:t>
              </w:r>
            </w:ins>
          </w:p>
        </w:tc>
      </w:tr>
      <w:tr w:rsidR="00B24F53" w:rsidRPr="00EC61C3" w:rsidTr="003C0C9B">
        <w:trPr>
          <w:cantSplit/>
          <w:trHeight w:val="163"/>
          <w:jc w:val="center"/>
        </w:trPr>
        <w:tc>
          <w:tcPr>
            <w:tcW w:w="3466"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rPr>
                <w:rFonts w:cs="Arial"/>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dB</w:t>
            </w:r>
          </w:p>
        </w:tc>
        <w:tc>
          <w:tcPr>
            <w:tcW w:w="439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pStyle w:val="TAC"/>
              <w:rPr>
                <w:lang w:eastAsia="zh-CN"/>
              </w:rPr>
            </w:pPr>
            <w:ins w:id="89" w:author="Huawei" w:date="2021-01-27T14:10:00Z">
              <w:r>
                <w:rPr>
                  <w:rFonts w:hint="eastAsia"/>
                  <w:lang w:eastAsia="zh-CN"/>
                </w:rPr>
                <w:t>0</w:t>
              </w:r>
            </w:ins>
          </w:p>
        </w:tc>
      </w:tr>
      <w:tr w:rsidR="00B24F53" w:rsidRPr="00EC61C3" w:rsidTr="00B24F53">
        <w:trPr>
          <w:cantSplit/>
          <w:trHeight w:val="105"/>
          <w:jc w:val="center"/>
        </w:trPr>
        <w:tc>
          <w:tcPr>
            <w:tcW w:w="2261" w:type="dxa"/>
            <w:tcBorders>
              <w:top w:val="single" w:sz="4" w:space="0" w:color="auto"/>
              <w:left w:val="single" w:sz="4" w:space="0" w:color="auto"/>
              <w:bottom w:val="nil"/>
              <w:right w:val="single" w:sz="4" w:space="0" w:color="auto"/>
            </w:tcBorders>
            <w:shd w:val="clear" w:color="auto" w:fill="auto"/>
            <w:hideMark/>
          </w:tcPr>
          <w:p w:rsidR="00B24F53" w:rsidRPr="00EC61C3" w:rsidRDefault="00B24F53" w:rsidP="00B24F53">
            <w:pPr>
              <w:pStyle w:val="TAL"/>
            </w:pPr>
            <w:r w:rsidRPr="00EC61C3">
              <w:rPr>
                <w:rFonts w:eastAsia="?? ??"/>
              </w:rPr>
              <w:t xml:space="preserve">SNR_CSI-RS of </w:t>
            </w:r>
            <w:r w:rsidRPr="00EC61C3">
              <w:t>set q</w:t>
            </w:r>
            <w:r w:rsidRPr="00EC61C3">
              <w:rPr>
                <w:vertAlign w:val="subscript"/>
              </w:rPr>
              <w:t>0</w:t>
            </w:r>
          </w:p>
        </w:tc>
        <w:tc>
          <w:tcPr>
            <w:tcW w:w="1205"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rsidR="00B24F53" w:rsidRPr="00EC61C3" w:rsidRDefault="00B24F53" w:rsidP="00B24F53">
            <w:pPr>
              <w:pStyle w:val="TAC"/>
            </w:pPr>
            <w:r w:rsidRPr="00EC61C3">
              <w:t>dB</w:t>
            </w:r>
          </w:p>
        </w:tc>
        <w:tc>
          <w:tcPr>
            <w:tcW w:w="88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5</w:t>
            </w:r>
          </w:p>
        </w:tc>
        <w:tc>
          <w:tcPr>
            <w:tcW w:w="879"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-3</w:t>
            </w:r>
          </w:p>
        </w:tc>
        <w:tc>
          <w:tcPr>
            <w:tcW w:w="794"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-12</w:t>
            </w:r>
          </w:p>
        </w:tc>
        <w:tc>
          <w:tcPr>
            <w:tcW w:w="964"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-12</w:t>
            </w:r>
          </w:p>
        </w:tc>
      </w:tr>
      <w:tr w:rsidR="00B24F53" w:rsidRPr="00EC61C3" w:rsidTr="00B24F53">
        <w:trPr>
          <w:cantSplit/>
          <w:trHeight w:val="105"/>
          <w:jc w:val="center"/>
        </w:trPr>
        <w:tc>
          <w:tcPr>
            <w:tcW w:w="2261" w:type="dxa"/>
            <w:tcBorders>
              <w:top w:val="nil"/>
              <w:left w:val="single" w:sz="4" w:space="0" w:color="auto"/>
              <w:bottom w:val="nil"/>
              <w:right w:val="single" w:sz="4" w:space="0" w:color="auto"/>
            </w:tcBorders>
            <w:shd w:val="clear" w:color="auto" w:fill="auto"/>
            <w:vAlign w:val="center"/>
            <w:hideMark/>
          </w:tcPr>
          <w:p w:rsidR="00B24F53" w:rsidRPr="00EC61C3" w:rsidRDefault="00B24F53" w:rsidP="00B24F53">
            <w:pPr>
              <w:spacing w:after="0"/>
              <w:rPr>
                <w:rFonts w:ascii="Arial" w:hAnsi="Arial"/>
                <w:sz w:val="18"/>
              </w:rPr>
            </w:pPr>
          </w:p>
        </w:tc>
        <w:tc>
          <w:tcPr>
            <w:tcW w:w="1205"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rsidR="00B24F53" w:rsidRPr="00EC61C3" w:rsidRDefault="00B24F53" w:rsidP="00B24F53">
            <w:pPr>
              <w:pStyle w:val="TAC"/>
            </w:pPr>
          </w:p>
        </w:tc>
        <w:tc>
          <w:tcPr>
            <w:tcW w:w="88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5</w:t>
            </w:r>
          </w:p>
        </w:tc>
        <w:tc>
          <w:tcPr>
            <w:tcW w:w="879"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-3</w:t>
            </w:r>
          </w:p>
        </w:tc>
        <w:tc>
          <w:tcPr>
            <w:tcW w:w="794"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-12</w:t>
            </w:r>
          </w:p>
        </w:tc>
        <w:tc>
          <w:tcPr>
            <w:tcW w:w="964"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-12</w:t>
            </w:r>
          </w:p>
        </w:tc>
      </w:tr>
      <w:tr w:rsidR="00B24F53" w:rsidRPr="00EC61C3" w:rsidTr="00B24F53">
        <w:trPr>
          <w:cantSplit/>
          <w:trHeight w:val="105"/>
          <w:jc w:val="center"/>
        </w:trPr>
        <w:tc>
          <w:tcPr>
            <w:tcW w:w="2261" w:type="dxa"/>
            <w:tcBorders>
              <w:top w:val="nil"/>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spacing w:after="0"/>
              <w:rPr>
                <w:rFonts w:ascii="Arial" w:hAnsi="Arial"/>
                <w:sz w:val="18"/>
              </w:rPr>
            </w:pPr>
          </w:p>
        </w:tc>
        <w:tc>
          <w:tcPr>
            <w:tcW w:w="1205"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pStyle w:val="TAC"/>
            </w:pPr>
          </w:p>
        </w:tc>
        <w:tc>
          <w:tcPr>
            <w:tcW w:w="88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5</w:t>
            </w:r>
          </w:p>
        </w:tc>
        <w:tc>
          <w:tcPr>
            <w:tcW w:w="879"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-3</w:t>
            </w:r>
          </w:p>
        </w:tc>
        <w:tc>
          <w:tcPr>
            <w:tcW w:w="794"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-12</w:t>
            </w:r>
          </w:p>
        </w:tc>
        <w:tc>
          <w:tcPr>
            <w:tcW w:w="964"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rPr>
                <w:rFonts w:eastAsia="MS Mincho"/>
              </w:rPr>
              <w:t>-12</w:t>
            </w:r>
          </w:p>
        </w:tc>
      </w:tr>
      <w:tr w:rsidR="00B24F53" w:rsidRPr="00EC61C3" w:rsidTr="00B24F53">
        <w:trPr>
          <w:cantSplit/>
          <w:trHeight w:val="105"/>
          <w:jc w:val="center"/>
        </w:trPr>
        <w:tc>
          <w:tcPr>
            <w:tcW w:w="2261" w:type="dxa"/>
            <w:tcBorders>
              <w:top w:val="single" w:sz="4" w:space="0" w:color="auto"/>
              <w:left w:val="single" w:sz="4" w:space="0" w:color="auto"/>
              <w:bottom w:val="nil"/>
              <w:right w:val="single" w:sz="4" w:space="0" w:color="auto"/>
            </w:tcBorders>
            <w:shd w:val="clear" w:color="auto" w:fill="auto"/>
            <w:vAlign w:val="center"/>
            <w:hideMark/>
          </w:tcPr>
          <w:p w:rsidR="00B24F53" w:rsidRPr="00EC61C3" w:rsidRDefault="00B24F53" w:rsidP="00B24F53">
            <w:pPr>
              <w:spacing w:after="0"/>
              <w:rPr>
                <w:rFonts w:ascii="Arial" w:hAnsi="Arial"/>
                <w:sz w:val="18"/>
              </w:rPr>
            </w:pPr>
            <w:r w:rsidRPr="00EC61C3">
              <w:rPr>
                <w:rFonts w:ascii="Arial" w:eastAsia="?? ??" w:hAnsi="Arial"/>
                <w:sz w:val="18"/>
              </w:rPr>
              <w:t>SNR_CSI-RS</w:t>
            </w:r>
            <w:r w:rsidRPr="00EC61C3">
              <w:rPr>
                <w:rFonts w:ascii="Arial" w:hAnsi="Arial"/>
                <w:sz w:val="18"/>
              </w:rPr>
              <w:t xml:space="preserve"> of set q</w:t>
            </w:r>
            <w:r w:rsidRPr="00EC61C3">
              <w:rPr>
                <w:rFonts w:ascii="Arial" w:hAnsi="Arial"/>
                <w:sz w:val="18"/>
                <w:vertAlign w:val="subscript"/>
              </w:rPr>
              <w:t>1</w:t>
            </w:r>
          </w:p>
        </w:tc>
        <w:tc>
          <w:tcPr>
            <w:tcW w:w="1205"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rsidR="00B24F53" w:rsidRPr="00EC61C3" w:rsidRDefault="00B24F53" w:rsidP="00B24F53">
            <w:pPr>
              <w:pStyle w:val="TAC"/>
            </w:pPr>
            <w:r w:rsidRPr="00EC61C3">
              <w:t>dB</w:t>
            </w:r>
          </w:p>
        </w:tc>
        <w:tc>
          <w:tcPr>
            <w:tcW w:w="88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B3067E">
              <w:rPr>
                <w:rFonts w:eastAsia="MS Mincho"/>
              </w:rPr>
              <w:t>-10</w:t>
            </w:r>
          </w:p>
        </w:tc>
        <w:tc>
          <w:tcPr>
            <w:tcW w:w="879"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rPr>
            </w:pPr>
            <w:r w:rsidRPr="00B3067E">
              <w:rPr>
                <w:rFonts w:eastAsia="MS Mincho"/>
              </w:rPr>
              <w:t>-10</w:t>
            </w:r>
          </w:p>
        </w:tc>
        <w:tc>
          <w:tcPr>
            <w:tcW w:w="794"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rPr>
            </w:pPr>
            <w:r w:rsidRPr="00B3067E">
              <w:rPr>
                <w:rFonts w:eastAsia="MS Mincho"/>
              </w:rPr>
              <w:t>10</w:t>
            </w:r>
          </w:p>
        </w:tc>
        <w:tc>
          <w:tcPr>
            <w:tcW w:w="964"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B3067E">
              <w:rPr>
                <w:rFonts w:eastAsia="MS Mincho"/>
              </w:rPr>
              <w:t>10</w:t>
            </w:r>
          </w:p>
        </w:tc>
      </w:tr>
      <w:tr w:rsidR="00B24F53" w:rsidRPr="00EC61C3" w:rsidTr="00B24F53">
        <w:trPr>
          <w:cantSplit/>
          <w:trHeight w:val="105"/>
          <w:jc w:val="center"/>
        </w:trPr>
        <w:tc>
          <w:tcPr>
            <w:tcW w:w="2261" w:type="dxa"/>
            <w:tcBorders>
              <w:top w:val="nil"/>
              <w:left w:val="single" w:sz="4" w:space="0" w:color="auto"/>
              <w:bottom w:val="nil"/>
              <w:right w:val="single" w:sz="4" w:space="0" w:color="auto"/>
            </w:tcBorders>
            <w:shd w:val="clear" w:color="auto" w:fill="auto"/>
            <w:vAlign w:val="center"/>
            <w:hideMark/>
          </w:tcPr>
          <w:p w:rsidR="00B24F53" w:rsidRPr="00EC61C3" w:rsidRDefault="00B24F53" w:rsidP="00B24F53">
            <w:pPr>
              <w:spacing w:after="0"/>
              <w:rPr>
                <w:rFonts w:ascii="Arial" w:hAnsi="Arial"/>
                <w:sz w:val="18"/>
              </w:rPr>
            </w:pPr>
          </w:p>
        </w:tc>
        <w:tc>
          <w:tcPr>
            <w:tcW w:w="1205"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rsidR="00B24F53" w:rsidRPr="00EC61C3" w:rsidRDefault="00B24F53" w:rsidP="00B24F53">
            <w:pPr>
              <w:pStyle w:val="TAC"/>
            </w:pPr>
          </w:p>
        </w:tc>
        <w:tc>
          <w:tcPr>
            <w:tcW w:w="88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B3067E">
              <w:rPr>
                <w:rFonts w:eastAsia="MS Mincho"/>
              </w:rPr>
              <w:t>-10</w:t>
            </w:r>
          </w:p>
        </w:tc>
        <w:tc>
          <w:tcPr>
            <w:tcW w:w="879"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rPr>
            </w:pPr>
            <w:r w:rsidRPr="00B3067E">
              <w:rPr>
                <w:rFonts w:eastAsia="MS Mincho"/>
              </w:rPr>
              <w:t>-10</w:t>
            </w:r>
          </w:p>
        </w:tc>
        <w:tc>
          <w:tcPr>
            <w:tcW w:w="794"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rPr>
            </w:pPr>
            <w:r w:rsidRPr="00B3067E">
              <w:rPr>
                <w:rFonts w:eastAsia="MS Mincho"/>
              </w:rPr>
              <w:t>10</w:t>
            </w:r>
          </w:p>
        </w:tc>
        <w:tc>
          <w:tcPr>
            <w:tcW w:w="964"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B3067E">
              <w:rPr>
                <w:rFonts w:eastAsia="MS Mincho"/>
              </w:rPr>
              <w:t>10</w:t>
            </w:r>
          </w:p>
        </w:tc>
      </w:tr>
      <w:tr w:rsidR="00B24F53" w:rsidRPr="00EC61C3" w:rsidTr="00B24F53">
        <w:trPr>
          <w:cantSplit/>
          <w:trHeight w:val="105"/>
          <w:jc w:val="center"/>
        </w:trPr>
        <w:tc>
          <w:tcPr>
            <w:tcW w:w="2261" w:type="dxa"/>
            <w:tcBorders>
              <w:top w:val="nil"/>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spacing w:after="0"/>
              <w:rPr>
                <w:rFonts w:ascii="Arial" w:hAnsi="Arial"/>
                <w:sz w:val="18"/>
              </w:rPr>
            </w:pPr>
          </w:p>
        </w:tc>
        <w:tc>
          <w:tcPr>
            <w:tcW w:w="1205"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pStyle w:val="TAC"/>
            </w:pPr>
          </w:p>
        </w:tc>
        <w:tc>
          <w:tcPr>
            <w:tcW w:w="882"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B3067E">
              <w:rPr>
                <w:rFonts w:eastAsia="MS Mincho"/>
              </w:rPr>
              <w:t>-10</w:t>
            </w:r>
          </w:p>
        </w:tc>
        <w:tc>
          <w:tcPr>
            <w:tcW w:w="879"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rPr>
            </w:pPr>
            <w:r w:rsidRPr="00B3067E">
              <w:rPr>
                <w:rFonts w:eastAsia="MS Mincho"/>
              </w:rPr>
              <w:t>-10</w:t>
            </w:r>
          </w:p>
        </w:tc>
        <w:tc>
          <w:tcPr>
            <w:tcW w:w="794"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rPr>
            </w:pPr>
            <w:r w:rsidRPr="00B3067E">
              <w:rPr>
                <w:rFonts w:eastAsia="MS Mincho"/>
              </w:rPr>
              <w:t>10</w:t>
            </w:r>
          </w:p>
        </w:tc>
        <w:tc>
          <w:tcPr>
            <w:tcW w:w="964"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B3067E">
              <w:rPr>
                <w:rFonts w:eastAsia="MS Mincho"/>
              </w:rPr>
              <w:t>10</w:t>
            </w:r>
          </w:p>
        </w:tc>
      </w:tr>
      <w:tr w:rsidR="00B24F53" w:rsidRPr="00EC61C3" w:rsidTr="00B24F53">
        <w:trPr>
          <w:cantSplit/>
          <w:trHeight w:val="105"/>
          <w:jc w:val="center"/>
        </w:trPr>
        <w:tc>
          <w:tcPr>
            <w:tcW w:w="2261" w:type="dxa"/>
            <w:tcBorders>
              <w:top w:val="nil"/>
              <w:left w:val="single" w:sz="4" w:space="0" w:color="auto"/>
              <w:bottom w:val="nil"/>
              <w:right w:val="single" w:sz="4" w:space="0" w:color="auto"/>
            </w:tcBorders>
            <w:shd w:val="clear" w:color="auto" w:fill="auto"/>
            <w:vAlign w:val="center"/>
          </w:tcPr>
          <w:p w:rsidR="00B24F53" w:rsidRPr="00EC61C3" w:rsidRDefault="00B24F53" w:rsidP="00B24F53">
            <w:pPr>
              <w:pStyle w:val="TAL"/>
            </w:pPr>
            <w:r>
              <w:rPr>
                <w:rFonts w:eastAsia="?? ??"/>
              </w:rPr>
              <w:t>CSI-RS_RP</w:t>
            </w:r>
            <w:r w:rsidRPr="00B3067E">
              <w:t xml:space="preserve"> of set q</w:t>
            </w:r>
            <w:r w:rsidRPr="00B3067E">
              <w:rPr>
                <w:vertAlign w:val="subscript"/>
              </w:rPr>
              <w:t>1</w:t>
            </w:r>
          </w:p>
        </w:tc>
        <w:tc>
          <w:tcPr>
            <w:tcW w:w="1205" w:type="dxa"/>
            <w:tcBorders>
              <w:top w:val="single" w:sz="4" w:space="0" w:color="auto"/>
              <w:left w:val="single" w:sz="4" w:space="0" w:color="auto"/>
              <w:bottom w:val="single" w:sz="4" w:space="0" w:color="auto"/>
              <w:right w:val="single" w:sz="4" w:space="0" w:color="auto"/>
            </w:tcBorders>
          </w:tcPr>
          <w:p w:rsidR="00B24F53" w:rsidRPr="00EC61C3" w:rsidRDefault="00B24F53" w:rsidP="00B24F53">
            <w:pPr>
              <w:pStyle w:val="TAL"/>
            </w:pPr>
            <w:r w:rsidRPr="00B3067E">
              <w:t>Config 1, 4</w:t>
            </w:r>
          </w:p>
        </w:tc>
        <w:tc>
          <w:tcPr>
            <w:tcW w:w="1062" w:type="dxa"/>
            <w:tcBorders>
              <w:top w:val="nil"/>
              <w:left w:val="single" w:sz="4" w:space="0" w:color="auto"/>
              <w:bottom w:val="nil"/>
              <w:right w:val="single" w:sz="4" w:space="0" w:color="auto"/>
            </w:tcBorders>
            <w:shd w:val="clear" w:color="auto" w:fill="auto"/>
            <w:vAlign w:val="center"/>
          </w:tcPr>
          <w:p w:rsidR="00B24F53" w:rsidRPr="00EC61C3" w:rsidRDefault="00B24F53" w:rsidP="00B24F53">
            <w:pPr>
              <w:pStyle w:val="TAC"/>
            </w:pPr>
            <w:r w:rsidRPr="00B3067E">
              <w:t>dBm/</w:t>
            </w:r>
          </w:p>
        </w:tc>
        <w:tc>
          <w:tcPr>
            <w:tcW w:w="882"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-108</w:t>
            </w:r>
          </w:p>
        </w:tc>
        <w:tc>
          <w:tcPr>
            <w:tcW w:w="879" w:type="dxa"/>
            <w:gridSpan w:val="2"/>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-108</w:t>
            </w:r>
          </w:p>
        </w:tc>
        <w:tc>
          <w:tcPr>
            <w:tcW w:w="794"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-88</w:t>
            </w:r>
          </w:p>
        </w:tc>
        <w:tc>
          <w:tcPr>
            <w:tcW w:w="964" w:type="dxa"/>
            <w:gridSpan w:val="2"/>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-88</w:t>
            </w:r>
          </w:p>
        </w:tc>
      </w:tr>
      <w:tr w:rsidR="00B24F53" w:rsidRPr="00EC61C3" w:rsidTr="00B24F53">
        <w:trPr>
          <w:cantSplit/>
          <w:trHeight w:val="105"/>
          <w:jc w:val="center"/>
        </w:trPr>
        <w:tc>
          <w:tcPr>
            <w:tcW w:w="2261" w:type="dxa"/>
            <w:tcBorders>
              <w:top w:val="nil"/>
              <w:left w:val="single" w:sz="4" w:space="0" w:color="auto"/>
              <w:bottom w:val="nil"/>
              <w:right w:val="single" w:sz="4" w:space="0" w:color="auto"/>
            </w:tcBorders>
            <w:shd w:val="clear" w:color="auto" w:fill="auto"/>
            <w:vAlign w:val="center"/>
          </w:tcPr>
          <w:p w:rsidR="00B24F53" w:rsidRPr="00EC61C3" w:rsidRDefault="00B24F53" w:rsidP="00B24F53">
            <w:pPr>
              <w:pStyle w:val="TAL"/>
            </w:pPr>
          </w:p>
        </w:tc>
        <w:tc>
          <w:tcPr>
            <w:tcW w:w="1205" w:type="dxa"/>
            <w:tcBorders>
              <w:top w:val="single" w:sz="4" w:space="0" w:color="auto"/>
              <w:left w:val="single" w:sz="4" w:space="0" w:color="auto"/>
              <w:bottom w:val="single" w:sz="4" w:space="0" w:color="auto"/>
              <w:right w:val="single" w:sz="4" w:space="0" w:color="auto"/>
            </w:tcBorders>
          </w:tcPr>
          <w:p w:rsidR="00B24F53" w:rsidRPr="00EC61C3" w:rsidRDefault="00B24F53" w:rsidP="00B24F53">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rsidR="00B24F53" w:rsidRPr="00EC61C3" w:rsidRDefault="00B24F53" w:rsidP="00B24F53">
            <w:pPr>
              <w:pStyle w:val="TAC"/>
            </w:pPr>
            <w:r w:rsidRPr="00B3067E">
              <w:t>SCS kHz</w:t>
            </w:r>
          </w:p>
        </w:tc>
        <w:tc>
          <w:tcPr>
            <w:tcW w:w="882"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-108</w:t>
            </w:r>
          </w:p>
        </w:tc>
        <w:tc>
          <w:tcPr>
            <w:tcW w:w="879" w:type="dxa"/>
            <w:gridSpan w:val="2"/>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-108</w:t>
            </w:r>
          </w:p>
        </w:tc>
        <w:tc>
          <w:tcPr>
            <w:tcW w:w="794"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-88</w:t>
            </w:r>
          </w:p>
        </w:tc>
        <w:tc>
          <w:tcPr>
            <w:tcW w:w="964" w:type="dxa"/>
            <w:gridSpan w:val="2"/>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-88</w:t>
            </w:r>
          </w:p>
        </w:tc>
      </w:tr>
      <w:tr w:rsidR="00B24F53" w:rsidRPr="00EC61C3" w:rsidTr="00B24F53">
        <w:trPr>
          <w:cantSplit/>
          <w:trHeight w:val="105"/>
          <w:jc w:val="center"/>
        </w:trPr>
        <w:tc>
          <w:tcPr>
            <w:tcW w:w="2261" w:type="dxa"/>
            <w:tcBorders>
              <w:top w:val="nil"/>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L"/>
            </w:pPr>
          </w:p>
        </w:tc>
        <w:tc>
          <w:tcPr>
            <w:tcW w:w="1205" w:type="dxa"/>
            <w:tcBorders>
              <w:top w:val="single" w:sz="4" w:space="0" w:color="auto"/>
              <w:left w:val="single" w:sz="4" w:space="0" w:color="auto"/>
              <w:bottom w:val="single" w:sz="4" w:space="0" w:color="auto"/>
              <w:right w:val="single" w:sz="4" w:space="0" w:color="auto"/>
            </w:tcBorders>
          </w:tcPr>
          <w:p w:rsidR="00B24F53" w:rsidRPr="00EC61C3" w:rsidRDefault="00B24F53" w:rsidP="00B24F53">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rsidR="00B24F53" w:rsidRPr="00EC61C3" w:rsidRDefault="00B24F53" w:rsidP="00B24F53">
            <w:pPr>
              <w:pStyle w:val="TAC"/>
            </w:pPr>
          </w:p>
        </w:tc>
        <w:tc>
          <w:tcPr>
            <w:tcW w:w="882"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-105</w:t>
            </w:r>
          </w:p>
        </w:tc>
        <w:tc>
          <w:tcPr>
            <w:tcW w:w="879" w:type="dxa"/>
            <w:gridSpan w:val="2"/>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-105</w:t>
            </w:r>
          </w:p>
        </w:tc>
        <w:tc>
          <w:tcPr>
            <w:tcW w:w="794"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-85</w:t>
            </w:r>
          </w:p>
        </w:tc>
        <w:tc>
          <w:tcPr>
            <w:tcW w:w="964" w:type="dxa"/>
            <w:gridSpan w:val="2"/>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B24F53" w:rsidRPr="00B3067E" w:rsidRDefault="00B24F53" w:rsidP="00B24F53">
            <w:pPr>
              <w:pStyle w:val="TAC"/>
              <w:rPr>
                <w:rFonts w:eastAsia="MS Mincho"/>
              </w:rPr>
            </w:pPr>
            <w:r w:rsidRPr="00B3067E">
              <w:rPr>
                <w:rFonts w:eastAsia="MS Mincho"/>
              </w:rPr>
              <w:t>-85</w:t>
            </w:r>
          </w:p>
        </w:tc>
      </w:tr>
      <w:tr w:rsidR="00B24F53" w:rsidRPr="00EC61C3" w:rsidTr="00B24F53">
        <w:trPr>
          <w:cantSplit/>
          <w:trHeight w:val="122"/>
          <w:jc w:val="center"/>
        </w:trPr>
        <w:tc>
          <w:tcPr>
            <w:tcW w:w="2261" w:type="dxa"/>
            <w:tcBorders>
              <w:top w:val="single" w:sz="4" w:space="0" w:color="auto"/>
              <w:left w:val="single" w:sz="4" w:space="0" w:color="auto"/>
              <w:bottom w:val="nil"/>
              <w:right w:val="single" w:sz="4" w:space="0" w:color="auto"/>
            </w:tcBorders>
            <w:shd w:val="clear" w:color="auto" w:fill="auto"/>
            <w:hideMark/>
          </w:tcPr>
          <w:p w:rsidR="00B24F53" w:rsidRPr="00EC61C3" w:rsidRDefault="00B24F53" w:rsidP="00B24F53">
            <w:pPr>
              <w:pStyle w:val="TAL"/>
            </w:pPr>
            <w:r w:rsidRPr="00EC61C3">
              <w:rPr>
                <w:position w:val="-12"/>
              </w:rPr>
              <w:object w:dxaOrig="405" w:dyaOrig="405">
                <v:shape id="_x0000_i1027" type="#_x0000_t75" style="width:17.55pt;height:17.55pt" o:ole="" fillcolor="window">
                  <v:imagedata r:id="rId15" o:title=""/>
                </v:shape>
                <o:OLEObject Type="Embed" ProgID="Equation.3" ShapeID="_x0000_i1027" DrawAspect="Content" ObjectID="_1673774219" r:id="rId19"/>
              </w:object>
            </w:r>
          </w:p>
        </w:tc>
        <w:tc>
          <w:tcPr>
            <w:tcW w:w="1205"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rsidR="00B24F53" w:rsidRPr="00EC61C3" w:rsidRDefault="00B24F53" w:rsidP="00B24F53">
            <w:pPr>
              <w:pStyle w:val="TAC"/>
            </w:pPr>
            <w:r w:rsidRPr="00EC61C3">
              <w:t>dBm/15 KHz</w:t>
            </w:r>
          </w:p>
        </w:tc>
        <w:tc>
          <w:tcPr>
            <w:tcW w:w="4398" w:type="dxa"/>
            <w:gridSpan w:val="7"/>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-98</w:t>
            </w:r>
          </w:p>
        </w:tc>
      </w:tr>
      <w:tr w:rsidR="00B24F53" w:rsidRPr="00EC61C3" w:rsidTr="00B24F53">
        <w:trPr>
          <w:cantSplit/>
          <w:trHeight w:val="120"/>
          <w:jc w:val="center"/>
        </w:trPr>
        <w:tc>
          <w:tcPr>
            <w:tcW w:w="2261" w:type="dxa"/>
            <w:tcBorders>
              <w:top w:val="nil"/>
              <w:left w:val="single" w:sz="4" w:space="0" w:color="auto"/>
              <w:bottom w:val="nil"/>
              <w:right w:val="single" w:sz="4" w:space="0" w:color="auto"/>
            </w:tcBorders>
            <w:shd w:val="clear" w:color="auto" w:fill="auto"/>
            <w:vAlign w:val="center"/>
            <w:hideMark/>
          </w:tcPr>
          <w:p w:rsidR="00B24F53" w:rsidRPr="00EC61C3" w:rsidRDefault="00B24F53" w:rsidP="00B24F53">
            <w:pPr>
              <w:spacing w:after="0"/>
              <w:rPr>
                <w:rFonts w:ascii="Arial" w:hAnsi="Arial"/>
                <w:sz w:val="18"/>
              </w:rPr>
            </w:pPr>
          </w:p>
        </w:tc>
        <w:tc>
          <w:tcPr>
            <w:tcW w:w="1205"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rsidR="00B24F53" w:rsidRPr="00EC61C3" w:rsidRDefault="00B24F53" w:rsidP="00B24F53">
            <w:pPr>
              <w:pStyle w:val="TAC"/>
            </w:pPr>
          </w:p>
        </w:tc>
        <w:tc>
          <w:tcPr>
            <w:tcW w:w="4398" w:type="dxa"/>
            <w:gridSpan w:val="7"/>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-98</w:t>
            </w:r>
          </w:p>
        </w:tc>
      </w:tr>
      <w:tr w:rsidR="00B24F53" w:rsidRPr="00EC61C3" w:rsidTr="00B24F53">
        <w:trPr>
          <w:cantSplit/>
          <w:trHeight w:val="120"/>
          <w:jc w:val="center"/>
        </w:trPr>
        <w:tc>
          <w:tcPr>
            <w:tcW w:w="2261" w:type="dxa"/>
            <w:tcBorders>
              <w:top w:val="nil"/>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spacing w:after="0"/>
              <w:rPr>
                <w:rFonts w:ascii="Arial" w:hAnsi="Arial"/>
                <w:sz w:val="18"/>
              </w:rPr>
            </w:pPr>
          </w:p>
        </w:tc>
        <w:tc>
          <w:tcPr>
            <w:tcW w:w="1205" w:type="dxa"/>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B24F53" w:rsidRPr="00EC61C3" w:rsidRDefault="00B24F53" w:rsidP="00B24F53">
            <w:pPr>
              <w:pStyle w:val="TAC"/>
            </w:pPr>
          </w:p>
        </w:tc>
        <w:tc>
          <w:tcPr>
            <w:tcW w:w="4398" w:type="dxa"/>
            <w:gridSpan w:val="7"/>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pPr>
            <w:r w:rsidRPr="00EC61C3">
              <w:t>-98</w:t>
            </w:r>
          </w:p>
        </w:tc>
      </w:tr>
      <w:tr w:rsidR="00B24F53" w:rsidRPr="00EC61C3" w:rsidTr="00B24F53">
        <w:trPr>
          <w:cantSplit/>
          <w:trHeight w:val="199"/>
          <w:jc w:val="center"/>
        </w:trPr>
        <w:tc>
          <w:tcPr>
            <w:tcW w:w="3466" w:type="dxa"/>
            <w:gridSpan w:val="2"/>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B24F53" w:rsidRPr="00EC61C3" w:rsidRDefault="00B24F53" w:rsidP="00B24F53">
            <w:pPr>
              <w:pStyle w:val="TAC"/>
            </w:pPr>
          </w:p>
        </w:tc>
        <w:tc>
          <w:tcPr>
            <w:tcW w:w="4398" w:type="dxa"/>
            <w:gridSpan w:val="7"/>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pStyle w:val="TAC"/>
              <w:rPr>
                <w:rFonts w:eastAsia="MS Mincho"/>
              </w:rPr>
            </w:pPr>
            <w:r w:rsidRPr="00EC61C3">
              <w:rPr>
                <w:rFonts w:eastAsia="MS Mincho"/>
              </w:rPr>
              <w:t>TDL-C 300ns 100Hz</w:t>
            </w:r>
          </w:p>
        </w:tc>
      </w:tr>
      <w:tr w:rsidR="00B24F53" w:rsidRPr="00EC61C3" w:rsidTr="00AC3CBB">
        <w:trPr>
          <w:cantSplit/>
          <w:trHeight w:val="1801"/>
          <w:jc w:val="center"/>
        </w:trPr>
        <w:tc>
          <w:tcPr>
            <w:tcW w:w="8926" w:type="dxa"/>
            <w:gridSpan w:val="10"/>
            <w:tcBorders>
              <w:top w:val="single" w:sz="4" w:space="0" w:color="auto"/>
              <w:left w:val="single" w:sz="4" w:space="0" w:color="auto"/>
              <w:bottom w:val="single" w:sz="4" w:space="0" w:color="auto"/>
              <w:right w:val="single" w:sz="4" w:space="0" w:color="auto"/>
            </w:tcBorders>
            <w:hideMark/>
          </w:tcPr>
          <w:p w:rsidR="00B24F53" w:rsidRPr="00EC61C3" w:rsidRDefault="00B24F53" w:rsidP="00B24F5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B24F53" w:rsidRPr="00EC61C3" w:rsidRDefault="00B24F53" w:rsidP="00B24F5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B24F53" w:rsidRPr="00EC61C3" w:rsidRDefault="00B24F53" w:rsidP="00B24F5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B24F53" w:rsidRPr="00EC61C3" w:rsidRDefault="00B24F53" w:rsidP="00B24F5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B24F53" w:rsidRPr="00EC61C3" w:rsidRDefault="00B24F53" w:rsidP="00B24F5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B24F53" w:rsidRPr="00EC61C3" w:rsidRDefault="00B24F53" w:rsidP="00B24F5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B24F53" w:rsidRPr="00EC61C3" w:rsidRDefault="00B24F53" w:rsidP="00B24F53">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r w:rsidRPr="00EC61C3">
              <w:rPr>
                <w:rFonts w:ascii="Arial" w:hAnsi="Arial"/>
                <w:sz w:val="18"/>
              </w:rPr>
              <w:t>Note 8:</w:t>
            </w:r>
            <w:r w:rsidRPr="00EC61C3">
              <w:rPr>
                <w:rFonts w:ascii="Arial" w:hAnsi="Arial"/>
                <w:sz w:val="18"/>
              </w:rPr>
              <w:tab/>
              <w:t>The SNR in time periods T1, T2, T3, T4 and T5 is denoted as SNR1, SNR2 and SNR3 respectively in figure A.4.5.5.1.1-1.</w:t>
            </w:r>
          </w:p>
          <w:p w:rsidR="00B24F53" w:rsidRDefault="00B24F53" w:rsidP="00B24F53">
            <w:pPr>
              <w:pStyle w:val="TAN"/>
              <w:rPr>
                <w:ins w:id="90" w:author="Huawei" w:date="2021-01-15T14:55:00Z"/>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B24F53" w:rsidRPr="00EC61C3" w:rsidRDefault="00B24F53" w:rsidP="00B24F53">
            <w:pPr>
              <w:pStyle w:val="TAN"/>
            </w:pPr>
            <w:ins w:id="91" w:author="Huawei" w:date="2021-01-15T14:55:00Z">
              <w:r>
                <w:t>Note 10</w:t>
              </w:r>
              <w:r w:rsidRPr="00EC61C3">
                <w:t>:</w:t>
              </w:r>
              <w:r w:rsidRPr="00EC61C3">
                <w:rPr>
                  <w:rFonts w:eastAsia="MS Mincho"/>
                  <w:snapToGrid w:val="0"/>
                </w:rPr>
                <w:tab/>
              </w:r>
              <w:r>
                <w:rPr>
                  <w:rFonts w:eastAsia="MS Mincho"/>
                  <w:snapToGrid w:val="0"/>
                </w:rPr>
                <w:t xml:space="preserve">EPRE SSS of SSB #0 is used as </w:t>
              </w:r>
              <w:r w:rsidRPr="008F5BA4">
                <w:rPr>
                  <w:rFonts w:eastAsia="MS Mincho"/>
                  <w:snapToGrid w:val="0"/>
                </w:rPr>
                <w:t>denominator</w:t>
              </w:r>
              <w:r>
                <w:rPr>
                  <w:rFonts w:eastAsia="MS Mincho"/>
                  <w:snapToGrid w:val="0"/>
                </w:rPr>
                <w:t>.</w:t>
              </w:r>
            </w:ins>
          </w:p>
        </w:tc>
      </w:tr>
    </w:tbl>
    <w:p w:rsidR="00AC3CBB" w:rsidRPr="00EC61C3" w:rsidRDefault="00AC3CBB" w:rsidP="00AC3CBB"/>
    <w:p w:rsidR="00AC3CBB" w:rsidRPr="00B3067E" w:rsidRDefault="00AC3CBB" w:rsidP="00AC3CBB">
      <w:pPr>
        <w:pStyle w:val="TH"/>
      </w:pPr>
      <w:r w:rsidRPr="00B3067E">
        <w:rPr>
          <w:noProof/>
          <w:lang w:val="en-US" w:eastAsia="zh-CN"/>
        </w:rPr>
        <w:drawing>
          <wp:inline distT="0" distB="0" distL="0" distR="0" wp14:anchorId="5CCCA19F" wp14:editId="31614068">
            <wp:extent cx="4358859" cy="2001391"/>
            <wp:effectExtent l="0" t="0" r="0" b="0"/>
            <wp:docPr id="61" name="图片 3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88504" cy="2015002"/>
                    </a:xfrm>
                    <a:prstGeom prst="rect">
                      <a:avLst/>
                    </a:prstGeom>
                    <a:noFill/>
                    <a:ln>
                      <a:noFill/>
                    </a:ln>
                  </pic:spPr>
                </pic:pic>
              </a:graphicData>
            </a:graphic>
          </wp:inline>
        </w:drawing>
      </w:r>
      <w:r w:rsidRPr="00B3067E">
        <w:rPr>
          <w:noProof/>
          <w:lang w:val="en-US" w:eastAsia="zh-CN"/>
        </w:rPr>
        <w:t xml:space="preserve"> </w:t>
      </w:r>
    </w:p>
    <w:p w:rsidR="00AC3CBB" w:rsidRPr="00B3067E" w:rsidRDefault="00AC3CBB" w:rsidP="00AC3CBB">
      <w:pPr>
        <w:pStyle w:val="TF"/>
      </w:pPr>
      <w:r w:rsidRPr="00B3067E">
        <w:t>Figure A.4.5.5.3.1-1: SNR and L1-RSRP variation for CSI-RS-based beam failure detection and link recovery testing in non-DRX mode</w:t>
      </w:r>
    </w:p>
    <w:p w:rsidR="00AC3CBB" w:rsidRPr="00EC61C3" w:rsidRDefault="00AC3CBB" w:rsidP="00AC3CBB">
      <w:pPr>
        <w:pStyle w:val="5"/>
        <w:rPr>
          <w:snapToGrid w:val="0"/>
        </w:rPr>
      </w:pPr>
      <w:r w:rsidRPr="00EC61C3">
        <w:rPr>
          <w:snapToGrid w:val="0"/>
        </w:rPr>
        <w:t>A.4.5.5.3.2</w:t>
      </w:r>
      <w:r w:rsidRPr="00EC61C3">
        <w:rPr>
          <w:snapToGrid w:val="0"/>
        </w:rPr>
        <w:tab/>
        <w:t>Test Requirements</w:t>
      </w:r>
    </w:p>
    <w:p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rsidR="00AC3CBB" w:rsidRPr="00EC61C3" w:rsidRDefault="00AC3CBB" w:rsidP="00AC3CBB">
      <w:r w:rsidRPr="00EC61C3">
        <w:t>No later than time point F occurring no later than D1 = 30+10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bookmarkEnd w:id="35"/>
    <w:p w:rsidR="00AC3CBB" w:rsidRPr="00EC61C3" w:rsidRDefault="00AC3CBB" w:rsidP="00AC3CBB">
      <w:pPr>
        <w:pStyle w:val="40"/>
      </w:pPr>
      <w:r w:rsidRPr="00EC61C3">
        <w:t>A.4.5.5.4</w:t>
      </w:r>
      <w:r w:rsidRPr="00EC61C3">
        <w:tab/>
        <w:t>EN-DC Beam Failure Detection and Link Recovery Test for FR1 PSCell configured with CSI-RS-based BFD and LR in DRX mode</w:t>
      </w:r>
    </w:p>
    <w:p w:rsidR="00AC3CBB" w:rsidRPr="00EC61C3" w:rsidRDefault="00AC3CBB" w:rsidP="00AC3CBB">
      <w:pPr>
        <w:pStyle w:val="5"/>
        <w:rPr>
          <w:snapToGrid w:val="0"/>
        </w:rPr>
      </w:pPr>
      <w:bookmarkStart w:id="92" w:name="_Toc535476226"/>
      <w:r w:rsidRPr="00EC61C3">
        <w:rPr>
          <w:snapToGrid w:val="0"/>
          <w:lang w:eastAsia="zh-CN"/>
        </w:rPr>
        <w:t>A.4.5.5.4.1</w:t>
      </w:r>
      <w:r w:rsidRPr="00EC61C3">
        <w:rPr>
          <w:snapToGrid w:val="0"/>
          <w:lang w:eastAsia="zh-CN"/>
        </w:rPr>
        <w:tab/>
        <w:t>Test Purpose and Environment</w:t>
      </w:r>
      <w:bookmarkEnd w:id="92"/>
    </w:p>
    <w:p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rsidR="00AC3CBB" w:rsidRPr="00B3067E" w:rsidRDefault="00AC3CBB" w:rsidP="00AC3CBB">
      <w:pPr>
        <w:spacing w:before="120"/>
      </w:pPr>
      <w:r w:rsidRPr="00B3067E">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sidRPr="00B3067E">
        <w:rPr>
          <w:vertAlign w:val="subscript"/>
        </w:rPr>
        <w:t>0</w:t>
      </w:r>
      <w:r w:rsidRPr="00B3067E">
        <w:t xml:space="preserve"> in the active PSCell to emulate CSI-RS based beam failure. Figure A.4.5.5.4.1-1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93" w:author="Huawei" w:date="2021-01-15T14:28:00Z">
        <w:r w:rsidRPr="00B3067E" w:rsidDel="00EB5B9B">
          <w:delText xml:space="preserve">2 </w:delText>
        </w:r>
      </w:del>
      <w:ins w:id="94" w:author="Huawei" w:date="2021-01-15T14:28:00Z">
        <w:r w:rsidR="00EB5B9B">
          <w:t>5</w:t>
        </w:r>
        <w:r w:rsidR="00EB5B9B" w:rsidRPr="00B3067E">
          <w:t xml:space="preserve"> </w:t>
        </w:r>
      </w:ins>
      <w:r w:rsidRPr="00B3067E">
        <w:t>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C3CBB" w:rsidRPr="00EC61C3" w:rsidRDefault="00AC3CBB" w:rsidP="00AC3CBB">
      <w:pPr>
        <w:keepNext/>
        <w:keepLines/>
        <w:spacing w:before="60"/>
        <w:jc w:val="center"/>
        <w:rPr>
          <w:rFonts w:ascii="Arial" w:hAnsi="Arial"/>
          <w:b/>
        </w:rPr>
      </w:pPr>
      <w:r w:rsidRPr="00EC61C3">
        <w:rPr>
          <w:rFonts w:ascii="Arial" w:hAnsi="Arial"/>
          <w:b/>
        </w:rPr>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rPr>
      </w:pPr>
      <w:r w:rsidRPr="00EC61C3">
        <w:rPr>
          <w:rFonts w:ascii="Arial" w:hAnsi="Arial"/>
          <w:b/>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325"/>
        <w:gridCol w:w="1574"/>
        <w:gridCol w:w="615"/>
        <w:gridCol w:w="1708"/>
        <w:gridCol w:w="1810"/>
      </w:tblGrid>
      <w:tr w:rsidR="00AC3CBB" w:rsidRPr="00EC61C3" w:rsidTr="00AC3CBB">
        <w:trPr>
          <w:trHeight w:val="164"/>
          <w:jc w:val="center"/>
        </w:trPr>
        <w:tc>
          <w:tcPr>
            <w:tcW w:w="2445" w:type="pct"/>
            <w:gridSpan w:val="3"/>
            <w:vMerge w:val="restar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Parameter</w:t>
            </w:r>
          </w:p>
        </w:tc>
        <w:tc>
          <w:tcPr>
            <w:tcW w:w="380" w:type="pct"/>
            <w:vMerge w:val="restar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Unit</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Value</w:t>
            </w:r>
          </w:p>
        </w:tc>
        <w:tc>
          <w:tcPr>
            <w:tcW w:w="1119" w:type="pct"/>
            <w:vMerge w:val="restar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Comment</w:t>
            </w:r>
          </w:p>
        </w:tc>
      </w:tr>
      <w:tr w:rsidR="00AC3CBB" w:rsidRPr="00EC61C3" w:rsidTr="00AC3CBB">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spacing w:after="0"/>
              <w:rPr>
                <w:rFonts w:ascii="Arial" w:hAnsi="Arial"/>
                <w:sz w:val="18"/>
              </w:rPr>
            </w:pPr>
          </w:p>
        </w:tc>
      </w:tr>
      <w:tr w:rsidR="00AC3CBB" w:rsidRPr="00EC61C3" w:rsidTr="00AC3CBB">
        <w:trPr>
          <w:trHeight w:val="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Active PCell </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Cell 1</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EC61C3">
              <w:rPr>
                <w:noProof/>
              </w:rPr>
              <w:t>Active PSCell</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r w:rsidRPr="00EC61C3">
              <w:t>Cell 2</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Duplex mode</w:t>
            </w: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FDD</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TDD Configuration</w:t>
            </w: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Not Applicable</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TDDConf.1.1</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TDDConf.2.1</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 xml:space="preserve">CORESET Reference </w:t>
            </w: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CR.1.1 FDD</w:t>
            </w:r>
          </w:p>
        </w:tc>
        <w:tc>
          <w:tcPr>
            <w:tcW w:w="1119"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A.3.1.2</w:t>
            </w:r>
          </w:p>
        </w:tc>
      </w:tr>
      <w:tr w:rsidR="00AC3CBB" w:rsidRPr="00EC61C3" w:rsidTr="00AC3CBB">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Channel</w:t>
            </w: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25"/>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SSB Configuration</w:t>
            </w: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EB5B9B">
            <w:pPr>
              <w:pStyle w:val="TAC"/>
            </w:pPr>
            <w:r w:rsidRPr="00EC61C3">
              <w:rPr>
                <w:bCs/>
              </w:rPr>
              <w:t>SSB.</w:t>
            </w:r>
            <w:del w:id="95" w:author="Huawei" w:date="2021-01-15T14:28:00Z">
              <w:r w:rsidRPr="00EC61C3" w:rsidDel="00EB5B9B">
                <w:rPr>
                  <w:bCs/>
                </w:rPr>
                <w:delText xml:space="preserve">1 </w:delText>
              </w:r>
            </w:del>
            <w:ins w:id="96" w:author="Huawei" w:date="2021-01-15T14:28:00Z">
              <w:r w:rsidR="00EB5B9B">
                <w:rPr>
                  <w:bCs/>
                </w:rPr>
                <w:t>3</w:t>
              </w:r>
              <w:r w:rsidR="00EB5B9B" w:rsidRPr="00EC61C3">
                <w:rPr>
                  <w:bCs/>
                </w:rPr>
                <w:t xml:space="preserve"> </w:t>
              </w:r>
            </w:ins>
            <w:r w:rsidRPr="00EC61C3">
              <w:rPr>
                <w:bCs/>
              </w:rPr>
              <w:t>FR1</w:t>
            </w:r>
          </w:p>
        </w:tc>
        <w:tc>
          <w:tcPr>
            <w:tcW w:w="1119"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A.3.10</w:t>
            </w:r>
          </w:p>
        </w:tc>
      </w:tr>
      <w:tr w:rsidR="00AC3CBB" w:rsidRPr="00EC61C3" w:rsidTr="00AC3CBB">
        <w:trPr>
          <w:trHeight w:val="123"/>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EB5B9B">
            <w:pPr>
              <w:pStyle w:val="TAC"/>
            </w:pPr>
            <w:r w:rsidRPr="00EC61C3">
              <w:rPr>
                <w:bCs/>
              </w:rPr>
              <w:t>SSB.</w:t>
            </w:r>
            <w:del w:id="97" w:author="Huawei" w:date="2021-01-15T14:28:00Z">
              <w:r w:rsidRPr="00EC61C3" w:rsidDel="00EB5B9B">
                <w:rPr>
                  <w:bCs/>
                </w:rPr>
                <w:delText xml:space="preserve">1 </w:delText>
              </w:r>
            </w:del>
            <w:ins w:id="98" w:author="Huawei" w:date="2021-01-15T14:28:00Z">
              <w:r w:rsidR="00EB5B9B">
                <w:rPr>
                  <w:bCs/>
                </w:rPr>
                <w:t>3</w:t>
              </w:r>
              <w:r w:rsidR="00EB5B9B" w:rsidRPr="00EC61C3">
                <w:rPr>
                  <w:bCs/>
                </w:rPr>
                <w:t xml:space="preserve"> </w:t>
              </w:r>
            </w:ins>
            <w:r w:rsidRPr="00EC61C3">
              <w:rPr>
                <w:bCs/>
              </w:rPr>
              <w:t>FR1</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2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EB5B9B">
            <w:pPr>
              <w:pStyle w:val="TAC"/>
            </w:pPr>
            <w:r w:rsidRPr="00EC61C3">
              <w:rPr>
                <w:bCs/>
              </w:rPr>
              <w:t>SSB.</w:t>
            </w:r>
            <w:del w:id="99" w:author="Huawei" w:date="2021-01-15T14:28:00Z">
              <w:r w:rsidRPr="00EC61C3" w:rsidDel="00EB5B9B">
                <w:rPr>
                  <w:bCs/>
                </w:rPr>
                <w:delText xml:space="preserve">2 </w:delText>
              </w:r>
            </w:del>
            <w:ins w:id="100" w:author="Huawei" w:date="2021-01-15T14:28:00Z">
              <w:r w:rsidR="00EB5B9B">
                <w:rPr>
                  <w:bCs/>
                </w:rPr>
                <w:t>4</w:t>
              </w:r>
              <w:r w:rsidR="00EB5B9B" w:rsidRPr="00EC61C3">
                <w:rPr>
                  <w:bCs/>
                </w:rPr>
                <w:t xml:space="preserve"> </w:t>
              </w:r>
            </w:ins>
            <w:r w:rsidRPr="00EC61C3">
              <w:rPr>
                <w:bCs/>
              </w:rPr>
              <w:t>FR1</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22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SMTC Configuration</w:t>
            </w: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SMTC.1</w:t>
            </w:r>
          </w:p>
        </w:tc>
        <w:tc>
          <w:tcPr>
            <w:tcW w:w="1119"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A.3.11</w:t>
            </w:r>
          </w:p>
        </w:tc>
      </w:tr>
      <w:tr w:rsidR="00AC3CBB" w:rsidRPr="00EC61C3" w:rsidTr="00AC3CBB">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28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 xml:space="preserve">PDSCH/PDCCH </w:t>
            </w: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15 KHz</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r w:rsidRPr="00EC61C3">
              <w:t>subcarrier spacing</w:t>
            </w: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30 KHz</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csi-RS-Index assigned as beam failure detection RS in set q</w:t>
            </w:r>
            <w:r w:rsidRPr="00EC61C3">
              <w:rPr>
                <w:vertAlign w:val="subscript"/>
              </w:rPr>
              <w:t>0</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del w:id="101" w:author="Huawei" w:date="2021-01-15T14:28:00Z">
              <w:r w:rsidRPr="00EC61C3" w:rsidDel="00EB5B9B">
                <w:delText>[</w:delText>
              </w:r>
            </w:del>
            <w:r w:rsidRPr="00EC61C3">
              <w:t>0</w:t>
            </w:r>
            <w:del w:id="102" w:author="Huawei" w:date="2021-01-15T14:28:00Z">
              <w:r w:rsidRPr="00EC61C3" w:rsidDel="00EB5B9B">
                <w:delText>]</w:delText>
              </w:r>
            </w:del>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OCNG parameters</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OP.1</w:t>
            </w:r>
          </w:p>
        </w:tc>
        <w:tc>
          <w:tcPr>
            <w:tcW w:w="111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A.3.2.1</w:t>
            </w: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CP length</w:t>
            </w:r>
            <w:r w:rsidRPr="00EC61C3">
              <w:tab/>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Normal</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Correlation Matrix and Antenna Configuration</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2x2 Low</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 xml:space="preserve">Beam failure detection </w:t>
            </w: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DCI format</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52"/>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transmission parameters</w:t>
            </w: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Number of Control OFDM symbols</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6"/>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Aggregation level </w:t>
            </w:r>
          </w:p>
        </w:tc>
        <w:tc>
          <w:tcPr>
            <w:tcW w:w="3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CCE</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8</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872"/>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Ratio of hypothetical PDCCH RE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859"/>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Ratio of hypothetical PDCCH DMRS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79"/>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eastAsia="?? ??"/>
              </w:rPr>
            </w:pPr>
            <w:r w:rsidRPr="00EC61C3">
              <w:rPr>
                <w:rFonts w:eastAsia="?? ??"/>
              </w:rPr>
              <w:t>DMRS precoder granularity</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 ??"/>
              </w:rPr>
              <w:t>REG bundle size</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r>
      <w:tr w:rsidR="00AC3CBB" w:rsidRPr="00EC61C3" w:rsidTr="00AC3CBB">
        <w:trPr>
          <w:trHeight w:val="188"/>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eastAsia="?? ??"/>
              </w:rPr>
            </w:pPr>
            <w:r w:rsidRPr="00EC61C3">
              <w:rPr>
                <w:rFonts w:eastAsia="?? ??"/>
              </w:rPr>
              <w:t>REG bundle size</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6</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DRX</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DRX.7</w:t>
            </w:r>
          </w:p>
        </w:tc>
        <w:tc>
          <w:tcPr>
            <w:tcW w:w="111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A.3.3.7</w:t>
            </w: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Gap pattern ID </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N.A.</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csi-RS-Index assigned as candidate beam detection RS in set q</w:t>
            </w:r>
            <w:r w:rsidRPr="00EC61C3">
              <w:rPr>
                <w:vertAlign w:val="subscript"/>
              </w:rPr>
              <w:t>1</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1</w:t>
            </w:r>
          </w:p>
        </w:tc>
        <w:tc>
          <w:tcPr>
            <w:tcW w:w="111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rlmInSyncOutOfSyncThreshold</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absent</w:t>
            </w:r>
          </w:p>
        </w:tc>
        <w:tc>
          <w:tcPr>
            <w:tcW w:w="111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When the field is absent, the UE applies the value 0. (Table 8.1.1-1).</w:t>
            </w:r>
          </w:p>
        </w:tc>
      </w:tr>
      <w:tr w:rsidR="00AC3CBB" w:rsidRPr="00EC61C3" w:rsidTr="00AC3CBB">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rsrp-ThresholdSSB</w:t>
            </w:r>
          </w:p>
        </w:tc>
        <w:tc>
          <w:tcPr>
            <w:tcW w:w="3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iCs/>
              </w:rPr>
              <w:t>dBm</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iCs/>
              </w:rPr>
              <w:t>-98</w:t>
            </w:r>
          </w:p>
        </w:tc>
        <w:tc>
          <w:tcPr>
            <w:tcW w:w="111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t>Threshold used for Q</w:t>
            </w:r>
            <w:r w:rsidRPr="00EC61C3">
              <w:rPr>
                <w:vertAlign w:val="subscript"/>
              </w:rPr>
              <w:t>in_LR_SSB</w:t>
            </w:r>
          </w:p>
        </w:tc>
      </w:tr>
      <w:tr w:rsidR="00AC3CBB" w:rsidRPr="00EC61C3" w:rsidTr="00AC3CBB">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powerControlOffsetSS</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t>db0</w:t>
            </w:r>
          </w:p>
        </w:tc>
        <w:tc>
          <w:tcPr>
            <w:tcW w:w="111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Used for deriving rsrp-ThresholdCSI-RS</w:t>
            </w: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beamFailureInstanceMaxCount</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n1</w:t>
            </w:r>
          </w:p>
        </w:tc>
        <w:tc>
          <w:tcPr>
            <w:tcW w:w="111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see TS 38.321 [7], clause 5.17</w:t>
            </w: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beamFailureDetectionTimer</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
                <w:iCs/>
              </w:rPr>
            </w:pPr>
            <w:r w:rsidRPr="00EC61C3">
              <w:t>pbfd4</w:t>
            </w:r>
          </w:p>
        </w:tc>
        <w:tc>
          <w:tcPr>
            <w:tcW w:w="111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iCs/>
              </w:rPr>
              <w:t>see TS 38.321 [7], clause 5.17</w:t>
            </w:r>
          </w:p>
        </w:tc>
      </w:tr>
      <w:tr w:rsidR="00AC3CBB" w:rsidRPr="00EC61C3" w:rsidTr="00AC3CBB">
        <w:trPr>
          <w:trHeight w:val="186"/>
          <w:jc w:val="center"/>
        </w:trPr>
        <w:tc>
          <w:tcPr>
            <w:tcW w:w="1271"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CSI-RS.1.2 FDD</w:t>
            </w:r>
          </w:p>
        </w:tc>
        <w:tc>
          <w:tcPr>
            <w:tcW w:w="1119"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A.3.14</w:t>
            </w:r>
          </w:p>
        </w:tc>
      </w:tr>
      <w:tr w:rsidR="00AC3CBB" w:rsidRPr="00EC61C3"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for q</w:t>
            </w:r>
            <w:r w:rsidRPr="00EC61C3">
              <w:rPr>
                <w:vertAlign w:val="subscript"/>
              </w:rPr>
              <w:t>0</w:t>
            </w:r>
            <w:r w:rsidRPr="00EC61C3">
              <w:t xml:space="preserve"> and q</w:t>
            </w:r>
            <w:r w:rsidRPr="00EC61C3">
              <w:rPr>
                <w:vertAlign w:val="subscript"/>
              </w:rPr>
              <w:t>1</w:t>
            </w: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A.3.14</w:t>
            </w:r>
          </w:p>
        </w:tc>
      </w:tr>
      <w:tr w:rsidR="00AC3CBB" w:rsidRPr="00EC61C3"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for CSI reporting</w:t>
            </w: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lang w:eastAsia="zh-CN"/>
              </w:rPr>
              <w:t>T</w:t>
            </w:r>
            <w:r w:rsidRPr="00EC61C3">
              <w:t>RS configuration</w:t>
            </w: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 xml:space="preserve">TRS.1.1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 xml:space="preserve">TRS.1.2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 xml:space="preserve">csi-RS-Index </w:t>
            </w: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A.3.14</w:t>
            </w:r>
          </w:p>
        </w:tc>
      </w:tr>
      <w:tr w:rsidR="00AC3CBB" w:rsidRPr="00EC61C3"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assigned as RLM RS</w:t>
            </w: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lang w:eastAsia="zh-CN"/>
              </w:rPr>
            </w:pPr>
            <w:r w:rsidRPr="00EC61C3">
              <w:rPr>
                <w:lang w:eastAsia="zh-CN"/>
              </w:rPr>
              <w:t>ms</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lang w:eastAsia="zh-CN"/>
              </w:rPr>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T1</w:t>
            </w:r>
          </w:p>
        </w:tc>
        <w:tc>
          <w:tcPr>
            <w:tcW w:w="3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During this time the the UE shall be fully synchronized to cell 1</w:t>
            </w:r>
          </w:p>
        </w:tc>
      </w:tr>
      <w:tr w:rsidR="00AC3CBB" w:rsidRPr="00EC61C3" w:rsidTr="00AC3CBB">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T2</w:t>
            </w:r>
          </w:p>
        </w:tc>
        <w:tc>
          <w:tcPr>
            <w:tcW w:w="3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8.37</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T3</w:t>
            </w:r>
          </w:p>
        </w:tc>
        <w:tc>
          <w:tcPr>
            <w:tcW w:w="3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6.44</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T4</w:t>
            </w:r>
          </w:p>
        </w:tc>
        <w:tc>
          <w:tcPr>
            <w:tcW w:w="3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T5</w:t>
            </w:r>
          </w:p>
        </w:tc>
        <w:tc>
          <w:tcPr>
            <w:tcW w:w="3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1.97</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D1</w:t>
            </w:r>
          </w:p>
        </w:tc>
        <w:tc>
          <w:tcPr>
            <w:tcW w:w="3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1.93</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rsidR="00AC3CBB" w:rsidRPr="00EC61C3" w:rsidRDefault="00AC3CBB" w:rsidP="00AC3CBB">
      <w:pPr>
        <w:spacing w:before="120"/>
      </w:pPr>
    </w:p>
    <w:p w:rsidR="00AC3CBB" w:rsidRPr="00EC61C3" w:rsidRDefault="00AC3CBB" w:rsidP="00AC3CBB">
      <w:pPr>
        <w:pStyle w:val="TH"/>
      </w:pPr>
      <w:r w:rsidRPr="00EC61C3">
        <w:t>Table A.4.5.5.4.1-3: Cell specific test parameters for FR1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3"/>
        <w:gridCol w:w="1199"/>
        <w:gridCol w:w="1060"/>
        <w:gridCol w:w="832"/>
        <w:gridCol w:w="25"/>
        <w:gridCol w:w="25"/>
        <w:gridCol w:w="849"/>
        <w:gridCol w:w="30"/>
        <w:gridCol w:w="852"/>
        <w:gridCol w:w="30"/>
        <w:gridCol w:w="861"/>
        <w:gridCol w:w="21"/>
        <w:gridCol w:w="17"/>
        <w:gridCol w:w="872"/>
      </w:tblGrid>
      <w:tr w:rsidR="00AC3CBB" w:rsidRPr="00EC61C3" w:rsidTr="00F62EB9">
        <w:trPr>
          <w:cantSplit/>
          <w:trHeight w:val="407"/>
          <w:jc w:val="center"/>
        </w:trPr>
        <w:tc>
          <w:tcPr>
            <w:tcW w:w="3452" w:type="dxa"/>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1060"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4414" w:type="dxa"/>
            <w:gridSpan w:val="11"/>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r>
      <w:tr w:rsidR="00AC3CBB" w:rsidRPr="00EC61C3" w:rsidTr="00F62EB9">
        <w:trPr>
          <w:cantSplit/>
          <w:trHeight w:val="184"/>
          <w:jc w:val="center"/>
        </w:trPr>
        <w:tc>
          <w:tcPr>
            <w:tcW w:w="3452"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882" w:type="dxa"/>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T1</w:t>
            </w:r>
          </w:p>
        </w:tc>
        <w:tc>
          <w:tcPr>
            <w:tcW w:w="87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T2</w:t>
            </w:r>
          </w:p>
        </w:tc>
        <w:tc>
          <w:tcPr>
            <w:tcW w:w="88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T3</w:t>
            </w:r>
          </w:p>
        </w:tc>
        <w:tc>
          <w:tcPr>
            <w:tcW w:w="88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T4</w:t>
            </w:r>
          </w:p>
        </w:tc>
        <w:tc>
          <w:tcPr>
            <w:tcW w:w="88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T5</w:t>
            </w:r>
          </w:p>
        </w:tc>
      </w:tr>
      <w:tr w:rsidR="00F62EB9" w:rsidRPr="00EC61C3" w:rsidTr="00F62EB9">
        <w:trPr>
          <w:cantSplit/>
          <w:trHeight w:val="270"/>
          <w:jc w:val="center"/>
        </w:trPr>
        <w:tc>
          <w:tcPr>
            <w:tcW w:w="3452" w:type="dxa"/>
            <w:gridSpan w:val="2"/>
            <w:tcBorders>
              <w:top w:val="single" w:sz="4" w:space="0" w:color="auto"/>
              <w:left w:val="single" w:sz="4" w:space="0" w:color="auto"/>
              <w:bottom w:val="single" w:sz="4" w:space="0" w:color="auto"/>
              <w:right w:val="single" w:sz="4" w:space="0" w:color="auto"/>
            </w:tcBorders>
            <w:hideMark/>
          </w:tcPr>
          <w:p w:rsidR="00F62EB9" w:rsidRPr="00EC61C3" w:rsidRDefault="00F62EB9" w:rsidP="00AC3CBB">
            <w:pPr>
              <w:pStyle w:val="TAL"/>
            </w:pPr>
            <w:r w:rsidRPr="00EC61C3">
              <w:rPr>
                <w:lang w:eastAsia="ja-JP"/>
              </w:rPr>
              <w:t>EPRE ratio of PDCCH DMRS to SSS</w:t>
            </w:r>
            <w:ins w:id="103" w:author="Huawei" w:date="2021-01-15T14:55:00Z">
              <w:r w:rsidRPr="00284C93">
                <w:rPr>
                  <w:vertAlign w:val="superscript"/>
                </w:rPr>
                <w:t xml:space="preserve"> Note 10</w:t>
              </w:r>
            </w:ins>
          </w:p>
        </w:tc>
        <w:tc>
          <w:tcPr>
            <w:tcW w:w="1060" w:type="dxa"/>
            <w:tcBorders>
              <w:top w:val="single" w:sz="4" w:space="0" w:color="auto"/>
              <w:left w:val="single" w:sz="4" w:space="0" w:color="auto"/>
              <w:bottom w:val="single" w:sz="4" w:space="0" w:color="auto"/>
              <w:right w:val="single" w:sz="4" w:space="0" w:color="auto"/>
            </w:tcBorders>
            <w:hideMark/>
          </w:tcPr>
          <w:p w:rsidR="00F62EB9" w:rsidRPr="00EC61C3" w:rsidRDefault="00F62EB9" w:rsidP="00AC3CBB">
            <w:pPr>
              <w:pStyle w:val="TAC"/>
            </w:pPr>
            <w:r w:rsidRPr="00EC61C3">
              <w:t>dB</w:t>
            </w:r>
          </w:p>
        </w:tc>
        <w:tc>
          <w:tcPr>
            <w:tcW w:w="882" w:type="dxa"/>
            <w:gridSpan w:val="3"/>
            <w:tcBorders>
              <w:top w:val="single" w:sz="4" w:space="0" w:color="auto"/>
              <w:left w:val="single" w:sz="4" w:space="0" w:color="auto"/>
              <w:bottom w:val="single" w:sz="4" w:space="0" w:color="auto"/>
              <w:right w:val="single" w:sz="4" w:space="0" w:color="auto"/>
            </w:tcBorders>
            <w:vAlign w:val="center"/>
            <w:hideMark/>
          </w:tcPr>
          <w:p w:rsidR="00F62EB9" w:rsidRPr="00EC61C3" w:rsidRDefault="00F62EB9" w:rsidP="00F62EB9">
            <w:pPr>
              <w:pStyle w:val="TAC"/>
              <w:rPr>
                <w:lang w:eastAsia="zh-CN"/>
              </w:rPr>
            </w:pPr>
            <w:ins w:id="104" w:author="Huawei" w:date="2021-01-27T14:15:00Z">
              <w:r>
                <w:rPr>
                  <w:rFonts w:hint="eastAsia"/>
                  <w:lang w:eastAsia="zh-CN"/>
                </w:rPr>
                <w:t>0</w:t>
              </w:r>
            </w:ins>
          </w:p>
        </w:tc>
        <w:tc>
          <w:tcPr>
            <w:tcW w:w="879" w:type="dxa"/>
            <w:gridSpan w:val="2"/>
            <w:tcBorders>
              <w:top w:val="single" w:sz="4" w:space="0" w:color="auto"/>
              <w:left w:val="single" w:sz="4" w:space="0" w:color="auto"/>
              <w:bottom w:val="single" w:sz="4" w:space="0" w:color="auto"/>
              <w:right w:val="single" w:sz="4" w:space="0" w:color="auto"/>
            </w:tcBorders>
            <w:vAlign w:val="center"/>
          </w:tcPr>
          <w:p w:rsidR="00F62EB9" w:rsidRPr="00EC61C3" w:rsidRDefault="00F62EB9" w:rsidP="00F62EB9">
            <w:pPr>
              <w:pStyle w:val="TAC"/>
              <w:rPr>
                <w:lang w:eastAsia="zh-CN"/>
              </w:rPr>
            </w:pPr>
            <w:ins w:id="105" w:author="Huawei" w:date="2021-01-27T14:15:00Z">
              <w:r>
                <w:rPr>
                  <w:rFonts w:hint="eastAsia"/>
                  <w:lang w:eastAsia="zh-CN"/>
                </w:rPr>
                <w:t>0</w:t>
              </w:r>
            </w:ins>
          </w:p>
        </w:tc>
        <w:tc>
          <w:tcPr>
            <w:tcW w:w="882" w:type="dxa"/>
            <w:gridSpan w:val="2"/>
            <w:tcBorders>
              <w:top w:val="single" w:sz="4" w:space="0" w:color="auto"/>
              <w:left w:val="single" w:sz="4" w:space="0" w:color="auto"/>
              <w:bottom w:val="single" w:sz="4" w:space="0" w:color="auto"/>
              <w:right w:val="single" w:sz="4" w:space="0" w:color="auto"/>
            </w:tcBorders>
            <w:vAlign w:val="center"/>
          </w:tcPr>
          <w:p w:rsidR="00F62EB9" w:rsidRPr="00EC61C3" w:rsidRDefault="00F62EB9" w:rsidP="00F62EB9">
            <w:pPr>
              <w:pStyle w:val="TAC"/>
              <w:rPr>
                <w:lang w:eastAsia="zh-CN"/>
              </w:rPr>
            </w:pPr>
            <w:ins w:id="106" w:author="Huawei" w:date="2021-01-27T14:15:00Z">
              <w:r>
                <w:rPr>
                  <w:rFonts w:hint="eastAsia"/>
                  <w:lang w:eastAsia="zh-CN"/>
                </w:rPr>
                <w:t>2</w:t>
              </w:r>
              <w:r>
                <w:rPr>
                  <w:lang w:eastAsia="zh-CN"/>
                </w:rPr>
                <w:t>2</w:t>
              </w:r>
            </w:ins>
          </w:p>
        </w:tc>
        <w:tc>
          <w:tcPr>
            <w:tcW w:w="882" w:type="dxa"/>
            <w:gridSpan w:val="2"/>
            <w:tcBorders>
              <w:top w:val="single" w:sz="4" w:space="0" w:color="auto"/>
              <w:left w:val="single" w:sz="4" w:space="0" w:color="auto"/>
              <w:bottom w:val="single" w:sz="4" w:space="0" w:color="auto"/>
              <w:right w:val="single" w:sz="4" w:space="0" w:color="auto"/>
            </w:tcBorders>
            <w:vAlign w:val="center"/>
          </w:tcPr>
          <w:p w:rsidR="00F62EB9" w:rsidRPr="00EC61C3" w:rsidRDefault="00F62EB9" w:rsidP="00AC3CBB">
            <w:pPr>
              <w:pStyle w:val="TAC"/>
            </w:pPr>
            <w:del w:id="107" w:author="Huawei" w:date="2021-01-27T14:15:00Z">
              <w:r w:rsidRPr="00EC61C3" w:rsidDel="00F62EB9">
                <w:delText>0</w:delText>
              </w:r>
            </w:del>
            <w:ins w:id="108" w:author="Huawei" w:date="2021-01-27T14:15:00Z">
              <w:r>
                <w:t>22</w:t>
              </w:r>
            </w:ins>
          </w:p>
        </w:tc>
        <w:tc>
          <w:tcPr>
            <w:tcW w:w="889" w:type="dxa"/>
            <w:gridSpan w:val="2"/>
            <w:tcBorders>
              <w:top w:val="single" w:sz="4" w:space="0" w:color="auto"/>
              <w:left w:val="single" w:sz="4" w:space="0" w:color="auto"/>
              <w:bottom w:val="single" w:sz="4" w:space="0" w:color="auto"/>
              <w:right w:val="single" w:sz="4" w:space="0" w:color="auto"/>
            </w:tcBorders>
            <w:vAlign w:val="center"/>
          </w:tcPr>
          <w:p w:rsidR="00F62EB9" w:rsidRPr="00EC61C3" w:rsidRDefault="00F62EB9" w:rsidP="00F62EB9">
            <w:pPr>
              <w:pStyle w:val="TAC"/>
              <w:rPr>
                <w:lang w:eastAsia="zh-CN"/>
              </w:rPr>
            </w:pPr>
            <w:ins w:id="109" w:author="Huawei" w:date="2021-01-27T14:15:00Z">
              <w:r>
                <w:rPr>
                  <w:rFonts w:hint="eastAsia"/>
                  <w:lang w:eastAsia="zh-CN"/>
                </w:rPr>
                <w:t>2</w:t>
              </w:r>
              <w:r>
                <w:rPr>
                  <w:lang w:eastAsia="zh-CN"/>
                </w:rPr>
                <w:t>2</w:t>
              </w:r>
            </w:ins>
          </w:p>
        </w:tc>
      </w:tr>
      <w:tr w:rsidR="00AC3CBB" w:rsidRPr="00EC61C3" w:rsidTr="00F62EB9">
        <w:trPr>
          <w:cantSplit/>
          <w:trHeight w:val="174"/>
          <w:jc w:val="center"/>
        </w:trPr>
        <w:tc>
          <w:tcPr>
            <w:tcW w:w="345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PDCCH to PDCCH DMRS</w:t>
            </w:r>
          </w:p>
        </w:tc>
        <w:tc>
          <w:tcPr>
            <w:tcW w:w="106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414" w:type="dxa"/>
            <w:gridSpan w:val="11"/>
            <w:vMerge w:val="restart"/>
            <w:tcBorders>
              <w:top w:val="single" w:sz="4" w:space="0" w:color="auto"/>
              <w:left w:val="single" w:sz="4" w:space="0" w:color="auto"/>
              <w:bottom w:val="single" w:sz="4" w:space="0" w:color="auto"/>
              <w:right w:val="single" w:sz="4" w:space="0" w:color="auto"/>
            </w:tcBorders>
            <w:vAlign w:val="center"/>
            <w:hideMark/>
          </w:tcPr>
          <w:p w:rsidR="00AC3CBB" w:rsidRPr="00EC61C3" w:rsidRDefault="00F62EB9" w:rsidP="00F62EB9">
            <w:pPr>
              <w:spacing w:after="0"/>
              <w:jc w:val="center"/>
              <w:rPr>
                <w:rFonts w:ascii="Arial" w:hAnsi="Arial"/>
                <w:sz w:val="18"/>
                <w:lang w:eastAsia="zh-CN"/>
              </w:rPr>
            </w:pPr>
            <w:ins w:id="110" w:author="Huawei" w:date="2021-01-27T14:12:00Z">
              <w:r>
                <w:rPr>
                  <w:rFonts w:ascii="Arial" w:hAnsi="Arial" w:hint="eastAsia"/>
                  <w:sz w:val="18"/>
                  <w:lang w:eastAsia="zh-CN"/>
                </w:rPr>
                <w:t>0</w:t>
              </w:r>
            </w:ins>
          </w:p>
        </w:tc>
      </w:tr>
      <w:tr w:rsidR="00AC3CBB" w:rsidRPr="00EC61C3" w:rsidTr="00F62EB9">
        <w:trPr>
          <w:cantSplit/>
          <w:trHeight w:val="163"/>
          <w:jc w:val="center"/>
        </w:trPr>
        <w:tc>
          <w:tcPr>
            <w:tcW w:w="345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PBCH DMRS to SSS</w:t>
            </w:r>
          </w:p>
        </w:tc>
        <w:tc>
          <w:tcPr>
            <w:tcW w:w="106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414" w:type="dxa"/>
            <w:gridSpan w:val="11"/>
            <w:vMerge/>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spacing w:after="0"/>
              <w:rPr>
                <w:rFonts w:ascii="Arial" w:hAnsi="Arial"/>
                <w:sz w:val="18"/>
              </w:rPr>
            </w:pPr>
          </w:p>
        </w:tc>
      </w:tr>
      <w:tr w:rsidR="00AC3CBB" w:rsidRPr="00EC61C3" w:rsidTr="00F62EB9">
        <w:trPr>
          <w:cantSplit/>
          <w:trHeight w:val="163"/>
          <w:jc w:val="center"/>
        </w:trPr>
        <w:tc>
          <w:tcPr>
            <w:tcW w:w="345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PBCH to PBCH DMRS</w:t>
            </w:r>
          </w:p>
        </w:tc>
        <w:tc>
          <w:tcPr>
            <w:tcW w:w="106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414" w:type="dxa"/>
            <w:gridSpan w:val="11"/>
            <w:vMerge/>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spacing w:after="0"/>
              <w:rPr>
                <w:rFonts w:ascii="Arial" w:hAnsi="Arial"/>
                <w:sz w:val="18"/>
              </w:rPr>
            </w:pPr>
          </w:p>
        </w:tc>
      </w:tr>
      <w:tr w:rsidR="00AC3CBB" w:rsidRPr="00EC61C3" w:rsidTr="00F62EB9">
        <w:trPr>
          <w:cantSplit/>
          <w:trHeight w:val="174"/>
          <w:jc w:val="center"/>
        </w:trPr>
        <w:tc>
          <w:tcPr>
            <w:tcW w:w="345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PSS to SSS</w:t>
            </w:r>
          </w:p>
        </w:tc>
        <w:tc>
          <w:tcPr>
            <w:tcW w:w="106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414" w:type="dxa"/>
            <w:gridSpan w:val="11"/>
            <w:vMerge/>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spacing w:after="0"/>
              <w:rPr>
                <w:rFonts w:ascii="Arial" w:hAnsi="Arial"/>
                <w:sz w:val="18"/>
              </w:rPr>
            </w:pPr>
          </w:p>
        </w:tc>
      </w:tr>
      <w:tr w:rsidR="00F62EB9" w:rsidRPr="00EC61C3" w:rsidTr="00F62EB9">
        <w:trPr>
          <w:cantSplit/>
          <w:trHeight w:val="163"/>
          <w:jc w:val="center"/>
        </w:trPr>
        <w:tc>
          <w:tcPr>
            <w:tcW w:w="3452" w:type="dxa"/>
            <w:gridSpan w:val="2"/>
            <w:tcBorders>
              <w:top w:val="single" w:sz="4" w:space="0" w:color="auto"/>
              <w:left w:val="single" w:sz="4" w:space="0" w:color="auto"/>
              <w:bottom w:val="single" w:sz="4" w:space="0" w:color="auto"/>
              <w:right w:val="single" w:sz="4" w:space="0" w:color="auto"/>
            </w:tcBorders>
            <w:hideMark/>
          </w:tcPr>
          <w:p w:rsidR="00F62EB9" w:rsidRPr="00EC61C3" w:rsidRDefault="00F62EB9" w:rsidP="00AC3CBB">
            <w:pPr>
              <w:pStyle w:val="TAL"/>
            </w:pPr>
            <w:r w:rsidRPr="00EC61C3">
              <w:rPr>
                <w:lang w:eastAsia="ja-JP"/>
              </w:rPr>
              <w:t xml:space="preserve">EPRE ratio of PDSCH DMRS to SSS </w:t>
            </w:r>
            <w:ins w:id="111" w:author="Huawei" w:date="2021-01-15T14:55:00Z">
              <w:r w:rsidRPr="00284C93">
                <w:rPr>
                  <w:vertAlign w:val="superscript"/>
                </w:rPr>
                <w:t>Note 10</w:t>
              </w:r>
            </w:ins>
          </w:p>
        </w:tc>
        <w:tc>
          <w:tcPr>
            <w:tcW w:w="1060" w:type="dxa"/>
            <w:tcBorders>
              <w:top w:val="single" w:sz="4" w:space="0" w:color="auto"/>
              <w:left w:val="single" w:sz="4" w:space="0" w:color="auto"/>
              <w:bottom w:val="single" w:sz="4" w:space="0" w:color="auto"/>
              <w:right w:val="single" w:sz="4" w:space="0" w:color="auto"/>
            </w:tcBorders>
            <w:hideMark/>
          </w:tcPr>
          <w:p w:rsidR="00F62EB9" w:rsidRPr="00EC61C3" w:rsidRDefault="00F62EB9" w:rsidP="00AC3CBB">
            <w:pPr>
              <w:pStyle w:val="TAC"/>
            </w:pPr>
            <w:r w:rsidRPr="00EC61C3">
              <w:t>dB</w:t>
            </w:r>
          </w:p>
        </w:tc>
        <w:tc>
          <w:tcPr>
            <w:tcW w:w="857" w:type="dxa"/>
            <w:gridSpan w:val="2"/>
            <w:tcBorders>
              <w:top w:val="single" w:sz="4" w:space="0" w:color="auto"/>
              <w:left w:val="single" w:sz="4" w:space="0" w:color="auto"/>
              <w:bottom w:val="single" w:sz="4" w:space="0" w:color="auto"/>
              <w:right w:val="single" w:sz="4" w:space="0" w:color="auto"/>
            </w:tcBorders>
            <w:vAlign w:val="center"/>
            <w:hideMark/>
          </w:tcPr>
          <w:p w:rsidR="00F62EB9" w:rsidRPr="00EC61C3" w:rsidRDefault="00F62EB9" w:rsidP="00F62EB9">
            <w:pPr>
              <w:spacing w:after="0"/>
              <w:jc w:val="center"/>
              <w:rPr>
                <w:rFonts w:ascii="Arial" w:hAnsi="Arial"/>
                <w:sz w:val="18"/>
                <w:lang w:eastAsia="zh-CN"/>
              </w:rPr>
            </w:pPr>
            <w:ins w:id="112" w:author="Huawei" w:date="2021-01-27T14:16:00Z">
              <w:r>
                <w:rPr>
                  <w:rFonts w:ascii="Arial" w:hAnsi="Arial" w:hint="eastAsia"/>
                  <w:sz w:val="18"/>
                  <w:lang w:eastAsia="zh-CN"/>
                </w:rPr>
                <w:t>0</w:t>
              </w:r>
            </w:ins>
          </w:p>
        </w:tc>
        <w:tc>
          <w:tcPr>
            <w:tcW w:w="904" w:type="dxa"/>
            <w:gridSpan w:val="3"/>
            <w:tcBorders>
              <w:top w:val="single" w:sz="4" w:space="0" w:color="auto"/>
              <w:left w:val="single" w:sz="4" w:space="0" w:color="auto"/>
              <w:bottom w:val="single" w:sz="4" w:space="0" w:color="auto"/>
              <w:right w:val="single" w:sz="4" w:space="0" w:color="auto"/>
            </w:tcBorders>
            <w:vAlign w:val="center"/>
          </w:tcPr>
          <w:p w:rsidR="00F62EB9" w:rsidRPr="00EC61C3" w:rsidRDefault="00F62EB9" w:rsidP="00F62EB9">
            <w:pPr>
              <w:spacing w:after="0"/>
              <w:jc w:val="center"/>
              <w:rPr>
                <w:rFonts w:ascii="Arial" w:hAnsi="Arial"/>
                <w:sz w:val="18"/>
                <w:lang w:eastAsia="zh-CN"/>
              </w:rPr>
            </w:pPr>
            <w:ins w:id="113" w:author="Huawei" w:date="2021-01-27T14:16:00Z">
              <w:r>
                <w:rPr>
                  <w:rFonts w:ascii="Arial" w:hAnsi="Arial" w:hint="eastAsia"/>
                  <w:sz w:val="18"/>
                  <w:lang w:eastAsia="zh-CN"/>
                </w:rPr>
                <w:t>0</w:t>
              </w:r>
            </w:ins>
          </w:p>
        </w:tc>
        <w:tc>
          <w:tcPr>
            <w:tcW w:w="882" w:type="dxa"/>
            <w:gridSpan w:val="2"/>
            <w:tcBorders>
              <w:top w:val="single" w:sz="4" w:space="0" w:color="auto"/>
              <w:left w:val="single" w:sz="4" w:space="0" w:color="auto"/>
              <w:bottom w:val="single" w:sz="4" w:space="0" w:color="auto"/>
              <w:right w:val="single" w:sz="4" w:space="0" w:color="auto"/>
            </w:tcBorders>
            <w:vAlign w:val="center"/>
          </w:tcPr>
          <w:p w:rsidR="00F62EB9" w:rsidRPr="00EC61C3" w:rsidRDefault="00F62EB9" w:rsidP="00F62EB9">
            <w:pPr>
              <w:spacing w:after="0"/>
              <w:jc w:val="center"/>
              <w:rPr>
                <w:rFonts w:ascii="Arial" w:hAnsi="Arial"/>
                <w:sz w:val="18"/>
                <w:lang w:eastAsia="zh-CN"/>
              </w:rPr>
            </w:pPr>
            <w:ins w:id="114" w:author="Huawei" w:date="2021-01-27T14:16:00Z">
              <w:r>
                <w:rPr>
                  <w:rFonts w:ascii="Arial" w:hAnsi="Arial" w:hint="eastAsia"/>
                  <w:sz w:val="18"/>
                  <w:lang w:eastAsia="zh-CN"/>
                </w:rPr>
                <w:t>2</w:t>
              </w:r>
              <w:r>
                <w:rPr>
                  <w:rFonts w:ascii="Arial" w:hAnsi="Arial"/>
                  <w:sz w:val="18"/>
                  <w:lang w:eastAsia="zh-CN"/>
                </w:rPr>
                <w:t>2</w:t>
              </w:r>
            </w:ins>
          </w:p>
        </w:tc>
        <w:tc>
          <w:tcPr>
            <w:tcW w:w="899" w:type="dxa"/>
            <w:gridSpan w:val="3"/>
            <w:tcBorders>
              <w:top w:val="single" w:sz="4" w:space="0" w:color="auto"/>
              <w:left w:val="single" w:sz="4" w:space="0" w:color="auto"/>
              <w:bottom w:val="single" w:sz="4" w:space="0" w:color="auto"/>
              <w:right w:val="single" w:sz="4" w:space="0" w:color="auto"/>
            </w:tcBorders>
            <w:vAlign w:val="center"/>
          </w:tcPr>
          <w:p w:rsidR="00F62EB9" w:rsidRPr="00EC61C3" w:rsidRDefault="00F62EB9" w:rsidP="00F62EB9">
            <w:pPr>
              <w:spacing w:after="0"/>
              <w:jc w:val="center"/>
              <w:rPr>
                <w:rFonts w:ascii="Arial" w:hAnsi="Arial"/>
                <w:sz w:val="18"/>
                <w:lang w:eastAsia="zh-CN"/>
              </w:rPr>
            </w:pPr>
            <w:ins w:id="115" w:author="Huawei" w:date="2021-01-27T14:16:00Z">
              <w:r>
                <w:rPr>
                  <w:rFonts w:ascii="Arial" w:hAnsi="Arial" w:hint="eastAsia"/>
                  <w:sz w:val="18"/>
                  <w:lang w:eastAsia="zh-CN"/>
                </w:rPr>
                <w:t>2</w:t>
              </w:r>
              <w:r>
                <w:rPr>
                  <w:rFonts w:ascii="Arial" w:hAnsi="Arial"/>
                  <w:sz w:val="18"/>
                  <w:lang w:eastAsia="zh-CN"/>
                </w:rPr>
                <w:t>2</w:t>
              </w:r>
            </w:ins>
          </w:p>
        </w:tc>
        <w:tc>
          <w:tcPr>
            <w:tcW w:w="872" w:type="dxa"/>
            <w:tcBorders>
              <w:top w:val="single" w:sz="4" w:space="0" w:color="auto"/>
              <w:left w:val="single" w:sz="4" w:space="0" w:color="auto"/>
              <w:bottom w:val="single" w:sz="4" w:space="0" w:color="auto"/>
              <w:right w:val="single" w:sz="4" w:space="0" w:color="auto"/>
            </w:tcBorders>
            <w:vAlign w:val="center"/>
          </w:tcPr>
          <w:p w:rsidR="00F62EB9" w:rsidRPr="00EC61C3" w:rsidRDefault="00F62EB9" w:rsidP="00F62EB9">
            <w:pPr>
              <w:spacing w:after="0"/>
              <w:jc w:val="center"/>
              <w:rPr>
                <w:rFonts w:ascii="Arial" w:hAnsi="Arial"/>
                <w:sz w:val="18"/>
                <w:lang w:eastAsia="zh-CN"/>
              </w:rPr>
            </w:pPr>
            <w:ins w:id="116" w:author="Huawei" w:date="2021-01-27T14:16:00Z">
              <w:r>
                <w:rPr>
                  <w:rFonts w:ascii="Arial" w:hAnsi="Arial" w:hint="eastAsia"/>
                  <w:sz w:val="18"/>
                  <w:lang w:eastAsia="zh-CN"/>
                </w:rPr>
                <w:t>2</w:t>
              </w:r>
              <w:r>
                <w:rPr>
                  <w:rFonts w:ascii="Arial" w:hAnsi="Arial"/>
                  <w:sz w:val="18"/>
                  <w:lang w:eastAsia="zh-CN"/>
                </w:rPr>
                <w:t>2</w:t>
              </w:r>
            </w:ins>
          </w:p>
        </w:tc>
      </w:tr>
      <w:tr w:rsidR="00AC3CBB" w:rsidRPr="00EC61C3" w:rsidTr="00F62EB9">
        <w:trPr>
          <w:cantSplit/>
          <w:trHeight w:val="163"/>
          <w:jc w:val="center"/>
        </w:trPr>
        <w:tc>
          <w:tcPr>
            <w:tcW w:w="345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PDSCH to PDSCH DMRS</w:t>
            </w:r>
          </w:p>
        </w:tc>
        <w:tc>
          <w:tcPr>
            <w:tcW w:w="106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414" w:type="dxa"/>
            <w:gridSpan w:val="11"/>
            <w:tcBorders>
              <w:top w:val="single" w:sz="4" w:space="0" w:color="auto"/>
              <w:left w:val="single" w:sz="4" w:space="0" w:color="auto"/>
              <w:bottom w:val="single" w:sz="4" w:space="0" w:color="auto"/>
              <w:right w:val="single" w:sz="4" w:space="0" w:color="auto"/>
            </w:tcBorders>
            <w:vAlign w:val="center"/>
            <w:hideMark/>
          </w:tcPr>
          <w:p w:rsidR="00AC3CBB" w:rsidRPr="00EC61C3" w:rsidRDefault="00F62EB9" w:rsidP="00F62EB9">
            <w:pPr>
              <w:spacing w:after="0"/>
              <w:jc w:val="center"/>
              <w:rPr>
                <w:rFonts w:ascii="Arial" w:hAnsi="Arial"/>
                <w:sz w:val="18"/>
                <w:lang w:eastAsia="zh-CN"/>
              </w:rPr>
            </w:pPr>
            <w:ins w:id="117" w:author="Huawei" w:date="2021-01-27T14:12:00Z">
              <w:r>
                <w:rPr>
                  <w:rFonts w:ascii="Arial" w:hAnsi="Arial" w:hint="eastAsia"/>
                  <w:sz w:val="18"/>
                  <w:lang w:eastAsia="zh-CN"/>
                </w:rPr>
                <w:t>0</w:t>
              </w:r>
            </w:ins>
          </w:p>
        </w:tc>
      </w:tr>
      <w:tr w:rsidR="00F62EB9" w:rsidRPr="00EC61C3" w:rsidTr="00F62EB9">
        <w:trPr>
          <w:cantSplit/>
          <w:trHeight w:val="163"/>
          <w:jc w:val="center"/>
        </w:trPr>
        <w:tc>
          <w:tcPr>
            <w:tcW w:w="3452" w:type="dxa"/>
            <w:gridSpan w:val="2"/>
            <w:tcBorders>
              <w:top w:val="single" w:sz="4" w:space="0" w:color="auto"/>
              <w:left w:val="single" w:sz="4" w:space="0" w:color="auto"/>
              <w:bottom w:val="single" w:sz="4" w:space="0" w:color="auto"/>
              <w:right w:val="single" w:sz="4" w:space="0" w:color="auto"/>
            </w:tcBorders>
            <w:hideMark/>
          </w:tcPr>
          <w:p w:rsidR="00F62EB9" w:rsidRPr="00EC61C3" w:rsidRDefault="00F62EB9" w:rsidP="00AC3CBB">
            <w:pPr>
              <w:pStyle w:val="TAL"/>
            </w:pPr>
            <w:r w:rsidRPr="00EC61C3">
              <w:rPr>
                <w:lang w:eastAsia="ja-JP"/>
              </w:rPr>
              <w:t>EPRE ratio of OCNG DMRS to SSS</w:t>
            </w:r>
            <w:ins w:id="118" w:author="Huawei" w:date="2021-01-15T14:55:00Z">
              <w:r w:rsidRPr="00284C93">
                <w:rPr>
                  <w:vertAlign w:val="superscript"/>
                </w:rPr>
                <w:t xml:space="preserve"> Note 10</w:t>
              </w:r>
            </w:ins>
          </w:p>
        </w:tc>
        <w:tc>
          <w:tcPr>
            <w:tcW w:w="1060" w:type="dxa"/>
            <w:tcBorders>
              <w:top w:val="single" w:sz="4" w:space="0" w:color="auto"/>
              <w:left w:val="single" w:sz="4" w:space="0" w:color="auto"/>
              <w:bottom w:val="single" w:sz="4" w:space="0" w:color="auto"/>
              <w:right w:val="single" w:sz="4" w:space="0" w:color="auto"/>
            </w:tcBorders>
            <w:hideMark/>
          </w:tcPr>
          <w:p w:rsidR="00F62EB9" w:rsidRPr="00EC61C3" w:rsidRDefault="00F62EB9" w:rsidP="00AC3CBB">
            <w:pPr>
              <w:pStyle w:val="TAC"/>
            </w:pPr>
            <w:r w:rsidRPr="00EC61C3">
              <w:t>dB</w:t>
            </w:r>
          </w:p>
        </w:tc>
        <w:tc>
          <w:tcPr>
            <w:tcW w:w="832" w:type="dxa"/>
            <w:tcBorders>
              <w:top w:val="single" w:sz="4" w:space="0" w:color="auto"/>
              <w:left w:val="single" w:sz="4" w:space="0" w:color="auto"/>
              <w:bottom w:val="single" w:sz="4" w:space="0" w:color="auto"/>
              <w:right w:val="single" w:sz="4" w:space="0" w:color="auto"/>
            </w:tcBorders>
            <w:vAlign w:val="center"/>
            <w:hideMark/>
          </w:tcPr>
          <w:p w:rsidR="00F62EB9" w:rsidRPr="00EC61C3" w:rsidRDefault="00F62EB9" w:rsidP="00F62EB9">
            <w:pPr>
              <w:spacing w:after="0"/>
              <w:jc w:val="center"/>
              <w:rPr>
                <w:rFonts w:ascii="Arial" w:hAnsi="Arial"/>
                <w:sz w:val="18"/>
                <w:lang w:eastAsia="zh-CN"/>
              </w:rPr>
            </w:pPr>
            <w:ins w:id="119" w:author="Huawei" w:date="2021-01-27T14:16:00Z">
              <w:r>
                <w:rPr>
                  <w:rFonts w:ascii="Arial" w:hAnsi="Arial" w:hint="eastAsia"/>
                  <w:sz w:val="18"/>
                  <w:lang w:eastAsia="zh-CN"/>
                </w:rPr>
                <w:t>0</w:t>
              </w:r>
            </w:ins>
          </w:p>
        </w:tc>
        <w:tc>
          <w:tcPr>
            <w:tcW w:w="899" w:type="dxa"/>
            <w:gridSpan w:val="3"/>
            <w:tcBorders>
              <w:top w:val="single" w:sz="4" w:space="0" w:color="auto"/>
              <w:left w:val="single" w:sz="4" w:space="0" w:color="auto"/>
              <w:bottom w:val="single" w:sz="4" w:space="0" w:color="auto"/>
              <w:right w:val="single" w:sz="4" w:space="0" w:color="auto"/>
            </w:tcBorders>
            <w:vAlign w:val="center"/>
          </w:tcPr>
          <w:p w:rsidR="00F62EB9" w:rsidRPr="00EC61C3" w:rsidRDefault="00F62EB9" w:rsidP="00F62EB9">
            <w:pPr>
              <w:spacing w:after="0"/>
              <w:jc w:val="center"/>
              <w:rPr>
                <w:rFonts w:ascii="Arial" w:hAnsi="Arial"/>
                <w:sz w:val="18"/>
                <w:lang w:eastAsia="zh-CN"/>
              </w:rPr>
            </w:pPr>
            <w:ins w:id="120" w:author="Huawei" w:date="2021-01-27T14:16:00Z">
              <w:r>
                <w:rPr>
                  <w:rFonts w:ascii="Arial" w:hAnsi="Arial" w:hint="eastAsia"/>
                  <w:sz w:val="18"/>
                  <w:lang w:eastAsia="zh-CN"/>
                </w:rPr>
                <w:t>0</w:t>
              </w:r>
            </w:ins>
          </w:p>
        </w:tc>
        <w:tc>
          <w:tcPr>
            <w:tcW w:w="882" w:type="dxa"/>
            <w:gridSpan w:val="2"/>
            <w:tcBorders>
              <w:top w:val="single" w:sz="4" w:space="0" w:color="auto"/>
              <w:left w:val="single" w:sz="4" w:space="0" w:color="auto"/>
              <w:bottom w:val="single" w:sz="4" w:space="0" w:color="auto"/>
              <w:right w:val="single" w:sz="4" w:space="0" w:color="auto"/>
            </w:tcBorders>
            <w:vAlign w:val="center"/>
          </w:tcPr>
          <w:p w:rsidR="00F62EB9" w:rsidRPr="00EC61C3" w:rsidRDefault="00F62EB9" w:rsidP="00F62EB9">
            <w:pPr>
              <w:spacing w:after="0"/>
              <w:jc w:val="center"/>
              <w:rPr>
                <w:rFonts w:ascii="Arial" w:hAnsi="Arial"/>
                <w:sz w:val="18"/>
                <w:lang w:eastAsia="zh-CN"/>
              </w:rPr>
            </w:pPr>
            <w:ins w:id="121" w:author="Huawei" w:date="2021-01-27T14:16:00Z">
              <w:r>
                <w:rPr>
                  <w:rFonts w:ascii="Arial" w:hAnsi="Arial" w:hint="eastAsia"/>
                  <w:sz w:val="18"/>
                  <w:lang w:eastAsia="zh-CN"/>
                </w:rPr>
                <w:t>2</w:t>
              </w:r>
              <w:r>
                <w:rPr>
                  <w:rFonts w:ascii="Arial" w:hAnsi="Arial"/>
                  <w:sz w:val="18"/>
                  <w:lang w:eastAsia="zh-CN"/>
                </w:rPr>
                <w:t>2</w:t>
              </w:r>
            </w:ins>
          </w:p>
        </w:tc>
        <w:tc>
          <w:tcPr>
            <w:tcW w:w="891" w:type="dxa"/>
            <w:gridSpan w:val="2"/>
            <w:tcBorders>
              <w:top w:val="single" w:sz="4" w:space="0" w:color="auto"/>
              <w:left w:val="single" w:sz="4" w:space="0" w:color="auto"/>
              <w:bottom w:val="single" w:sz="4" w:space="0" w:color="auto"/>
              <w:right w:val="single" w:sz="4" w:space="0" w:color="auto"/>
            </w:tcBorders>
            <w:vAlign w:val="center"/>
          </w:tcPr>
          <w:p w:rsidR="00F62EB9" w:rsidRPr="00EC61C3" w:rsidRDefault="00F62EB9" w:rsidP="00F62EB9">
            <w:pPr>
              <w:spacing w:after="0"/>
              <w:jc w:val="center"/>
              <w:rPr>
                <w:rFonts w:ascii="Arial" w:hAnsi="Arial"/>
                <w:sz w:val="18"/>
                <w:lang w:eastAsia="zh-CN"/>
              </w:rPr>
            </w:pPr>
            <w:ins w:id="122" w:author="Huawei" w:date="2021-01-27T14:16:00Z">
              <w:r>
                <w:rPr>
                  <w:rFonts w:ascii="Arial" w:hAnsi="Arial" w:hint="eastAsia"/>
                  <w:sz w:val="18"/>
                  <w:lang w:eastAsia="zh-CN"/>
                </w:rPr>
                <w:t>2</w:t>
              </w:r>
              <w:r>
                <w:rPr>
                  <w:rFonts w:ascii="Arial" w:hAnsi="Arial"/>
                  <w:sz w:val="18"/>
                  <w:lang w:eastAsia="zh-CN"/>
                </w:rPr>
                <w:t>2</w:t>
              </w:r>
            </w:ins>
          </w:p>
        </w:tc>
        <w:tc>
          <w:tcPr>
            <w:tcW w:w="910" w:type="dxa"/>
            <w:gridSpan w:val="3"/>
            <w:tcBorders>
              <w:top w:val="single" w:sz="4" w:space="0" w:color="auto"/>
              <w:left w:val="single" w:sz="4" w:space="0" w:color="auto"/>
              <w:bottom w:val="single" w:sz="4" w:space="0" w:color="auto"/>
              <w:right w:val="single" w:sz="4" w:space="0" w:color="auto"/>
            </w:tcBorders>
            <w:vAlign w:val="center"/>
          </w:tcPr>
          <w:p w:rsidR="00F62EB9" w:rsidRPr="00EC61C3" w:rsidRDefault="00F62EB9" w:rsidP="00F62EB9">
            <w:pPr>
              <w:spacing w:after="0"/>
              <w:jc w:val="center"/>
              <w:rPr>
                <w:rFonts w:ascii="Arial" w:hAnsi="Arial"/>
                <w:sz w:val="18"/>
                <w:lang w:eastAsia="zh-CN"/>
              </w:rPr>
            </w:pPr>
            <w:ins w:id="123" w:author="Huawei" w:date="2021-01-27T14:16:00Z">
              <w:r>
                <w:rPr>
                  <w:rFonts w:ascii="Arial" w:hAnsi="Arial" w:hint="eastAsia"/>
                  <w:sz w:val="18"/>
                  <w:lang w:eastAsia="zh-CN"/>
                </w:rPr>
                <w:t>2</w:t>
              </w:r>
              <w:r>
                <w:rPr>
                  <w:rFonts w:ascii="Arial" w:hAnsi="Arial"/>
                  <w:sz w:val="18"/>
                  <w:lang w:eastAsia="zh-CN"/>
                </w:rPr>
                <w:t>2</w:t>
              </w:r>
            </w:ins>
          </w:p>
        </w:tc>
      </w:tr>
      <w:tr w:rsidR="00AC3CBB" w:rsidRPr="00EC61C3" w:rsidTr="00F62EB9">
        <w:trPr>
          <w:cantSplit/>
          <w:trHeight w:val="163"/>
          <w:jc w:val="center"/>
        </w:trPr>
        <w:tc>
          <w:tcPr>
            <w:tcW w:w="345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OCNG to OCNG DMRS</w:t>
            </w:r>
          </w:p>
        </w:tc>
        <w:tc>
          <w:tcPr>
            <w:tcW w:w="106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414" w:type="dxa"/>
            <w:gridSpan w:val="11"/>
            <w:tcBorders>
              <w:top w:val="single" w:sz="4" w:space="0" w:color="auto"/>
              <w:left w:val="single" w:sz="4" w:space="0" w:color="auto"/>
              <w:bottom w:val="single" w:sz="4" w:space="0" w:color="auto"/>
              <w:right w:val="single" w:sz="4" w:space="0" w:color="auto"/>
            </w:tcBorders>
            <w:vAlign w:val="center"/>
            <w:hideMark/>
          </w:tcPr>
          <w:p w:rsidR="00AC3CBB" w:rsidRPr="00EC61C3" w:rsidRDefault="00F62EB9" w:rsidP="00F62EB9">
            <w:pPr>
              <w:spacing w:after="0"/>
              <w:jc w:val="center"/>
              <w:rPr>
                <w:rFonts w:ascii="Arial" w:hAnsi="Arial"/>
                <w:sz w:val="18"/>
                <w:lang w:eastAsia="zh-CN"/>
              </w:rPr>
            </w:pPr>
            <w:ins w:id="124" w:author="Huawei" w:date="2021-01-27T14:12:00Z">
              <w:r>
                <w:rPr>
                  <w:rFonts w:ascii="Arial" w:hAnsi="Arial" w:hint="eastAsia"/>
                  <w:sz w:val="18"/>
                  <w:lang w:eastAsia="zh-CN"/>
                </w:rPr>
                <w:t>0</w:t>
              </w:r>
            </w:ins>
          </w:p>
        </w:tc>
      </w:tr>
      <w:tr w:rsidR="00AC3CBB" w:rsidRPr="00EC61C3" w:rsidTr="00F62EB9">
        <w:trPr>
          <w:cantSplit/>
          <w:trHeight w:val="105"/>
          <w:jc w:val="center"/>
        </w:trPr>
        <w:tc>
          <w:tcPr>
            <w:tcW w:w="2253"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rFonts w:eastAsia="?? ??"/>
              </w:rPr>
              <w:t xml:space="preserve">SNR_CSI-RS of </w:t>
            </w:r>
            <w:r w:rsidRPr="00EC61C3">
              <w:t>set q</w:t>
            </w:r>
            <w:r w:rsidRPr="00EC61C3">
              <w:rPr>
                <w:vertAlign w:val="subscript"/>
              </w:rPr>
              <w:t>0</w:t>
            </w:r>
          </w:p>
        </w:tc>
        <w:tc>
          <w:tcPr>
            <w:tcW w:w="119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1060" w:type="dxa"/>
            <w:tcBorders>
              <w:top w:val="single" w:sz="4" w:space="0" w:color="auto"/>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r w:rsidRPr="00EC61C3">
              <w:t>dB</w:t>
            </w:r>
          </w:p>
        </w:tc>
        <w:tc>
          <w:tcPr>
            <w:tcW w:w="882" w:type="dxa"/>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5</w:t>
            </w:r>
          </w:p>
        </w:tc>
        <w:tc>
          <w:tcPr>
            <w:tcW w:w="87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-3</w:t>
            </w:r>
          </w:p>
        </w:tc>
        <w:tc>
          <w:tcPr>
            <w:tcW w:w="88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c>
          <w:tcPr>
            <w:tcW w:w="88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c>
          <w:tcPr>
            <w:tcW w:w="88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r>
      <w:tr w:rsidR="00AC3CBB" w:rsidRPr="00EC61C3" w:rsidTr="00F62EB9">
        <w:trPr>
          <w:cantSplit/>
          <w:trHeight w:val="105"/>
          <w:jc w:val="center"/>
        </w:trPr>
        <w:tc>
          <w:tcPr>
            <w:tcW w:w="2253"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L"/>
            </w:pPr>
          </w:p>
        </w:tc>
        <w:tc>
          <w:tcPr>
            <w:tcW w:w="119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1060"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c>
          <w:tcPr>
            <w:tcW w:w="882" w:type="dxa"/>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5</w:t>
            </w:r>
          </w:p>
        </w:tc>
        <w:tc>
          <w:tcPr>
            <w:tcW w:w="87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-3</w:t>
            </w:r>
          </w:p>
        </w:tc>
        <w:tc>
          <w:tcPr>
            <w:tcW w:w="88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c>
          <w:tcPr>
            <w:tcW w:w="88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c>
          <w:tcPr>
            <w:tcW w:w="88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r>
      <w:tr w:rsidR="00AC3CBB" w:rsidRPr="00EC61C3" w:rsidTr="00F62EB9">
        <w:trPr>
          <w:cantSplit/>
          <w:trHeight w:val="105"/>
          <w:jc w:val="center"/>
        </w:trPr>
        <w:tc>
          <w:tcPr>
            <w:tcW w:w="2253"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L"/>
            </w:pPr>
          </w:p>
        </w:tc>
        <w:tc>
          <w:tcPr>
            <w:tcW w:w="119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C"/>
            </w:pPr>
          </w:p>
        </w:tc>
        <w:tc>
          <w:tcPr>
            <w:tcW w:w="882" w:type="dxa"/>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5</w:t>
            </w:r>
          </w:p>
        </w:tc>
        <w:tc>
          <w:tcPr>
            <w:tcW w:w="87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-3</w:t>
            </w:r>
          </w:p>
        </w:tc>
        <w:tc>
          <w:tcPr>
            <w:tcW w:w="88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c>
          <w:tcPr>
            <w:tcW w:w="88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c>
          <w:tcPr>
            <w:tcW w:w="88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r>
      <w:tr w:rsidR="00AC3CBB" w:rsidRPr="00EC61C3" w:rsidTr="00F62EB9">
        <w:trPr>
          <w:cantSplit/>
          <w:trHeight w:val="105"/>
          <w:jc w:val="center"/>
        </w:trPr>
        <w:tc>
          <w:tcPr>
            <w:tcW w:w="2253" w:type="dxa"/>
            <w:tcBorders>
              <w:top w:val="single" w:sz="4" w:space="0" w:color="auto"/>
              <w:left w:val="single" w:sz="4" w:space="0" w:color="auto"/>
              <w:bottom w:val="nil"/>
              <w:right w:val="single" w:sz="4" w:space="0" w:color="auto"/>
            </w:tcBorders>
            <w:shd w:val="clear" w:color="auto" w:fill="auto"/>
            <w:vAlign w:val="center"/>
            <w:hideMark/>
          </w:tcPr>
          <w:p w:rsidR="00AC3CBB" w:rsidRPr="00EC61C3" w:rsidRDefault="00AC3CBB" w:rsidP="00AC3CBB">
            <w:pPr>
              <w:pStyle w:val="TAL"/>
            </w:pPr>
            <w:r w:rsidRPr="00EC61C3">
              <w:rPr>
                <w:rFonts w:eastAsia="?? ??"/>
              </w:rPr>
              <w:t>SNR_CSI-RS</w:t>
            </w:r>
            <w:r w:rsidRPr="00EC61C3">
              <w:t xml:space="preserve"> of set q</w:t>
            </w:r>
            <w:r w:rsidRPr="00EC61C3">
              <w:rPr>
                <w:vertAlign w:val="subscript"/>
              </w:rPr>
              <w:t>1</w:t>
            </w:r>
          </w:p>
        </w:tc>
        <w:tc>
          <w:tcPr>
            <w:tcW w:w="119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1060" w:type="dxa"/>
            <w:tcBorders>
              <w:top w:val="single" w:sz="4" w:space="0" w:color="auto"/>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r w:rsidRPr="00EC61C3">
              <w:t>dB</w:t>
            </w:r>
          </w:p>
        </w:tc>
        <w:tc>
          <w:tcPr>
            <w:tcW w:w="882" w:type="dxa"/>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c>
          <w:tcPr>
            <w:tcW w:w="87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szCs w:val="18"/>
              </w:rPr>
            </w:pPr>
            <w:r w:rsidRPr="00B3067E">
              <w:rPr>
                <w:rFonts w:eastAsia="MS Mincho"/>
                <w:szCs w:val="18"/>
              </w:rPr>
              <w:t>-10</w:t>
            </w:r>
          </w:p>
        </w:tc>
        <w:tc>
          <w:tcPr>
            <w:tcW w:w="88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szCs w:val="18"/>
              </w:rPr>
            </w:pPr>
            <w:r w:rsidRPr="00B3067E">
              <w:rPr>
                <w:rFonts w:eastAsia="MS Mincho"/>
                <w:szCs w:val="18"/>
              </w:rPr>
              <w:t>10</w:t>
            </w:r>
          </w:p>
        </w:tc>
        <w:tc>
          <w:tcPr>
            <w:tcW w:w="88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c>
          <w:tcPr>
            <w:tcW w:w="88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r>
      <w:tr w:rsidR="00AC3CBB" w:rsidRPr="00EC61C3" w:rsidTr="00F62EB9">
        <w:trPr>
          <w:cantSplit/>
          <w:trHeight w:val="105"/>
          <w:jc w:val="center"/>
        </w:trPr>
        <w:tc>
          <w:tcPr>
            <w:tcW w:w="2253"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L"/>
            </w:pPr>
          </w:p>
        </w:tc>
        <w:tc>
          <w:tcPr>
            <w:tcW w:w="119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1060"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c>
          <w:tcPr>
            <w:tcW w:w="882" w:type="dxa"/>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c>
          <w:tcPr>
            <w:tcW w:w="87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szCs w:val="18"/>
              </w:rPr>
            </w:pPr>
            <w:r w:rsidRPr="00B3067E">
              <w:rPr>
                <w:rFonts w:eastAsia="MS Mincho"/>
                <w:szCs w:val="18"/>
              </w:rPr>
              <w:t>-10</w:t>
            </w:r>
          </w:p>
        </w:tc>
        <w:tc>
          <w:tcPr>
            <w:tcW w:w="88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szCs w:val="18"/>
              </w:rPr>
            </w:pPr>
            <w:r w:rsidRPr="00B3067E">
              <w:rPr>
                <w:rFonts w:eastAsia="MS Mincho"/>
                <w:szCs w:val="18"/>
              </w:rPr>
              <w:t>10</w:t>
            </w:r>
          </w:p>
        </w:tc>
        <w:tc>
          <w:tcPr>
            <w:tcW w:w="88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c>
          <w:tcPr>
            <w:tcW w:w="88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r>
      <w:tr w:rsidR="00AC3CBB" w:rsidRPr="00EC61C3" w:rsidTr="00F62EB9">
        <w:trPr>
          <w:cantSplit/>
          <w:trHeight w:val="105"/>
          <w:jc w:val="center"/>
        </w:trPr>
        <w:tc>
          <w:tcPr>
            <w:tcW w:w="2253"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L"/>
            </w:pPr>
          </w:p>
        </w:tc>
        <w:tc>
          <w:tcPr>
            <w:tcW w:w="119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C"/>
            </w:pPr>
          </w:p>
        </w:tc>
        <w:tc>
          <w:tcPr>
            <w:tcW w:w="882" w:type="dxa"/>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c>
          <w:tcPr>
            <w:tcW w:w="87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szCs w:val="18"/>
              </w:rPr>
            </w:pPr>
            <w:r w:rsidRPr="00B3067E">
              <w:rPr>
                <w:rFonts w:eastAsia="MS Mincho"/>
                <w:szCs w:val="18"/>
              </w:rPr>
              <w:t>-10</w:t>
            </w:r>
          </w:p>
        </w:tc>
        <w:tc>
          <w:tcPr>
            <w:tcW w:w="88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szCs w:val="18"/>
              </w:rPr>
            </w:pPr>
            <w:r w:rsidRPr="00B3067E">
              <w:rPr>
                <w:rFonts w:eastAsia="MS Mincho"/>
                <w:szCs w:val="18"/>
              </w:rPr>
              <w:t>10</w:t>
            </w:r>
          </w:p>
        </w:tc>
        <w:tc>
          <w:tcPr>
            <w:tcW w:w="88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c>
          <w:tcPr>
            <w:tcW w:w="88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r>
      <w:tr w:rsidR="00AC3CBB" w:rsidRPr="00EC61C3" w:rsidTr="00F62EB9">
        <w:trPr>
          <w:cantSplit/>
          <w:trHeight w:val="105"/>
          <w:jc w:val="center"/>
        </w:trPr>
        <w:tc>
          <w:tcPr>
            <w:tcW w:w="2253"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L"/>
            </w:pPr>
            <w:r w:rsidRPr="00B3067E">
              <w:t>CSI-RS</w:t>
            </w:r>
            <w:r>
              <w:rPr>
                <w:rFonts w:eastAsia="?? ??"/>
              </w:rPr>
              <w:t>_</w:t>
            </w:r>
            <w:r w:rsidRPr="00B3067E">
              <w:rPr>
                <w:rFonts w:eastAsia="?? ??"/>
              </w:rPr>
              <w:t>RP</w:t>
            </w:r>
            <w:r w:rsidRPr="00B3067E">
              <w:t xml:space="preserve"> of set q</w:t>
            </w:r>
            <w:r w:rsidRPr="00B3067E">
              <w:rPr>
                <w:vertAlign w:val="subscript"/>
              </w:rPr>
              <w:t>1</w:t>
            </w:r>
          </w:p>
        </w:tc>
        <w:tc>
          <w:tcPr>
            <w:tcW w:w="119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t>Config 1, 4</w:t>
            </w:r>
          </w:p>
        </w:tc>
        <w:tc>
          <w:tcPr>
            <w:tcW w:w="1060"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C"/>
            </w:pPr>
            <w:r w:rsidRPr="00B3067E">
              <w:t>dBm/</w:t>
            </w:r>
          </w:p>
        </w:tc>
        <w:tc>
          <w:tcPr>
            <w:tcW w:w="882" w:type="dxa"/>
            <w:gridSpan w:val="3"/>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-108</w:t>
            </w:r>
          </w:p>
        </w:tc>
        <w:tc>
          <w:tcPr>
            <w:tcW w:w="879" w:type="dxa"/>
            <w:gridSpan w:val="2"/>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-108</w:t>
            </w:r>
          </w:p>
        </w:tc>
        <w:tc>
          <w:tcPr>
            <w:tcW w:w="882" w:type="dxa"/>
            <w:gridSpan w:val="2"/>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c>
          <w:tcPr>
            <w:tcW w:w="882" w:type="dxa"/>
            <w:gridSpan w:val="2"/>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c>
          <w:tcPr>
            <w:tcW w:w="889" w:type="dxa"/>
            <w:gridSpan w:val="2"/>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r>
      <w:tr w:rsidR="00AC3CBB" w:rsidRPr="00EC61C3" w:rsidTr="00F62EB9">
        <w:trPr>
          <w:cantSplit/>
          <w:trHeight w:val="105"/>
          <w:jc w:val="center"/>
        </w:trPr>
        <w:tc>
          <w:tcPr>
            <w:tcW w:w="2253"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L"/>
            </w:pPr>
          </w:p>
        </w:tc>
        <w:tc>
          <w:tcPr>
            <w:tcW w:w="119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t>Config 2, 5</w:t>
            </w:r>
          </w:p>
        </w:tc>
        <w:tc>
          <w:tcPr>
            <w:tcW w:w="1060"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C"/>
            </w:pPr>
            <w:r w:rsidRPr="00B3067E">
              <w:t>SCS kHz</w:t>
            </w:r>
          </w:p>
        </w:tc>
        <w:tc>
          <w:tcPr>
            <w:tcW w:w="882" w:type="dxa"/>
            <w:gridSpan w:val="3"/>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-108</w:t>
            </w:r>
          </w:p>
        </w:tc>
        <w:tc>
          <w:tcPr>
            <w:tcW w:w="879" w:type="dxa"/>
            <w:gridSpan w:val="2"/>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-108</w:t>
            </w:r>
          </w:p>
        </w:tc>
        <w:tc>
          <w:tcPr>
            <w:tcW w:w="882" w:type="dxa"/>
            <w:gridSpan w:val="2"/>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c>
          <w:tcPr>
            <w:tcW w:w="882" w:type="dxa"/>
            <w:gridSpan w:val="2"/>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c>
          <w:tcPr>
            <w:tcW w:w="889" w:type="dxa"/>
            <w:gridSpan w:val="2"/>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r>
      <w:tr w:rsidR="00AC3CBB" w:rsidRPr="00EC61C3" w:rsidTr="00F62EB9">
        <w:trPr>
          <w:cantSplit/>
          <w:trHeight w:val="105"/>
          <w:jc w:val="center"/>
        </w:trPr>
        <w:tc>
          <w:tcPr>
            <w:tcW w:w="2253" w:type="dxa"/>
            <w:tcBorders>
              <w:top w:val="nil"/>
              <w:left w:val="single" w:sz="4" w:space="0" w:color="auto"/>
              <w:bottom w:val="single" w:sz="4" w:space="0" w:color="auto"/>
              <w:right w:val="single" w:sz="4" w:space="0" w:color="auto"/>
            </w:tcBorders>
            <w:shd w:val="clear" w:color="auto" w:fill="auto"/>
            <w:vAlign w:val="center"/>
          </w:tcPr>
          <w:p w:rsidR="00AC3CBB" w:rsidRPr="00EC61C3" w:rsidRDefault="00AC3CBB" w:rsidP="00AC3CBB">
            <w:pPr>
              <w:pStyle w:val="TAL"/>
            </w:pPr>
          </w:p>
        </w:tc>
        <w:tc>
          <w:tcPr>
            <w:tcW w:w="119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t>Config 3, 6</w:t>
            </w:r>
          </w:p>
        </w:tc>
        <w:tc>
          <w:tcPr>
            <w:tcW w:w="1060" w:type="dxa"/>
            <w:tcBorders>
              <w:top w:val="nil"/>
              <w:left w:val="single" w:sz="4" w:space="0" w:color="auto"/>
              <w:bottom w:val="single" w:sz="4" w:space="0" w:color="auto"/>
              <w:right w:val="single" w:sz="4" w:space="0" w:color="auto"/>
            </w:tcBorders>
            <w:shd w:val="clear" w:color="auto" w:fill="auto"/>
            <w:vAlign w:val="center"/>
          </w:tcPr>
          <w:p w:rsidR="00AC3CBB" w:rsidRPr="00EC61C3" w:rsidRDefault="00AC3CBB" w:rsidP="00AC3CBB">
            <w:pPr>
              <w:pStyle w:val="TAC"/>
            </w:pPr>
          </w:p>
        </w:tc>
        <w:tc>
          <w:tcPr>
            <w:tcW w:w="882" w:type="dxa"/>
            <w:gridSpan w:val="3"/>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-105</w:t>
            </w:r>
          </w:p>
        </w:tc>
        <w:tc>
          <w:tcPr>
            <w:tcW w:w="879" w:type="dxa"/>
            <w:gridSpan w:val="2"/>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-105</w:t>
            </w:r>
          </w:p>
        </w:tc>
        <w:tc>
          <w:tcPr>
            <w:tcW w:w="882" w:type="dxa"/>
            <w:gridSpan w:val="2"/>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-85</w:t>
            </w:r>
          </w:p>
        </w:tc>
        <w:tc>
          <w:tcPr>
            <w:tcW w:w="882" w:type="dxa"/>
            <w:gridSpan w:val="2"/>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-85</w:t>
            </w:r>
          </w:p>
        </w:tc>
        <w:tc>
          <w:tcPr>
            <w:tcW w:w="889" w:type="dxa"/>
            <w:gridSpan w:val="2"/>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-85</w:t>
            </w:r>
          </w:p>
        </w:tc>
      </w:tr>
      <w:tr w:rsidR="00AC3CBB" w:rsidRPr="00EC61C3" w:rsidTr="00F62EB9">
        <w:trPr>
          <w:cantSplit/>
          <w:trHeight w:val="122"/>
          <w:jc w:val="center"/>
        </w:trPr>
        <w:tc>
          <w:tcPr>
            <w:tcW w:w="2253"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position w:val="-12"/>
              </w:rPr>
              <w:object w:dxaOrig="405" w:dyaOrig="405">
                <v:shape id="_x0000_i1028" type="#_x0000_t75" style="width:17.55pt;height:17.55pt" o:ole="" fillcolor="window">
                  <v:imagedata r:id="rId15" o:title=""/>
                </v:shape>
                <o:OLEObject Type="Embed" ProgID="Equation.3" ShapeID="_x0000_i1028" DrawAspect="Content" ObjectID="_1673774220" r:id="rId21"/>
              </w:object>
            </w:r>
          </w:p>
        </w:tc>
        <w:tc>
          <w:tcPr>
            <w:tcW w:w="119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1060"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dBm/15 KHz</w:t>
            </w:r>
          </w:p>
        </w:tc>
        <w:tc>
          <w:tcPr>
            <w:tcW w:w="4414" w:type="dxa"/>
            <w:gridSpan w:val="11"/>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-98</w:t>
            </w:r>
          </w:p>
        </w:tc>
      </w:tr>
      <w:tr w:rsidR="00AC3CBB" w:rsidRPr="00EC61C3" w:rsidTr="00F62EB9">
        <w:trPr>
          <w:cantSplit/>
          <w:trHeight w:val="120"/>
          <w:jc w:val="center"/>
        </w:trPr>
        <w:tc>
          <w:tcPr>
            <w:tcW w:w="2253"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L"/>
            </w:pPr>
          </w:p>
        </w:tc>
        <w:tc>
          <w:tcPr>
            <w:tcW w:w="119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1060"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c>
          <w:tcPr>
            <w:tcW w:w="4414" w:type="dxa"/>
            <w:gridSpan w:val="11"/>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-98</w:t>
            </w:r>
          </w:p>
        </w:tc>
      </w:tr>
      <w:tr w:rsidR="00AC3CBB" w:rsidRPr="00EC61C3" w:rsidTr="00F62EB9">
        <w:trPr>
          <w:cantSplit/>
          <w:trHeight w:val="120"/>
          <w:jc w:val="center"/>
        </w:trPr>
        <w:tc>
          <w:tcPr>
            <w:tcW w:w="2253"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L"/>
            </w:pPr>
          </w:p>
        </w:tc>
        <w:tc>
          <w:tcPr>
            <w:tcW w:w="119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C"/>
            </w:pPr>
          </w:p>
        </w:tc>
        <w:tc>
          <w:tcPr>
            <w:tcW w:w="4414" w:type="dxa"/>
            <w:gridSpan w:val="11"/>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-98</w:t>
            </w:r>
          </w:p>
        </w:tc>
      </w:tr>
      <w:tr w:rsidR="00AC3CBB" w:rsidRPr="00EC61C3" w:rsidTr="00F62EB9">
        <w:trPr>
          <w:cantSplit/>
          <w:trHeight w:val="199"/>
          <w:jc w:val="center"/>
        </w:trPr>
        <w:tc>
          <w:tcPr>
            <w:tcW w:w="3452"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Propagation condition</w:t>
            </w:r>
          </w:p>
        </w:tc>
        <w:tc>
          <w:tcPr>
            <w:tcW w:w="1060"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414" w:type="dxa"/>
            <w:gridSpan w:val="11"/>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EC61C3">
              <w:rPr>
                <w:rFonts w:eastAsia="MS Mincho"/>
              </w:rPr>
              <w:t>TDL-C 300ns 100Hz</w:t>
            </w:r>
          </w:p>
        </w:tc>
      </w:tr>
      <w:tr w:rsidR="00AC3CBB" w:rsidRPr="00EC61C3" w:rsidTr="00AC3CBB">
        <w:trPr>
          <w:cantSplit/>
          <w:trHeight w:val="1801"/>
          <w:jc w:val="center"/>
        </w:trPr>
        <w:tc>
          <w:tcPr>
            <w:tcW w:w="8926" w:type="dxa"/>
            <w:gridSpan w:val="1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N"/>
            </w:pPr>
            <w:r w:rsidRPr="00EC61C3">
              <w:t>Note 1:</w:t>
            </w:r>
            <w:r w:rsidRPr="00EC61C3">
              <w:tab/>
              <w:t>OCNG shall be used such that the resources in Cell 1 are fully allocated and a constant total transmitted power spectral density is achieved for all OFDM symbols.</w:t>
            </w:r>
          </w:p>
          <w:p w:rsidR="00AC3CBB" w:rsidRPr="00EC61C3" w:rsidRDefault="00AC3CBB" w:rsidP="00AC3CBB">
            <w:pPr>
              <w:pStyle w:val="TAN"/>
            </w:pPr>
            <w:r w:rsidRPr="00EC61C3">
              <w:t>Note 2:</w:t>
            </w:r>
            <w:r w:rsidRPr="00EC61C3">
              <w:tab/>
              <w:t>The uplink resources for CSI reporting are assigned to the UE prior to the start of time period T1.</w:t>
            </w:r>
          </w:p>
          <w:p w:rsidR="00AC3CBB" w:rsidRPr="00EC61C3" w:rsidRDefault="00AC3CBB" w:rsidP="00AC3CBB">
            <w:pPr>
              <w:pStyle w:val="TAN"/>
            </w:pPr>
            <w:r w:rsidRPr="00EC61C3">
              <w:t>Note 3:</w:t>
            </w:r>
            <w:r w:rsidRPr="00EC61C3">
              <w:tab/>
              <w:t>NZP CSI-RS resource set configuration for CSI reporting are assigned to the UE prior to the start of time period T1.</w:t>
            </w:r>
          </w:p>
          <w:p w:rsidR="00AC3CBB" w:rsidRPr="00EC61C3" w:rsidRDefault="00AC3CBB" w:rsidP="00AC3CBB">
            <w:pPr>
              <w:pStyle w:val="TAN"/>
            </w:pPr>
            <w:r w:rsidRPr="00EC61C3">
              <w:t>Note 4:</w:t>
            </w:r>
            <w:r w:rsidRPr="00EC61C3">
              <w:tab/>
              <w:t>Void</w:t>
            </w:r>
          </w:p>
          <w:p w:rsidR="00AC3CBB" w:rsidRPr="00EC61C3" w:rsidRDefault="00AC3CBB" w:rsidP="00AC3CBB">
            <w:pPr>
              <w:pStyle w:val="TAN"/>
            </w:pPr>
            <w:r w:rsidRPr="00EC61C3">
              <w:t>Note 5:</w:t>
            </w:r>
            <w:r w:rsidRPr="00EC61C3">
              <w:tab/>
              <w:t>The timers and layer 3 filtering related parameters are configured prior to the start of time period T1.</w:t>
            </w:r>
          </w:p>
          <w:p w:rsidR="00AC3CBB" w:rsidRPr="00EC61C3" w:rsidRDefault="00AC3CBB" w:rsidP="00AC3CBB">
            <w:pPr>
              <w:pStyle w:val="TAN"/>
            </w:pPr>
            <w:r w:rsidRPr="00EC61C3">
              <w:t>Note 6:</w:t>
            </w:r>
            <w:r w:rsidRPr="00EC61C3">
              <w:tab/>
              <w:t>The signal contains PDCCH for UEs other than the device under test as part of OCNG.</w:t>
            </w:r>
          </w:p>
          <w:p w:rsidR="00AC3CBB" w:rsidRPr="00B3067E" w:rsidRDefault="00AC3CBB" w:rsidP="00AC3CBB">
            <w:pPr>
              <w:pStyle w:val="TAN"/>
            </w:pPr>
            <w:r w:rsidRPr="00B3067E">
              <w:t>Note 7:</w:t>
            </w:r>
            <w:r w:rsidRPr="00B3067E">
              <w:tab/>
              <w:t>SNR levels correspond to the signal to noise ratio over the REs carrying CSI-RS.</w:t>
            </w:r>
          </w:p>
          <w:p w:rsidR="00AC3CBB" w:rsidRPr="00EC61C3" w:rsidRDefault="00AC3CBB" w:rsidP="00AC3CBB">
            <w:pPr>
              <w:pStyle w:val="TAN"/>
            </w:pPr>
            <w:r w:rsidRPr="00EC61C3">
              <w:t>Note 8:</w:t>
            </w:r>
            <w:r w:rsidRPr="00EC61C3">
              <w:tab/>
              <w:t>The SNR in time periods T1, T2, T3, T4 and T5 is denoted as SNR1, SNR2 and SNR3 respectively in figure A.4.5.5.1.1-1.</w:t>
            </w:r>
          </w:p>
          <w:p w:rsidR="00AC3CBB" w:rsidRDefault="00AC3CBB" w:rsidP="00AC3CBB">
            <w:pPr>
              <w:pStyle w:val="TAN"/>
              <w:rPr>
                <w:ins w:id="125" w:author="Huawei" w:date="2021-01-15T14:56:00Z"/>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005D78" w:rsidRPr="00EC61C3" w:rsidRDefault="00005D78" w:rsidP="00F62EB9">
            <w:pPr>
              <w:pStyle w:val="TAN"/>
            </w:pPr>
            <w:ins w:id="126" w:author="Huawei" w:date="2021-01-15T14:56:00Z">
              <w:r>
                <w:t>Note 10</w:t>
              </w:r>
              <w:r w:rsidRPr="00EC61C3">
                <w:t>:</w:t>
              </w:r>
              <w:r w:rsidRPr="00EC61C3">
                <w:rPr>
                  <w:rFonts w:eastAsia="MS Mincho"/>
                  <w:snapToGrid w:val="0"/>
                </w:rPr>
                <w:tab/>
              </w:r>
              <w:r>
                <w:rPr>
                  <w:rFonts w:eastAsia="MS Mincho"/>
                  <w:snapToGrid w:val="0"/>
                </w:rPr>
                <w:t xml:space="preserve">EPRE SSS of SSB #0 is used as </w:t>
              </w:r>
              <w:r w:rsidRPr="008F5BA4">
                <w:rPr>
                  <w:rFonts w:eastAsia="MS Mincho"/>
                  <w:snapToGrid w:val="0"/>
                </w:rPr>
                <w:t>denominator</w:t>
              </w:r>
              <w:r>
                <w:rPr>
                  <w:rFonts w:eastAsia="MS Mincho"/>
                  <w:snapToGrid w:val="0"/>
                </w:rPr>
                <w:t>.</w:t>
              </w:r>
            </w:ins>
          </w:p>
        </w:tc>
      </w:tr>
    </w:tbl>
    <w:p w:rsidR="00AC3CBB" w:rsidRPr="00F62EB9" w:rsidRDefault="00AC3CBB" w:rsidP="00AC3CBB"/>
    <w:p w:rsidR="00AC3CBB" w:rsidRPr="00EC61C3" w:rsidRDefault="00AC3CBB" w:rsidP="00AC3CBB">
      <w:pPr>
        <w:pStyle w:val="TH"/>
      </w:pPr>
      <w:r w:rsidRPr="00EC61C3">
        <w:t>Table A.4.5.5.4.1-4: Void</w:t>
      </w:r>
    </w:p>
    <w:p w:rsidR="00AC3CBB" w:rsidRPr="00EC61C3" w:rsidRDefault="00AC3CBB" w:rsidP="00AC3CBB">
      <w:pPr>
        <w:pStyle w:val="TH"/>
      </w:pPr>
      <w:r w:rsidRPr="00EC61C3">
        <w:t>Table A.4.5.5.4.1-5: Void</w:t>
      </w:r>
    </w:p>
    <w:p w:rsidR="00AC3CBB" w:rsidRPr="00EC61C3" w:rsidRDefault="00AC3CBB" w:rsidP="00AC3CBB">
      <w:pPr>
        <w:pStyle w:val="TH"/>
      </w:pPr>
      <w:r w:rsidRPr="00EC61C3">
        <w:t>Table A.4.5.5.4.1-6: Void</w:t>
      </w:r>
    </w:p>
    <w:p w:rsidR="00AC3CBB" w:rsidRPr="00B3067E" w:rsidRDefault="00AC3CBB" w:rsidP="00AC3CBB">
      <w:pPr>
        <w:pStyle w:val="TH"/>
      </w:pPr>
      <w:r w:rsidRPr="00B3067E">
        <w:rPr>
          <w:noProof/>
          <w:lang w:val="en-US" w:eastAsia="zh-CN"/>
        </w:rPr>
        <w:drawing>
          <wp:inline distT="0" distB="0" distL="0" distR="0" wp14:anchorId="7AF0A1FB" wp14:editId="7C830FF8">
            <wp:extent cx="4546458" cy="2086816"/>
            <wp:effectExtent l="0" t="0" r="0" b="0"/>
            <wp:docPr id="2959" name="图片 38"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0334" cy="2097775"/>
                    </a:xfrm>
                    <a:prstGeom prst="rect">
                      <a:avLst/>
                    </a:prstGeom>
                    <a:noFill/>
                    <a:ln>
                      <a:noFill/>
                    </a:ln>
                  </pic:spPr>
                </pic:pic>
              </a:graphicData>
            </a:graphic>
          </wp:inline>
        </w:drawing>
      </w:r>
      <w:r w:rsidRPr="00B3067E">
        <w:rPr>
          <w:noProof/>
          <w:lang w:val="en-US" w:eastAsia="zh-CN"/>
        </w:rPr>
        <w:t xml:space="preserve"> </w:t>
      </w:r>
    </w:p>
    <w:p w:rsidR="00AC3CBB" w:rsidRPr="00B3067E" w:rsidRDefault="00AC3CBB" w:rsidP="00AC3CBB">
      <w:pPr>
        <w:keepLines/>
        <w:spacing w:after="240"/>
        <w:jc w:val="center"/>
        <w:rPr>
          <w:rFonts w:ascii="Arial" w:hAnsi="Arial"/>
          <w:sz w:val="22"/>
          <w:szCs w:val="22"/>
        </w:rPr>
      </w:pPr>
      <w:r w:rsidRPr="00B3067E">
        <w:rPr>
          <w:rFonts w:ascii="Arial" w:hAnsi="Arial"/>
          <w:b/>
        </w:rPr>
        <w:t>Figure A.4.5.5.4.1-1: SNR and L1-RSRP variation for CSI-RS-based beam failure detection and link recovery testing in DRX mode</w:t>
      </w:r>
    </w:p>
    <w:p w:rsidR="00AC3CBB" w:rsidRPr="00EC61C3" w:rsidRDefault="00AC3CBB" w:rsidP="00AC3CBB"/>
    <w:p w:rsidR="00AC3CBB" w:rsidRPr="00EC61C3" w:rsidRDefault="00AC3CBB" w:rsidP="00AC3CBB">
      <w:pPr>
        <w:pStyle w:val="5"/>
        <w:rPr>
          <w:snapToGrid w:val="0"/>
        </w:rPr>
      </w:pPr>
      <w:bookmarkStart w:id="127" w:name="_Toc535476227"/>
      <w:r w:rsidRPr="00EC61C3">
        <w:rPr>
          <w:snapToGrid w:val="0"/>
        </w:rPr>
        <w:t>A.4.5.5.4.2</w:t>
      </w:r>
      <w:r w:rsidRPr="00EC61C3">
        <w:rPr>
          <w:snapToGrid w:val="0"/>
        </w:rPr>
        <w:tab/>
        <w:t>Test Requirements</w:t>
      </w:r>
      <w:bookmarkEnd w:id="127"/>
    </w:p>
    <w:p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rsidR="00AC3CBB" w:rsidRPr="00EC61C3" w:rsidRDefault="00AC3CBB" w:rsidP="00AC3CBB">
      <w:r w:rsidRPr="00EC61C3">
        <w:t>No later than time point F occurring no later than D1 = 1920+10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C3CBB" w:rsidRPr="00AC3CBB" w:rsidRDefault="00AC3CBB" w:rsidP="00AC3CBB">
      <w:r w:rsidRPr="00EC61C3">
        <w:t>Test is concluded once the test equipment has received the initial preamble transmission from the UE. The rate of correct events observed during repeated tests shall be at least 90%.</w:t>
      </w:r>
    </w:p>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AC3CBB" w:rsidRDefault="00AC3CBB" w:rsidP="00AC3CBB">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AC3CBB" w:rsidRPr="00EC61C3" w:rsidRDefault="00AC3CBB" w:rsidP="00AC3CBB">
      <w:pPr>
        <w:pStyle w:val="30"/>
      </w:pPr>
      <w:r w:rsidRPr="00EC61C3">
        <w:t>A.5.5.5</w:t>
      </w:r>
      <w:r w:rsidRPr="00EC61C3">
        <w:tab/>
        <w:t>Beam Failure Detection and Link recovery procedures</w:t>
      </w:r>
    </w:p>
    <w:p w:rsidR="00AC3CBB" w:rsidRPr="00EC61C3" w:rsidRDefault="00AC3CBB" w:rsidP="00AC3CBB">
      <w:pPr>
        <w:pStyle w:val="40"/>
      </w:pPr>
      <w:bookmarkStart w:id="128" w:name="_Toc535476388"/>
      <w:r w:rsidRPr="00EC61C3">
        <w:t>A.5.5.5.1</w:t>
      </w:r>
      <w:r w:rsidRPr="00EC61C3">
        <w:tab/>
        <w:t>EN-DC Beam Failure Detection and Link Recovery Test for FR2 PSCell configured with SSB-based BFD and LR in non-DRX mode</w:t>
      </w:r>
    </w:p>
    <w:p w:rsidR="00AC3CBB" w:rsidRPr="00EC61C3" w:rsidRDefault="00AC3CBB" w:rsidP="00AC3CBB">
      <w:pPr>
        <w:pStyle w:val="5"/>
        <w:rPr>
          <w:snapToGrid w:val="0"/>
        </w:rPr>
      </w:pPr>
      <w:bookmarkStart w:id="129" w:name="_Toc535476394"/>
      <w:bookmarkStart w:id="130" w:name="_Hlk531974220"/>
      <w:bookmarkStart w:id="131" w:name="_Toc535476400"/>
      <w:bookmarkEnd w:id="128"/>
      <w:r w:rsidRPr="00EC61C3">
        <w:rPr>
          <w:snapToGrid w:val="0"/>
          <w:lang w:eastAsia="zh-CN"/>
        </w:rPr>
        <w:t>A.5.5.5.1.1</w:t>
      </w:r>
      <w:r w:rsidRPr="00EC61C3">
        <w:rPr>
          <w:snapToGrid w:val="0"/>
          <w:lang w:eastAsia="zh-CN"/>
        </w:rPr>
        <w:tab/>
        <w:t>Test Purpose and Environment</w:t>
      </w:r>
    </w:p>
    <w:p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rsidR="00AC3CBB" w:rsidRPr="00B3067E" w:rsidRDefault="00AC3CBB" w:rsidP="00AC3CBB">
      <w:pPr>
        <w:spacing w:before="120"/>
      </w:pPr>
      <w:r w:rsidRPr="00B3067E">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B3067E">
        <w:rPr>
          <w:vertAlign w:val="subscript"/>
        </w:rPr>
        <w:t>0</w:t>
      </w:r>
      <w:r w:rsidRPr="00B3067E">
        <w:t xml:space="preserve"> in the active PSCell to emulate SSB based beam failure. Figure A.5.5.5.1.1-1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132" w:author="Huawei" w:date="2021-01-15T14:30:00Z">
        <w:r w:rsidRPr="00B3067E" w:rsidDel="00EB5B9B">
          <w:delText xml:space="preserve">2 </w:delText>
        </w:r>
      </w:del>
      <w:ins w:id="133" w:author="Huawei" w:date="2021-01-15T14:30:00Z">
        <w:r w:rsidR="00EB5B9B">
          <w:t>5</w:t>
        </w:r>
        <w:r w:rsidR="00EB5B9B" w:rsidRPr="00B3067E">
          <w:t xml:space="preserve"> </w:t>
        </w:r>
      </w:ins>
      <w:r w:rsidRPr="00B3067E">
        <w:t>ms. In the test, DRX configuration is not enabled. The UE is configured to perform inter-frequency measurements using GP ID #0 (40ms) in test 1.</w:t>
      </w:r>
    </w:p>
    <w:p w:rsidR="00AC3CBB" w:rsidRPr="00EC61C3" w:rsidRDefault="00AC3CBB" w:rsidP="00AC3CBB">
      <w:pPr>
        <w:keepNext/>
        <w:keepLines/>
        <w:spacing w:before="60"/>
        <w:jc w:val="center"/>
        <w:rPr>
          <w:rFonts w:ascii="Arial" w:hAnsi="Arial"/>
          <w:b/>
        </w:rPr>
      </w:pPr>
      <w:r w:rsidRPr="00EC61C3">
        <w:rPr>
          <w:rFonts w:ascii="Arial" w:hAnsi="Arial"/>
          <w:b/>
        </w:rPr>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rsidTr="00AC3CBB">
        <w:trPr>
          <w:trHeight w:val="267"/>
          <w:jc w:val="center"/>
        </w:trPr>
        <w:tc>
          <w:tcPr>
            <w:tcW w:w="2265" w:type="dxa"/>
            <w:shd w:val="clear" w:color="auto" w:fill="auto"/>
          </w:tcPr>
          <w:p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rsidTr="00AC3CBB">
        <w:trPr>
          <w:trHeight w:val="270"/>
          <w:jc w:val="center"/>
        </w:trPr>
        <w:tc>
          <w:tcPr>
            <w:tcW w:w="226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w:t>
            </w:r>
            <w:r w:rsidRPr="00EC61C3">
              <w:rPr>
                <w:rFonts w:ascii="Arial" w:hAnsi="Arial"/>
                <w:sz w:val="18"/>
                <w:lang w:eastAsia="ko-KR"/>
              </w:rPr>
              <w:t> </w:t>
            </w:r>
            <w:r w:rsidRPr="00EC61C3">
              <w:rPr>
                <w:rFonts w:ascii="Arial" w:hAnsi="Arial"/>
                <w:sz w:val="18"/>
              </w:rPr>
              <w:t>MHz bandwidth</w:t>
            </w:r>
          </w:p>
        </w:tc>
      </w:tr>
      <w:tr w:rsidR="00AC3CBB" w:rsidRPr="00EC61C3" w:rsidTr="00AC3CBB">
        <w:trPr>
          <w:trHeight w:val="267"/>
          <w:jc w:val="center"/>
        </w:trPr>
        <w:tc>
          <w:tcPr>
            <w:tcW w:w="226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LTE TDD, TDD duplex mode, 120 kHz SSB SCS, 100</w:t>
            </w:r>
            <w:r w:rsidRPr="00EC61C3">
              <w:rPr>
                <w:rFonts w:ascii="Arial" w:hAnsi="Arial"/>
                <w:sz w:val="18"/>
                <w:lang w:eastAsia="ko-KR"/>
              </w:rPr>
              <w:t> </w:t>
            </w:r>
            <w:r w:rsidRPr="00EC61C3">
              <w:rPr>
                <w:rFonts w:ascii="Arial" w:hAnsi="Arial"/>
                <w:sz w:val="18"/>
              </w:rPr>
              <w:t>MHz bandwidth</w:t>
            </w:r>
          </w:p>
        </w:tc>
      </w:tr>
      <w:tr w:rsidR="00AC3CBB" w:rsidRPr="00EC61C3" w:rsidTr="00AC3CBB">
        <w:trPr>
          <w:trHeight w:val="267"/>
          <w:jc w:val="center"/>
        </w:trPr>
        <w:tc>
          <w:tcPr>
            <w:tcW w:w="9170" w:type="dxa"/>
            <w:gridSpan w:val="2"/>
            <w:shd w:val="clear" w:color="auto" w:fill="auto"/>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b/>
        </w:rPr>
      </w:pPr>
      <w:r w:rsidRPr="00EC61C3">
        <w:rPr>
          <w:rFonts w:ascii="Arial" w:hAnsi="Arial"/>
          <w:b/>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69"/>
        <w:gridCol w:w="505"/>
        <w:gridCol w:w="978"/>
        <w:gridCol w:w="1022"/>
        <w:gridCol w:w="3311"/>
        <w:gridCol w:w="1858"/>
      </w:tblGrid>
      <w:tr w:rsidR="00AC3CBB" w:rsidRPr="00EC61C3" w:rsidTr="00AC3CBB">
        <w:trPr>
          <w:trHeight w:val="162"/>
          <w:jc w:val="center"/>
        </w:trPr>
        <w:tc>
          <w:tcPr>
            <w:tcW w:w="1728" w:type="pct"/>
            <w:gridSpan w:val="4"/>
            <w:shd w:val="clear" w:color="auto" w:fill="auto"/>
          </w:tcPr>
          <w:p w:rsidR="00AC3CBB" w:rsidRPr="00EC61C3" w:rsidRDefault="00AC3CBB" w:rsidP="00AC3CBB">
            <w:pPr>
              <w:keepLines/>
              <w:spacing w:after="0"/>
              <w:jc w:val="center"/>
              <w:rPr>
                <w:rFonts w:ascii="Arial" w:hAnsi="Arial"/>
                <w:b/>
                <w:sz w:val="18"/>
              </w:rPr>
            </w:pPr>
            <w:r w:rsidRPr="00EC61C3">
              <w:rPr>
                <w:rFonts w:ascii="Arial" w:hAnsi="Arial"/>
                <w:b/>
                <w:sz w:val="18"/>
              </w:rPr>
              <w:t>Parameter</w:t>
            </w:r>
          </w:p>
        </w:tc>
        <w:tc>
          <w:tcPr>
            <w:tcW w:w="540" w:type="pct"/>
            <w:shd w:val="clear" w:color="auto" w:fill="auto"/>
          </w:tcPr>
          <w:p w:rsidR="00AC3CBB" w:rsidRPr="00EC61C3" w:rsidRDefault="00AC3CBB" w:rsidP="00AC3CBB">
            <w:pPr>
              <w:keepLines/>
              <w:spacing w:after="0"/>
              <w:jc w:val="center"/>
              <w:rPr>
                <w:rFonts w:ascii="Arial" w:hAnsi="Arial"/>
                <w:b/>
                <w:sz w:val="18"/>
              </w:rPr>
            </w:pPr>
            <w:r w:rsidRPr="00EC61C3">
              <w:rPr>
                <w:rFonts w:ascii="Arial" w:hAnsi="Arial"/>
                <w:b/>
                <w:sz w:val="18"/>
              </w:rPr>
              <w:t>Unit</w:t>
            </w:r>
          </w:p>
        </w:tc>
        <w:tc>
          <w:tcPr>
            <w:tcW w:w="1750" w:type="pct"/>
            <w:shd w:val="clear" w:color="auto" w:fill="auto"/>
          </w:tcPr>
          <w:p w:rsidR="00AC3CBB" w:rsidRPr="00EC61C3" w:rsidRDefault="00AC3CBB" w:rsidP="00AC3CBB">
            <w:pPr>
              <w:keepLines/>
              <w:spacing w:after="0"/>
              <w:jc w:val="center"/>
              <w:rPr>
                <w:rFonts w:ascii="Arial" w:hAnsi="Arial"/>
                <w:b/>
                <w:sz w:val="18"/>
              </w:rPr>
            </w:pPr>
            <w:r w:rsidRPr="00EC61C3">
              <w:rPr>
                <w:rFonts w:ascii="Arial" w:hAnsi="Arial"/>
                <w:b/>
                <w:sz w:val="18"/>
              </w:rPr>
              <w:t>Value</w:t>
            </w:r>
          </w:p>
        </w:tc>
        <w:tc>
          <w:tcPr>
            <w:tcW w:w="982" w:type="pct"/>
          </w:tcPr>
          <w:p w:rsidR="00AC3CBB" w:rsidRPr="00EC61C3" w:rsidRDefault="00AC3CBB" w:rsidP="00AC3CBB">
            <w:pPr>
              <w:keepLines/>
              <w:spacing w:after="0"/>
              <w:jc w:val="center"/>
              <w:rPr>
                <w:rFonts w:ascii="Arial" w:hAnsi="Arial"/>
                <w:b/>
                <w:sz w:val="18"/>
              </w:rPr>
            </w:pPr>
            <w:r w:rsidRPr="00EC61C3">
              <w:rPr>
                <w:rFonts w:ascii="Arial" w:hAnsi="Arial"/>
                <w:b/>
                <w:sz w:val="18"/>
              </w:rPr>
              <w:t>Comment</w:t>
            </w:r>
          </w:p>
        </w:tc>
      </w:tr>
      <w:tr w:rsidR="00AC3CBB" w:rsidRPr="00EC61C3" w:rsidTr="00AC3CBB">
        <w:trPr>
          <w:trHeight w:val="398"/>
          <w:jc w:val="center"/>
        </w:trPr>
        <w:tc>
          <w:tcPr>
            <w:tcW w:w="1728" w:type="pct"/>
            <w:gridSpan w:val="4"/>
            <w:shd w:val="clear" w:color="auto" w:fill="auto"/>
          </w:tcPr>
          <w:p w:rsidR="00AC3CBB" w:rsidRPr="00EC61C3" w:rsidRDefault="00AC3CBB" w:rsidP="00AC3CBB">
            <w:pPr>
              <w:keepLines/>
              <w:spacing w:after="0"/>
              <w:jc w:val="center"/>
              <w:rPr>
                <w:rFonts w:ascii="Arial" w:hAnsi="Arial"/>
                <w:b/>
                <w:sz w:val="18"/>
              </w:rPr>
            </w:pPr>
          </w:p>
        </w:tc>
        <w:tc>
          <w:tcPr>
            <w:tcW w:w="540" w:type="pct"/>
            <w:shd w:val="clear" w:color="auto" w:fill="auto"/>
          </w:tcPr>
          <w:p w:rsidR="00AC3CBB" w:rsidRPr="00EC61C3" w:rsidRDefault="00AC3CBB" w:rsidP="00AC3CBB">
            <w:pPr>
              <w:keepLines/>
              <w:spacing w:after="0"/>
              <w:jc w:val="center"/>
              <w:rPr>
                <w:rFonts w:ascii="Arial" w:hAnsi="Arial"/>
                <w:b/>
                <w:sz w:val="18"/>
              </w:rPr>
            </w:pPr>
          </w:p>
        </w:tc>
        <w:tc>
          <w:tcPr>
            <w:tcW w:w="1750" w:type="pct"/>
            <w:shd w:val="clear" w:color="auto" w:fill="auto"/>
          </w:tcPr>
          <w:p w:rsidR="00AC3CBB" w:rsidRPr="00EC61C3" w:rsidRDefault="00AC3CBB" w:rsidP="00AC3CBB">
            <w:pPr>
              <w:keepLines/>
              <w:spacing w:after="0"/>
              <w:jc w:val="center"/>
              <w:rPr>
                <w:rFonts w:ascii="Arial" w:hAnsi="Arial"/>
                <w:b/>
                <w:sz w:val="18"/>
              </w:rPr>
            </w:pPr>
            <w:r w:rsidRPr="00EC61C3">
              <w:rPr>
                <w:rFonts w:ascii="Arial" w:hAnsi="Arial"/>
                <w:b/>
                <w:sz w:val="18"/>
              </w:rPr>
              <w:t>Test 1</w:t>
            </w:r>
          </w:p>
        </w:tc>
        <w:tc>
          <w:tcPr>
            <w:tcW w:w="982" w:type="pct"/>
          </w:tcPr>
          <w:p w:rsidR="00AC3CBB" w:rsidRPr="00EC61C3" w:rsidRDefault="00AC3CBB" w:rsidP="00AC3CBB">
            <w:pPr>
              <w:keepLines/>
              <w:spacing w:after="0"/>
              <w:jc w:val="center"/>
              <w:rPr>
                <w:rFonts w:ascii="Arial" w:hAnsi="Arial"/>
                <w:b/>
                <w:sz w:val="18"/>
              </w:rPr>
            </w:pPr>
          </w:p>
        </w:tc>
      </w:tr>
      <w:tr w:rsidR="00AC3CBB" w:rsidRPr="00EC61C3" w:rsidTr="00AC3CBB">
        <w:trPr>
          <w:trHeight w:val="63"/>
          <w:jc w:val="center"/>
        </w:trPr>
        <w:tc>
          <w:tcPr>
            <w:tcW w:w="1728" w:type="pct"/>
            <w:gridSpan w:val="4"/>
            <w:shd w:val="clear" w:color="auto" w:fill="auto"/>
          </w:tcPr>
          <w:p w:rsidR="00AC3CBB" w:rsidRPr="00EC61C3" w:rsidRDefault="00AC3CBB" w:rsidP="00AC3CBB">
            <w:pPr>
              <w:pStyle w:val="TAL"/>
            </w:pPr>
            <w:r w:rsidRPr="00EC61C3">
              <w:t xml:space="preserve">Active E-UTRA PCell </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pPr>
            <w:r w:rsidRPr="00EC61C3">
              <w:t>Cell 1</w:t>
            </w:r>
          </w:p>
        </w:tc>
        <w:tc>
          <w:tcPr>
            <w:tcW w:w="982" w:type="pct"/>
          </w:tcPr>
          <w:p w:rsidR="00AC3CBB" w:rsidRPr="00EC61C3" w:rsidRDefault="00AC3CBB" w:rsidP="00AC3CBB">
            <w:pPr>
              <w:pStyle w:val="TAC"/>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rPr>
                <w:lang w:val="sv-FI"/>
              </w:rPr>
            </w:pPr>
            <w:r w:rsidRPr="00EC61C3">
              <w:rPr>
                <w:lang w:val="sv-FI"/>
              </w:rPr>
              <w:t>E-UTRA RF Channel Number</w:t>
            </w:r>
          </w:p>
        </w:tc>
        <w:tc>
          <w:tcPr>
            <w:tcW w:w="540" w:type="pct"/>
            <w:shd w:val="clear" w:color="auto" w:fill="auto"/>
          </w:tcPr>
          <w:p w:rsidR="00AC3CBB" w:rsidRPr="00EC61C3" w:rsidRDefault="00AC3CBB" w:rsidP="00AC3CBB">
            <w:pPr>
              <w:pStyle w:val="TAC"/>
              <w:rPr>
                <w:lang w:val="sv-FI"/>
              </w:rPr>
            </w:pPr>
          </w:p>
        </w:tc>
        <w:tc>
          <w:tcPr>
            <w:tcW w:w="1750" w:type="pct"/>
            <w:shd w:val="clear" w:color="auto" w:fill="auto"/>
          </w:tcPr>
          <w:p w:rsidR="00AC3CBB" w:rsidRPr="00EC61C3" w:rsidRDefault="00AC3CBB" w:rsidP="00AC3CBB">
            <w:pPr>
              <w:pStyle w:val="TAC"/>
            </w:pPr>
            <w:r w:rsidRPr="00EC61C3">
              <w:t>1</w:t>
            </w:r>
          </w:p>
        </w:tc>
        <w:tc>
          <w:tcPr>
            <w:tcW w:w="982" w:type="pct"/>
          </w:tcPr>
          <w:p w:rsidR="00AC3CBB" w:rsidRPr="00EC61C3" w:rsidRDefault="00AC3CBB" w:rsidP="00AC3CBB">
            <w:pPr>
              <w:pStyle w:val="TAC"/>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 xml:space="preserve">Active PCell </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pPr>
            <w:r w:rsidRPr="00EC61C3">
              <w:t>Cell 2</w:t>
            </w:r>
          </w:p>
        </w:tc>
        <w:tc>
          <w:tcPr>
            <w:tcW w:w="982" w:type="pct"/>
          </w:tcPr>
          <w:p w:rsidR="00AC3CBB" w:rsidRPr="00EC61C3" w:rsidRDefault="00AC3CBB" w:rsidP="00AC3CBB">
            <w:pPr>
              <w:pStyle w:val="TAC"/>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RF Channel Number</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pPr>
            <w:r w:rsidRPr="00EC61C3">
              <w:t>2</w:t>
            </w:r>
          </w:p>
        </w:tc>
        <w:tc>
          <w:tcPr>
            <w:tcW w:w="982" w:type="pct"/>
          </w:tcPr>
          <w:p w:rsidR="00AC3CBB" w:rsidRPr="00EC61C3" w:rsidRDefault="00AC3CBB" w:rsidP="00AC3CBB">
            <w:pPr>
              <w:pStyle w:val="TAC"/>
            </w:pPr>
          </w:p>
        </w:tc>
      </w:tr>
      <w:tr w:rsidR="00AC3CBB" w:rsidRPr="00EC61C3" w:rsidTr="00AC3CBB">
        <w:trPr>
          <w:trHeight w:val="91"/>
          <w:jc w:val="center"/>
        </w:trPr>
        <w:tc>
          <w:tcPr>
            <w:tcW w:w="944" w:type="pct"/>
            <w:gridSpan w:val="2"/>
            <w:shd w:val="clear" w:color="auto" w:fill="auto"/>
          </w:tcPr>
          <w:p w:rsidR="00AC3CBB" w:rsidRPr="00EC61C3" w:rsidRDefault="00AC3CBB" w:rsidP="00AC3CBB">
            <w:pPr>
              <w:pStyle w:val="TAL"/>
            </w:pPr>
            <w:r w:rsidRPr="00EC61C3">
              <w:t>Duplex mode</w:t>
            </w:r>
          </w:p>
        </w:tc>
        <w:tc>
          <w:tcPr>
            <w:tcW w:w="783" w:type="pct"/>
            <w:gridSpan w:val="2"/>
            <w:shd w:val="clear" w:color="auto" w:fill="auto"/>
          </w:tcPr>
          <w:p w:rsidR="00AC3CBB" w:rsidRPr="00EC61C3" w:rsidRDefault="00AC3CBB" w:rsidP="00AC3CBB">
            <w:pPr>
              <w:pStyle w:val="TAL"/>
            </w:pPr>
            <w:r w:rsidRPr="00EC61C3">
              <w:t>Config 1, 2</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pPr>
            <w:r w:rsidRPr="00EC61C3">
              <w:t>TDD</w:t>
            </w:r>
          </w:p>
        </w:tc>
        <w:tc>
          <w:tcPr>
            <w:tcW w:w="982" w:type="pct"/>
          </w:tcPr>
          <w:p w:rsidR="00AC3CBB" w:rsidRPr="00EC61C3" w:rsidRDefault="00AC3CBB" w:rsidP="00AC3CBB">
            <w:pPr>
              <w:pStyle w:val="TAC"/>
            </w:pPr>
          </w:p>
        </w:tc>
      </w:tr>
      <w:tr w:rsidR="00AC3CBB" w:rsidRPr="00EC61C3" w:rsidTr="00AC3CBB">
        <w:trPr>
          <w:trHeight w:val="61"/>
          <w:jc w:val="center"/>
        </w:trPr>
        <w:tc>
          <w:tcPr>
            <w:tcW w:w="944" w:type="pct"/>
            <w:gridSpan w:val="2"/>
            <w:shd w:val="clear" w:color="auto" w:fill="auto"/>
          </w:tcPr>
          <w:p w:rsidR="00AC3CBB" w:rsidRPr="00EC61C3" w:rsidRDefault="00AC3CBB" w:rsidP="00AC3CBB">
            <w:pPr>
              <w:pStyle w:val="TAL"/>
            </w:pPr>
            <w:r w:rsidRPr="00EC61C3">
              <w:rPr>
                <w:rFonts w:cs="Arial"/>
                <w:szCs w:val="16"/>
              </w:rPr>
              <w:t>BW</w:t>
            </w:r>
            <w:r w:rsidRPr="00EC61C3">
              <w:rPr>
                <w:rFonts w:cs="Arial"/>
                <w:szCs w:val="16"/>
                <w:vertAlign w:val="subscript"/>
              </w:rPr>
              <w:t>channel</w:t>
            </w:r>
          </w:p>
        </w:tc>
        <w:tc>
          <w:tcPr>
            <w:tcW w:w="783" w:type="pct"/>
            <w:gridSpan w:val="2"/>
            <w:shd w:val="clear" w:color="auto" w:fill="auto"/>
          </w:tcPr>
          <w:p w:rsidR="00AC3CBB" w:rsidRPr="00EC61C3" w:rsidRDefault="00AC3CBB" w:rsidP="00AC3CBB">
            <w:pPr>
              <w:pStyle w:val="TAL"/>
            </w:pPr>
            <w:r w:rsidRPr="00EC61C3">
              <w:t>Config 1, 2</w:t>
            </w:r>
          </w:p>
        </w:tc>
        <w:tc>
          <w:tcPr>
            <w:tcW w:w="540" w:type="pct"/>
            <w:shd w:val="clear" w:color="auto" w:fill="auto"/>
          </w:tcPr>
          <w:p w:rsidR="00AC3CBB" w:rsidRPr="00EC61C3" w:rsidRDefault="00AC3CBB" w:rsidP="00AC3CBB">
            <w:pPr>
              <w:pStyle w:val="TAC"/>
            </w:pPr>
          </w:p>
        </w:tc>
        <w:tc>
          <w:tcPr>
            <w:tcW w:w="1750" w:type="pct"/>
          </w:tcPr>
          <w:p w:rsidR="00AC3CBB" w:rsidRPr="00EC61C3" w:rsidRDefault="00AC3CBB" w:rsidP="00AC3CBB">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82" w:type="pct"/>
          </w:tcPr>
          <w:p w:rsidR="00AC3CBB" w:rsidRPr="00EC61C3" w:rsidRDefault="00AC3CBB" w:rsidP="00AC3CBB">
            <w:pPr>
              <w:pStyle w:val="TAC"/>
              <w:rPr>
                <w:rFonts w:eastAsia="Malgun Gothic"/>
                <w:szCs w:val="18"/>
              </w:rPr>
            </w:pPr>
          </w:p>
        </w:tc>
      </w:tr>
      <w:tr w:rsidR="00AC3CBB" w:rsidRPr="00EC61C3" w:rsidTr="00AC3CBB">
        <w:trPr>
          <w:trHeight w:val="61"/>
          <w:jc w:val="center"/>
        </w:trPr>
        <w:tc>
          <w:tcPr>
            <w:tcW w:w="944" w:type="pct"/>
            <w:gridSpan w:val="2"/>
            <w:shd w:val="clear" w:color="auto" w:fill="auto"/>
          </w:tcPr>
          <w:p w:rsidR="00AC3CBB" w:rsidRPr="00EC61C3" w:rsidRDefault="00AC3CBB" w:rsidP="00AC3CBB">
            <w:pPr>
              <w:pStyle w:val="TAL"/>
            </w:pPr>
            <w:r w:rsidRPr="00EC61C3">
              <w:rPr>
                <w:rFonts w:cs="Arial"/>
                <w:bCs/>
              </w:rPr>
              <w:t>DL initial BWP configuration</w:t>
            </w:r>
          </w:p>
        </w:tc>
        <w:tc>
          <w:tcPr>
            <w:tcW w:w="783" w:type="pct"/>
            <w:gridSpan w:val="2"/>
            <w:shd w:val="clear" w:color="auto" w:fill="auto"/>
          </w:tcPr>
          <w:p w:rsidR="00AC3CBB" w:rsidRPr="00EC61C3" w:rsidRDefault="00AC3CBB" w:rsidP="00AC3CBB">
            <w:pPr>
              <w:pStyle w:val="TAL"/>
            </w:pPr>
            <w:r w:rsidRPr="00EC61C3">
              <w:t>Config 1, 2</w:t>
            </w:r>
          </w:p>
        </w:tc>
        <w:tc>
          <w:tcPr>
            <w:tcW w:w="540" w:type="pct"/>
            <w:shd w:val="clear" w:color="auto" w:fill="auto"/>
          </w:tcPr>
          <w:p w:rsidR="00AC3CBB" w:rsidRPr="00EC61C3" w:rsidRDefault="00AC3CBB" w:rsidP="00AC3CBB">
            <w:pPr>
              <w:pStyle w:val="TAC"/>
            </w:pPr>
          </w:p>
        </w:tc>
        <w:tc>
          <w:tcPr>
            <w:tcW w:w="1750" w:type="pct"/>
          </w:tcPr>
          <w:p w:rsidR="00AC3CBB" w:rsidRPr="00EC61C3" w:rsidRDefault="00AC3CBB" w:rsidP="00AC3CBB">
            <w:pPr>
              <w:pStyle w:val="TAC"/>
            </w:pPr>
            <w:r w:rsidRPr="00EC61C3">
              <w:t>DLBWP.0.1</w:t>
            </w:r>
          </w:p>
        </w:tc>
        <w:tc>
          <w:tcPr>
            <w:tcW w:w="982" w:type="pct"/>
          </w:tcPr>
          <w:p w:rsidR="00AC3CBB" w:rsidRPr="00EC61C3" w:rsidRDefault="00AC3CBB" w:rsidP="00AC3CBB">
            <w:pPr>
              <w:pStyle w:val="TAC"/>
            </w:pPr>
          </w:p>
        </w:tc>
      </w:tr>
      <w:tr w:rsidR="00AC3CBB" w:rsidRPr="00EC61C3" w:rsidTr="00AC3CBB">
        <w:trPr>
          <w:trHeight w:val="61"/>
          <w:jc w:val="center"/>
        </w:trPr>
        <w:tc>
          <w:tcPr>
            <w:tcW w:w="944" w:type="pct"/>
            <w:gridSpan w:val="2"/>
            <w:shd w:val="clear" w:color="auto" w:fill="auto"/>
          </w:tcPr>
          <w:p w:rsidR="00AC3CBB" w:rsidRPr="00EC61C3" w:rsidRDefault="00AC3CBB" w:rsidP="00AC3CBB">
            <w:pPr>
              <w:pStyle w:val="TAL"/>
            </w:pPr>
            <w:r w:rsidRPr="00EC61C3">
              <w:rPr>
                <w:rFonts w:cs="Arial"/>
                <w:bCs/>
              </w:rPr>
              <w:t>DL dedicated BWP configuration</w:t>
            </w:r>
          </w:p>
        </w:tc>
        <w:tc>
          <w:tcPr>
            <w:tcW w:w="783" w:type="pct"/>
            <w:gridSpan w:val="2"/>
            <w:shd w:val="clear" w:color="auto" w:fill="auto"/>
          </w:tcPr>
          <w:p w:rsidR="00AC3CBB" w:rsidRPr="00EC61C3" w:rsidRDefault="00AC3CBB" w:rsidP="00AC3CBB">
            <w:pPr>
              <w:pStyle w:val="TAL"/>
            </w:pPr>
            <w:r w:rsidRPr="00EC61C3">
              <w:t>Config 1, 2</w:t>
            </w:r>
          </w:p>
        </w:tc>
        <w:tc>
          <w:tcPr>
            <w:tcW w:w="540" w:type="pct"/>
            <w:shd w:val="clear" w:color="auto" w:fill="auto"/>
          </w:tcPr>
          <w:p w:rsidR="00AC3CBB" w:rsidRPr="00EC61C3" w:rsidRDefault="00AC3CBB" w:rsidP="00AC3CBB">
            <w:pPr>
              <w:pStyle w:val="TAC"/>
            </w:pPr>
          </w:p>
        </w:tc>
        <w:tc>
          <w:tcPr>
            <w:tcW w:w="1750" w:type="pct"/>
          </w:tcPr>
          <w:p w:rsidR="00AC3CBB" w:rsidRPr="00EC61C3" w:rsidRDefault="00AC3CBB" w:rsidP="00AC3CBB">
            <w:pPr>
              <w:pStyle w:val="TAC"/>
            </w:pPr>
            <w:r w:rsidRPr="00EC61C3">
              <w:t>DLBWP.1.1</w:t>
            </w:r>
          </w:p>
        </w:tc>
        <w:tc>
          <w:tcPr>
            <w:tcW w:w="982" w:type="pct"/>
          </w:tcPr>
          <w:p w:rsidR="00AC3CBB" w:rsidRPr="00EC61C3" w:rsidRDefault="00AC3CBB" w:rsidP="00AC3CBB">
            <w:pPr>
              <w:pStyle w:val="TAC"/>
            </w:pPr>
          </w:p>
        </w:tc>
      </w:tr>
      <w:tr w:rsidR="00AC3CBB" w:rsidRPr="00EC61C3" w:rsidTr="00AC3CBB">
        <w:trPr>
          <w:trHeight w:val="61"/>
          <w:jc w:val="center"/>
        </w:trPr>
        <w:tc>
          <w:tcPr>
            <w:tcW w:w="944" w:type="pct"/>
            <w:gridSpan w:val="2"/>
            <w:shd w:val="clear" w:color="auto" w:fill="auto"/>
          </w:tcPr>
          <w:p w:rsidR="00AC3CBB" w:rsidRPr="00EC61C3" w:rsidRDefault="00AC3CBB" w:rsidP="00AC3CBB">
            <w:pPr>
              <w:pStyle w:val="TAL"/>
              <w:rPr>
                <w:rFonts w:cs="Arial"/>
                <w:bCs/>
              </w:rPr>
            </w:pPr>
            <w:r w:rsidRPr="00EC61C3">
              <w:rPr>
                <w:rFonts w:cs="Arial"/>
                <w:bCs/>
              </w:rPr>
              <w:t>UL initial BWP configuration</w:t>
            </w:r>
          </w:p>
        </w:tc>
        <w:tc>
          <w:tcPr>
            <w:tcW w:w="783" w:type="pct"/>
            <w:gridSpan w:val="2"/>
            <w:shd w:val="clear" w:color="auto" w:fill="auto"/>
          </w:tcPr>
          <w:p w:rsidR="00AC3CBB" w:rsidRPr="00EC61C3" w:rsidRDefault="00AC3CBB" w:rsidP="00AC3CBB">
            <w:pPr>
              <w:pStyle w:val="TAL"/>
            </w:pPr>
            <w:r w:rsidRPr="00EC61C3">
              <w:t>Config 1, 2</w:t>
            </w:r>
          </w:p>
        </w:tc>
        <w:tc>
          <w:tcPr>
            <w:tcW w:w="540" w:type="pct"/>
            <w:shd w:val="clear" w:color="auto" w:fill="auto"/>
          </w:tcPr>
          <w:p w:rsidR="00AC3CBB" w:rsidRPr="00EC61C3" w:rsidRDefault="00AC3CBB" w:rsidP="00AC3CBB">
            <w:pPr>
              <w:pStyle w:val="TAC"/>
            </w:pPr>
          </w:p>
        </w:tc>
        <w:tc>
          <w:tcPr>
            <w:tcW w:w="1750" w:type="pct"/>
          </w:tcPr>
          <w:p w:rsidR="00AC3CBB" w:rsidRPr="00EC61C3" w:rsidRDefault="00AC3CBB" w:rsidP="00AC3CBB">
            <w:pPr>
              <w:pStyle w:val="TAC"/>
            </w:pPr>
            <w:r w:rsidRPr="00EC61C3">
              <w:rPr>
                <w:lang w:eastAsia="zh-CN"/>
              </w:rPr>
              <w:t>ULBWP.0.1</w:t>
            </w:r>
          </w:p>
        </w:tc>
        <w:tc>
          <w:tcPr>
            <w:tcW w:w="982" w:type="pct"/>
          </w:tcPr>
          <w:p w:rsidR="00AC3CBB" w:rsidRPr="00EC61C3" w:rsidRDefault="00AC3CBB" w:rsidP="00AC3CBB">
            <w:pPr>
              <w:pStyle w:val="TAC"/>
              <w:rPr>
                <w:lang w:eastAsia="zh-CN"/>
              </w:rPr>
            </w:pPr>
          </w:p>
        </w:tc>
      </w:tr>
      <w:tr w:rsidR="00AC3CBB" w:rsidRPr="00EC61C3" w:rsidTr="00AC3CBB">
        <w:trPr>
          <w:trHeight w:val="61"/>
          <w:jc w:val="center"/>
        </w:trPr>
        <w:tc>
          <w:tcPr>
            <w:tcW w:w="944" w:type="pct"/>
            <w:gridSpan w:val="2"/>
            <w:shd w:val="clear" w:color="auto" w:fill="auto"/>
          </w:tcPr>
          <w:p w:rsidR="00AC3CBB" w:rsidRPr="00EC61C3" w:rsidRDefault="00AC3CBB" w:rsidP="00AC3CBB">
            <w:pPr>
              <w:pStyle w:val="TAL"/>
            </w:pPr>
            <w:r w:rsidRPr="00EC61C3">
              <w:rPr>
                <w:rFonts w:cs="Arial"/>
                <w:bCs/>
              </w:rPr>
              <w:t>UL dedicated BWP configuration</w:t>
            </w:r>
          </w:p>
        </w:tc>
        <w:tc>
          <w:tcPr>
            <w:tcW w:w="783" w:type="pct"/>
            <w:gridSpan w:val="2"/>
            <w:shd w:val="clear" w:color="auto" w:fill="auto"/>
          </w:tcPr>
          <w:p w:rsidR="00AC3CBB" w:rsidRPr="00EC61C3" w:rsidRDefault="00AC3CBB" w:rsidP="00AC3CBB">
            <w:pPr>
              <w:pStyle w:val="TAL"/>
            </w:pPr>
            <w:r w:rsidRPr="00EC61C3">
              <w:t>Config 1, 2</w:t>
            </w:r>
          </w:p>
        </w:tc>
        <w:tc>
          <w:tcPr>
            <w:tcW w:w="540" w:type="pct"/>
            <w:shd w:val="clear" w:color="auto" w:fill="auto"/>
          </w:tcPr>
          <w:p w:rsidR="00AC3CBB" w:rsidRPr="00EC61C3" w:rsidRDefault="00AC3CBB" w:rsidP="00AC3CBB">
            <w:pPr>
              <w:pStyle w:val="TAC"/>
            </w:pPr>
          </w:p>
        </w:tc>
        <w:tc>
          <w:tcPr>
            <w:tcW w:w="1750" w:type="pct"/>
          </w:tcPr>
          <w:p w:rsidR="00AC3CBB" w:rsidRPr="00EC61C3" w:rsidRDefault="00AC3CBB" w:rsidP="00AC3CBB">
            <w:pPr>
              <w:pStyle w:val="TAC"/>
            </w:pPr>
            <w:r w:rsidRPr="00EC61C3">
              <w:rPr>
                <w:lang w:eastAsia="zh-CN"/>
              </w:rPr>
              <w:t>ULBWP.1.1</w:t>
            </w:r>
          </w:p>
        </w:tc>
        <w:tc>
          <w:tcPr>
            <w:tcW w:w="982" w:type="pct"/>
          </w:tcPr>
          <w:p w:rsidR="00AC3CBB" w:rsidRPr="00EC61C3" w:rsidRDefault="00AC3CBB" w:rsidP="00AC3CBB">
            <w:pPr>
              <w:pStyle w:val="TAC"/>
              <w:rPr>
                <w:lang w:eastAsia="zh-CN"/>
              </w:rPr>
            </w:pPr>
          </w:p>
        </w:tc>
      </w:tr>
      <w:tr w:rsidR="00AC3CBB" w:rsidRPr="00EC61C3" w:rsidTr="00AC3CBB">
        <w:trPr>
          <w:trHeight w:val="90"/>
          <w:jc w:val="center"/>
        </w:trPr>
        <w:tc>
          <w:tcPr>
            <w:tcW w:w="944" w:type="pct"/>
            <w:gridSpan w:val="2"/>
            <w:shd w:val="clear" w:color="auto" w:fill="auto"/>
          </w:tcPr>
          <w:p w:rsidR="00AC3CBB" w:rsidRPr="00EC61C3" w:rsidRDefault="00AC3CBB" w:rsidP="00AC3CBB">
            <w:pPr>
              <w:pStyle w:val="TAL"/>
            </w:pPr>
            <w:r w:rsidRPr="00EC61C3">
              <w:t>TDD Configuration</w:t>
            </w:r>
          </w:p>
        </w:tc>
        <w:tc>
          <w:tcPr>
            <w:tcW w:w="783" w:type="pct"/>
            <w:gridSpan w:val="2"/>
            <w:shd w:val="clear" w:color="auto" w:fill="auto"/>
          </w:tcPr>
          <w:p w:rsidR="00AC3CBB" w:rsidRPr="00EC61C3" w:rsidRDefault="00AC3CBB" w:rsidP="00AC3CBB">
            <w:pPr>
              <w:pStyle w:val="TAL"/>
            </w:pPr>
            <w:r w:rsidRPr="00EC61C3">
              <w:t>Config 1, 2</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pPr>
            <w:r w:rsidRPr="00EC61C3">
              <w:t>TDDConf.3.1</w:t>
            </w:r>
          </w:p>
        </w:tc>
        <w:tc>
          <w:tcPr>
            <w:tcW w:w="982" w:type="pct"/>
          </w:tcPr>
          <w:p w:rsidR="00AC3CBB" w:rsidRPr="00EC61C3" w:rsidRDefault="00AC3CBB" w:rsidP="00AC3CBB">
            <w:pPr>
              <w:pStyle w:val="TAC"/>
            </w:pPr>
          </w:p>
        </w:tc>
      </w:tr>
      <w:tr w:rsidR="00AC3CBB" w:rsidRPr="00EC61C3" w:rsidTr="00AC3CBB">
        <w:trPr>
          <w:trHeight w:val="90"/>
          <w:jc w:val="center"/>
        </w:trPr>
        <w:tc>
          <w:tcPr>
            <w:tcW w:w="944" w:type="pct"/>
            <w:gridSpan w:val="2"/>
            <w:shd w:val="clear" w:color="auto" w:fill="auto"/>
          </w:tcPr>
          <w:p w:rsidR="00AC3CBB" w:rsidRPr="00EC61C3" w:rsidRDefault="00AC3CBB" w:rsidP="00AC3CBB">
            <w:pPr>
              <w:pStyle w:val="TAL"/>
            </w:pPr>
            <w:r w:rsidRPr="00EC61C3">
              <w:t>CORESET Reference Channel</w:t>
            </w:r>
          </w:p>
        </w:tc>
        <w:tc>
          <w:tcPr>
            <w:tcW w:w="783" w:type="pct"/>
            <w:gridSpan w:val="2"/>
            <w:shd w:val="clear" w:color="auto" w:fill="auto"/>
          </w:tcPr>
          <w:p w:rsidR="00AC3CBB" w:rsidRPr="00EC61C3" w:rsidRDefault="00AC3CBB" w:rsidP="00AC3CBB">
            <w:pPr>
              <w:pStyle w:val="TAL"/>
            </w:pPr>
            <w:r w:rsidRPr="00EC61C3">
              <w:t>Config 1, 2</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pPr>
            <w:r w:rsidRPr="00EC61C3">
              <w:t>CR.3.1 TDD</w:t>
            </w:r>
          </w:p>
        </w:tc>
        <w:tc>
          <w:tcPr>
            <w:tcW w:w="982" w:type="pct"/>
          </w:tcPr>
          <w:p w:rsidR="00AC3CBB" w:rsidRPr="00EC61C3" w:rsidRDefault="00AC3CBB" w:rsidP="00AC3CBB">
            <w:pPr>
              <w:pStyle w:val="TAC"/>
            </w:pPr>
          </w:p>
        </w:tc>
      </w:tr>
      <w:tr w:rsidR="00AC3CBB" w:rsidRPr="00EC61C3"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SSB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r w:rsidRPr="00EC61C3">
              <w:t>SSB.1 FR2</w:t>
            </w:r>
          </w:p>
        </w:tc>
        <w:tc>
          <w:tcPr>
            <w:tcW w:w="98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SMTC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r w:rsidRPr="00EC61C3">
              <w:t>SMTC.3</w:t>
            </w:r>
          </w:p>
        </w:tc>
        <w:tc>
          <w:tcPr>
            <w:tcW w:w="98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PDSCH/PDCCH subcarrier spacing</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r w:rsidRPr="00EC61C3">
              <w:t>120 KHz</w:t>
            </w:r>
          </w:p>
        </w:tc>
        <w:tc>
          <w:tcPr>
            <w:tcW w:w="98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PRACH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r w:rsidRPr="00EC61C3">
              <w:t>Table A.3.8.3.4</w:t>
            </w:r>
          </w:p>
        </w:tc>
        <w:tc>
          <w:tcPr>
            <w:tcW w:w="98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SSB index assigned as BFD RS (q</w:t>
            </w:r>
            <w:r w:rsidRPr="00EC61C3">
              <w:rPr>
                <w:vertAlign w:val="subscript"/>
              </w:rPr>
              <w:t>0</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r w:rsidRPr="00EC61C3">
              <w:t>0</w:t>
            </w:r>
          </w:p>
        </w:tc>
        <w:tc>
          <w:tcPr>
            <w:tcW w:w="98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SSB index assigned as CBD RS (q</w:t>
            </w:r>
            <w:r w:rsidRPr="00EC61C3">
              <w:rPr>
                <w:vertAlign w:val="subscript"/>
              </w:rPr>
              <w:t>1</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r w:rsidRPr="00EC61C3">
              <w:t>1</w:t>
            </w:r>
          </w:p>
        </w:tc>
        <w:tc>
          <w:tcPr>
            <w:tcW w:w="98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TCI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r w:rsidRPr="00EC61C3">
              <w:rPr>
                <w:noProof/>
              </w:rPr>
              <w:t>TCI.State.0</w:t>
            </w:r>
          </w:p>
        </w:tc>
        <w:tc>
          <w:tcPr>
            <w:tcW w:w="98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4"/>
          <w:jc w:val="center"/>
        </w:trPr>
        <w:tc>
          <w:tcPr>
            <w:tcW w:w="1728" w:type="pct"/>
            <w:gridSpan w:val="4"/>
            <w:shd w:val="clear" w:color="auto" w:fill="auto"/>
          </w:tcPr>
          <w:p w:rsidR="00AC3CBB" w:rsidRPr="00EC61C3" w:rsidRDefault="00AC3CBB" w:rsidP="00AC3CBB">
            <w:pPr>
              <w:pStyle w:val="TAL"/>
            </w:pPr>
            <w:r w:rsidRPr="00EC61C3">
              <w:t>OCNG parameters</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pPr>
            <w:r w:rsidRPr="00EC61C3">
              <w:t>OP.1</w:t>
            </w:r>
          </w:p>
        </w:tc>
        <w:tc>
          <w:tcPr>
            <w:tcW w:w="982" w:type="pct"/>
          </w:tcPr>
          <w:p w:rsidR="00AC3CBB" w:rsidRPr="00EC61C3" w:rsidRDefault="00AC3CBB" w:rsidP="00AC3CBB">
            <w:pPr>
              <w:pStyle w:val="TAC"/>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CP length</w:t>
            </w:r>
            <w:r w:rsidRPr="00EC61C3">
              <w:tab/>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pPr>
            <w:r w:rsidRPr="00EC61C3">
              <w:t>Normal</w:t>
            </w:r>
          </w:p>
        </w:tc>
        <w:tc>
          <w:tcPr>
            <w:tcW w:w="982" w:type="pct"/>
          </w:tcPr>
          <w:p w:rsidR="00AC3CBB" w:rsidRPr="00EC61C3" w:rsidRDefault="00AC3CBB" w:rsidP="00AC3CBB">
            <w:pPr>
              <w:pStyle w:val="TAC"/>
            </w:pPr>
          </w:p>
        </w:tc>
      </w:tr>
      <w:tr w:rsidR="00AC3CBB" w:rsidRPr="00EC61C3" w:rsidTr="00AC3CBB">
        <w:trPr>
          <w:trHeight w:val="162"/>
          <w:jc w:val="center"/>
        </w:trPr>
        <w:tc>
          <w:tcPr>
            <w:tcW w:w="432" w:type="pct"/>
            <w:tcBorders>
              <w:bottom w:val="nil"/>
            </w:tcBorders>
            <w:shd w:val="clear" w:color="auto" w:fill="auto"/>
          </w:tcPr>
          <w:p w:rsidR="00AC3CBB" w:rsidRPr="00EC61C3" w:rsidRDefault="00AC3CBB" w:rsidP="00AC3CBB">
            <w:pPr>
              <w:pStyle w:val="TAL"/>
            </w:pPr>
            <w:r w:rsidRPr="00EC61C3">
              <w:t xml:space="preserve">Beam </w:t>
            </w:r>
          </w:p>
        </w:tc>
        <w:tc>
          <w:tcPr>
            <w:tcW w:w="1296" w:type="pct"/>
            <w:gridSpan w:val="3"/>
            <w:shd w:val="clear" w:color="auto" w:fill="auto"/>
          </w:tcPr>
          <w:p w:rsidR="00AC3CBB" w:rsidRPr="00EC61C3" w:rsidRDefault="00AC3CBB" w:rsidP="00AC3CBB">
            <w:pPr>
              <w:pStyle w:val="TAL"/>
            </w:pPr>
            <w:r w:rsidRPr="00EC61C3">
              <w:t>DCI format</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pPr>
            <w:r w:rsidRPr="00EC61C3">
              <w:t>1-0</w:t>
            </w:r>
          </w:p>
        </w:tc>
        <w:tc>
          <w:tcPr>
            <w:tcW w:w="982" w:type="pct"/>
          </w:tcPr>
          <w:p w:rsidR="00AC3CBB" w:rsidRPr="00EC61C3" w:rsidRDefault="00AC3CBB" w:rsidP="00AC3CBB">
            <w:pPr>
              <w:pStyle w:val="TAC"/>
            </w:pPr>
          </w:p>
        </w:tc>
      </w:tr>
      <w:tr w:rsidR="00AC3CBB" w:rsidRPr="00EC61C3" w:rsidTr="00AC3CBB">
        <w:trPr>
          <w:trHeight w:val="348"/>
          <w:jc w:val="center"/>
        </w:trPr>
        <w:tc>
          <w:tcPr>
            <w:tcW w:w="432" w:type="pct"/>
            <w:tcBorders>
              <w:top w:val="nil"/>
              <w:bottom w:val="nil"/>
            </w:tcBorders>
            <w:shd w:val="clear" w:color="auto" w:fill="auto"/>
          </w:tcPr>
          <w:p w:rsidR="00AC3CBB" w:rsidRPr="00EC61C3" w:rsidRDefault="00AC3CBB" w:rsidP="00AC3CBB">
            <w:pPr>
              <w:pStyle w:val="TAL"/>
            </w:pPr>
            <w:r w:rsidRPr="00EC61C3">
              <w:t xml:space="preserve">failure detection </w:t>
            </w:r>
          </w:p>
        </w:tc>
        <w:tc>
          <w:tcPr>
            <w:tcW w:w="1296" w:type="pct"/>
            <w:gridSpan w:val="3"/>
            <w:shd w:val="clear" w:color="auto" w:fill="auto"/>
          </w:tcPr>
          <w:p w:rsidR="00AC3CBB" w:rsidRPr="00EC61C3" w:rsidRDefault="00AC3CBB" w:rsidP="00AC3CBB">
            <w:pPr>
              <w:pStyle w:val="TAL"/>
            </w:pPr>
            <w:r w:rsidRPr="00EC61C3">
              <w:t>Number of Control OFDM symbols</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pPr>
            <w:r w:rsidRPr="00EC61C3">
              <w:t>2</w:t>
            </w:r>
          </w:p>
        </w:tc>
        <w:tc>
          <w:tcPr>
            <w:tcW w:w="982" w:type="pct"/>
          </w:tcPr>
          <w:p w:rsidR="00AC3CBB" w:rsidRPr="00EC61C3" w:rsidRDefault="00AC3CBB" w:rsidP="00AC3CBB">
            <w:pPr>
              <w:pStyle w:val="TAC"/>
            </w:pPr>
          </w:p>
        </w:tc>
      </w:tr>
      <w:tr w:rsidR="00AC3CBB" w:rsidRPr="00EC61C3" w:rsidTr="00AC3CBB">
        <w:trPr>
          <w:trHeight w:val="174"/>
          <w:jc w:val="center"/>
        </w:trPr>
        <w:tc>
          <w:tcPr>
            <w:tcW w:w="432" w:type="pct"/>
            <w:tcBorders>
              <w:top w:val="nil"/>
              <w:bottom w:val="nil"/>
            </w:tcBorders>
            <w:shd w:val="clear" w:color="auto" w:fill="auto"/>
          </w:tcPr>
          <w:p w:rsidR="00AC3CBB" w:rsidRPr="00EC61C3" w:rsidRDefault="00AC3CBB" w:rsidP="00AC3CBB">
            <w:pPr>
              <w:pStyle w:val="TAL"/>
            </w:pPr>
            <w:r w:rsidRPr="00EC61C3">
              <w:t>transmission parameters</w:t>
            </w:r>
          </w:p>
        </w:tc>
        <w:tc>
          <w:tcPr>
            <w:tcW w:w="1296" w:type="pct"/>
            <w:gridSpan w:val="3"/>
            <w:shd w:val="clear" w:color="auto" w:fill="auto"/>
          </w:tcPr>
          <w:p w:rsidR="00AC3CBB" w:rsidRPr="00EC61C3" w:rsidRDefault="00AC3CBB" w:rsidP="00AC3CBB">
            <w:pPr>
              <w:pStyle w:val="TAL"/>
            </w:pPr>
            <w:r w:rsidRPr="00EC61C3">
              <w:t xml:space="preserve">Aggregation level </w:t>
            </w:r>
          </w:p>
        </w:tc>
        <w:tc>
          <w:tcPr>
            <w:tcW w:w="540" w:type="pct"/>
            <w:shd w:val="clear" w:color="auto" w:fill="auto"/>
          </w:tcPr>
          <w:p w:rsidR="00AC3CBB" w:rsidRPr="00EC61C3" w:rsidRDefault="00AC3CBB" w:rsidP="00AC3CBB">
            <w:pPr>
              <w:pStyle w:val="TAC"/>
            </w:pPr>
            <w:r w:rsidRPr="00EC61C3">
              <w:t>CCE</w:t>
            </w:r>
          </w:p>
        </w:tc>
        <w:tc>
          <w:tcPr>
            <w:tcW w:w="1750" w:type="pct"/>
            <w:shd w:val="clear" w:color="auto" w:fill="auto"/>
          </w:tcPr>
          <w:p w:rsidR="00AC3CBB" w:rsidRPr="00EC61C3" w:rsidRDefault="00AC3CBB" w:rsidP="00AC3CBB">
            <w:pPr>
              <w:pStyle w:val="TAC"/>
            </w:pPr>
            <w:r w:rsidRPr="00EC61C3">
              <w:t>8</w:t>
            </w:r>
          </w:p>
        </w:tc>
        <w:tc>
          <w:tcPr>
            <w:tcW w:w="982" w:type="pct"/>
          </w:tcPr>
          <w:p w:rsidR="00AC3CBB" w:rsidRPr="00EC61C3" w:rsidRDefault="00AC3CBB" w:rsidP="00AC3CBB">
            <w:pPr>
              <w:pStyle w:val="TAC"/>
            </w:pPr>
          </w:p>
        </w:tc>
      </w:tr>
      <w:tr w:rsidR="00AC3CBB" w:rsidRPr="00EC61C3" w:rsidTr="00AC3CBB">
        <w:trPr>
          <w:trHeight w:val="862"/>
          <w:jc w:val="center"/>
        </w:trPr>
        <w:tc>
          <w:tcPr>
            <w:tcW w:w="432" w:type="pct"/>
            <w:tcBorders>
              <w:top w:val="nil"/>
              <w:bottom w:val="nil"/>
            </w:tcBorders>
            <w:shd w:val="clear" w:color="auto" w:fill="auto"/>
          </w:tcPr>
          <w:p w:rsidR="00AC3CBB" w:rsidRPr="00EC61C3" w:rsidRDefault="00AC3CBB" w:rsidP="00AC3CBB">
            <w:pPr>
              <w:pStyle w:val="TAL"/>
            </w:pPr>
          </w:p>
        </w:tc>
        <w:tc>
          <w:tcPr>
            <w:tcW w:w="1296" w:type="pct"/>
            <w:gridSpan w:val="3"/>
            <w:shd w:val="clear" w:color="auto" w:fill="auto"/>
          </w:tcPr>
          <w:p w:rsidR="00AC3CBB" w:rsidRPr="00EC61C3" w:rsidRDefault="00AC3CBB" w:rsidP="00AC3CBB">
            <w:pPr>
              <w:pStyle w:val="TAL"/>
            </w:pPr>
            <w:r w:rsidRPr="00EC61C3">
              <w:rPr>
                <w:rFonts w:eastAsia="?? ??"/>
              </w:rPr>
              <w:t>Ratio of hypothetical PDCCH RE energy to average CSI-RS RE energy</w:t>
            </w:r>
          </w:p>
        </w:tc>
        <w:tc>
          <w:tcPr>
            <w:tcW w:w="540" w:type="pct"/>
            <w:shd w:val="clear" w:color="auto" w:fill="auto"/>
          </w:tcPr>
          <w:p w:rsidR="00AC3CBB" w:rsidRPr="00EC61C3" w:rsidRDefault="00AC3CBB" w:rsidP="00AC3CBB">
            <w:pPr>
              <w:pStyle w:val="TAC"/>
            </w:pPr>
            <w:r w:rsidRPr="00EC61C3">
              <w:t>dB</w:t>
            </w:r>
          </w:p>
        </w:tc>
        <w:tc>
          <w:tcPr>
            <w:tcW w:w="1750" w:type="pct"/>
            <w:shd w:val="clear" w:color="auto" w:fill="auto"/>
          </w:tcPr>
          <w:p w:rsidR="00AC3CBB" w:rsidRPr="00EC61C3" w:rsidRDefault="00AC3CBB" w:rsidP="00AC3CBB">
            <w:pPr>
              <w:pStyle w:val="TAC"/>
            </w:pPr>
            <w:r w:rsidRPr="00EC61C3">
              <w:t>0</w:t>
            </w:r>
          </w:p>
        </w:tc>
        <w:tc>
          <w:tcPr>
            <w:tcW w:w="982" w:type="pct"/>
          </w:tcPr>
          <w:p w:rsidR="00AC3CBB" w:rsidRPr="00EC61C3" w:rsidRDefault="00AC3CBB" w:rsidP="00AC3CBB">
            <w:pPr>
              <w:pStyle w:val="TAC"/>
            </w:pPr>
          </w:p>
        </w:tc>
      </w:tr>
      <w:tr w:rsidR="00AC3CBB" w:rsidRPr="00EC61C3" w:rsidTr="00AC3CBB">
        <w:trPr>
          <w:trHeight w:val="849"/>
          <w:jc w:val="center"/>
        </w:trPr>
        <w:tc>
          <w:tcPr>
            <w:tcW w:w="432" w:type="pct"/>
            <w:tcBorders>
              <w:top w:val="nil"/>
              <w:bottom w:val="nil"/>
            </w:tcBorders>
            <w:shd w:val="clear" w:color="auto" w:fill="auto"/>
          </w:tcPr>
          <w:p w:rsidR="00AC3CBB" w:rsidRPr="00EC61C3" w:rsidRDefault="00AC3CBB" w:rsidP="00AC3CBB">
            <w:pPr>
              <w:pStyle w:val="TAL"/>
            </w:pPr>
          </w:p>
        </w:tc>
        <w:tc>
          <w:tcPr>
            <w:tcW w:w="1296" w:type="pct"/>
            <w:gridSpan w:val="3"/>
            <w:shd w:val="clear" w:color="auto" w:fill="auto"/>
          </w:tcPr>
          <w:p w:rsidR="00AC3CBB" w:rsidRPr="00EC61C3" w:rsidRDefault="00AC3CBB" w:rsidP="00AC3CBB">
            <w:pPr>
              <w:pStyle w:val="TAL"/>
            </w:pPr>
            <w:r w:rsidRPr="00EC61C3">
              <w:rPr>
                <w:rFonts w:eastAsia="?? ??"/>
              </w:rPr>
              <w:t>Ratio of hypothetical PDCCH DMRS energy to average CSI-RS RE energy</w:t>
            </w:r>
          </w:p>
        </w:tc>
        <w:tc>
          <w:tcPr>
            <w:tcW w:w="540" w:type="pct"/>
            <w:shd w:val="clear" w:color="auto" w:fill="auto"/>
          </w:tcPr>
          <w:p w:rsidR="00AC3CBB" w:rsidRPr="00EC61C3" w:rsidRDefault="00AC3CBB" w:rsidP="00AC3CBB">
            <w:pPr>
              <w:pStyle w:val="TAC"/>
            </w:pPr>
            <w:r w:rsidRPr="00EC61C3">
              <w:t>dB</w:t>
            </w:r>
          </w:p>
        </w:tc>
        <w:tc>
          <w:tcPr>
            <w:tcW w:w="1750" w:type="pct"/>
            <w:shd w:val="clear" w:color="auto" w:fill="auto"/>
          </w:tcPr>
          <w:p w:rsidR="00AC3CBB" w:rsidRPr="00EC61C3" w:rsidRDefault="00AC3CBB" w:rsidP="00AC3CBB">
            <w:pPr>
              <w:pStyle w:val="TAC"/>
            </w:pPr>
            <w:r w:rsidRPr="00EC61C3">
              <w:t>0</w:t>
            </w:r>
          </w:p>
        </w:tc>
        <w:tc>
          <w:tcPr>
            <w:tcW w:w="982" w:type="pct"/>
          </w:tcPr>
          <w:p w:rsidR="00AC3CBB" w:rsidRPr="00EC61C3" w:rsidRDefault="00AC3CBB" w:rsidP="00AC3CBB">
            <w:pPr>
              <w:pStyle w:val="TAC"/>
            </w:pPr>
          </w:p>
        </w:tc>
      </w:tr>
      <w:tr w:rsidR="00AC3CBB" w:rsidRPr="00EC61C3" w:rsidTr="00AC3CBB">
        <w:trPr>
          <w:trHeight w:val="374"/>
          <w:jc w:val="center"/>
        </w:trPr>
        <w:tc>
          <w:tcPr>
            <w:tcW w:w="432" w:type="pct"/>
            <w:tcBorders>
              <w:top w:val="nil"/>
              <w:bottom w:val="nil"/>
            </w:tcBorders>
            <w:shd w:val="clear" w:color="auto" w:fill="auto"/>
          </w:tcPr>
          <w:p w:rsidR="00AC3CBB" w:rsidRPr="00EC61C3" w:rsidRDefault="00AC3CBB" w:rsidP="00AC3CBB">
            <w:pPr>
              <w:pStyle w:val="TAL"/>
            </w:pPr>
          </w:p>
        </w:tc>
        <w:tc>
          <w:tcPr>
            <w:tcW w:w="1296" w:type="pct"/>
            <w:gridSpan w:val="3"/>
            <w:shd w:val="clear" w:color="auto" w:fill="auto"/>
          </w:tcPr>
          <w:p w:rsidR="00AC3CBB" w:rsidRPr="00EC61C3" w:rsidRDefault="00AC3CBB" w:rsidP="00AC3CBB">
            <w:pPr>
              <w:pStyle w:val="TAL"/>
              <w:rPr>
                <w:rFonts w:eastAsia="?? ??"/>
              </w:rPr>
            </w:pPr>
            <w:r w:rsidRPr="00EC61C3">
              <w:rPr>
                <w:rFonts w:eastAsia="?? ??"/>
              </w:rPr>
              <w:t>DMRS precoder granularity</w:t>
            </w:r>
          </w:p>
        </w:tc>
        <w:tc>
          <w:tcPr>
            <w:tcW w:w="540" w:type="pct"/>
            <w:shd w:val="clear" w:color="auto" w:fill="auto"/>
          </w:tcPr>
          <w:p w:rsidR="00AC3CBB" w:rsidRPr="00EC61C3" w:rsidRDefault="00AC3CBB" w:rsidP="00AC3CBB">
            <w:pPr>
              <w:pStyle w:val="TAC"/>
              <w:rPr>
                <w:rFonts w:eastAsia="?? ??"/>
              </w:rPr>
            </w:pPr>
          </w:p>
        </w:tc>
        <w:tc>
          <w:tcPr>
            <w:tcW w:w="1750" w:type="pct"/>
            <w:shd w:val="clear" w:color="auto" w:fill="auto"/>
          </w:tcPr>
          <w:p w:rsidR="00AC3CBB" w:rsidRPr="00EC61C3" w:rsidRDefault="00AC3CBB" w:rsidP="00AC3CBB">
            <w:pPr>
              <w:pStyle w:val="TAC"/>
            </w:pPr>
            <w:r w:rsidRPr="00EC61C3">
              <w:rPr>
                <w:rFonts w:eastAsia="?? ??"/>
              </w:rPr>
              <w:t>REG bundle size</w:t>
            </w:r>
          </w:p>
        </w:tc>
        <w:tc>
          <w:tcPr>
            <w:tcW w:w="982" w:type="pct"/>
          </w:tcPr>
          <w:p w:rsidR="00AC3CBB" w:rsidRPr="00EC61C3" w:rsidRDefault="00AC3CBB" w:rsidP="00AC3CBB">
            <w:pPr>
              <w:pStyle w:val="TAC"/>
              <w:rPr>
                <w:rFonts w:eastAsia="?? ??"/>
              </w:rPr>
            </w:pPr>
          </w:p>
        </w:tc>
      </w:tr>
      <w:tr w:rsidR="00AC3CBB" w:rsidRPr="00EC61C3" w:rsidTr="00AC3CBB">
        <w:trPr>
          <w:trHeight w:val="185"/>
          <w:jc w:val="center"/>
        </w:trPr>
        <w:tc>
          <w:tcPr>
            <w:tcW w:w="432" w:type="pct"/>
            <w:tcBorders>
              <w:top w:val="nil"/>
            </w:tcBorders>
            <w:shd w:val="clear" w:color="auto" w:fill="auto"/>
          </w:tcPr>
          <w:p w:rsidR="00AC3CBB" w:rsidRPr="00EC61C3" w:rsidRDefault="00AC3CBB" w:rsidP="00AC3CBB">
            <w:pPr>
              <w:pStyle w:val="TAL"/>
            </w:pPr>
          </w:p>
        </w:tc>
        <w:tc>
          <w:tcPr>
            <w:tcW w:w="1296" w:type="pct"/>
            <w:gridSpan w:val="3"/>
            <w:shd w:val="clear" w:color="auto" w:fill="auto"/>
          </w:tcPr>
          <w:p w:rsidR="00AC3CBB" w:rsidRPr="00EC61C3" w:rsidRDefault="00AC3CBB" w:rsidP="00AC3CBB">
            <w:pPr>
              <w:pStyle w:val="TAL"/>
              <w:rPr>
                <w:rFonts w:eastAsia="?? ??"/>
              </w:rPr>
            </w:pPr>
            <w:r w:rsidRPr="00EC61C3">
              <w:rPr>
                <w:rFonts w:eastAsia="?? ??"/>
              </w:rPr>
              <w:t>REG bundle size</w:t>
            </w:r>
          </w:p>
        </w:tc>
        <w:tc>
          <w:tcPr>
            <w:tcW w:w="540" w:type="pct"/>
            <w:shd w:val="clear" w:color="auto" w:fill="auto"/>
          </w:tcPr>
          <w:p w:rsidR="00AC3CBB" w:rsidRPr="00EC61C3" w:rsidRDefault="00AC3CBB" w:rsidP="00AC3CBB">
            <w:pPr>
              <w:pStyle w:val="TAC"/>
              <w:rPr>
                <w:rFonts w:eastAsia="?? ??"/>
              </w:rPr>
            </w:pPr>
          </w:p>
        </w:tc>
        <w:tc>
          <w:tcPr>
            <w:tcW w:w="1750" w:type="pct"/>
            <w:shd w:val="clear" w:color="auto" w:fill="auto"/>
          </w:tcPr>
          <w:p w:rsidR="00AC3CBB" w:rsidRPr="00EC61C3" w:rsidRDefault="00AC3CBB" w:rsidP="00AC3CBB">
            <w:pPr>
              <w:pStyle w:val="TAC"/>
            </w:pPr>
            <w:r w:rsidRPr="00EC61C3">
              <w:t>6</w:t>
            </w:r>
          </w:p>
        </w:tc>
        <w:tc>
          <w:tcPr>
            <w:tcW w:w="982" w:type="pct"/>
          </w:tcPr>
          <w:p w:rsidR="00AC3CBB" w:rsidRPr="00EC61C3" w:rsidRDefault="00AC3CBB" w:rsidP="00AC3CBB">
            <w:pPr>
              <w:pStyle w:val="TAC"/>
            </w:pPr>
          </w:p>
        </w:tc>
      </w:tr>
      <w:tr w:rsidR="00AC3CBB" w:rsidRPr="00EC61C3" w:rsidTr="00AC3CBB">
        <w:trPr>
          <w:trHeight w:val="174"/>
          <w:jc w:val="center"/>
        </w:trPr>
        <w:tc>
          <w:tcPr>
            <w:tcW w:w="1728" w:type="pct"/>
            <w:gridSpan w:val="4"/>
            <w:shd w:val="clear" w:color="auto" w:fill="auto"/>
          </w:tcPr>
          <w:p w:rsidR="00AC3CBB" w:rsidRPr="00EC61C3" w:rsidRDefault="00AC3CBB" w:rsidP="00AC3CBB">
            <w:pPr>
              <w:pStyle w:val="TAL"/>
            </w:pPr>
            <w:r w:rsidRPr="00EC61C3">
              <w:t>DRX</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rPr>
                <w:iCs/>
              </w:rPr>
            </w:pPr>
            <w:r w:rsidRPr="00EC61C3">
              <w:rPr>
                <w:iCs/>
              </w:rPr>
              <w:t>OFF</w:t>
            </w:r>
          </w:p>
        </w:tc>
        <w:tc>
          <w:tcPr>
            <w:tcW w:w="982" w:type="pct"/>
          </w:tcPr>
          <w:p w:rsidR="00AC3CBB" w:rsidRPr="00EC61C3" w:rsidRDefault="00AC3CBB" w:rsidP="00AC3CBB">
            <w:pPr>
              <w:pStyle w:val="TAC"/>
              <w:rPr>
                <w:i/>
                <w:iCs/>
              </w:rPr>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 xml:space="preserve">Gap pattern ID </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rPr>
                <w:iCs/>
              </w:rPr>
            </w:pPr>
            <w:r w:rsidRPr="00EC61C3">
              <w:rPr>
                <w:iCs/>
              </w:rPr>
              <w:t>gp0</w:t>
            </w:r>
          </w:p>
        </w:tc>
        <w:tc>
          <w:tcPr>
            <w:tcW w:w="982" w:type="pct"/>
          </w:tcPr>
          <w:p w:rsidR="00AC3CBB" w:rsidRPr="00EC61C3" w:rsidRDefault="00AC3CBB" w:rsidP="00AC3CBB">
            <w:pPr>
              <w:pStyle w:val="TAC"/>
              <w:rPr>
                <w:iCs/>
              </w:rPr>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B3067E">
              <w:rPr>
                <w:lang w:eastAsia="zh-CN"/>
              </w:rPr>
              <w:t>gapOffset</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rPr>
                <w:iCs/>
              </w:rPr>
            </w:pPr>
            <w:r w:rsidRPr="00B3067E">
              <w:t>0</w:t>
            </w:r>
          </w:p>
        </w:tc>
        <w:tc>
          <w:tcPr>
            <w:tcW w:w="982" w:type="pct"/>
          </w:tcPr>
          <w:p w:rsidR="00AC3CBB" w:rsidRPr="00EC61C3" w:rsidRDefault="00AC3CBB" w:rsidP="00AC3CBB">
            <w:pPr>
              <w:pStyle w:val="TAC"/>
              <w:rPr>
                <w:iCs/>
              </w:rPr>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rlmInSyncOutOfSyncThreshold</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rPr>
                <w:iCs/>
              </w:rPr>
            </w:pPr>
            <w:r w:rsidRPr="00EC61C3">
              <w:rPr>
                <w:iCs/>
              </w:rPr>
              <w:t>absent</w:t>
            </w:r>
          </w:p>
        </w:tc>
        <w:tc>
          <w:tcPr>
            <w:tcW w:w="982" w:type="pct"/>
          </w:tcPr>
          <w:p w:rsidR="00AC3CBB" w:rsidRPr="00EC61C3" w:rsidRDefault="00AC3CBB" w:rsidP="00AC3CBB">
            <w:pPr>
              <w:pStyle w:val="TAC"/>
              <w:rPr>
                <w:iCs/>
              </w:rPr>
            </w:pPr>
            <w:r w:rsidRPr="00EC61C3">
              <w:rPr>
                <w:iCs/>
              </w:rPr>
              <w:t>When the field is absent, the UE applies the value 0. (Table 8.1.1-1).</w:t>
            </w:r>
          </w:p>
        </w:tc>
      </w:tr>
      <w:tr w:rsidR="00AC3CBB" w:rsidRPr="00EC61C3" w:rsidTr="00AC3CBB">
        <w:trPr>
          <w:trHeight w:val="336"/>
          <w:jc w:val="center"/>
        </w:trPr>
        <w:tc>
          <w:tcPr>
            <w:tcW w:w="1728" w:type="pct"/>
            <w:gridSpan w:val="4"/>
            <w:shd w:val="clear" w:color="auto" w:fill="auto"/>
          </w:tcPr>
          <w:p w:rsidR="00AC3CBB" w:rsidRPr="00EC61C3" w:rsidRDefault="00AC3CBB" w:rsidP="00AC3CBB">
            <w:pPr>
              <w:pStyle w:val="TAL"/>
            </w:pPr>
            <w:r w:rsidRPr="00EC61C3">
              <w:t>rsrp-ThresholdSSB</w:t>
            </w:r>
          </w:p>
        </w:tc>
        <w:tc>
          <w:tcPr>
            <w:tcW w:w="540" w:type="pct"/>
            <w:shd w:val="clear" w:color="auto" w:fill="auto"/>
          </w:tcPr>
          <w:p w:rsidR="00AC3CBB" w:rsidRPr="00EC61C3" w:rsidRDefault="00AC3CBB" w:rsidP="00AC3CBB">
            <w:pPr>
              <w:pStyle w:val="TAC"/>
            </w:pPr>
            <w:r w:rsidRPr="00B3067E">
              <w:t>dBm/SCS kHz</w:t>
            </w:r>
          </w:p>
        </w:tc>
        <w:tc>
          <w:tcPr>
            <w:tcW w:w="1750" w:type="pct"/>
            <w:shd w:val="clear" w:color="auto" w:fill="auto"/>
          </w:tcPr>
          <w:p w:rsidR="00AC3CBB" w:rsidRPr="00EC61C3" w:rsidRDefault="00AC3CBB" w:rsidP="00AC3CBB">
            <w:pPr>
              <w:pStyle w:val="TAC"/>
            </w:pPr>
            <w:r w:rsidRPr="00FA49FA">
              <w:rPr>
                <w:iCs/>
              </w:rPr>
              <w:t>-94.5</w:t>
            </w:r>
          </w:p>
        </w:tc>
        <w:tc>
          <w:tcPr>
            <w:tcW w:w="982" w:type="pct"/>
          </w:tcPr>
          <w:p w:rsidR="00AC3CBB" w:rsidRPr="00EC61C3" w:rsidRDefault="00AC3CBB" w:rsidP="00AC3CBB">
            <w:pPr>
              <w:pStyle w:val="TAC"/>
              <w:rPr>
                <w:iCs/>
              </w:rPr>
            </w:pPr>
            <w:r w:rsidRPr="00EC61C3">
              <w:t>Threshold used for Q</w:t>
            </w:r>
            <w:r w:rsidRPr="00EC61C3">
              <w:rPr>
                <w:vertAlign w:val="subscript"/>
              </w:rPr>
              <w:t>in_LR_SSB</w:t>
            </w:r>
          </w:p>
        </w:tc>
      </w:tr>
      <w:tr w:rsidR="00AC3CBB" w:rsidRPr="00EC61C3" w:rsidTr="00AC3CBB">
        <w:trPr>
          <w:trHeight w:val="336"/>
          <w:jc w:val="center"/>
        </w:trPr>
        <w:tc>
          <w:tcPr>
            <w:tcW w:w="1728" w:type="pct"/>
            <w:gridSpan w:val="4"/>
            <w:shd w:val="clear" w:color="auto" w:fill="auto"/>
          </w:tcPr>
          <w:p w:rsidR="00AC3CBB" w:rsidRPr="00EC61C3" w:rsidRDefault="00AC3CBB" w:rsidP="00AC3CBB">
            <w:pPr>
              <w:pStyle w:val="TAL"/>
            </w:pPr>
            <w:r w:rsidRPr="00EC61C3">
              <w:t>powerControlOffsetSS</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rPr>
                <w:iCs/>
              </w:rPr>
            </w:pPr>
            <w:r w:rsidRPr="00EC61C3">
              <w:rPr>
                <w:iCs/>
              </w:rPr>
              <w:t>db0</w:t>
            </w:r>
          </w:p>
        </w:tc>
        <w:tc>
          <w:tcPr>
            <w:tcW w:w="982" w:type="pct"/>
          </w:tcPr>
          <w:p w:rsidR="00AC3CBB" w:rsidRPr="00EC61C3" w:rsidRDefault="00AC3CBB" w:rsidP="00AC3CBB">
            <w:pPr>
              <w:pStyle w:val="TAC"/>
            </w:pPr>
            <w:r w:rsidRPr="00EC61C3">
              <w:t>Used for deriving rsrp-ThresholdCSI-RS</w:t>
            </w: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beamFailureInstanceMaxCount</w:t>
            </w:r>
          </w:p>
        </w:tc>
        <w:tc>
          <w:tcPr>
            <w:tcW w:w="540" w:type="pct"/>
            <w:shd w:val="clear" w:color="auto" w:fill="auto"/>
          </w:tcPr>
          <w:p w:rsidR="00AC3CBB" w:rsidRPr="00EC61C3" w:rsidRDefault="00AC3CBB" w:rsidP="00AC3CBB">
            <w:pPr>
              <w:pStyle w:val="TAC"/>
              <w:rPr>
                <w:iCs/>
              </w:rPr>
            </w:pPr>
          </w:p>
        </w:tc>
        <w:tc>
          <w:tcPr>
            <w:tcW w:w="1750" w:type="pct"/>
            <w:shd w:val="clear" w:color="auto" w:fill="auto"/>
          </w:tcPr>
          <w:p w:rsidR="00AC3CBB" w:rsidRPr="00EC61C3" w:rsidRDefault="00AC3CBB" w:rsidP="00AC3CBB">
            <w:pPr>
              <w:pStyle w:val="TAC"/>
              <w:rPr>
                <w:iCs/>
              </w:rPr>
            </w:pPr>
            <w:r w:rsidRPr="00EC61C3">
              <w:rPr>
                <w:iCs/>
              </w:rPr>
              <w:t>n1</w:t>
            </w:r>
          </w:p>
        </w:tc>
        <w:tc>
          <w:tcPr>
            <w:tcW w:w="982" w:type="pct"/>
          </w:tcPr>
          <w:p w:rsidR="00AC3CBB" w:rsidRPr="00EC61C3" w:rsidRDefault="00AC3CBB" w:rsidP="00AC3CBB">
            <w:pPr>
              <w:pStyle w:val="TAC"/>
              <w:rPr>
                <w:iCs/>
              </w:rPr>
            </w:pPr>
            <w:r w:rsidRPr="00EC61C3">
              <w:rPr>
                <w:iCs/>
              </w:rPr>
              <w:t>see TS 38.321 [7], clause 5.17</w:t>
            </w: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beamFailureDetectionTimer</w:t>
            </w:r>
          </w:p>
        </w:tc>
        <w:tc>
          <w:tcPr>
            <w:tcW w:w="540" w:type="pct"/>
            <w:shd w:val="clear" w:color="auto" w:fill="auto"/>
          </w:tcPr>
          <w:p w:rsidR="00AC3CBB" w:rsidRPr="00EC61C3" w:rsidRDefault="00AC3CBB" w:rsidP="00AC3CBB">
            <w:pPr>
              <w:pStyle w:val="TAC"/>
              <w:rPr>
                <w:iCs/>
              </w:rPr>
            </w:pPr>
          </w:p>
        </w:tc>
        <w:tc>
          <w:tcPr>
            <w:tcW w:w="1750" w:type="pct"/>
            <w:shd w:val="clear" w:color="auto" w:fill="auto"/>
          </w:tcPr>
          <w:p w:rsidR="00AC3CBB" w:rsidRPr="00EC61C3" w:rsidRDefault="00AC3CBB" w:rsidP="00AC3CBB">
            <w:pPr>
              <w:pStyle w:val="TAC"/>
              <w:rPr>
                <w:i/>
                <w:iCs/>
              </w:rPr>
            </w:pPr>
            <w:r w:rsidRPr="00EC61C3">
              <w:t>pbfd4</w:t>
            </w:r>
          </w:p>
        </w:tc>
        <w:tc>
          <w:tcPr>
            <w:tcW w:w="982" w:type="pct"/>
          </w:tcPr>
          <w:p w:rsidR="00AC3CBB" w:rsidRPr="00EC61C3" w:rsidRDefault="00AC3CBB" w:rsidP="00AC3CBB">
            <w:pPr>
              <w:pStyle w:val="TAC"/>
            </w:pPr>
            <w:r w:rsidRPr="00EC61C3">
              <w:rPr>
                <w:iCs/>
              </w:rPr>
              <w:t>see TS 38.321 [7], clause 5.17</w:t>
            </w:r>
          </w:p>
        </w:tc>
      </w:tr>
      <w:tr w:rsidR="00AC3CBB" w:rsidRPr="00EC61C3" w:rsidTr="00AC3CBB">
        <w:trPr>
          <w:trHeight w:val="61"/>
          <w:jc w:val="center"/>
        </w:trPr>
        <w:tc>
          <w:tcPr>
            <w:tcW w:w="1211" w:type="pct"/>
            <w:gridSpan w:val="3"/>
            <w:shd w:val="clear" w:color="auto" w:fill="auto"/>
          </w:tcPr>
          <w:p w:rsidR="00AC3CBB" w:rsidRPr="00EC61C3" w:rsidRDefault="00AC3CBB" w:rsidP="00AC3CBB">
            <w:pPr>
              <w:pStyle w:val="TAL"/>
              <w:rPr>
                <w:rFonts w:cs="Arial"/>
                <w:bCs/>
              </w:rPr>
            </w:pPr>
            <w:r w:rsidRPr="00EC61C3">
              <w:t>CSI-RS configuration for CSI reporting</w:t>
            </w:r>
          </w:p>
        </w:tc>
        <w:tc>
          <w:tcPr>
            <w:tcW w:w="517" w:type="pct"/>
            <w:shd w:val="clear" w:color="auto" w:fill="auto"/>
          </w:tcPr>
          <w:p w:rsidR="00AC3CBB" w:rsidRPr="00EC61C3" w:rsidRDefault="00AC3CBB" w:rsidP="00AC3CBB">
            <w:pPr>
              <w:pStyle w:val="TAL"/>
            </w:pPr>
            <w:r w:rsidRPr="00EC61C3">
              <w:t>Config 1, 2</w:t>
            </w:r>
          </w:p>
        </w:tc>
        <w:tc>
          <w:tcPr>
            <w:tcW w:w="540" w:type="pct"/>
            <w:shd w:val="clear" w:color="auto" w:fill="auto"/>
          </w:tcPr>
          <w:p w:rsidR="00AC3CBB" w:rsidRPr="00EC61C3" w:rsidRDefault="00AC3CBB" w:rsidP="00AC3CBB">
            <w:pPr>
              <w:pStyle w:val="TAC"/>
            </w:pPr>
          </w:p>
        </w:tc>
        <w:tc>
          <w:tcPr>
            <w:tcW w:w="1750" w:type="pct"/>
          </w:tcPr>
          <w:p w:rsidR="00AC3CBB" w:rsidRPr="00EC61C3" w:rsidRDefault="00AC3CBB" w:rsidP="00AC3CBB">
            <w:pPr>
              <w:pStyle w:val="TAC"/>
            </w:pPr>
            <w:r w:rsidRPr="00EC61C3">
              <w:rPr>
                <w:szCs w:val="18"/>
              </w:rPr>
              <w:t>CSI-RS.3.1 TDD</w:t>
            </w:r>
          </w:p>
        </w:tc>
        <w:tc>
          <w:tcPr>
            <w:tcW w:w="982" w:type="pct"/>
          </w:tcPr>
          <w:p w:rsidR="00AC3CBB" w:rsidRPr="00EC61C3" w:rsidRDefault="00AC3CBB" w:rsidP="00AC3CBB">
            <w:pPr>
              <w:pStyle w:val="TAC"/>
              <w:rPr>
                <w:szCs w:val="18"/>
              </w:rPr>
            </w:pPr>
          </w:p>
        </w:tc>
      </w:tr>
      <w:tr w:rsidR="00AC3CBB" w:rsidRPr="00EC61C3" w:rsidTr="00AC3CBB">
        <w:trPr>
          <w:trHeight w:val="61"/>
          <w:jc w:val="center"/>
        </w:trPr>
        <w:tc>
          <w:tcPr>
            <w:tcW w:w="1728" w:type="pct"/>
            <w:gridSpan w:val="4"/>
            <w:shd w:val="clear" w:color="auto" w:fill="auto"/>
          </w:tcPr>
          <w:p w:rsidR="00AC3CBB" w:rsidRPr="00EC61C3" w:rsidRDefault="00AC3CBB" w:rsidP="00AC3CBB">
            <w:pPr>
              <w:pStyle w:val="TAL"/>
            </w:pPr>
            <w:r w:rsidRPr="00EC61C3">
              <w:t>TCI states</w:t>
            </w:r>
          </w:p>
        </w:tc>
        <w:tc>
          <w:tcPr>
            <w:tcW w:w="540" w:type="pct"/>
            <w:shd w:val="clear" w:color="auto" w:fill="auto"/>
          </w:tcPr>
          <w:p w:rsidR="00AC3CBB" w:rsidRPr="00EC61C3" w:rsidRDefault="00AC3CBB" w:rsidP="00AC3CBB">
            <w:pPr>
              <w:pStyle w:val="TAC"/>
            </w:pPr>
          </w:p>
        </w:tc>
        <w:tc>
          <w:tcPr>
            <w:tcW w:w="1750" w:type="pct"/>
          </w:tcPr>
          <w:p w:rsidR="00AC3CBB" w:rsidRPr="00EC61C3" w:rsidRDefault="00AC3CBB" w:rsidP="00AC3CBB">
            <w:pPr>
              <w:pStyle w:val="TAC"/>
              <w:rPr>
                <w:szCs w:val="18"/>
              </w:rPr>
            </w:pPr>
            <w:del w:id="134" w:author="Huawei" w:date="2021-01-15T14:30:00Z">
              <w:r w:rsidRPr="00EC61C3" w:rsidDel="00EB5B9B">
                <w:rPr>
                  <w:szCs w:val="18"/>
                </w:rPr>
                <w:delText>[</w:delText>
              </w:r>
            </w:del>
            <w:r w:rsidRPr="00EC61C3">
              <w:rPr>
                <w:rFonts w:eastAsia="MS Mincho"/>
              </w:rPr>
              <w:t>TCI.State.0</w:t>
            </w:r>
            <w:del w:id="135" w:author="Huawei" w:date="2021-01-15T14:30:00Z">
              <w:r w:rsidRPr="00EC61C3" w:rsidDel="00EB5B9B">
                <w:rPr>
                  <w:szCs w:val="18"/>
                </w:rPr>
                <w:delText>]</w:delText>
              </w:r>
            </w:del>
          </w:p>
        </w:tc>
        <w:tc>
          <w:tcPr>
            <w:tcW w:w="982" w:type="pct"/>
          </w:tcPr>
          <w:p w:rsidR="00AC3CBB" w:rsidRPr="00EC61C3" w:rsidRDefault="00AC3CBB" w:rsidP="00AC3CBB">
            <w:pPr>
              <w:pStyle w:val="TAC"/>
              <w:rPr>
                <w:szCs w:val="18"/>
              </w:rPr>
            </w:pPr>
            <w:r w:rsidRPr="00EC61C3">
              <w:rPr>
                <w:rFonts w:eastAsia="MS Mincho"/>
              </w:rPr>
              <w:t>TCI.State.0</w:t>
            </w:r>
          </w:p>
        </w:tc>
      </w:tr>
      <w:tr w:rsidR="00AC3CBB" w:rsidRPr="00EC61C3" w:rsidTr="00AC3CBB">
        <w:trPr>
          <w:trHeight w:val="61"/>
          <w:jc w:val="center"/>
        </w:trPr>
        <w:tc>
          <w:tcPr>
            <w:tcW w:w="1211" w:type="pct"/>
            <w:gridSpan w:val="3"/>
            <w:shd w:val="clear" w:color="auto" w:fill="auto"/>
          </w:tcPr>
          <w:p w:rsidR="00AC3CBB" w:rsidRPr="00EC61C3" w:rsidRDefault="00AC3CBB" w:rsidP="00AC3CBB">
            <w:pPr>
              <w:pStyle w:val="TAL"/>
            </w:pPr>
            <w:r w:rsidRPr="00EC61C3">
              <w:t>CSI-RS for tracking</w:t>
            </w:r>
          </w:p>
        </w:tc>
        <w:tc>
          <w:tcPr>
            <w:tcW w:w="517" w:type="pct"/>
            <w:shd w:val="clear" w:color="auto" w:fill="auto"/>
          </w:tcPr>
          <w:p w:rsidR="00AC3CBB" w:rsidRPr="00EC61C3" w:rsidRDefault="00AC3CBB" w:rsidP="00AC3CBB">
            <w:pPr>
              <w:pStyle w:val="TAL"/>
            </w:pPr>
            <w:r w:rsidRPr="00EC61C3">
              <w:t>Config 1, 2</w:t>
            </w:r>
          </w:p>
        </w:tc>
        <w:tc>
          <w:tcPr>
            <w:tcW w:w="540" w:type="pct"/>
            <w:shd w:val="clear" w:color="auto" w:fill="auto"/>
          </w:tcPr>
          <w:p w:rsidR="00AC3CBB" w:rsidRPr="00EC61C3" w:rsidRDefault="00AC3CBB" w:rsidP="00AC3CBB">
            <w:pPr>
              <w:pStyle w:val="TAC"/>
            </w:pPr>
          </w:p>
        </w:tc>
        <w:tc>
          <w:tcPr>
            <w:tcW w:w="1750" w:type="pct"/>
          </w:tcPr>
          <w:p w:rsidR="00AC3CBB" w:rsidRPr="00EC61C3" w:rsidRDefault="00AC3CBB" w:rsidP="00AC3CBB">
            <w:pPr>
              <w:pStyle w:val="TAC"/>
              <w:rPr>
                <w:szCs w:val="18"/>
              </w:rPr>
            </w:pPr>
            <w:r w:rsidRPr="00EC61C3">
              <w:rPr>
                <w:szCs w:val="18"/>
              </w:rPr>
              <w:t>TRS.2.1 TDD</w:t>
            </w:r>
          </w:p>
        </w:tc>
        <w:tc>
          <w:tcPr>
            <w:tcW w:w="982" w:type="pct"/>
          </w:tcPr>
          <w:p w:rsidR="00AC3CBB" w:rsidRPr="00EC61C3" w:rsidRDefault="00AC3CBB" w:rsidP="00AC3CBB">
            <w:pPr>
              <w:pStyle w:val="TAC"/>
              <w:rPr>
                <w:szCs w:val="18"/>
              </w:rPr>
            </w:pPr>
          </w:p>
        </w:tc>
      </w:tr>
      <w:tr w:rsidR="00AC3CBB" w:rsidRPr="00EC61C3" w:rsidTr="00AC3CBB">
        <w:trPr>
          <w:trHeight w:val="61"/>
          <w:jc w:val="center"/>
        </w:trPr>
        <w:tc>
          <w:tcPr>
            <w:tcW w:w="1728" w:type="pct"/>
            <w:gridSpan w:val="4"/>
            <w:shd w:val="clear" w:color="auto" w:fill="auto"/>
          </w:tcPr>
          <w:p w:rsidR="00AC3CBB" w:rsidRPr="00EC61C3" w:rsidRDefault="00AC3CBB" w:rsidP="00AC3CBB">
            <w:pPr>
              <w:pStyle w:val="TAL"/>
            </w:pPr>
            <w:r w:rsidRPr="00EC61C3">
              <w:t>SSB index assigned as RLM RS</w:t>
            </w:r>
          </w:p>
        </w:tc>
        <w:tc>
          <w:tcPr>
            <w:tcW w:w="540" w:type="pct"/>
            <w:shd w:val="clear" w:color="auto" w:fill="auto"/>
          </w:tcPr>
          <w:p w:rsidR="00AC3CBB" w:rsidRPr="00EC61C3" w:rsidRDefault="00AC3CBB" w:rsidP="00AC3CBB">
            <w:pPr>
              <w:pStyle w:val="TAC"/>
            </w:pPr>
          </w:p>
        </w:tc>
        <w:tc>
          <w:tcPr>
            <w:tcW w:w="1750" w:type="pct"/>
          </w:tcPr>
          <w:p w:rsidR="00AC3CBB" w:rsidRPr="00EC61C3" w:rsidRDefault="00AC3CBB" w:rsidP="00AC3CBB">
            <w:pPr>
              <w:pStyle w:val="TAC"/>
              <w:rPr>
                <w:szCs w:val="18"/>
              </w:rPr>
            </w:pPr>
            <w:r w:rsidRPr="00EC61C3">
              <w:rPr>
                <w:rFonts w:cs="Arial"/>
                <w:szCs w:val="18"/>
              </w:rPr>
              <w:t>0, 1</w:t>
            </w:r>
          </w:p>
        </w:tc>
        <w:tc>
          <w:tcPr>
            <w:tcW w:w="982" w:type="pct"/>
          </w:tcPr>
          <w:p w:rsidR="00AC3CBB" w:rsidRPr="00EC61C3" w:rsidRDefault="00AC3CBB" w:rsidP="00AC3CBB">
            <w:pPr>
              <w:pStyle w:val="TAC"/>
              <w:rPr>
                <w:szCs w:val="18"/>
              </w:rPr>
            </w:pPr>
          </w:p>
        </w:tc>
      </w:tr>
      <w:tr w:rsidR="00AC3CBB" w:rsidRPr="00EC61C3" w:rsidTr="00AC3CBB">
        <w:trPr>
          <w:trHeight w:val="61"/>
          <w:jc w:val="center"/>
        </w:trPr>
        <w:tc>
          <w:tcPr>
            <w:tcW w:w="1728" w:type="pct"/>
            <w:gridSpan w:val="4"/>
            <w:shd w:val="clear" w:color="auto" w:fill="auto"/>
          </w:tcPr>
          <w:p w:rsidR="00AC3CBB" w:rsidRPr="00EC61C3" w:rsidRDefault="00AC3CBB" w:rsidP="00AC3CBB">
            <w:pPr>
              <w:pStyle w:val="TAL"/>
            </w:pPr>
            <w:r w:rsidRPr="00EC61C3">
              <w:t>T310 Timer</w:t>
            </w:r>
          </w:p>
        </w:tc>
        <w:tc>
          <w:tcPr>
            <w:tcW w:w="540" w:type="pct"/>
            <w:shd w:val="clear" w:color="auto" w:fill="auto"/>
          </w:tcPr>
          <w:p w:rsidR="00AC3CBB" w:rsidRPr="00EC61C3" w:rsidRDefault="00AC3CBB" w:rsidP="00AC3CBB">
            <w:pPr>
              <w:pStyle w:val="TAC"/>
              <w:rPr>
                <w:lang w:eastAsia="zh-CN"/>
              </w:rPr>
            </w:pPr>
            <w:r w:rsidRPr="00EC61C3">
              <w:rPr>
                <w:rFonts w:hint="eastAsia"/>
                <w:lang w:eastAsia="zh-CN"/>
              </w:rPr>
              <w:t>ms</w:t>
            </w:r>
          </w:p>
        </w:tc>
        <w:tc>
          <w:tcPr>
            <w:tcW w:w="1750" w:type="pct"/>
          </w:tcPr>
          <w:p w:rsidR="00AC3CBB" w:rsidRPr="00EC61C3" w:rsidRDefault="00AC3CBB" w:rsidP="00AC3CBB">
            <w:pPr>
              <w:pStyle w:val="TAC"/>
              <w:rPr>
                <w:rFonts w:cs="Arial"/>
                <w:szCs w:val="18"/>
                <w:lang w:eastAsia="zh-CN"/>
              </w:rPr>
            </w:pPr>
            <w:r w:rsidRPr="00EC61C3">
              <w:rPr>
                <w:rFonts w:cs="Arial" w:hint="eastAsia"/>
                <w:szCs w:val="18"/>
                <w:lang w:eastAsia="zh-CN"/>
              </w:rPr>
              <w:t>1000</w:t>
            </w:r>
          </w:p>
        </w:tc>
        <w:tc>
          <w:tcPr>
            <w:tcW w:w="982" w:type="pct"/>
          </w:tcPr>
          <w:p w:rsidR="00AC3CBB" w:rsidRPr="00EC61C3" w:rsidRDefault="00AC3CBB" w:rsidP="00AC3CBB">
            <w:pPr>
              <w:pStyle w:val="TAC"/>
              <w:rPr>
                <w:szCs w:val="18"/>
              </w:rPr>
            </w:pPr>
          </w:p>
        </w:tc>
      </w:tr>
      <w:tr w:rsidR="00AC3CBB" w:rsidRPr="00EC61C3" w:rsidTr="00AC3CBB">
        <w:trPr>
          <w:trHeight w:val="61"/>
          <w:jc w:val="center"/>
        </w:trPr>
        <w:tc>
          <w:tcPr>
            <w:tcW w:w="1728" w:type="pct"/>
            <w:gridSpan w:val="4"/>
            <w:shd w:val="clear" w:color="auto" w:fill="auto"/>
          </w:tcPr>
          <w:p w:rsidR="00AC3CBB" w:rsidRPr="00EC61C3" w:rsidRDefault="00AC3CBB" w:rsidP="00AC3CBB">
            <w:pPr>
              <w:pStyle w:val="TAL"/>
              <w:rPr>
                <w:lang w:eastAsia="zh-CN"/>
              </w:rPr>
            </w:pPr>
            <w:r w:rsidRPr="00EC61C3">
              <w:rPr>
                <w:rFonts w:hint="eastAsia"/>
                <w:lang w:eastAsia="zh-CN"/>
              </w:rPr>
              <w:t>N310</w:t>
            </w:r>
          </w:p>
        </w:tc>
        <w:tc>
          <w:tcPr>
            <w:tcW w:w="540" w:type="pct"/>
            <w:shd w:val="clear" w:color="auto" w:fill="auto"/>
          </w:tcPr>
          <w:p w:rsidR="00AC3CBB" w:rsidRPr="00EC61C3" w:rsidRDefault="00AC3CBB" w:rsidP="00AC3CBB">
            <w:pPr>
              <w:pStyle w:val="TAC"/>
            </w:pPr>
          </w:p>
        </w:tc>
        <w:tc>
          <w:tcPr>
            <w:tcW w:w="1750" w:type="pct"/>
          </w:tcPr>
          <w:p w:rsidR="00AC3CBB" w:rsidRPr="00EC61C3" w:rsidRDefault="00AC3CBB" w:rsidP="00AC3CBB">
            <w:pPr>
              <w:pStyle w:val="TAC"/>
              <w:rPr>
                <w:rFonts w:cs="Arial"/>
                <w:szCs w:val="18"/>
                <w:lang w:eastAsia="zh-CN"/>
              </w:rPr>
            </w:pPr>
            <w:r w:rsidRPr="00EC61C3">
              <w:rPr>
                <w:rFonts w:cs="Arial" w:hint="eastAsia"/>
                <w:szCs w:val="18"/>
                <w:lang w:eastAsia="zh-CN"/>
              </w:rPr>
              <w:t>2</w:t>
            </w:r>
          </w:p>
        </w:tc>
        <w:tc>
          <w:tcPr>
            <w:tcW w:w="982" w:type="pct"/>
          </w:tcPr>
          <w:p w:rsidR="00AC3CBB" w:rsidRPr="00EC61C3" w:rsidRDefault="00AC3CBB" w:rsidP="00AC3CBB">
            <w:pPr>
              <w:pStyle w:val="TAC"/>
              <w:rPr>
                <w:szCs w:val="18"/>
              </w:rPr>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T1</w:t>
            </w:r>
          </w:p>
        </w:tc>
        <w:tc>
          <w:tcPr>
            <w:tcW w:w="540" w:type="pct"/>
            <w:shd w:val="clear" w:color="auto" w:fill="auto"/>
          </w:tcPr>
          <w:p w:rsidR="00AC3CBB" w:rsidRPr="00EC61C3" w:rsidRDefault="00AC3CBB" w:rsidP="00AC3CBB">
            <w:pPr>
              <w:pStyle w:val="TAC"/>
            </w:pPr>
            <w:r w:rsidRPr="00EC61C3">
              <w:t>s</w:t>
            </w:r>
          </w:p>
        </w:tc>
        <w:tc>
          <w:tcPr>
            <w:tcW w:w="1750" w:type="pct"/>
            <w:shd w:val="clear" w:color="auto" w:fill="auto"/>
          </w:tcPr>
          <w:p w:rsidR="00AC3CBB" w:rsidRPr="00EC61C3" w:rsidRDefault="00AC3CBB" w:rsidP="00AC3CBB">
            <w:pPr>
              <w:pStyle w:val="TAC"/>
            </w:pPr>
            <w:r w:rsidRPr="00EC61C3">
              <w:t>1</w:t>
            </w:r>
          </w:p>
        </w:tc>
        <w:tc>
          <w:tcPr>
            <w:tcW w:w="982" w:type="pct"/>
          </w:tcPr>
          <w:p w:rsidR="00AC3CBB" w:rsidRPr="00EC61C3" w:rsidRDefault="00AC3CBB" w:rsidP="00AC3CBB">
            <w:pPr>
              <w:pStyle w:val="TAC"/>
            </w:pPr>
            <w:r w:rsidRPr="00EC61C3">
              <w:t>During this time the the UE shall be fully synchronized to cell 1</w:t>
            </w:r>
          </w:p>
        </w:tc>
      </w:tr>
      <w:tr w:rsidR="00AC3CBB" w:rsidRPr="00EC61C3" w:rsidTr="00AC3CBB">
        <w:trPr>
          <w:trHeight w:val="174"/>
          <w:jc w:val="center"/>
        </w:trPr>
        <w:tc>
          <w:tcPr>
            <w:tcW w:w="1728" w:type="pct"/>
            <w:gridSpan w:val="4"/>
            <w:shd w:val="clear" w:color="auto" w:fill="auto"/>
          </w:tcPr>
          <w:p w:rsidR="00AC3CBB" w:rsidRPr="00EC61C3" w:rsidRDefault="00AC3CBB" w:rsidP="00AC3CBB">
            <w:pPr>
              <w:pStyle w:val="TAL"/>
            </w:pPr>
            <w:r w:rsidRPr="00EC61C3">
              <w:t>T2</w:t>
            </w:r>
          </w:p>
        </w:tc>
        <w:tc>
          <w:tcPr>
            <w:tcW w:w="540" w:type="pct"/>
            <w:shd w:val="clear" w:color="auto" w:fill="auto"/>
          </w:tcPr>
          <w:p w:rsidR="00AC3CBB" w:rsidRPr="00EC61C3" w:rsidRDefault="00AC3CBB" w:rsidP="00AC3CBB">
            <w:pPr>
              <w:pStyle w:val="TAC"/>
            </w:pPr>
            <w:r w:rsidRPr="00EC61C3">
              <w:t>s</w:t>
            </w:r>
          </w:p>
        </w:tc>
        <w:tc>
          <w:tcPr>
            <w:tcW w:w="1750" w:type="pct"/>
            <w:shd w:val="clear" w:color="auto" w:fill="auto"/>
          </w:tcPr>
          <w:p w:rsidR="00AC3CBB" w:rsidRPr="00EC61C3" w:rsidRDefault="00AC3CBB" w:rsidP="00AC3CBB">
            <w:pPr>
              <w:pStyle w:val="TAC"/>
            </w:pPr>
            <w:r w:rsidRPr="00EC61C3">
              <w:t>2.61</w:t>
            </w:r>
          </w:p>
        </w:tc>
        <w:tc>
          <w:tcPr>
            <w:tcW w:w="982" w:type="pct"/>
          </w:tcPr>
          <w:p w:rsidR="00AC3CBB" w:rsidRPr="00EC61C3" w:rsidRDefault="00AC3CBB" w:rsidP="00AC3CBB">
            <w:pPr>
              <w:pStyle w:val="TAC"/>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T3</w:t>
            </w:r>
          </w:p>
        </w:tc>
        <w:tc>
          <w:tcPr>
            <w:tcW w:w="540" w:type="pct"/>
            <w:shd w:val="clear" w:color="auto" w:fill="auto"/>
          </w:tcPr>
          <w:p w:rsidR="00AC3CBB" w:rsidRPr="00EC61C3" w:rsidRDefault="00AC3CBB" w:rsidP="00AC3CBB">
            <w:pPr>
              <w:pStyle w:val="TAC"/>
            </w:pPr>
            <w:r w:rsidRPr="00EC61C3">
              <w:t>s</w:t>
            </w:r>
          </w:p>
        </w:tc>
        <w:tc>
          <w:tcPr>
            <w:tcW w:w="1750" w:type="pct"/>
            <w:shd w:val="clear" w:color="auto" w:fill="auto"/>
          </w:tcPr>
          <w:p w:rsidR="00AC3CBB" w:rsidRPr="00EC61C3" w:rsidRDefault="00AC3CBB" w:rsidP="00AC3CBB">
            <w:pPr>
              <w:pStyle w:val="TAC"/>
            </w:pPr>
            <w:r w:rsidRPr="00EC61C3">
              <w:t>1.64</w:t>
            </w:r>
          </w:p>
        </w:tc>
        <w:tc>
          <w:tcPr>
            <w:tcW w:w="982" w:type="pct"/>
          </w:tcPr>
          <w:p w:rsidR="00AC3CBB" w:rsidRPr="00EC61C3" w:rsidRDefault="00AC3CBB" w:rsidP="00AC3CBB">
            <w:pPr>
              <w:pStyle w:val="TAC"/>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T4</w:t>
            </w:r>
          </w:p>
        </w:tc>
        <w:tc>
          <w:tcPr>
            <w:tcW w:w="540" w:type="pct"/>
            <w:shd w:val="clear" w:color="auto" w:fill="auto"/>
          </w:tcPr>
          <w:p w:rsidR="00AC3CBB" w:rsidRPr="00EC61C3" w:rsidRDefault="00AC3CBB" w:rsidP="00AC3CBB">
            <w:pPr>
              <w:pStyle w:val="TAC"/>
            </w:pPr>
            <w:r w:rsidRPr="00EC61C3">
              <w:t>S</w:t>
            </w:r>
          </w:p>
        </w:tc>
        <w:tc>
          <w:tcPr>
            <w:tcW w:w="1750" w:type="pct"/>
            <w:shd w:val="clear" w:color="auto" w:fill="auto"/>
          </w:tcPr>
          <w:p w:rsidR="00AC3CBB" w:rsidRPr="00EC61C3" w:rsidRDefault="00AC3CBB" w:rsidP="00AC3CBB">
            <w:pPr>
              <w:pStyle w:val="TAC"/>
            </w:pPr>
            <w:r w:rsidRPr="00EC61C3">
              <w:t>0</w:t>
            </w:r>
          </w:p>
        </w:tc>
        <w:tc>
          <w:tcPr>
            <w:tcW w:w="982" w:type="pct"/>
          </w:tcPr>
          <w:p w:rsidR="00AC3CBB" w:rsidRPr="00EC61C3" w:rsidRDefault="00AC3CBB" w:rsidP="00AC3CBB">
            <w:pPr>
              <w:pStyle w:val="TAC"/>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T5</w:t>
            </w:r>
          </w:p>
        </w:tc>
        <w:tc>
          <w:tcPr>
            <w:tcW w:w="540" w:type="pct"/>
            <w:shd w:val="clear" w:color="auto" w:fill="auto"/>
          </w:tcPr>
          <w:p w:rsidR="00AC3CBB" w:rsidRPr="00EC61C3" w:rsidRDefault="00AC3CBB" w:rsidP="00AC3CBB">
            <w:pPr>
              <w:pStyle w:val="TAC"/>
            </w:pPr>
            <w:r w:rsidRPr="00EC61C3">
              <w:t>s</w:t>
            </w:r>
          </w:p>
        </w:tc>
        <w:tc>
          <w:tcPr>
            <w:tcW w:w="1750" w:type="pct"/>
            <w:shd w:val="clear" w:color="auto" w:fill="auto"/>
          </w:tcPr>
          <w:p w:rsidR="00AC3CBB" w:rsidRPr="00EC61C3" w:rsidRDefault="00AC3CBB" w:rsidP="00AC3CBB">
            <w:pPr>
              <w:pStyle w:val="TAC"/>
            </w:pPr>
            <w:r w:rsidRPr="00EC61C3">
              <w:t>1.01</w:t>
            </w:r>
          </w:p>
        </w:tc>
        <w:tc>
          <w:tcPr>
            <w:tcW w:w="982" w:type="pct"/>
          </w:tcPr>
          <w:p w:rsidR="00AC3CBB" w:rsidRPr="00EC61C3" w:rsidRDefault="00AC3CBB" w:rsidP="00AC3CBB">
            <w:pPr>
              <w:pStyle w:val="TAC"/>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D1</w:t>
            </w:r>
          </w:p>
        </w:tc>
        <w:tc>
          <w:tcPr>
            <w:tcW w:w="540" w:type="pct"/>
            <w:shd w:val="clear" w:color="auto" w:fill="auto"/>
          </w:tcPr>
          <w:p w:rsidR="00AC3CBB" w:rsidRPr="00EC61C3" w:rsidRDefault="00AC3CBB" w:rsidP="00AC3CBB">
            <w:pPr>
              <w:pStyle w:val="TAC"/>
            </w:pPr>
            <w:r w:rsidRPr="00EC61C3">
              <w:t>s</w:t>
            </w:r>
          </w:p>
        </w:tc>
        <w:tc>
          <w:tcPr>
            <w:tcW w:w="1750" w:type="pct"/>
            <w:shd w:val="clear" w:color="auto" w:fill="auto"/>
          </w:tcPr>
          <w:p w:rsidR="00AC3CBB" w:rsidRPr="00EC61C3" w:rsidRDefault="00AC3CBB" w:rsidP="00AC3CBB">
            <w:pPr>
              <w:pStyle w:val="TAC"/>
            </w:pPr>
            <w:r w:rsidRPr="00EC61C3">
              <w:t>0.97</w:t>
            </w:r>
          </w:p>
        </w:tc>
        <w:tc>
          <w:tcPr>
            <w:tcW w:w="982" w:type="pct"/>
          </w:tcPr>
          <w:p w:rsidR="00AC3CBB" w:rsidRPr="00EC61C3" w:rsidRDefault="00AC3CBB" w:rsidP="00AC3CBB">
            <w:pPr>
              <w:pStyle w:val="TAC"/>
            </w:pPr>
          </w:p>
        </w:tc>
      </w:tr>
      <w:tr w:rsidR="00AC3CBB" w:rsidRPr="00EC61C3" w:rsidTr="00AC3CBB">
        <w:trPr>
          <w:trHeight w:val="675"/>
          <w:jc w:val="center"/>
        </w:trPr>
        <w:tc>
          <w:tcPr>
            <w:tcW w:w="5000" w:type="pct"/>
            <w:gridSpan w:val="7"/>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lang w:eastAsia="zh-CN"/>
              </w:rPr>
              <w:tab/>
            </w:r>
            <w:r w:rsidRPr="00EC61C3">
              <w:rPr>
                <w:rFonts w:ascii="Arial" w:hAnsi="Arial"/>
                <w:sz w:val="18"/>
              </w:rPr>
              <w:t>All configurations are assigned to the UE prior to the start of time period T1.</w:t>
            </w:r>
          </w:p>
          <w:p w:rsidR="00AC3CBB" w:rsidRPr="00EC61C3" w:rsidRDefault="00AC3CBB" w:rsidP="00AC3CBB">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b/>
          <w:lang w:val="en-US"/>
        </w:rPr>
      </w:pPr>
      <w:r w:rsidRPr="00EC61C3">
        <w:rPr>
          <w:rFonts w:ascii="Arial" w:hAnsi="Arial"/>
          <w:b/>
        </w:rPr>
        <w:t xml:space="preserve">Table A.5.5.5.1.1-3: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1"/>
        <w:gridCol w:w="1208"/>
        <w:gridCol w:w="1062"/>
        <w:gridCol w:w="882"/>
        <w:gridCol w:w="879"/>
        <w:gridCol w:w="882"/>
        <w:gridCol w:w="879"/>
        <w:gridCol w:w="883"/>
      </w:tblGrid>
      <w:tr w:rsidR="00AC3CBB" w:rsidRPr="00EC61C3" w:rsidTr="00B53D47">
        <w:trPr>
          <w:cantSplit/>
          <w:trHeight w:val="407"/>
          <w:jc w:val="center"/>
        </w:trPr>
        <w:tc>
          <w:tcPr>
            <w:tcW w:w="3459" w:type="dxa"/>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440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r>
      <w:tr w:rsidR="00AC3CBB" w:rsidRPr="00EC61C3" w:rsidTr="00B53D47">
        <w:trPr>
          <w:cantSplit/>
          <w:trHeight w:val="184"/>
          <w:jc w:val="center"/>
        </w:trPr>
        <w:tc>
          <w:tcPr>
            <w:tcW w:w="3459"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spacing w:after="0"/>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spacing w:after="0"/>
              <w:rPr>
                <w:rFonts w:ascii="Arial" w:hAnsi="Arial"/>
                <w:b/>
                <w:sz w:val="18"/>
              </w:rPr>
            </w:pPr>
          </w:p>
        </w:tc>
        <w:tc>
          <w:tcPr>
            <w:tcW w:w="88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T2</w:t>
            </w:r>
          </w:p>
        </w:tc>
        <w:tc>
          <w:tcPr>
            <w:tcW w:w="88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T4</w:t>
            </w:r>
          </w:p>
        </w:tc>
        <w:tc>
          <w:tcPr>
            <w:tcW w:w="883"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T5</w:t>
            </w:r>
          </w:p>
        </w:tc>
      </w:tr>
      <w:tr w:rsidR="00AC3CBB" w:rsidRPr="00EC61C3" w:rsidTr="00B53D47">
        <w:trPr>
          <w:cantSplit/>
          <w:trHeight w:val="199"/>
          <w:jc w:val="center"/>
        </w:trPr>
        <w:tc>
          <w:tcPr>
            <w:tcW w:w="3459" w:type="dxa"/>
            <w:gridSpan w:val="2"/>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405" w:type="dxa"/>
            <w:gridSpan w:val="5"/>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EC61C3">
              <w:t>Setup 1 defined in A.3.15</w:t>
            </w:r>
          </w:p>
        </w:tc>
      </w:tr>
      <w:tr w:rsidR="00AC3CBB" w:rsidRPr="00EC61C3" w:rsidTr="00B53D47">
        <w:trPr>
          <w:cantSplit/>
          <w:trHeight w:val="199"/>
          <w:jc w:val="center"/>
        </w:trPr>
        <w:tc>
          <w:tcPr>
            <w:tcW w:w="3459" w:type="dxa"/>
            <w:gridSpan w:val="2"/>
            <w:tcBorders>
              <w:top w:val="single" w:sz="4" w:space="0" w:color="auto"/>
              <w:left w:val="single" w:sz="4" w:space="0" w:color="auto"/>
              <w:bottom w:val="single" w:sz="4" w:space="0" w:color="auto"/>
              <w:right w:val="single" w:sz="4" w:space="0" w:color="auto"/>
            </w:tcBorders>
            <w:vAlign w:val="center"/>
          </w:tcPr>
          <w:p w:rsidR="00AC3CBB" w:rsidRPr="00EC61C3" w:rsidRDefault="00AC3CBB" w:rsidP="00AC3CBB">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405" w:type="dxa"/>
            <w:gridSpan w:val="5"/>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r w:rsidRPr="00EC61C3">
              <w:rPr>
                <w:lang w:val="en-US"/>
              </w:rPr>
              <w:t>Rough</w:t>
            </w:r>
          </w:p>
        </w:tc>
      </w:tr>
      <w:tr w:rsidR="00B53D47" w:rsidRPr="00EC61C3" w:rsidTr="00B53D47">
        <w:trPr>
          <w:cantSplit/>
          <w:trHeight w:val="270"/>
          <w:jc w:val="center"/>
        </w:trPr>
        <w:tc>
          <w:tcPr>
            <w:tcW w:w="3459" w:type="dxa"/>
            <w:gridSpan w:val="2"/>
            <w:tcBorders>
              <w:top w:val="single" w:sz="4" w:space="0" w:color="auto"/>
              <w:left w:val="single" w:sz="4" w:space="0" w:color="auto"/>
              <w:bottom w:val="single" w:sz="4" w:space="0" w:color="auto"/>
              <w:right w:val="single" w:sz="4" w:space="0" w:color="auto"/>
            </w:tcBorders>
            <w:hideMark/>
          </w:tcPr>
          <w:p w:rsidR="00B53D47" w:rsidRPr="00EC61C3" w:rsidRDefault="00B53D47" w:rsidP="00AC3CBB">
            <w:pPr>
              <w:pStyle w:val="TAL"/>
              <w:rPr>
                <w:rFonts w:cs="Arial"/>
                <w:lang w:val="en-US"/>
              </w:rPr>
            </w:pPr>
            <w:r w:rsidRPr="00EC61C3">
              <w:rPr>
                <w:rFonts w:cs="Arial"/>
                <w:szCs w:val="16"/>
                <w:lang w:eastAsia="ja-JP"/>
              </w:rPr>
              <w:t>EPRE ratio of PDCCH DMRS to SSS</w:t>
            </w:r>
            <w:ins w:id="136" w:author="Huawei" w:date="2021-01-15T14:56:00Z">
              <w:r>
                <w:t xml:space="preserve"> </w:t>
              </w:r>
              <w:r w:rsidRPr="00B53D47">
                <w:rPr>
                  <w:vertAlign w:val="superscript"/>
                </w:rPr>
                <w:t>Note 11</w:t>
              </w:r>
            </w:ins>
          </w:p>
        </w:tc>
        <w:tc>
          <w:tcPr>
            <w:tcW w:w="1062" w:type="dxa"/>
            <w:tcBorders>
              <w:top w:val="single" w:sz="4" w:space="0" w:color="auto"/>
              <w:left w:val="single" w:sz="4" w:space="0" w:color="auto"/>
              <w:bottom w:val="single" w:sz="4" w:space="0" w:color="auto"/>
              <w:right w:val="single" w:sz="4" w:space="0" w:color="auto"/>
            </w:tcBorders>
            <w:hideMark/>
          </w:tcPr>
          <w:p w:rsidR="00B53D47" w:rsidRPr="00EC61C3" w:rsidRDefault="00B53D47" w:rsidP="00AC3CBB">
            <w:pPr>
              <w:pStyle w:val="TAC"/>
            </w:pPr>
            <w:r w:rsidRPr="00EC61C3">
              <w:t>dB</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B53D47" w:rsidRPr="00EC61C3" w:rsidRDefault="00B53D47" w:rsidP="00B53D47">
            <w:pPr>
              <w:pStyle w:val="TAC"/>
              <w:rPr>
                <w:lang w:eastAsia="zh-CN"/>
              </w:rPr>
            </w:pPr>
            <w:ins w:id="137" w:author="Huawei" w:date="2021-01-27T14:21:00Z">
              <w:r>
                <w:rPr>
                  <w:rFonts w:hint="eastAsia"/>
                  <w:lang w:eastAsia="zh-CN"/>
                </w:rPr>
                <w:t>0</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B53D47" w:rsidRPr="00EC61C3" w:rsidRDefault="005C7B56" w:rsidP="00B53D47">
            <w:pPr>
              <w:pStyle w:val="TAC"/>
              <w:rPr>
                <w:lang w:eastAsia="zh-CN"/>
              </w:rPr>
            </w:pPr>
            <w:ins w:id="138" w:author="Huawei" w:date="2021-01-27T14:21:00Z">
              <w:r>
                <w:rPr>
                  <w:rFonts w:hint="eastAsia"/>
                  <w:lang w:eastAsia="zh-CN"/>
                </w:rPr>
                <w:t>0</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B53D47" w:rsidRPr="00EC61C3" w:rsidRDefault="005C7B56" w:rsidP="00B53D47">
            <w:pPr>
              <w:pStyle w:val="TAC"/>
            </w:pPr>
            <w:ins w:id="139" w:author="Huawei" w:date="2021-01-27T14:21:00Z">
              <w:r>
                <w:rPr>
                  <w:rFonts w:hint="eastAsia"/>
                  <w:lang w:eastAsia="zh-CN"/>
                </w:rPr>
                <w:t>3</w:t>
              </w:r>
              <w:r>
                <w:rPr>
                  <w:lang w:eastAsia="zh-CN"/>
                </w:rPr>
                <w:t>2.2</w:t>
              </w:r>
            </w:ins>
            <w:del w:id="140" w:author="Huawei" w:date="2021-01-27T14:21:00Z">
              <w:r w:rsidR="00B53D47" w:rsidRPr="00EC61C3" w:rsidDel="005C7B56">
                <w:delText>0</w:delText>
              </w:r>
            </w:del>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B53D47" w:rsidRPr="00EC61C3" w:rsidRDefault="005C7B56" w:rsidP="005C7B56">
            <w:pPr>
              <w:pStyle w:val="TAC"/>
            </w:pPr>
            <w:ins w:id="141" w:author="Huawei" w:date="2021-01-27T14:21:00Z">
              <w:r>
                <w:rPr>
                  <w:rFonts w:hint="eastAsia"/>
                  <w:lang w:eastAsia="zh-CN"/>
                </w:rPr>
                <w:t>3</w:t>
              </w:r>
              <w:r>
                <w:rPr>
                  <w:lang w:eastAsia="zh-CN"/>
                </w:rPr>
                <w:t>2.2</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B53D47" w:rsidRPr="00EC61C3" w:rsidRDefault="005C7B56" w:rsidP="005C7B56">
            <w:pPr>
              <w:pStyle w:val="TAC"/>
            </w:pPr>
            <w:ins w:id="142" w:author="Huawei" w:date="2021-01-27T14:21:00Z">
              <w:r>
                <w:rPr>
                  <w:rFonts w:hint="eastAsia"/>
                  <w:lang w:eastAsia="zh-CN"/>
                </w:rPr>
                <w:t>3</w:t>
              </w:r>
              <w:r>
                <w:rPr>
                  <w:lang w:eastAsia="zh-CN"/>
                </w:rPr>
                <w:t>2.2</w:t>
              </w:r>
            </w:ins>
          </w:p>
        </w:tc>
      </w:tr>
      <w:tr w:rsidR="00B53D47" w:rsidRPr="00EC61C3" w:rsidTr="00B53D47">
        <w:trPr>
          <w:cantSplit/>
          <w:trHeight w:val="174"/>
          <w:jc w:val="center"/>
        </w:trPr>
        <w:tc>
          <w:tcPr>
            <w:tcW w:w="3459" w:type="dxa"/>
            <w:gridSpan w:val="2"/>
            <w:tcBorders>
              <w:top w:val="single" w:sz="4" w:space="0" w:color="auto"/>
              <w:left w:val="single" w:sz="4" w:space="0" w:color="auto"/>
              <w:bottom w:val="single" w:sz="4" w:space="0" w:color="auto"/>
              <w:right w:val="single" w:sz="4" w:space="0" w:color="auto"/>
            </w:tcBorders>
            <w:hideMark/>
          </w:tcPr>
          <w:p w:rsidR="00B53D47" w:rsidRPr="00EC61C3" w:rsidRDefault="00B53D47" w:rsidP="00AC3CBB">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B53D47" w:rsidRPr="00EC61C3" w:rsidRDefault="00B53D47" w:rsidP="00AC3CBB">
            <w:pPr>
              <w:pStyle w:val="TAC"/>
            </w:pPr>
            <w:r w:rsidRPr="00EC61C3">
              <w:t>dB</w:t>
            </w:r>
          </w:p>
        </w:tc>
        <w:tc>
          <w:tcPr>
            <w:tcW w:w="4405" w:type="dxa"/>
            <w:gridSpan w:val="5"/>
            <w:vMerge w:val="restart"/>
            <w:tcBorders>
              <w:top w:val="single" w:sz="4" w:space="0" w:color="auto"/>
              <w:left w:val="single" w:sz="4" w:space="0" w:color="auto"/>
              <w:right w:val="single" w:sz="4" w:space="0" w:color="auto"/>
            </w:tcBorders>
            <w:shd w:val="clear" w:color="auto" w:fill="auto"/>
            <w:vAlign w:val="center"/>
          </w:tcPr>
          <w:p w:rsidR="00B53D47" w:rsidRPr="00EC61C3" w:rsidRDefault="00B53D47" w:rsidP="00B53D47">
            <w:pPr>
              <w:pStyle w:val="TAC"/>
              <w:rPr>
                <w:lang w:eastAsia="zh-CN"/>
              </w:rPr>
            </w:pPr>
            <w:ins w:id="143" w:author="Huawei" w:date="2021-01-27T14:20:00Z">
              <w:r>
                <w:rPr>
                  <w:rFonts w:hint="eastAsia"/>
                  <w:lang w:eastAsia="zh-CN"/>
                </w:rPr>
                <w:t>0</w:t>
              </w:r>
            </w:ins>
          </w:p>
        </w:tc>
      </w:tr>
      <w:tr w:rsidR="00B53D47" w:rsidRPr="00EC61C3" w:rsidTr="003C0C9B">
        <w:trPr>
          <w:cantSplit/>
          <w:trHeight w:val="163"/>
          <w:jc w:val="center"/>
        </w:trPr>
        <w:tc>
          <w:tcPr>
            <w:tcW w:w="3459" w:type="dxa"/>
            <w:gridSpan w:val="2"/>
            <w:tcBorders>
              <w:top w:val="single" w:sz="4" w:space="0" w:color="auto"/>
              <w:left w:val="single" w:sz="4" w:space="0" w:color="auto"/>
              <w:bottom w:val="single" w:sz="4" w:space="0" w:color="auto"/>
              <w:right w:val="single" w:sz="4" w:space="0" w:color="auto"/>
            </w:tcBorders>
            <w:hideMark/>
          </w:tcPr>
          <w:p w:rsidR="00B53D47" w:rsidRPr="00EC61C3" w:rsidRDefault="00B53D47" w:rsidP="00AC3CBB">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B53D47" w:rsidRPr="00EC61C3" w:rsidRDefault="00B53D47" w:rsidP="00AC3CBB">
            <w:pPr>
              <w:pStyle w:val="TAC"/>
            </w:pPr>
            <w:r w:rsidRPr="00EC61C3">
              <w:t>dB</w:t>
            </w:r>
          </w:p>
        </w:tc>
        <w:tc>
          <w:tcPr>
            <w:tcW w:w="4405" w:type="dxa"/>
            <w:gridSpan w:val="5"/>
            <w:vMerge/>
            <w:tcBorders>
              <w:left w:val="single" w:sz="4" w:space="0" w:color="auto"/>
              <w:right w:val="single" w:sz="4" w:space="0" w:color="auto"/>
            </w:tcBorders>
            <w:shd w:val="clear" w:color="auto" w:fill="auto"/>
          </w:tcPr>
          <w:p w:rsidR="00B53D47" w:rsidRPr="00EC61C3" w:rsidRDefault="00B53D47" w:rsidP="00AC3CBB">
            <w:pPr>
              <w:pStyle w:val="TAC"/>
            </w:pPr>
          </w:p>
        </w:tc>
      </w:tr>
      <w:tr w:rsidR="00B53D47" w:rsidRPr="00EC61C3" w:rsidTr="003C0C9B">
        <w:trPr>
          <w:cantSplit/>
          <w:trHeight w:val="163"/>
          <w:jc w:val="center"/>
        </w:trPr>
        <w:tc>
          <w:tcPr>
            <w:tcW w:w="3459" w:type="dxa"/>
            <w:gridSpan w:val="2"/>
            <w:tcBorders>
              <w:top w:val="single" w:sz="4" w:space="0" w:color="auto"/>
              <w:left w:val="single" w:sz="4" w:space="0" w:color="auto"/>
              <w:bottom w:val="single" w:sz="4" w:space="0" w:color="auto"/>
              <w:right w:val="single" w:sz="4" w:space="0" w:color="auto"/>
            </w:tcBorders>
            <w:hideMark/>
          </w:tcPr>
          <w:p w:rsidR="00B53D47" w:rsidRPr="00EC61C3" w:rsidRDefault="00B53D47" w:rsidP="00AC3CBB">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B53D47" w:rsidRPr="00EC61C3" w:rsidRDefault="00B53D47" w:rsidP="00AC3CBB">
            <w:pPr>
              <w:pStyle w:val="TAC"/>
            </w:pPr>
            <w:r w:rsidRPr="00EC61C3">
              <w:t>dB</w:t>
            </w:r>
          </w:p>
        </w:tc>
        <w:tc>
          <w:tcPr>
            <w:tcW w:w="4405" w:type="dxa"/>
            <w:gridSpan w:val="5"/>
            <w:vMerge/>
            <w:tcBorders>
              <w:left w:val="single" w:sz="4" w:space="0" w:color="auto"/>
              <w:right w:val="single" w:sz="4" w:space="0" w:color="auto"/>
            </w:tcBorders>
            <w:shd w:val="clear" w:color="auto" w:fill="auto"/>
            <w:hideMark/>
          </w:tcPr>
          <w:p w:rsidR="00B53D47" w:rsidRPr="00EC61C3" w:rsidRDefault="00B53D47" w:rsidP="00AC3CBB">
            <w:pPr>
              <w:pStyle w:val="TAC"/>
            </w:pPr>
          </w:p>
        </w:tc>
      </w:tr>
      <w:tr w:rsidR="00B53D47" w:rsidRPr="00EC61C3" w:rsidTr="003C0C9B">
        <w:trPr>
          <w:cantSplit/>
          <w:trHeight w:val="174"/>
          <w:jc w:val="center"/>
        </w:trPr>
        <w:tc>
          <w:tcPr>
            <w:tcW w:w="3459" w:type="dxa"/>
            <w:gridSpan w:val="2"/>
            <w:tcBorders>
              <w:top w:val="single" w:sz="4" w:space="0" w:color="auto"/>
              <w:left w:val="single" w:sz="4" w:space="0" w:color="auto"/>
              <w:bottom w:val="single" w:sz="4" w:space="0" w:color="auto"/>
              <w:right w:val="single" w:sz="4" w:space="0" w:color="auto"/>
            </w:tcBorders>
            <w:hideMark/>
          </w:tcPr>
          <w:p w:rsidR="00B53D47" w:rsidRPr="00EC61C3" w:rsidRDefault="00B53D47" w:rsidP="00AC3CBB">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B53D47" w:rsidRPr="00EC61C3" w:rsidRDefault="00B53D47" w:rsidP="00AC3CBB">
            <w:pPr>
              <w:pStyle w:val="TAC"/>
            </w:pPr>
            <w:r w:rsidRPr="00EC61C3">
              <w:t>dB</w:t>
            </w:r>
          </w:p>
        </w:tc>
        <w:tc>
          <w:tcPr>
            <w:tcW w:w="4405" w:type="dxa"/>
            <w:gridSpan w:val="5"/>
            <w:vMerge/>
            <w:tcBorders>
              <w:left w:val="single" w:sz="4" w:space="0" w:color="auto"/>
              <w:bottom w:val="single" w:sz="4" w:space="0" w:color="auto"/>
              <w:right w:val="single" w:sz="4" w:space="0" w:color="auto"/>
            </w:tcBorders>
            <w:shd w:val="clear" w:color="auto" w:fill="auto"/>
            <w:hideMark/>
          </w:tcPr>
          <w:p w:rsidR="00B53D47" w:rsidRPr="00EC61C3" w:rsidRDefault="00B53D47" w:rsidP="00AC3CBB">
            <w:pPr>
              <w:pStyle w:val="TAC"/>
            </w:pPr>
          </w:p>
        </w:tc>
      </w:tr>
      <w:tr w:rsidR="00B53D47" w:rsidRPr="00EC61C3" w:rsidTr="00B53D47">
        <w:trPr>
          <w:cantSplit/>
          <w:trHeight w:val="163"/>
          <w:jc w:val="center"/>
        </w:trPr>
        <w:tc>
          <w:tcPr>
            <w:tcW w:w="3459" w:type="dxa"/>
            <w:gridSpan w:val="2"/>
            <w:tcBorders>
              <w:top w:val="single" w:sz="4" w:space="0" w:color="auto"/>
              <w:left w:val="single" w:sz="4" w:space="0" w:color="auto"/>
              <w:bottom w:val="single" w:sz="4" w:space="0" w:color="auto"/>
              <w:right w:val="single" w:sz="4" w:space="0" w:color="auto"/>
            </w:tcBorders>
            <w:hideMark/>
          </w:tcPr>
          <w:p w:rsidR="00B53D47" w:rsidRPr="00EC61C3" w:rsidRDefault="00B53D47" w:rsidP="00B53D47">
            <w:pPr>
              <w:pStyle w:val="TAL"/>
              <w:rPr>
                <w:rFonts w:cs="Arial"/>
                <w:lang w:val="en-US"/>
              </w:rPr>
            </w:pPr>
            <w:r w:rsidRPr="00EC61C3">
              <w:rPr>
                <w:rFonts w:cs="Arial"/>
                <w:szCs w:val="16"/>
                <w:lang w:eastAsia="ja-JP"/>
              </w:rPr>
              <w:t xml:space="preserve">EPRE ratio of PDSCH DMRS to SSS </w:t>
            </w:r>
            <w:ins w:id="144" w:author="Huawei" w:date="2021-01-15T14:57:00Z">
              <w:r w:rsidRPr="005E78CB">
                <w:rPr>
                  <w:vertAlign w:val="superscript"/>
                </w:rPr>
                <w:t>Note 11</w:t>
              </w:r>
            </w:ins>
          </w:p>
        </w:tc>
        <w:tc>
          <w:tcPr>
            <w:tcW w:w="1062" w:type="dxa"/>
            <w:tcBorders>
              <w:top w:val="single" w:sz="4" w:space="0" w:color="auto"/>
              <w:left w:val="single" w:sz="4" w:space="0" w:color="auto"/>
              <w:bottom w:val="single" w:sz="4" w:space="0" w:color="auto"/>
              <w:right w:val="single" w:sz="4" w:space="0" w:color="auto"/>
            </w:tcBorders>
            <w:hideMark/>
          </w:tcPr>
          <w:p w:rsidR="00B53D47" w:rsidRPr="00EC61C3" w:rsidRDefault="00B53D47" w:rsidP="00B53D47">
            <w:pPr>
              <w:pStyle w:val="TAC"/>
            </w:pPr>
            <w:r w:rsidRPr="00EC61C3">
              <w:t>dB</w:t>
            </w:r>
          </w:p>
        </w:tc>
        <w:tc>
          <w:tcPr>
            <w:tcW w:w="882" w:type="dxa"/>
            <w:tcBorders>
              <w:top w:val="single" w:sz="4" w:space="0" w:color="auto"/>
              <w:left w:val="single" w:sz="4" w:space="0" w:color="auto"/>
              <w:bottom w:val="single" w:sz="4" w:space="0" w:color="auto"/>
              <w:right w:val="single" w:sz="4" w:space="0" w:color="auto"/>
            </w:tcBorders>
            <w:shd w:val="clear" w:color="auto" w:fill="auto"/>
            <w:hideMark/>
          </w:tcPr>
          <w:p w:rsidR="00B53D47" w:rsidRPr="00EC61C3" w:rsidRDefault="00B53D47" w:rsidP="00B53D47">
            <w:pPr>
              <w:pStyle w:val="TAC"/>
            </w:pPr>
            <w:ins w:id="145" w:author="Huawei" w:date="2021-01-27T14:20:00Z">
              <w:r>
                <w:rPr>
                  <w:rFonts w:hint="eastAsia"/>
                  <w:lang w:eastAsia="zh-CN"/>
                </w:rPr>
                <w:t>0</w:t>
              </w:r>
            </w:ins>
          </w:p>
        </w:tc>
        <w:tc>
          <w:tcPr>
            <w:tcW w:w="879" w:type="dxa"/>
            <w:tcBorders>
              <w:top w:val="single" w:sz="4" w:space="0" w:color="auto"/>
              <w:left w:val="single" w:sz="4" w:space="0" w:color="auto"/>
              <w:bottom w:val="single" w:sz="4" w:space="0" w:color="auto"/>
              <w:right w:val="single" w:sz="4" w:space="0" w:color="auto"/>
            </w:tcBorders>
            <w:shd w:val="clear" w:color="auto" w:fill="auto"/>
          </w:tcPr>
          <w:p w:rsidR="00B53D47" w:rsidRPr="00EC61C3" w:rsidRDefault="00B53D47" w:rsidP="00B53D47">
            <w:pPr>
              <w:pStyle w:val="TAC"/>
            </w:pPr>
            <w:ins w:id="146" w:author="Huawei" w:date="2021-01-27T14:20:00Z">
              <w:r>
                <w:rPr>
                  <w:rFonts w:hint="eastAsia"/>
                  <w:lang w:eastAsia="zh-CN"/>
                </w:rPr>
                <w:t>0</w:t>
              </w:r>
            </w:ins>
          </w:p>
        </w:tc>
        <w:tc>
          <w:tcPr>
            <w:tcW w:w="882" w:type="dxa"/>
            <w:tcBorders>
              <w:top w:val="single" w:sz="4" w:space="0" w:color="auto"/>
              <w:left w:val="single" w:sz="4" w:space="0" w:color="auto"/>
              <w:bottom w:val="single" w:sz="4" w:space="0" w:color="auto"/>
              <w:right w:val="single" w:sz="4" w:space="0" w:color="auto"/>
            </w:tcBorders>
            <w:shd w:val="clear" w:color="auto" w:fill="auto"/>
          </w:tcPr>
          <w:p w:rsidR="00B53D47" w:rsidRPr="00EC61C3" w:rsidRDefault="00B53D47" w:rsidP="00B53D47">
            <w:pPr>
              <w:pStyle w:val="TAC"/>
            </w:pPr>
            <w:ins w:id="147" w:author="Huawei" w:date="2021-01-27T14:20:00Z">
              <w:r>
                <w:rPr>
                  <w:rFonts w:hint="eastAsia"/>
                  <w:lang w:eastAsia="zh-CN"/>
                </w:rPr>
                <w:t>3</w:t>
              </w:r>
              <w:r>
                <w:rPr>
                  <w:lang w:eastAsia="zh-CN"/>
                </w:rPr>
                <w:t>2.2</w:t>
              </w:r>
            </w:ins>
          </w:p>
        </w:tc>
        <w:tc>
          <w:tcPr>
            <w:tcW w:w="879" w:type="dxa"/>
            <w:tcBorders>
              <w:top w:val="single" w:sz="4" w:space="0" w:color="auto"/>
              <w:left w:val="single" w:sz="4" w:space="0" w:color="auto"/>
              <w:bottom w:val="single" w:sz="4" w:space="0" w:color="auto"/>
              <w:right w:val="single" w:sz="4" w:space="0" w:color="auto"/>
            </w:tcBorders>
            <w:shd w:val="clear" w:color="auto" w:fill="auto"/>
          </w:tcPr>
          <w:p w:rsidR="00B53D47" w:rsidRPr="00EC61C3" w:rsidRDefault="00B53D47" w:rsidP="00B53D47">
            <w:pPr>
              <w:pStyle w:val="TAC"/>
            </w:pPr>
            <w:ins w:id="148" w:author="Huawei" w:date="2021-01-27T14:20:00Z">
              <w:r>
                <w:rPr>
                  <w:rFonts w:hint="eastAsia"/>
                  <w:lang w:eastAsia="zh-CN"/>
                </w:rPr>
                <w:t>3</w:t>
              </w:r>
              <w:r>
                <w:rPr>
                  <w:lang w:eastAsia="zh-CN"/>
                </w:rPr>
                <w:t>2.2</w:t>
              </w:r>
            </w:ins>
          </w:p>
        </w:tc>
        <w:tc>
          <w:tcPr>
            <w:tcW w:w="883" w:type="dxa"/>
            <w:tcBorders>
              <w:top w:val="single" w:sz="4" w:space="0" w:color="auto"/>
              <w:left w:val="single" w:sz="4" w:space="0" w:color="auto"/>
              <w:bottom w:val="single" w:sz="4" w:space="0" w:color="auto"/>
              <w:right w:val="single" w:sz="4" w:space="0" w:color="auto"/>
            </w:tcBorders>
            <w:shd w:val="clear" w:color="auto" w:fill="auto"/>
          </w:tcPr>
          <w:p w:rsidR="00B53D47" w:rsidRPr="00EC61C3" w:rsidRDefault="00B53D47" w:rsidP="00B53D47">
            <w:pPr>
              <w:pStyle w:val="TAC"/>
            </w:pPr>
            <w:ins w:id="149" w:author="Huawei" w:date="2021-01-27T14:20:00Z">
              <w:r>
                <w:rPr>
                  <w:rFonts w:hint="eastAsia"/>
                  <w:lang w:eastAsia="zh-CN"/>
                </w:rPr>
                <w:t>3</w:t>
              </w:r>
              <w:r>
                <w:rPr>
                  <w:lang w:eastAsia="zh-CN"/>
                </w:rPr>
                <w:t>2.2</w:t>
              </w:r>
            </w:ins>
          </w:p>
        </w:tc>
      </w:tr>
      <w:tr w:rsidR="00B53D47" w:rsidRPr="00EC61C3" w:rsidTr="00B53D47">
        <w:trPr>
          <w:cantSplit/>
          <w:trHeight w:val="163"/>
          <w:jc w:val="center"/>
        </w:trPr>
        <w:tc>
          <w:tcPr>
            <w:tcW w:w="3459" w:type="dxa"/>
            <w:gridSpan w:val="2"/>
            <w:tcBorders>
              <w:top w:val="single" w:sz="4" w:space="0" w:color="auto"/>
              <w:left w:val="single" w:sz="4" w:space="0" w:color="auto"/>
              <w:bottom w:val="single" w:sz="4" w:space="0" w:color="auto"/>
              <w:right w:val="single" w:sz="4" w:space="0" w:color="auto"/>
            </w:tcBorders>
            <w:hideMark/>
          </w:tcPr>
          <w:p w:rsidR="00B53D47" w:rsidRPr="00EC61C3" w:rsidRDefault="00B53D47" w:rsidP="00B53D47">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B53D47" w:rsidRPr="00EC61C3" w:rsidRDefault="00B53D47" w:rsidP="00B53D47">
            <w:pPr>
              <w:pStyle w:val="TAC"/>
            </w:pPr>
            <w:r w:rsidRPr="00EC61C3">
              <w:t>dB</w:t>
            </w:r>
          </w:p>
        </w:tc>
        <w:tc>
          <w:tcPr>
            <w:tcW w:w="4405" w:type="dxa"/>
            <w:gridSpan w:val="5"/>
            <w:tcBorders>
              <w:top w:val="single" w:sz="4" w:space="0" w:color="auto"/>
              <w:left w:val="single" w:sz="4" w:space="0" w:color="auto"/>
              <w:bottom w:val="single" w:sz="4" w:space="0" w:color="auto"/>
              <w:right w:val="single" w:sz="4" w:space="0" w:color="auto"/>
            </w:tcBorders>
            <w:shd w:val="clear" w:color="auto" w:fill="auto"/>
            <w:hideMark/>
          </w:tcPr>
          <w:p w:rsidR="00B53D47" w:rsidRPr="00EC61C3" w:rsidRDefault="00B53D47" w:rsidP="00B53D47">
            <w:pPr>
              <w:pStyle w:val="TAC"/>
              <w:rPr>
                <w:lang w:eastAsia="zh-CN"/>
              </w:rPr>
            </w:pPr>
            <w:ins w:id="150" w:author="Huawei" w:date="2021-01-27T14:20:00Z">
              <w:r>
                <w:rPr>
                  <w:rFonts w:hint="eastAsia"/>
                  <w:lang w:eastAsia="zh-CN"/>
                </w:rPr>
                <w:t>0</w:t>
              </w:r>
            </w:ins>
          </w:p>
        </w:tc>
      </w:tr>
      <w:tr w:rsidR="00B53D47" w:rsidRPr="00EC61C3" w:rsidTr="00B53D47">
        <w:trPr>
          <w:cantSplit/>
          <w:trHeight w:val="163"/>
          <w:jc w:val="center"/>
        </w:trPr>
        <w:tc>
          <w:tcPr>
            <w:tcW w:w="3459" w:type="dxa"/>
            <w:gridSpan w:val="2"/>
            <w:tcBorders>
              <w:top w:val="single" w:sz="4" w:space="0" w:color="auto"/>
              <w:left w:val="single" w:sz="4" w:space="0" w:color="auto"/>
              <w:bottom w:val="single" w:sz="4" w:space="0" w:color="auto"/>
              <w:right w:val="single" w:sz="4" w:space="0" w:color="auto"/>
            </w:tcBorders>
            <w:hideMark/>
          </w:tcPr>
          <w:p w:rsidR="00B53D47" w:rsidRPr="00EC61C3" w:rsidRDefault="00B53D47" w:rsidP="00B53D47">
            <w:pPr>
              <w:pStyle w:val="TAL"/>
              <w:rPr>
                <w:rFonts w:cs="Arial"/>
                <w:lang w:val="en-US"/>
              </w:rPr>
            </w:pPr>
            <w:r w:rsidRPr="00EC61C3">
              <w:rPr>
                <w:rFonts w:cs="Arial"/>
                <w:szCs w:val="16"/>
                <w:lang w:eastAsia="ja-JP"/>
              </w:rPr>
              <w:t>EPRE ratio of OCNG DMRS to SSS</w:t>
            </w:r>
            <w:ins w:id="151" w:author="Huawei" w:date="2021-01-15T14:57:00Z">
              <w:r w:rsidRPr="005E78CB">
                <w:rPr>
                  <w:vertAlign w:val="superscript"/>
                </w:rPr>
                <w:t xml:space="preserve"> Note 11</w:t>
              </w:r>
            </w:ins>
          </w:p>
        </w:tc>
        <w:tc>
          <w:tcPr>
            <w:tcW w:w="1062" w:type="dxa"/>
            <w:tcBorders>
              <w:top w:val="single" w:sz="4" w:space="0" w:color="auto"/>
              <w:left w:val="single" w:sz="4" w:space="0" w:color="auto"/>
              <w:bottom w:val="single" w:sz="4" w:space="0" w:color="auto"/>
              <w:right w:val="single" w:sz="4" w:space="0" w:color="auto"/>
            </w:tcBorders>
            <w:hideMark/>
          </w:tcPr>
          <w:p w:rsidR="00B53D47" w:rsidRPr="00EC61C3" w:rsidRDefault="00B53D47" w:rsidP="00B53D47">
            <w:pPr>
              <w:pStyle w:val="TAC"/>
            </w:pPr>
            <w:r w:rsidRPr="00EC61C3">
              <w:t>dB</w:t>
            </w:r>
          </w:p>
        </w:tc>
        <w:tc>
          <w:tcPr>
            <w:tcW w:w="882" w:type="dxa"/>
            <w:tcBorders>
              <w:top w:val="single" w:sz="4" w:space="0" w:color="auto"/>
              <w:left w:val="single" w:sz="4" w:space="0" w:color="auto"/>
              <w:bottom w:val="single" w:sz="4" w:space="0" w:color="auto"/>
              <w:right w:val="single" w:sz="4" w:space="0" w:color="auto"/>
            </w:tcBorders>
            <w:shd w:val="clear" w:color="auto" w:fill="auto"/>
            <w:hideMark/>
          </w:tcPr>
          <w:p w:rsidR="00B53D47" w:rsidRPr="00EC61C3" w:rsidRDefault="00B53D47" w:rsidP="00B53D47">
            <w:pPr>
              <w:pStyle w:val="TAC"/>
              <w:rPr>
                <w:lang w:eastAsia="zh-CN"/>
              </w:rPr>
            </w:pPr>
            <w:ins w:id="152" w:author="Huawei" w:date="2021-01-27T14:19:00Z">
              <w:r>
                <w:rPr>
                  <w:rFonts w:hint="eastAsia"/>
                  <w:lang w:eastAsia="zh-CN"/>
                </w:rPr>
                <w:t>0</w:t>
              </w:r>
            </w:ins>
          </w:p>
        </w:tc>
        <w:tc>
          <w:tcPr>
            <w:tcW w:w="879" w:type="dxa"/>
            <w:tcBorders>
              <w:top w:val="single" w:sz="4" w:space="0" w:color="auto"/>
              <w:left w:val="single" w:sz="4" w:space="0" w:color="auto"/>
              <w:bottom w:val="single" w:sz="4" w:space="0" w:color="auto"/>
              <w:right w:val="single" w:sz="4" w:space="0" w:color="auto"/>
            </w:tcBorders>
            <w:shd w:val="clear" w:color="auto" w:fill="auto"/>
          </w:tcPr>
          <w:p w:rsidR="00B53D47" w:rsidRPr="00EC61C3" w:rsidRDefault="00B53D47" w:rsidP="00B53D47">
            <w:pPr>
              <w:pStyle w:val="TAC"/>
              <w:rPr>
                <w:lang w:eastAsia="zh-CN"/>
              </w:rPr>
            </w:pPr>
            <w:ins w:id="153" w:author="Huawei" w:date="2021-01-27T14:19:00Z">
              <w:r>
                <w:rPr>
                  <w:rFonts w:hint="eastAsia"/>
                  <w:lang w:eastAsia="zh-CN"/>
                </w:rPr>
                <w:t>0</w:t>
              </w:r>
            </w:ins>
          </w:p>
        </w:tc>
        <w:tc>
          <w:tcPr>
            <w:tcW w:w="882" w:type="dxa"/>
            <w:tcBorders>
              <w:top w:val="single" w:sz="4" w:space="0" w:color="auto"/>
              <w:left w:val="single" w:sz="4" w:space="0" w:color="auto"/>
              <w:bottom w:val="single" w:sz="4" w:space="0" w:color="auto"/>
              <w:right w:val="single" w:sz="4" w:space="0" w:color="auto"/>
            </w:tcBorders>
            <w:shd w:val="clear" w:color="auto" w:fill="auto"/>
          </w:tcPr>
          <w:p w:rsidR="00B53D47" w:rsidRPr="00EC61C3" w:rsidRDefault="00B53D47" w:rsidP="00B53D47">
            <w:pPr>
              <w:pStyle w:val="TAC"/>
              <w:rPr>
                <w:lang w:eastAsia="zh-CN"/>
              </w:rPr>
            </w:pPr>
            <w:ins w:id="154" w:author="Huawei" w:date="2021-01-27T14:19:00Z">
              <w:r>
                <w:rPr>
                  <w:rFonts w:hint="eastAsia"/>
                  <w:lang w:eastAsia="zh-CN"/>
                </w:rPr>
                <w:t>3</w:t>
              </w:r>
              <w:r>
                <w:rPr>
                  <w:lang w:eastAsia="zh-CN"/>
                </w:rPr>
                <w:t>2.2</w:t>
              </w:r>
            </w:ins>
          </w:p>
        </w:tc>
        <w:tc>
          <w:tcPr>
            <w:tcW w:w="879" w:type="dxa"/>
            <w:tcBorders>
              <w:top w:val="single" w:sz="4" w:space="0" w:color="auto"/>
              <w:left w:val="single" w:sz="4" w:space="0" w:color="auto"/>
              <w:bottom w:val="single" w:sz="4" w:space="0" w:color="auto"/>
              <w:right w:val="single" w:sz="4" w:space="0" w:color="auto"/>
            </w:tcBorders>
            <w:shd w:val="clear" w:color="auto" w:fill="auto"/>
          </w:tcPr>
          <w:p w:rsidR="00B53D47" w:rsidRPr="00EC61C3" w:rsidRDefault="00B53D47" w:rsidP="00B53D47">
            <w:pPr>
              <w:pStyle w:val="TAC"/>
            </w:pPr>
            <w:ins w:id="155" w:author="Huawei" w:date="2021-01-27T14:19:00Z">
              <w:r>
                <w:rPr>
                  <w:rFonts w:hint="eastAsia"/>
                  <w:lang w:eastAsia="zh-CN"/>
                </w:rPr>
                <w:t>3</w:t>
              </w:r>
              <w:r>
                <w:rPr>
                  <w:lang w:eastAsia="zh-CN"/>
                </w:rPr>
                <w:t>2.2</w:t>
              </w:r>
            </w:ins>
          </w:p>
        </w:tc>
        <w:tc>
          <w:tcPr>
            <w:tcW w:w="883" w:type="dxa"/>
            <w:tcBorders>
              <w:top w:val="single" w:sz="4" w:space="0" w:color="auto"/>
              <w:left w:val="single" w:sz="4" w:space="0" w:color="auto"/>
              <w:bottom w:val="single" w:sz="4" w:space="0" w:color="auto"/>
              <w:right w:val="single" w:sz="4" w:space="0" w:color="auto"/>
            </w:tcBorders>
            <w:shd w:val="clear" w:color="auto" w:fill="auto"/>
          </w:tcPr>
          <w:p w:rsidR="00B53D47" w:rsidRPr="00EC61C3" w:rsidRDefault="00B53D47" w:rsidP="00B53D47">
            <w:pPr>
              <w:pStyle w:val="TAC"/>
            </w:pPr>
            <w:ins w:id="156" w:author="Huawei" w:date="2021-01-27T14:19:00Z">
              <w:r>
                <w:rPr>
                  <w:rFonts w:hint="eastAsia"/>
                  <w:lang w:eastAsia="zh-CN"/>
                </w:rPr>
                <w:t>3</w:t>
              </w:r>
              <w:r>
                <w:rPr>
                  <w:lang w:eastAsia="zh-CN"/>
                </w:rPr>
                <w:t>2.2</w:t>
              </w:r>
            </w:ins>
          </w:p>
        </w:tc>
      </w:tr>
      <w:tr w:rsidR="00B53D47" w:rsidRPr="00EC61C3" w:rsidTr="00B53D47">
        <w:trPr>
          <w:cantSplit/>
          <w:trHeight w:val="163"/>
          <w:jc w:val="center"/>
        </w:trPr>
        <w:tc>
          <w:tcPr>
            <w:tcW w:w="3459" w:type="dxa"/>
            <w:gridSpan w:val="2"/>
            <w:tcBorders>
              <w:top w:val="single" w:sz="4" w:space="0" w:color="auto"/>
              <w:left w:val="single" w:sz="4" w:space="0" w:color="auto"/>
              <w:bottom w:val="single" w:sz="4" w:space="0" w:color="auto"/>
              <w:right w:val="single" w:sz="4" w:space="0" w:color="auto"/>
            </w:tcBorders>
            <w:hideMark/>
          </w:tcPr>
          <w:p w:rsidR="00B53D47" w:rsidRPr="00EC61C3" w:rsidRDefault="00B53D47" w:rsidP="00B53D47">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B53D47" w:rsidRPr="00EC61C3" w:rsidRDefault="00B53D47" w:rsidP="00B53D47">
            <w:pPr>
              <w:pStyle w:val="TAC"/>
            </w:pPr>
            <w:r w:rsidRPr="00EC61C3">
              <w:t>dB</w:t>
            </w:r>
          </w:p>
        </w:tc>
        <w:tc>
          <w:tcPr>
            <w:tcW w:w="4405" w:type="dxa"/>
            <w:gridSpan w:val="5"/>
            <w:tcBorders>
              <w:top w:val="single" w:sz="4" w:space="0" w:color="auto"/>
              <w:left w:val="single" w:sz="4" w:space="0" w:color="auto"/>
              <w:bottom w:val="single" w:sz="4" w:space="0" w:color="auto"/>
              <w:right w:val="single" w:sz="4" w:space="0" w:color="auto"/>
            </w:tcBorders>
            <w:shd w:val="clear" w:color="auto" w:fill="auto"/>
            <w:hideMark/>
          </w:tcPr>
          <w:p w:rsidR="00B53D47" w:rsidRPr="00EC61C3" w:rsidRDefault="00B53D47" w:rsidP="00B53D47">
            <w:pPr>
              <w:pStyle w:val="TAC"/>
              <w:rPr>
                <w:lang w:eastAsia="zh-CN"/>
              </w:rPr>
            </w:pPr>
            <w:ins w:id="157" w:author="Huawei" w:date="2021-01-27T14:20:00Z">
              <w:r>
                <w:rPr>
                  <w:rFonts w:hint="eastAsia"/>
                  <w:lang w:eastAsia="zh-CN"/>
                </w:rPr>
                <w:t>0</w:t>
              </w:r>
            </w:ins>
          </w:p>
        </w:tc>
      </w:tr>
      <w:tr w:rsidR="00B53D47" w:rsidRPr="00EC61C3" w:rsidTr="00B53D47">
        <w:trPr>
          <w:cantSplit/>
          <w:trHeight w:val="105"/>
          <w:jc w:val="center"/>
        </w:trPr>
        <w:tc>
          <w:tcPr>
            <w:tcW w:w="2251" w:type="dxa"/>
            <w:tcBorders>
              <w:top w:val="single" w:sz="4" w:space="0" w:color="auto"/>
              <w:left w:val="single" w:sz="4" w:space="0" w:color="auto"/>
              <w:bottom w:val="nil"/>
              <w:right w:val="single" w:sz="4" w:space="0" w:color="auto"/>
            </w:tcBorders>
            <w:shd w:val="clear" w:color="auto" w:fill="auto"/>
            <w:hideMark/>
          </w:tcPr>
          <w:p w:rsidR="00B53D47" w:rsidRPr="00EC61C3" w:rsidRDefault="00B53D47" w:rsidP="00B53D47">
            <w:pPr>
              <w:pStyle w:val="TAL"/>
            </w:pPr>
            <w:r w:rsidRPr="00EC61C3">
              <w:rPr>
                <w:rFonts w:eastAsia="?? ??"/>
              </w:rPr>
              <w:t xml:space="preserve">SNR_SSB of </w:t>
            </w:r>
            <w:r w:rsidRPr="00EC61C3">
              <w:t>set q</w:t>
            </w:r>
            <w:r w:rsidRPr="00EC61C3">
              <w:rPr>
                <w:vertAlign w:val="subscript"/>
              </w:rPr>
              <w:t>0</w:t>
            </w:r>
          </w:p>
        </w:tc>
        <w:tc>
          <w:tcPr>
            <w:tcW w:w="1208" w:type="dxa"/>
            <w:tcBorders>
              <w:top w:val="single" w:sz="4" w:space="0" w:color="auto"/>
              <w:left w:val="single" w:sz="4" w:space="0" w:color="auto"/>
              <w:bottom w:val="single" w:sz="4" w:space="0" w:color="auto"/>
              <w:right w:val="single" w:sz="4" w:space="0" w:color="auto"/>
            </w:tcBorders>
            <w:hideMark/>
          </w:tcPr>
          <w:p w:rsidR="00B53D47" w:rsidRPr="00EC61C3" w:rsidRDefault="00B53D47" w:rsidP="00B53D4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rsidR="00B53D47" w:rsidRPr="00EC61C3" w:rsidRDefault="00B53D47" w:rsidP="00B53D47">
            <w:pPr>
              <w:pStyle w:val="TAC"/>
            </w:pPr>
            <w:r w:rsidRPr="00EC61C3">
              <w:t>dB</w:t>
            </w:r>
          </w:p>
        </w:tc>
        <w:tc>
          <w:tcPr>
            <w:tcW w:w="882"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rPr>
                <w:noProof/>
              </w:rPr>
            </w:pPr>
            <w:r w:rsidRPr="00EC61C3">
              <w:rPr>
                <w:rFonts w:eastAsia="MS Mincho"/>
              </w:rPr>
              <w:t>-3</w:t>
            </w:r>
          </w:p>
        </w:tc>
        <w:tc>
          <w:tcPr>
            <w:tcW w:w="882"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rPr>
                <w:noProof/>
              </w:rPr>
            </w:pPr>
            <w:r w:rsidRPr="00EC61C3">
              <w:rPr>
                <w:rFonts w:eastAsia="MS Mincho"/>
              </w:rPr>
              <w:t>-12</w:t>
            </w:r>
          </w:p>
        </w:tc>
        <w:tc>
          <w:tcPr>
            <w:tcW w:w="883"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rPr>
                <w:noProof/>
              </w:rPr>
            </w:pPr>
            <w:r w:rsidRPr="00EC61C3">
              <w:rPr>
                <w:rFonts w:eastAsia="MS Mincho"/>
              </w:rPr>
              <w:t>-12</w:t>
            </w:r>
          </w:p>
        </w:tc>
      </w:tr>
      <w:tr w:rsidR="00B53D47" w:rsidRPr="00EC61C3" w:rsidTr="00B53D47">
        <w:trPr>
          <w:cantSplit/>
          <w:trHeight w:val="105"/>
          <w:jc w:val="center"/>
        </w:trPr>
        <w:tc>
          <w:tcPr>
            <w:tcW w:w="2251" w:type="dxa"/>
            <w:tcBorders>
              <w:top w:val="nil"/>
              <w:left w:val="single" w:sz="4" w:space="0" w:color="auto"/>
              <w:bottom w:val="single" w:sz="4" w:space="0" w:color="auto"/>
              <w:right w:val="single" w:sz="4" w:space="0" w:color="auto"/>
            </w:tcBorders>
            <w:shd w:val="clear" w:color="auto" w:fill="auto"/>
            <w:vAlign w:val="center"/>
            <w:hideMark/>
          </w:tcPr>
          <w:p w:rsidR="00B53D47" w:rsidRPr="00EC61C3" w:rsidRDefault="00B53D47" w:rsidP="00B53D47">
            <w:pPr>
              <w:pStyle w:val="TAL"/>
            </w:pPr>
          </w:p>
        </w:tc>
        <w:tc>
          <w:tcPr>
            <w:tcW w:w="1208" w:type="dxa"/>
            <w:tcBorders>
              <w:top w:val="single" w:sz="4" w:space="0" w:color="auto"/>
              <w:left w:val="single" w:sz="4" w:space="0" w:color="auto"/>
              <w:bottom w:val="single" w:sz="4" w:space="0" w:color="auto"/>
              <w:right w:val="single" w:sz="4" w:space="0" w:color="auto"/>
            </w:tcBorders>
            <w:hideMark/>
          </w:tcPr>
          <w:p w:rsidR="00B53D47" w:rsidRPr="00EC61C3" w:rsidRDefault="00B53D47" w:rsidP="00B53D4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rsidR="00B53D47" w:rsidRPr="00EC61C3" w:rsidRDefault="00B53D47" w:rsidP="00B53D47">
            <w:pPr>
              <w:pStyle w:val="TAC"/>
            </w:pPr>
          </w:p>
        </w:tc>
        <w:tc>
          <w:tcPr>
            <w:tcW w:w="882"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rPr>
                <w:noProof/>
              </w:rPr>
            </w:pPr>
            <w:r w:rsidRPr="00EC61C3">
              <w:rPr>
                <w:rFonts w:eastAsia="MS Mincho"/>
              </w:rPr>
              <w:t>-3</w:t>
            </w:r>
          </w:p>
        </w:tc>
        <w:tc>
          <w:tcPr>
            <w:tcW w:w="882"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rPr>
                <w:noProof/>
              </w:rPr>
            </w:pPr>
            <w:r w:rsidRPr="00EC61C3">
              <w:rPr>
                <w:rFonts w:eastAsia="MS Mincho"/>
              </w:rPr>
              <w:t>-12</w:t>
            </w:r>
          </w:p>
        </w:tc>
        <w:tc>
          <w:tcPr>
            <w:tcW w:w="883"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rPr>
                <w:noProof/>
              </w:rPr>
            </w:pPr>
            <w:r w:rsidRPr="00EC61C3">
              <w:rPr>
                <w:rFonts w:eastAsia="MS Mincho"/>
              </w:rPr>
              <w:t>-12</w:t>
            </w:r>
          </w:p>
        </w:tc>
      </w:tr>
      <w:tr w:rsidR="00B53D47" w:rsidRPr="00EC61C3" w:rsidTr="00B53D47">
        <w:trPr>
          <w:cantSplit/>
          <w:trHeight w:val="105"/>
          <w:jc w:val="center"/>
        </w:trPr>
        <w:tc>
          <w:tcPr>
            <w:tcW w:w="2251" w:type="dxa"/>
            <w:tcBorders>
              <w:top w:val="single" w:sz="4" w:space="0" w:color="auto"/>
              <w:left w:val="single" w:sz="4" w:space="0" w:color="auto"/>
              <w:bottom w:val="nil"/>
              <w:right w:val="single" w:sz="4" w:space="0" w:color="auto"/>
            </w:tcBorders>
            <w:shd w:val="clear" w:color="auto" w:fill="auto"/>
            <w:vAlign w:val="center"/>
          </w:tcPr>
          <w:p w:rsidR="00B53D47" w:rsidRPr="00EC61C3" w:rsidRDefault="00B53D47" w:rsidP="00B53D47">
            <w:pPr>
              <w:pStyle w:val="TAL"/>
            </w:pPr>
            <w:r w:rsidRPr="00EC61C3">
              <w:t>SNR_SSB of set q</w:t>
            </w:r>
            <w:r w:rsidRPr="00EC61C3">
              <w:rPr>
                <w:vertAlign w:val="subscript"/>
              </w:rPr>
              <w:t>1</w:t>
            </w:r>
          </w:p>
        </w:tc>
        <w:tc>
          <w:tcPr>
            <w:tcW w:w="1208"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rsidR="00B53D47" w:rsidRPr="00EC61C3" w:rsidRDefault="00B53D47" w:rsidP="00B53D47">
            <w:pPr>
              <w:pStyle w:val="TAC"/>
            </w:pPr>
            <w:r w:rsidRPr="00EC61C3">
              <w:t>dB</w:t>
            </w:r>
          </w:p>
        </w:tc>
        <w:tc>
          <w:tcPr>
            <w:tcW w:w="882"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rPr>
                <w:rFonts w:eastAsia="MS Mincho"/>
              </w:rPr>
            </w:pPr>
            <w:r w:rsidRPr="00B3067E">
              <w:rPr>
                <w:rFonts w:eastAsia="MS Mincho"/>
              </w:rPr>
              <w:t>0.2</w:t>
            </w:r>
          </w:p>
        </w:tc>
        <w:tc>
          <w:tcPr>
            <w:tcW w:w="882"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rPr>
                <w:noProof/>
              </w:rPr>
            </w:pPr>
            <w:r w:rsidRPr="00B3067E">
              <w:rPr>
                <w:rFonts w:eastAsia="MS Mincho"/>
              </w:rPr>
              <w:t>20.2</w:t>
            </w:r>
          </w:p>
        </w:tc>
        <w:tc>
          <w:tcPr>
            <w:tcW w:w="883"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rPr>
                <w:noProof/>
              </w:rPr>
            </w:pPr>
            <w:r w:rsidRPr="00B3067E">
              <w:rPr>
                <w:rFonts w:eastAsia="MS Mincho"/>
              </w:rPr>
              <w:t>20.2</w:t>
            </w:r>
          </w:p>
        </w:tc>
      </w:tr>
      <w:tr w:rsidR="00B53D47" w:rsidRPr="00EC61C3" w:rsidTr="00B53D47">
        <w:trPr>
          <w:cantSplit/>
          <w:trHeight w:val="105"/>
          <w:jc w:val="center"/>
        </w:trPr>
        <w:tc>
          <w:tcPr>
            <w:tcW w:w="2251" w:type="dxa"/>
            <w:tcBorders>
              <w:top w:val="nil"/>
              <w:left w:val="single" w:sz="4" w:space="0" w:color="auto"/>
              <w:bottom w:val="single" w:sz="4" w:space="0" w:color="auto"/>
              <w:right w:val="single" w:sz="4" w:space="0" w:color="auto"/>
            </w:tcBorders>
            <w:shd w:val="clear" w:color="auto" w:fill="auto"/>
            <w:vAlign w:val="center"/>
          </w:tcPr>
          <w:p w:rsidR="00B53D47" w:rsidRPr="00EC61C3" w:rsidRDefault="00B53D47" w:rsidP="00B53D47">
            <w:pPr>
              <w:pStyle w:val="TAL"/>
            </w:pPr>
          </w:p>
        </w:tc>
        <w:tc>
          <w:tcPr>
            <w:tcW w:w="1208"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rsidR="00B53D47" w:rsidRPr="00EC61C3" w:rsidRDefault="00B53D47" w:rsidP="00B53D47">
            <w:pPr>
              <w:pStyle w:val="TAC"/>
            </w:pPr>
          </w:p>
        </w:tc>
        <w:tc>
          <w:tcPr>
            <w:tcW w:w="882"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rPr>
                <w:rFonts w:eastAsia="MS Mincho"/>
              </w:rPr>
            </w:pPr>
            <w:r w:rsidRPr="00B3067E">
              <w:rPr>
                <w:rFonts w:eastAsia="MS Mincho"/>
              </w:rPr>
              <w:t>0.2</w:t>
            </w:r>
          </w:p>
        </w:tc>
        <w:tc>
          <w:tcPr>
            <w:tcW w:w="882"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rPr>
                <w:noProof/>
              </w:rPr>
            </w:pPr>
            <w:r w:rsidRPr="00B3067E">
              <w:rPr>
                <w:rFonts w:eastAsia="MS Mincho"/>
              </w:rPr>
              <w:t>20.2</w:t>
            </w:r>
          </w:p>
        </w:tc>
        <w:tc>
          <w:tcPr>
            <w:tcW w:w="883"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rPr>
                <w:noProof/>
              </w:rPr>
            </w:pPr>
            <w:r w:rsidRPr="00B3067E">
              <w:rPr>
                <w:rFonts w:eastAsia="MS Mincho"/>
              </w:rPr>
              <w:t>20.2</w:t>
            </w:r>
          </w:p>
        </w:tc>
      </w:tr>
      <w:tr w:rsidR="00B53D47" w:rsidRPr="00EC61C3" w:rsidTr="00B53D47">
        <w:trPr>
          <w:cantSplit/>
          <w:trHeight w:val="105"/>
          <w:jc w:val="center"/>
        </w:trPr>
        <w:tc>
          <w:tcPr>
            <w:tcW w:w="2251" w:type="dxa"/>
            <w:tcBorders>
              <w:top w:val="nil"/>
              <w:left w:val="single" w:sz="4" w:space="0" w:color="auto"/>
              <w:bottom w:val="nil"/>
              <w:right w:val="single" w:sz="4" w:space="0" w:color="auto"/>
            </w:tcBorders>
            <w:shd w:val="clear" w:color="auto" w:fill="auto"/>
            <w:vAlign w:val="center"/>
          </w:tcPr>
          <w:p w:rsidR="00B53D47" w:rsidRPr="00EC61C3" w:rsidRDefault="00B53D47" w:rsidP="00B53D47">
            <w:pPr>
              <w:pStyle w:val="TAL"/>
            </w:pPr>
            <w:r w:rsidRPr="00B3067E">
              <w:t>SSB</w:t>
            </w:r>
            <w:r>
              <w:t>_</w:t>
            </w:r>
            <w:r w:rsidRPr="00B3067E">
              <w:t>RP of set q</w:t>
            </w:r>
            <w:r w:rsidRPr="00B3067E">
              <w:rPr>
                <w:vertAlign w:val="subscript"/>
              </w:rPr>
              <w:t>1</w:t>
            </w:r>
          </w:p>
        </w:tc>
        <w:tc>
          <w:tcPr>
            <w:tcW w:w="1208"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rsidR="00B53D47" w:rsidRPr="00EC61C3" w:rsidRDefault="00B53D47" w:rsidP="00B53D47">
            <w:pPr>
              <w:pStyle w:val="TAC"/>
            </w:pPr>
            <w:r w:rsidRPr="00B3067E">
              <w:t>dBm/</w:t>
            </w:r>
          </w:p>
        </w:tc>
        <w:tc>
          <w:tcPr>
            <w:tcW w:w="882" w:type="dxa"/>
            <w:tcBorders>
              <w:top w:val="single" w:sz="4" w:space="0" w:color="auto"/>
              <w:left w:val="single" w:sz="4" w:space="0" w:color="auto"/>
              <w:bottom w:val="single" w:sz="4" w:space="0" w:color="auto"/>
              <w:right w:val="single" w:sz="4" w:space="0" w:color="auto"/>
            </w:tcBorders>
          </w:tcPr>
          <w:p w:rsidR="00B53D47" w:rsidRPr="00B3067E" w:rsidRDefault="00B53D47" w:rsidP="00B53D4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B53D47" w:rsidRPr="00B3067E" w:rsidRDefault="00B53D47" w:rsidP="00B53D47">
            <w:pPr>
              <w:pStyle w:val="TAC"/>
            </w:pPr>
            <w:r w:rsidRPr="00B3067E">
              <w:rPr>
                <w:rFonts w:eastAsia="MS Mincho"/>
              </w:rPr>
              <w:t>-104.5</w:t>
            </w:r>
          </w:p>
        </w:tc>
        <w:tc>
          <w:tcPr>
            <w:tcW w:w="882" w:type="dxa"/>
            <w:tcBorders>
              <w:top w:val="single" w:sz="4" w:space="0" w:color="auto"/>
              <w:left w:val="single" w:sz="4" w:space="0" w:color="auto"/>
              <w:bottom w:val="single" w:sz="4" w:space="0" w:color="auto"/>
              <w:right w:val="single" w:sz="4" w:space="0" w:color="auto"/>
            </w:tcBorders>
          </w:tcPr>
          <w:p w:rsidR="00B53D47" w:rsidRPr="00B3067E" w:rsidRDefault="00B53D47" w:rsidP="00B53D4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B53D47" w:rsidRPr="00B3067E" w:rsidRDefault="00B53D47" w:rsidP="00B53D47">
            <w:pPr>
              <w:pStyle w:val="TAC"/>
            </w:pPr>
            <w:r w:rsidRPr="00B3067E">
              <w:rPr>
                <w:rFonts w:eastAsia="MS Mincho"/>
              </w:rPr>
              <w:t>-84.5</w:t>
            </w:r>
          </w:p>
        </w:tc>
        <w:tc>
          <w:tcPr>
            <w:tcW w:w="883" w:type="dxa"/>
            <w:tcBorders>
              <w:top w:val="single" w:sz="4" w:space="0" w:color="auto"/>
              <w:left w:val="single" w:sz="4" w:space="0" w:color="auto"/>
              <w:bottom w:val="single" w:sz="4" w:space="0" w:color="auto"/>
              <w:right w:val="single" w:sz="4" w:space="0" w:color="auto"/>
            </w:tcBorders>
          </w:tcPr>
          <w:p w:rsidR="00B53D47" w:rsidRPr="00B3067E" w:rsidRDefault="00B53D47" w:rsidP="00B53D47">
            <w:pPr>
              <w:pStyle w:val="TAC"/>
            </w:pPr>
            <w:r w:rsidRPr="00B3067E">
              <w:rPr>
                <w:rFonts w:eastAsia="MS Mincho"/>
              </w:rPr>
              <w:t>-84.5</w:t>
            </w:r>
          </w:p>
        </w:tc>
      </w:tr>
      <w:tr w:rsidR="00B53D47" w:rsidRPr="00EC61C3" w:rsidTr="00B53D47">
        <w:trPr>
          <w:cantSplit/>
          <w:trHeight w:val="105"/>
          <w:jc w:val="center"/>
        </w:trPr>
        <w:tc>
          <w:tcPr>
            <w:tcW w:w="2251" w:type="dxa"/>
            <w:tcBorders>
              <w:top w:val="nil"/>
              <w:left w:val="single" w:sz="4" w:space="0" w:color="auto"/>
              <w:bottom w:val="single" w:sz="4" w:space="0" w:color="auto"/>
              <w:right w:val="single" w:sz="4" w:space="0" w:color="auto"/>
            </w:tcBorders>
            <w:shd w:val="clear" w:color="auto" w:fill="auto"/>
            <w:vAlign w:val="center"/>
          </w:tcPr>
          <w:p w:rsidR="00B53D47" w:rsidRPr="00EC61C3" w:rsidRDefault="00B53D47" w:rsidP="00B53D47">
            <w:pPr>
              <w:pStyle w:val="TAL"/>
            </w:pPr>
          </w:p>
        </w:tc>
        <w:tc>
          <w:tcPr>
            <w:tcW w:w="1208"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rsidR="00B53D47" w:rsidRPr="00EC61C3" w:rsidRDefault="00B53D47" w:rsidP="00B53D47">
            <w:pPr>
              <w:pStyle w:val="TAC"/>
            </w:pPr>
            <w:r w:rsidRPr="00B3067E">
              <w:t>SCS kHz</w:t>
            </w:r>
          </w:p>
        </w:tc>
        <w:tc>
          <w:tcPr>
            <w:tcW w:w="882" w:type="dxa"/>
            <w:tcBorders>
              <w:top w:val="single" w:sz="4" w:space="0" w:color="auto"/>
              <w:left w:val="single" w:sz="4" w:space="0" w:color="auto"/>
              <w:bottom w:val="single" w:sz="4" w:space="0" w:color="auto"/>
              <w:right w:val="single" w:sz="4" w:space="0" w:color="auto"/>
            </w:tcBorders>
          </w:tcPr>
          <w:p w:rsidR="00B53D47" w:rsidRPr="00B3067E" w:rsidRDefault="00B53D47" w:rsidP="00B53D4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B53D47" w:rsidRPr="00B3067E" w:rsidRDefault="00B53D47" w:rsidP="00B53D47">
            <w:pPr>
              <w:pStyle w:val="TAC"/>
            </w:pPr>
            <w:r w:rsidRPr="00B3067E">
              <w:rPr>
                <w:rFonts w:eastAsia="MS Mincho"/>
              </w:rPr>
              <w:t>-104.5</w:t>
            </w:r>
          </w:p>
        </w:tc>
        <w:tc>
          <w:tcPr>
            <w:tcW w:w="882" w:type="dxa"/>
            <w:tcBorders>
              <w:top w:val="single" w:sz="4" w:space="0" w:color="auto"/>
              <w:left w:val="single" w:sz="4" w:space="0" w:color="auto"/>
              <w:bottom w:val="single" w:sz="4" w:space="0" w:color="auto"/>
              <w:right w:val="single" w:sz="4" w:space="0" w:color="auto"/>
            </w:tcBorders>
          </w:tcPr>
          <w:p w:rsidR="00B53D47" w:rsidRPr="00B3067E" w:rsidRDefault="00B53D47" w:rsidP="00B53D4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B53D47" w:rsidRPr="00B3067E" w:rsidRDefault="00B53D47" w:rsidP="00B53D47">
            <w:pPr>
              <w:pStyle w:val="TAC"/>
            </w:pPr>
            <w:r w:rsidRPr="00B3067E">
              <w:rPr>
                <w:rFonts w:eastAsia="MS Mincho"/>
              </w:rPr>
              <w:t>-84.5</w:t>
            </w:r>
          </w:p>
        </w:tc>
        <w:tc>
          <w:tcPr>
            <w:tcW w:w="883" w:type="dxa"/>
            <w:tcBorders>
              <w:top w:val="single" w:sz="4" w:space="0" w:color="auto"/>
              <w:left w:val="single" w:sz="4" w:space="0" w:color="auto"/>
              <w:bottom w:val="single" w:sz="4" w:space="0" w:color="auto"/>
              <w:right w:val="single" w:sz="4" w:space="0" w:color="auto"/>
            </w:tcBorders>
          </w:tcPr>
          <w:p w:rsidR="00B53D47" w:rsidRPr="00B3067E" w:rsidRDefault="00B53D47" w:rsidP="00B53D47">
            <w:pPr>
              <w:pStyle w:val="TAC"/>
            </w:pPr>
            <w:r w:rsidRPr="00B3067E">
              <w:rPr>
                <w:rFonts w:eastAsia="MS Mincho"/>
              </w:rPr>
              <w:t>-84.5</w:t>
            </w:r>
          </w:p>
        </w:tc>
      </w:tr>
      <w:tr w:rsidR="00B53D47" w:rsidRPr="00EC61C3" w:rsidTr="00B53D47">
        <w:trPr>
          <w:cantSplit/>
          <w:trHeight w:val="122"/>
          <w:jc w:val="center"/>
        </w:trPr>
        <w:tc>
          <w:tcPr>
            <w:tcW w:w="2251" w:type="dxa"/>
            <w:tcBorders>
              <w:top w:val="single" w:sz="4" w:space="0" w:color="auto"/>
              <w:left w:val="single" w:sz="4" w:space="0" w:color="auto"/>
              <w:bottom w:val="nil"/>
              <w:right w:val="single" w:sz="4" w:space="0" w:color="auto"/>
            </w:tcBorders>
            <w:shd w:val="clear" w:color="auto" w:fill="auto"/>
            <w:hideMark/>
          </w:tcPr>
          <w:p w:rsidR="00B53D47" w:rsidRPr="00EC61C3" w:rsidRDefault="00B53D47" w:rsidP="00B53D47">
            <w:pPr>
              <w:pStyle w:val="TAL"/>
            </w:pPr>
            <w:r w:rsidRPr="00EC61C3">
              <w:rPr>
                <w:position w:val="-12"/>
              </w:rPr>
              <w:object w:dxaOrig="420" w:dyaOrig="420">
                <v:shape id="_x0000_i1029" type="#_x0000_t75" style="width:18.15pt;height:18.15pt" o:ole="" fillcolor="window">
                  <v:imagedata r:id="rId15" o:title=""/>
                </v:shape>
                <o:OLEObject Type="Embed" ProgID="Equation.3" ShapeID="_x0000_i1029" DrawAspect="Content" ObjectID="_1673774221" r:id="rId22"/>
              </w:object>
            </w:r>
          </w:p>
        </w:tc>
        <w:tc>
          <w:tcPr>
            <w:tcW w:w="1208" w:type="dxa"/>
            <w:tcBorders>
              <w:top w:val="single" w:sz="4" w:space="0" w:color="auto"/>
              <w:left w:val="single" w:sz="4" w:space="0" w:color="auto"/>
              <w:bottom w:val="single" w:sz="4" w:space="0" w:color="auto"/>
              <w:right w:val="single" w:sz="4" w:space="0" w:color="auto"/>
            </w:tcBorders>
            <w:hideMark/>
          </w:tcPr>
          <w:p w:rsidR="00B53D47" w:rsidRPr="00EC61C3" w:rsidRDefault="00B53D47" w:rsidP="00B53D4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rsidR="00B53D47" w:rsidRPr="00EC61C3" w:rsidRDefault="00B53D47" w:rsidP="00B53D47">
            <w:pPr>
              <w:pStyle w:val="TAC"/>
            </w:pPr>
            <w:r w:rsidRPr="00EC61C3">
              <w:t>dBm/120 KHz</w:t>
            </w:r>
          </w:p>
        </w:tc>
        <w:tc>
          <w:tcPr>
            <w:tcW w:w="4405" w:type="dxa"/>
            <w:gridSpan w:val="5"/>
            <w:tcBorders>
              <w:top w:val="single" w:sz="4" w:space="0" w:color="auto"/>
              <w:left w:val="single" w:sz="4" w:space="0" w:color="auto"/>
              <w:bottom w:val="single" w:sz="4" w:space="0" w:color="auto"/>
              <w:right w:val="single" w:sz="4" w:space="0" w:color="auto"/>
            </w:tcBorders>
            <w:hideMark/>
          </w:tcPr>
          <w:p w:rsidR="00B53D47" w:rsidRPr="00EC61C3" w:rsidRDefault="00B53D47" w:rsidP="00B53D47">
            <w:pPr>
              <w:pStyle w:val="TAC"/>
            </w:pPr>
            <w:r>
              <w:t>-104.7</w:t>
            </w:r>
          </w:p>
        </w:tc>
      </w:tr>
      <w:tr w:rsidR="00B53D47" w:rsidRPr="00EC61C3" w:rsidTr="00B53D47">
        <w:trPr>
          <w:cantSplit/>
          <w:trHeight w:val="120"/>
          <w:jc w:val="center"/>
        </w:trPr>
        <w:tc>
          <w:tcPr>
            <w:tcW w:w="2251" w:type="dxa"/>
            <w:tcBorders>
              <w:top w:val="nil"/>
              <w:left w:val="single" w:sz="4" w:space="0" w:color="auto"/>
              <w:bottom w:val="single" w:sz="4" w:space="0" w:color="auto"/>
              <w:right w:val="single" w:sz="4" w:space="0" w:color="auto"/>
            </w:tcBorders>
            <w:shd w:val="clear" w:color="auto" w:fill="auto"/>
            <w:vAlign w:val="center"/>
            <w:hideMark/>
          </w:tcPr>
          <w:p w:rsidR="00B53D47" w:rsidRPr="00EC61C3" w:rsidRDefault="00B53D47" w:rsidP="00B53D47">
            <w:pPr>
              <w:pStyle w:val="TAL"/>
            </w:pPr>
          </w:p>
        </w:tc>
        <w:tc>
          <w:tcPr>
            <w:tcW w:w="1208" w:type="dxa"/>
            <w:tcBorders>
              <w:top w:val="single" w:sz="4" w:space="0" w:color="auto"/>
              <w:left w:val="single" w:sz="4" w:space="0" w:color="auto"/>
              <w:bottom w:val="single" w:sz="4" w:space="0" w:color="auto"/>
              <w:right w:val="single" w:sz="4" w:space="0" w:color="auto"/>
            </w:tcBorders>
            <w:hideMark/>
          </w:tcPr>
          <w:p w:rsidR="00B53D47" w:rsidRPr="00EC61C3" w:rsidRDefault="00B53D47" w:rsidP="00B53D4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rsidR="00B53D47" w:rsidRPr="00EC61C3" w:rsidRDefault="00B53D47" w:rsidP="00B53D47">
            <w:pPr>
              <w:pStyle w:val="TAC"/>
            </w:pPr>
          </w:p>
        </w:tc>
        <w:tc>
          <w:tcPr>
            <w:tcW w:w="4405" w:type="dxa"/>
            <w:gridSpan w:val="5"/>
            <w:tcBorders>
              <w:top w:val="single" w:sz="4" w:space="0" w:color="auto"/>
              <w:left w:val="single" w:sz="4" w:space="0" w:color="auto"/>
              <w:bottom w:val="single" w:sz="4" w:space="0" w:color="auto"/>
              <w:right w:val="single" w:sz="4" w:space="0" w:color="auto"/>
            </w:tcBorders>
            <w:hideMark/>
          </w:tcPr>
          <w:p w:rsidR="00B53D47" w:rsidRPr="00EC61C3" w:rsidRDefault="00B53D47" w:rsidP="00B53D47">
            <w:pPr>
              <w:pStyle w:val="TAC"/>
            </w:pPr>
            <w:r>
              <w:t>-104.7</w:t>
            </w:r>
          </w:p>
        </w:tc>
      </w:tr>
      <w:tr w:rsidR="00B53D47" w:rsidRPr="00EC61C3" w:rsidTr="00B53D47">
        <w:trPr>
          <w:cantSplit/>
          <w:trHeight w:val="199"/>
          <w:jc w:val="center"/>
        </w:trPr>
        <w:tc>
          <w:tcPr>
            <w:tcW w:w="3459" w:type="dxa"/>
            <w:gridSpan w:val="2"/>
            <w:tcBorders>
              <w:top w:val="single" w:sz="4" w:space="0" w:color="auto"/>
              <w:left w:val="single" w:sz="4" w:space="0" w:color="auto"/>
              <w:bottom w:val="single" w:sz="4" w:space="0" w:color="auto"/>
              <w:right w:val="single" w:sz="4" w:space="0" w:color="auto"/>
            </w:tcBorders>
            <w:hideMark/>
          </w:tcPr>
          <w:p w:rsidR="00B53D47" w:rsidRPr="00EC61C3" w:rsidRDefault="00B53D47" w:rsidP="00B53D4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B53D47" w:rsidRPr="00EC61C3" w:rsidRDefault="00B53D47" w:rsidP="00B53D47">
            <w:pPr>
              <w:pStyle w:val="TAC"/>
            </w:pPr>
          </w:p>
        </w:tc>
        <w:tc>
          <w:tcPr>
            <w:tcW w:w="4405" w:type="dxa"/>
            <w:gridSpan w:val="5"/>
            <w:tcBorders>
              <w:top w:val="single" w:sz="4" w:space="0" w:color="auto"/>
              <w:left w:val="single" w:sz="4" w:space="0" w:color="auto"/>
              <w:bottom w:val="single" w:sz="4" w:space="0" w:color="auto"/>
              <w:right w:val="single" w:sz="4" w:space="0" w:color="auto"/>
            </w:tcBorders>
            <w:hideMark/>
          </w:tcPr>
          <w:p w:rsidR="00B53D47" w:rsidRPr="00EC61C3" w:rsidRDefault="00B53D47" w:rsidP="00B53D47">
            <w:pPr>
              <w:pStyle w:val="TAC"/>
              <w:rPr>
                <w:rFonts w:eastAsia="MS Mincho"/>
              </w:rPr>
            </w:pPr>
            <w:r w:rsidRPr="00EC61C3">
              <w:rPr>
                <w:rFonts w:eastAsia="MS Mincho"/>
              </w:rPr>
              <w:t>TDL-A 30ns 75Hz</w:t>
            </w:r>
          </w:p>
        </w:tc>
      </w:tr>
      <w:tr w:rsidR="00B53D47" w:rsidRPr="00EC61C3"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B53D47" w:rsidRPr="00EC61C3" w:rsidRDefault="00B53D47" w:rsidP="00B53D4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B53D47" w:rsidRPr="00EC61C3" w:rsidRDefault="00B53D47" w:rsidP="00B53D4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B53D47" w:rsidRPr="00EC61C3" w:rsidRDefault="00B53D47" w:rsidP="00B53D4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B53D47" w:rsidRPr="00EC61C3" w:rsidRDefault="00B53D47" w:rsidP="00B53D4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rsidR="00B53D47" w:rsidRPr="00EC61C3" w:rsidRDefault="00B53D47" w:rsidP="00B53D4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B53D47" w:rsidRPr="00EC61C3" w:rsidRDefault="00B53D47" w:rsidP="00B53D4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B53D47" w:rsidRPr="00EC61C3" w:rsidRDefault="00B53D47" w:rsidP="00B53D4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B53D47" w:rsidRPr="00EC61C3" w:rsidRDefault="00B53D47" w:rsidP="00B53D4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A.5.5.5.1.1-1</w:t>
            </w:r>
            <w:r w:rsidRPr="00EC61C3">
              <w:rPr>
                <w:rFonts w:ascii="Arial" w:hAnsi="Arial"/>
                <w:sz w:val="18"/>
              </w:rPr>
              <w:t>.</w:t>
            </w:r>
          </w:p>
          <w:p w:rsidR="00B53D47" w:rsidRPr="00EC61C3" w:rsidRDefault="00B53D47" w:rsidP="00B53D4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B53D47" w:rsidRDefault="00B53D47" w:rsidP="00B53D47">
            <w:pPr>
              <w:pStyle w:val="TAN"/>
              <w:rPr>
                <w:ins w:id="158" w:author="Huawei" w:date="2021-01-15T14:56:00Z"/>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B53D47" w:rsidRPr="00EC61C3" w:rsidRDefault="00B53D47" w:rsidP="005C7B56">
            <w:pPr>
              <w:pStyle w:val="TAN"/>
            </w:pPr>
            <w:ins w:id="159" w:author="Huawei" w:date="2021-01-15T14:56:00Z">
              <w:r>
                <w:t>Note 11</w:t>
              </w:r>
              <w:r w:rsidRPr="00EC61C3">
                <w:t>:</w:t>
              </w:r>
              <w:r w:rsidRPr="00EC61C3">
                <w:rPr>
                  <w:rFonts w:eastAsia="MS Mincho"/>
                  <w:snapToGrid w:val="0"/>
                </w:rPr>
                <w:tab/>
              </w:r>
              <w:r>
                <w:rPr>
                  <w:rFonts w:eastAsia="MS Mincho"/>
                  <w:snapToGrid w:val="0"/>
                </w:rPr>
                <w:t xml:space="preserve">EPRE SSS of SSB #0 is used as </w:t>
              </w:r>
              <w:r w:rsidRPr="008F5BA4">
                <w:rPr>
                  <w:rFonts w:eastAsia="MS Mincho"/>
                  <w:snapToGrid w:val="0"/>
                </w:rPr>
                <w:t>denominator</w:t>
              </w:r>
              <w:r>
                <w:rPr>
                  <w:rFonts w:eastAsia="MS Mincho"/>
                  <w:snapToGrid w:val="0"/>
                </w:rPr>
                <w:t>.</w:t>
              </w:r>
            </w:ins>
          </w:p>
        </w:tc>
      </w:tr>
    </w:tbl>
    <w:p w:rsidR="00AC3CBB" w:rsidRPr="00EC61C3" w:rsidRDefault="00AC3CBB" w:rsidP="00AC3CBB"/>
    <w:p w:rsidR="00AC3CBB" w:rsidRPr="00EC61C3" w:rsidRDefault="00AC3CBB" w:rsidP="00AC3CBB">
      <w:pPr>
        <w:keepNext/>
        <w:keepLines/>
        <w:spacing w:before="60"/>
        <w:jc w:val="center"/>
        <w:rPr>
          <w:rFonts w:ascii="Arial" w:hAnsi="Arial"/>
          <w:b/>
        </w:rPr>
      </w:pPr>
      <w:r w:rsidRPr="00EC61C3">
        <w:rPr>
          <w:rFonts w:ascii="Arial" w:hAnsi="Arial"/>
          <w:b/>
        </w:rPr>
        <w:t>Table A.5.5.5.1.1-4: Void</w:t>
      </w:r>
    </w:p>
    <w:p w:rsidR="00AC3CBB" w:rsidRPr="00B3067E" w:rsidRDefault="00AC3CBB" w:rsidP="00AC3CBB"/>
    <w:p w:rsidR="00AC3CBB" w:rsidRPr="00B3067E" w:rsidRDefault="00AC3CBB" w:rsidP="00AC3CBB">
      <w:pPr>
        <w:keepNext/>
        <w:keepLines/>
        <w:spacing w:before="60"/>
        <w:jc w:val="center"/>
        <w:rPr>
          <w:rFonts w:ascii="Arial" w:hAnsi="Arial"/>
          <w:b/>
        </w:rPr>
      </w:pPr>
      <w:r w:rsidRPr="00B3067E">
        <w:rPr>
          <w:rFonts w:ascii="Arial" w:hAnsi="Arial"/>
          <w:b/>
          <w:noProof/>
          <w:lang w:val="en-US" w:eastAsia="zh-CN"/>
        </w:rPr>
        <w:drawing>
          <wp:inline distT="0" distB="0" distL="0" distR="0" wp14:anchorId="060C069D" wp14:editId="16667121">
            <wp:extent cx="5126384" cy="2411083"/>
            <wp:effectExtent l="0" t="0" r="0" b="0"/>
            <wp:docPr id="2960"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rsidR="00AC3CBB" w:rsidRPr="00B3067E" w:rsidRDefault="00AC3CBB" w:rsidP="00AC3CBB">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rsidR="00AC3CBB" w:rsidRPr="00EC61C3" w:rsidRDefault="00AC3CBB" w:rsidP="00AC3CBB">
      <w:pPr>
        <w:keepNext/>
        <w:keepLines/>
        <w:spacing w:before="60"/>
        <w:jc w:val="center"/>
      </w:pPr>
    </w:p>
    <w:p w:rsidR="00AC3CBB" w:rsidRPr="00EC61C3" w:rsidRDefault="00AC3CBB" w:rsidP="00AC3CBB">
      <w:pPr>
        <w:pStyle w:val="5"/>
        <w:rPr>
          <w:snapToGrid w:val="0"/>
        </w:rPr>
      </w:pPr>
      <w:r w:rsidRPr="00EC61C3">
        <w:rPr>
          <w:snapToGrid w:val="0"/>
        </w:rPr>
        <w:t>A.5.5.5.1.2</w:t>
      </w:r>
      <w:r w:rsidRPr="00EC61C3">
        <w:rPr>
          <w:snapToGrid w:val="0"/>
        </w:rPr>
        <w:tab/>
        <w:t>Test Requirements</w:t>
      </w:r>
    </w:p>
    <w:p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C3CBB" w:rsidRPr="00EC61C3" w:rsidRDefault="00AC3CBB" w:rsidP="00AC3CBB">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rsidR="00AC3CBB" w:rsidRPr="00EC61C3" w:rsidRDefault="00AC3CBB" w:rsidP="00AC3CBB">
      <w:r w:rsidRPr="00EC61C3">
        <w:t>No later than time point F occurring no later than D1 = 960+10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p w:rsidR="00AC3CBB" w:rsidRPr="00EC61C3" w:rsidRDefault="00AC3CBB" w:rsidP="00AC3CBB">
      <w:pPr>
        <w:pStyle w:val="40"/>
      </w:pPr>
      <w:r w:rsidRPr="00EC61C3">
        <w:t>A.5.5.5.2</w:t>
      </w:r>
      <w:r w:rsidRPr="00EC61C3">
        <w:tab/>
        <w:t>EN-DC Beam Failure Detection and Link Recovery Test for FR2 PSCell configured with SSB-based BFD and LR in DRX mode</w:t>
      </w:r>
    </w:p>
    <w:p w:rsidR="00AC3CBB" w:rsidRPr="00EC61C3" w:rsidRDefault="00AC3CBB" w:rsidP="00AC3CBB">
      <w:pPr>
        <w:pStyle w:val="5"/>
        <w:rPr>
          <w:snapToGrid w:val="0"/>
        </w:rPr>
      </w:pPr>
      <w:r w:rsidRPr="00EC61C3">
        <w:rPr>
          <w:snapToGrid w:val="0"/>
          <w:lang w:eastAsia="zh-CN"/>
        </w:rPr>
        <w:t>A.5.5.5.2.1</w:t>
      </w:r>
      <w:r w:rsidRPr="00EC61C3">
        <w:rPr>
          <w:snapToGrid w:val="0"/>
          <w:lang w:eastAsia="zh-CN"/>
        </w:rPr>
        <w:tab/>
        <w:t>Test Purpose and Environment</w:t>
      </w:r>
    </w:p>
    <w:p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rsidR="00AC3CBB" w:rsidRPr="00B3067E" w:rsidRDefault="00AC3CBB" w:rsidP="00AC3CBB">
      <w:r w:rsidRPr="00B3067E">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B3067E">
        <w:rPr>
          <w:vertAlign w:val="subscript"/>
        </w:rPr>
        <w:t>0</w:t>
      </w:r>
      <w:r w:rsidRPr="00B3067E">
        <w:t xml:space="preserve"> in the active PSCell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160" w:author="Huawei" w:date="2021-01-15T14:31:00Z">
        <w:r w:rsidRPr="00B3067E" w:rsidDel="00EB5B9B">
          <w:delText xml:space="preserve">2 </w:delText>
        </w:r>
      </w:del>
      <w:ins w:id="161" w:author="Huawei" w:date="2021-01-15T14:31:00Z">
        <w:r w:rsidR="00EB5B9B">
          <w:t>5</w:t>
        </w:r>
        <w:r w:rsidR="00EB5B9B" w:rsidRPr="00B3067E">
          <w:t xml:space="preserve"> </w:t>
        </w:r>
      </w:ins>
      <w:r w:rsidRPr="00B3067E">
        <w:t>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C3CBB" w:rsidRPr="00EC61C3" w:rsidRDefault="00AC3CBB" w:rsidP="00AC3CBB">
      <w:pPr>
        <w:keepNext/>
        <w:keepLines/>
        <w:spacing w:before="60"/>
        <w:jc w:val="center"/>
        <w:rPr>
          <w:rFonts w:ascii="Arial" w:hAnsi="Arial"/>
          <w:b/>
        </w:rPr>
      </w:pPr>
      <w:r w:rsidRPr="00EC61C3">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rsidTr="00AC3CBB">
        <w:trPr>
          <w:trHeight w:val="267"/>
          <w:jc w:val="center"/>
        </w:trPr>
        <w:tc>
          <w:tcPr>
            <w:tcW w:w="2265" w:type="dxa"/>
            <w:shd w:val="clear" w:color="auto" w:fill="auto"/>
          </w:tcPr>
          <w:p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rsidTr="00AC3CBB">
        <w:trPr>
          <w:trHeight w:val="270"/>
          <w:jc w:val="center"/>
        </w:trPr>
        <w:tc>
          <w:tcPr>
            <w:tcW w:w="226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 MHz bandwidth</w:t>
            </w:r>
          </w:p>
        </w:tc>
      </w:tr>
      <w:tr w:rsidR="00AC3CBB" w:rsidRPr="00EC61C3" w:rsidTr="00AC3CBB">
        <w:trPr>
          <w:trHeight w:val="267"/>
          <w:jc w:val="center"/>
        </w:trPr>
        <w:tc>
          <w:tcPr>
            <w:tcW w:w="226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LTE TDD, TDD duplex mode, 240 kHz SSB SCS, 100 MHz bandwidth</w:t>
            </w:r>
          </w:p>
        </w:tc>
      </w:tr>
      <w:tr w:rsidR="00AC3CBB" w:rsidRPr="00EC61C3" w:rsidTr="00AC3CBB">
        <w:trPr>
          <w:trHeight w:val="267"/>
          <w:jc w:val="center"/>
        </w:trPr>
        <w:tc>
          <w:tcPr>
            <w:tcW w:w="9170" w:type="dxa"/>
            <w:gridSpan w:val="2"/>
            <w:shd w:val="clear" w:color="auto" w:fill="auto"/>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b/>
        </w:rPr>
      </w:pPr>
      <w:r w:rsidRPr="00EC61C3">
        <w:rPr>
          <w:rFonts w:ascii="Arial" w:hAnsi="Arial"/>
          <w:b/>
        </w:rPr>
        <w:t>Table A.5.5.5.2.1-2: General test parameters for FR2 PSCell for SSB-based beam failure detection and link recovery testing in DRX mode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932"/>
        <w:gridCol w:w="383"/>
        <w:gridCol w:w="1036"/>
        <w:gridCol w:w="11"/>
        <w:gridCol w:w="956"/>
        <w:gridCol w:w="3208"/>
        <w:gridCol w:w="1771"/>
      </w:tblGrid>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jc w:val="center"/>
              <w:rPr>
                <w:rFonts w:ascii="Arial" w:hAnsi="Arial"/>
                <w:b/>
                <w:sz w:val="18"/>
              </w:rPr>
            </w:pPr>
            <w:r w:rsidRPr="00EC61C3">
              <w:rPr>
                <w:rFonts w:ascii="Arial" w:hAnsi="Arial"/>
                <w:b/>
                <w:sz w:val="18"/>
              </w:rPr>
              <w:t>Parameter</w:t>
            </w:r>
          </w:p>
        </w:tc>
        <w:tc>
          <w:tcPr>
            <w:tcW w:w="526" w:type="pct"/>
            <w:shd w:val="clear" w:color="auto" w:fill="auto"/>
          </w:tcPr>
          <w:p w:rsidR="00AC3CBB" w:rsidRPr="00EC61C3" w:rsidRDefault="00AC3CBB" w:rsidP="00AC3CBB">
            <w:pPr>
              <w:keepLines/>
              <w:spacing w:after="0"/>
              <w:jc w:val="center"/>
              <w:rPr>
                <w:rFonts w:ascii="Arial" w:hAnsi="Arial"/>
                <w:b/>
                <w:sz w:val="18"/>
              </w:rPr>
            </w:pPr>
            <w:r w:rsidRPr="00EC61C3">
              <w:rPr>
                <w:rFonts w:ascii="Arial" w:hAnsi="Arial"/>
                <w:b/>
                <w:sz w:val="18"/>
              </w:rPr>
              <w:t>Unit</w:t>
            </w:r>
          </w:p>
        </w:tc>
        <w:tc>
          <w:tcPr>
            <w:tcW w:w="1766" w:type="pct"/>
            <w:shd w:val="clear" w:color="auto" w:fill="auto"/>
          </w:tcPr>
          <w:p w:rsidR="00AC3CBB" w:rsidRPr="00EC61C3" w:rsidRDefault="00AC3CBB" w:rsidP="00AC3CBB">
            <w:pPr>
              <w:keepLines/>
              <w:spacing w:after="0"/>
              <w:jc w:val="center"/>
              <w:rPr>
                <w:rFonts w:ascii="Arial" w:hAnsi="Arial"/>
                <w:b/>
                <w:sz w:val="18"/>
              </w:rPr>
            </w:pPr>
            <w:r w:rsidRPr="00EC61C3">
              <w:rPr>
                <w:rFonts w:ascii="Arial" w:hAnsi="Arial"/>
                <w:b/>
                <w:sz w:val="18"/>
              </w:rPr>
              <w:t>Value</w:t>
            </w:r>
          </w:p>
        </w:tc>
        <w:tc>
          <w:tcPr>
            <w:tcW w:w="977" w:type="pct"/>
          </w:tcPr>
          <w:p w:rsidR="00AC3CBB" w:rsidRPr="00EC61C3" w:rsidRDefault="00AC3CBB" w:rsidP="00AC3CBB">
            <w:pPr>
              <w:keepLines/>
              <w:spacing w:after="0"/>
              <w:jc w:val="center"/>
              <w:rPr>
                <w:rFonts w:ascii="Arial" w:hAnsi="Arial"/>
                <w:b/>
                <w:sz w:val="18"/>
              </w:rPr>
            </w:pPr>
            <w:r w:rsidRPr="00EC61C3">
              <w:rPr>
                <w:rFonts w:ascii="Arial" w:hAnsi="Arial"/>
                <w:b/>
                <w:sz w:val="18"/>
              </w:rPr>
              <w:t>Comment</w:t>
            </w:r>
          </w:p>
        </w:tc>
      </w:tr>
      <w:tr w:rsidR="00AC3CBB" w:rsidRPr="00EC61C3" w:rsidTr="00AC3CBB">
        <w:trPr>
          <w:trHeight w:val="398"/>
          <w:jc w:val="center"/>
        </w:trPr>
        <w:tc>
          <w:tcPr>
            <w:tcW w:w="1731" w:type="pct"/>
            <w:gridSpan w:val="5"/>
            <w:shd w:val="clear" w:color="auto" w:fill="auto"/>
          </w:tcPr>
          <w:p w:rsidR="00AC3CBB" w:rsidRPr="00EC61C3" w:rsidRDefault="00AC3CBB" w:rsidP="00AC3CBB">
            <w:pPr>
              <w:keepLines/>
              <w:spacing w:after="0"/>
              <w:jc w:val="center"/>
              <w:rPr>
                <w:rFonts w:ascii="Arial" w:hAnsi="Arial"/>
                <w:b/>
                <w:sz w:val="18"/>
              </w:rPr>
            </w:pPr>
          </w:p>
        </w:tc>
        <w:tc>
          <w:tcPr>
            <w:tcW w:w="526" w:type="pct"/>
            <w:shd w:val="clear" w:color="auto" w:fill="auto"/>
          </w:tcPr>
          <w:p w:rsidR="00AC3CBB" w:rsidRPr="00EC61C3" w:rsidRDefault="00AC3CBB" w:rsidP="00AC3CBB">
            <w:pPr>
              <w:keepLines/>
              <w:spacing w:after="0"/>
              <w:jc w:val="center"/>
              <w:rPr>
                <w:rFonts w:ascii="Arial" w:hAnsi="Arial"/>
                <w:b/>
                <w:sz w:val="18"/>
              </w:rPr>
            </w:pPr>
          </w:p>
        </w:tc>
        <w:tc>
          <w:tcPr>
            <w:tcW w:w="1766" w:type="pct"/>
            <w:shd w:val="clear" w:color="auto" w:fill="auto"/>
          </w:tcPr>
          <w:p w:rsidR="00AC3CBB" w:rsidRPr="00EC61C3" w:rsidRDefault="00AC3CBB" w:rsidP="00AC3CBB">
            <w:pPr>
              <w:keepLines/>
              <w:spacing w:after="0"/>
              <w:jc w:val="center"/>
              <w:rPr>
                <w:rFonts w:ascii="Arial" w:hAnsi="Arial"/>
                <w:b/>
                <w:sz w:val="18"/>
              </w:rPr>
            </w:pPr>
            <w:r w:rsidRPr="00EC61C3">
              <w:rPr>
                <w:rFonts w:ascii="Arial" w:hAnsi="Arial"/>
                <w:b/>
                <w:sz w:val="18"/>
              </w:rPr>
              <w:t>Test 1</w:t>
            </w:r>
          </w:p>
        </w:tc>
        <w:tc>
          <w:tcPr>
            <w:tcW w:w="977" w:type="pct"/>
          </w:tcPr>
          <w:p w:rsidR="00AC3CBB" w:rsidRPr="00EC61C3" w:rsidRDefault="00AC3CBB" w:rsidP="00AC3CBB">
            <w:pPr>
              <w:keepLines/>
              <w:spacing w:after="0"/>
              <w:jc w:val="center"/>
              <w:rPr>
                <w:rFonts w:ascii="Arial" w:hAnsi="Arial"/>
                <w:b/>
                <w:sz w:val="18"/>
              </w:rPr>
            </w:pPr>
          </w:p>
        </w:tc>
      </w:tr>
      <w:tr w:rsidR="00AC3CBB" w:rsidRPr="00EC61C3" w:rsidTr="00AC3CBB">
        <w:trPr>
          <w:trHeight w:val="63"/>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Active E-UTRA PCell </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Cell 1</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lang w:val="sv-FI"/>
              </w:rPr>
            </w:pPr>
            <w:r w:rsidRPr="00EC61C3">
              <w:rPr>
                <w:rFonts w:ascii="Arial" w:hAnsi="Arial"/>
                <w:sz w:val="18"/>
                <w:lang w:val="sv-FI"/>
              </w:rPr>
              <w:t>E-UTRA RF Channel Number</w:t>
            </w:r>
          </w:p>
        </w:tc>
        <w:tc>
          <w:tcPr>
            <w:tcW w:w="526" w:type="pct"/>
            <w:shd w:val="clear" w:color="auto" w:fill="auto"/>
          </w:tcPr>
          <w:p w:rsidR="00AC3CBB" w:rsidRPr="00EC61C3" w:rsidRDefault="00AC3CBB" w:rsidP="00AC3CBB">
            <w:pPr>
              <w:keepLines/>
              <w:spacing w:after="0"/>
              <w:jc w:val="center"/>
              <w:rPr>
                <w:rFonts w:ascii="Arial" w:hAnsi="Arial"/>
                <w:sz w:val="18"/>
                <w:lang w:val="sv-FI"/>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Active PCell </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Cell 2</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RF Channel Number</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91"/>
          <w:jc w:val="center"/>
        </w:trPr>
        <w:tc>
          <w:tcPr>
            <w:tcW w:w="946"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Duplex mode</w:t>
            </w:r>
          </w:p>
        </w:tc>
        <w:tc>
          <w:tcPr>
            <w:tcW w:w="785" w:type="pct"/>
            <w:gridSpan w:val="3"/>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 2</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TDD</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61"/>
          <w:jc w:val="center"/>
        </w:trPr>
        <w:tc>
          <w:tcPr>
            <w:tcW w:w="946" w:type="pct"/>
            <w:gridSpan w:val="2"/>
            <w:shd w:val="clear" w:color="auto" w:fill="auto"/>
          </w:tcPr>
          <w:p w:rsidR="00AC3CBB" w:rsidRPr="00EC61C3" w:rsidRDefault="00AC3CBB" w:rsidP="00AC3CBB">
            <w:pPr>
              <w:pStyle w:val="TAL"/>
            </w:pPr>
            <w:r w:rsidRPr="00EC61C3">
              <w:rPr>
                <w:rFonts w:cs="Arial"/>
                <w:szCs w:val="16"/>
              </w:rPr>
              <w:t>BW</w:t>
            </w:r>
            <w:r w:rsidRPr="00EC61C3">
              <w:rPr>
                <w:rFonts w:cs="Arial"/>
                <w:szCs w:val="16"/>
                <w:vertAlign w:val="subscript"/>
              </w:rPr>
              <w:t>channel</w:t>
            </w:r>
          </w:p>
        </w:tc>
        <w:tc>
          <w:tcPr>
            <w:tcW w:w="785" w:type="pct"/>
            <w:gridSpan w:val="3"/>
            <w:shd w:val="clear" w:color="auto" w:fill="auto"/>
          </w:tcPr>
          <w:p w:rsidR="00AC3CBB" w:rsidRPr="00EC61C3" w:rsidRDefault="00AC3CBB" w:rsidP="00AC3CBB">
            <w:pPr>
              <w:pStyle w:val="TAL"/>
            </w:pPr>
            <w:r w:rsidRPr="00EC61C3">
              <w:t>Config 1, 2</w:t>
            </w:r>
          </w:p>
        </w:tc>
        <w:tc>
          <w:tcPr>
            <w:tcW w:w="526" w:type="pct"/>
            <w:shd w:val="clear" w:color="auto" w:fill="auto"/>
          </w:tcPr>
          <w:p w:rsidR="00AC3CBB" w:rsidRPr="00EC61C3" w:rsidRDefault="00AC3CBB" w:rsidP="00AC3CBB">
            <w:pPr>
              <w:pStyle w:val="TAC"/>
            </w:pPr>
          </w:p>
        </w:tc>
        <w:tc>
          <w:tcPr>
            <w:tcW w:w="1766" w:type="pct"/>
          </w:tcPr>
          <w:p w:rsidR="00AC3CBB" w:rsidRPr="00EC61C3" w:rsidRDefault="00AC3CBB" w:rsidP="00AC3CBB">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77" w:type="pct"/>
          </w:tcPr>
          <w:p w:rsidR="00AC3CBB" w:rsidRPr="00EC61C3" w:rsidRDefault="00AC3CBB" w:rsidP="00AC3CBB">
            <w:pPr>
              <w:pStyle w:val="TAC"/>
              <w:rPr>
                <w:rFonts w:eastAsia="Malgun Gothic"/>
                <w:szCs w:val="18"/>
              </w:rPr>
            </w:pPr>
          </w:p>
        </w:tc>
      </w:tr>
      <w:tr w:rsidR="00AC3CBB" w:rsidRPr="00EC61C3" w:rsidTr="00AC3CBB">
        <w:trPr>
          <w:trHeight w:val="61"/>
          <w:jc w:val="center"/>
        </w:trPr>
        <w:tc>
          <w:tcPr>
            <w:tcW w:w="946" w:type="pct"/>
            <w:gridSpan w:val="2"/>
            <w:shd w:val="clear" w:color="auto" w:fill="auto"/>
            <w:vAlign w:val="center"/>
          </w:tcPr>
          <w:p w:rsidR="00AC3CBB" w:rsidRPr="00EC61C3" w:rsidRDefault="00AC3CBB" w:rsidP="00AC3CBB">
            <w:pPr>
              <w:pStyle w:val="TAL"/>
            </w:pPr>
            <w:r w:rsidRPr="00EC61C3">
              <w:rPr>
                <w:rFonts w:cs="Arial"/>
                <w:bCs/>
              </w:rPr>
              <w:t>DL initial BWP configuration</w:t>
            </w:r>
          </w:p>
        </w:tc>
        <w:tc>
          <w:tcPr>
            <w:tcW w:w="785" w:type="pct"/>
            <w:gridSpan w:val="3"/>
            <w:shd w:val="clear" w:color="auto" w:fill="auto"/>
          </w:tcPr>
          <w:p w:rsidR="00AC3CBB" w:rsidRPr="00EC61C3" w:rsidRDefault="00AC3CBB" w:rsidP="00AC3CBB">
            <w:pPr>
              <w:pStyle w:val="TAL"/>
            </w:pPr>
            <w:r w:rsidRPr="00EC61C3">
              <w:t>Config 1, 2</w:t>
            </w:r>
          </w:p>
        </w:tc>
        <w:tc>
          <w:tcPr>
            <w:tcW w:w="526" w:type="pct"/>
            <w:shd w:val="clear" w:color="auto" w:fill="auto"/>
          </w:tcPr>
          <w:p w:rsidR="00AC3CBB" w:rsidRPr="00EC61C3" w:rsidRDefault="00AC3CBB" w:rsidP="00AC3CBB">
            <w:pPr>
              <w:pStyle w:val="TAC"/>
            </w:pPr>
          </w:p>
        </w:tc>
        <w:tc>
          <w:tcPr>
            <w:tcW w:w="1766" w:type="pct"/>
          </w:tcPr>
          <w:p w:rsidR="00AC3CBB" w:rsidRPr="00EC61C3" w:rsidRDefault="00AC3CBB" w:rsidP="00AC3CBB">
            <w:pPr>
              <w:pStyle w:val="TAC"/>
            </w:pPr>
            <w:r w:rsidRPr="00EC61C3">
              <w:t>DLBWP.0.1</w:t>
            </w:r>
          </w:p>
        </w:tc>
        <w:tc>
          <w:tcPr>
            <w:tcW w:w="977" w:type="pct"/>
          </w:tcPr>
          <w:p w:rsidR="00AC3CBB" w:rsidRPr="00EC61C3" w:rsidRDefault="00AC3CBB" w:rsidP="00AC3CBB">
            <w:pPr>
              <w:pStyle w:val="TAC"/>
            </w:pPr>
          </w:p>
        </w:tc>
      </w:tr>
      <w:tr w:rsidR="00AC3CBB" w:rsidRPr="00EC61C3" w:rsidTr="00AC3CBB">
        <w:trPr>
          <w:trHeight w:val="61"/>
          <w:jc w:val="center"/>
        </w:trPr>
        <w:tc>
          <w:tcPr>
            <w:tcW w:w="946" w:type="pct"/>
            <w:gridSpan w:val="2"/>
            <w:shd w:val="clear" w:color="auto" w:fill="auto"/>
            <w:vAlign w:val="center"/>
          </w:tcPr>
          <w:p w:rsidR="00AC3CBB" w:rsidRPr="00EC61C3" w:rsidRDefault="00AC3CBB" w:rsidP="00AC3CBB">
            <w:pPr>
              <w:pStyle w:val="TAL"/>
            </w:pPr>
            <w:r w:rsidRPr="00EC61C3">
              <w:rPr>
                <w:rFonts w:cs="Arial"/>
                <w:bCs/>
              </w:rPr>
              <w:t>DL dedicated BWP configuration</w:t>
            </w:r>
          </w:p>
        </w:tc>
        <w:tc>
          <w:tcPr>
            <w:tcW w:w="785" w:type="pct"/>
            <w:gridSpan w:val="3"/>
            <w:shd w:val="clear" w:color="auto" w:fill="auto"/>
          </w:tcPr>
          <w:p w:rsidR="00AC3CBB" w:rsidRPr="00EC61C3" w:rsidRDefault="00AC3CBB" w:rsidP="00AC3CBB">
            <w:pPr>
              <w:pStyle w:val="TAL"/>
            </w:pPr>
            <w:r w:rsidRPr="00EC61C3">
              <w:t>Config 1, 2</w:t>
            </w:r>
          </w:p>
        </w:tc>
        <w:tc>
          <w:tcPr>
            <w:tcW w:w="526" w:type="pct"/>
            <w:shd w:val="clear" w:color="auto" w:fill="auto"/>
          </w:tcPr>
          <w:p w:rsidR="00AC3CBB" w:rsidRPr="00EC61C3" w:rsidRDefault="00AC3CBB" w:rsidP="00AC3CBB">
            <w:pPr>
              <w:pStyle w:val="TAC"/>
            </w:pPr>
          </w:p>
        </w:tc>
        <w:tc>
          <w:tcPr>
            <w:tcW w:w="1766" w:type="pct"/>
          </w:tcPr>
          <w:p w:rsidR="00AC3CBB" w:rsidRPr="00EC61C3" w:rsidRDefault="00AC3CBB" w:rsidP="00AC3CBB">
            <w:pPr>
              <w:pStyle w:val="TAC"/>
            </w:pPr>
            <w:r w:rsidRPr="00EC61C3">
              <w:t>DLBWP.1.1</w:t>
            </w:r>
          </w:p>
        </w:tc>
        <w:tc>
          <w:tcPr>
            <w:tcW w:w="977" w:type="pct"/>
          </w:tcPr>
          <w:p w:rsidR="00AC3CBB" w:rsidRPr="00EC61C3" w:rsidRDefault="00AC3CBB" w:rsidP="00AC3CBB">
            <w:pPr>
              <w:pStyle w:val="TAC"/>
            </w:pPr>
          </w:p>
        </w:tc>
      </w:tr>
      <w:tr w:rsidR="00AC3CBB" w:rsidRPr="00EC61C3" w:rsidTr="00AC3CBB">
        <w:trPr>
          <w:trHeight w:val="61"/>
          <w:jc w:val="center"/>
        </w:trPr>
        <w:tc>
          <w:tcPr>
            <w:tcW w:w="946" w:type="pct"/>
            <w:gridSpan w:val="2"/>
            <w:shd w:val="clear" w:color="auto" w:fill="auto"/>
            <w:vAlign w:val="center"/>
          </w:tcPr>
          <w:p w:rsidR="00AC3CBB" w:rsidRPr="00EC61C3" w:rsidRDefault="00AC3CBB" w:rsidP="00AC3CBB">
            <w:pPr>
              <w:pStyle w:val="TAL"/>
              <w:rPr>
                <w:rFonts w:cs="Arial"/>
                <w:bCs/>
              </w:rPr>
            </w:pPr>
            <w:r w:rsidRPr="00EC61C3">
              <w:rPr>
                <w:rFonts w:cs="Arial"/>
                <w:bCs/>
              </w:rPr>
              <w:t>UL initial BWP configuration</w:t>
            </w:r>
          </w:p>
        </w:tc>
        <w:tc>
          <w:tcPr>
            <w:tcW w:w="785" w:type="pct"/>
            <w:gridSpan w:val="3"/>
            <w:shd w:val="clear" w:color="auto" w:fill="auto"/>
          </w:tcPr>
          <w:p w:rsidR="00AC3CBB" w:rsidRPr="00EC61C3" w:rsidRDefault="00AC3CBB" w:rsidP="00AC3CBB">
            <w:pPr>
              <w:pStyle w:val="TAL"/>
            </w:pPr>
            <w:r w:rsidRPr="00EC61C3">
              <w:t>Config 1, 2</w:t>
            </w:r>
          </w:p>
        </w:tc>
        <w:tc>
          <w:tcPr>
            <w:tcW w:w="526" w:type="pct"/>
            <w:shd w:val="clear" w:color="auto" w:fill="auto"/>
          </w:tcPr>
          <w:p w:rsidR="00AC3CBB" w:rsidRPr="00EC61C3" w:rsidRDefault="00AC3CBB" w:rsidP="00AC3CBB">
            <w:pPr>
              <w:pStyle w:val="TAC"/>
            </w:pPr>
          </w:p>
        </w:tc>
        <w:tc>
          <w:tcPr>
            <w:tcW w:w="1766" w:type="pct"/>
          </w:tcPr>
          <w:p w:rsidR="00AC3CBB" w:rsidRPr="00EC61C3" w:rsidRDefault="00AC3CBB" w:rsidP="00AC3CBB">
            <w:pPr>
              <w:pStyle w:val="TAC"/>
            </w:pPr>
            <w:r w:rsidRPr="00EC61C3">
              <w:rPr>
                <w:lang w:eastAsia="zh-CN"/>
              </w:rPr>
              <w:t>ULBWP.0.1</w:t>
            </w:r>
          </w:p>
        </w:tc>
        <w:tc>
          <w:tcPr>
            <w:tcW w:w="977" w:type="pct"/>
          </w:tcPr>
          <w:p w:rsidR="00AC3CBB" w:rsidRPr="00EC61C3" w:rsidRDefault="00AC3CBB" w:rsidP="00AC3CBB">
            <w:pPr>
              <w:pStyle w:val="TAC"/>
              <w:rPr>
                <w:lang w:eastAsia="zh-CN"/>
              </w:rPr>
            </w:pPr>
          </w:p>
        </w:tc>
      </w:tr>
      <w:tr w:rsidR="00AC3CBB" w:rsidRPr="00EC61C3" w:rsidTr="00AC3CBB">
        <w:trPr>
          <w:trHeight w:val="61"/>
          <w:jc w:val="center"/>
        </w:trPr>
        <w:tc>
          <w:tcPr>
            <w:tcW w:w="946" w:type="pct"/>
            <w:gridSpan w:val="2"/>
            <w:shd w:val="clear" w:color="auto" w:fill="auto"/>
            <w:vAlign w:val="center"/>
          </w:tcPr>
          <w:p w:rsidR="00AC3CBB" w:rsidRPr="00EC61C3" w:rsidRDefault="00AC3CBB" w:rsidP="00AC3CBB">
            <w:pPr>
              <w:pStyle w:val="TAL"/>
            </w:pPr>
            <w:r w:rsidRPr="00EC61C3">
              <w:rPr>
                <w:rFonts w:cs="Arial"/>
                <w:bCs/>
              </w:rPr>
              <w:t>UL dedicated BWP configuration</w:t>
            </w:r>
          </w:p>
        </w:tc>
        <w:tc>
          <w:tcPr>
            <w:tcW w:w="785" w:type="pct"/>
            <w:gridSpan w:val="3"/>
            <w:shd w:val="clear" w:color="auto" w:fill="auto"/>
          </w:tcPr>
          <w:p w:rsidR="00AC3CBB" w:rsidRPr="00EC61C3" w:rsidRDefault="00AC3CBB" w:rsidP="00AC3CBB">
            <w:pPr>
              <w:pStyle w:val="TAL"/>
            </w:pPr>
            <w:r w:rsidRPr="00EC61C3">
              <w:t>Config 1, 2</w:t>
            </w:r>
          </w:p>
        </w:tc>
        <w:tc>
          <w:tcPr>
            <w:tcW w:w="526" w:type="pct"/>
            <w:shd w:val="clear" w:color="auto" w:fill="auto"/>
          </w:tcPr>
          <w:p w:rsidR="00AC3CBB" w:rsidRPr="00EC61C3" w:rsidRDefault="00AC3CBB" w:rsidP="00AC3CBB">
            <w:pPr>
              <w:pStyle w:val="TAC"/>
            </w:pPr>
          </w:p>
        </w:tc>
        <w:tc>
          <w:tcPr>
            <w:tcW w:w="1766" w:type="pct"/>
          </w:tcPr>
          <w:p w:rsidR="00AC3CBB" w:rsidRPr="00EC61C3" w:rsidRDefault="00AC3CBB" w:rsidP="00AC3CBB">
            <w:pPr>
              <w:pStyle w:val="TAC"/>
            </w:pPr>
            <w:r w:rsidRPr="00EC61C3">
              <w:rPr>
                <w:lang w:eastAsia="zh-CN"/>
              </w:rPr>
              <w:t>ULBWP.1.1</w:t>
            </w:r>
          </w:p>
        </w:tc>
        <w:tc>
          <w:tcPr>
            <w:tcW w:w="977" w:type="pct"/>
          </w:tcPr>
          <w:p w:rsidR="00AC3CBB" w:rsidRPr="00EC61C3" w:rsidRDefault="00AC3CBB" w:rsidP="00AC3CBB">
            <w:pPr>
              <w:pStyle w:val="TAC"/>
              <w:rPr>
                <w:lang w:eastAsia="zh-CN"/>
              </w:rPr>
            </w:pPr>
          </w:p>
        </w:tc>
      </w:tr>
      <w:tr w:rsidR="00AC3CBB" w:rsidRPr="00EC61C3" w:rsidTr="00AC3CBB">
        <w:trPr>
          <w:trHeight w:val="90"/>
          <w:jc w:val="center"/>
        </w:trPr>
        <w:tc>
          <w:tcPr>
            <w:tcW w:w="946"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TDD Configuration</w:t>
            </w:r>
          </w:p>
        </w:tc>
        <w:tc>
          <w:tcPr>
            <w:tcW w:w="785" w:type="pct"/>
            <w:gridSpan w:val="3"/>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 2</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TDDConf.3.1</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90"/>
          <w:jc w:val="center"/>
        </w:trPr>
        <w:tc>
          <w:tcPr>
            <w:tcW w:w="946"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CORESET Reference Channel</w:t>
            </w:r>
          </w:p>
        </w:tc>
        <w:tc>
          <w:tcPr>
            <w:tcW w:w="785" w:type="pct"/>
            <w:gridSpan w:val="3"/>
            <w:tcBorders>
              <w:bottom w:val="single" w:sz="4" w:space="0" w:color="auto"/>
            </w:tcBorders>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26" w:type="pct"/>
            <w:tcBorders>
              <w:bottom w:val="single" w:sz="4" w:space="0" w:color="auto"/>
            </w:tcBorders>
            <w:shd w:val="clear" w:color="auto" w:fill="auto"/>
          </w:tcPr>
          <w:p w:rsidR="00AC3CBB" w:rsidRPr="00EC61C3" w:rsidRDefault="00AC3CBB" w:rsidP="00AC3CBB">
            <w:pPr>
              <w:keepLines/>
              <w:spacing w:after="0"/>
              <w:jc w:val="center"/>
              <w:rPr>
                <w:rFonts w:ascii="Arial" w:hAnsi="Arial"/>
                <w:sz w:val="18"/>
              </w:rPr>
            </w:pPr>
          </w:p>
        </w:tc>
        <w:tc>
          <w:tcPr>
            <w:tcW w:w="1766" w:type="pct"/>
            <w:tcBorders>
              <w:bottom w:val="single" w:sz="4" w:space="0" w:color="auto"/>
            </w:tcBorders>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CR. 3.1 TDD</w:t>
            </w:r>
          </w:p>
        </w:tc>
        <w:tc>
          <w:tcPr>
            <w:tcW w:w="977" w:type="pct"/>
            <w:tcBorders>
              <w:bottom w:val="single" w:sz="4" w:space="0" w:color="auto"/>
            </w:tcBorders>
          </w:tcPr>
          <w:p w:rsidR="00AC3CBB" w:rsidRPr="00EC61C3" w:rsidRDefault="00AC3CBB" w:rsidP="00AC3CBB">
            <w:pPr>
              <w:keepLines/>
              <w:spacing w:after="0"/>
              <w:jc w:val="center"/>
              <w:rPr>
                <w:rFonts w:ascii="Arial" w:hAnsi="Arial"/>
                <w:sz w:val="18"/>
              </w:rPr>
            </w:pPr>
          </w:p>
        </w:tc>
      </w:tr>
      <w:tr w:rsidR="00AC3CBB" w:rsidRPr="00EC61C3" w:rsidTr="00AC3CBB">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SSB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Config 1</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jc w:val="center"/>
              <w:rPr>
                <w:rFonts w:ascii="Arial" w:hAnsi="Arial"/>
                <w:sz w:val="18"/>
              </w:rPr>
            </w:pPr>
            <w:r w:rsidRPr="00EC61C3">
              <w:rPr>
                <w:rFonts w:ascii="Arial" w:hAnsi="Arial"/>
                <w:sz w:val="18"/>
              </w:rPr>
              <w:t>SSB.1 FR2</w:t>
            </w:r>
          </w:p>
        </w:tc>
        <w:tc>
          <w:tcPr>
            <w:tcW w:w="977"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rPr>
                <w:rFonts w:ascii="Arial" w:hAnsi="Arial"/>
                <w:sz w:val="18"/>
              </w:rPr>
            </w:pPr>
          </w:p>
        </w:tc>
      </w:tr>
      <w:tr w:rsidR="00AC3CBB" w:rsidRPr="00EC61C3" w:rsidTr="00AC3CBB">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hint="eastAsia"/>
                <w:sz w:val="18"/>
                <w:lang w:eastAsia="zh-CN"/>
              </w:rPr>
              <w:t>C</w:t>
            </w:r>
            <w:r w:rsidRPr="00EC61C3">
              <w:rPr>
                <w:rFonts w:ascii="Arial" w:hAnsi="Arial"/>
                <w:sz w:val="18"/>
                <w:lang w:eastAsia="zh-CN"/>
              </w:rPr>
              <w:t>onfig 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jc w:val="center"/>
              <w:rPr>
                <w:rFonts w:ascii="Arial" w:hAnsi="Arial"/>
                <w:sz w:val="18"/>
              </w:rPr>
            </w:pPr>
            <w:r w:rsidRPr="00EC61C3">
              <w:rPr>
                <w:rFonts w:ascii="Arial" w:hAnsi="Arial" w:hint="eastAsia"/>
                <w:sz w:val="18"/>
                <w:lang w:eastAsia="zh-CN"/>
              </w:rPr>
              <w:t>S</w:t>
            </w:r>
            <w:r w:rsidRPr="00EC61C3">
              <w:rPr>
                <w:rFonts w:ascii="Arial" w:hAnsi="Arial"/>
                <w:sz w:val="18"/>
                <w:lang w:eastAsia="zh-CN"/>
              </w:rPr>
              <w:t>SB.2 FR2</w:t>
            </w:r>
          </w:p>
        </w:tc>
        <w:tc>
          <w:tcPr>
            <w:tcW w:w="977"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rPr>
                <w:rFonts w:ascii="Arial" w:hAnsi="Arial"/>
                <w:sz w:val="18"/>
              </w:rPr>
            </w:pPr>
          </w:p>
        </w:tc>
      </w:tr>
      <w:tr w:rsidR="00AC3CBB" w:rsidRPr="00EC61C3"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SMTC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jc w:val="center"/>
              <w:rPr>
                <w:rFonts w:ascii="Arial" w:hAnsi="Arial"/>
                <w:sz w:val="18"/>
              </w:rPr>
            </w:pPr>
            <w:r w:rsidRPr="00EC61C3">
              <w:rPr>
                <w:rFonts w:ascii="Arial" w:hAnsi="Arial"/>
                <w:sz w:val="18"/>
              </w:rPr>
              <w:t>SMTC.3</w:t>
            </w:r>
          </w:p>
        </w:tc>
        <w:tc>
          <w:tcPr>
            <w:tcW w:w="977"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rPr>
                <w:rFonts w:ascii="Arial" w:hAnsi="Arial"/>
                <w:sz w:val="18"/>
              </w:rPr>
            </w:pPr>
          </w:p>
        </w:tc>
      </w:tr>
      <w:tr w:rsidR="00AC3CBB" w:rsidRPr="00EC61C3"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PDSCH/PDCCH subcarrier spacing</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jc w:val="center"/>
              <w:rPr>
                <w:rFonts w:ascii="Arial" w:hAnsi="Arial"/>
                <w:sz w:val="18"/>
              </w:rPr>
            </w:pPr>
            <w:r w:rsidRPr="00EC61C3">
              <w:rPr>
                <w:rFonts w:ascii="Arial" w:hAnsi="Arial"/>
                <w:sz w:val="18"/>
              </w:rPr>
              <w:t>120 KHz</w:t>
            </w:r>
          </w:p>
        </w:tc>
        <w:tc>
          <w:tcPr>
            <w:tcW w:w="977"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rPr>
                <w:rFonts w:ascii="Arial" w:hAnsi="Arial"/>
                <w:sz w:val="18"/>
              </w:rPr>
            </w:pPr>
          </w:p>
        </w:tc>
      </w:tr>
      <w:tr w:rsidR="00AC3CBB" w:rsidRPr="00EC61C3"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PRACH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jc w:val="center"/>
              <w:rPr>
                <w:rFonts w:ascii="Arial" w:hAnsi="Arial"/>
                <w:sz w:val="18"/>
              </w:rPr>
            </w:pPr>
            <w:r w:rsidRPr="00EC61C3">
              <w:rPr>
                <w:rFonts w:ascii="Arial" w:hAnsi="Arial"/>
                <w:sz w:val="18"/>
              </w:rPr>
              <w:t>Table A.3.8.3.4</w:t>
            </w:r>
          </w:p>
        </w:tc>
        <w:tc>
          <w:tcPr>
            <w:tcW w:w="977"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rPr>
                <w:rFonts w:ascii="Arial" w:hAnsi="Arial"/>
                <w:sz w:val="18"/>
              </w:rPr>
            </w:pPr>
          </w:p>
        </w:tc>
      </w:tr>
      <w:tr w:rsidR="00AC3CBB" w:rsidRPr="00EC61C3" w:rsidTr="00AC3CBB">
        <w:trPr>
          <w:trHeight w:val="90"/>
          <w:jc w:val="center"/>
        </w:trPr>
        <w:tc>
          <w:tcPr>
            <w:tcW w:w="1731" w:type="pct"/>
            <w:gridSpan w:val="5"/>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SSB index assigned as BFD RS (q</w:t>
            </w:r>
            <w:r w:rsidRPr="00EC61C3">
              <w:rPr>
                <w:rFonts w:ascii="Arial" w:hAnsi="Arial"/>
                <w:sz w:val="18"/>
                <w:vertAlign w:val="subscript"/>
              </w:rPr>
              <w:t>0</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jc w:val="center"/>
              <w:rPr>
                <w:rFonts w:ascii="Arial" w:hAnsi="Arial"/>
                <w:sz w:val="18"/>
              </w:rPr>
            </w:pPr>
            <w:r w:rsidRPr="00EC61C3">
              <w:rPr>
                <w:rFonts w:ascii="Arial" w:hAnsi="Arial"/>
                <w:sz w:val="18"/>
              </w:rPr>
              <w:t>0</w:t>
            </w:r>
          </w:p>
        </w:tc>
        <w:tc>
          <w:tcPr>
            <w:tcW w:w="977"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rPr>
                <w:rFonts w:ascii="Arial" w:hAnsi="Arial"/>
                <w:sz w:val="18"/>
              </w:rPr>
            </w:pPr>
          </w:p>
        </w:tc>
      </w:tr>
      <w:tr w:rsidR="00AC3CBB" w:rsidRPr="00EC61C3" w:rsidTr="00AC3CBB">
        <w:trPr>
          <w:trHeight w:val="90"/>
          <w:jc w:val="center"/>
        </w:trPr>
        <w:tc>
          <w:tcPr>
            <w:tcW w:w="1731" w:type="pct"/>
            <w:gridSpan w:val="5"/>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SSB index assigned as CBD RS (q</w:t>
            </w:r>
            <w:r w:rsidRPr="00EC61C3">
              <w:rPr>
                <w:rFonts w:ascii="Arial" w:hAnsi="Arial"/>
                <w:sz w:val="18"/>
                <w:vertAlign w:val="subscript"/>
              </w:rPr>
              <w:t>1</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jc w:val="center"/>
              <w:rPr>
                <w:rFonts w:ascii="Arial" w:hAnsi="Arial"/>
                <w:sz w:val="18"/>
              </w:rPr>
            </w:pPr>
            <w:r w:rsidRPr="00EC61C3">
              <w:rPr>
                <w:rFonts w:ascii="Arial" w:hAnsi="Arial"/>
                <w:sz w:val="18"/>
              </w:rPr>
              <w:t>1</w:t>
            </w:r>
          </w:p>
        </w:tc>
        <w:tc>
          <w:tcPr>
            <w:tcW w:w="977"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rPr>
                <w:rFonts w:ascii="Arial" w:hAnsi="Arial"/>
                <w:sz w:val="18"/>
              </w:rPr>
            </w:pPr>
          </w:p>
        </w:tc>
      </w:tr>
      <w:tr w:rsidR="00AC3CBB" w:rsidRPr="00EC61C3"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TCI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jc w:val="center"/>
              <w:rPr>
                <w:rFonts w:ascii="Arial" w:hAnsi="Arial"/>
                <w:sz w:val="18"/>
              </w:rPr>
            </w:pPr>
            <w:r w:rsidRPr="00EC61C3">
              <w:rPr>
                <w:rFonts w:ascii="Arial" w:hAnsi="Arial"/>
                <w:sz w:val="18"/>
              </w:rPr>
              <w:t>TBD</w:t>
            </w:r>
          </w:p>
        </w:tc>
        <w:tc>
          <w:tcPr>
            <w:tcW w:w="977"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rPr>
                <w:rFonts w:ascii="Arial" w:hAnsi="Arial"/>
                <w:sz w:val="18"/>
              </w:rPr>
            </w:pPr>
          </w:p>
        </w:tc>
      </w:tr>
      <w:tr w:rsidR="00AC3CBB" w:rsidRPr="00EC61C3" w:rsidTr="00AC3CBB">
        <w:trPr>
          <w:trHeight w:val="174"/>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OCNG parameters</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OP.1</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Normal</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62"/>
          <w:jc w:val="center"/>
        </w:trPr>
        <w:tc>
          <w:tcPr>
            <w:tcW w:w="433" w:type="pct"/>
            <w:vMerge w:val="restar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Beam failure detection transmission parameters </w:t>
            </w:r>
          </w:p>
        </w:tc>
        <w:tc>
          <w:tcPr>
            <w:tcW w:w="1298" w:type="pct"/>
            <w:gridSpan w:val="4"/>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DCI format</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1-0</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348"/>
          <w:jc w:val="center"/>
        </w:trPr>
        <w:tc>
          <w:tcPr>
            <w:tcW w:w="433" w:type="pct"/>
            <w:vMerge/>
            <w:shd w:val="clear" w:color="auto" w:fill="auto"/>
          </w:tcPr>
          <w:p w:rsidR="00AC3CBB" w:rsidRPr="00EC61C3" w:rsidRDefault="00AC3CBB" w:rsidP="00AC3CBB">
            <w:pPr>
              <w:keepLines/>
              <w:spacing w:after="0"/>
              <w:rPr>
                <w:rFonts w:ascii="Arial" w:hAnsi="Arial"/>
                <w:sz w:val="18"/>
              </w:rPr>
            </w:pPr>
          </w:p>
        </w:tc>
        <w:tc>
          <w:tcPr>
            <w:tcW w:w="1298" w:type="pct"/>
            <w:gridSpan w:val="4"/>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Number of Control OFDM symbols</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74"/>
          <w:jc w:val="center"/>
        </w:trPr>
        <w:tc>
          <w:tcPr>
            <w:tcW w:w="433" w:type="pct"/>
            <w:vMerge/>
            <w:shd w:val="clear" w:color="auto" w:fill="auto"/>
          </w:tcPr>
          <w:p w:rsidR="00AC3CBB" w:rsidRPr="00EC61C3" w:rsidRDefault="00AC3CBB" w:rsidP="00AC3CBB">
            <w:pPr>
              <w:keepLines/>
              <w:spacing w:after="0"/>
              <w:rPr>
                <w:rFonts w:ascii="Arial" w:hAnsi="Arial"/>
                <w:sz w:val="18"/>
              </w:rPr>
            </w:pPr>
          </w:p>
        </w:tc>
        <w:tc>
          <w:tcPr>
            <w:tcW w:w="1298" w:type="pct"/>
            <w:gridSpan w:val="4"/>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Aggregation level </w:t>
            </w:r>
          </w:p>
        </w:tc>
        <w:tc>
          <w:tcPr>
            <w:tcW w:w="52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CCE</w:t>
            </w: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8</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862"/>
          <w:jc w:val="center"/>
        </w:trPr>
        <w:tc>
          <w:tcPr>
            <w:tcW w:w="433" w:type="pct"/>
            <w:vMerge/>
            <w:shd w:val="clear" w:color="auto" w:fill="auto"/>
          </w:tcPr>
          <w:p w:rsidR="00AC3CBB" w:rsidRPr="00EC61C3" w:rsidRDefault="00AC3CBB" w:rsidP="00AC3CBB">
            <w:pPr>
              <w:keepLines/>
              <w:spacing w:after="0"/>
              <w:rPr>
                <w:rFonts w:ascii="Arial" w:hAnsi="Arial"/>
                <w:sz w:val="18"/>
              </w:rPr>
            </w:pPr>
          </w:p>
        </w:tc>
        <w:tc>
          <w:tcPr>
            <w:tcW w:w="1298" w:type="pct"/>
            <w:gridSpan w:val="4"/>
            <w:shd w:val="clear" w:color="auto" w:fill="auto"/>
          </w:tcPr>
          <w:p w:rsidR="00AC3CBB" w:rsidRPr="00EC61C3" w:rsidRDefault="00AC3CBB" w:rsidP="00AC3CBB">
            <w:pPr>
              <w:keepLines/>
              <w:spacing w:after="0"/>
              <w:rPr>
                <w:rFonts w:ascii="Arial" w:hAnsi="Arial"/>
                <w:sz w:val="18"/>
              </w:rPr>
            </w:pPr>
            <w:r w:rsidRPr="00EC61C3">
              <w:rPr>
                <w:rFonts w:ascii="Arial" w:eastAsia="?? ??" w:hAnsi="Arial"/>
                <w:sz w:val="18"/>
              </w:rPr>
              <w:t>Ratio of hypothetical PDCCH RE energy to average CSI-RS RE energy</w:t>
            </w:r>
          </w:p>
        </w:tc>
        <w:tc>
          <w:tcPr>
            <w:tcW w:w="52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849"/>
          <w:jc w:val="center"/>
        </w:trPr>
        <w:tc>
          <w:tcPr>
            <w:tcW w:w="433" w:type="pct"/>
            <w:vMerge/>
            <w:shd w:val="clear" w:color="auto" w:fill="auto"/>
          </w:tcPr>
          <w:p w:rsidR="00AC3CBB" w:rsidRPr="00EC61C3" w:rsidRDefault="00AC3CBB" w:rsidP="00AC3CBB">
            <w:pPr>
              <w:keepLines/>
              <w:spacing w:after="0"/>
              <w:rPr>
                <w:rFonts w:ascii="Arial" w:hAnsi="Arial"/>
                <w:sz w:val="18"/>
              </w:rPr>
            </w:pPr>
          </w:p>
        </w:tc>
        <w:tc>
          <w:tcPr>
            <w:tcW w:w="1298" w:type="pct"/>
            <w:gridSpan w:val="4"/>
            <w:shd w:val="clear" w:color="auto" w:fill="auto"/>
          </w:tcPr>
          <w:p w:rsidR="00AC3CBB" w:rsidRPr="00EC61C3" w:rsidRDefault="00AC3CBB" w:rsidP="00AC3CBB">
            <w:pPr>
              <w:keepLines/>
              <w:spacing w:after="0"/>
              <w:rPr>
                <w:rFonts w:ascii="Arial" w:hAnsi="Arial"/>
                <w:sz w:val="18"/>
              </w:rPr>
            </w:pPr>
            <w:r w:rsidRPr="00EC61C3">
              <w:rPr>
                <w:rFonts w:ascii="Arial" w:eastAsia="?? ??" w:hAnsi="Arial"/>
                <w:sz w:val="18"/>
              </w:rPr>
              <w:t>Ratio of hypothetical PDCCH DMRS energy to average CSI-RS RE energy</w:t>
            </w:r>
          </w:p>
        </w:tc>
        <w:tc>
          <w:tcPr>
            <w:tcW w:w="52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374"/>
          <w:jc w:val="center"/>
        </w:trPr>
        <w:tc>
          <w:tcPr>
            <w:tcW w:w="433" w:type="pct"/>
            <w:vMerge/>
            <w:shd w:val="clear" w:color="auto" w:fill="auto"/>
          </w:tcPr>
          <w:p w:rsidR="00AC3CBB" w:rsidRPr="00EC61C3" w:rsidRDefault="00AC3CBB" w:rsidP="00AC3CBB">
            <w:pPr>
              <w:keepLines/>
              <w:spacing w:after="0"/>
              <w:rPr>
                <w:rFonts w:ascii="Arial" w:hAnsi="Arial"/>
                <w:sz w:val="18"/>
              </w:rPr>
            </w:pPr>
          </w:p>
        </w:tc>
        <w:tc>
          <w:tcPr>
            <w:tcW w:w="1298" w:type="pct"/>
            <w:gridSpan w:val="4"/>
            <w:shd w:val="clear" w:color="auto" w:fill="auto"/>
            <w:vAlign w:val="center"/>
          </w:tcPr>
          <w:p w:rsidR="00AC3CBB" w:rsidRPr="00EC61C3" w:rsidRDefault="00AC3CBB" w:rsidP="00AC3CBB">
            <w:pPr>
              <w:keepLines/>
              <w:spacing w:after="0"/>
              <w:rPr>
                <w:rFonts w:ascii="Arial" w:eastAsia="?? ??" w:hAnsi="Arial"/>
                <w:sz w:val="18"/>
              </w:rPr>
            </w:pPr>
            <w:r w:rsidRPr="00EC61C3">
              <w:rPr>
                <w:rFonts w:ascii="Arial" w:eastAsia="?? ??" w:hAnsi="Arial"/>
                <w:sz w:val="18"/>
              </w:rPr>
              <w:t>DMRS precoder granularity</w:t>
            </w:r>
          </w:p>
        </w:tc>
        <w:tc>
          <w:tcPr>
            <w:tcW w:w="526" w:type="pct"/>
            <w:shd w:val="clear" w:color="auto" w:fill="auto"/>
            <w:vAlign w:val="center"/>
          </w:tcPr>
          <w:p w:rsidR="00AC3CBB" w:rsidRPr="00EC61C3" w:rsidRDefault="00AC3CBB" w:rsidP="00AC3CBB">
            <w:pPr>
              <w:keepLines/>
              <w:spacing w:after="0"/>
              <w:jc w:val="center"/>
              <w:rPr>
                <w:rFonts w:ascii="Arial" w:eastAsia="?? ??"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eastAsia="?? ??" w:hAnsi="Arial"/>
                <w:sz w:val="18"/>
              </w:rPr>
              <w:t>REG bundle size</w:t>
            </w:r>
          </w:p>
        </w:tc>
        <w:tc>
          <w:tcPr>
            <w:tcW w:w="977" w:type="pct"/>
          </w:tcPr>
          <w:p w:rsidR="00AC3CBB" w:rsidRPr="00EC61C3" w:rsidRDefault="00AC3CBB" w:rsidP="00AC3CBB">
            <w:pPr>
              <w:keepLines/>
              <w:spacing w:after="0"/>
              <w:jc w:val="center"/>
              <w:rPr>
                <w:rFonts w:ascii="Arial" w:eastAsia="?? ??" w:hAnsi="Arial"/>
                <w:sz w:val="18"/>
              </w:rPr>
            </w:pPr>
          </w:p>
        </w:tc>
      </w:tr>
      <w:tr w:rsidR="00AC3CBB" w:rsidRPr="00EC61C3" w:rsidTr="00AC3CBB">
        <w:trPr>
          <w:trHeight w:val="185"/>
          <w:jc w:val="center"/>
        </w:trPr>
        <w:tc>
          <w:tcPr>
            <w:tcW w:w="433" w:type="pct"/>
            <w:vMerge/>
            <w:shd w:val="clear" w:color="auto" w:fill="auto"/>
          </w:tcPr>
          <w:p w:rsidR="00AC3CBB" w:rsidRPr="00EC61C3" w:rsidRDefault="00AC3CBB" w:rsidP="00AC3CBB">
            <w:pPr>
              <w:keepLines/>
              <w:spacing w:after="0"/>
              <w:rPr>
                <w:rFonts w:ascii="Arial" w:hAnsi="Arial"/>
                <w:sz w:val="18"/>
              </w:rPr>
            </w:pPr>
          </w:p>
        </w:tc>
        <w:tc>
          <w:tcPr>
            <w:tcW w:w="1298" w:type="pct"/>
            <w:gridSpan w:val="4"/>
            <w:shd w:val="clear" w:color="auto" w:fill="auto"/>
            <w:vAlign w:val="center"/>
          </w:tcPr>
          <w:p w:rsidR="00AC3CBB" w:rsidRPr="00EC61C3" w:rsidRDefault="00AC3CBB" w:rsidP="00AC3CBB">
            <w:pPr>
              <w:keepLines/>
              <w:spacing w:after="0"/>
              <w:rPr>
                <w:rFonts w:ascii="Arial" w:eastAsia="?? ??" w:hAnsi="Arial"/>
                <w:sz w:val="18"/>
              </w:rPr>
            </w:pPr>
            <w:r w:rsidRPr="00EC61C3">
              <w:rPr>
                <w:rFonts w:ascii="Arial" w:eastAsia="?? ??" w:hAnsi="Arial"/>
                <w:sz w:val="18"/>
              </w:rPr>
              <w:t>REG bundle size</w:t>
            </w:r>
          </w:p>
        </w:tc>
        <w:tc>
          <w:tcPr>
            <w:tcW w:w="526" w:type="pct"/>
            <w:shd w:val="clear" w:color="auto" w:fill="auto"/>
            <w:vAlign w:val="center"/>
          </w:tcPr>
          <w:p w:rsidR="00AC3CBB" w:rsidRPr="00EC61C3" w:rsidRDefault="00AC3CBB" w:rsidP="00AC3CBB">
            <w:pPr>
              <w:keepLines/>
              <w:spacing w:after="0"/>
              <w:jc w:val="center"/>
              <w:rPr>
                <w:rFonts w:ascii="Arial" w:eastAsia="?? ??"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6</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74"/>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DRX</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DRX.3</w:t>
            </w:r>
          </w:p>
        </w:tc>
        <w:tc>
          <w:tcPr>
            <w:tcW w:w="977" w:type="pct"/>
          </w:tcPr>
          <w:p w:rsidR="00AC3CBB" w:rsidRPr="00EC61C3" w:rsidRDefault="00AC3CBB" w:rsidP="00AC3CBB">
            <w:pPr>
              <w:keepLines/>
              <w:spacing w:after="0"/>
              <w:jc w:val="center"/>
              <w:rPr>
                <w:rFonts w:ascii="Arial" w:hAnsi="Arial"/>
                <w:i/>
                <w:iCs/>
                <w:sz w:val="18"/>
              </w:rPr>
            </w:pPr>
            <w:r w:rsidRPr="00EC61C3">
              <w:rPr>
                <w:rFonts w:ascii="Arial" w:hAnsi="Arial"/>
                <w:iCs/>
                <w:sz w:val="18"/>
              </w:rPr>
              <w:t>A.3.3.3</w:t>
            </w: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Gap pattern ID </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N.A.</w:t>
            </w:r>
          </w:p>
        </w:tc>
        <w:tc>
          <w:tcPr>
            <w:tcW w:w="977" w:type="pct"/>
          </w:tcPr>
          <w:p w:rsidR="00AC3CBB" w:rsidRPr="00EC61C3" w:rsidRDefault="00AC3CBB" w:rsidP="00AC3CBB">
            <w:pPr>
              <w:keepLines/>
              <w:spacing w:after="0"/>
              <w:jc w:val="center"/>
              <w:rPr>
                <w:rFonts w:ascii="Arial" w:hAnsi="Arial"/>
                <w:iCs/>
                <w:sz w:val="18"/>
              </w:rPr>
            </w:pP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rlmInSyncOutOfSyncThreshold</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absent</w:t>
            </w:r>
          </w:p>
        </w:tc>
        <w:tc>
          <w:tcPr>
            <w:tcW w:w="977" w:type="pct"/>
          </w:tcPr>
          <w:p w:rsidR="00AC3CBB" w:rsidRPr="00EC61C3" w:rsidRDefault="00AC3CBB" w:rsidP="00AC3CBB">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rsidTr="00AC3CBB">
        <w:trPr>
          <w:jc w:val="center"/>
        </w:trPr>
        <w:tc>
          <w:tcPr>
            <w:tcW w:w="1155" w:type="pct"/>
            <w:gridSpan w:val="3"/>
            <w:vMerge w:val="restart"/>
            <w:shd w:val="clear" w:color="auto" w:fill="auto"/>
          </w:tcPr>
          <w:p w:rsidR="00AC3CBB" w:rsidRPr="00EC61C3" w:rsidRDefault="00AC3CBB" w:rsidP="00AC3CBB">
            <w:pPr>
              <w:keepLines/>
              <w:spacing w:after="0"/>
              <w:rPr>
                <w:rFonts w:ascii="Arial" w:hAnsi="Arial"/>
                <w:sz w:val="18"/>
              </w:rPr>
            </w:pPr>
            <w:bookmarkStart w:id="162" w:name="OLE_LINK19"/>
            <w:r w:rsidRPr="00EC61C3">
              <w:rPr>
                <w:rFonts w:ascii="Arial" w:hAnsi="Arial"/>
                <w:sz w:val="18"/>
              </w:rPr>
              <w:t>rsrp-ThresholdSSB</w:t>
            </w:r>
            <w:bookmarkEnd w:id="162"/>
          </w:p>
        </w:tc>
        <w:tc>
          <w:tcPr>
            <w:tcW w:w="576" w:type="pct"/>
            <w:gridSpan w:val="2"/>
            <w:shd w:val="clear" w:color="auto" w:fill="auto"/>
          </w:tcPr>
          <w:p w:rsidR="00AC3CBB" w:rsidRPr="00EC61C3" w:rsidRDefault="00AC3CBB" w:rsidP="00AC3CBB">
            <w:pPr>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onfig 1</w:t>
            </w:r>
          </w:p>
        </w:tc>
        <w:tc>
          <w:tcPr>
            <w:tcW w:w="526" w:type="pct"/>
            <w:vMerge w:val="restart"/>
            <w:shd w:val="clear" w:color="auto" w:fill="auto"/>
          </w:tcPr>
          <w:p w:rsidR="00AC3CBB" w:rsidRPr="00B3067E" w:rsidRDefault="00AC3CBB" w:rsidP="00AC3CBB">
            <w:pPr>
              <w:keepLines/>
              <w:spacing w:after="0"/>
              <w:jc w:val="center"/>
              <w:rPr>
                <w:rFonts w:ascii="Arial" w:hAnsi="Arial"/>
                <w:sz w:val="18"/>
              </w:rPr>
            </w:pPr>
            <w:r w:rsidRPr="00B3067E">
              <w:rPr>
                <w:rFonts w:ascii="Arial" w:hAnsi="Arial"/>
                <w:sz w:val="18"/>
              </w:rPr>
              <w:t>dBm/</w:t>
            </w:r>
            <w:r>
              <w:rPr>
                <w:rFonts w:ascii="Arial" w:hAnsi="Arial"/>
                <w:sz w:val="18"/>
              </w:rPr>
              <w:t xml:space="preserve">SSB </w:t>
            </w:r>
            <w:r w:rsidRPr="00B3067E">
              <w:rPr>
                <w:rFonts w:ascii="Arial" w:hAnsi="Arial"/>
                <w:sz w:val="18"/>
              </w:rPr>
              <w:t>SCS</w:t>
            </w:r>
          </w:p>
        </w:tc>
        <w:tc>
          <w:tcPr>
            <w:tcW w:w="1766" w:type="pct"/>
            <w:shd w:val="clear" w:color="auto" w:fill="auto"/>
          </w:tcPr>
          <w:p w:rsidR="00AC3CBB" w:rsidRPr="00EC61C3" w:rsidDel="00002659" w:rsidRDefault="00AC3CBB" w:rsidP="00AC3CBB">
            <w:pPr>
              <w:keepLines/>
              <w:spacing w:after="0"/>
              <w:jc w:val="center"/>
              <w:rPr>
                <w:rFonts w:ascii="Arial" w:hAnsi="Arial"/>
                <w:iCs/>
                <w:sz w:val="18"/>
              </w:rPr>
            </w:pPr>
            <w:r>
              <w:rPr>
                <w:rFonts w:ascii="Arial" w:hAnsi="Arial"/>
                <w:iCs/>
                <w:sz w:val="18"/>
              </w:rPr>
              <w:t>-94.5</w:t>
            </w:r>
          </w:p>
        </w:tc>
        <w:tc>
          <w:tcPr>
            <w:tcW w:w="977" w:type="pct"/>
            <w:vMerge w:val="restart"/>
          </w:tcPr>
          <w:p w:rsidR="00AC3CBB" w:rsidRPr="00EC61C3" w:rsidRDefault="00AC3CBB" w:rsidP="00AC3CBB">
            <w:pPr>
              <w:keepLines/>
              <w:spacing w:after="0"/>
              <w:jc w:val="center"/>
              <w:rPr>
                <w:rFonts w:ascii="Arial" w:hAnsi="Arial"/>
                <w:sz w:val="18"/>
              </w:rPr>
            </w:pPr>
            <w:r w:rsidRPr="00EC61C3">
              <w:rPr>
                <w:rFonts w:ascii="Arial" w:hAnsi="Arial"/>
                <w:sz w:val="18"/>
              </w:rPr>
              <w:t>Threshold used for Q</w:t>
            </w:r>
            <w:r w:rsidRPr="00EC61C3">
              <w:rPr>
                <w:rFonts w:ascii="Arial" w:hAnsi="Arial"/>
                <w:sz w:val="18"/>
                <w:vertAlign w:val="subscript"/>
              </w:rPr>
              <w:t>in_LR_SSB</w:t>
            </w:r>
          </w:p>
        </w:tc>
      </w:tr>
      <w:tr w:rsidR="00AC3CBB" w:rsidRPr="00EC61C3" w:rsidTr="00AC3CBB">
        <w:trPr>
          <w:jc w:val="center"/>
        </w:trPr>
        <w:tc>
          <w:tcPr>
            <w:tcW w:w="1155" w:type="pct"/>
            <w:gridSpan w:val="3"/>
            <w:vMerge/>
            <w:shd w:val="clear" w:color="auto" w:fill="auto"/>
          </w:tcPr>
          <w:p w:rsidR="00AC3CBB" w:rsidRPr="00EC61C3" w:rsidRDefault="00AC3CBB" w:rsidP="00AC3CBB">
            <w:pPr>
              <w:keepLines/>
              <w:spacing w:after="0"/>
              <w:rPr>
                <w:rFonts w:ascii="Arial" w:hAnsi="Arial"/>
                <w:sz w:val="18"/>
              </w:rPr>
            </w:pPr>
          </w:p>
        </w:tc>
        <w:tc>
          <w:tcPr>
            <w:tcW w:w="576" w:type="pct"/>
            <w:gridSpan w:val="2"/>
            <w:shd w:val="clear" w:color="auto" w:fill="auto"/>
          </w:tcPr>
          <w:p w:rsidR="00AC3CBB" w:rsidRPr="00EC61C3" w:rsidRDefault="00AC3CBB" w:rsidP="00AC3CBB">
            <w:pPr>
              <w:keepLines/>
              <w:spacing w:after="0"/>
              <w:rPr>
                <w:rFonts w:ascii="Arial" w:hAnsi="Arial"/>
                <w:sz w:val="18"/>
              </w:rPr>
            </w:pPr>
            <w:r>
              <w:rPr>
                <w:rFonts w:ascii="Arial" w:hAnsi="Arial" w:hint="eastAsia"/>
                <w:sz w:val="18"/>
                <w:lang w:eastAsia="zh-CN"/>
              </w:rPr>
              <w:t>C</w:t>
            </w:r>
            <w:r>
              <w:rPr>
                <w:rFonts w:ascii="Arial" w:hAnsi="Arial"/>
                <w:sz w:val="18"/>
                <w:lang w:eastAsia="zh-CN"/>
              </w:rPr>
              <w:t>onfig 2</w:t>
            </w:r>
          </w:p>
        </w:tc>
        <w:tc>
          <w:tcPr>
            <w:tcW w:w="526" w:type="pct"/>
            <w:vMerge/>
            <w:shd w:val="clear" w:color="auto" w:fill="auto"/>
          </w:tcPr>
          <w:p w:rsidR="00AC3CBB" w:rsidRPr="00B3067E" w:rsidRDefault="00AC3CBB" w:rsidP="00AC3CBB">
            <w:pPr>
              <w:keepLines/>
              <w:spacing w:after="0"/>
              <w:jc w:val="center"/>
              <w:rPr>
                <w:rFonts w:ascii="Arial" w:hAnsi="Arial"/>
                <w:sz w:val="18"/>
              </w:rPr>
            </w:pPr>
          </w:p>
        </w:tc>
        <w:tc>
          <w:tcPr>
            <w:tcW w:w="1766" w:type="pct"/>
            <w:shd w:val="clear" w:color="auto" w:fill="auto"/>
          </w:tcPr>
          <w:p w:rsidR="00AC3CBB" w:rsidRPr="00EC61C3" w:rsidDel="00002659" w:rsidRDefault="00AC3CBB" w:rsidP="00AC3CBB">
            <w:pPr>
              <w:keepLines/>
              <w:spacing w:after="0"/>
              <w:jc w:val="center"/>
              <w:rPr>
                <w:rFonts w:ascii="Arial" w:hAnsi="Arial"/>
                <w:iCs/>
                <w:sz w:val="18"/>
              </w:rPr>
            </w:pPr>
            <w:r>
              <w:rPr>
                <w:rFonts w:ascii="Arial" w:hAnsi="Arial"/>
                <w:iCs/>
                <w:sz w:val="18"/>
              </w:rPr>
              <w:t>-91.5</w:t>
            </w:r>
          </w:p>
        </w:tc>
        <w:tc>
          <w:tcPr>
            <w:tcW w:w="977" w:type="pct"/>
            <w:vMerge/>
          </w:tcPr>
          <w:p w:rsidR="00AC3CBB" w:rsidRPr="00EC61C3" w:rsidRDefault="00AC3CBB" w:rsidP="00AC3CBB">
            <w:pPr>
              <w:keepLines/>
              <w:spacing w:after="0"/>
              <w:jc w:val="center"/>
              <w:rPr>
                <w:rFonts w:ascii="Arial" w:hAnsi="Arial"/>
                <w:sz w:val="18"/>
              </w:rPr>
            </w:pPr>
          </w:p>
        </w:tc>
      </w:tr>
      <w:tr w:rsidR="00AC3CBB" w:rsidRPr="00EC61C3" w:rsidTr="00AC3CBB">
        <w:trPr>
          <w:trHeight w:val="336"/>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powerControlOffsetSS</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db0</w:t>
            </w:r>
          </w:p>
        </w:tc>
        <w:tc>
          <w:tcPr>
            <w:tcW w:w="977" w:type="pct"/>
          </w:tcPr>
          <w:p w:rsidR="00AC3CBB" w:rsidRPr="00EC61C3" w:rsidRDefault="00AC3CBB" w:rsidP="00AC3CBB">
            <w:pPr>
              <w:keepLines/>
              <w:spacing w:after="0"/>
              <w:jc w:val="center"/>
              <w:rPr>
                <w:rFonts w:ascii="Arial" w:hAnsi="Arial"/>
                <w:sz w:val="18"/>
              </w:rPr>
            </w:pPr>
            <w:r w:rsidRPr="00EC61C3">
              <w:rPr>
                <w:rFonts w:ascii="Arial" w:hAnsi="Arial"/>
                <w:sz w:val="18"/>
              </w:rPr>
              <w:t>Used for deriving rsrp-ThresholdCSI-RS</w:t>
            </w: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beamFailureInstanceMaxCount</w:t>
            </w:r>
          </w:p>
        </w:tc>
        <w:tc>
          <w:tcPr>
            <w:tcW w:w="526" w:type="pct"/>
            <w:shd w:val="clear" w:color="auto" w:fill="auto"/>
          </w:tcPr>
          <w:p w:rsidR="00AC3CBB" w:rsidRPr="00EC61C3" w:rsidRDefault="00AC3CBB" w:rsidP="00AC3CBB">
            <w:pPr>
              <w:keepLines/>
              <w:spacing w:after="0"/>
              <w:jc w:val="center"/>
              <w:rPr>
                <w:rFonts w:ascii="Arial" w:hAnsi="Arial"/>
                <w:iCs/>
                <w:sz w:val="18"/>
              </w:rPr>
            </w:pPr>
          </w:p>
        </w:tc>
        <w:tc>
          <w:tcPr>
            <w:tcW w:w="1766"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n1</w:t>
            </w:r>
          </w:p>
        </w:tc>
        <w:tc>
          <w:tcPr>
            <w:tcW w:w="977" w:type="pct"/>
          </w:tcPr>
          <w:p w:rsidR="00AC3CBB" w:rsidRPr="00EC61C3" w:rsidRDefault="00AC3CBB" w:rsidP="00AC3CBB">
            <w:pPr>
              <w:keepLines/>
              <w:spacing w:after="0"/>
              <w:jc w:val="center"/>
              <w:rPr>
                <w:rFonts w:ascii="Arial" w:hAnsi="Arial"/>
                <w:iCs/>
                <w:sz w:val="18"/>
              </w:rPr>
            </w:pPr>
            <w:r w:rsidRPr="00EC61C3">
              <w:rPr>
                <w:rFonts w:ascii="Arial" w:hAnsi="Arial"/>
                <w:iCs/>
                <w:sz w:val="18"/>
              </w:rPr>
              <w:t>see TS 38.321 [7], clause 5.17</w:t>
            </w: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beamFailureDetectionTimer</w:t>
            </w:r>
          </w:p>
        </w:tc>
        <w:tc>
          <w:tcPr>
            <w:tcW w:w="526" w:type="pct"/>
            <w:shd w:val="clear" w:color="auto" w:fill="auto"/>
          </w:tcPr>
          <w:p w:rsidR="00AC3CBB" w:rsidRPr="00EC61C3" w:rsidRDefault="00AC3CBB" w:rsidP="00AC3CBB">
            <w:pPr>
              <w:keepLines/>
              <w:spacing w:after="0"/>
              <w:jc w:val="center"/>
              <w:rPr>
                <w:rFonts w:ascii="Arial" w:hAnsi="Arial"/>
                <w:iCs/>
                <w:sz w:val="18"/>
              </w:rPr>
            </w:pPr>
          </w:p>
        </w:tc>
        <w:tc>
          <w:tcPr>
            <w:tcW w:w="1766" w:type="pct"/>
            <w:shd w:val="clear" w:color="auto" w:fill="auto"/>
          </w:tcPr>
          <w:p w:rsidR="00AC3CBB" w:rsidRPr="00EC61C3" w:rsidRDefault="00AC3CBB" w:rsidP="00AC3CBB">
            <w:pPr>
              <w:keepLines/>
              <w:spacing w:after="0"/>
              <w:jc w:val="center"/>
              <w:rPr>
                <w:rFonts w:ascii="Arial" w:hAnsi="Arial"/>
                <w:i/>
                <w:iCs/>
                <w:sz w:val="18"/>
              </w:rPr>
            </w:pPr>
            <w:r w:rsidRPr="00EC61C3">
              <w:rPr>
                <w:rFonts w:ascii="Arial" w:hAnsi="Arial"/>
                <w:sz w:val="18"/>
              </w:rPr>
              <w:t>pbfd4</w:t>
            </w:r>
          </w:p>
        </w:tc>
        <w:tc>
          <w:tcPr>
            <w:tcW w:w="977" w:type="pct"/>
          </w:tcPr>
          <w:p w:rsidR="00AC3CBB" w:rsidRPr="00EC61C3" w:rsidRDefault="00AC3CBB" w:rsidP="00AC3CBB">
            <w:pPr>
              <w:keepLines/>
              <w:spacing w:after="0"/>
              <w:jc w:val="center"/>
              <w:rPr>
                <w:rFonts w:ascii="Arial" w:hAnsi="Arial"/>
                <w:sz w:val="18"/>
              </w:rPr>
            </w:pPr>
            <w:r w:rsidRPr="00EC61C3">
              <w:rPr>
                <w:rFonts w:ascii="Arial" w:hAnsi="Arial"/>
                <w:iCs/>
                <w:sz w:val="18"/>
              </w:rPr>
              <w:t>see TS 38.321 [7], clause 5.17</w:t>
            </w:r>
          </w:p>
        </w:tc>
      </w:tr>
      <w:tr w:rsidR="00AC3CBB" w:rsidRPr="00EC61C3" w:rsidTr="00AC3CBB">
        <w:trPr>
          <w:trHeight w:val="61"/>
          <w:jc w:val="center"/>
        </w:trPr>
        <w:tc>
          <w:tcPr>
            <w:tcW w:w="1157" w:type="pct"/>
            <w:gridSpan w:val="3"/>
            <w:shd w:val="clear" w:color="auto" w:fill="auto"/>
            <w:vAlign w:val="center"/>
          </w:tcPr>
          <w:p w:rsidR="00AC3CBB" w:rsidRPr="00EC61C3" w:rsidRDefault="00AC3CBB" w:rsidP="00AC3CBB">
            <w:pPr>
              <w:pStyle w:val="TAL"/>
              <w:rPr>
                <w:rFonts w:cs="Arial"/>
                <w:bCs/>
              </w:rPr>
            </w:pPr>
            <w:r w:rsidRPr="00EC61C3">
              <w:t>CSI-RS configuration for CSI reporting</w:t>
            </w:r>
          </w:p>
        </w:tc>
        <w:tc>
          <w:tcPr>
            <w:tcW w:w="570" w:type="pct"/>
            <w:shd w:val="clear" w:color="auto" w:fill="auto"/>
          </w:tcPr>
          <w:p w:rsidR="00AC3CBB" w:rsidRPr="00EC61C3" w:rsidRDefault="00AC3CBB" w:rsidP="00AC3CBB">
            <w:pPr>
              <w:pStyle w:val="TAL"/>
            </w:pPr>
            <w:r w:rsidRPr="00EC61C3">
              <w:t>Config 1, 2</w:t>
            </w:r>
          </w:p>
        </w:tc>
        <w:tc>
          <w:tcPr>
            <w:tcW w:w="530" w:type="pct"/>
            <w:gridSpan w:val="2"/>
            <w:shd w:val="clear" w:color="auto" w:fill="auto"/>
          </w:tcPr>
          <w:p w:rsidR="00AC3CBB" w:rsidRPr="00EC61C3" w:rsidRDefault="00AC3CBB" w:rsidP="00AC3CBB">
            <w:pPr>
              <w:pStyle w:val="TAC"/>
            </w:pPr>
          </w:p>
        </w:tc>
        <w:tc>
          <w:tcPr>
            <w:tcW w:w="1766" w:type="pct"/>
          </w:tcPr>
          <w:p w:rsidR="00AC3CBB" w:rsidRPr="00EC61C3" w:rsidRDefault="00AC3CBB" w:rsidP="00AC3CBB">
            <w:pPr>
              <w:pStyle w:val="TAC"/>
            </w:pPr>
            <w:r w:rsidRPr="00EC61C3">
              <w:rPr>
                <w:szCs w:val="18"/>
              </w:rPr>
              <w:t>CSI-RS.3.1 TDD</w:t>
            </w:r>
          </w:p>
        </w:tc>
        <w:tc>
          <w:tcPr>
            <w:tcW w:w="977" w:type="pct"/>
          </w:tcPr>
          <w:p w:rsidR="00AC3CBB" w:rsidRPr="00EC61C3" w:rsidRDefault="00AC3CBB" w:rsidP="00AC3CBB">
            <w:pPr>
              <w:pStyle w:val="TAC"/>
              <w:rPr>
                <w:szCs w:val="18"/>
              </w:rPr>
            </w:pPr>
            <w:r w:rsidRPr="00EC61C3">
              <w:rPr>
                <w:rFonts w:cs="Arial" w:hint="eastAsia"/>
                <w:iCs/>
                <w:szCs w:val="18"/>
                <w:lang w:eastAsia="zh-CN"/>
              </w:rPr>
              <w:t>A.</w:t>
            </w:r>
            <w:r w:rsidRPr="00EC61C3">
              <w:rPr>
                <w:rFonts w:cs="Arial"/>
                <w:iCs/>
                <w:szCs w:val="18"/>
                <w:lang w:eastAsia="zh-CN"/>
              </w:rPr>
              <w:t>3.14.2</w:t>
            </w:r>
          </w:p>
        </w:tc>
      </w:tr>
      <w:tr w:rsidR="00AC3CBB" w:rsidRPr="00EC61C3" w:rsidTr="00AC3CBB">
        <w:trPr>
          <w:trHeight w:val="61"/>
          <w:jc w:val="center"/>
        </w:trPr>
        <w:tc>
          <w:tcPr>
            <w:tcW w:w="1727" w:type="pct"/>
            <w:gridSpan w:val="4"/>
            <w:shd w:val="clear" w:color="auto" w:fill="auto"/>
            <w:vAlign w:val="center"/>
          </w:tcPr>
          <w:p w:rsidR="00AC3CBB" w:rsidRPr="00EC61C3" w:rsidRDefault="00AC3CBB" w:rsidP="00AC3CBB">
            <w:pPr>
              <w:pStyle w:val="TAL"/>
            </w:pPr>
            <w:r w:rsidRPr="00EC61C3">
              <w:t>TCI states</w:t>
            </w:r>
          </w:p>
        </w:tc>
        <w:tc>
          <w:tcPr>
            <w:tcW w:w="530" w:type="pct"/>
            <w:gridSpan w:val="2"/>
            <w:shd w:val="clear" w:color="auto" w:fill="auto"/>
          </w:tcPr>
          <w:p w:rsidR="00AC3CBB" w:rsidRPr="00EC61C3" w:rsidRDefault="00AC3CBB" w:rsidP="00AC3CBB">
            <w:pPr>
              <w:pStyle w:val="TAC"/>
            </w:pPr>
          </w:p>
        </w:tc>
        <w:tc>
          <w:tcPr>
            <w:tcW w:w="1766" w:type="pct"/>
            <w:shd w:val="clear" w:color="auto" w:fill="auto"/>
          </w:tcPr>
          <w:p w:rsidR="00AC3CBB" w:rsidRPr="00EC61C3" w:rsidRDefault="00AC3CBB" w:rsidP="00AC3CBB">
            <w:pPr>
              <w:pStyle w:val="TAC"/>
              <w:rPr>
                <w:szCs w:val="18"/>
              </w:rPr>
            </w:pPr>
            <w:del w:id="163" w:author="Huawei" w:date="2021-01-15T14:32:00Z">
              <w:r w:rsidRPr="00EC61C3" w:rsidDel="00EB5B9B">
                <w:rPr>
                  <w:szCs w:val="18"/>
                </w:rPr>
                <w:delText>[</w:delText>
              </w:r>
            </w:del>
            <w:r w:rsidRPr="00EC61C3">
              <w:rPr>
                <w:rFonts w:eastAsia="MS Mincho"/>
              </w:rPr>
              <w:t>TCI.State.0</w:t>
            </w:r>
            <w:del w:id="164" w:author="Huawei" w:date="2021-01-15T14:32:00Z">
              <w:r w:rsidRPr="00EC61C3" w:rsidDel="00EB5B9B">
                <w:rPr>
                  <w:szCs w:val="18"/>
                </w:rPr>
                <w:delText>]</w:delText>
              </w:r>
            </w:del>
          </w:p>
        </w:tc>
        <w:tc>
          <w:tcPr>
            <w:tcW w:w="977" w:type="pct"/>
          </w:tcPr>
          <w:p w:rsidR="00AC3CBB" w:rsidRPr="00EC61C3" w:rsidRDefault="00AC3CBB" w:rsidP="00AC3CBB">
            <w:pPr>
              <w:pStyle w:val="TAC"/>
              <w:rPr>
                <w:szCs w:val="18"/>
              </w:rPr>
            </w:pPr>
            <w:r w:rsidRPr="00EC61C3">
              <w:rPr>
                <w:rFonts w:eastAsia="MS Mincho"/>
              </w:rPr>
              <w:t>TCI.State.0</w:t>
            </w:r>
          </w:p>
        </w:tc>
      </w:tr>
      <w:tr w:rsidR="00AC3CBB" w:rsidRPr="00EC61C3" w:rsidTr="00AC3CBB">
        <w:trPr>
          <w:trHeight w:val="61"/>
          <w:jc w:val="center"/>
        </w:trPr>
        <w:tc>
          <w:tcPr>
            <w:tcW w:w="1157" w:type="pct"/>
            <w:gridSpan w:val="3"/>
            <w:shd w:val="clear" w:color="auto" w:fill="auto"/>
            <w:vAlign w:val="center"/>
          </w:tcPr>
          <w:p w:rsidR="00AC3CBB" w:rsidRPr="00EC61C3" w:rsidRDefault="00AC3CBB" w:rsidP="00AC3CBB">
            <w:pPr>
              <w:pStyle w:val="TAL"/>
            </w:pPr>
            <w:r w:rsidRPr="00EC61C3">
              <w:t>CSI-RS for tracking</w:t>
            </w:r>
          </w:p>
        </w:tc>
        <w:tc>
          <w:tcPr>
            <w:tcW w:w="570" w:type="pct"/>
            <w:shd w:val="clear" w:color="auto" w:fill="auto"/>
          </w:tcPr>
          <w:p w:rsidR="00AC3CBB" w:rsidRPr="00EC61C3" w:rsidRDefault="00AC3CBB" w:rsidP="00AC3CBB">
            <w:pPr>
              <w:pStyle w:val="TAL"/>
            </w:pPr>
            <w:r w:rsidRPr="00EC61C3">
              <w:t>Config 1, 2</w:t>
            </w:r>
          </w:p>
        </w:tc>
        <w:tc>
          <w:tcPr>
            <w:tcW w:w="530" w:type="pct"/>
            <w:gridSpan w:val="2"/>
            <w:shd w:val="clear" w:color="auto" w:fill="auto"/>
          </w:tcPr>
          <w:p w:rsidR="00AC3CBB" w:rsidRPr="00EC61C3" w:rsidRDefault="00AC3CBB" w:rsidP="00AC3CBB">
            <w:pPr>
              <w:pStyle w:val="TAC"/>
            </w:pPr>
          </w:p>
        </w:tc>
        <w:tc>
          <w:tcPr>
            <w:tcW w:w="1766" w:type="pct"/>
            <w:shd w:val="clear" w:color="auto" w:fill="auto"/>
          </w:tcPr>
          <w:p w:rsidR="00AC3CBB" w:rsidRPr="00EC61C3" w:rsidRDefault="00AC3CBB" w:rsidP="00AC3CBB">
            <w:pPr>
              <w:pStyle w:val="TAC"/>
              <w:rPr>
                <w:szCs w:val="18"/>
              </w:rPr>
            </w:pPr>
            <w:r w:rsidRPr="00EC61C3">
              <w:rPr>
                <w:szCs w:val="18"/>
              </w:rPr>
              <w:t>TRS.2.1 TDD</w:t>
            </w:r>
          </w:p>
        </w:tc>
        <w:tc>
          <w:tcPr>
            <w:tcW w:w="977" w:type="pct"/>
          </w:tcPr>
          <w:p w:rsidR="00AC3CBB" w:rsidRPr="00EC61C3" w:rsidRDefault="00AC3CBB" w:rsidP="00AC3CBB">
            <w:pPr>
              <w:pStyle w:val="TAC"/>
              <w:rPr>
                <w:szCs w:val="18"/>
              </w:rPr>
            </w:pPr>
          </w:p>
        </w:tc>
      </w:tr>
      <w:tr w:rsidR="00AC3CBB" w:rsidRPr="00EC61C3" w:rsidTr="00AC3CBB">
        <w:trPr>
          <w:trHeight w:val="61"/>
          <w:jc w:val="center"/>
        </w:trPr>
        <w:tc>
          <w:tcPr>
            <w:tcW w:w="1727" w:type="pct"/>
            <w:gridSpan w:val="4"/>
            <w:shd w:val="clear" w:color="auto" w:fill="auto"/>
          </w:tcPr>
          <w:p w:rsidR="00AC3CBB" w:rsidRPr="00EC61C3" w:rsidRDefault="00AC3CBB" w:rsidP="00AC3CBB">
            <w:pPr>
              <w:pStyle w:val="TAL"/>
            </w:pPr>
            <w:r w:rsidRPr="00EC61C3">
              <w:t>SSB index assigned as RLM RS</w:t>
            </w:r>
          </w:p>
        </w:tc>
        <w:tc>
          <w:tcPr>
            <w:tcW w:w="530" w:type="pct"/>
            <w:gridSpan w:val="2"/>
            <w:shd w:val="clear" w:color="auto" w:fill="auto"/>
          </w:tcPr>
          <w:p w:rsidR="00AC3CBB" w:rsidRPr="00EC61C3" w:rsidRDefault="00AC3CBB" w:rsidP="00AC3CBB">
            <w:pPr>
              <w:pStyle w:val="TAC"/>
            </w:pPr>
          </w:p>
        </w:tc>
        <w:tc>
          <w:tcPr>
            <w:tcW w:w="1766" w:type="pct"/>
            <w:shd w:val="clear" w:color="auto" w:fill="auto"/>
          </w:tcPr>
          <w:p w:rsidR="00AC3CBB" w:rsidRPr="00EC61C3" w:rsidRDefault="00AC3CBB" w:rsidP="00AC3CBB">
            <w:pPr>
              <w:pStyle w:val="TAC"/>
              <w:rPr>
                <w:szCs w:val="18"/>
                <w:lang w:eastAsia="zh-CN"/>
              </w:rPr>
            </w:pPr>
            <w:r w:rsidRPr="00EC61C3">
              <w:rPr>
                <w:rFonts w:hint="eastAsia"/>
                <w:szCs w:val="18"/>
                <w:lang w:eastAsia="zh-CN"/>
              </w:rPr>
              <w:t>0, 1</w:t>
            </w:r>
          </w:p>
        </w:tc>
        <w:tc>
          <w:tcPr>
            <w:tcW w:w="977" w:type="pct"/>
          </w:tcPr>
          <w:p w:rsidR="00AC3CBB" w:rsidRPr="00EC61C3" w:rsidRDefault="00AC3CBB" w:rsidP="00AC3CBB">
            <w:pPr>
              <w:pStyle w:val="TAC"/>
              <w:rPr>
                <w:szCs w:val="18"/>
              </w:rPr>
            </w:pPr>
          </w:p>
        </w:tc>
      </w:tr>
      <w:tr w:rsidR="00AC3CBB" w:rsidRPr="00EC61C3" w:rsidTr="00AC3CBB">
        <w:trPr>
          <w:trHeight w:val="61"/>
          <w:jc w:val="center"/>
        </w:trPr>
        <w:tc>
          <w:tcPr>
            <w:tcW w:w="1727" w:type="pct"/>
            <w:gridSpan w:val="4"/>
            <w:shd w:val="clear" w:color="auto" w:fill="auto"/>
          </w:tcPr>
          <w:p w:rsidR="00AC3CBB" w:rsidRPr="00EC61C3" w:rsidRDefault="00AC3CBB" w:rsidP="00AC3CBB">
            <w:pPr>
              <w:pStyle w:val="TAL"/>
              <w:rPr>
                <w:lang w:eastAsia="zh-CN"/>
              </w:rPr>
            </w:pPr>
            <w:r w:rsidRPr="00EC61C3">
              <w:rPr>
                <w:rFonts w:hint="eastAsia"/>
                <w:lang w:eastAsia="zh-CN"/>
              </w:rPr>
              <w:t>T310 Timer</w:t>
            </w:r>
          </w:p>
        </w:tc>
        <w:tc>
          <w:tcPr>
            <w:tcW w:w="530" w:type="pct"/>
            <w:gridSpan w:val="2"/>
            <w:shd w:val="clear" w:color="auto" w:fill="auto"/>
          </w:tcPr>
          <w:p w:rsidR="00AC3CBB" w:rsidRPr="00EC61C3" w:rsidRDefault="00AC3CBB" w:rsidP="00AC3CBB">
            <w:pPr>
              <w:pStyle w:val="TAC"/>
              <w:rPr>
                <w:lang w:eastAsia="zh-CN"/>
              </w:rPr>
            </w:pPr>
            <w:r w:rsidRPr="00EC61C3">
              <w:rPr>
                <w:rFonts w:hint="eastAsia"/>
                <w:lang w:eastAsia="zh-CN"/>
              </w:rPr>
              <w:t>ms</w:t>
            </w:r>
          </w:p>
        </w:tc>
        <w:tc>
          <w:tcPr>
            <w:tcW w:w="1766" w:type="pct"/>
            <w:shd w:val="clear" w:color="auto" w:fill="auto"/>
          </w:tcPr>
          <w:p w:rsidR="00AC3CBB" w:rsidRPr="00EC61C3" w:rsidRDefault="00AC3CBB" w:rsidP="00AC3CBB">
            <w:pPr>
              <w:pStyle w:val="TAC"/>
              <w:rPr>
                <w:szCs w:val="18"/>
                <w:lang w:eastAsia="zh-CN"/>
              </w:rPr>
            </w:pPr>
            <w:r w:rsidRPr="00EC61C3">
              <w:rPr>
                <w:rFonts w:hint="eastAsia"/>
                <w:szCs w:val="18"/>
                <w:lang w:eastAsia="zh-CN"/>
              </w:rPr>
              <w:t>1000</w:t>
            </w:r>
          </w:p>
        </w:tc>
        <w:tc>
          <w:tcPr>
            <w:tcW w:w="977" w:type="pct"/>
          </w:tcPr>
          <w:p w:rsidR="00AC3CBB" w:rsidRPr="00EC61C3" w:rsidRDefault="00AC3CBB" w:rsidP="00AC3CBB">
            <w:pPr>
              <w:pStyle w:val="TAC"/>
              <w:rPr>
                <w:szCs w:val="18"/>
              </w:rPr>
            </w:pPr>
          </w:p>
        </w:tc>
      </w:tr>
      <w:tr w:rsidR="00AC3CBB" w:rsidRPr="00EC61C3" w:rsidTr="00AC3CBB">
        <w:trPr>
          <w:trHeight w:val="61"/>
          <w:jc w:val="center"/>
        </w:trPr>
        <w:tc>
          <w:tcPr>
            <w:tcW w:w="1727" w:type="pct"/>
            <w:gridSpan w:val="4"/>
            <w:shd w:val="clear" w:color="auto" w:fill="auto"/>
          </w:tcPr>
          <w:p w:rsidR="00AC3CBB" w:rsidRPr="00EC61C3" w:rsidRDefault="00AC3CBB" w:rsidP="00AC3CBB">
            <w:pPr>
              <w:pStyle w:val="TAL"/>
              <w:rPr>
                <w:lang w:eastAsia="zh-CN"/>
              </w:rPr>
            </w:pPr>
            <w:r w:rsidRPr="00EC61C3">
              <w:rPr>
                <w:rFonts w:hint="eastAsia"/>
                <w:lang w:eastAsia="zh-CN"/>
              </w:rPr>
              <w:t>N310</w:t>
            </w:r>
          </w:p>
        </w:tc>
        <w:tc>
          <w:tcPr>
            <w:tcW w:w="530" w:type="pct"/>
            <w:gridSpan w:val="2"/>
            <w:shd w:val="clear" w:color="auto" w:fill="auto"/>
          </w:tcPr>
          <w:p w:rsidR="00AC3CBB" w:rsidRPr="00EC61C3" w:rsidRDefault="00AC3CBB" w:rsidP="00AC3CBB">
            <w:pPr>
              <w:pStyle w:val="TAC"/>
            </w:pPr>
          </w:p>
        </w:tc>
        <w:tc>
          <w:tcPr>
            <w:tcW w:w="1766" w:type="pct"/>
            <w:shd w:val="clear" w:color="auto" w:fill="auto"/>
          </w:tcPr>
          <w:p w:rsidR="00AC3CBB" w:rsidRPr="00EC61C3" w:rsidRDefault="00AC3CBB" w:rsidP="00AC3CBB">
            <w:pPr>
              <w:pStyle w:val="TAC"/>
              <w:rPr>
                <w:szCs w:val="18"/>
                <w:lang w:eastAsia="zh-CN"/>
              </w:rPr>
            </w:pPr>
            <w:r w:rsidRPr="00EC61C3">
              <w:rPr>
                <w:rFonts w:hint="eastAsia"/>
                <w:szCs w:val="18"/>
                <w:lang w:eastAsia="zh-CN"/>
              </w:rPr>
              <w:t>2</w:t>
            </w:r>
          </w:p>
        </w:tc>
        <w:tc>
          <w:tcPr>
            <w:tcW w:w="977" w:type="pct"/>
          </w:tcPr>
          <w:p w:rsidR="00AC3CBB" w:rsidRPr="00EC61C3" w:rsidRDefault="00AC3CBB" w:rsidP="00AC3CBB">
            <w:pPr>
              <w:pStyle w:val="TAC"/>
              <w:rPr>
                <w:szCs w:val="18"/>
              </w:rPr>
            </w:pP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T1</w:t>
            </w:r>
          </w:p>
        </w:tc>
        <w:tc>
          <w:tcPr>
            <w:tcW w:w="52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977" w:type="pct"/>
          </w:tcPr>
          <w:p w:rsidR="00AC3CBB" w:rsidRPr="00EC61C3" w:rsidRDefault="00AC3CBB" w:rsidP="00AC3CBB">
            <w:pPr>
              <w:keepLines/>
              <w:spacing w:after="0"/>
              <w:jc w:val="center"/>
              <w:rPr>
                <w:rFonts w:ascii="Arial" w:hAnsi="Arial"/>
                <w:sz w:val="18"/>
              </w:rPr>
            </w:pPr>
            <w:r w:rsidRPr="00EC61C3">
              <w:rPr>
                <w:rFonts w:ascii="Arial" w:hAnsi="Arial"/>
                <w:sz w:val="18"/>
              </w:rPr>
              <w:t>During this time the the UE shall be fully synchronized to cell 1</w:t>
            </w:r>
          </w:p>
        </w:tc>
      </w:tr>
      <w:tr w:rsidR="00AC3CBB" w:rsidRPr="00EC61C3" w:rsidTr="00AC3CBB">
        <w:trPr>
          <w:trHeight w:val="174"/>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T2</w:t>
            </w:r>
          </w:p>
        </w:tc>
        <w:tc>
          <w:tcPr>
            <w:tcW w:w="52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3.37</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T3</w:t>
            </w:r>
          </w:p>
        </w:tc>
        <w:tc>
          <w:tcPr>
            <w:tcW w:w="52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2.8</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T4</w:t>
            </w:r>
          </w:p>
        </w:tc>
        <w:tc>
          <w:tcPr>
            <w:tcW w:w="52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T5</w:t>
            </w:r>
          </w:p>
        </w:tc>
        <w:tc>
          <w:tcPr>
            <w:tcW w:w="52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0.61</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D1</w:t>
            </w:r>
          </w:p>
        </w:tc>
        <w:tc>
          <w:tcPr>
            <w:tcW w:w="52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0.57</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30"/>
          <w:jc w:val="center"/>
        </w:trPr>
        <w:tc>
          <w:tcPr>
            <w:tcW w:w="5000" w:type="pct"/>
            <w:gridSpan w:val="8"/>
          </w:tcPr>
          <w:p w:rsidR="00AC3CBB" w:rsidRPr="00EC61C3" w:rsidRDefault="00AC3CBB" w:rsidP="00AC3CBB">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b/>
          <w:lang w:val="en-US"/>
        </w:rPr>
      </w:pPr>
      <w:r w:rsidRPr="00EC61C3">
        <w:rPr>
          <w:rFonts w:ascii="Arial" w:hAnsi="Arial"/>
          <w:b/>
        </w:rPr>
        <w:t xml:space="preserve">Table A.5.5.5.2.1-3: Cell specific test parameters </w:t>
      </w:r>
      <w:r w:rsidRPr="00EC61C3">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5"/>
        <w:gridCol w:w="1208"/>
        <w:gridCol w:w="1062"/>
        <w:gridCol w:w="881"/>
        <w:gridCol w:w="881"/>
        <w:gridCol w:w="877"/>
        <w:gridCol w:w="877"/>
        <w:gridCol w:w="885"/>
      </w:tblGrid>
      <w:tr w:rsidR="00AC3CBB" w:rsidRPr="00EC61C3" w:rsidTr="00B24FE5">
        <w:trPr>
          <w:cantSplit/>
          <w:trHeight w:val="407"/>
          <w:jc w:val="center"/>
        </w:trPr>
        <w:tc>
          <w:tcPr>
            <w:tcW w:w="3463" w:type="dxa"/>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4401"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r>
      <w:tr w:rsidR="00AC3CBB" w:rsidRPr="00EC61C3" w:rsidTr="00B24FE5">
        <w:trPr>
          <w:cantSplit/>
          <w:trHeight w:val="184"/>
          <w:jc w:val="center"/>
        </w:trPr>
        <w:tc>
          <w:tcPr>
            <w:tcW w:w="3462"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881"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T1</w:t>
            </w:r>
          </w:p>
        </w:tc>
        <w:tc>
          <w:tcPr>
            <w:tcW w:w="881"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T2</w:t>
            </w:r>
          </w:p>
        </w:tc>
        <w:tc>
          <w:tcPr>
            <w:tcW w:w="878"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T3</w:t>
            </w:r>
          </w:p>
        </w:tc>
        <w:tc>
          <w:tcPr>
            <w:tcW w:w="878"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T4</w:t>
            </w:r>
          </w:p>
        </w:tc>
        <w:tc>
          <w:tcPr>
            <w:tcW w:w="88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T5</w:t>
            </w:r>
          </w:p>
        </w:tc>
      </w:tr>
      <w:tr w:rsidR="00AC3CBB" w:rsidRPr="00EC61C3" w:rsidTr="00B24FE5">
        <w:trPr>
          <w:cantSplit/>
          <w:trHeight w:val="199"/>
          <w:jc w:val="center"/>
        </w:trPr>
        <w:tc>
          <w:tcPr>
            <w:tcW w:w="3464" w:type="dxa"/>
            <w:gridSpan w:val="2"/>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400" w:type="dxa"/>
            <w:gridSpan w:val="5"/>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EC61C3">
              <w:rPr>
                <w:rFonts w:eastAsia="MS Mincho"/>
              </w:rPr>
              <w:t>Setup 1 defined in A.3.15</w:t>
            </w:r>
          </w:p>
        </w:tc>
      </w:tr>
      <w:tr w:rsidR="00AC3CBB" w:rsidRPr="00EC61C3" w:rsidTr="00B24FE5">
        <w:trPr>
          <w:cantSplit/>
          <w:trHeight w:val="270"/>
          <w:jc w:val="center"/>
        </w:trPr>
        <w:tc>
          <w:tcPr>
            <w:tcW w:w="3464" w:type="dxa"/>
            <w:gridSpan w:val="2"/>
            <w:tcBorders>
              <w:top w:val="single" w:sz="4" w:space="0" w:color="auto"/>
              <w:left w:val="single" w:sz="4" w:space="0" w:color="auto"/>
              <w:bottom w:val="single" w:sz="4" w:space="0" w:color="auto"/>
              <w:right w:val="single" w:sz="4" w:space="0" w:color="auto"/>
            </w:tcBorders>
            <w:vAlign w:val="center"/>
          </w:tcPr>
          <w:p w:rsidR="00AC3CBB" w:rsidRPr="00EC61C3" w:rsidRDefault="00AC3CBB" w:rsidP="00AC3CBB">
            <w:pPr>
              <w:pStyle w:val="TAL"/>
              <w:rPr>
                <w:rFonts w:cs="Arial"/>
                <w:szCs w:val="16"/>
                <w:lang w:eastAsia="ja-JP"/>
              </w:rPr>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400" w:type="dxa"/>
            <w:gridSpan w:val="5"/>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r w:rsidRPr="00EC61C3">
              <w:rPr>
                <w:lang w:val="en-US"/>
              </w:rPr>
              <w:t>Rough</w:t>
            </w:r>
          </w:p>
        </w:tc>
      </w:tr>
      <w:tr w:rsidR="00B24FE5" w:rsidRPr="00EC61C3" w:rsidTr="00B24FE5">
        <w:trPr>
          <w:cantSplit/>
          <w:trHeight w:val="270"/>
          <w:jc w:val="center"/>
        </w:trPr>
        <w:tc>
          <w:tcPr>
            <w:tcW w:w="3464" w:type="dxa"/>
            <w:gridSpan w:val="2"/>
            <w:tcBorders>
              <w:top w:val="single" w:sz="4" w:space="0" w:color="auto"/>
              <w:left w:val="single" w:sz="4" w:space="0" w:color="auto"/>
              <w:bottom w:val="single" w:sz="4" w:space="0" w:color="auto"/>
              <w:right w:val="single" w:sz="4" w:space="0" w:color="auto"/>
            </w:tcBorders>
            <w:hideMark/>
          </w:tcPr>
          <w:p w:rsidR="00B24FE5" w:rsidRPr="00EC61C3" w:rsidRDefault="00B24FE5" w:rsidP="00AC3CBB">
            <w:pPr>
              <w:pStyle w:val="TAL"/>
              <w:rPr>
                <w:rFonts w:cs="Arial"/>
                <w:lang w:val="en-US"/>
              </w:rPr>
            </w:pPr>
            <w:r w:rsidRPr="00EC61C3">
              <w:rPr>
                <w:rFonts w:cs="Arial"/>
                <w:szCs w:val="16"/>
                <w:lang w:eastAsia="ja-JP"/>
              </w:rPr>
              <w:t>EPRE ratio of PDCCH DMRS to SSS</w:t>
            </w:r>
            <w:ins w:id="165" w:author="Huawei" w:date="2021-01-15T14:57:00Z">
              <w:r>
                <w:t xml:space="preserve"> </w:t>
              </w:r>
              <w:r w:rsidRPr="00B24FE5">
                <w:rPr>
                  <w:vertAlign w:val="superscript"/>
                </w:rPr>
                <w:t>Note 11</w:t>
              </w:r>
            </w:ins>
          </w:p>
        </w:tc>
        <w:tc>
          <w:tcPr>
            <w:tcW w:w="1062" w:type="dxa"/>
            <w:tcBorders>
              <w:top w:val="single" w:sz="4" w:space="0" w:color="auto"/>
              <w:left w:val="single" w:sz="4" w:space="0" w:color="auto"/>
              <w:bottom w:val="single" w:sz="4" w:space="0" w:color="auto"/>
              <w:right w:val="single" w:sz="4" w:space="0" w:color="auto"/>
            </w:tcBorders>
            <w:hideMark/>
          </w:tcPr>
          <w:p w:rsidR="00B24FE5" w:rsidRPr="00EC61C3" w:rsidRDefault="00B24FE5" w:rsidP="00AC3CBB">
            <w:pPr>
              <w:pStyle w:val="TAC"/>
            </w:pPr>
            <w:r w:rsidRPr="00EC61C3">
              <w:t>dB</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B24FE5" w:rsidRPr="00EC61C3" w:rsidRDefault="00B24FE5" w:rsidP="00B24FE5">
            <w:pPr>
              <w:pStyle w:val="TAC"/>
              <w:rPr>
                <w:lang w:eastAsia="zh-CN"/>
              </w:rPr>
            </w:pPr>
            <w:ins w:id="166" w:author="Huawei" w:date="2021-01-27T14:24:00Z">
              <w:r>
                <w:rPr>
                  <w:rFonts w:hint="eastAsia"/>
                  <w:lang w:eastAsia="zh-CN"/>
                </w:rPr>
                <w:t>0</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B24FE5" w:rsidRPr="00EC61C3" w:rsidRDefault="00B24FE5" w:rsidP="00B24FE5">
            <w:pPr>
              <w:pStyle w:val="TAC"/>
            </w:pPr>
            <w:r w:rsidRPr="00EC61C3">
              <w:t>0</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B24FE5" w:rsidRPr="00EC61C3" w:rsidRDefault="00B24FE5" w:rsidP="00B24FE5">
            <w:pPr>
              <w:pStyle w:val="TAC"/>
              <w:rPr>
                <w:lang w:eastAsia="zh-CN"/>
              </w:rPr>
            </w:pPr>
            <w:ins w:id="167" w:author="Huawei" w:date="2021-01-27T14:24:00Z">
              <w:r>
                <w:rPr>
                  <w:rFonts w:hint="eastAsia"/>
                  <w:lang w:eastAsia="zh-CN"/>
                </w:rPr>
                <w:t>3</w:t>
              </w:r>
              <w:r>
                <w:rPr>
                  <w:lang w:eastAsia="zh-CN"/>
                </w:rPr>
                <w:t>2.2</w:t>
              </w:r>
            </w:ins>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B24FE5" w:rsidRPr="00EC61C3" w:rsidRDefault="00B24FE5" w:rsidP="00232B69">
            <w:pPr>
              <w:pStyle w:val="TAC"/>
            </w:pPr>
            <w:ins w:id="168" w:author="Huawei" w:date="2021-01-27T14:24:00Z">
              <w:r>
                <w:rPr>
                  <w:rFonts w:hint="eastAsia"/>
                  <w:lang w:eastAsia="zh-CN"/>
                </w:rPr>
                <w:t>3</w:t>
              </w:r>
              <w:r>
                <w:rPr>
                  <w:lang w:eastAsia="zh-CN"/>
                </w:rPr>
                <w:t>2.2</w:t>
              </w:r>
            </w:ins>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B24FE5" w:rsidRPr="00EC61C3" w:rsidRDefault="00B24FE5">
            <w:pPr>
              <w:pStyle w:val="TAC"/>
            </w:pPr>
            <w:ins w:id="169" w:author="Huawei" w:date="2021-01-27T14:24:00Z">
              <w:r>
                <w:rPr>
                  <w:rFonts w:hint="eastAsia"/>
                  <w:lang w:eastAsia="zh-CN"/>
                </w:rPr>
                <w:t>3</w:t>
              </w:r>
              <w:r>
                <w:rPr>
                  <w:lang w:eastAsia="zh-CN"/>
                </w:rPr>
                <w:t>2.2</w:t>
              </w:r>
            </w:ins>
          </w:p>
        </w:tc>
      </w:tr>
      <w:tr w:rsidR="00B24FE5" w:rsidRPr="00EC61C3" w:rsidTr="00B24FE5">
        <w:trPr>
          <w:cantSplit/>
          <w:trHeight w:val="174"/>
          <w:jc w:val="center"/>
        </w:trPr>
        <w:tc>
          <w:tcPr>
            <w:tcW w:w="3464" w:type="dxa"/>
            <w:gridSpan w:val="2"/>
            <w:tcBorders>
              <w:top w:val="single" w:sz="4" w:space="0" w:color="auto"/>
              <w:left w:val="single" w:sz="4" w:space="0" w:color="auto"/>
              <w:bottom w:val="single" w:sz="4" w:space="0" w:color="auto"/>
              <w:right w:val="single" w:sz="4" w:space="0" w:color="auto"/>
            </w:tcBorders>
            <w:hideMark/>
          </w:tcPr>
          <w:p w:rsidR="00B24FE5" w:rsidRPr="00EC61C3" w:rsidRDefault="00B24FE5" w:rsidP="00AC3CBB">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B24FE5" w:rsidRPr="00EC61C3" w:rsidRDefault="00B24FE5" w:rsidP="00AC3CBB">
            <w:pPr>
              <w:pStyle w:val="TAC"/>
            </w:pPr>
            <w:r w:rsidRPr="00EC61C3">
              <w:t>dB</w:t>
            </w:r>
          </w:p>
        </w:tc>
        <w:tc>
          <w:tcPr>
            <w:tcW w:w="4403" w:type="dxa"/>
            <w:gridSpan w:val="5"/>
            <w:vMerge w:val="restart"/>
            <w:tcBorders>
              <w:top w:val="single" w:sz="4" w:space="0" w:color="auto"/>
              <w:left w:val="single" w:sz="4" w:space="0" w:color="auto"/>
              <w:right w:val="single" w:sz="4" w:space="0" w:color="auto"/>
            </w:tcBorders>
            <w:shd w:val="clear" w:color="auto" w:fill="auto"/>
            <w:vAlign w:val="center"/>
          </w:tcPr>
          <w:p w:rsidR="00B24FE5" w:rsidRPr="00EC61C3" w:rsidRDefault="00B24FE5" w:rsidP="00B24FE5">
            <w:pPr>
              <w:pStyle w:val="TAC"/>
              <w:rPr>
                <w:lang w:eastAsia="zh-CN"/>
              </w:rPr>
            </w:pPr>
            <w:ins w:id="170" w:author="Huawei" w:date="2021-01-27T14:23:00Z">
              <w:r>
                <w:rPr>
                  <w:rFonts w:hint="eastAsia"/>
                  <w:lang w:eastAsia="zh-CN"/>
                </w:rPr>
                <w:t>0</w:t>
              </w:r>
            </w:ins>
          </w:p>
        </w:tc>
      </w:tr>
      <w:tr w:rsidR="00B24FE5" w:rsidRPr="00EC61C3" w:rsidTr="00B24FE5">
        <w:trPr>
          <w:cantSplit/>
          <w:trHeight w:val="163"/>
          <w:jc w:val="center"/>
        </w:trPr>
        <w:tc>
          <w:tcPr>
            <w:tcW w:w="3462" w:type="dxa"/>
            <w:gridSpan w:val="2"/>
            <w:tcBorders>
              <w:top w:val="single" w:sz="4" w:space="0" w:color="auto"/>
              <w:left w:val="single" w:sz="4" w:space="0" w:color="auto"/>
              <w:bottom w:val="single" w:sz="4" w:space="0" w:color="auto"/>
              <w:right w:val="single" w:sz="4" w:space="0" w:color="auto"/>
            </w:tcBorders>
            <w:hideMark/>
          </w:tcPr>
          <w:p w:rsidR="00B24FE5" w:rsidRPr="00EC61C3" w:rsidRDefault="00B24FE5" w:rsidP="00AC3CBB">
            <w:pPr>
              <w:pStyle w:val="TAL"/>
              <w:rPr>
                <w:rFonts w:cs="Arial"/>
                <w:lang w:val="en-US"/>
              </w:rPr>
            </w:pPr>
            <w:r w:rsidRPr="00EC61C3">
              <w:rPr>
                <w:rFonts w:cs="Arial"/>
                <w:szCs w:val="16"/>
                <w:lang w:eastAsia="ja-JP"/>
              </w:rPr>
              <w:t>EPRE ratio of PBCH DMRS to SSS</w:t>
            </w:r>
          </w:p>
        </w:tc>
        <w:tc>
          <w:tcPr>
            <w:tcW w:w="1061" w:type="dxa"/>
            <w:tcBorders>
              <w:top w:val="single" w:sz="4" w:space="0" w:color="auto"/>
              <w:left w:val="single" w:sz="4" w:space="0" w:color="auto"/>
              <w:bottom w:val="single" w:sz="4" w:space="0" w:color="auto"/>
              <w:right w:val="single" w:sz="4" w:space="0" w:color="auto"/>
            </w:tcBorders>
            <w:hideMark/>
          </w:tcPr>
          <w:p w:rsidR="00B24FE5" w:rsidRPr="00EC61C3" w:rsidRDefault="00B24FE5" w:rsidP="00AC3CBB">
            <w:pPr>
              <w:pStyle w:val="TAC"/>
            </w:pPr>
            <w:r w:rsidRPr="00EC61C3">
              <w:t>dB</w:t>
            </w:r>
          </w:p>
        </w:tc>
        <w:tc>
          <w:tcPr>
            <w:tcW w:w="4403" w:type="dxa"/>
            <w:gridSpan w:val="5"/>
            <w:vMerge/>
            <w:tcBorders>
              <w:left w:val="single" w:sz="4" w:space="0" w:color="auto"/>
              <w:right w:val="single" w:sz="4" w:space="0" w:color="auto"/>
            </w:tcBorders>
            <w:shd w:val="clear" w:color="auto" w:fill="auto"/>
            <w:vAlign w:val="center"/>
          </w:tcPr>
          <w:p w:rsidR="00B24FE5" w:rsidRPr="00EC61C3" w:rsidRDefault="00B24FE5">
            <w:pPr>
              <w:pStyle w:val="TAC"/>
            </w:pPr>
          </w:p>
        </w:tc>
      </w:tr>
      <w:tr w:rsidR="00B24FE5" w:rsidRPr="00EC61C3" w:rsidTr="00B24FE5">
        <w:trPr>
          <w:cantSplit/>
          <w:trHeight w:val="163"/>
          <w:jc w:val="center"/>
        </w:trPr>
        <w:tc>
          <w:tcPr>
            <w:tcW w:w="3462" w:type="dxa"/>
            <w:gridSpan w:val="2"/>
            <w:tcBorders>
              <w:top w:val="single" w:sz="4" w:space="0" w:color="auto"/>
              <w:left w:val="single" w:sz="4" w:space="0" w:color="auto"/>
              <w:bottom w:val="single" w:sz="4" w:space="0" w:color="auto"/>
              <w:right w:val="single" w:sz="4" w:space="0" w:color="auto"/>
            </w:tcBorders>
            <w:hideMark/>
          </w:tcPr>
          <w:p w:rsidR="00B24FE5" w:rsidRPr="00EC61C3" w:rsidRDefault="00B24FE5" w:rsidP="00AC3CBB">
            <w:pPr>
              <w:pStyle w:val="TAL"/>
              <w:rPr>
                <w:rFonts w:cs="Arial"/>
                <w:lang w:val="en-US"/>
              </w:rPr>
            </w:pPr>
            <w:r w:rsidRPr="00EC61C3">
              <w:rPr>
                <w:rFonts w:cs="Arial"/>
                <w:szCs w:val="16"/>
                <w:lang w:eastAsia="ja-JP"/>
              </w:rPr>
              <w:t>EPRE ratio of PBCH to PBCH DMRS</w:t>
            </w:r>
          </w:p>
        </w:tc>
        <w:tc>
          <w:tcPr>
            <w:tcW w:w="1061" w:type="dxa"/>
            <w:tcBorders>
              <w:top w:val="single" w:sz="4" w:space="0" w:color="auto"/>
              <w:left w:val="single" w:sz="4" w:space="0" w:color="auto"/>
              <w:bottom w:val="single" w:sz="4" w:space="0" w:color="auto"/>
              <w:right w:val="single" w:sz="4" w:space="0" w:color="auto"/>
            </w:tcBorders>
            <w:hideMark/>
          </w:tcPr>
          <w:p w:rsidR="00B24FE5" w:rsidRPr="00EC61C3" w:rsidRDefault="00B24FE5" w:rsidP="00AC3CBB">
            <w:pPr>
              <w:pStyle w:val="TAC"/>
            </w:pPr>
            <w:r w:rsidRPr="00EC61C3">
              <w:t>dB</w:t>
            </w:r>
          </w:p>
        </w:tc>
        <w:tc>
          <w:tcPr>
            <w:tcW w:w="4403" w:type="dxa"/>
            <w:gridSpan w:val="5"/>
            <w:vMerge/>
            <w:tcBorders>
              <w:left w:val="single" w:sz="4" w:space="0" w:color="auto"/>
              <w:right w:val="single" w:sz="4" w:space="0" w:color="auto"/>
            </w:tcBorders>
            <w:shd w:val="clear" w:color="auto" w:fill="auto"/>
            <w:vAlign w:val="center"/>
            <w:hideMark/>
          </w:tcPr>
          <w:p w:rsidR="00B24FE5" w:rsidRPr="00EC61C3" w:rsidRDefault="00B24FE5">
            <w:pPr>
              <w:pStyle w:val="TAC"/>
            </w:pPr>
          </w:p>
        </w:tc>
      </w:tr>
      <w:tr w:rsidR="00B24FE5" w:rsidRPr="00EC61C3" w:rsidTr="00B24FE5">
        <w:trPr>
          <w:cantSplit/>
          <w:trHeight w:val="174"/>
          <w:jc w:val="center"/>
        </w:trPr>
        <w:tc>
          <w:tcPr>
            <w:tcW w:w="3462" w:type="dxa"/>
            <w:gridSpan w:val="2"/>
            <w:tcBorders>
              <w:top w:val="single" w:sz="4" w:space="0" w:color="auto"/>
              <w:left w:val="single" w:sz="4" w:space="0" w:color="auto"/>
              <w:bottom w:val="single" w:sz="4" w:space="0" w:color="auto"/>
              <w:right w:val="single" w:sz="4" w:space="0" w:color="auto"/>
            </w:tcBorders>
            <w:hideMark/>
          </w:tcPr>
          <w:p w:rsidR="00B24FE5" w:rsidRPr="00EC61C3" w:rsidRDefault="00B24FE5" w:rsidP="00AC3CBB">
            <w:pPr>
              <w:pStyle w:val="TAL"/>
              <w:rPr>
                <w:rFonts w:cs="Arial"/>
                <w:lang w:val="en-US"/>
              </w:rPr>
            </w:pPr>
            <w:r w:rsidRPr="00EC61C3">
              <w:rPr>
                <w:rFonts w:cs="Arial"/>
                <w:szCs w:val="16"/>
                <w:lang w:eastAsia="ja-JP"/>
              </w:rPr>
              <w:t>EPRE ratio of PSS to SSS</w:t>
            </w:r>
          </w:p>
        </w:tc>
        <w:tc>
          <w:tcPr>
            <w:tcW w:w="1061" w:type="dxa"/>
            <w:tcBorders>
              <w:top w:val="single" w:sz="4" w:space="0" w:color="auto"/>
              <w:left w:val="single" w:sz="4" w:space="0" w:color="auto"/>
              <w:bottom w:val="single" w:sz="4" w:space="0" w:color="auto"/>
              <w:right w:val="single" w:sz="4" w:space="0" w:color="auto"/>
            </w:tcBorders>
            <w:hideMark/>
          </w:tcPr>
          <w:p w:rsidR="00B24FE5" w:rsidRPr="00EC61C3" w:rsidRDefault="00B24FE5" w:rsidP="00AC3CBB">
            <w:pPr>
              <w:pStyle w:val="TAC"/>
            </w:pPr>
            <w:r w:rsidRPr="00EC61C3">
              <w:t>dB</w:t>
            </w:r>
          </w:p>
        </w:tc>
        <w:tc>
          <w:tcPr>
            <w:tcW w:w="4403" w:type="dxa"/>
            <w:gridSpan w:val="5"/>
            <w:vMerge/>
            <w:tcBorders>
              <w:left w:val="single" w:sz="4" w:space="0" w:color="auto"/>
              <w:bottom w:val="single" w:sz="4" w:space="0" w:color="auto"/>
              <w:right w:val="single" w:sz="4" w:space="0" w:color="auto"/>
            </w:tcBorders>
            <w:shd w:val="clear" w:color="auto" w:fill="auto"/>
            <w:vAlign w:val="center"/>
            <w:hideMark/>
          </w:tcPr>
          <w:p w:rsidR="00B24FE5" w:rsidRPr="00EC61C3" w:rsidRDefault="00B24FE5">
            <w:pPr>
              <w:pStyle w:val="TAC"/>
            </w:pPr>
          </w:p>
        </w:tc>
      </w:tr>
      <w:tr w:rsidR="00B24FE5" w:rsidRPr="00EC61C3" w:rsidTr="00B24FE5">
        <w:trPr>
          <w:cantSplit/>
          <w:trHeight w:val="163"/>
          <w:jc w:val="center"/>
        </w:trPr>
        <w:tc>
          <w:tcPr>
            <w:tcW w:w="3462" w:type="dxa"/>
            <w:gridSpan w:val="2"/>
            <w:tcBorders>
              <w:top w:val="single" w:sz="4" w:space="0" w:color="auto"/>
              <w:left w:val="single" w:sz="4" w:space="0" w:color="auto"/>
              <w:bottom w:val="single" w:sz="4" w:space="0" w:color="auto"/>
              <w:right w:val="single" w:sz="4" w:space="0" w:color="auto"/>
            </w:tcBorders>
            <w:hideMark/>
          </w:tcPr>
          <w:p w:rsidR="00B24FE5" w:rsidRPr="00EC61C3" w:rsidRDefault="00B24FE5" w:rsidP="00AC3CBB">
            <w:pPr>
              <w:pStyle w:val="TAL"/>
              <w:rPr>
                <w:rFonts w:cs="Arial"/>
                <w:lang w:val="en-US"/>
              </w:rPr>
            </w:pPr>
            <w:r w:rsidRPr="00EC61C3">
              <w:rPr>
                <w:rFonts w:cs="Arial"/>
                <w:szCs w:val="16"/>
                <w:lang w:eastAsia="ja-JP"/>
              </w:rPr>
              <w:t xml:space="preserve">EPRE ratio of PDSCH DMRS to SSS </w:t>
            </w:r>
            <w:ins w:id="171" w:author="Huawei" w:date="2021-01-15T14:57:00Z">
              <w:r w:rsidRPr="005E78CB">
                <w:rPr>
                  <w:vertAlign w:val="superscript"/>
                </w:rPr>
                <w:t>Note 11</w:t>
              </w:r>
            </w:ins>
          </w:p>
        </w:tc>
        <w:tc>
          <w:tcPr>
            <w:tcW w:w="1061" w:type="dxa"/>
            <w:tcBorders>
              <w:top w:val="single" w:sz="4" w:space="0" w:color="auto"/>
              <w:left w:val="single" w:sz="4" w:space="0" w:color="auto"/>
              <w:bottom w:val="single" w:sz="4" w:space="0" w:color="auto"/>
              <w:right w:val="single" w:sz="4" w:space="0" w:color="auto"/>
            </w:tcBorders>
            <w:hideMark/>
          </w:tcPr>
          <w:p w:rsidR="00B24FE5" w:rsidRPr="00EC61C3" w:rsidRDefault="00B24FE5" w:rsidP="00AC3CBB">
            <w:pPr>
              <w:pStyle w:val="TAC"/>
            </w:pPr>
            <w:r w:rsidRPr="00EC61C3">
              <w:t>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4FE5" w:rsidRPr="00EC61C3" w:rsidRDefault="00B24FE5" w:rsidP="00B24FE5">
            <w:pPr>
              <w:pStyle w:val="TAC"/>
              <w:rPr>
                <w:lang w:eastAsia="zh-CN"/>
              </w:rPr>
            </w:pPr>
            <w:ins w:id="172" w:author="Huawei" w:date="2021-01-27T14:24:00Z">
              <w:r>
                <w:rPr>
                  <w:rFonts w:hint="eastAsia"/>
                  <w:lang w:eastAsia="zh-CN"/>
                </w:rPr>
                <w:t>0</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rsidR="00B24FE5" w:rsidRPr="00EC61C3" w:rsidRDefault="00B24FE5" w:rsidP="00B24FE5">
            <w:pPr>
              <w:pStyle w:val="TAC"/>
              <w:rPr>
                <w:lang w:eastAsia="zh-CN"/>
              </w:rPr>
            </w:pPr>
            <w:ins w:id="173" w:author="Huawei" w:date="2021-01-27T14:24:00Z">
              <w:r>
                <w:rPr>
                  <w:rFonts w:hint="eastAsia"/>
                  <w:lang w:eastAsia="zh-CN"/>
                </w:rPr>
                <w:t>0</w:t>
              </w:r>
            </w:ins>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B24FE5" w:rsidRPr="00EC61C3" w:rsidRDefault="00B24FE5" w:rsidP="00B24FE5">
            <w:pPr>
              <w:pStyle w:val="TAC"/>
            </w:pPr>
            <w:ins w:id="174" w:author="Huawei" w:date="2021-01-27T14:24:00Z">
              <w:r>
                <w:rPr>
                  <w:rFonts w:hint="eastAsia"/>
                  <w:lang w:eastAsia="zh-CN"/>
                </w:rPr>
                <w:t>3</w:t>
              </w:r>
              <w:r>
                <w:rPr>
                  <w:lang w:eastAsia="zh-CN"/>
                </w:rPr>
                <w:t>2.2</w:t>
              </w:r>
            </w:ins>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B24FE5" w:rsidRPr="00EC61C3" w:rsidRDefault="00B24FE5" w:rsidP="00232B69">
            <w:pPr>
              <w:pStyle w:val="TAC"/>
            </w:pPr>
            <w:ins w:id="175" w:author="Huawei" w:date="2021-01-27T14:24:00Z">
              <w:r>
                <w:rPr>
                  <w:rFonts w:hint="eastAsia"/>
                  <w:lang w:eastAsia="zh-CN"/>
                </w:rPr>
                <w:t>3</w:t>
              </w:r>
              <w:r>
                <w:rPr>
                  <w:lang w:eastAsia="zh-CN"/>
                </w:rPr>
                <w:t>2.2</w:t>
              </w:r>
            </w:ins>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B24FE5" w:rsidRPr="00EC61C3" w:rsidRDefault="00B24FE5">
            <w:pPr>
              <w:pStyle w:val="TAC"/>
            </w:pPr>
            <w:ins w:id="176" w:author="Huawei" w:date="2021-01-27T14:24:00Z">
              <w:r>
                <w:rPr>
                  <w:rFonts w:hint="eastAsia"/>
                  <w:lang w:eastAsia="zh-CN"/>
                </w:rPr>
                <w:t>3</w:t>
              </w:r>
              <w:r>
                <w:rPr>
                  <w:lang w:eastAsia="zh-CN"/>
                </w:rPr>
                <w:t>2.2</w:t>
              </w:r>
            </w:ins>
          </w:p>
        </w:tc>
      </w:tr>
      <w:tr w:rsidR="00B24FE5" w:rsidRPr="00EC61C3" w:rsidTr="00B24FE5">
        <w:trPr>
          <w:cantSplit/>
          <w:trHeight w:val="163"/>
          <w:jc w:val="center"/>
        </w:trPr>
        <w:tc>
          <w:tcPr>
            <w:tcW w:w="3462" w:type="dxa"/>
            <w:gridSpan w:val="2"/>
            <w:tcBorders>
              <w:top w:val="single" w:sz="4" w:space="0" w:color="auto"/>
              <w:left w:val="single" w:sz="4" w:space="0" w:color="auto"/>
              <w:bottom w:val="single" w:sz="4" w:space="0" w:color="auto"/>
              <w:right w:val="single" w:sz="4" w:space="0" w:color="auto"/>
            </w:tcBorders>
            <w:hideMark/>
          </w:tcPr>
          <w:p w:rsidR="00B24FE5" w:rsidRPr="00EC61C3" w:rsidRDefault="00B24FE5" w:rsidP="00AC3CBB">
            <w:pPr>
              <w:pStyle w:val="TAL"/>
              <w:rPr>
                <w:rFonts w:cs="Arial"/>
                <w:lang w:val="en-US"/>
              </w:rPr>
            </w:pPr>
            <w:r w:rsidRPr="00EC61C3">
              <w:rPr>
                <w:rFonts w:cs="Arial"/>
                <w:szCs w:val="16"/>
                <w:lang w:eastAsia="ja-JP"/>
              </w:rPr>
              <w:t>EPRE ratio of PDSCH to PDSCH DMRS</w:t>
            </w:r>
          </w:p>
        </w:tc>
        <w:tc>
          <w:tcPr>
            <w:tcW w:w="1061" w:type="dxa"/>
            <w:tcBorders>
              <w:top w:val="single" w:sz="4" w:space="0" w:color="auto"/>
              <w:left w:val="single" w:sz="4" w:space="0" w:color="auto"/>
              <w:bottom w:val="single" w:sz="4" w:space="0" w:color="auto"/>
              <w:right w:val="single" w:sz="4" w:space="0" w:color="auto"/>
            </w:tcBorders>
            <w:hideMark/>
          </w:tcPr>
          <w:p w:rsidR="00B24FE5" w:rsidRPr="00EC61C3" w:rsidRDefault="00B24FE5" w:rsidP="00AC3CBB">
            <w:pPr>
              <w:pStyle w:val="TAC"/>
            </w:pPr>
            <w:r w:rsidRPr="00EC61C3">
              <w:t>dB</w:t>
            </w:r>
          </w:p>
        </w:tc>
        <w:tc>
          <w:tcPr>
            <w:tcW w:w="440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24FE5" w:rsidRPr="00EC61C3" w:rsidRDefault="00B24FE5" w:rsidP="00B24FE5">
            <w:pPr>
              <w:pStyle w:val="TAC"/>
              <w:rPr>
                <w:lang w:eastAsia="zh-CN"/>
              </w:rPr>
            </w:pPr>
            <w:ins w:id="177" w:author="Huawei" w:date="2021-01-27T14:23:00Z">
              <w:r>
                <w:rPr>
                  <w:rFonts w:hint="eastAsia"/>
                  <w:lang w:eastAsia="zh-CN"/>
                </w:rPr>
                <w:t>0</w:t>
              </w:r>
            </w:ins>
          </w:p>
        </w:tc>
      </w:tr>
      <w:tr w:rsidR="00B24FE5" w:rsidRPr="00EC61C3" w:rsidTr="00B24FE5">
        <w:trPr>
          <w:cantSplit/>
          <w:trHeight w:val="163"/>
          <w:jc w:val="center"/>
        </w:trPr>
        <w:tc>
          <w:tcPr>
            <w:tcW w:w="3462" w:type="dxa"/>
            <w:gridSpan w:val="2"/>
            <w:tcBorders>
              <w:top w:val="single" w:sz="4" w:space="0" w:color="auto"/>
              <w:left w:val="single" w:sz="4" w:space="0" w:color="auto"/>
              <w:bottom w:val="single" w:sz="4" w:space="0" w:color="auto"/>
              <w:right w:val="single" w:sz="4" w:space="0" w:color="auto"/>
            </w:tcBorders>
            <w:hideMark/>
          </w:tcPr>
          <w:p w:rsidR="00B24FE5" w:rsidRPr="00EC61C3" w:rsidRDefault="00B24FE5" w:rsidP="00AC3CBB">
            <w:pPr>
              <w:pStyle w:val="TAL"/>
              <w:rPr>
                <w:rFonts w:cs="Arial"/>
                <w:lang w:val="en-US"/>
              </w:rPr>
            </w:pPr>
            <w:r w:rsidRPr="00EC61C3">
              <w:rPr>
                <w:rFonts w:cs="Arial"/>
                <w:szCs w:val="16"/>
                <w:lang w:eastAsia="ja-JP"/>
              </w:rPr>
              <w:t>EPRE ratio of OCNG DMRS to SSS</w:t>
            </w:r>
            <w:ins w:id="178" w:author="Huawei" w:date="2021-01-15T14:57:00Z">
              <w:r w:rsidRPr="005E78CB">
                <w:rPr>
                  <w:vertAlign w:val="superscript"/>
                </w:rPr>
                <w:t xml:space="preserve"> Note 11</w:t>
              </w:r>
            </w:ins>
          </w:p>
        </w:tc>
        <w:tc>
          <w:tcPr>
            <w:tcW w:w="1061" w:type="dxa"/>
            <w:tcBorders>
              <w:top w:val="single" w:sz="4" w:space="0" w:color="auto"/>
              <w:left w:val="single" w:sz="4" w:space="0" w:color="auto"/>
              <w:bottom w:val="single" w:sz="4" w:space="0" w:color="auto"/>
              <w:right w:val="single" w:sz="4" w:space="0" w:color="auto"/>
            </w:tcBorders>
            <w:hideMark/>
          </w:tcPr>
          <w:p w:rsidR="00B24FE5" w:rsidRPr="00EC61C3" w:rsidRDefault="00B24FE5" w:rsidP="00AC3CBB">
            <w:pPr>
              <w:pStyle w:val="TAC"/>
            </w:pPr>
            <w:r w:rsidRPr="00EC61C3">
              <w:t>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4FE5" w:rsidRPr="00EC61C3" w:rsidRDefault="00B24FE5" w:rsidP="00B24FE5">
            <w:pPr>
              <w:pStyle w:val="TAC"/>
              <w:rPr>
                <w:lang w:eastAsia="zh-CN"/>
              </w:rPr>
            </w:pPr>
            <w:ins w:id="179" w:author="Huawei" w:date="2021-01-27T14:24:00Z">
              <w:r>
                <w:rPr>
                  <w:rFonts w:hint="eastAsia"/>
                  <w:lang w:eastAsia="zh-CN"/>
                </w:rPr>
                <w:t>0</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rsidR="00B24FE5" w:rsidRPr="00EC61C3" w:rsidRDefault="00B24FE5" w:rsidP="00B24FE5">
            <w:pPr>
              <w:pStyle w:val="TAC"/>
              <w:rPr>
                <w:lang w:eastAsia="zh-CN"/>
              </w:rPr>
            </w:pPr>
            <w:ins w:id="180" w:author="Huawei" w:date="2021-01-27T14:24:00Z">
              <w:r>
                <w:rPr>
                  <w:rFonts w:hint="eastAsia"/>
                  <w:lang w:eastAsia="zh-CN"/>
                </w:rPr>
                <w:t>0</w:t>
              </w:r>
            </w:ins>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B24FE5" w:rsidRPr="00EC61C3" w:rsidRDefault="00B24FE5" w:rsidP="00B24FE5">
            <w:pPr>
              <w:pStyle w:val="TAC"/>
            </w:pPr>
            <w:ins w:id="181" w:author="Huawei" w:date="2021-01-27T14:24:00Z">
              <w:r>
                <w:rPr>
                  <w:rFonts w:hint="eastAsia"/>
                  <w:lang w:eastAsia="zh-CN"/>
                </w:rPr>
                <w:t>3</w:t>
              </w:r>
              <w:r>
                <w:rPr>
                  <w:lang w:eastAsia="zh-CN"/>
                </w:rPr>
                <w:t>2.2</w:t>
              </w:r>
            </w:ins>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B24FE5" w:rsidRPr="00EC61C3" w:rsidRDefault="00B24FE5" w:rsidP="00232B69">
            <w:pPr>
              <w:pStyle w:val="TAC"/>
            </w:pPr>
            <w:ins w:id="182" w:author="Huawei" w:date="2021-01-27T14:24:00Z">
              <w:r>
                <w:rPr>
                  <w:rFonts w:hint="eastAsia"/>
                  <w:lang w:eastAsia="zh-CN"/>
                </w:rPr>
                <w:t>3</w:t>
              </w:r>
              <w:r>
                <w:rPr>
                  <w:lang w:eastAsia="zh-CN"/>
                </w:rPr>
                <w:t>2.2</w:t>
              </w:r>
            </w:ins>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B24FE5" w:rsidRPr="00EC61C3" w:rsidRDefault="00B24FE5">
            <w:pPr>
              <w:pStyle w:val="TAC"/>
            </w:pPr>
            <w:ins w:id="183" w:author="Huawei" w:date="2021-01-27T14:24:00Z">
              <w:r>
                <w:rPr>
                  <w:rFonts w:hint="eastAsia"/>
                  <w:lang w:eastAsia="zh-CN"/>
                </w:rPr>
                <w:t>3</w:t>
              </w:r>
              <w:r>
                <w:rPr>
                  <w:lang w:eastAsia="zh-CN"/>
                </w:rPr>
                <w:t>2.2</w:t>
              </w:r>
            </w:ins>
          </w:p>
        </w:tc>
      </w:tr>
      <w:tr w:rsidR="00B24FE5" w:rsidRPr="00EC61C3" w:rsidTr="00B24FE5">
        <w:trPr>
          <w:cantSplit/>
          <w:trHeight w:val="163"/>
          <w:jc w:val="center"/>
        </w:trPr>
        <w:tc>
          <w:tcPr>
            <w:tcW w:w="3462" w:type="dxa"/>
            <w:gridSpan w:val="2"/>
            <w:tcBorders>
              <w:top w:val="single" w:sz="4" w:space="0" w:color="auto"/>
              <w:left w:val="single" w:sz="4" w:space="0" w:color="auto"/>
              <w:bottom w:val="single" w:sz="4" w:space="0" w:color="auto"/>
              <w:right w:val="single" w:sz="4" w:space="0" w:color="auto"/>
            </w:tcBorders>
            <w:hideMark/>
          </w:tcPr>
          <w:p w:rsidR="00B24FE5" w:rsidRPr="00EC61C3" w:rsidRDefault="00B24FE5" w:rsidP="00AC3CBB">
            <w:pPr>
              <w:pStyle w:val="TAL"/>
              <w:rPr>
                <w:rFonts w:cs="Arial"/>
                <w:lang w:val="en-US"/>
              </w:rPr>
            </w:pPr>
            <w:r w:rsidRPr="00EC61C3">
              <w:rPr>
                <w:rFonts w:cs="Arial"/>
                <w:szCs w:val="16"/>
                <w:lang w:eastAsia="ja-JP"/>
              </w:rPr>
              <w:t>EPRE ratio of OCNG to OCNG DMRS</w:t>
            </w:r>
          </w:p>
        </w:tc>
        <w:tc>
          <w:tcPr>
            <w:tcW w:w="1061" w:type="dxa"/>
            <w:tcBorders>
              <w:top w:val="single" w:sz="4" w:space="0" w:color="auto"/>
              <w:left w:val="single" w:sz="4" w:space="0" w:color="auto"/>
              <w:bottom w:val="single" w:sz="4" w:space="0" w:color="auto"/>
              <w:right w:val="single" w:sz="4" w:space="0" w:color="auto"/>
            </w:tcBorders>
            <w:hideMark/>
          </w:tcPr>
          <w:p w:rsidR="00B24FE5" w:rsidRPr="00EC61C3" w:rsidRDefault="00B24FE5" w:rsidP="00AC3CBB">
            <w:pPr>
              <w:pStyle w:val="TAC"/>
            </w:pPr>
            <w:r w:rsidRPr="00EC61C3">
              <w:t>dB</w:t>
            </w:r>
          </w:p>
        </w:tc>
        <w:tc>
          <w:tcPr>
            <w:tcW w:w="440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24FE5" w:rsidRPr="00EC61C3" w:rsidRDefault="00B24FE5" w:rsidP="00B24FE5">
            <w:pPr>
              <w:pStyle w:val="TAC"/>
              <w:rPr>
                <w:lang w:eastAsia="zh-CN"/>
              </w:rPr>
            </w:pPr>
            <w:ins w:id="184" w:author="Huawei" w:date="2021-01-27T14:23:00Z">
              <w:r>
                <w:rPr>
                  <w:rFonts w:hint="eastAsia"/>
                  <w:lang w:eastAsia="zh-CN"/>
                </w:rPr>
                <w:t>0</w:t>
              </w:r>
            </w:ins>
          </w:p>
        </w:tc>
      </w:tr>
      <w:tr w:rsidR="00AC3CBB" w:rsidRPr="00EC61C3" w:rsidTr="00B24FE5">
        <w:trPr>
          <w:cantSplit/>
          <w:trHeight w:val="105"/>
          <w:jc w:val="center"/>
        </w:trPr>
        <w:tc>
          <w:tcPr>
            <w:tcW w:w="2256"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rFonts w:eastAsia="?? ??"/>
              </w:rPr>
              <w:t xml:space="preserve">SNR_SSB of </w:t>
            </w:r>
            <w:r w:rsidRPr="00EC61C3">
              <w:t>set q</w:t>
            </w:r>
            <w:r w:rsidRPr="00EC61C3">
              <w:rPr>
                <w:vertAlign w:val="subscript"/>
              </w:rPr>
              <w:t>0</w:t>
            </w:r>
          </w:p>
        </w:tc>
        <w:tc>
          <w:tcPr>
            <w:tcW w:w="1207"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dB</w:t>
            </w:r>
          </w:p>
        </w:tc>
        <w:tc>
          <w:tcPr>
            <w:tcW w:w="881"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5</w:t>
            </w:r>
          </w:p>
        </w:tc>
        <w:tc>
          <w:tcPr>
            <w:tcW w:w="881"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-3</w:t>
            </w:r>
          </w:p>
        </w:tc>
        <w:tc>
          <w:tcPr>
            <w:tcW w:w="877"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77"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85"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r>
      <w:tr w:rsidR="00AC3CBB" w:rsidRPr="00EC61C3" w:rsidTr="00B24FE5">
        <w:trPr>
          <w:cantSplit/>
          <w:trHeight w:val="105"/>
          <w:jc w:val="center"/>
        </w:trPr>
        <w:tc>
          <w:tcPr>
            <w:tcW w:w="2256"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L"/>
            </w:pPr>
          </w:p>
        </w:tc>
        <w:tc>
          <w:tcPr>
            <w:tcW w:w="1207"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881"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5</w:t>
            </w:r>
          </w:p>
        </w:tc>
        <w:tc>
          <w:tcPr>
            <w:tcW w:w="881"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-3</w:t>
            </w:r>
          </w:p>
        </w:tc>
        <w:tc>
          <w:tcPr>
            <w:tcW w:w="877"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77"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85"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r>
      <w:tr w:rsidR="00AC3CBB" w:rsidRPr="00EC61C3" w:rsidTr="00B24FE5">
        <w:trPr>
          <w:cantSplit/>
          <w:trHeight w:val="105"/>
          <w:jc w:val="center"/>
        </w:trPr>
        <w:tc>
          <w:tcPr>
            <w:tcW w:w="2256" w:type="dxa"/>
            <w:tcBorders>
              <w:top w:val="single" w:sz="4" w:space="0" w:color="auto"/>
              <w:left w:val="single" w:sz="4" w:space="0" w:color="auto"/>
              <w:bottom w:val="nil"/>
              <w:right w:val="single" w:sz="4" w:space="0" w:color="auto"/>
            </w:tcBorders>
            <w:shd w:val="clear" w:color="auto" w:fill="auto"/>
            <w:vAlign w:val="center"/>
          </w:tcPr>
          <w:p w:rsidR="00AC3CBB" w:rsidRPr="00EC61C3" w:rsidRDefault="00AC3CBB" w:rsidP="00AC3CBB">
            <w:pPr>
              <w:pStyle w:val="TAL"/>
            </w:pPr>
            <w:r w:rsidRPr="00EC61C3">
              <w:t>SNR_SSB of set q</w:t>
            </w:r>
            <w:r w:rsidRPr="00EC61C3">
              <w:rPr>
                <w:vertAlign w:val="subscript"/>
              </w:rPr>
              <w:t>1</w:t>
            </w:r>
          </w:p>
        </w:tc>
        <w:tc>
          <w:tcPr>
            <w:tcW w:w="1207"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r w:rsidRPr="00EC61C3">
              <w:t>dB</w:t>
            </w:r>
          </w:p>
        </w:tc>
        <w:tc>
          <w:tcPr>
            <w:tcW w:w="881"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0.2</w:t>
            </w:r>
          </w:p>
        </w:tc>
        <w:tc>
          <w:tcPr>
            <w:tcW w:w="881"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0.2</w:t>
            </w:r>
          </w:p>
        </w:tc>
        <w:tc>
          <w:tcPr>
            <w:tcW w:w="877"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20.2</w:t>
            </w:r>
          </w:p>
        </w:tc>
        <w:tc>
          <w:tcPr>
            <w:tcW w:w="877"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c>
          <w:tcPr>
            <w:tcW w:w="885"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r>
      <w:tr w:rsidR="00AC3CBB" w:rsidRPr="00EC61C3" w:rsidTr="00B24FE5">
        <w:trPr>
          <w:cantSplit/>
          <w:trHeight w:val="105"/>
          <w:jc w:val="center"/>
        </w:trPr>
        <w:tc>
          <w:tcPr>
            <w:tcW w:w="2256" w:type="dxa"/>
            <w:tcBorders>
              <w:top w:val="nil"/>
              <w:left w:val="single" w:sz="4" w:space="0" w:color="auto"/>
              <w:bottom w:val="single" w:sz="4" w:space="0" w:color="auto"/>
              <w:right w:val="single" w:sz="4" w:space="0" w:color="auto"/>
            </w:tcBorders>
            <w:shd w:val="clear" w:color="auto" w:fill="auto"/>
            <w:vAlign w:val="center"/>
          </w:tcPr>
          <w:p w:rsidR="00AC3CBB" w:rsidRPr="00EC61C3" w:rsidRDefault="00AC3CBB" w:rsidP="00AC3CBB">
            <w:pPr>
              <w:pStyle w:val="TAL"/>
            </w:pPr>
          </w:p>
        </w:tc>
        <w:tc>
          <w:tcPr>
            <w:tcW w:w="1207"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881"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0.2</w:t>
            </w:r>
          </w:p>
        </w:tc>
        <w:tc>
          <w:tcPr>
            <w:tcW w:w="881"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0.2</w:t>
            </w:r>
          </w:p>
        </w:tc>
        <w:tc>
          <w:tcPr>
            <w:tcW w:w="877"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20.2</w:t>
            </w:r>
          </w:p>
        </w:tc>
        <w:tc>
          <w:tcPr>
            <w:tcW w:w="877"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c>
          <w:tcPr>
            <w:tcW w:w="885"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r>
      <w:tr w:rsidR="00AC3CBB" w:rsidRPr="00EC61C3" w:rsidTr="00B24FE5">
        <w:trPr>
          <w:cantSplit/>
          <w:trHeight w:val="105"/>
          <w:jc w:val="center"/>
        </w:trPr>
        <w:tc>
          <w:tcPr>
            <w:tcW w:w="2256"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L"/>
            </w:pPr>
            <w:r w:rsidRPr="00B3067E">
              <w:t>SSB</w:t>
            </w:r>
            <w:r>
              <w:t>_</w:t>
            </w:r>
            <w:r w:rsidRPr="00B3067E">
              <w:t>RP of set q</w:t>
            </w:r>
            <w:r w:rsidRPr="00B3067E">
              <w:rPr>
                <w:vertAlign w:val="subscript"/>
              </w:rPr>
              <w:t>1</w:t>
            </w:r>
          </w:p>
        </w:tc>
        <w:tc>
          <w:tcPr>
            <w:tcW w:w="1207"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C"/>
            </w:pPr>
            <w:r w:rsidRPr="00B3067E">
              <w:t>dBm/</w:t>
            </w:r>
            <w:r>
              <w:t>SSB</w:t>
            </w:r>
          </w:p>
        </w:tc>
        <w:tc>
          <w:tcPr>
            <w:tcW w:w="881"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-104.5</w:t>
            </w:r>
          </w:p>
        </w:tc>
        <w:tc>
          <w:tcPr>
            <w:tcW w:w="881"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-104.5</w:t>
            </w:r>
          </w:p>
        </w:tc>
        <w:tc>
          <w:tcPr>
            <w:tcW w:w="877"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c>
          <w:tcPr>
            <w:tcW w:w="877"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c>
          <w:tcPr>
            <w:tcW w:w="885"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r>
      <w:tr w:rsidR="00AC3CBB" w:rsidRPr="00EC61C3" w:rsidTr="00B24FE5">
        <w:trPr>
          <w:cantSplit/>
          <w:trHeight w:val="105"/>
          <w:jc w:val="center"/>
        </w:trPr>
        <w:tc>
          <w:tcPr>
            <w:tcW w:w="2256" w:type="dxa"/>
            <w:tcBorders>
              <w:top w:val="nil"/>
              <w:left w:val="single" w:sz="4" w:space="0" w:color="auto"/>
              <w:bottom w:val="single" w:sz="4" w:space="0" w:color="auto"/>
              <w:right w:val="single" w:sz="4" w:space="0" w:color="auto"/>
            </w:tcBorders>
            <w:shd w:val="clear" w:color="auto" w:fill="auto"/>
            <w:vAlign w:val="center"/>
          </w:tcPr>
          <w:p w:rsidR="00AC3CBB" w:rsidRPr="00EC61C3" w:rsidRDefault="00AC3CBB" w:rsidP="00AC3CBB">
            <w:pPr>
              <w:pStyle w:val="TAL"/>
            </w:pPr>
          </w:p>
        </w:tc>
        <w:tc>
          <w:tcPr>
            <w:tcW w:w="1207"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rsidR="00AC3CBB" w:rsidRPr="00EC61C3" w:rsidRDefault="00AC3CBB" w:rsidP="00AC3CBB">
            <w:pPr>
              <w:pStyle w:val="TAC"/>
            </w:pPr>
            <w:r w:rsidRPr="00B3067E">
              <w:t>SCS</w:t>
            </w:r>
          </w:p>
        </w:tc>
        <w:tc>
          <w:tcPr>
            <w:tcW w:w="881"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w:t>
            </w:r>
            <w:r>
              <w:rPr>
                <w:rFonts w:eastAsia="MS Mincho"/>
              </w:rPr>
              <w:t>1</w:t>
            </w:r>
            <w:r w:rsidRPr="00B3067E">
              <w:rPr>
                <w:rFonts w:eastAsia="MS Mincho"/>
              </w:rPr>
              <w:t>.5</w:t>
            </w:r>
          </w:p>
        </w:tc>
        <w:tc>
          <w:tcPr>
            <w:tcW w:w="881"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w:t>
            </w:r>
            <w:r>
              <w:rPr>
                <w:rFonts w:eastAsia="MS Mincho"/>
              </w:rPr>
              <w:t>1</w:t>
            </w:r>
            <w:r w:rsidRPr="00B3067E">
              <w:rPr>
                <w:rFonts w:eastAsia="MS Mincho"/>
              </w:rPr>
              <w:t>.5</w:t>
            </w:r>
          </w:p>
        </w:tc>
        <w:tc>
          <w:tcPr>
            <w:tcW w:w="877"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w:t>
            </w:r>
            <w:r>
              <w:rPr>
                <w:rFonts w:eastAsia="MS Mincho"/>
              </w:rPr>
              <w:t>1</w:t>
            </w:r>
            <w:r w:rsidRPr="00B3067E">
              <w:rPr>
                <w:rFonts w:eastAsia="MS Mincho"/>
              </w:rPr>
              <w:t>.5</w:t>
            </w:r>
          </w:p>
        </w:tc>
        <w:tc>
          <w:tcPr>
            <w:tcW w:w="877"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w:t>
            </w:r>
            <w:r>
              <w:rPr>
                <w:rFonts w:eastAsia="MS Mincho"/>
              </w:rPr>
              <w:t>1</w:t>
            </w:r>
            <w:r w:rsidRPr="00B3067E">
              <w:rPr>
                <w:rFonts w:eastAsia="MS Mincho"/>
              </w:rPr>
              <w:t>.5</w:t>
            </w:r>
          </w:p>
        </w:tc>
        <w:tc>
          <w:tcPr>
            <w:tcW w:w="885"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w:t>
            </w:r>
            <w:r>
              <w:rPr>
                <w:rFonts w:eastAsia="MS Mincho"/>
              </w:rPr>
              <w:t>1</w:t>
            </w:r>
            <w:r w:rsidRPr="00B3067E">
              <w:rPr>
                <w:rFonts w:eastAsia="MS Mincho"/>
              </w:rPr>
              <w:t>.5</w:t>
            </w:r>
          </w:p>
        </w:tc>
      </w:tr>
      <w:tr w:rsidR="00AC3CBB" w:rsidRPr="00EC61C3" w:rsidTr="00B24FE5">
        <w:trPr>
          <w:cantSplit/>
          <w:trHeight w:val="122"/>
          <w:jc w:val="center"/>
        </w:trPr>
        <w:tc>
          <w:tcPr>
            <w:tcW w:w="2256"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position w:val="-12"/>
              </w:rPr>
              <w:object w:dxaOrig="420" w:dyaOrig="420">
                <v:shape id="_x0000_i1030" type="#_x0000_t75" style="width:17.85pt;height:17.85pt" o:ole="" fillcolor="window">
                  <v:imagedata r:id="rId15" o:title=""/>
                </v:shape>
                <o:OLEObject Type="Embed" ProgID="Equation.3" ShapeID="_x0000_i1030" DrawAspect="Content" ObjectID="_1673774222" r:id="rId23"/>
              </w:object>
            </w:r>
          </w:p>
        </w:tc>
        <w:tc>
          <w:tcPr>
            <w:tcW w:w="1207"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dBm/120 KHz</w:t>
            </w:r>
          </w:p>
        </w:tc>
        <w:tc>
          <w:tcPr>
            <w:tcW w:w="4401"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-104.7</w:t>
            </w:r>
          </w:p>
        </w:tc>
      </w:tr>
      <w:tr w:rsidR="00AC3CBB" w:rsidRPr="00EC61C3" w:rsidTr="00B24FE5">
        <w:trPr>
          <w:cantSplit/>
          <w:trHeight w:val="120"/>
          <w:jc w:val="center"/>
        </w:trPr>
        <w:tc>
          <w:tcPr>
            <w:tcW w:w="2256"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L"/>
            </w:pPr>
          </w:p>
        </w:tc>
        <w:tc>
          <w:tcPr>
            <w:tcW w:w="1207"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4401"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-104.7</w:t>
            </w:r>
          </w:p>
        </w:tc>
      </w:tr>
      <w:tr w:rsidR="00AC3CBB" w:rsidRPr="00EC61C3" w:rsidTr="00B24FE5">
        <w:trPr>
          <w:cantSplit/>
          <w:trHeight w:val="199"/>
          <w:jc w:val="center"/>
        </w:trPr>
        <w:tc>
          <w:tcPr>
            <w:tcW w:w="3463"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401"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EC61C3">
              <w:rPr>
                <w:rFonts w:eastAsia="MS Mincho"/>
              </w:rPr>
              <w:t>TDL-A 30ns 75Hz</w:t>
            </w:r>
          </w:p>
        </w:tc>
      </w:tr>
      <w:tr w:rsidR="00AC3CBB" w:rsidRPr="00EC61C3"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rsidR="00AC3CBB" w:rsidRPr="00EC61C3" w:rsidRDefault="00AC3CBB" w:rsidP="00AC3CBB">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C3CBB" w:rsidRDefault="00AC3CBB" w:rsidP="00AC3CBB">
            <w:pPr>
              <w:pStyle w:val="TAN"/>
              <w:rPr>
                <w:ins w:id="185" w:author="Huawei" w:date="2021-01-15T14:57:00Z"/>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005D78" w:rsidRPr="00EC61C3" w:rsidRDefault="00005D78" w:rsidP="00B24FE5">
            <w:pPr>
              <w:pStyle w:val="TAN"/>
            </w:pPr>
            <w:ins w:id="186" w:author="Huawei" w:date="2021-01-15T14:57:00Z">
              <w:r>
                <w:t>Note 11</w:t>
              </w:r>
              <w:r w:rsidRPr="00EC61C3">
                <w:t>:</w:t>
              </w:r>
              <w:r w:rsidRPr="00EC61C3">
                <w:rPr>
                  <w:rFonts w:eastAsia="MS Mincho"/>
                  <w:snapToGrid w:val="0"/>
                </w:rPr>
                <w:tab/>
              </w:r>
              <w:r>
                <w:rPr>
                  <w:rFonts w:eastAsia="MS Mincho"/>
                  <w:snapToGrid w:val="0"/>
                </w:rPr>
                <w:t xml:space="preserve">EPRE SSS of SSB #0 is used as </w:t>
              </w:r>
              <w:r w:rsidRPr="008F5BA4">
                <w:rPr>
                  <w:rFonts w:eastAsia="MS Mincho"/>
                  <w:snapToGrid w:val="0"/>
                </w:rPr>
                <w:t>denominator</w:t>
              </w:r>
              <w:r>
                <w:rPr>
                  <w:rFonts w:eastAsia="MS Mincho"/>
                  <w:snapToGrid w:val="0"/>
                </w:rPr>
                <w:t>.</w:t>
              </w:r>
            </w:ins>
          </w:p>
        </w:tc>
      </w:tr>
    </w:tbl>
    <w:p w:rsidR="00AC3CBB" w:rsidRPr="00EC61C3" w:rsidRDefault="00AC3CBB" w:rsidP="00AC3CBB"/>
    <w:p w:rsidR="00AC3CBB" w:rsidRPr="00EC61C3" w:rsidRDefault="00AC3CBB" w:rsidP="00AC3CBB">
      <w:pPr>
        <w:keepNext/>
        <w:keepLines/>
        <w:spacing w:before="60"/>
        <w:jc w:val="center"/>
        <w:rPr>
          <w:rFonts w:ascii="Arial" w:hAnsi="Arial"/>
          <w:b/>
        </w:rPr>
      </w:pPr>
      <w:r w:rsidRPr="00EC61C3">
        <w:rPr>
          <w:rFonts w:ascii="Arial" w:hAnsi="Arial"/>
          <w:b/>
        </w:rPr>
        <w:t>Table A.5.5.5.2.1-4: Void</w:t>
      </w:r>
    </w:p>
    <w:p w:rsidR="00AC3CBB" w:rsidRPr="00EC61C3" w:rsidRDefault="00AC3CBB" w:rsidP="00AC3CBB">
      <w:pPr>
        <w:keepNext/>
        <w:keepLines/>
        <w:spacing w:before="60"/>
        <w:jc w:val="center"/>
        <w:rPr>
          <w:rFonts w:ascii="Arial" w:hAnsi="Arial"/>
          <w:b/>
        </w:rPr>
      </w:pPr>
      <w:r w:rsidRPr="00EC61C3">
        <w:rPr>
          <w:rFonts w:ascii="Arial" w:hAnsi="Arial"/>
          <w:b/>
        </w:rPr>
        <w:t>Table A.5.5.5.2.1-5: Void</w:t>
      </w:r>
    </w:p>
    <w:p w:rsidR="00AC3CBB" w:rsidRPr="00EC61C3" w:rsidRDefault="00AC3CBB" w:rsidP="00AC3CBB"/>
    <w:p w:rsidR="00AC3CBB" w:rsidRPr="00B3067E" w:rsidRDefault="00AC3CBB" w:rsidP="00AC3CBB">
      <w:pPr>
        <w:keepNext/>
        <w:keepLines/>
        <w:spacing w:before="60"/>
        <w:jc w:val="center"/>
        <w:rPr>
          <w:rFonts w:ascii="Arial" w:hAnsi="Arial"/>
          <w:b/>
        </w:rPr>
      </w:pPr>
      <w:r w:rsidRPr="00EC61C3">
        <w:rPr>
          <w:rFonts w:ascii="Arial" w:hAnsi="Arial"/>
          <w:b/>
        </w:rPr>
        <w:t xml:space="preserve"> </w:t>
      </w:r>
      <w:r w:rsidRPr="00B3067E">
        <w:rPr>
          <w:rFonts w:ascii="Arial" w:hAnsi="Arial"/>
          <w:b/>
          <w:noProof/>
          <w:lang w:val="en-US" w:eastAsia="zh-CN"/>
        </w:rPr>
        <w:drawing>
          <wp:inline distT="0" distB="0" distL="0" distR="0" wp14:anchorId="730ECC63" wp14:editId="19C3E429">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rsidR="00AC3CBB" w:rsidRPr="00B3067E" w:rsidRDefault="00AC3CBB" w:rsidP="00AC3CBB">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rsidR="00AC3CBB" w:rsidRPr="00EC61C3" w:rsidRDefault="00AC3CBB" w:rsidP="00AC3CBB">
      <w:pPr>
        <w:pStyle w:val="5"/>
        <w:rPr>
          <w:snapToGrid w:val="0"/>
        </w:rPr>
      </w:pPr>
      <w:r w:rsidRPr="00EC61C3">
        <w:rPr>
          <w:snapToGrid w:val="0"/>
        </w:rPr>
        <w:t>A.5.5.5.2.2</w:t>
      </w:r>
      <w:r w:rsidRPr="00EC61C3">
        <w:rPr>
          <w:snapToGrid w:val="0"/>
        </w:rPr>
        <w:tab/>
        <w:t>Test Requirements</w:t>
      </w:r>
    </w:p>
    <w:p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C3CBB" w:rsidRPr="00EC61C3" w:rsidRDefault="00AC3CBB" w:rsidP="00AC3CBB">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rsidR="00AC3CBB" w:rsidRPr="00EC61C3" w:rsidRDefault="00AC3CBB" w:rsidP="00AC3CBB">
      <w:r w:rsidRPr="00EC61C3">
        <w:t>No later than time point F occurring no later than D1 = 560+10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bookmarkEnd w:id="129"/>
    <w:bookmarkEnd w:id="130"/>
    <w:p w:rsidR="00AC3CBB" w:rsidRPr="00EC61C3" w:rsidRDefault="00AC3CBB" w:rsidP="00AC3CBB">
      <w:pPr>
        <w:pStyle w:val="40"/>
      </w:pPr>
      <w:r w:rsidRPr="00EC61C3">
        <w:t>A.5.5.5.3</w:t>
      </w:r>
      <w:r w:rsidRPr="00EC61C3">
        <w:tab/>
        <w:t>EN-DC Beam Failure Detection and Link Recovery Test for FR2 PSCell configured with CSI-RS-based BFD and LR in non-DRX mode</w:t>
      </w:r>
    </w:p>
    <w:p w:rsidR="00AC3CBB" w:rsidRPr="00EC61C3" w:rsidRDefault="00AC3CBB" w:rsidP="00AC3CBB">
      <w:pPr>
        <w:pStyle w:val="5"/>
        <w:rPr>
          <w:snapToGrid w:val="0"/>
        </w:rPr>
      </w:pPr>
      <w:r w:rsidRPr="00EC61C3">
        <w:rPr>
          <w:snapToGrid w:val="0"/>
          <w:lang w:eastAsia="zh-CN"/>
        </w:rPr>
        <w:t>A.5.5.5.3.1</w:t>
      </w:r>
      <w:r w:rsidRPr="00EC61C3">
        <w:rPr>
          <w:snapToGrid w:val="0"/>
          <w:lang w:eastAsia="zh-CN"/>
        </w:rPr>
        <w:tab/>
        <w:t>Test Purpose and Environment</w:t>
      </w:r>
    </w:p>
    <w:p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rsidR="00AC3CBB" w:rsidRPr="00B3067E" w:rsidRDefault="00AC3CBB" w:rsidP="00AC3CBB">
      <w:r w:rsidRPr="00B3067E">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B3067E">
        <w:rPr>
          <w:vertAlign w:val="subscript"/>
        </w:rPr>
        <w:t>0</w:t>
      </w:r>
      <w:r w:rsidRPr="00B3067E">
        <w:t xml:space="preserve"> in the active PSCell to emulate CSI-RS based beam failure. Figure A.5.5.5.3.1-1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187" w:author="Huawei" w:date="2021-01-15T14:32:00Z">
        <w:r w:rsidRPr="00B3067E" w:rsidDel="00EB5B9B">
          <w:delText xml:space="preserve">2 </w:delText>
        </w:r>
      </w:del>
      <w:ins w:id="188" w:author="Huawei" w:date="2021-01-15T14:32:00Z">
        <w:r w:rsidR="00EB5B9B">
          <w:t>5</w:t>
        </w:r>
        <w:r w:rsidR="00EB5B9B" w:rsidRPr="00B3067E">
          <w:t xml:space="preserve"> </w:t>
        </w:r>
      </w:ins>
      <w:r w:rsidRPr="00B3067E">
        <w:t>ms. In the test, DRX configuration is not enabled.</w:t>
      </w:r>
    </w:p>
    <w:p w:rsidR="00AC3CBB" w:rsidRPr="00EC61C3" w:rsidRDefault="00AC3CBB" w:rsidP="00AC3CBB">
      <w:pPr>
        <w:pStyle w:val="TH"/>
      </w:pPr>
      <w:r w:rsidRPr="00EC61C3">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rsidTr="00AC3CBB">
        <w:trPr>
          <w:trHeight w:val="267"/>
          <w:jc w:val="center"/>
        </w:trPr>
        <w:tc>
          <w:tcPr>
            <w:tcW w:w="2265" w:type="dxa"/>
            <w:shd w:val="clear" w:color="auto" w:fill="auto"/>
          </w:tcPr>
          <w:p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rsidTr="00AC3CBB">
        <w:trPr>
          <w:trHeight w:val="270"/>
          <w:jc w:val="center"/>
        </w:trPr>
        <w:tc>
          <w:tcPr>
            <w:tcW w:w="226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 MHz bandwidth</w:t>
            </w:r>
          </w:p>
        </w:tc>
      </w:tr>
    </w:tbl>
    <w:p w:rsidR="00AC3CBB" w:rsidRPr="00EC61C3" w:rsidRDefault="00AC3CBB" w:rsidP="00AC3CBB">
      <w:pPr>
        <w:spacing w:before="120"/>
      </w:pPr>
    </w:p>
    <w:p w:rsidR="00AC3CBB" w:rsidRPr="00EC61C3" w:rsidRDefault="00AC3CBB" w:rsidP="00AC3CBB">
      <w:pPr>
        <w:pStyle w:val="TH"/>
      </w:pPr>
      <w:r w:rsidRPr="00EC61C3">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AC3CBB" w:rsidRPr="00EC61C3" w:rsidTr="00AC3CBB">
        <w:trPr>
          <w:trHeight w:val="164"/>
          <w:jc w:val="center"/>
        </w:trPr>
        <w:tc>
          <w:tcPr>
            <w:tcW w:w="2160" w:type="pct"/>
            <w:gridSpan w:val="2"/>
            <w:vMerge w:val="restart"/>
            <w:shd w:val="clear" w:color="auto" w:fill="auto"/>
          </w:tcPr>
          <w:p w:rsidR="00AC3CBB" w:rsidRPr="00EC61C3" w:rsidRDefault="00AC3CBB" w:rsidP="00AC3CBB">
            <w:pPr>
              <w:pStyle w:val="TAH"/>
              <w:keepNext w:val="0"/>
            </w:pPr>
            <w:r w:rsidRPr="00EC61C3">
              <w:t>Parameter</w:t>
            </w:r>
          </w:p>
        </w:tc>
        <w:tc>
          <w:tcPr>
            <w:tcW w:w="596" w:type="pct"/>
            <w:vMerge w:val="restart"/>
            <w:shd w:val="clear" w:color="auto" w:fill="auto"/>
          </w:tcPr>
          <w:p w:rsidR="00AC3CBB" w:rsidRPr="00EC61C3" w:rsidRDefault="00AC3CBB" w:rsidP="00AC3CBB">
            <w:pPr>
              <w:pStyle w:val="TAH"/>
              <w:keepNext w:val="0"/>
            </w:pPr>
            <w:r w:rsidRPr="00EC61C3">
              <w:t>Unit</w:t>
            </w:r>
          </w:p>
        </w:tc>
        <w:tc>
          <w:tcPr>
            <w:tcW w:w="1193" w:type="pct"/>
            <w:shd w:val="clear" w:color="auto" w:fill="auto"/>
          </w:tcPr>
          <w:p w:rsidR="00AC3CBB" w:rsidRPr="00EC61C3" w:rsidRDefault="00AC3CBB" w:rsidP="00AC3CBB">
            <w:pPr>
              <w:pStyle w:val="TAH"/>
              <w:keepNext w:val="0"/>
            </w:pPr>
            <w:r w:rsidRPr="00EC61C3">
              <w:t>Value</w:t>
            </w:r>
          </w:p>
        </w:tc>
        <w:tc>
          <w:tcPr>
            <w:tcW w:w="1051" w:type="pct"/>
          </w:tcPr>
          <w:p w:rsidR="00AC3CBB" w:rsidRPr="00EC61C3" w:rsidRDefault="00AC3CBB" w:rsidP="00AC3CBB">
            <w:pPr>
              <w:pStyle w:val="TAH"/>
              <w:keepNext w:val="0"/>
            </w:pPr>
            <w:r w:rsidRPr="00EC61C3">
              <w:t>Comment</w:t>
            </w:r>
          </w:p>
        </w:tc>
      </w:tr>
      <w:tr w:rsidR="00AC3CBB" w:rsidRPr="00EC61C3" w:rsidTr="00AC3CBB">
        <w:trPr>
          <w:trHeight w:val="403"/>
          <w:jc w:val="center"/>
        </w:trPr>
        <w:tc>
          <w:tcPr>
            <w:tcW w:w="2160" w:type="pct"/>
            <w:gridSpan w:val="2"/>
            <w:vMerge/>
            <w:shd w:val="clear" w:color="auto" w:fill="auto"/>
          </w:tcPr>
          <w:p w:rsidR="00AC3CBB" w:rsidRPr="00EC61C3" w:rsidRDefault="00AC3CBB" w:rsidP="00AC3CBB">
            <w:pPr>
              <w:pStyle w:val="TAH"/>
              <w:keepNext w:val="0"/>
            </w:pPr>
          </w:p>
        </w:tc>
        <w:tc>
          <w:tcPr>
            <w:tcW w:w="596" w:type="pct"/>
            <w:vMerge/>
            <w:shd w:val="clear" w:color="auto" w:fill="auto"/>
          </w:tcPr>
          <w:p w:rsidR="00AC3CBB" w:rsidRPr="00EC61C3" w:rsidRDefault="00AC3CBB" w:rsidP="00AC3CBB">
            <w:pPr>
              <w:pStyle w:val="TAH"/>
              <w:keepNext w:val="0"/>
            </w:pPr>
          </w:p>
        </w:tc>
        <w:tc>
          <w:tcPr>
            <w:tcW w:w="1193" w:type="pct"/>
            <w:shd w:val="clear" w:color="auto" w:fill="auto"/>
          </w:tcPr>
          <w:p w:rsidR="00AC3CBB" w:rsidRPr="00EC61C3" w:rsidRDefault="00AC3CBB" w:rsidP="00AC3CBB">
            <w:pPr>
              <w:pStyle w:val="TAH"/>
              <w:keepNext w:val="0"/>
            </w:pPr>
            <w:r w:rsidRPr="00EC61C3">
              <w:t>Test 1</w:t>
            </w:r>
          </w:p>
        </w:tc>
        <w:tc>
          <w:tcPr>
            <w:tcW w:w="1051" w:type="pct"/>
          </w:tcPr>
          <w:p w:rsidR="00AC3CBB" w:rsidRPr="00EC61C3" w:rsidRDefault="00AC3CBB" w:rsidP="00AC3CBB">
            <w:pPr>
              <w:pStyle w:val="TAH"/>
              <w:keepNext w:val="0"/>
            </w:pPr>
          </w:p>
        </w:tc>
      </w:tr>
      <w:tr w:rsidR="00AC3CBB" w:rsidRPr="00EC61C3" w:rsidTr="00AC3CBB">
        <w:trPr>
          <w:trHeight w:val="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Active E-UTRA PCell </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Cell 1</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lang w:val="sv-FI"/>
              </w:rPr>
            </w:pPr>
            <w:r w:rsidRPr="00EC61C3">
              <w:rPr>
                <w:rFonts w:ascii="Arial" w:hAnsi="Arial"/>
                <w:sz w:val="18"/>
                <w:lang w:val="sv-FI"/>
              </w:rPr>
              <w:t>E-UTRA RF Channel Number</w:t>
            </w:r>
          </w:p>
        </w:tc>
        <w:tc>
          <w:tcPr>
            <w:tcW w:w="596" w:type="pct"/>
            <w:shd w:val="clear" w:color="auto" w:fill="auto"/>
          </w:tcPr>
          <w:p w:rsidR="00AC3CBB" w:rsidRPr="00EC61C3" w:rsidRDefault="00AC3CBB" w:rsidP="00AC3CBB">
            <w:pPr>
              <w:keepLines/>
              <w:spacing w:after="0"/>
              <w:jc w:val="center"/>
              <w:rPr>
                <w:rFonts w:ascii="Arial" w:hAnsi="Arial"/>
                <w:sz w:val="18"/>
                <w:lang w:val="sv-FI"/>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Active PSCell </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Cell 2</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RF Channel Number</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1217"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Duplex mode</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p w:rsidR="00AC3CBB" w:rsidRPr="00EC61C3" w:rsidRDefault="00AC3CBB" w:rsidP="00AC3CBB">
            <w:pPr>
              <w:keepLines/>
              <w:spacing w:after="0"/>
              <w:rPr>
                <w:rFonts w:ascii="Arial" w:hAnsi="Arial"/>
                <w:sz w:val="18"/>
              </w:rPr>
            </w:pP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TDD</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1217"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TDD Configuration</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TDDConf.3.1</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1217"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CR.3.1 TDD</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A.3.1.2</w:t>
            </w:r>
          </w:p>
        </w:tc>
      </w:tr>
      <w:tr w:rsidR="00AC3CBB" w:rsidRPr="00EC61C3" w:rsidTr="00AC3CBB">
        <w:trPr>
          <w:trHeight w:val="164"/>
          <w:jc w:val="center"/>
        </w:trPr>
        <w:tc>
          <w:tcPr>
            <w:tcW w:w="1217"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SSB Configuration</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EB5B9B">
            <w:pPr>
              <w:keepLines/>
              <w:spacing w:after="0"/>
              <w:jc w:val="center"/>
              <w:rPr>
                <w:rFonts w:ascii="Arial" w:hAnsi="Arial"/>
                <w:sz w:val="18"/>
              </w:rPr>
            </w:pPr>
            <w:r w:rsidRPr="00EC61C3">
              <w:rPr>
                <w:rFonts w:ascii="Arial" w:hAnsi="Arial"/>
                <w:bCs/>
                <w:sz w:val="18"/>
              </w:rPr>
              <w:t>SSB.</w:t>
            </w:r>
            <w:del w:id="189" w:author="Huawei" w:date="2021-01-15T14:32:00Z">
              <w:r w:rsidRPr="00EC61C3" w:rsidDel="00EB5B9B">
                <w:rPr>
                  <w:rFonts w:ascii="Arial" w:hAnsi="Arial"/>
                  <w:bCs/>
                  <w:sz w:val="18"/>
                </w:rPr>
                <w:delText xml:space="preserve">3 </w:delText>
              </w:r>
            </w:del>
            <w:ins w:id="190" w:author="Huawei" w:date="2021-01-15T14:32:00Z">
              <w:r w:rsidR="00EB5B9B">
                <w:rPr>
                  <w:rFonts w:ascii="Arial" w:hAnsi="Arial"/>
                  <w:bCs/>
                  <w:sz w:val="18"/>
                </w:rPr>
                <w:t>1</w:t>
              </w:r>
              <w:r w:rsidR="00EB5B9B" w:rsidRPr="00EC61C3">
                <w:rPr>
                  <w:rFonts w:ascii="Arial" w:hAnsi="Arial"/>
                  <w:bCs/>
                  <w:sz w:val="18"/>
                </w:rPr>
                <w:t xml:space="preserve"> </w:t>
              </w:r>
            </w:ins>
            <w:r w:rsidRPr="00EC61C3">
              <w:rPr>
                <w:rFonts w:ascii="Arial" w:hAnsi="Arial"/>
                <w:bCs/>
                <w:sz w:val="18"/>
              </w:rPr>
              <w:t>FR2</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A.3.10</w:t>
            </w:r>
          </w:p>
        </w:tc>
      </w:tr>
      <w:tr w:rsidR="00AC3CBB" w:rsidRPr="00EC61C3" w:rsidTr="00AC3CBB">
        <w:trPr>
          <w:trHeight w:val="164"/>
          <w:jc w:val="center"/>
        </w:trPr>
        <w:tc>
          <w:tcPr>
            <w:tcW w:w="1217"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SMTC Configuration</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bCs/>
                <w:sz w:val="18"/>
              </w:rPr>
              <w:t>SMTC.3</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A.3.11</w:t>
            </w:r>
          </w:p>
        </w:tc>
      </w:tr>
      <w:tr w:rsidR="00AC3CBB" w:rsidRPr="00EC61C3" w:rsidTr="00AC3CBB">
        <w:trPr>
          <w:trHeight w:val="164"/>
          <w:jc w:val="center"/>
        </w:trPr>
        <w:tc>
          <w:tcPr>
            <w:tcW w:w="1217"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120 KHz</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76"/>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TRS configuration</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TRS.2.1 TDD</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76"/>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TCI configuration</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CSI-RS.Config.0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76"/>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OCNG parameters</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eastAsia="Malgun Gothic" w:hAnsi="Arial"/>
                <w:sz w:val="18"/>
                <w:szCs w:val="18"/>
              </w:rPr>
              <w:t>OP.1</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A.3.2.1</w:t>
            </w: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Normal</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1217" w:type="pct"/>
            <w:vMerge w:val="restar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DCI format</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352"/>
          <w:jc w:val="center"/>
        </w:trPr>
        <w:tc>
          <w:tcPr>
            <w:tcW w:w="1217"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Number of Control OFDM symbols</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76"/>
          <w:jc w:val="center"/>
        </w:trPr>
        <w:tc>
          <w:tcPr>
            <w:tcW w:w="1217"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Aggregation level </w:t>
            </w:r>
          </w:p>
        </w:tc>
        <w:tc>
          <w:tcPr>
            <w:tcW w:w="59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CCE</w:t>
            </w: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8</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872"/>
          <w:jc w:val="center"/>
        </w:trPr>
        <w:tc>
          <w:tcPr>
            <w:tcW w:w="1217"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eastAsia="?? ??" w:hAnsi="Arial"/>
                <w:sz w:val="18"/>
              </w:rPr>
              <w:t>Ratio of hypothetical PDCCH RE energy to average CSI-RS RE energy</w:t>
            </w:r>
          </w:p>
        </w:tc>
        <w:tc>
          <w:tcPr>
            <w:tcW w:w="59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859"/>
          <w:jc w:val="center"/>
        </w:trPr>
        <w:tc>
          <w:tcPr>
            <w:tcW w:w="1217"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eastAsia="?? ??" w:hAnsi="Arial"/>
                <w:sz w:val="18"/>
              </w:rPr>
              <w:t>Ratio of hypothetical PDCCH DMRS energy to average CSI-RS RE energy</w:t>
            </w:r>
          </w:p>
        </w:tc>
        <w:tc>
          <w:tcPr>
            <w:tcW w:w="59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379"/>
          <w:jc w:val="center"/>
        </w:trPr>
        <w:tc>
          <w:tcPr>
            <w:tcW w:w="1217"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vAlign w:val="center"/>
          </w:tcPr>
          <w:p w:rsidR="00AC3CBB" w:rsidRPr="00EC61C3" w:rsidRDefault="00AC3CBB" w:rsidP="00AC3CBB">
            <w:pPr>
              <w:keepLines/>
              <w:spacing w:after="0"/>
              <w:rPr>
                <w:rFonts w:ascii="Arial" w:eastAsia="?? ??" w:hAnsi="Arial"/>
                <w:sz w:val="18"/>
              </w:rPr>
            </w:pPr>
            <w:r w:rsidRPr="00EC61C3">
              <w:rPr>
                <w:rFonts w:ascii="Arial" w:eastAsia="?? ??" w:hAnsi="Arial"/>
                <w:sz w:val="18"/>
              </w:rPr>
              <w:t>DMRS precoder granularity</w:t>
            </w:r>
          </w:p>
        </w:tc>
        <w:tc>
          <w:tcPr>
            <w:tcW w:w="596" w:type="pct"/>
            <w:shd w:val="clear" w:color="auto" w:fill="auto"/>
            <w:vAlign w:val="center"/>
          </w:tcPr>
          <w:p w:rsidR="00AC3CBB" w:rsidRPr="00EC61C3" w:rsidRDefault="00AC3CBB" w:rsidP="00AC3CBB">
            <w:pPr>
              <w:keepLines/>
              <w:spacing w:after="0"/>
              <w:jc w:val="center"/>
              <w:rPr>
                <w:rFonts w:ascii="Arial" w:eastAsia="?? ??"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eastAsia="?? ??" w:hAnsi="Arial"/>
                <w:sz w:val="18"/>
              </w:rPr>
              <w:t>REG bundle size</w:t>
            </w:r>
          </w:p>
        </w:tc>
        <w:tc>
          <w:tcPr>
            <w:tcW w:w="1051" w:type="pct"/>
          </w:tcPr>
          <w:p w:rsidR="00AC3CBB" w:rsidRPr="00EC61C3" w:rsidRDefault="00AC3CBB" w:rsidP="00AC3CBB">
            <w:pPr>
              <w:keepLines/>
              <w:spacing w:after="0"/>
              <w:jc w:val="center"/>
              <w:rPr>
                <w:rFonts w:ascii="Arial" w:eastAsia="?? ??" w:hAnsi="Arial"/>
                <w:sz w:val="18"/>
              </w:rPr>
            </w:pPr>
          </w:p>
        </w:tc>
      </w:tr>
      <w:tr w:rsidR="00AC3CBB" w:rsidRPr="00EC61C3" w:rsidTr="00AC3CBB">
        <w:trPr>
          <w:trHeight w:val="188"/>
          <w:jc w:val="center"/>
        </w:trPr>
        <w:tc>
          <w:tcPr>
            <w:tcW w:w="1217"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vAlign w:val="center"/>
          </w:tcPr>
          <w:p w:rsidR="00AC3CBB" w:rsidRPr="00EC61C3" w:rsidRDefault="00AC3CBB" w:rsidP="00AC3CBB">
            <w:pPr>
              <w:keepLines/>
              <w:spacing w:after="0"/>
              <w:rPr>
                <w:rFonts w:ascii="Arial" w:eastAsia="?? ??" w:hAnsi="Arial"/>
                <w:sz w:val="18"/>
              </w:rPr>
            </w:pPr>
            <w:r w:rsidRPr="00EC61C3">
              <w:rPr>
                <w:rFonts w:ascii="Arial" w:eastAsia="?? ??" w:hAnsi="Arial"/>
                <w:sz w:val="18"/>
              </w:rPr>
              <w:t>REG bundle size</w:t>
            </w:r>
          </w:p>
        </w:tc>
        <w:tc>
          <w:tcPr>
            <w:tcW w:w="596" w:type="pct"/>
            <w:shd w:val="clear" w:color="auto" w:fill="auto"/>
            <w:vAlign w:val="center"/>
          </w:tcPr>
          <w:p w:rsidR="00AC3CBB" w:rsidRPr="00EC61C3" w:rsidRDefault="00AC3CBB" w:rsidP="00AC3CBB">
            <w:pPr>
              <w:keepLines/>
              <w:spacing w:after="0"/>
              <w:jc w:val="center"/>
              <w:rPr>
                <w:rFonts w:ascii="Arial" w:eastAsia="?? ??"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6</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76"/>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DRX</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OFF</w:t>
            </w:r>
          </w:p>
        </w:tc>
        <w:tc>
          <w:tcPr>
            <w:tcW w:w="1051" w:type="pct"/>
          </w:tcPr>
          <w:p w:rsidR="00AC3CBB" w:rsidRPr="00EC61C3" w:rsidRDefault="00AC3CBB" w:rsidP="00AC3CBB">
            <w:pPr>
              <w:keepLines/>
              <w:spacing w:after="0"/>
              <w:jc w:val="center"/>
              <w:rPr>
                <w:rFonts w:ascii="Arial" w:hAnsi="Arial"/>
                <w:i/>
                <w:iCs/>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Gap pattern ID </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N.A.</w:t>
            </w:r>
          </w:p>
        </w:tc>
        <w:tc>
          <w:tcPr>
            <w:tcW w:w="1051" w:type="pct"/>
          </w:tcPr>
          <w:p w:rsidR="00AC3CBB" w:rsidRPr="00EC61C3" w:rsidRDefault="00AC3CBB" w:rsidP="00AC3CBB">
            <w:pPr>
              <w:keepLines/>
              <w:spacing w:after="0"/>
              <w:jc w:val="center"/>
              <w:rPr>
                <w:rFonts w:ascii="Arial" w:hAnsi="Arial"/>
                <w:iCs/>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1</w:t>
            </w:r>
          </w:p>
        </w:tc>
        <w:tc>
          <w:tcPr>
            <w:tcW w:w="1051" w:type="pct"/>
          </w:tcPr>
          <w:p w:rsidR="00AC3CBB" w:rsidRPr="00EC61C3" w:rsidRDefault="00AC3CBB" w:rsidP="00AC3CBB">
            <w:pPr>
              <w:keepLines/>
              <w:spacing w:after="0"/>
              <w:jc w:val="center"/>
              <w:rPr>
                <w:rFonts w:ascii="Arial" w:hAnsi="Arial"/>
                <w:iCs/>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rlmInSyncOutOfSyncThreshold</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absent</w:t>
            </w:r>
          </w:p>
        </w:tc>
        <w:tc>
          <w:tcPr>
            <w:tcW w:w="1051" w:type="pct"/>
          </w:tcPr>
          <w:p w:rsidR="00AC3CBB" w:rsidRPr="00EC61C3" w:rsidRDefault="00AC3CBB" w:rsidP="00AC3CBB">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rsidTr="00AC3CBB">
        <w:trPr>
          <w:trHeight w:val="340"/>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rsrp-ThresholdSSB</w:t>
            </w:r>
          </w:p>
        </w:tc>
        <w:tc>
          <w:tcPr>
            <w:tcW w:w="596" w:type="pct"/>
            <w:shd w:val="clear" w:color="auto" w:fill="auto"/>
          </w:tcPr>
          <w:p w:rsidR="00AC3CBB" w:rsidRPr="00EC61C3" w:rsidRDefault="00AC3CBB" w:rsidP="00AC3CBB">
            <w:pPr>
              <w:keepLines/>
              <w:spacing w:after="0"/>
              <w:jc w:val="center"/>
              <w:rPr>
                <w:rFonts w:ascii="Arial" w:hAnsi="Arial"/>
                <w:sz w:val="18"/>
              </w:rPr>
            </w:pPr>
            <w:r w:rsidRPr="00B3067E">
              <w:rPr>
                <w:rFonts w:ascii="Arial" w:hAnsi="Arial"/>
                <w:sz w:val="18"/>
              </w:rPr>
              <w:t>dBm/SCS kHz</w:t>
            </w:r>
          </w:p>
        </w:tc>
        <w:tc>
          <w:tcPr>
            <w:tcW w:w="1193" w:type="pct"/>
            <w:shd w:val="clear" w:color="auto" w:fill="auto"/>
          </w:tcPr>
          <w:p w:rsidR="00AC3CBB" w:rsidRPr="00EC61C3" w:rsidRDefault="00AC3CBB" w:rsidP="00AC3CBB">
            <w:pPr>
              <w:keepLines/>
              <w:spacing w:after="0"/>
              <w:jc w:val="center"/>
              <w:rPr>
                <w:rFonts w:ascii="Arial" w:hAnsi="Arial"/>
                <w:sz w:val="18"/>
              </w:rPr>
            </w:pPr>
            <w:r>
              <w:rPr>
                <w:rFonts w:ascii="Arial" w:hAnsi="Arial"/>
                <w:iCs/>
                <w:sz w:val="18"/>
                <w:lang w:eastAsia="zh-CN"/>
              </w:rPr>
              <w:t>-94.5</w:t>
            </w:r>
          </w:p>
        </w:tc>
        <w:tc>
          <w:tcPr>
            <w:tcW w:w="1051" w:type="pct"/>
          </w:tcPr>
          <w:p w:rsidR="00AC3CBB" w:rsidRPr="00EC61C3" w:rsidRDefault="00AC3CBB" w:rsidP="00AC3CBB">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AC3CBB" w:rsidRPr="00EC61C3" w:rsidTr="00AC3CBB">
        <w:trPr>
          <w:trHeight w:val="340"/>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powerControlOffsetSS</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db0</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Used for deriving rsrp-ThresholdCSI-RS</w:t>
            </w: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beamFailureInstanceMaxCount</w:t>
            </w:r>
          </w:p>
        </w:tc>
        <w:tc>
          <w:tcPr>
            <w:tcW w:w="596" w:type="pct"/>
            <w:shd w:val="clear" w:color="auto" w:fill="auto"/>
          </w:tcPr>
          <w:p w:rsidR="00AC3CBB" w:rsidRPr="00EC61C3" w:rsidRDefault="00AC3CBB" w:rsidP="00AC3CBB">
            <w:pPr>
              <w:keepLines/>
              <w:spacing w:after="0"/>
              <w:jc w:val="center"/>
              <w:rPr>
                <w:rFonts w:ascii="Arial" w:hAnsi="Arial"/>
                <w:iCs/>
                <w:sz w:val="18"/>
              </w:rPr>
            </w:pPr>
          </w:p>
        </w:tc>
        <w:tc>
          <w:tcPr>
            <w:tcW w:w="1193"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n1</w:t>
            </w:r>
          </w:p>
        </w:tc>
        <w:tc>
          <w:tcPr>
            <w:tcW w:w="1051" w:type="pct"/>
          </w:tcPr>
          <w:p w:rsidR="00AC3CBB" w:rsidRPr="00EC61C3" w:rsidRDefault="00AC3CBB" w:rsidP="00AC3CBB">
            <w:pPr>
              <w:keepLines/>
              <w:spacing w:after="0"/>
              <w:jc w:val="center"/>
              <w:rPr>
                <w:rFonts w:ascii="Arial" w:hAnsi="Arial"/>
                <w:iCs/>
                <w:sz w:val="18"/>
              </w:rPr>
            </w:pPr>
            <w:r w:rsidRPr="00EC61C3">
              <w:rPr>
                <w:rFonts w:ascii="Arial" w:hAnsi="Arial"/>
                <w:iCs/>
                <w:sz w:val="18"/>
              </w:rPr>
              <w:t>see TS 38.321 [7], clause 5.17</w:t>
            </w: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beamFailureDetectionTimer</w:t>
            </w:r>
          </w:p>
        </w:tc>
        <w:tc>
          <w:tcPr>
            <w:tcW w:w="596" w:type="pct"/>
            <w:shd w:val="clear" w:color="auto" w:fill="auto"/>
          </w:tcPr>
          <w:p w:rsidR="00AC3CBB" w:rsidRPr="00EC61C3" w:rsidRDefault="00AC3CBB" w:rsidP="00AC3CBB">
            <w:pPr>
              <w:keepLines/>
              <w:spacing w:after="0"/>
              <w:jc w:val="center"/>
              <w:rPr>
                <w:rFonts w:ascii="Arial" w:hAnsi="Arial"/>
                <w:iCs/>
                <w:sz w:val="18"/>
              </w:rPr>
            </w:pPr>
          </w:p>
        </w:tc>
        <w:tc>
          <w:tcPr>
            <w:tcW w:w="1193" w:type="pct"/>
            <w:shd w:val="clear" w:color="auto" w:fill="auto"/>
          </w:tcPr>
          <w:p w:rsidR="00AC3CBB" w:rsidRPr="00EC61C3" w:rsidRDefault="00AC3CBB" w:rsidP="00AC3CBB">
            <w:pPr>
              <w:keepLines/>
              <w:spacing w:after="0"/>
              <w:jc w:val="center"/>
              <w:rPr>
                <w:rFonts w:ascii="Arial" w:hAnsi="Arial"/>
                <w:i/>
                <w:iCs/>
                <w:sz w:val="18"/>
              </w:rPr>
            </w:pPr>
            <w:r w:rsidRPr="00EC61C3">
              <w:rPr>
                <w:rFonts w:ascii="Arial" w:hAnsi="Arial"/>
                <w:sz w:val="18"/>
              </w:rPr>
              <w:t>pbfd4</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iCs/>
                <w:sz w:val="18"/>
              </w:rPr>
              <w:t>see TS 38.321 [7], clause 5.17</w:t>
            </w:r>
          </w:p>
        </w:tc>
      </w:tr>
      <w:tr w:rsidR="00AC3CBB" w:rsidRPr="00EC61C3" w:rsidTr="00AC3CBB">
        <w:trPr>
          <w:trHeight w:val="186"/>
          <w:jc w:val="center"/>
        </w:trPr>
        <w:tc>
          <w:tcPr>
            <w:tcW w:w="1217"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rsidTr="00AC3CBB">
        <w:trPr>
          <w:trHeight w:val="186"/>
          <w:jc w:val="center"/>
        </w:trPr>
        <w:tc>
          <w:tcPr>
            <w:tcW w:w="1217"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CSI-RS.3.1 TDD</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rsidTr="00AC3CBB">
        <w:trPr>
          <w:trHeight w:val="186"/>
          <w:jc w:val="center"/>
        </w:trPr>
        <w:tc>
          <w:tcPr>
            <w:tcW w:w="1217"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csi-RS-Index</w:t>
            </w:r>
            <w:r w:rsidRPr="00EC61C3">
              <w:rPr>
                <w:rFonts w:ascii="Arial" w:hAnsi="Arial" w:cs="Arial"/>
                <w:sz w:val="18"/>
                <w:szCs w:val="18"/>
              </w:rPr>
              <w:t xml:space="preserve"> assigned as RLM RS</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rsidTr="00AC3CBB">
        <w:trPr>
          <w:trHeight w:val="186"/>
          <w:jc w:val="center"/>
        </w:trPr>
        <w:tc>
          <w:tcPr>
            <w:tcW w:w="2160" w:type="pct"/>
            <w:gridSpan w:val="2"/>
            <w:shd w:val="clear" w:color="auto" w:fill="auto"/>
          </w:tcPr>
          <w:p w:rsidR="00AC3CBB" w:rsidRPr="00EC61C3" w:rsidRDefault="00AC3CBB" w:rsidP="00AC3CBB">
            <w:pPr>
              <w:keepLines/>
              <w:spacing w:after="0"/>
              <w:rPr>
                <w:rFonts w:ascii="Arial" w:hAnsi="Arial" w:cs="Arial"/>
                <w:sz w:val="18"/>
                <w:szCs w:val="18"/>
                <w:lang w:eastAsia="zh-CN"/>
              </w:rPr>
            </w:pPr>
            <w:r w:rsidRPr="00EC61C3">
              <w:rPr>
                <w:rFonts w:ascii="Arial" w:hAnsi="Arial" w:cs="Arial" w:hint="eastAsia"/>
                <w:sz w:val="18"/>
                <w:szCs w:val="18"/>
                <w:lang w:eastAsia="zh-CN"/>
              </w:rPr>
              <w:t>T310 Timer</w:t>
            </w:r>
          </w:p>
        </w:tc>
        <w:tc>
          <w:tcPr>
            <w:tcW w:w="596" w:type="pct"/>
            <w:shd w:val="clear" w:color="auto" w:fill="auto"/>
          </w:tcPr>
          <w:p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ms</w:t>
            </w:r>
          </w:p>
        </w:tc>
        <w:tc>
          <w:tcPr>
            <w:tcW w:w="1193" w:type="pct"/>
            <w:shd w:val="clear" w:color="auto" w:fill="auto"/>
          </w:tcPr>
          <w:p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1000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86"/>
          <w:jc w:val="center"/>
        </w:trPr>
        <w:tc>
          <w:tcPr>
            <w:tcW w:w="2160" w:type="pct"/>
            <w:gridSpan w:val="2"/>
            <w:shd w:val="clear" w:color="auto" w:fill="auto"/>
          </w:tcPr>
          <w:p w:rsidR="00AC3CBB" w:rsidRPr="00EC61C3" w:rsidRDefault="00AC3CBB" w:rsidP="00AC3CBB">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96" w:type="pct"/>
            <w:shd w:val="clear" w:color="auto" w:fill="auto"/>
          </w:tcPr>
          <w:p w:rsidR="00AC3CBB" w:rsidRPr="00EC61C3" w:rsidRDefault="00AC3CBB" w:rsidP="00AC3CBB">
            <w:pPr>
              <w:keepLines/>
              <w:spacing w:after="0"/>
              <w:jc w:val="center"/>
              <w:rPr>
                <w:rFonts w:ascii="Arial" w:hAnsi="Arial" w:cs="Arial"/>
                <w:sz w:val="18"/>
                <w:szCs w:val="18"/>
              </w:rPr>
            </w:pPr>
          </w:p>
        </w:tc>
        <w:tc>
          <w:tcPr>
            <w:tcW w:w="1193" w:type="pct"/>
            <w:shd w:val="clear" w:color="auto" w:fill="auto"/>
          </w:tcPr>
          <w:p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T1</w:t>
            </w:r>
          </w:p>
        </w:tc>
        <w:tc>
          <w:tcPr>
            <w:tcW w:w="59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During this time the the UE shall be fully synchronized to cell 1</w:t>
            </w:r>
          </w:p>
        </w:tc>
      </w:tr>
      <w:tr w:rsidR="00AC3CBB" w:rsidRPr="00EC61C3" w:rsidTr="00AC3CBB">
        <w:trPr>
          <w:trHeight w:val="176"/>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T2</w:t>
            </w:r>
          </w:p>
        </w:tc>
        <w:tc>
          <w:tcPr>
            <w:tcW w:w="59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1.17</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T3</w:t>
            </w:r>
          </w:p>
        </w:tc>
        <w:tc>
          <w:tcPr>
            <w:tcW w:w="59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0.9</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hint="eastAsia"/>
                <w:sz w:val="18"/>
                <w:lang w:eastAsia="zh-CN"/>
              </w:rPr>
              <w:t>T4</w:t>
            </w:r>
          </w:p>
        </w:tc>
        <w:tc>
          <w:tcPr>
            <w:tcW w:w="59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hint="eastAsia"/>
                <w:sz w:val="18"/>
                <w:lang w:eastAsia="zh-CN"/>
              </w:rPr>
              <w:t>T5</w:t>
            </w:r>
          </w:p>
        </w:tc>
        <w:tc>
          <w:tcPr>
            <w:tcW w:w="59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0.31</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D1</w:t>
            </w:r>
          </w:p>
        </w:tc>
        <w:tc>
          <w:tcPr>
            <w:tcW w:w="59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0.27</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345"/>
          <w:jc w:val="center"/>
        </w:trPr>
        <w:tc>
          <w:tcPr>
            <w:tcW w:w="5000" w:type="pct"/>
            <w:gridSpan w:val="5"/>
          </w:tcPr>
          <w:p w:rsidR="00AC3CBB" w:rsidRPr="00EC61C3" w:rsidRDefault="00AC3CBB" w:rsidP="00AC3CBB">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5"/>
        <w:gridCol w:w="1420"/>
        <w:gridCol w:w="850"/>
        <w:gridCol w:w="881"/>
        <w:gridCol w:w="881"/>
        <w:gridCol w:w="882"/>
        <w:gridCol w:w="879"/>
        <w:gridCol w:w="878"/>
      </w:tblGrid>
      <w:tr w:rsidR="00AC3CBB" w:rsidRPr="00EC61C3" w:rsidTr="00DA382B">
        <w:trPr>
          <w:cantSplit/>
          <w:trHeight w:val="407"/>
          <w:jc w:val="center"/>
        </w:trPr>
        <w:tc>
          <w:tcPr>
            <w:tcW w:w="3675" w:type="dxa"/>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4401"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r>
      <w:tr w:rsidR="00AC3CBB" w:rsidRPr="00EC61C3" w:rsidTr="00DA382B">
        <w:trPr>
          <w:cantSplit/>
          <w:trHeight w:val="184"/>
          <w:jc w:val="center"/>
        </w:trPr>
        <w:tc>
          <w:tcPr>
            <w:tcW w:w="3675"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spacing w:after="0"/>
              <w:rPr>
                <w:rFonts w:ascii="Arial" w:hAnsi="Arial"/>
                <w:b/>
                <w:sz w:val="18"/>
              </w:rPr>
            </w:pPr>
          </w:p>
        </w:tc>
        <w:tc>
          <w:tcPr>
            <w:tcW w:w="881"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T1</w:t>
            </w:r>
          </w:p>
        </w:tc>
        <w:tc>
          <w:tcPr>
            <w:tcW w:w="881"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T2</w:t>
            </w:r>
          </w:p>
        </w:tc>
        <w:tc>
          <w:tcPr>
            <w:tcW w:w="88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T4</w:t>
            </w:r>
          </w:p>
        </w:tc>
        <w:tc>
          <w:tcPr>
            <w:tcW w:w="878"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T5</w:t>
            </w:r>
          </w:p>
        </w:tc>
      </w:tr>
      <w:tr w:rsidR="00AC3CBB" w:rsidRPr="00EC61C3" w:rsidTr="00DA382B">
        <w:trPr>
          <w:cantSplit/>
          <w:trHeight w:val="199"/>
          <w:jc w:val="center"/>
        </w:trPr>
        <w:tc>
          <w:tcPr>
            <w:tcW w:w="3675" w:type="dxa"/>
            <w:gridSpan w:val="2"/>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401" w:type="dxa"/>
            <w:gridSpan w:val="5"/>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EC61C3">
              <w:t>Setup 1 defined in A.3.15</w:t>
            </w:r>
          </w:p>
        </w:tc>
      </w:tr>
      <w:tr w:rsidR="00AC3CBB" w:rsidRPr="00EC61C3" w:rsidTr="00DA382B">
        <w:trPr>
          <w:cantSplit/>
          <w:trHeight w:val="199"/>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C3CBB" w:rsidRPr="00EC61C3" w:rsidRDefault="00AC3CBB" w:rsidP="00AC3CBB">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401" w:type="dxa"/>
            <w:gridSpan w:val="5"/>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r w:rsidRPr="00EC61C3">
              <w:rPr>
                <w:lang w:val="en-US"/>
              </w:rPr>
              <w:t>Rough</w:t>
            </w:r>
          </w:p>
        </w:tc>
      </w:tr>
      <w:tr w:rsidR="00DA382B" w:rsidRPr="00EC61C3" w:rsidTr="00DA382B">
        <w:trPr>
          <w:cantSplit/>
          <w:trHeight w:val="27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DA382B" w:rsidRPr="00EC61C3" w:rsidRDefault="00DA382B" w:rsidP="00AC3CBB">
            <w:pPr>
              <w:pStyle w:val="TAL"/>
              <w:rPr>
                <w:rFonts w:cs="Arial"/>
                <w:lang w:val="en-US"/>
              </w:rPr>
            </w:pPr>
            <w:r w:rsidRPr="00EC61C3">
              <w:rPr>
                <w:rFonts w:cs="Arial"/>
                <w:szCs w:val="16"/>
                <w:lang w:eastAsia="ja-JP"/>
              </w:rPr>
              <w:t>EPRE ratio of PDCCH DMRS to SSS</w:t>
            </w:r>
            <w:ins w:id="191" w:author="Huawei" w:date="2021-01-15T14:58:00Z">
              <w:r>
                <w:t xml:space="preserve"> </w:t>
              </w:r>
            </w:ins>
            <w:ins w:id="192" w:author="Huawei" w:date="2021-01-27T14:26:00Z">
              <w:r>
                <w:rPr>
                  <w:vertAlign w:val="superscript"/>
                </w:rPr>
                <w:t>e</w:t>
              </w:r>
            </w:ins>
          </w:p>
        </w:tc>
        <w:tc>
          <w:tcPr>
            <w:tcW w:w="850" w:type="dxa"/>
            <w:tcBorders>
              <w:top w:val="single" w:sz="4" w:space="0" w:color="auto"/>
              <w:left w:val="single" w:sz="4" w:space="0" w:color="auto"/>
              <w:bottom w:val="single" w:sz="4" w:space="0" w:color="auto"/>
              <w:right w:val="single" w:sz="4" w:space="0" w:color="auto"/>
            </w:tcBorders>
            <w:hideMark/>
          </w:tcPr>
          <w:p w:rsidR="00DA382B" w:rsidRPr="00EC61C3" w:rsidRDefault="00DA382B" w:rsidP="00AC3CBB">
            <w:pPr>
              <w:pStyle w:val="TAC"/>
            </w:pPr>
            <w:r w:rsidRPr="00EC61C3">
              <w:t>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rPr>
                <w:lang w:eastAsia="zh-CN"/>
              </w:rPr>
            </w:pPr>
            <w:ins w:id="193" w:author="Huawei" w:date="2021-01-27T14:26:00Z">
              <w:r>
                <w:rPr>
                  <w:rFonts w:hint="eastAsia"/>
                  <w:lang w:eastAsia="zh-CN"/>
                </w:rPr>
                <w:t>0</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pPr>
            <w:r w:rsidRPr="00EC61C3">
              <w:t>0</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rPr>
                <w:lang w:eastAsia="zh-CN"/>
              </w:rPr>
            </w:pPr>
            <w:ins w:id="194" w:author="Huawei" w:date="2021-01-27T14:26:00Z">
              <w:r>
                <w:rPr>
                  <w:rFonts w:hint="eastAsia"/>
                  <w:lang w:eastAsia="zh-CN"/>
                </w:rPr>
                <w:t>3</w:t>
              </w:r>
              <w:r>
                <w:rPr>
                  <w:lang w:eastAsia="zh-CN"/>
                </w:rPr>
                <w:t>2.2</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rsidP="00232B69">
            <w:pPr>
              <w:pStyle w:val="TAC"/>
            </w:pPr>
            <w:ins w:id="195" w:author="Huawei" w:date="2021-01-27T14:26:00Z">
              <w:r>
                <w:rPr>
                  <w:rFonts w:hint="eastAsia"/>
                  <w:lang w:eastAsia="zh-CN"/>
                </w:rPr>
                <w:t>3</w:t>
              </w:r>
              <w:r>
                <w:rPr>
                  <w:lang w:eastAsia="zh-CN"/>
                </w:rPr>
                <w:t>2.2</w:t>
              </w:r>
            </w:ins>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pPr>
              <w:pStyle w:val="TAC"/>
            </w:pPr>
            <w:ins w:id="196" w:author="Huawei" w:date="2021-01-27T14:26:00Z">
              <w:r>
                <w:rPr>
                  <w:rFonts w:hint="eastAsia"/>
                  <w:lang w:eastAsia="zh-CN"/>
                </w:rPr>
                <w:t>3</w:t>
              </w:r>
              <w:r>
                <w:rPr>
                  <w:lang w:eastAsia="zh-CN"/>
                </w:rPr>
                <w:t>2.2</w:t>
              </w:r>
            </w:ins>
          </w:p>
        </w:tc>
      </w:tr>
      <w:tr w:rsidR="00DA382B" w:rsidRPr="00EC61C3" w:rsidTr="00DA382B">
        <w:trPr>
          <w:cantSplit/>
          <w:trHeight w:val="174"/>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DA382B" w:rsidRPr="00EC61C3" w:rsidRDefault="00DA382B" w:rsidP="00AC3CBB">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DA382B" w:rsidRPr="00EC61C3" w:rsidRDefault="00DA382B" w:rsidP="00AC3CBB">
            <w:pPr>
              <w:pStyle w:val="TAC"/>
            </w:pPr>
            <w:r w:rsidRPr="00EC61C3">
              <w:t>dB</w:t>
            </w:r>
          </w:p>
        </w:tc>
        <w:tc>
          <w:tcPr>
            <w:tcW w:w="4401" w:type="dxa"/>
            <w:gridSpan w:val="5"/>
            <w:vMerge w:val="restart"/>
            <w:tcBorders>
              <w:top w:val="nil"/>
              <w:left w:val="single" w:sz="4" w:space="0" w:color="auto"/>
              <w:right w:val="single" w:sz="4" w:space="0" w:color="auto"/>
            </w:tcBorders>
            <w:shd w:val="clear" w:color="auto" w:fill="auto"/>
            <w:vAlign w:val="center"/>
          </w:tcPr>
          <w:p w:rsidR="00DA382B" w:rsidRPr="00EC61C3" w:rsidRDefault="00DA382B" w:rsidP="00DA382B">
            <w:pPr>
              <w:pStyle w:val="TAC"/>
              <w:rPr>
                <w:lang w:eastAsia="zh-CN"/>
              </w:rPr>
            </w:pPr>
            <w:ins w:id="197" w:author="Huawei" w:date="2021-01-27T14:26:00Z">
              <w:r>
                <w:rPr>
                  <w:rFonts w:hint="eastAsia"/>
                  <w:lang w:eastAsia="zh-CN"/>
                </w:rPr>
                <w:t>0</w:t>
              </w:r>
            </w:ins>
          </w:p>
        </w:tc>
      </w:tr>
      <w:tr w:rsidR="00DA382B" w:rsidRPr="00EC61C3" w:rsidTr="00DA382B">
        <w:trPr>
          <w:cantSplit/>
          <w:trHeight w:val="163"/>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DA382B" w:rsidRPr="00EC61C3" w:rsidRDefault="00DA382B" w:rsidP="00AC3CBB">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DA382B" w:rsidRPr="00EC61C3" w:rsidRDefault="00DA382B" w:rsidP="00AC3CBB">
            <w:pPr>
              <w:pStyle w:val="TAC"/>
            </w:pPr>
            <w:r w:rsidRPr="00EC61C3">
              <w:t>dB</w:t>
            </w:r>
          </w:p>
        </w:tc>
        <w:tc>
          <w:tcPr>
            <w:tcW w:w="4401" w:type="dxa"/>
            <w:gridSpan w:val="5"/>
            <w:vMerge/>
            <w:tcBorders>
              <w:left w:val="single" w:sz="4" w:space="0" w:color="auto"/>
              <w:right w:val="single" w:sz="4" w:space="0" w:color="auto"/>
            </w:tcBorders>
            <w:shd w:val="clear" w:color="auto" w:fill="auto"/>
            <w:vAlign w:val="center"/>
          </w:tcPr>
          <w:p w:rsidR="00DA382B" w:rsidRPr="00EC61C3" w:rsidRDefault="00DA382B">
            <w:pPr>
              <w:pStyle w:val="TAC"/>
            </w:pPr>
          </w:p>
        </w:tc>
      </w:tr>
      <w:tr w:rsidR="00DA382B" w:rsidRPr="00EC61C3" w:rsidTr="00DA382B">
        <w:trPr>
          <w:cantSplit/>
          <w:trHeight w:val="163"/>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DA382B" w:rsidRPr="00EC61C3" w:rsidRDefault="00DA382B" w:rsidP="00AC3CBB">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DA382B" w:rsidRPr="00EC61C3" w:rsidRDefault="00DA382B" w:rsidP="00AC3CBB">
            <w:pPr>
              <w:pStyle w:val="TAC"/>
            </w:pPr>
            <w:r w:rsidRPr="00EC61C3">
              <w:t>dB</w:t>
            </w:r>
          </w:p>
        </w:tc>
        <w:tc>
          <w:tcPr>
            <w:tcW w:w="4401" w:type="dxa"/>
            <w:gridSpan w:val="5"/>
            <w:vMerge/>
            <w:tcBorders>
              <w:left w:val="single" w:sz="4" w:space="0" w:color="auto"/>
              <w:right w:val="single" w:sz="4" w:space="0" w:color="auto"/>
            </w:tcBorders>
            <w:shd w:val="clear" w:color="auto" w:fill="auto"/>
            <w:vAlign w:val="center"/>
            <w:hideMark/>
          </w:tcPr>
          <w:p w:rsidR="00DA382B" w:rsidRPr="00EC61C3" w:rsidRDefault="00DA382B">
            <w:pPr>
              <w:pStyle w:val="TAC"/>
            </w:pPr>
          </w:p>
        </w:tc>
      </w:tr>
      <w:tr w:rsidR="00DA382B" w:rsidRPr="00EC61C3" w:rsidTr="00DA382B">
        <w:trPr>
          <w:cantSplit/>
          <w:trHeight w:val="174"/>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DA382B" w:rsidRPr="00EC61C3" w:rsidRDefault="00DA382B" w:rsidP="00AC3CBB">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DA382B" w:rsidRPr="00EC61C3" w:rsidRDefault="00DA382B" w:rsidP="00AC3CBB">
            <w:pPr>
              <w:pStyle w:val="TAC"/>
            </w:pPr>
            <w:r w:rsidRPr="00EC61C3">
              <w:t>dB</w:t>
            </w:r>
          </w:p>
        </w:tc>
        <w:tc>
          <w:tcPr>
            <w:tcW w:w="4401" w:type="dxa"/>
            <w:gridSpan w:val="5"/>
            <w:vMerge/>
            <w:tcBorders>
              <w:left w:val="single" w:sz="4" w:space="0" w:color="auto"/>
              <w:bottom w:val="single" w:sz="4" w:space="0" w:color="auto"/>
              <w:right w:val="single" w:sz="4" w:space="0" w:color="auto"/>
            </w:tcBorders>
            <w:shd w:val="clear" w:color="auto" w:fill="auto"/>
            <w:vAlign w:val="center"/>
            <w:hideMark/>
          </w:tcPr>
          <w:p w:rsidR="00DA382B" w:rsidRPr="00EC61C3" w:rsidRDefault="00DA382B">
            <w:pPr>
              <w:pStyle w:val="TAC"/>
            </w:pPr>
          </w:p>
        </w:tc>
      </w:tr>
      <w:tr w:rsidR="00DA382B" w:rsidRPr="00EC61C3" w:rsidTr="00DA382B">
        <w:trPr>
          <w:cantSplit/>
          <w:trHeight w:val="163"/>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L"/>
              <w:rPr>
                <w:rFonts w:cs="Arial"/>
                <w:lang w:val="en-US"/>
              </w:rPr>
            </w:pPr>
            <w:r w:rsidRPr="00EC61C3">
              <w:rPr>
                <w:rFonts w:cs="Arial"/>
                <w:szCs w:val="16"/>
                <w:lang w:eastAsia="ja-JP"/>
              </w:rPr>
              <w:t xml:space="preserve">EPRE ratio of PDSCH DMRS to SSS </w:t>
            </w:r>
            <w:ins w:id="198" w:author="Huawei" w:date="2021-01-15T14:58:00Z">
              <w:r w:rsidRPr="005E78CB">
                <w:rPr>
                  <w:vertAlign w:val="superscript"/>
                </w:rPr>
                <w:t>Note 11</w:t>
              </w:r>
            </w:ins>
          </w:p>
        </w:tc>
        <w:tc>
          <w:tcPr>
            <w:tcW w:w="850" w:type="dxa"/>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C"/>
            </w:pPr>
            <w:r w:rsidRPr="00EC61C3">
              <w:t>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382B" w:rsidRPr="00EC61C3" w:rsidRDefault="00DA382B" w:rsidP="00DA382B">
            <w:pPr>
              <w:pStyle w:val="TAC"/>
            </w:pPr>
            <w:ins w:id="199" w:author="Huawei" w:date="2021-01-27T14:26:00Z">
              <w:r>
                <w:rPr>
                  <w:rFonts w:hint="eastAsia"/>
                  <w:lang w:eastAsia="zh-CN"/>
                </w:rPr>
                <w:t>0</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pPr>
            <w:ins w:id="200" w:author="Huawei" w:date="2021-01-27T14:26:00Z">
              <w:r w:rsidRPr="00EC61C3">
                <w:t>0</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pPr>
            <w:ins w:id="201" w:author="Huawei" w:date="2021-01-27T14:26:00Z">
              <w:r>
                <w:rPr>
                  <w:rFonts w:hint="eastAsia"/>
                  <w:lang w:eastAsia="zh-CN"/>
                </w:rPr>
                <w:t>3</w:t>
              </w:r>
              <w:r>
                <w:rPr>
                  <w:lang w:eastAsia="zh-CN"/>
                </w:rPr>
                <w:t>2.2</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rsidP="00232B69">
            <w:pPr>
              <w:pStyle w:val="TAC"/>
            </w:pPr>
            <w:ins w:id="202" w:author="Huawei" w:date="2021-01-27T14:26:00Z">
              <w:r>
                <w:rPr>
                  <w:rFonts w:hint="eastAsia"/>
                  <w:lang w:eastAsia="zh-CN"/>
                </w:rPr>
                <w:t>3</w:t>
              </w:r>
              <w:r>
                <w:rPr>
                  <w:lang w:eastAsia="zh-CN"/>
                </w:rPr>
                <w:t>2.2</w:t>
              </w:r>
            </w:ins>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pPr>
              <w:pStyle w:val="TAC"/>
            </w:pPr>
            <w:ins w:id="203" w:author="Huawei" w:date="2021-01-27T14:26:00Z">
              <w:r>
                <w:rPr>
                  <w:rFonts w:hint="eastAsia"/>
                  <w:lang w:eastAsia="zh-CN"/>
                </w:rPr>
                <w:t>3</w:t>
              </w:r>
              <w:r>
                <w:rPr>
                  <w:lang w:eastAsia="zh-CN"/>
                </w:rPr>
                <w:t>2.2</w:t>
              </w:r>
            </w:ins>
          </w:p>
        </w:tc>
      </w:tr>
      <w:tr w:rsidR="00DA382B" w:rsidRPr="00EC61C3" w:rsidTr="00DA382B">
        <w:trPr>
          <w:cantSplit/>
          <w:trHeight w:val="163"/>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C"/>
            </w:pPr>
            <w:r w:rsidRPr="00EC61C3">
              <w:t>dB</w:t>
            </w:r>
          </w:p>
        </w:tc>
        <w:tc>
          <w:tcPr>
            <w:tcW w:w="440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A382B" w:rsidRPr="00EC61C3" w:rsidRDefault="00DA382B" w:rsidP="00DA382B">
            <w:pPr>
              <w:pStyle w:val="TAC"/>
              <w:rPr>
                <w:lang w:eastAsia="zh-CN"/>
              </w:rPr>
            </w:pPr>
            <w:ins w:id="204" w:author="Huawei" w:date="2021-01-27T14:26:00Z">
              <w:r>
                <w:rPr>
                  <w:rFonts w:hint="eastAsia"/>
                  <w:lang w:eastAsia="zh-CN"/>
                </w:rPr>
                <w:t>0</w:t>
              </w:r>
            </w:ins>
          </w:p>
        </w:tc>
      </w:tr>
      <w:tr w:rsidR="00DA382B" w:rsidRPr="00EC61C3" w:rsidTr="00DA382B">
        <w:trPr>
          <w:cantSplit/>
          <w:trHeight w:val="163"/>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L"/>
              <w:rPr>
                <w:rFonts w:cs="Arial"/>
                <w:lang w:val="en-US"/>
              </w:rPr>
            </w:pPr>
            <w:r w:rsidRPr="00EC61C3">
              <w:rPr>
                <w:rFonts w:cs="Arial"/>
                <w:szCs w:val="16"/>
                <w:lang w:eastAsia="ja-JP"/>
              </w:rPr>
              <w:t>EPRE ratio of OCNG DMRS to SSS</w:t>
            </w:r>
            <w:ins w:id="205" w:author="Huawei" w:date="2021-01-15T14:58:00Z">
              <w:r w:rsidRPr="005E78CB">
                <w:rPr>
                  <w:vertAlign w:val="superscript"/>
                </w:rPr>
                <w:t xml:space="preserve"> Note 11</w:t>
              </w:r>
            </w:ins>
          </w:p>
        </w:tc>
        <w:tc>
          <w:tcPr>
            <w:tcW w:w="850" w:type="dxa"/>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C"/>
            </w:pPr>
            <w:r w:rsidRPr="00EC61C3">
              <w:t>dB</w:t>
            </w:r>
          </w:p>
        </w:tc>
        <w:tc>
          <w:tcPr>
            <w:tcW w:w="881" w:type="dxa"/>
            <w:tcBorders>
              <w:top w:val="nil"/>
              <w:left w:val="single" w:sz="4" w:space="0" w:color="auto"/>
              <w:bottom w:val="single" w:sz="4" w:space="0" w:color="auto"/>
              <w:right w:val="single" w:sz="4" w:space="0" w:color="auto"/>
            </w:tcBorders>
            <w:shd w:val="clear" w:color="auto" w:fill="auto"/>
            <w:vAlign w:val="center"/>
            <w:hideMark/>
          </w:tcPr>
          <w:p w:rsidR="00DA382B" w:rsidRPr="00EC61C3" w:rsidRDefault="00DA382B" w:rsidP="00DA382B">
            <w:pPr>
              <w:pStyle w:val="TAC"/>
            </w:pPr>
            <w:ins w:id="206" w:author="Huawei" w:date="2021-01-27T14:26:00Z">
              <w:r>
                <w:rPr>
                  <w:rFonts w:hint="eastAsia"/>
                  <w:lang w:eastAsia="zh-CN"/>
                </w:rPr>
                <w:t>0</w:t>
              </w:r>
            </w:ins>
          </w:p>
        </w:tc>
        <w:tc>
          <w:tcPr>
            <w:tcW w:w="881" w:type="dxa"/>
            <w:tcBorders>
              <w:top w:val="nil"/>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pPr>
            <w:ins w:id="207" w:author="Huawei" w:date="2021-01-27T14:26:00Z">
              <w:r w:rsidRPr="00EC61C3">
                <w:t>0</w:t>
              </w:r>
            </w:ins>
          </w:p>
        </w:tc>
        <w:tc>
          <w:tcPr>
            <w:tcW w:w="882" w:type="dxa"/>
            <w:tcBorders>
              <w:top w:val="nil"/>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pPr>
            <w:ins w:id="208" w:author="Huawei" w:date="2021-01-27T14:26:00Z">
              <w:r>
                <w:rPr>
                  <w:rFonts w:hint="eastAsia"/>
                  <w:lang w:eastAsia="zh-CN"/>
                </w:rPr>
                <w:t>3</w:t>
              </w:r>
              <w:r>
                <w:rPr>
                  <w:lang w:eastAsia="zh-CN"/>
                </w:rPr>
                <w:t>2.2</w:t>
              </w:r>
            </w:ins>
          </w:p>
        </w:tc>
        <w:tc>
          <w:tcPr>
            <w:tcW w:w="879" w:type="dxa"/>
            <w:tcBorders>
              <w:top w:val="nil"/>
              <w:left w:val="single" w:sz="4" w:space="0" w:color="auto"/>
              <w:bottom w:val="single" w:sz="4" w:space="0" w:color="auto"/>
              <w:right w:val="single" w:sz="4" w:space="0" w:color="auto"/>
            </w:tcBorders>
            <w:shd w:val="clear" w:color="auto" w:fill="auto"/>
            <w:vAlign w:val="center"/>
          </w:tcPr>
          <w:p w:rsidR="00DA382B" w:rsidRPr="00EC61C3" w:rsidRDefault="00DA382B" w:rsidP="00232B69">
            <w:pPr>
              <w:pStyle w:val="TAC"/>
            </w:pPr>
            <w:ins w:id="209" w:author="Huawei" w:date="2021-01-27T14:26:00Z">
              <w:r>
                <w:rPr>
                  <w:rFonts w:hint="eastAsia"/>
                  <w:lang w:eastAsia="zh-CN"/>
                </w:rPr>
                <w:t>3</w:t>
              </w:r>
              <w:r>
                <w:rPr>
                  <w:lang w:eastAsia="zh-CN"/>
                </w:rPr>
                <w:t>2.2</w:t>
              </w:r>
            </w:ins>
          </w:p>
        </w:tc>
        <w:tc>
          <w:tcPr>
            <w:tcW w:w="878" w:type="dxa"/>
            <w:tcBorders>
              <w:top w:val="nil"/>
              <w:left w:val="single" w:sz="4" w:space="0" w:color="auto"/>
              <w:bottom w:val="single" w:sz="4" w:space="0" w:color="auto"/>
              <w:right w:val="single" w:sz="4" w:space="0" w:color="auto"/>
            </w:tcBorders>
            <w:shd w:val="clear" w:color="auto" w:fill="auto"/>
            <w:vAlign w:val="center"/>
          </w:tcPr>
          <w:p w:rsidR="00DA382B" w:rsidRPr="00EC61C3" w:rsidRDefault="00DA382B">
            <w:pPr>
              <w:pStyle w:val="TAC"/>
            </w:pPr>
            <w:ins w:id="210" w:author="Huawei" w:date="2021-01-27T14:26:00Z">
              <w:r>
                <w:rPr>
                  <w:rFonts w:hint="eastAsia"/>
                  <w:lang w:eastAsia="zh-CN"/>
                </w:rPr>
                <w:t>3</w:t>
              </w:r>
              <w:r>
                <w:rPr>
                  <w:lang w:eastAsia="zh-CN"/>
                </w:rPr>
                <w:t>2.2</w:t>
              </w:r>
            </w:ins>
          </w:p>
        </w:tc>
      </w:tr>
      <w:tr w:rsidR="00DA382B" w:rsidRPr="00EC61C3" w:rsidTr="00DA382B">
        <w:trPr>
          <w:cantSplit/>
          <w:trHeight w:val="163"/>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C"/>
            </w:pPr>
            <w:r w:rsidRPr="00EC61C3">
              <w:t>dB</w:t>
            </w:r>
          </w:p>
        </w:tc>
        <w:tc>
          <w:tcPr>
            <w:tcW w:w="440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A382B" w:rsidRPr="00EC61C3" w:rsidRDefault="00DA382B" w:rsidP="00DA382B">
            <w:pPr>
              <w:pStyle w:val="TAC"/>
              <w:rPr>
                <w:lang w:eastAsia="zh-CN"/>
              </w:rPr>
            </w:pPr>
            <w:ins w:id="211" w:author="Huawei" w:date="2021-01-27T14:26:00Z">
              <w:r>
                <w:rPr>
                  <w:rFonts w:hint="eastAsia"/>
                  <w:lang w:eastAsia="zh-CN"/>
                </w:rPr>
                <w:t>0</w:t>
              </w:r>
            </w:ins>
          </w:p>
        </w:tc>
      </w:tr>
      <w:tr w:rsidR="00DA382B" w:rsidRPr="00EC61C3" w:rsidTr="00DA382B">
        <w:trPr>
          <w:cantSplit/>
          <w:trHeight w:val="105"/>
          <w:jc w:val="center"/>
        </w:trPr>
        <w:tc>
          <w:tcPr>
            <w:tcW w:w="2255" w:type="dxa"/>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L"/>
            </w:pPr>
            <w:r w:rsidRPr="00EC61C3">
              <w:t>SNR_CSI-RS</w:t>
            </w:r>
            <w:r w:rsidRPr="00EC61C3">
              <w:rPr>
                <w:rFonts w:eastAsia="?? ??"/>
              </w:rPr>
              <w:t xml:space="preserve"> of </w:t>
            </w:r>
            <w:r w:rsidRPr="00EC61C3">
              <w:t>set q</w:t>
            </w:r>
            <w:r w:rsidRPr="00EC61C3">
              <w:rPr>
                <w:vertAlign w:val="subscript"/>
              </w:rPr>
              <w:t>0</w:t>
            </w:r>
          </w:p>
        </w:tc>
        <w:tc>
          <w:tcPr>
            <w:tcW w:w="1420" w:type="dxa"/>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C"/>
            </w:pPr>
            <w:r w:rsidRPr="00EC61C3">
              <w:t>dB</w:t>
            </w:r>
          </w:p>
        </w:tc>
        <w:tc>
          <w:tcPr>
            <w:tcW w:w="881"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EC61C3">
              <w:rPr>
                <w:rFonts w:eastAsia="MS Mincho"/>
              </w:rPr>
              <w:t>5</w:t>
            </w:r>
          </w:p>
        </w:tc>
        <w:tc>
          <w:tcPr>
            <w:tcW w:w="881"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EC61C3">
              <w:rPr>
                <w:rFonts w:eastAsia="MS Mincho"/>
              </w:rPr>
              <w:t>-3</w:t>
            </w:r>
          </w:p>
        </w:tc>
        <w:tc>
          <w:tcPr>
            <w:tcW w:w="882"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EC61C3">
              <w:rPr>
                <w:rFonts w:eastAsia="MS Mincho"/>
              </w:rPr>
              <w:t>-12</w:t>
            </w:r>
          </w:p>
        </w:tc>
        <w:tc>
          <w:tcPr>
            <w:tcW w:w="878"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EC61C3">
              <w:rPr>
                <w:rFonts w:eastAsia="MS Mincho"/>
              </w:rPr>
              <w:t>-12</w:t>
            </w:r>
          </w:p>
        </w:tc>
      </w:tr>
      <w:tr w:rsidR="00DA382B" w:rsidRPr="00EC61C3" w:rsidTr="00DA382B">
        <w:trPr>
          <w:cantSplit/>
          <w:trHeight w:val="105"/>
          <w:jc w:val="center"/>
        </w:trPr>
        <w:tc>
          <w:tcPr>
            <w:tcW w:w="2255" w:type="dxa"/>
            <w:tcBorders>
              <w:top w:val="single" w:sz="4" w:space="0" w:color="auto"/>
              <w:left w:val="single" w:sz="4" w:space="0" w:color="auto"/>
              <w:right w:val="single" w:sz="4" w:space="0" w:color="auto"/>
            </w:tcBorders>
            <w:vAlign w:val="center"/>
          </w:tcPr>
          <w:p w:rsidR="00DA382B" w:rsidRPr="00EC61C3" w:rsidRDefault="00DA382B" w:rsidP="00DA382B">
            <w:pPr>
              <w:pStyle w:val="TAL"/>
            </w:pPr>
            <w:r w:rsidRPr="00EC61C3">
              <w:t>SNR_CSI-RS of set q</w:t>
            </w:r>
            <w:r w:rsidRPr="00EC61C3">
              <w:rPr>
                <w:vertAlign w:val="subscript"/>
              </w:rPr>
              <w:t>1</w:t>
            </w:r>
          </w:p>
        </w:tc>
        <w:tc>
          <w:tcPr>
            <w:tcW w:w="1420"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tcPr>
          <w:p w:rsidR="00DA382B" w:rsidRPr="00EC61C3" w:rsidRDefault="00DA382B" w:rsidP="00DA382B">
            <w:pPr>
              <w:pStyle w:val="TAC"/>
            </w:pPr>
            <w:r w:rsidRPr="00EC61C3">
              <w:t>dB</w:t>
            </w:r>
          </w:p>
        </w:tc>
        <w:tc>
          <w:tcPr>
            <w:tcW w:w="881"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B3067E">
              <w:rPr>
                <w:rFonts w:eastAsia="MS Mincho"/>
              </w:rPr>
              <w:t>0.2</w:t>
            </w:r>
          </w:p>
        </w:tc>
        <w:tc>
          <w:tcPr>
            <w:tcW w:w="881"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rFonts w:eastAsia="MS Mincho"/>
              </w:rPr>
            </w:pPr>
            <w:r w:rsidRPr="00B3067E">
              <w:rPr>
                <w:rFonts w:eastAsia="MS Mincho"/>
              </w:rPr>
              <w:t>0.2</w:t>
            </w:r>
          </w:p>
        </w:tc>
        <w:tc>
          <w:tcPr>
            <w:tcW w:w="882"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B3067E">
              <w:rPr>
                <w:rFonts w:eastAsia="MS Mincho"/>
              </w:rPr>
              <w:t>20.2</w:t>
            </w:r>
          </w:p>
        </w:tc>
        <w:tc>
          <w:tcPr>
            <w:tcW w:w="878"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B3067E">
              <w:rPr>
                <w:rFonts w:eastAsia="MS Mincho"/>
              </w:rPr>
              <w:t>20.2</w:t>
            </w:r>
          </w:p>
        </w:tc>
      </w:tr>
      <w:tr w:rsidR="00DA382B" w:rsidRPr="00EC61C3" w:rsidTr="00DA382B">
        <w:trPr>
          <w:cantSplit/>
          <w:trHeight w:val="105"/>
          <w:jc w:val="center"/>
        </w:trPr>
        <w:tc>
          <w:tcPr>
            <w:tcW w:w="2255" w:type="dxa"/>
            <w:tcBorders>
              <w:top w:val="single" w:sz="4" w:space="0" w:color="auto"/>
              <w:left w:val="single" w:sz="4" w:space="0" w:color="auto"/>
              <w:right w:val="single" w:sz="4" w:space="0" w:color="auto"/>
            </w:tcBorders>
          </w:tcPr>
          <w:p w:rsidR="00DA382B" w:rsidRPr="00EC61C3" w:rsidRDefault="00DA382B" w:rsidP="00DA382B">
            <w:pPr>
              <w:pStyle w:val="TAL"/>
            </w:pPr>
            <w:r w:rsidRPr="00B3067E">
              <w:t>CSI-RS</w:t>
            </w:r>
            <w:r>
              <w:t>_</w:t>
            </w:r>
            <w:r w:rsidRPr="00B3067E">
              <w:t>RP of set q</w:t>
            </w:r>
            <w:r w:rsidRPr="00B3067E">
              <w:rPr>
                <w:vertAlign w:val="subscript"/>
              </w:rPr>
              <w:t>1</w:t>
            </w:r>
          </w:p>
        </w:tc>
        <w:tc>
          <w:tcPr>
            <w:tcW w:w="1420"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DA382B" w:rsidRPr="00EC61C3" w:rsidRDefault="00DA382B" w:rsidP="00DA382B">
            <w:pPr>
              <w:pStyle w:val="TAC"/>
            </w:pPr>
            <w:r w:rsidRPr="00B3067E">
              <w:t>dBm/SCS kHz</w:t>
            </w:r>
          </w:p>
        </w:tc>
        <w:tc>
          <w:tcPr>
            <w:tcW w:w="881" w:type="dxa"/>
            <w:tcBorders>
              <w:top w:val="single" w:sz="4" w:space="0" w:color="auto"/>
              <w:left w:val="single" w:sz="4" w:space="0" w:color="auto"/>
              <w:bottom w:val="single" w:sz="4" w:space="0" w:color="auto"/>
              <w:right w:val="single" w:sz="4" w:space="0" w:color="auto"/>
            </w:tcBorders>
          </w:tcPr>
          <w:p w:rsidR="00DA382B" w:rsidRPr="00B3067E" w:rsidRDefault="00DA382B" w:rsidP="00DA382B">
            <w:pPr>
              <w:pStyle w:val="TAC"/>
            </w:pPr>
            <w:r w:rsidRPr="00B3067E">
              <w:rPr>
                <w:rFonts w:eastAsia="MS Mincho"/>
              </w:rPr>
              <w:t>-104.5</w:t>
            </w:r>
          </w:p>
        </w:tc>
        <w:tc>
          <w:tcPr>
            <w:tcW w:w="881" w:type="dxa"/>
            <w:tcBorders>
              <w:top w:val="single" w:sz="4" w:space="0" w:color="auto"/>
              <w:left w:val="single" w:sz="4" w:space="0" w:color="auto"/>
              <w:bottom w:val="single" w:sz="4" w:space="0" w:color="auto"/>
              <w:right w:val="single" w:sz="4" w:space="0" w:color="auto"/>
            </w:tcBorders>
          </w:tcPr>
          <w:p w:rsidR="00DA382B" w:rsidRPr="00B3067E" w:rsidRDefault="00DA382B" w:rsidP="00DA382B">
            <w:pPr>
              <w:pStyle w:val="TAC"/>
            </w:pPr>
            <w:r w:rsidRPr="00B3067E">
              <w:rPr>
                <w:rFonts w:eastAsia="MS Mincho"/>
              </w:rPr>
              <w:t>-104.5</w:t>
            </w:r>
          </w:p>
        </w:tc>
        <w:tc>
          <w:tcPr>
            <w:tcW w:w="882" w:type="dxa"/>
            <w:tcBorders>
              <w:top w:val="single" w:sz="4" w:space="0" w:color="auto"/>
              <w:left w:val="single" w:sz="4" w:space="0" w:color="auto"/>
              <w:bottom w:val="single" w:sz="4" w:space="0" w:color="auto"/>
              <w:right w:val="single" w:sz="4" w:space="0" w:color="auto"/>
            </w:tcBorders>
          </w:tcPr>
          <w:p w:rsidR="00DA382B" w:rsidRPr="00B3067E" w:rsidRDefault="00DA382B" w:rsidP="00DA382B">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DA382B" w:rsidRPr="00B3067E" w:rsidRDefault="00DA382B" w:rsidP="00DA382B">
            <w:pPr>
              <w:pStyle w:val="TAC"/>
            </w:pPr>
            <w:r w:rsidRPr="00B3067E">
              <w:rPr>
                <w:rFonts w:eastAsia="MS Mincho"/>
              </w:rPr>
              <w:t>-84.5</w:t>
            </w:r>
          </w:p>
        </w:tc>
        <w:tc>
          <w:tcPr>
            <w:tcW w:w="878" w:type="dxa"/>
            <w:tcBorders>
              <w:top w:val="single" w:sz="4" w:space="0" w:color="auto"/>
              <w:left w:val="single" w:sz="4" w:space="0" w:color="auto"/>
              <w:bottom w:val="single" w:sz="4" w:space="0" w:color="auto"/>
              <w:right w:val="single" w:sz="4" w:space="0" w:color="auto"/>
            </w:tcBorders>
          </w:tcPr>
          <w:p w:rsidR="00DA382B" w:rsidRPr="00B3067E" w:rsidRDefault="00DA382B" w:rsidP="00DA382B">
            <w:pPr>
              <w:pStyle w:val="TAC"/>
            </w:pPr>
            <w:r w:rsidRPr="00B3067E">
              <w:rPr>
                <w:rFonts w:eastAsia="MS Mincho"/>
              </w:rPr>
              <w:t>-84.5</w:t>
            </w:r>
          </w:p>
        </w:tc>
      </w:tr>
      <w:tr w:rsidR="00DA382B" w:rsidRPr="00EC61C3" w:rsidTr="00DA382B">
        <w:trPr>
          <w:cantSplit/>
          <w:trHeight w:val="122"/>
          <w:jc w:val="center"/>
        </w:trPr>
        <w:tc>
          <w:tcPr>
            <w:tcW w:w="2255" w:type="dxa"/>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L"/>
            </w:pPr>
            <w:r w:rsidRPr="00EC61C3">
              <w:rPr>
                <w:position w:val="-12"/>
              </w:rPr>
              <w:object w:dxaOrig="420" w:dyaOrig="420">
                <v:shape id="_x0000_i1031" type="#_x0000_t75" style="width:17.85pt;height:17.85pt" o:ole="" fillcolor="window">
                  <v:imagedata r:id="rId15" o:title=""/>
                </v:shape>
                <o:OLEObject Type="Embed" ProgID="Equation.3" ShapeID="_x0000_i1031" DrawAspect="Content" ObjectID="_1673774223" r:id="rId24"/>
              </w:object>
            </w:r>
          </w:p>
        </w:tc>
        <w:tc>
          <w:tcPr>
            <w:tcW w:w="1420" w:type="dxa"/>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C"/>
            </w:pPr>
            <w:r w:rsidRPr="00EC61C3">
              <w:t>dBm/15 KHz</w:t>
            </w:r>
          </w:p>
        </w:tc>
        <w:tc>
          <w:tcPr>
            <w:tcW w:w="4401" w:type="dxa"/>
            <w:gridSpan w:val="5"/>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C"/>
            </w:pPr>
            <w:r w:rsidRPr="00EC61C3">
              <w:t>-104.7</w:t>
            </w:r>
          </w:p>
        </w:tc>
      </w:tr>
      <w:tr w:rsidR="00DA382B" w:rsidRPr="00EC61C3" w:rsidTr="00DA382B">
        <w:trPr>
          <w:cantSplit/>
          <w:trHeight w:val="199"/>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pPr>
          </w:p>
        </w:tc>
        <w:tc>
          <w:tcPr>
            <w:tcW w:w="4401" w:type="dxa"/>
            <w:gridSpan w:val="5"/>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C"/>
              <w:rPr>
                <w:rFonts w:eastAsia="MS Mincho"/>
              </w:rPr>
            </w:pPr>
            <w:r w:rsidRPr="00EC61C3">
              <w:rPr>
                <w:rFonts w:eastAsia="MS Mincho"/>
              </w:rPr>
              <w:t>TDL-A 30ns 75Hz</w:t>
            </w:r>
          </w:p>
        </w:tc>
      </w:tr>
      <w:tr w:rsidR="00DA382B" w:rsidRPr="00EC61C3"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DA382B" w:rsidRPr="00EC61C3" w:rsidRDefault="00DA382B" w:rsidP="00DA382B">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DA382B" w:rsidRPr="00EC61C3" w:rsidRDefault="00DA382B" w:rsidP="00DA382B">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DA382B" w:rsidRPr="00EC61C3" w:rsidRDefault="00DA382B" w:rsidP="00DA382B">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DA382B" w:rsidRPr="00EC61C3" w:rsidRDefault="00DA382B" w:rsidP="00DA382B">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DA382B" w:rsidRPr="00EC61C3" w:rsidRDefault="00DA382B" w:rsidP="00DA382B">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DA382B" w:rsidRPr="00EC61C3" w:rsidRDefault="00DA382B" w:rsidP="00DA382B">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rsidR="00DA382B" w:rsidRPr="00EC61C3" w:rsidRDefault="00DA382B" w:rsidP="00DA382B">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DA382B" w:rsidRDefault="00DA382B" w:rsidP="00DA382B">
            <w:pPr>
              <w:pStyle w:val="TAN"/>
              <w:rPr>
                <w:ins w:id="212" w:author="Huawei" w:date="2021-01-15T14:57:00Z"/>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DA382B" w:rsidRPr="00EC61C3" w:rsidRDefault="00DA382B" w:rsidP="00DA382B">
            <w:pPr>
              <w:pStyle w:val="TAN"/>
            </w:pPr>
            <w:ins w:id="213" w:author="Huawei" w:date="2021-01-15T14:57:00Z">
              <w:r>
                <w:t>Note 11</w:t>
              </w:r>
              <w:r w:rsidRPr="00EC61C3">
                <w:t>:</w:t>
              </w:r>
              <w:r w:rsidRPr="00EC61C3">
                <w:rPr>
                  <w:rFonts w:eastAsia="MS Mincho"/>
                  <w:snapToGrid w:val="0"/>
                </w:rPr>
                <w:tab/>
              </w:r>
              <w:r>
                <w:rPr>
                  <w:rFonts w:eastAsia="MS Mincho"/>
                  <w:snapToGrid w:val="0"/>
                </w:rPr>
                <w:t xml:space="preserve">EPRE SSS of SSB #0 is used as </w:t>
              </w:r>
              <w:r w:rsidRPr="008F5BA4">
                <w:rPr>
                  <w:rFonts w:eastAsia="MS Mincho"/>
                  <w:snapToGrid w:val="0"/>
                </w:rPr>
                <w:t>denominator</w:t>
              </w:r>
              <w:r>
                <w:rPr>
                  <w:rFonts w:eastAsia="MS Mincho"/>
                  <w:snapToGrid w:val="0"/>
                </w:rPr>
                <w:t>.</w:t>
              </w:r>
            </w:ins>
          </w:p>
        </w:tc>
      </w:tr>
    </w:tbl>
    <w:p w:rsidR="00AC3CBB" w:rsidRPr="00EC61C3" w:rsidRDefault="00AC3CBB" w:rsidP="00AC3CBB"/>
    <w:p w:rsidR="00AC3CBB" w:rsidRPr="00EC61C3" w:rsidRDefault="00AC3CBB" w:rsidP="00AC3CBB">
      <w:pPr>
        <w:keepNext/>
        <w:keepLines/>
        <w:spacing w:before="60"/>
        <w:jc w:val="center"/>
        <w:rPr>
          <w:rFonts w:ascii="Arial" w:hAnsi="Arial"/>
          <w:b/>
        </w:rPr>
      </w:pPr>
      <w:r w:rsidRPr="00EC61C3">
        <w:rPr>
          <w:rFonts w:ascii="Arial" w:hAnsi="Arial"/>
          <w:b/>
        </w:rPr>
        <w:t>Table A.5.5.5.3.1-4: Void</w:t>
      </w:r>
    </w:p>
    <w:p w:rsidR="00AC3CBB" w:rsidRPr="00EC61C3" w:rsidRDefault="00AC3CBB" w:rsidP="00AC3CBB">
      <w:pPr>
        <w:keepNext/>
        <w:keepLines/>
        <w:spacing w:before="60"/>
        <w:jc w:val="center"/>
        <w:rPr>
          <w:rFonts w:ascii="Arial" w:hAnsi="Arial"/>
          <w:b/>
        </w:rPr>
      </w:pPr>
      <w:r w:rsidRPr="00EC61C3">
        <w:rPr>
          <w:rFonts w:ascii="Arial" w:hAnsi="Arial"/>
          <w:b/>
        </w:rPr>
        <w:t>Table A.5.5.5.3.1-5: Void</w:t>
      </w:r>
    </w:p>
    <w:p w:rsidR="00AC3CBB" w:rsidRPr="00B3067E" w:rsidRDefault="00AC3CBB" w:rsidP="00AC3CBB">
      <w:pPr>
        <w:pStyle w:val="TH"/>
        <w:rPr>
          <w:sz w:val="24"/>
          <w:szCs w:val="24"/>
          <w:lang w:eastAsia="fi-FI"/>
        </w:rPr>
      </w:pPr>
      <w:r w:rsidRPr="00B3067E">
        <w:rPr>
          <w:noProof/>
          <w:sz w:val="24"/>
          <w:szCs w:val="24"/>
          <w:lang w:val="en-US" w:eastAsia="zh-CN"/>
        </w:rPr>
        <w:drawing>
          <wp:inline distT="0" distB="0" distL="0" distR="0" wp14:anchorId="0B14A57B" wp14:editId="321D1615">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rsidR="00AC3CBB" w:rsidRPr="00B3067E" w:rsidRDefault="00AC3CBB" w:rsidP="00AC3CBB">
      <w:pPr>
        <w:pStyle w:val="TF"/>
      </w:pPr>
      <w:r w:rsidRPr="00B3067E">
        <w:t>Figure A.5.5.5.3.1-1: SNR and L1-RSRP variation for CSI-RS based beam failure detection and link recovery testing in non-DRX mode</w:t>
      </w:r>
    </w:p>
    <w:p w:rsidR="00AC3CBB" w:rsidRPr="00EC61C3" w:rsidRDefault="00AC3CBB" w:rsidP="00AC3CBB">
      <w:pPr>
        <w:pStyle w:val="5"/>
        <w:rPr>
          <w:snapToGrid w:val="0"/>
        </w:rPr>
      </w:pPr>
      <w:r w:rsidRPr="00EC61C3">
        <w:rPr>
          <w:snapToGrid w:val="0"/>
        </w:rPr>
        <w:t>A.5.5.5.3.2</w:t>
      </w:r>
      <w:r w:rsidRPr="00EC61C3">
        <w:rPr>
          <w:snapToGrid w:val="0"/>
        </w:rPr>
        <w:tab/>
        <w:t>Test Requirements</w:t>
      </w:r>
    </w:p>
    <w:p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rsidR="00AC3CBB" w:rsidRPr="00EC61C3" w:rsidRDefault="00AC3CBB" w:rsidP="00AC3CBB">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C3CBB" w:rsidRPr="00EC61C3" w:rsidRDefault="00AC3CBB" w:rsidP="00AC3CBB">
      <w:pPr>
        <w:rPr>
          <w:i/>
        </w:rPr>
      </w:pPr>
      <w:r w:rsidRPr="00EC61C3">
        <w:t>Test is concluded once the test equipment has received the initial preamble transmission from the UE. The rate of correct events observed during repeated tests shall be at least 90%.</w:t>
      </w:r>
    </w:p>
    <w:p w:rsidR="00AC3CBB" w:rsidRPr="00EC61C3" w:rsidRDefault="00AC3CBB" w:rsidP="00AC3CBB">
      <w:pPr>
        <w:pStyle w:val="40"/>
      </w:pPr>
      <w:r w:rsidRPr="00EC61C3">
        <w:t>A.5.5.5.4</w:t>
      </w:r>
      <w:r w:rsidRPr="00EC61C3">
        <w:tab/>
        <w:t>EN-DC Beam Failure Detection and Link Recovery Test for FR2 PSCell configured with CSI-RS-based BFD and LR in DRX mode</w:t>
      </w:r>
    </w:p>
    <w:p w:rsidR="00AC3CBB" w:rsidRPr="00EC61C3" w:rsidRDefault="00AC3CBB" w:rsidP="00AC3CBB">
      <w:pPr>
        <w:pStyle w:val="5"/>
        <w:rPr>
          <w:snapToGrid w:val="0"/>
        </w:rPr>
      </w:pPr>
      <w:r w:rsidRPr="00EC61C3">
        <w:rPr>
          <w:snapToGrid w:val="0"/>
          <w:lang w:eastAsia="zh-CN"/>
        </w:rPr>
        <w:t>A.5.5.5.4.1</w:t>
      </w:r>
      <w:r w:rsidRPr="00EC61C3">
        <w:rPr>
          <w:snapToGrid w:val="0"/>
          <w:lang w:eastAsia="zh-CN"/>
        </w:rPr>
        <w:tab/>
        <w:t>Test Purpose and Environment</w:t>
      </w:r>
    </w:p>
    <w:p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rsidR="00AC3CBB" w:rsidRPr="00B3067E" w:rsidRDefault="00AC3CBB" w:rsidP="00AC3CBB">
      <w:r w:rsidRPr="00B3067E">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B3067E">
        <w:rPr>
          <w:vertAlign w:val="subscript"/>
        </w:rPr>
        <w:t>0</w:t>
      </w:r>
      <w:r w:rsidRPr="00B3067E">
        <w:t xml:space="preserve"> in the active PSCell to emulate CSI-RS based beam failure. Figure A.5.5.5.4.1-1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214" w:author="Huawei" w:date="2021-01-15T14:33:00Z">
        <w:r w:rsidRPr="00B3067E" w:rsidDel="00EB5B9B">
          <w:delText xml:space="preserve">2 </w:delText>
        </w:r>
      </w:del>
      <w:ins w:id="215" w:author="Huawei" w:date="2021-01-15T14:33:00Z">
        <w:r w:rsidR="00EB5B9B">
          <w:t>5</w:t>
        </w:r>
        <w:r w:rsidR="00EB5B9B" w:rsidRPr="00B3067E">
          <w:t xml:space="preserve"> </w:t>
        </w:r>
      </w:ins>
      <w:r w:rsidRPr="00B3067E">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C3CBB" w:rsidRPr="00EC61C3" w:rsidRDefault="00AC3CBB" w:rsidP="00AC3CBB">
      <w:pPr>
        <w:keepNext/>
        <w:keepLines/>
        <w:spacing w:before="60"/>
        <w:jc w:val="center"/>
        <w:rPr>
          <w:rFonts w:ascii="Arial" w:hAnsi="Arial"/>
          <w:b/>
        </w:rPr>
      </w:pPr>
      <w:r w:rsidRPr="00EC61C3">
        <w:rPr>
          <w:rFonts w:ascii="Arial" w:hAnsi="Arial"/>
          <w:b/>
        </w:rPr>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rsidTr="00AC3CBB">
        <w:trPr>
          <w:trHeight w:val="267"/>
          <w:jc w:val="center"/>
        </w:trPr>
        <w:tc>
          <w:tcPr>
            <w:tcW w:w="2265" w:type="dxa"/>
            <w:shd w:val="clear" w:color="auto" w:fill="auto"/>
          </w:tcPr>
          <w:p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rsidTr="00AC3CBB">
        <w:trPr>
          <w:trHeight w:val="270"/>
          <w:jc w:val="center"/>
        </w:trPr>
        <w:tc>
          <w:tcPr>
            <w:tcW w:w="226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 MHz bandwidth</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b/>
        </w:rPr>
      </w:pPr>
      <w:r w:rsidRPr="00EC61C3">
        <w:rPr>
          <w:rFonts w:ascii="Arial" w:hAnsi="Arial"/>
          <w:b/>
        </w:rPr>
        <w:t>Table A.5.5.5.4.1-2: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AC3CBB" w:rsidRPr="00EC61C3" w:rsidTr="00AC3CBB">
        <w:trPr>
          <w:trHeight w:val="164"/>
          <w:jc w:val="center"/>
        </w:trPr>
        <w:tc>
          <w:tcPr>
            <w:tcW w:w="2247" w:type="pct"/>
            <w:gridSpan w:val="2"/>
            <w:vMerge w:val="restart"/>
            <w:shd w:val="clear" w:color="auto" w:fill="auto"/>
          </w:tcPr>
          <w:p w:rsidR="00AC3CBB" w:rsidRPr="00EC61C3" w:rsidRDefault="00AC3CBB" w:rsidP="00AC3CBB">
            <w:pPr>
              <w:pStyle w:val="TAH"/>
            </w:pPr>
            <w:r w:rsidRPr="00EC61C3">
              <w:t>Parameter</w:t>
            </w:r>
          </w:p>
        </w:tc>
        <w:tc>
          <w:tcPr>
            <w:tcW w:w="510" w:type="pct"/>
            <w:vMerge w:val="restart"/>
            <w:shd w:val="clear" w:color="auto" w:fill="auto"/>
          </w:tcPr>
          <w:p w:rsidR="00AC3CBB" w:rsidRPr="00EC61C3" w:rsidRDefault="00AC3CBB" w:rsidP="00AC3CBB">
            <w:pPr>
              <w:pStyle w:val="TAH"/>
            </w:pPr>
            <w:r w:rsidRPr="00EC61C3">
              <w:t>Unit</w:t>
            </w:r>
          </w:p>
        </w:tc>
        <w:tc>
          <w:tcPr>
            <w:tcW w:w="1192" w:type="pct"/>
            <w:shd w:val="clear" w:color="auto" w:fill="auto"/>
          </w:tcPr>
          <w:p w:rsidR="00AC3CBB" w:rsidRPr="00EC61C3" w:rsidRDefault="00AC3CBB" w:rsidP="00AC3CBB">
            <w:pPr>
              <w:pStyle w:val="TAH"/>
            </w:pPr>
            <w:r w:rsidRPr="00EC61C3">
              <w:t>Value</w:t>
            </w:r>
          </w:p>
        </w:tc>
        <w:tc>
          <w:tcPr>
            <w:tcW w:w="1051" w:type="pct"/>
          </w:tcPr>
          <w:p w:rsidR="00AC3CBB" w:rsidRPr="00EC61C3" w:rsidRDefault="00AC3CBB" w:rsidP="00AC3CBB">
            <w:pPr>
              <w:pStyle w:val="TAH"/>
            </w:pPr>
            <w:r w:rsidRPr="00EC61C3">
              <w:t>Comment</w:t>
            </w:r>
          </w:p>
        </w:tc>
      </w:tr>
      <w:tr w:rsidR="00AC3CBB" w:rsidRPr="00EC61C3" w:rsidTr="00AC3CBB">
        <w:trPr>
          <w:trHeight w:val="48"/>
          <w:jc w:val="center"/>
        </w:trPr>
        <w:tc>
          <w:tcPr>
            <w:tcW w:w="2247" w:type="pct"/>
            <w:gridSpan w:val="2"/>
            <w:vMerge/>
            <w:shd w:val="clear" w:color="auto" w:fill="auto"/>
          </w:tcPr>
          <w:p w:rsidR="00AC3CBB" w:rsidRPr="00EC61C3" w:rsidRDefault="00AC3CBB" w:rsidP="00AC3CBB">
            <w:pPr>
              <w:pStyle w:val="TAH"/>
            </w:pPr>
          </w:p>
        </w:tc>
        <w:tc>
          <w:tcPr>
            <w:tcW w:w="510" w:type="pct"/>
            <w:vMerge/>
            <w:shd w:val="clear" w:color="auto" w:fill="auto"/>
          </w:tcPr>
          <w:p w:rsidR="00AC3CBB" w:rsidRPr="00EC61C3" w:rsidRDefault="00AC3CBB" w:rsidP="00AC3CBB">
            <w:pPr>
              <w:pStyle w:val="TAH"/>
            </w:pPr>
          </w:p>
        </w:tc>
        <w:tc>
          <w:tcPr>
            <w:tcW w:w="1192" w:type="pct"/>
            <w:shd w:val="clear" w:color="auto" w:fill="auto"/>
          </w:tcPr>
          <w:p w:rsidR="00AC3CBB" w:rsidRPr="00EC61C3" w:rsidRDefault="00AC3CBB" w:rsidP="00AC3CBB">
            <w:pPr>
              <w:pStyle w:val="TAH"/>
            </w:pPr>
            <w:r w:rsidRPr="00EC61C3">
              <w:t>Test 1</w:t>
            </w:r>
          </w:p>
        </w:tc>
        <w:tc>
          <w:tcPr>
            <w:tcW w:w="1051" w:type="pct"/>
          </w:tcPr>
          <w:p w:rsidR="00AC3CBB" w:rsidRPr="00EC61C3" w:rsidRDefault="00AC3CBB" w:rsidP="00AC3CBB">
            <w:pPr>
              <w:pStyle w:val="TAH"/>
            </w:pPr>
          </w:p>
        </w:tc>
      </w:tr>
      <w:tr w:rsidR="00AC3CBB" w:rsidRPr="00EC61C3" w:rsidTr="00AC3CBB">
        <w:trPr>
          <w:trHeight w:val="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Active E-UTRA PCell </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Cell 1</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lang w:val="sv-FI"/>
              </w:rPr>
            </w:pPr>
            <w:r w:rsidRPr="00EC61C3">
              <w:rPr>
                <w:rFonts w:ascii="Arial" w:hAnsi="Arial"/>
                <w:sz w:val="18"/>
                <w:lang w:val="sv-FI"/>
              </w:rPr>
              <w:t>E-UTRA RF Channel Number</w:t>
            </w:r>
          </w:p>
        </w:tc>
        <w:tc>
          <w:tcPr>
            <w:tcW w:w="510" w:type="pct"/>
            <w:shd w:val="clear" w:color="auto" w:fill="auto"/>
          </w:tcPr>
          <w:p w:rsidR="00AC3CBB" w:rsidRPr="00EC61C3" w:rsidRDefault="00AC3CBB" w:rsidP="00AC3CBB">
            <w:pPr>
              <w:keepLines/>
              <w:spacing w:after="0"/>
              <w:rPr>
                <w:rFonts w:ascii="Arial" w:hAnsi="Arial"/>
                <w:sz w:val="18"/>
                <w:lang w:val="sv-FI"/>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Active PSCell </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Cell 2</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RF Channel Number</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1304"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Duplex mode</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p w:rsidR="00AC3CBB" w:rsidRPr="00EC61C3" w:rsidRDefault="00AC3CBB" w:rsidP="00AC3CBB">
            <w:pPr>
              <w:keepLines/>
              <w:spacing w:after="0"/>
              <w:rPr>
                <w:rFonts w:ascii="Arial" w:hAnsi="Arial"/>
                <w:sz w:val="18"/>
              </w:rPr>
            </w:pP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TDD</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1304"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TDD Configuration</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TDDConf.3.1</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1304"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CR.3.1 TDD</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A.3.1.2</w:t>
            </w:r>
          </w:p>
        </w:tc>
      </w:tr>
      <w:tr w:rsidR="00AC3CBB" w:rsidRPr="00EC61C3" w:rsidTr="00AC3CBB">
        <w:trPr>
          <w:trHeight w:val="164"/>
          <w:jc w:val="center"/>
        </w:trPr>
        <w:tc>
          <w:tcPr>
            <w:tcW w:w="1304"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SSB Configuration</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EB5B9B">
            <w:pPr>
              <w:keepLines/>
              <w:spacing w:after="0"/>
              <w:jc w:val="center"/>
              <w:rPr>
                <w:rFonts w:ascii="Arial" w:hAnsi="Arial"/>
                <w:sz w:val="18"/>
              </w:rPr>
            </w:pPr>
            <w:r w:rsidRPr="00EC61C3">
              <w:rPr>
                <w:rFonts w:ascii="Arial" w:hAnsi="Arial"/>
                <w:bCs/>
                <w:sz w:val="18"/>
              </w:rPr>
              <w:t>SSB.</w:t>
            </w:r>
            <w:del w:id="216" w:author="Huawei" w:date="2021-01-15T14:33:00Z">
              <w:r w:rsidRPr="00EC61C3" w:rsidDel="00EB5B9B">
                <w:rPr>
                  <w:rFonts w:ascii="Arial" w:hAnsi="Arial"/>
                  <w:bCs/>
                  <w:sz w:val="18"/>
                </w:rPr>
                <w:delText xml:space="preserve">3 </w:delText>
              </w:r>
            </w:del>
            <w:ins w:id="217" w:author="Huawei" w:date="2021-01-15T14:33:00Z">
              <w:r w:rsidR="00EB5B9B">
                <w:rPr>
                  <w:rFonts w:ascii="Arial" w:hAnsi="Arial"/>
                  <w:bCs/>
                  <w:sz w:val="18"/>
                </w:rPr>
                <w:t>1</w:t>
              </w:r>
              <w:r w:rsidR="00EB5B9B" w:rsidRPr="00EC61C3">
                <w:rPr>
                  <w:rFonts w:ascii="Arial" w:hAnsi="Arial"/>
                  <w:bCs/>
                  <w:sz w:val="18"/>
                </w:rPr>
                <w:t xml:space="preserve"> </w:t>
              </w:r>
            </w:ins>
            <w:r w:rsidRPr="00EC61C3">
              <w:rPr>
                <w:rFonts w:ascii="Arial" w:hAnsi="Arial"/>
                <w:bCs/>
                <w:sz w:val="18"/>
              </w:rPr>
              <w:t>FR2</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A.3.10</w:t>
            </w:r>
          </w:p>
        </w:tc>
      </w:tr>
      <w:tr w:rsidR="00AC3CBB" w:rsidRPr="00EC61C3" w:rsidTr="00AC3CBB">
        <w:trPr>
          <w:trHeight w:val="164"/>
          <w:jc w:val="center"/>
        </w:trPr>
        <w:tc>
          <w:tcPr>
            <w:tcW w:w="1304"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SMTC Configuration</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bCs/>
                <w:sz w:val="18"/>
              </w:rPr>
              <w:t>SMTC.3</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A.3.11</w:t>
            </w:r>
          </w:p>
        </w:tc>
      </w:tr>
      <w:tr w:rsidR="00AC3CBB" w:rsidRPr="00EC61C3" w:rsidTr="00AC3CBB">
        <w:trPr>
          <w:trHeight w:val="164"/>
          <w:jc w:val="center"/>
        </w:trPr>
        <w:tc>
          <w:tcPr>
            <w:tcW w:w="1304"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120 KHz</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TRS configuration</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TRS.2.1 TDD</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TCI configuration</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CSI-RS.Config.0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76"/>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OCNG parameters</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OP.1</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A.3.2.1</w:t>
            </w: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Normal</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1304" w:type="pct"/>
            <w:vMerge w:val="restar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DCI format</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352"/>
          <w:jc w:val="center"/>
        </w:trPr>
        <w:tc>
          <w:tcPr>
            <w:tcW w:w="1304"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Number of Control OFDM symbols</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76"/>
          <w:jc w:val="center"/>
        </w:trPr>
        <w:tc>
          <w:tcPr>
            <w:tcW w:w="1304"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Aggregation level </w:t>
            </w:r>
          </w:p>
        </w:tc>
        <w:tc>
          <w:tcPr>
            <w:tcW w:w="510"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CCE</w:t>
            </w: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8</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872"/>
          <w:jc w:val="center"/>
        </w:trPr>
        <w:tc>
          <w:tcPr>
            <w:tcW w:w="1304"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eastAsia="?? ??" w:hAnsi="Arial"/>
                <w:sz w:val="18"/>
              </w:rPr>
              <w:t>Ratio of hypothetical PDCCH RE energy to average CSI-RS RE energy</w:t>
            </w:r>
          </w:p>
        </w:tc>
        <w:tc>
          <w:tcPr>
            <w:tcW w:w="510"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dB</w:t>
            </w: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859"/>
          <w:jc w:val="center"/>
        </w:trPr>
        <w:tc>
          <w:tcPr>
            <w:tcW w:w="1304"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eastAsia="?? ??" w:hAnsi="Arial"/>
                <w:sz w:val="18"/>
              </w:rPr>
              <w:t>Ratio of hypothetical PDCCH DMRS energy to average CSI-RS RE energy</w:t>
            </w:r>
          </w:p>
        </w:tc>
        <w:tc>
          <w:tcPr>
            <w:tcW w:w="510"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dB</w:t>
            </w: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379"/>
          <w:jc w:val="center"/>
        </w:trPr>
        <w:tc>
          <w:tcPr>
            <w:tcW w:w="1304"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vAlign w:val="center"/>
          </w:tcPr>
          <w:p w:rsidR="00AC3CBB" w:rsidRPr="00EC61C3" w:rsidRDefault="00AC3CBB" w:rsidP="00AC3CBB">
            <w:pPr>
              <w:keepLines/>
              <w:spacing w:after="0"/>
              <w:rPr>
                <w:rFonts w:ascii="Arial" w:eastAsia="?? ??" w:hAnsi="Arial"/>
                <w:sz w:val="18"/>
              </w:rPr>
            </w:pPr>
            <w:r w:rsidRPr="00EC61C3">
              <w:rPr>
                <w:rFonts w:ascii="Arial" w:eastAsia="?? ??" w:hAnsi="Arial"/>
                <w:sz w:val="18"/>
              </w:rPr>
              <w:t>DMRS precoder granularity</w:t>
            </w:r>
          </w:p>
        </w:tc>
        <w:tc>
          <w:tcPr>
            <w:tcW w:w="510" w:type="pct"/>
            <w:shd w:val="clear" w:color="auto" w:fill="auto"/>
            <w:vAlign w:val="center"/>
          </w:tcPr>
          <w:p w:rsidR="00AC3CBB" w:rsidRPr="00EC61C3" w:rsidRDefault="00AC3CBB" w:rsidP="00AC3CBB">
            <w:pPr>
              <w:keepLines/>
              <w:spacing w:after="0"/>
              <w:rPr>
                <w:rFonts w:ascii="Arial" w:eastAsia="?? ??"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eastAsia="?? ??" w:hAnsi="Arial"/>
                <w:sz w:val="18"/>
              </w:rPr>
              <w:t>REG bundle size</w:t>
            </w:r>
          </w:p>
        </w:tc>
        <w:tc>
          <w:tcPr>
            <w:tcW w:w="1051" w:type="pct"/>
          </w:tcPr>
          <w:p w:rsidR="00AC3CBB" w:rsidRPr="00EC61C3" w:rsidRDefault="00AC3CBB" w:rsidP="00AC3CBB">
            <w:pPr>
              <w:keepLines/>
              <w:spacing w:after="0"/>
              <w:jc w:val="center"/>
              <w:rPr>
                <w:rFonts w:ascii="Arial" w:eastAsia="?? ??" w:hAnsi="Arial"/>
                <w:sz w:val="18"/>
              </w:rPr>
            </w:pPr>
          </w:p>
        </w:tc>
      </w:tr>
      <w:tr w:rsidR="00AC3CBB" w:rsidRPr="00EC61C3" w:rsidTr="00AC3CBB">
        <w:trPr>
          <w:trHeight w:val="188"/>
          <w:jc w:val="center"/>
        </w:trPr>
        <w:tc>
          <w:tcPr>
            <w:tcW w:w="1304"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vAlign w:val="center"/>
          </w:tcPr>
          <w:p w:rsidR="00AC3CBB" w:rsidRPr="00EC61C3" w:rsidRDefault="00AC3CBB" w:rsidP="00AC3CBB">
            <w:pPr>
              <w:keepLines/>
              <w:spacing w:after="0"/>
              <w:rPr>
                <w:rFonts w:ascii="Arial" w:eastAsia="?? ??" w:hAnsi="Arial"/>
                <w:sz w:val="18"/>
              </w:rPr>
            </w:pPr>
            <w:r w:rsidRPr="00EC61C3">
              <w:rPr>
                <w:rFonts w:ascii="Arial" w:eastAsia="?? ??" w:hAnsi="Arial"/>
                <w:sz w:val="18"/>
              </w:rPr>
              <w:t>REG bundle size</w:t>
            </w:r>
          </w:p>
        </w:tc>
        <w:tc>
          <w:tcPr>
            <w:tcW w:w="510" w:type="pct"/>
            <w:shd w:val="clear" w:color="auto" w:fill="auto"/>
            <w:vAlign w:val="center"/>
          </w:tcPr>
          <w:p w:rsidR="00AC3CBB" w:rsidRPr="00EC61C3" w:rsidRDefault="00AC3CBB" w:rsidP="00AC3CBB">
            <w:pPr>
              <w:keepLines/>
              <w:spacing w:after="0"/>
              <w:rPr>
                <w:rFonts w:ascii="Arial" w:eastAsia="?? ??"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6</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76"/>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DRX</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DRX.3</w:t>
            </w:r>
          </w:p>
        </w:tc>
        <w:tc>
          <w:tcPr>
            <w:tcW w:w="1051" w:type="pct"/>
          </w:tcPr>
          <w:p w:rsidR="00AC3CBB" w:rsidRPr="00EC61C3" w:rsidRDefault="00AC3CBB" w:rsidP="00AC3CBB">
            <w:pPr>
              <w:keepLines/>
              <w:spacing w:after="0"/>
              <w:jc w:val="center"/>
              <w:rPr>
                <w:rFonts w:ascii="Arial" w:hAnsi="Arial"/>
                <w:iCs/>
                <w:sz w:val="18"/>
              </w:rPr>
            </w:pPr>
            <w:r w:rsidRPr="00EC61C3">
              <w:rPr>
                <w:rFonts w:ascii="Arial" w:hAnsi="Arial"/>
                <w:iCs/>
                <w:sz w:val="18"/>
              </w:rPr>
              <w:t>A.3.3.3</w:t>
            </w: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Gap pattern ID </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N.A.</w:t>
            </w:r>
          </w:p>
        </w:tc>
        <w:tc>
          <w:tcPr>
            <w:tcW w:w="1051" w:type="pct"/>
          </w:tcPr>
          <w:p w:rsidR="00AC3CBB" w:rsidRPr="00EC61C3" w:rsidRDefault="00AC3CBB" w:rsidP="00AC3CBB">
            <w:pPr>
              <w:keepLines/>
              <w:spacing w:after="0"/>
              <w:jc w:val="center"/>
              <w:rPr>
                <w:rFonts w:ascii="Arial" w:hAnsi="Arial"/>
                <w:iCs/>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1</w:t>
            </w:r>
          </w:p>
        </w:tc>
        <w:tc>
          <w:tcPr>
            <w:tcW w:w="1051" w:type="pct"/>
          </w:tcPr>
          <w:p w:rsidR="00AC3CBB" w:rsidRPr="00EC61C3" w:rsidRDefault="00AC3CBB" w:rsidP="00AC3CBB">
            <w:pPr>
              <w:keepLines/>
              <w:spacing w:after="0"/>
              <w:jc w:val="center"/>
              <w:rPr>
                <w:rFonts w:ascii="Arial" w:hAnsi="Arial"/>
                <w:iCs/>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rlmInSyncOutOfSyncThreshold</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absent</w:t>
            </w:r>
          </w:p>
        </w:tc>
        <w:tc>
          <w:tcPr>
            <w:tcW w:w="1051" w:type="pct"/>
          </w:tcPr>
          <w:p w:rsidR="00AC3CBB" w:rsidRPr="00EC61C3" w:rsidRDefault="00AC3CBB" w:rsidP="00AC3CBB">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rsidTr="00AC3CBB">
        <w:trPr>
          <w:trHeight w:val="340"/>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rsrp-ThresholdSSB</w:t>
            </w:r>
          </w:p>
        </w:tc>
        <w:tc>
          <w:tcPr>
            <w:tcW w:w="510" w:type="pct"/>
            <w:shd w:val="clear" w:color="auto" w:fill="auto"/>
          </w:tcPr>
          <w:p w:rsidR="00AC3CBB" w:rsidRPr="00EC61C3" w:rsidRDefault="00AC3CBB" w:rsidP="00AC3CBB">
            <w:pPr>
              <w:keepLines/>
              <w:spacing w:after="0"/>
              <w:rPr>
                <w:rFonts w:ascii="Arial" w:hAnsi="Arial"/>
                <w:sz w:val="18"/>
              </w:rPr>
            </w:pPr>
            <w:r w:rsidRPr="00B3067E">
              <w:rPr>
                <w:rFonts w:ascii="Arial" w:hAnsi="Arial"/>
                <w:sz w:val="18"/>
              </w:rPr>
              <w:t>dBm/SCS kHz</w:t>
            </w:r>
          </w:p>
        </w:tc>
        <w:tc>
          <w:tcPr>
            <w:tcW w:w="1192" w:type="pct"/>
            <w:shd w:val="clear" w:color="auto" w:fill="auto"/>
          </w:tcPr>
          <w:p w:rsidR="00AC3CBB" w:rsidRPr="00EC61C3" w:rsidRDefault="00AC3CBB" w:rsidP="00AC3CBB">
            <w:pPr>
              <w:keepLines/>
              <w:spacing w:after="0"/>
              <w:jc w:val="center"/>
              <w:rPr>
                <w:rFonts w:ascii="Arial" w:hAnsi="Arial"/>
                <w:sz w:val="18"/>
              </w:rPr>
            </w:pPr>
            <w:r>
              <w:rPr>
                <w:rFonts w:ascii="Arial" w:hAnsi="Arial"/>
                <w:iCs/>
                <w:sz w:val="18"/>
                <w:lang w:eastAsia="zh-CN"/>
              </w:rPr>
              <w:t>-94.5</w:t>
            </w:r>
          </w:p>
        </w:tc>
        <w:tc>
          <w:tcPr>
            <w:tcW w:w="1051" w:type="pct"/>
          </w:tcPr>
          <w:p w:rsidR="00AC3CBB" w:rsidRPr="00EC61C3" w:rsidRDefault="00AC3CBB" w:rsidP="00AC3CBB">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AC3CBB" w:rsidRPr="00EC61C3" w:rsidTr="00AC3CBB">
        <w:trPr>
          <w:trHeight w:val="340"/>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powerControlOffsetSS</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db0</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Used for deriving rsrp-ThresholdCSI-RS</w:t>
            </w: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beamFailureInstanceMaxCount</w:t>
            </w:r>
          </w:p>
        </w:tc>
        <w:tc>
          <w:tcPr>
            <w:tcW w:w="510" w:type="pct"/>
            <w:shd w:val="clear" w:color="auto" w:fill="auto"/>
          </w:tcPr>
          <w:p w:rsidR="00AC3CBB" w:rsidRPr="00EC61C3" w:rsidRDefault="00AC3CBB" w:rsidP="00AC3CBB">
            <w:pPr>
              <w:keepLines/>
              <w:spacing w:after="0"/>
              <w:rPr>
                <w:rFonts w:ascii="Arial" w:hAnsi="Arial"/>
                <w:iCs/>
                <w:sz w:val="18"/>
              </w:rPr>
            </w:pPr>
          </w:p>
        </w:tc>
        <w:tc>
          <w:tcPr>
            <w:tcW w:w="1192"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n1</w:t>
            </w:r>
          </w:p>
        </w:tc>
        <w:tc>
          <w:tcPr>
            <w:tcW w:w="1051" w:type="pct"/>
          </w:tcPr>
          <w:p w:rsidR="00AC3CBB" w:rsidRPr="00EC61C3" w:rsidRDefault="00AC3CBB" w:rsidP="00AC3CBB">
            <w:pPr>
              <w:keepLines/>
              <w:spacing w:after="0"/>
              <w:jc w:val="center"/>
              <w:rPr>
                <w:rFonts w:ascii="Arial" w:hAnsi="Arial"/>
                <w:iCs/>
                <w:sz w:val="18"/>
              </w:rPr>
            </w:pPr>
            <w:r w:rsidRPr="00EC61C3">
              <w:rPr>
                <w:rFonts w:ascii="Arial" w:hAnsi="Arial"/>
                <w:iCs/>
                <w:sz w:val="18"/>
              </w:rPr>
              <w:t>see TS 38.321 [7], clause 5.17</w:t>
            </w: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beamFailureDetectionTimer</w:t>
            </w:r>
          </w:p>
        </w:tc>
        <w:tc>
          <w:tcPr>
            <w:tcW w:w="510" w:type="pct"/>
            <w:shd w:val="clear" w:color="auto" w:fill="auto"/>
          </w:tcPr>
          <w:p w:rsidR="00AC3CBB" w:rsidRPr="00EC61C3" w:rsidRDefault="00AC3CBB" w:rsidP="00AC3CBB">
            <w:pPr>
              <w:keepLines/>
              <w:spacing w:after="0"/>
              <w:rPr>
                <w:rFonts w:ascii="Arial" w:hAnsi="Arial"/>
                <w:iCs/>
                <w:sz w:val="18"/>
              </w:rPr>
            </w:pPr>
          </w:p>
        </w:tc>
        <w:tc>
          <w:tcPr>
            <w:tcW w:w="1192" w:type="pct"/>
            <w:shd w:val="clear" w:color="auto" w:fill="auto"/>
          </w:tcPr>
          <w:p w:rsidR="00AC3CBB" w:rsidRPr="00EC61C3" w:rsidRDefault="00AC3CBB" w:rsidP="00AC3CBB">
            <w:pPr>
              <w:keepLines/>
              <w:spacing w:after="0"/>
              <w:jc w:val="center"/>
              <w:rPr>
                <w:rFonts w:ascii="Arial" w:hAnsi="Arial"/>
                <w:i/>
                <w:iCs/>
                <w:sz w:val="18"/>
              </w:rPr>
            </w:pPr>
            <w:r w:rsidRPr="00EC61C3">
              <w:rPr>
                <w:rFonts w:ascii="Arial" w:hAnsi="Arial"/>
                <w:sz w:val="18"/>
              </w:rPr>
              <w:t>pbfd4</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iCs/>
                <w:sz w:val="18"/>
              </w:rPr>
              <w:t>see TS 38.321 [7], clause 5.17</w:t>
            </w:r>
          </w:p>
        </w:tc>
      </w:tr>
      <w:tr w:rsidR="00AC3CBB" w:rsidRPr="00EC61C3" w:rsidTr="00AC3CBB">
        <w:trPr>
          <w:trHeight w:val="186"/>
          <w:jc w:val="center"/>
        </w:trPr>
        <w:tc>
          <w:tcPr>
            <w:tcW w:w="1304"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rsidTr="00AC3CBB">
        <w:trPr>
          <w:trHeight w:val="186"/>
          <w:jc w:val="center"/>
        </w:trPr>
        <w:tc>
          <w:tcPr>
            <w:tcW w:w="1304"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CSI-RS.3.1 TDD</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rsidTr="00AC3CBB">
        <w:trPr>
          <w:trHeight w:val="186"/>
          <w:jc w:val="center"/>
        </w:trPr>
        <w:tc>
          <w:tcPr>
            <w:tcW w:w="1304"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csi-RS-Index assigned as</w:t>
            </w:r>
            <w:r w:rsidRPr="00EC61C3">
              <w:rPr>
                <w:rFonts w:ascii="Arial" w:hAnsi="Arial" w:cs="Arial"/>
                <w:sz w:val="18"/>
                <w:szCs w:val="18"/>
              </w:rPr>
              <w:t xml:space="preserve"> RLM RS</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rsidTr="00AC3CBB">
        <w:trPr>
          <w:trHeight w:val="186"/>
          <w:jc w:val="center"/>
        </w:trPr>
        <w:tc>
          <w:tcPr>
            <w:tcW w:w="2247" w:type="pct"/>
            <w:gridSpan w:val="2"/>
            <w:shd w:val="clear" w:color="auto" w:fill="auto"/>
          </w:tcPr>
          <w:p w:rsidR="00AC3CBB" w:rsidRPr="00EC61C3" w:rsidRDefault="00AC3CBB" w:rsidP="00AC3CBB">
            <w:pPr>
              <w:keepLines/>
              <w:spacing w:after="0"/>
              <w:rPr>
                <w:rFonts w:ascii="Arial" w:hAnsi="Arial"/>
                <w:sz w:val="18"/>
                <w:lang w:eastAsia="zh-CN"/>
              </w:rPr>
            </w:pPr>
            <w:r w:rsidRPr="00EC61C3">
              <w:rPr>
                <w:rFonts w:ascii="Arial" w:hAnsi="Arial" w:hint="eastAsia"/>
                <w:sz w:val="18"/>
                <w:lang w:eastAsia="zh-CN"/>
              </w:rPr>
              <w:t>T310 Timer</w:t>
            </w:r>
          </w:p>
        </w:tc>
        <w:tc>
          <w:tcPr>
            <w:tcW w:w="510" w:type="pct"/>
            <w:shd w:val="clear" w:color="auto" w:fill="auto"/>
          </w:tcPr>
          <w:p w:rsidR="00AC3CBB" w:rsidRPr="00EC61C3" w:rsidRDefault="00AC3CBB" w:rsidP="00AC3CBB">
            <w:pPr>
              <w:keepLines/>
              <w:spacing w:after="0"/>
              <w:rPr>
                <w:rFonts w:ascii="Arial" w:hAnsi="Arial"/>
                <w:sz w:val="18"/>
                <w:lang w:eastAsia="zh-CN"/>
              </w:rPr>
            </w:pPr>
            <w:r w:rsidRPr="00EC61C3">
              <w:rPr>
                <w:rFonts w:ascii="Arial" w:hAnsi="Arial" w:hint="eastAsia"/>
                <w:sz w:val="18"/>
                <w:lang w:eastAsia="zh-CN"/>
              </w:rPr>
              <w:t>ms</w:t>
            </w:r>
          </w:p>
        </w:tc>
        <w:tc>
          <w:tcPr>
            <w:tcW w:w="1192" w:type="pct"/>
            <w:shd w:val="clear" w:color="auto" w:fill="auto"/>
          </w:tcPr>
          <w:p w:rsidR="00AC3CBB" w:rsidRPr="00EC61C3" w:rsidRDefault="00AC3CBB" w:rsidP="00AC3CBB">
            <w:pPr>
              <w:keepLines/>
              <w:spacing w:after="0"/>
              <w:jc w:val="center"/>
              <w:rPr>
                <w:rFonts w:ascii="Arial" w:hAnsi="Arial"/>
                <w:sz w:val="18"/>
                <w:lang w:eastAsia="zh-CN"/>
              </w:rPr>
            </w:pPr>
            <w:r w:rsidRPr="00EC61C3">
              <w:rPr>
                <w:rFonts w:ascii="Arial" w:hAnsi="Arial" w:hint="eastAsia"/>
                <w:sz w:val="18"/>
                <w:lang w:eastAsia="zh-CN"/>
              </w:rPr>
              <w:t>1000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86"/>
          <w:jc w:val="center"/>
        </w:trPr>
        <w:tc>
          <w:tcPr>
            <w:tcW w:w="2247" w:type="pct"/>
            <w:gridSpan w:val="2"/>
            <w:shd w:val="clear" w:color="auto" w:fill="auto"/>
          </w:tcPr>
          <w:p w:rsidR="00AC3CBB" w:rsidRPr="00EC61C3" w:rsidRDefault="00AC3CBB" w:rsidP="00AC3CBB">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T1</w:t>
            </w:r>
          </w:p>
        </w:tc>
        <w:tc>
          <w:tcPr>
            <w:tcW w:w="510"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During this time the the UE shall be fully synchronized to cell 1</w:t>
            </w:r>
          </w:p>
        </w:tc>
      </w:tr>
      <w:tr w:rsidR="00AC3CBB" w:rsidRPr="00EC61C3" w:rsidTr="00AC3CBB">
        <w:trPr>
          <w:trHeight w:val="176"/>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T2</w:t>
            </w:r>
          </w:p>
        </w:tc>
        <w:tc>
          <w:tcPr>
            <w:tcW w:w="510"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5.43</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T3</w:t>
            </w:r>
          </w:p>
        </w:tc>
        <w:tc>
          <w:tcPr>
            <w:tcW w:w="510"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5.16</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T4</w:t>
            </w:r>
          </w:p>
        </w:tc>
        <w:tc>
          <w:tcPr>
            <w:tcW w:w="510"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T5</w:t>
            </w:r>
          </w:p>
        </w:tc>
        <w:tc>
          <w:tcPr>
            <w:tcW w:w="510"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0.31</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D1</w:t>
            </w:r>
          </w:p>
        </w:tc>
        <w:tc>
          <w:tcPr>
            <w:tcW w:w="510"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0.27</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48"/>
          <w:jc w:val="center"/>
        </w:trPr>
        <w:tc>
          <w:tcPr>
            <w:tcW w:w="5000" w:type="pct"/>
            <w:gridSpan w:val="5"/>
          </w:tcPr>
          <w:p w:rsidR="00AC3CBB" w:rsidRPr="00EC61C3" w:rsidRDefault="00AC3CBB" w:rsidP="00AC3CBB">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b/>
        </w:rPr>
      </w:pPr>
      <w:r w:rsidRPr="00EC61C3">
        <w:rPr>
          <w:rFonts w:ascii="Arial" w:hAnsi="Arial"/>
          <w:b/>
        </w:rPr>
        <w:t xml:space="preserve">Table A.5.5.5.4.1-3: Cell specific test parameters </w:t>
      </w:r>
      <w:r w:rsidRPr="00EC61C3">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AC3CBB" w:rsidRPr="00EC61C3" w:rsidTr="00AC3CBB">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r>
      <w:tr w:rsidR="00AC3CBB" w:rsidRPr="00EC61C3" w:rsidTr="00AC3CBB">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T5</w:t>
            </w:r>
          </w:p>
        </w:tc>
      </w:tr>
      <w:tr w:rsidR="00AC3CBB" w:rsidRPr="00EC61C3" w:rsidTr="00AC3CB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EC61C3">
              <w:rPr>
                <w:rFonts w:eastAsia="MS Mincho"/>
              </w:rPr>
              <w:t>Setup 1 defined in A.3.15</w:t>
            </w:r>
          </w:p>
        </w:tc>
      </w:tr>
      <w:tr w:rsidR="00AC3CBB" w:rsidRPr="00EC61C3" w:rsidTr="00AC3CB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rsidR="00AC3CBB" w:rsidRPr="00EC61C3" w:rsidRDefault="00AC3CBB" w:rsidP="00AC3CBB">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rsidR="00AC3CBB" w:rsidRPr="00EC61C3" w:rsidRDefault="00AC3CBB" w:rsidP="00AC3CBB">
            <w:pPr>
              <w:pStyle w:val="TAC"/>
              <w:rPr>
                <w:rFonts w:eastAsia="MS Mincho"/>
              </w:rPr>
            </w:pPr>
            <w:r w:rsidRPr="00EC61C3">
              <w:rPr>
                <w:lang w:val="en-US"/>
              </w:rPr>
              <w:t>Rough</w:t>
            </w:r>
          </w:p>
        </w:tc>
      </w:tr>
      <w:tr w:rsidR="00AC3CBB" w:rsidRPr="00EC61C3" w:rsidTr="00AC3CB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PDCCH DMRS to SSS</w:t>
            </w:r>
            <w:ins w:id="218" w:author="Huawei" w:date="2021-01-15T14:58:00Z">
              <w:r w:rsidR="00005D78">
                <w:t xml:space="preserve"> </w:t>
              </w:r>
              <w:r w:rsidR="00005D78" w:rsidRPr="00005D78">
                <w:rPr>
                  <w:vertAlign w:val="superscript"/>
                  <w:rPrChange w:id="219" w:author="Huawei" w:date="2021-01-15T14:58:00Z">
                    <w:rPr/>
                  </w:rPrChange>
                </w:rPr>
                <w:t>Note 11</w:t>
              </w:r>
            </w:ins>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AC3CBB" w:rsidRPr="00EC61C3" w:rsidRDefault="00AC3CBB" w:rsidP="00AC3CBB">
            <w:pPr>
              <w:pStyle w:val="TAC"/>
            </w:pPr>
            <w:r w:rsidRPr="00EC61C3">
              <w:t>0</w:t>
            </w:r>
          </w:p>
        </w:tc>
      </w:tr>
      <w:tr w:rsidR="00AC3CBB" w:rsidRPr="00EC61C3" w:rsidTr="00AC3CB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C3CBB" w:rsidRPr="00EC61C3" w:rsidRDefault="00AC3CBB" w:rsidP="00AC3CBB">
            <w:pPr>
              <w:pStyle w:val="TAC"/>
            </w:pPr>
          </w:p>
        </w:tc>
      </w:tr>
      <w:tr w:rsidR="00AC3CBB" w:rsidRPr="00EC61C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C3CBB" w:rsidRPr="00EC61C3" w:rsidRDefault="00AC3CBB" w:rsidP="00AC3CBB">
            <w:pPr>
              <w:pStyle w:val="TAC"/>
            </w:pPr>
          </w:p>
        </w:tc>
      </w:tr>
      <w:tr w:rsidR="00AC3CBB" w:rsidRPr="00EC61C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 xml:space="preserve">EPRE ratio of PDSCH DMRS to SSS </w:t>
            </w:r>
            <w:ins w:id="220" w:author="Huawei" w:date="2021-01-15T14:58:00Z">
              <w:r w:rsidR="00005D78" w:rsidRPr="005E78CB">
                <w:rPr>
                  <w:vertAlign w:val="superscript"/>
                </w:rPr>
                <w:t>Note 11</w:t>
              </w:r>
            </w:ins>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OCNG DMRS to SSS</w:t>
            </w:r>
            <w:ins w:id="221" w:author="Huawei" w:date="2021-01-15T14:58:00Z">
              <w:r w:rsidR="00005D78" w:rsidRPr="005E78CB">
                <w:rPr>
                  <w:vertAlign w:val="superscript"/>
                </w:rPr>
                <w:t xml:space="preserve"> Note 11</w:t>
              </w:r>
            </w:ins>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r>
      <w:tr w:rsidR="00AC3CBB" w:rsidRPr="00EC61C3" w:rsidTr="00AC3CBB">
        <w:trPr>
          <w:cantSplit/>
          <w:trHeight w:val="105"/>
          <w:jc w:val="center"/>
        </w:trPr>
        <w:tc>
          <w:tcPr>
            <w:tcW w:w="2263" w:type="dxa"/>
            <w:tcBorders>
              <w:top w:val="single" w:sz="4" w:space="0" w:color="auto"/>
              <w:left w:val="single" w:sz="4" w:space="0" w:color="auto"/>
              <w:right w:val="single" w:sz="4" w:space="0" w:color="auto"/>
            </w:tcBorders>
            <w:vAlign w:val="center"/>
          </w:tcPr>
          <w:p w:rsidR="00AC3CBB" w:rsidRPr="00EC61C3" w:rsidRDefault="00AC3CBB" w:rsidP="00AC3CBB">
            <w:pPr>
              <w:spacing w:after="0"/>
              <w:rPr>
                <w:rFonts w:ascii="Arial" w:hAnsi="Arial"/>
                <w:sz w:val="18"/>
              </w:rPr>
            </w:pPr>
            <w:r w:rsidRPr="00EC61C3">
              <w:rPr>
                <w:rFonts w:ascii="Arial" w:hAnsi="Arial"/>
                <w:sz w:val="18"/>
              </w:rPr>
              <w:t>SNR_CSI-RS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vAlign w:val="center"/>
          </w:tcPr>
          <w:p w:rsidR="00AC3CBB" w:rsidRPr="00EC61C3" w:rsidRDefault="00AC3CBB" w:rsidP="00AC3CBB">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r>
      <w:tr w:rsidR="00AC3CBB" w:rsidRPr="00EC61C3" w:rsidTr="00AC3CBB">
        <w:trPr>
          <w:cantSplit/>
          <w:trHeight w:val="105"/>
          <w:jc w:val="center"/>
        </w:trPr>
        <w:tc>
          <w:tcPr>
            <w:tcW w:w="2263" w:type="dxa"/>
            <w:tcBorders>
              <w:top w:val="single" w:sz="4" w:space="0" w:color="auto"/>
              <w:left w:val="single" w:sz="4" w:space="0" w:color="auto"/>
              <w:right w:val="single" w:sz="4" w:space="0" w:color="auto"/>
            </w:tcBorders>
          </w:tcPr>
          <w:p w:rsidR="00AC3CBB" w:rsidRPr="00EC61C3" w:rsidRDefault="00AC3CBB" w:rsidP="00AC3CBB">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AC3CBB" w:rsidRPr="00EC61C3" w:rsidRDefault="00AC3CBB" w:rsidP="00AC3CBB">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r>
      <w:tr w:rsidR="00AC3CBB" w:rsidRPr="00EC61C3" w:rsidTr="00AC3CBB">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position w:val="-12"/>
              </w:rPr>
              <w:object w:dxaOrig="420" w:dyaOrig="420">
                <v:shape id="_x0000_i1032" type="#_x0000_t75" style="width:14.4pt;height:14.4pt" o:ole="" fillcolor="window">
                  <v:imagedata r:id="rId15" o:title=""/>
                </v:shape>
                <o:OLEObject Type="Embed" ProgID="Equation.3" ShapeID="_x0000_i1032" DrawAspect="Content" ObjectID="_1673774224" r:id="rId25"/>
              </w:object>
            </w:r>
          </w:p>
        </w:tc>
        <w:tc>
          <w:tcPr>
            <w:tcW w:w="1418"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-104.7</w:t>
            </w:r>
          </w:p>
        </w:tc>
      </w:tr>
      <w:tr w:rsidR="00AC3CBB" w:rsidRPr="00EC61C3" w:rsidTr="00AC3CB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EC61C3">
              <w:rPr>
                <w:rFonts w:eastAsia="MS Mincho"/>
              </w:rPr>
              <w:t>TDL-A 30ns 75Hz</w:t>
            </w:r>
          </w:p>
        </w:tc>
      </w:tr>
      <w:tr w:rsidR="00AC3CBB" w:rsidRPr="00EC61C3"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C3CBB" w:rsidRPr="00B3067E" w:rsidRDefault="00AC3CBB" w:rsidP="00AC3CBB">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rsidR="00AC3CBB" w:rsidRPr="00EC61C3" w:rsidRDefault="00AC3CBB" w:rsidP="00AC3CBB">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C3CBB" w:rsidRDefault="00AC3CBB" w:rsidP="00AC3CBB">
            <w:pPr>
              <w:pStyle w:val="TAN"/>
              <w:rPr>
                <w:ins w:id="222" w:author="Huawei" w:date="2021-01-15T14:58:00Z"/>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005D78" w:rsidRPr="00EC61C3" w:rsidRDefault="00005D78" w:rsidP="00AC3CBB">
            <w:pPr>
              <w:pStyle w:val="TAN"/>
            </w:pPr>
            <w:ins w:id="223" w:author="Huawei" w:date="2021-01-15T14:58:00Z">
              <w:r>
                <w:t>Note 11</w:t>
              </w:r>
              <w:r w:rsidRPr="00EC61C3">
                <w:t>:</w:t>
              </w:r>
              <w:r w:rsidRPr="00EC61C3">
                <w:rPr>
                  <w:rFonts w:eastAsia="MS Mincho"/>
                  <w:snapToGrid w:val="0"/>
                </w:rPr>
                <w:tab/>
              </w:r>
              <w:r>
                <w:rPr>
                  <w:rFonts w:eastAsia="MS Mincho"/>
                  <w:snapToGrid w:val="0"/>
                </w:rPr>
                <w:t xml:space="preserve">During T1 and T2, EPRE SSS of SSB #0 is used as </w:t>
              </w:r>
              <w:r w:rsidRPr="008F5BA4">
                <w:rPr>
                  <w:rFonts w:eastAsia="MS Mincho"/>
                  <w:snapToGrid w:val="0"/>
                </w:rPr>
                <w:t>denominator</w:t>
              </w:r>
              <w:r>
                <w:rPr>
                  <w:rFonts w:eastAsia="MS Mincho"/>
                  <w:snapToGrid w:val="0"/>
                </w:rPr>
                <w:t xml:space="preserve">; During T3, T4 and T5, EPRE SSS of SSB #1 is used as </w:t>
              </w:r>
              <w:r w:rsidRPr="008F5BA4">
                <w:rPr>
                  <w:rFonts w:eastAsia="MS Mincho"/>
                  <w:snapToGrid w:val="0"/>
                </w:rPr>
                <w:t>denominator</w:t>
              </w:r>
              <w:r>
                <w:rPr>
                  <w:rFonts w:eastAsia="MS Mincho"/>
                  <w:snapToGrid w:val="0"/>
                </w:rPr>
                <w:t>.</w:t>
              </w:r>
            </w:ins>
          </w:p>
        </w:tc>
      </w:tr>
    </w:tbl>
    <w:p w:rsidR="00AC3CBB" w:rsidRPr="00EC61C3" w:rsidRDefault="00AC3CBB" w:rsidP="00AC3CBB"/>
    <w:p w:rsidR="00AC3CBB" w:rsidRPr="00EC61C3" w:rsidRDefault="00AC3CBB" w:rsidP="00AC3CBB">
      <w:pPr>
        <w:pStyle w:val="TH"/>
      </w:pPr>
      <w:r w:rsidRPr="00EC61C3">
        <w:t>Table A.5.5.5.4.1-4: Void</w:t>
      </w:r>
    </w:p>
    <w:p w:rsidR="00AC3CBB" w:rsidRPr="00EC61C3" w:rsidRDefault="00AC3CBB" w:rsidP="00AC3CBB">
      <w:pPr>
        <w:pStyle w:val="TH"/>
      </w:pPr>
      <w:r w:rsidRPr="00EC61C3">
        <w:t>Table A.5.5.5.4.1-5: Void</w:t>
      </w:r>
    </w:p>
    <w:p w:rsidR="00AC3CBB" w:rsidRPr="00EC61C3" w:rsidRDefault="00AC3CBB" w:rsidP="00AC3CBB">
      <w:pPr>
        <w:pStyle w:val="TH"/>
      </w:pPr>
      <w:r w:rsidRPr="00EC61C3">
        <w:t>Table A.5.5.5.4.1-6: Void</w:t>
      </w:r>
    </w:p>
    <w:p w:rsidR="00AC3CBB" w:rsidRPr="00B3067E" w:rsidRDefault="00AC3CBB" w:rsidP="00AC3CBB">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20E4F886" wp14:editId="0B1EFECE">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rsidR="00AC3CBB" w:rsidRPr="00B3067E" w:rsidRDefault="00AC3CBB" w:rsidP="00AC3CBB">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rsidR="00AC3CBB" w:rsidRPr="00EC61C3" w:rsidRDefault="00AC3CBB" w:rsidP="00AC3CBB">
      <w:pPr>
        <w:pStyle w:val="5"/>
        <w:rPr>
          <w:snapToGrid w:val="0"/>
        </w:rPr>
      </w:pPr>
      <w:r w:rsidRPr="00EC61C3">
        <w:rPr>
          <w:snapToGrid w:val="0"/>
        </w:rPr>
        <w:t>A.5.5.5.4.2</w:t>
      </w:r>
      <w:r w:rsidRPr="00EC61C3">
        <w:rPr>
          <w:snapToGrid w:val="0"/>
        </w:rPr>
        <w:tab/>
        <w:t>Test Requirements</w:t>
      </w:r>
    </w:p>
    <w:p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rsidR="00AC3CBB" w:rsidRPr="00EC61C3" w:rsidRDefault="00AC3CBB" w:rsidP="00AC3CBB">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p w:rsidR="00AC3CBB" w:rsidRPr="00EC61C3" w:rsidRDefault="00AC3CBB" w:rsidP="00AC3CBB">
      <w:pPr>
        <w:pStyle w:val="40"/>
      </w:pPr>
      <w:r w:rsidRPr="00EC61C3">
        <w:t>A.5.5.5.5</w:t>
      </w:r>
      <w:r w:rsidRPr="00EC61C3">
        <w:tab/>
        <w:t>EN-DC scheduling availability restriction during Beam Failure Detection and Link Recovery for FR2 PSCell configured with SSB-based BFD and LR in non-DRX mode</w:t>
      </w:r>
    </w:p>
    <w:p w:rsidR="00AC3CBB" w:rsidRPr="00EC61C3" w:rsidRDefault="00AC3CBB" w:rsidP="00AC3CBB">
      <w:pPr>
        <w:pStyle w:val="5"/>
        <w:rPr>
          <w:snapToGrid w:val="0"/>
        </w:rPr>
      </w:pPr>
      <w:r w:rsidRPr="00EC61C3">
        <w:rPr>
          <w:snapToGrid w:val="0"/>
          <w:lang w:eastAsia="zh-CN"/>
        </w:rPr>
        <w:t>A.5.5.5.5.1</w:t>
      </w:r>
      <w:r w:rsidRPr="00EC61C3">
        <w:rPr>
          <w:snapToGrid w:val="0"/>
          <w:lang w:eastAsia="zh-CN"/>
        </w:rPr>
        <w:tab/>
        <w:t>Test Purpose and Environment</w:t>
      </w:r>
    </w:p>
    <w:p w:rsidR="00AC3CBB" w:rsidRPr="00EC61C3" w:rsidRDefault="00AC3CBB" w:rsidP="00AC3CBB">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rsidR="00AC3CBB" w:rsidRPr="00B3067E" w:rsidRDefault="00AC3CBB" w:rsidP="00AC3CBB">
      <w:r w:rsidRPr="00B3067E">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B3067E">
        <w:rPr>
          <w:vertAlign w:val="subscript"/>
        </w:rPr>
        <w:t>0</w:t>
      </w:r>
      <w:r w:rsidRPr="00B3067E">
        <w:t xml:space="preserve"> in the active PSCell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w:t>
      </w:r>
      <w:ins w:id="224" w:author="Huawei" w:date="2021-01-15T14:34:00Z">
        <w:r w:rsidR="00E63943">
          <w:t>of 5ms</w:t>
        </w:r>
      </w:ins>
      <w:del w:id="225" w:author="Huawei" w:date="2021-01-15T14:34:00Z">
        <w:r w:rsidRPr="00B3067E" w:rsidDel="00E63943">
          <w:delText>defined in CSI-RS configuration</w:delText>
        </w:r>
      </w:del>
      <w:r w:rsidRPr="00B3067E">
        <w:t xml:space="preserve">.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rsidR="00AC3CBB" w:rsidRPr="00EC61C3" w:rsidRDefault="00AC3CBB" w:rsidP="00AC3CBB">
      <w:pPr>
        <w:keepNext/>
        <w:keepLines/>
        <w:spacing w:before="60"/>
        <w:jc w:val="center"/>
        <w:rPr>
          <w:rFonts w:ascii="Arial" w:hAnsi="Arial"/>
          <w:b/>
        </w:rPr>
      </w:pPr>
      <w:r w:rsidRPr="00EC61C3">
        <w:rPr>
          <w:rFonts w:ascii="Arial" w:hAnsi="Arial"/>
          <w:b/>
        </w:rPr>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C3CBB" w:rsidRPr="00EC61C3" w:rsidTr="00AC3CBB">
        <w:tc>
          <w:tcPr>
            <w:tcW w:w="1696" w:type="dxa"/>
            <w:shd w:val="clear" w:color="auto" w:fill="auto"/>
          </w:tcPr>
          <w:p w:rsidR="00AC3CBB" w:rsidRPr="00EC61C3" w:rsidRDefault="00AC3CBB" w:rsidP="00AC3CBB">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rsidR="00AC3CBB" w:rsidRPr="00EC61C3" w:rsidRDefault="00AC3CBB" w:rsidP="00AC3CBB">
            <w:pPr>
              <w:keepNext/>
              <w:keepLines/>
              <w:spacing w:after="0"/>
              <w:jc w:val="center"/>
              <w:rPr>
                <w:rFonts w:ascii="Arial" w:hAnsi="Arial"/>
                <w:sz w:val="18"/>
                <w:lang w:eastAsia="zh-CN"/>
              </w:rPr>
            </w:pPr>
            <w:r w:rsidRPr="00EC61C3">
              <w:rPr>
                <w:rFonts w:ascii="Arial" w:hAnsi="Arial"/>
                <w:b/>
                <w:sz w:val="18"/>
                <w:lang w:eastAsia="zh-CN"/>
              </w:rPr>
              <w:t>Description</w:t>
            </w:r>
          </w:p>
        </w:tc>
      </w:tr>
      <w:tr w:rsidR="00AC3CBB" w:rsidRPr="00EC61C3" w:rsidTr="00AC3CBB">
        <w:tc>
          <w:tcPr>
            <w:tcW w:w="1696" w:type="dxa"/>
            <w:shd w:val="clear" w:color="auto" w:fill="auto"/>
          </w:tcPr>
          <w:p w:rsidR="00AC3CBB" w:rsidRPr="00EC61C3" w:rsidRDefault="00AC3CBB" w:rsidP="00AC3CBB">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rsidR="00AC3CBB" w:rsidRPr="00EC61C3" w:rsidRDefault="00AC3CBB" w:rsidP="00AC3CBB">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AC3CBB" w:rsidRPr="00EC61C3" w:rsidTr="00AC3CBB">
        <w:tc>
          <w:tcPr>
            <w:tcW w:w="1696" w:type="dxa"/>
            <w:shd w:val="clear" w:color="auto" w:fill="auto"/>
          </w:tcPr>
          <w:p w:rsidR="00AC3CBB" w:rsidRPr="00EC61C3" w:rsidRDefault="00AC3CBB" w:rsidP="00AC3CBB">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rsidR="00AC3CBB" w:rsidRPr="00EC61C3" w:rsidRDefault="00AC3CBB" w:rsidP="00AC3CBB">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AC3CBB" w:rsidRPr="00EC61C3" w:rsidTr="00AC3CBB">
        <w:tc>
          <w:tcPr>
            <w:tcW w:w="9350" w:type="dxa"/>
            <w:gridSpan w:val="2"/>
            <w:shd w:val="clear" w:color="auto" w:fill="auto"/>
          </w:tcPr>
          <w:p w:rsidR="00AC3CBB" w:rsidRPr="00EC61C3" w:rsidRDefault="00AC3CBB" w:rsidP="00AC3CBB">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rsidR="00AC3CBB" w:rsidRPr="00EC61C3" w:rsidRDefault="00AC3CBB" w:rsidP="00AC3CBB">
      <w:pPr>
        <w:keepNext/>
        <w:keepLines/>
        <w:spacing w:before="60"/>
        <w:jc w:val="center"/>
        <w:rPr>
          <w:rFonts w:ascii="Arial" w:hAnsi="Arial"/>
          <w:b/>
        </w:rPr>
      </w:pPr>
    </w:p>
    <w:p w:rsidR="00AC3CBB" w:rsidRPr="00EC61C3" w:rsidRDefault="00AC3CBB" w:rsidP="00AC3CBB">
      <w:pPr>
        <w:keepNext/>
        <w:keepLines/>
        <w:spacing w:before="60"/>
        <w:jc w:val="center"/>
        <w:rPr>
          <w:rFonts w:ascii="Arial" w:hAnsi="Arial"/>
          <w:b/>
          <w:lang w:val="en-US"/>
        </w:rPr>
      </w:pPr>
      <w:r w:rsidRPr="00EC61C3">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AC3CBB" w:rsidRPr="00EC61C3" w:rsidTr="00AC3CBB">
        <w:trPr>
          <w:trHeight w:val="164"/>
          <w:jc w:val="center"/>
        </w:trPr>
        <w:tc>
          <w:tcPr>
            <w:tcW w:w="2182" w:type="pct"/>
            <w:gridSpan w:val="2"/>
            <w:vMerge w:val="restart"/>
            <w:shd w:val="clear" w:color="auto" w:fill="auto"/>
          </w:tcPr>
          <w:p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Parameter</w:t>
            </w:r>
          </w:p>
        </w:tc>
        <w:tc>
          <w:tcPr>
            <w:tcW w:w="544" w:type="pct"/>
            <w:vMerge w:val="restart"/>
            <w:shd w:val="clear" w:color="auto" w:fill="auto"/>
          </w:tcPr>
          <w:p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Unit</w:t>
            </w:r>
          </w:p>
        </w:tc>
        <w:tc>
          <w:tcPr>
            <w:tcW w:w="904" w:type="pct"/>
            <w:shd w:val="clear" w:color="auto" w:fill="auto"/>
          </w:tcPr>
          <w:p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Value</w:t>
            </w:r>
          </w:p>
        </w:tc>
        <w:tc>
          <w:tcPr>
            <w:tcW w:w="1370" w:type="pct"/>
          </w:tcPr>
          <w:p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Comment</w:t>
            </w:r>
          </w:p>
        </w:tc>
      </w:tr>
      <w:tr w:rsidR="00AC3CBB" w:rsidRPr="00EC61C3" w:rsidTr="00AC3CBB">
        <w:trPr>
          <w:trHeight w:val="403"/>
          <w:jc w:val="center"/>
        </w:trPr>
        <w:tc>
          <w:tcPr>
            <w:tcW w:w="2182" w:type="pct"/>
            <w:gridSpan w:val="2"/>
            <w:vMerge/>
            <w:shd w:val="clear" w:color="auto" w:fill="auto"/>
          </w:tcPr>
          <w:p w:rsidR="00AC3CBB" w:rsidRPr="00EC61C3" w:rsidRDefault="00AC3CBB" w:rsidP="00AC3CBB">
            <w:pPr>
              <w:keepNext/>
              <w:keepLines/>
              <w:spacing w:after="0"/>
              <w:jc w:val="center"/>
              <w:rPr>
                <w:rFonts w:ascii="Arial" w:hAnsi="Arial"/>
                <w:b/>
                <w:noProof/>
                <w:sz w:val="18"/>
              </w:rPr>
            </w:pPr>
          </w:p>
        </w:tc>
        <w:tc>
          <w:tcPr>
            <w:tcW w:w="544" w:type="pct"/>
            <w:vMerge/>
            <w:shd w:val="clear" w:color="auto" w:fill="auto"/>
          </w:tcPr>
          <w:p w:rsidR="00AC3CBB" w:rsidRPr="00EC61C3" w:rsidRDefault="00AC3CBB" w:rsidP="00AC3CBB">
            <w:pPr>
              <w:keepNext/>
              <w:keepLines/>
              <w:spacing w:after="0"/>
              <w:jc w:val="center"/>
              <w:rPr>
                <w:rFonts w:ascii="Arial" w:hAnsi="Arial"/>
                <w:b/>
                <w:noProof/>
                <w:sz w:val="18"/>
              </w:rPr>
            </w:pPr>
          </w:p>
        </w:tc>
        <w:tc>
          <w:tcPr>
            <w:tcW w:w="904" w:type="pct"/>
            <w:shd w:val="clear" w:color="auto" w:fill="auto"/>
          </w:tcPr>
          <w:p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Test 1</w:t>
            </w:r>
          </w:p>
        </w:tc>
        <w:tc>
          <w:tcPr>
            <w:tcW w:w="1370" w:type="pct"/>
          </w:tcPr>
          <w:p w:rsidR="00AC3CBB" w:rsidRPr="00EC61C3" w:rsidRDefault="00AC3CBB" w:rsidP="00AC3CBB">
            <w:pPr>
              <w:keepNext/>
              <w:keepLines/>
              <w:spacing w:after="0"/>
              <w:jc w:val="center"/>
              <w:rPr>
                <w:rFonts w:ascii="Arial" w:hAnsi="Arial"/>
                <w:b/>
                <w:noProof/>
                <w:sz w:val="18"/>
              </w:rPr>
            </w:pPr>
          </w:p>
        </w:tc>
      </w:tr>
      <w:tr w:rsidR="00AC3CBB" w:rsidRPr="00EC61C3" w:rsidTr="00AC3CBB">
        <w:trPr>
          <w:trHeight w:val="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Active E-UTRA PCell </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Cell 1</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lang w:val="sv-FI"/>
              </w:rPr>
            </w:pPr>
            <w:r w:rsidRPr="00EC61C3">
              <w:rPr>
                <w:rFonts w:ascii="Arial" w:hAnsi="Arial"/>
                <w:noProof/>
                <w:sz w:val="18"/>
                <w:lang w:val="sv-FI"/>
              </w:rPr>
              <w:t>E-UTRA RF Channel Number</w:t>
            </w:r>
          </w:p>
        </w:tc>
        <w:tc>
          <w:tcPr>
            <w:tcW w:w="544" w:type="pct"/>
            <w:shd w:val="clear" w:color="auto" w:fill="auto"/>
          </w:tcPr>
          <w:p w:rsidR="00AC3CBB" w:rsidRPr="00EC61C3" w:rsidRDefault="00AC3CBB" w:rsidP="00AC3CBB">
            <w:pPr>
              <w:keepNext/>
              <w:keepLines/>
              <w:spacing w:after="0"/>
              <w:jc w:val="center"/>
              <w:rPr>
                <w:rFonts w:ascii="Arial" w:hAnsi="Arial"/>
                <w:noProof/>
                <w:sz w:val="18"/>
                <w:lang w:val="sv-FI"/>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Active PSCell </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Cell 2</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RF Channel Number</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274"/>
          <w:jc w:val="center"/>
        </w:trPr>
        <w:tc>
          <w:tcPr>
            <w:tcW w:w="1295" w:type="pct"/>
            <w:shd w:val="clear" w:color="auto" w:fill="auto"/>
          </w:tcPr>
          <w:p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Duplex mode</w:t>
            </w:r>
          </w:p>
        </w:tc>
        <w:tc>
          <w:tcPr>
            <w:tcW w:w="887" w:type="pct"/>
            <w:shd w:val="clear" w:color="auto" w:fill="auto"/>
          </w:tcPr>
          <w:p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TDD</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36"/>
          <w:jc w:val="center"/>
        </w:trPr>
        <w:tc>
          <w:tcPr>
            <w:tcW w:w="1295" w:type="pct"/>
            <w:shd w:val="clear" w:color="auto" w:fill="auto"/>
          </w:tcPr>
          <w:p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TDD Configuration</w:t>
            </w:r>
          </w:p>
        </w:tc>
        <w:tc>
          <w:tcPr>
            <w:tcW w:w="887" w:type="pct"/>
            <w:shd w:val="clear" w:color="auto" w:fill="auto"/>
          </w:tcPr>
          <w:p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TDDConf.3.1</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95"/>
          <w:jc w:val="center"/>
        </w:trPr>
        <w:tc>
          <w:tcPr>
            <w:tcW w:w="1295" w:type="pct"/>
            <w:shd w:val="clear" w:color="auto" w:fill="auto"/>
          </w:tcPr>
          <w:p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DL initial BWP configuration</w:t>
            </w:r>
          </w:p>
        </w:tc>
        <w:tc>
          <w:tcPr>
            <w:tcW w:w="887" w:type="pct"/>
            <w:shd w:val="clear" w:color="auto" w:fill="auto"/>
          </w:tcPr>
          <w:p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DLBWP.0.1</w:t>
            </w:r>
          </w:p>
        </w:tc>
        <w:tc>
          <w:tcPr>
            <w:tcW w:w="1370" w:type="pct"/>
          </w:tcPr>
          <w:p w:rsidR="00AC3CBB" w:rsidRPr="00EC61C3" w:rsidRDefault="00AC3CBB" w:rsidP="00AC3CBB">
            <w:pPr>
              <w:keepNext/>
              <w:keepLines/>
              <w:spacing w:after="0"/>
              <w:jc w:val="center"/>
              <w:rPr>
                <w:rFonts w:ascii="Arial" w:hAnsi="Arial" w:cs="Arial"/>
                <w:noProof/>
                <w:sz w:val="18"/>
                <w:szCs w:val="18"/>
              </w:rPr>
            </w:pPr>
          </w:p>
        </w:tc>
      </w:tr>
      <w:tr w:rsidR="00AC3CBB" w:rsidRPr="00EC61C3" w:rsidTr="00AC3CBB">
        <w:trPr>
          <w:trHeight w:val="195"/>
          <w:jc w:val="center"/>
        </w:trPr>
        <w:tc>
          <w:tcPr>
            <w:tcW w:w="1295" w:type="pct"/>
            <w:shd w:val="clear" w:color="auto" w:fill="auto"/>
          </w:tcPr>
          <w:p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DL dedicated BWP configuration</w:t>
            </w:r>
          </w:p>
        </w:tc>
        <w:tc>
          <w:tcPr>
            <w:tcW w:w="887" w:type="pct"/>
            <w:shd w:val="clear" w:color="auto" w:fill="auto"/>
          </w:tcPr>
          <w:p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DLBWP.1.1</w:t>
            </w:r>
          </w:p>
        </w:tc>
        <w:tc>
          <w:tcPr>
            <w:tcW w:w="1370" w:type="pct"/>
          </w:tcPr>
          <w:p w:rsidR="00AC3CBB" w:rsidRPr="00EC61C3" w:rsidRDefault="00AC3CBB" w:rsidP="00AC3CBB">
            <w:pPr>
              <w:keepNext/>
              <w:keepLines/>
              <w:spacing w:after="0"/>
              <w:jc w:val="center"/>
              <w:rPr>
                <w:rFonts w:ascii="Arial" w:hAnsi="Arial" w:cs="Arial"/>
                <w:noProof/>
                <w:sz w:val="18"/>
                <w:szCs w:val="18"/>
              </w:rPr>
            </w:pPr>
          </w:p>
        </w:tc>
      </w:tr>
      <w:tr w:rsidR="00AC3CBB" w:rsidRPr="00EC61C3" w:rsidTr="00AC3CBB">
        <w:trPr>
          <w:trHeight w:val="195"/>
          <w:jc w:val="center"/>
        </w:trPr>
        <w:tc>
          <w:tcPr>
            <w:tcW w:w="1295" w:type="pct"/>
            <w:shd w:val="clear" w:color="auto" w:fill="auto"/>
          </w:tcPr>
          <w:p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UL initial BWP configuration</w:t>
            </w:r>
          </w:p>
        </w:tc>
        <w:tc>
          <w:tcPr>
            <w:tcW w:w="887" w:type="pct"/>
            <w:shd w:val="clear" w:color="auto" w:fill="auto"/>
          </w:tcPr>
          <w:p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ULBWP.0.1</w:t>
            </w:r>
          </w:p>
        </w:tc>
        <w:tc>
          <w:tcPr>
            <w:tcW w:w="1370" w:type="pct"/>
          </w:tcPr>
          <w:p w:rsidR="00AC3CBB" w:rsidRPr="00EC61C3" w:rsidRDefault="00AC3CBB" w:rsidP="00AC3CBB">
            <w:pPr>
              <w:keepNext/>
              <w:keepLines/>
              <w:spacing w:after="0"/>
              <w:jc w:val="center"/>
              <w:rPr>
                <w:rFonts w:ascii="Arial" w:hAnsi="Arial" w:cs="Arial"/>
                <w:noProof/>
                <w:sz w:val="18"/>
                <w:szCs w:val="18"/>
              </w:rPr>
            </w:pPr>
          </w:p>
        </w:tc>
      </w:tr>
      <w:tr w:rsidR="00AC3CBB" w:rsidRPr="00EC61C3" w:rsidTr="00AC3CBB">
        <w:trPr>
          <w:trHeight w:val="195"/>
          <w:jc w:val="center"/>
        </w:trPr>
        <w:tc>
          <w:tcPr>
            <w:tcW w:w="1295" w:type="pct"/>
            <w:shd w:val="clear" w:color="auto" w:fill="auto"/>
          </w:tcPr>
          <w:p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UL dedicated BWP configuration</w:t>
            </w:r>
          </w:p>
        </w:tc>
        <w:tc>
          <w:tcPr>
            <w:tcW w:w="887" w:type="pct"/>
            <w:shd w:val="clear" w:color="auto" w:fill="auto"/>
          </w:tcPr>
          <w:p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ULBWP.1.1</w:t>
            </w:r>
          </w:p>
        </w:tc>
        <w:tc>
          <w:tcPr>
            <w:tcW w:w="1370" w:type="pct"/>
          </w:tcPr>
          <w:p w:rsidR="00AC3CBB" w:rsidRPr="00EC61C3" w:rsidRDefault="00AC3CBB" w:rsidP="00AC3CBB">
            <w:pPr>
              <w:keepNext/>
              <w:keepLines/>
              <w:spacing w:after="0"/>
              <w:jc w:val="center"/>
              <w:rPr>
                <w:rFonts w:ascii="Arial" w:hAnsi="Arial" w:cs="Arial"/>
                <w:noProof/>
                <w:sz w:val="18"/>
                <w:szCs w:val="18"/>
              </w:rPr>
            </w:pPr>
          </w:p>
        </w:tc>
      </w:tr>
      <w:tr w:rsidR="00AC3CBB" w:rsidRPr="00EC61C3" w:rsidTr="00AC3CBB">
        <w:trPr>
          <w:trHeight w:val="195"/>
          <w:jc w:val="center"/>
        </w:trPr>
        <w:tc>
          <w:tcPr>
            <w:tcW w:w="1295" w:type="pct"/>
            <w:shd w:val="clear" w:color="auto" w:fill="auto"/>
          </w:tcPr>
          <w:p w:rsidR="00AC3CBB" w:rsidRPr="00EC61C3" w:rsidRDefault="00AC3CBB" w:rsidP="00AC3CBB">
            <w:pPr>
              <w:keepNext/>
              <w:keepLines/>
              <w:spacing w:after="0"/>
              <w:rPr>
                <w:rFonts w:ascii="Arial" w:hAnsi="Arial"/>
                <w:noProof/>
                <w:sz w:val="18"/>
                <w:lang w:val="it-IT"/>
              </w:rPr>
            </w:pPr>
            <w:r w:rsidRPr="00EC61C3">
              <w:rPr>
                <w:rFonts w:ascii="Arial" w:hAnsi="Arial"/>
                <w:noProof/>
                <w:sz w:val="18"/>
              </w:rPr>
              <w:t>CORESET Reference Channel</w:t>
            </w:r>
          </w:p>
        </w:tc>
        <w:tc>
          <w:tcPr>
            <w:tcW w:w="887" w:type="pct"/>
            <w:shd w:val="clear" w:color="auto" w:fill="auto"/>
          </w:tcPr>
          <w:p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CR.3.1 TDD</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201"/>
          <w:jc w:val="center"/>
        </w:trPr>
        <w:tc>
          <w:tcPr>
            <w:tcW w:w="1295" w:type="pct"/>
            <w:shd w:val="clear" w:color="auto" w:fill="auto"/>
          </w:tcPr>
          <w:p w:rsidR="00AC3CBB" w:rsidRPr="00EC61C3" w:rsidRDefault="00AC3CBB" w:rsidP="00AC3CBB">
            <w:pPr>
              <w:keepNext/>
              <w:keepLines/>
              <w:spacing w:after="0"/>
              <w:rPr>
                <w:rFonts w:ascii="Arial" w:hAnsi="Arial"/>
                <w:noProof/>
                <w:sz w:val="18"/>
                <w:lang w:val="it-IT"/>
              </w:rPr>
            </w:pPr>
            <w:r w:rsidRPr="00EC61C3">
              <w:rPr>
                <w:rFonts w:ascii="Arial" w:hAnsi="Arial"/>
                <w:noProof/>
                <w:sz w:val="18"/>
              </w:rPr>
              <w:t>SSB Configuration</w:t>
            </w:r>
          </w:p>
        </w:tc>
        <w:tc>
          <w:tcPr>
            <w:tcW w:w="887" w:type="pct"/>
            <w:shd w:val="clear" w:color="auto" w:fill="auto"/>
          </w:tcPr>
          <w:p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SSB.1 FR2</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262"/>
          <w:jc w:val="center"/>
        </w:trPr>
        <w:tc>
          <w:tcPr>
            <w:tcW w:w="1295" w:type="pct"/>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SMTC Configuration</w:t>
            </w:r>
          </w:p>
        </w:tc>
        <w:tc>
          <w:tcPr>
            <w:tcW w:w="887" w:type="pct"/>
            <w:shd w:val="clear" w:color="auto" w:fill="auto"/>
          </w:tcPr>
          <w:p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SMTC.1</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407"/>
          <w:jc w:val="center"/>
        </w:trPr>
        <w:tc>
          <w:tcPr>
            <w:tcW w:w="1295" w:type="pct"/>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PDSCH/PDCCH subcarrier spacing</w:t>
            </w:r>
          </w:p>
        </w:tc>
        <w:tc>
          <w:tcPr>
            <w:tcW w:w="887" w:type="pct"/>
            <w:shd w:val="clear" w:color="auto" w:fill="auto"/>
          </w:tcPr>
          <w:p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120 KHz</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SSB index assigned as BFD RS (q</w:t>
            </w:r>
            <w:r w:rsidRPr="00EC61C3">
              <w:rPr>
                <w:rFonts w:ascii="Arial" w:hAnsi="Arial"/>
                <w:noProof/>
                <w:sz w:val="18"/>
                <w:vertAlign w:val="subscript"/>
              </w:rPr>
              <w:t>0</w:t>
            </w:r>
            <w:r w:rsidRPr="00EC61C3">
              <w:rPr>
                <w:rFonts w:ascii="Arial" w:hAnsi="Arial"/>
                <w:noProof/>
                <w:sz w:val="18"/>
              </w:rPr>
              <w:t>)</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SSB index assigned as CBD RS (q</w:t>
            </w:r>
            <w:r w:rsidRPr="00EC61C3">
              <w:rPr>
                <w:rFonts w:ascii="Arial" w:hAnsi="Arial"/>
                <w:noProof/>
                <w:sz w:val="18"/>
                <w:vertAlign w:val="subscript"/>
              </w:rPr>
              <w:t>1</w:t>
            </w:r>
            <w:r w:rsidRPr="00EC61C3">
              <w:rPr>
                <w:rFonts w:ascii="Arial" w:hAnsi="Arial"/>
                <w:noProof/>
                <w:sz w:val="18"/>
              </w:rPr>
              <w:t>)</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76"/>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TRS configuration</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TRS.2.1 TDD</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76"/>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TCI configuration</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TCI.State.0</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76"/>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OCNG parameters</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OP.1</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CP length</w:t>
            </w:r>
            <w:r w:rsidRPr="00EC61C3">
              <w:rPr>
                <w:rFonts w:ascii="Arial" w:hAnsi="Arial"/>
                <w:noProof/>
                <w:sz w:val="18"/>
              </w:rPr>
              <w:tab/>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Normal</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1295" w:type="pct"/>
            <w:vMerge w:val="restart"/>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Beam failure detection transmission parameters </w:t>
            </w:r>
          </w:p>
        </w:tc>
        <w:tc>
          <w:tcPr>
            <w:tcW w:w="887" w:type="pct"/>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DCI format</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1-0</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352"/>
          <w:jc w:val="center"/>
        </w:trPr>
        <w:tc>
          <w:tcPr>
            <w:tcW w:w="1295" w:type="pct"/>
            <w:vMerge/>
            <w:shd w:val="clear" w:color="auto" w:fill="auto"/>
          </w:tcPr>
          <w:p w:rsidR="00AC3CBB" w:rsidRPr="00EC61C3" w:rsidRDefault="00AC3CBB" w:rsidP="00AC3CBB">
            <w:pPr>
              <w:keepNext/>
              <w:keepLines/>
              <w:spacing w:after="0"/>
              <w:rPr>
                <w:rFonts w:ascii="Arial" w:hAnsi="Arial"/>
                <w:noProof/>
                <w:sz w:val="18"/>
              </w:rPr>
            </w:pPr>
          </w:p>
        </w:tc>
        <w:tc>
          <w:tcPr>
            <w:tcW w:w="887" w:type="pct"/>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Number of Control OFDM symbols</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76"/>
          <w:jc w:val="center"/>
        </w:trPr>
        <w:tc>
          <w:tcPr>
            <w:tcW w:w="1295" w:type="pct"/>
            <w:vMerge/>
            <w:shd w:val="clear" w:color="auto" w:fill="auto"/>
          </w:tcPr>
          <w:p w:rsidR="00AC3CBB" w:rsidRPr="00EC61C3" w:rsidRDefault="00AC3CBB" w:rsidP="00AC3CBB">
            <w:pPr>
              <w:keepNext/>
              <w:keepLines/>
              <w:spacing w:after="0"/>
              <w:rPr>
                <w:rFonts w:ascii="Arial" w:hAnsi="Arial"/>
                <w:noProof/>
                <w:sz w:val="18"/>
              </w:rPr>
            </w:pPr>
          </w:p>
        </w:tc>
        <w:tc>
          <w:tcPr>
            <w:tcW w:w="887" w:type="pct"/>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Aggregation level </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CCE</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8</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872"/>
          <w:jc w:val="center"/>
        </w:trPr>
        <w:tc>
          <w:tcPr>
            <w:tcW w:w="1295" w:type="pct"/>
            <w:vMerge/>
            <w:shd w:val="clear" w:color="auto" w:fill="auto"/>
          </w:tcPr>
          <w:p w:rsidR="00AC3CBB" w:rsidRPr="00EC61C3" w:rsidRDefault="00AC3CBB" w:rsidP="00AC3CBB">
            <w:pPr>
              <w:keepNext/>
              <w:keepLines/>
              <w:spacing w:after="0"/>
              <w:rPr>
                <w:rFonts w:ascii="Arial" w:hAnsi="Arial"/>
                <w:noProof/>
                <w:sz w:val="18"/>
              </w:rPr>
            </w:pPr>
          </w:p>
        </w:tc>
        <w:tc>
          <w:tcPr>
            <w:tcW w:w="887" w:type="pct"/>
            <w:shd w:val="clear" w:color="auto" w:fill="auto"/>
          </w:tcPr>
          <w:p w:rsidR="00AC3CBB" w:rsidRPr="00EC61C3" w:rsidRDefault="00AC3CBB" w:rsidP="00AC3CBB">
            <w:pPr>
              <w:keepNext/>
              <w:keepLines/>
              <w:spacing w:after="0"/>
              <w:rPr>
                <w:rFonts w:ascii="Arial" w:hAnsi="Arial"/>
                <w:noProof/>
                <w:sz w:val="18"/>
              </w:rPr>
            </w:pPr>
            <w:r w:rsidRPr="00EC61C3">
              <w:rPr>
                <w:rFonts w:ascii="Arial" w:eastAsia="?? ??" w:hAnsi="Arial"/>
                <w:sz w:val="18"/>
              </w:rPr>
              <w:t>Ratio of hypothetical PDCCH RE energy to average CSI-RS RE energy</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859"/>
          <w:jc w:val="center"/>
        </w:trPr>
        <w:tc>
          <w:tcPr>
            <w:tcW w:w="1295" w:type="pct"/>
            <w:vMerge/>
            <w:shd w:val="clear" w:color="auto" w:fill="auto"/>
          </w:tcPr>
          <w:p w:rsidR="00AC3CBB" w:rsidRPr="00EC61C3" w:rsidRDefault="00AC3CBB" w:rsidP="00AC3CBB">
            <w:pPr>
              <w:keepNext/>
              <w:keepLines/>
              <w:spacing w:after="0"/>
              <w:rPr>
                <w:rFonts w:ascii="Arial" w:hAnsi="Arial"/>
                <w:noProof/>
                <w:sz w:val="18"/>
              </w:rPr>
            </w:pPr>
          </w:p>
        </w:tc>
        <w:tc>
          <w:tcPr>
            <w:tcW w:w="887" w:type="pct"/>
            <w:shd w:val="clear" w:color="auto" w:fill="auto"/>
          </w:tcPr>
          <w:p w:rsidR="00AC3CBB" w:rsidRPr="00EC61C3" w:rsidRDefault="00AC3CBB" w:rsidP="00AC3CBB">
            <w:pPr>
              <w:keepNext/>
              <w:keepLines/>
              <w:spacing w:after="0"/>
              <w:rPr>
                <w:rFonts w:ascii="Arial" w:hAnsi="Arial"/>
                <w:noProof/>
                <w:sz w:val="18"/>
              </w:rPr>
            </w:pPr>
            <w:r w:rsidRPr="00EC61C3">
              <w:rPr>
                <w:rFonts w:ascii="Arial" w:eastAsia="?? ??" w:hAnsi="Arial"/>
                <w:sz w:val="18"/>
              </w:rPr>
              <w:t>Ratio of hypothetical PDCCH DMRS energy to average CSI-RS RE energy</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379"/>
          <w:jc w:val="center"/>
        </w:trPr>
        <w:tc>
          <w:tcPr>
            <w:tcW w:w="1295" w:type="pct"/>
            <w:vMerge/>
            <w:shd w:val="clear" w:color="auto" w:fill="auto"/>
          </w:tcPr>
          <w:p w:rsidR="00AC3CBB" w:rsidRPr="00EC61C3" w:rsidRDefault="00AC3CBB" w:rsidP="00AC3CBB">
            <w:pPr>
              <w:keepNext/>
              <w:keepLines/>
              <w:spacing w:after="0"/>
              <w:rPr>
                <w:rFonts w:ascii="Arial" w:hAnsi="Arial"/>
                <w:noProof/>
                <w:sz w:val="18"/>
              </w:rPr>
            </w:pPr>
          </w:p>
        </w:tc>
        <w:tc>
          <w:tcPr>
            <w:tcW w:w="887" w:type="pct"/>
            <w:shd w:val="clear" w:color="auto" w:fill="auto"/>
            <w:vAlign w:val="center"/>
          </w:tcPr>
          <w:p w:rsidR="00AC3CBB" w:rsidRPr="00EC61C3" w:rsidRDefault="00AC3CBB" w:rsidP="00AC3CBB">
            <w:pPr>
              <w:keepNext/>
              <w:keepLines/>
              <w:spacing w:after="0"/>
              <w:rPr>
                <w:rFonts w:ascii="Arial" w:eastAsia="?? ??" w:hAnsi="Arial"/>
                <w:sz w:val="18"/>
              </w:rPr>
            </w:pPr>
            <w:r w:rsidRPr="00EC61C3">
              <w:rPr>
                <w:rFonts w:ascii="Arial" w:eastAsia="?? ??" w:hAnsi="Arial"/>
                <w:sz w:val="18"/>
              </w:rPr>
              <w:t>DMRS precoder granularity</w:t>
            </w:r>
          </w:p>
        </w:tc>
        <w:tc>
          <w:tcPr>
            <w:tcW w:w="544" w:type="pct"/>
            <w:shd w:val="clear" w:color="auto" w:fill="auto"/>
            <w:vAlign w:val="center"/>
          </w:tcPr>
          <w:p w:rsidR="00AC3CBB" w:rsidRPr="00EC61C3" w:rsidRDefault="00AC3CBB" w:rsidP="00AC3CBB">
            <w:pPr>
              <w:keepNext/>
              <w:keepLines/>
              <w:spacing w:after="0"/>
              <w:jc w:val="center"/>
              <w:rPr>
                <w:rFonts w:ascii="Arial" w:eastAsia="?? ??" w:hAnsi="Arial"/>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eastAsia="?? ??" w:hAnsi="Arial"/>
                <w:sz w:val="18"/>
              </w:rPr>
              <w:t>REG bundle size</w:t>
            </w:r>
          </w:p>
        </w:tc>
        <w:tc>
          <w:tcPr>
            <w:tcW w:w="1370" w:type="pct"/>
          </w:tcPr>
          <w:p w:rsidR="00AC3CBB" w:rsidRPr="00EC61C3" w:rsidRDefault="00AC3CBB" w:rsidP="00AC3CBB">
            <w:pPr>
              <w:keepNext/>
              <w:keepLines/>
              <w:spacing w:after="0"/>
              <w:jc w:val="center"/>
              <w:rPr>
                <w:rFonts w:ascii="Arial" w:eastAsia="?? ??" w:hAnsi="Arial"/>
                <w:sz w:val="18"/>
              </w:rPr>
            </w:pPr>
          </w:p>
        </w:tc>
      </w:tr>
      <w:tr w:rsidR="00AC3CBB" w:rsidRPr="00EC61C3" w:rsidTr="00AC3CBB">
        <w:trPr>
          <w:trHeight w:val="188"/>
          <w:jc w:val="center"/>
        </w:trPr>
        <w:tc>
          <w:tcPr>
            <w:tcW w:w="1295" w:type="pct"/>
            <w:vMerge/>
            <w:shd w:val="clear" w:color="auto" w:fill="auto"/>
          </w:tcPr>
          <w:p w:rsidR="00AC3CBB" w:rsidRPr="00EC61C3" w:rsidRDefault="00AC3CBB" w:rsidP="00AC3CBB">
            <w:pPr>
              <w:keepNext/>
              <w:keepLines/>
              <w:spacing w:after="0"/>
              <w:rPr>
                <w:rFonts w:ascii="Arial" w:hAnsi="Arial"/>
                <w:noProof/>
                <w:sz w:val="18"/>
              </w:rPr>
            </w:pPr>
          </w:p>
        </w:tc>
        <w:tc>
          <w:tcPr>
            <w:tcW w:w="887" w:type="pct"/>
            <w:shd w:val="clear" w:color="auto" w:fill="auto"/>
            <w:vAlign w:val="center"/>
          </w:tcPr>
          <w:p w:rsidR="00AC3CBB" w:rsidRPr="00EC61C3" w:rsidRDefault="00AC3CBB" w:rsidP="00AC3CBB">
            <w:pPr>
              <w:keepNext/>
              <w:keepLines/>
              <w:spacing w:after="0"/>
              <w:rPr>
                <w:rFonts w:ascii="Arial" w:eastAsia="?? ??" w:hAnsi="Arial"/>
                <w:sz w:val="18"/>
              </w:rPr>
            </w:pPr>
            <w:r w:rsidRPr="00EC61C3">
              <w:rPr>
                <w:rFonts w:ascii="Arial" w:eastAsia="?? ??" w:hAnsi="Arial"/>
                <w:sz w:val="18"/>
              </w:rPr>
              <w:t>REG bundle size</w:t>
            </w:r>
          </w:p>
        </w:tc>
        <w:tc>
          <w:tcPr>
            <w:tcW w:w="544" w:type="pct"/>
            <w:shd w:val="clear" w:color="auto" w:fill="auto"/>
            <w:vAlign w:val="center"/>
          </w:tcPr>
          <w:p w:rsidR="00AC3CBB" w:rsidRPr="00EC61C3" w:rsidRDefault="00AC3CBB" w:rsidP="00AC3CBB">
            <w:pPr>
              <w:keepNext/>
              <w:keepLines/>
              <w:spacing w:after="0"/>
              <w:jc w:val="center"/>
              <w:rPr>
                <w:rFonts w:ascii="Arial" w:eastAsia="?? ??" w:hAnsi="Arial"/>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6</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76"/>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DRX</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iCs/>
                <w:sz w:val="18"/>
              </w:rPr>
            </w:pPr>
            <w:r w:rsidRPr="00EC61C3">
              <w:rPr>
                <w:rFonts w:ascii="Arial" w:hAnsi="Arial"/>
                <w:iCs/>
                <w:sz w:val="18"/>
              </w:rPr>
              <w:t>OFF</w:t>
            </w:r>
          </w:p>
        </w:tc>
        <w:tc>
          <w:tcPr>
            <w:tcW w:w="1370" w:type="pct"/>
          </w:tcPr>
          <w:p w:rsidR="00AC3CBB" w:rsidRPr="00EC61C3" w:rsidRDefault="00AC3CBB" w:rsidP="00AC3CBB">
            <w:pPr>
              <w:keepNext/>
              <w:keepLines/>
              <w:spacing w:after="0"/>
              <w:jc w:val="center"/>
              <w:rPr>
                <w:rFonts w:ascii="Arial" w:hAnsi="Arial"/>
                <w:i/>
                <w:iCs/>
                <w:sz w:val="18"/>
              </w:rPr>
            </w:pPr>
            <w:r w:rsidRPr="00EC61C3">
              <w:rPr>
                <w:rFonts w:ascii="Arial" w:hAnsi="Arial"/>
                <w:iCs/>
                <w:sz w:val="18"/>
              </w:rPr>
              <w:t>DRX is not in use</w:t>
            </w: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Gap pattern ID </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iCs/>
                <w:sz w:val="18"/>
              </w:rPr>
            </w:pPr>
            <w:r w:rsidRPr="00EC61C3">
              <w:rPr>
                <w:rFonts w:ascii="Arial" w:hAnsi="Arial"/>
                <w:iCs/>
                <w:sz w:val="18"/>
              </w:rPr>
              <w:t>N.A.</w:t>
            </w:r>
          </w:p>
        </w:tc>
        <w:tc>
          <w:tcPr>
            <w:tcW w:w="1370" w:type="pct"/>
          </w:tcPr>
          <w:p w:rsidR="00AC3CBB" w:rsidRPr="00EC61C3" w:rsidRDefault="00AC3CBB" w:rsidP="00AC3CBB">
            <w:pPr>
              <w:keepNext/>
              <w:keepLines/>
              <w:spacing w:after="0"/>
              <w:jc w:val="center"/>
              <w:rPr>
                <w:rFonts w:ascii="Arial" w:hAnsi="Arial"/>
                <w:iCs/>
                <w:sz w:val="18"/>
              </w:rPr>
            </w:pPr>
            <w:r w:rsidRPr="00EC61C3">
              <w:rPr>
                <w:rFonts w:ascii="Arial" w:hAnsi="Arial"/>
                <w:iCs/>
                <w:sz w:val="18"/>
              </w:rPr>
              <w:t xml:space="preserve"> No measurement gap pattern is configured</w:t>
            </w: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sz w:val="18"/>
              </w:rPr>
              <w:t>ssb-Index</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iCs/>
                <w:sz w:val="18"/>
              </w:rPr>
            </w:pPr>
            <w:r w:rsidRPr="00EC61C3">
              <w:rPr>
                <w:rFonts w:ascii="Arial" w:hAnsi="Arial"/>
                <w:iCs/>
                <w:sz w:val="18"/>
              </w:rPr>
              <w:t>2</w:t>
            </w:r>
          </w:p>
        </w:tc>
        <w:tc>
          <w:tcPr>
            <w:tcW w:w="1370" w:type="pct"/>
          </w:tcPr>
          <w:p w:rsidR="00AC3CBB" w:rsidRPr="00EC61C3" w:rsidRDefault="00AC3CBB" w:rsidP="00AC3CBB">
            <w:pPr>
              <w:keepNext/>
              <w:keepLines/>
              <w:spacing w:after="0"/>
              <w:jc w:val="center"/>
              <w:rPr>
                <w:rFonts w:ascii="Arial" w:hAnsi="Arial"/>
                <w:iCs/>
                <w:sz w:val="18"/>
              </w:rPr>
            </w:pPr>
            <w:r w:rsidRPr="00EC61C3">
              <w:rPr>
                <w:rFonts w:ascii="Arial" w:hAnsi="Arial"/>
                <w:iCs/>
                <w:sz w:val="18"/>
              </w:rPr>
              <w:t>Number of SSB indexes used for beam failure detection</w:t>
            </w: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sz w:val="18"/>
              </w:rPr>
            </w:pPr>
            <w:r w:rsidRPr="00EC61C3">
              <w:rPr>
                <w:rFonts w:ascii="Arial" w:hAnsi="Arial"/>
                <w:sz w:val="18"/>
              </w:rPr>
              <w:t>rlmInSyncOutOfSyncThreshold</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iCs/>
                <w:sz w:val="18"/>
              </w:rPr>
            </w:pPr>
            <w:r w:rsidRPr="00EC61C3">
              <w:rPr>
                <w:rFonts w:ascii="Arial" w:hAnsi="Arial"/>
                <w:iCs/>
                <w:sz w:val="18"/>
              </w:rPr>
              <w:t>absent</w:t>
            </w:r>
          </w:p>
        </w:tc>
        <w:tc>
          <w:tcPr>
            <w:tcW w:w="1370" w:type="pct"/>
          </w:tcPr>
          <w:p w:rsidR="00AC3CBB" w:rsidRPr="00EC61C3" w:rsidRDefault="00AC3CBB" w:rsidP="00AC3CBB">
            <w:pPr>
              <w:keepNext/>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rsidTr="00AC3CBB">
        <w:trPr>
          <w:trHeight w:val="340"/>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sz w:val="18"/>
              </w:rPr>
              <w:t>rsrp-ThresholdSSB</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B3067E">
              <w:rPr>
                <w:rFonts w:ascii="Arial" w:hAnsi="Arial"/>
                <w:noProof/>
                <w:sz w:val="18"/>
              </w:rPr>
              <w:t>dBm/SCS kHz</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iCs/>
                <w:sz w:val="18"/>
              </w:rPr>
              <w:t>-94.5</w:t>
            </w:r>
          </w:p>
        </w:tc>
        <w:tc>
          <w:tcPr>
            <w:tcW w:w="1370" w:type="pct"/>
          </w:tcPr>
          <w:p w:rsidR="00AC3CBB" w:rsidRPr="00EC61C3" w:rsidRDefault="00AC3CBB" w:rsidP="00AC3CBB">
            <w:pPr>
              <w:keepNext/>
              <w:keepLines/>
              <w:spacing w:after="0"/>
              <w:jc w:val="center"/>
              <w:rPr>
                <w:rFonts w:ascii="Arial" w:hAnsi="Arial"/>
                <w:iCs/>
                <w:sz w:val="18"/>
              </w:rPr>
            </w:pPr>
            <w:r w:rsidRPr="00EC61C3">
              <w:rPr>
                <w:rFonts w:ascii="Arial" w:hAnsi="Arial"/>
                <w:noProof/>
                <w:sz w:val="18"/>
              </w:rPr>
              <w:t>Threshold used for Q</w:t>
            </w:r>
            <w:r w:rsidRPr="00EC61C3">
              <w:rPr>
                <w:rFonts w:ascii="Arial" w:hAnsi="Arial"/>
                <w:noProof/>
                <w:sz w:val="18"/>
                <w:vertAlign w:val="subscript"/>
              </w:rPr>
              <w:t>in_LR_SSB</w:t>
            </w:r>
          </w:p>
        </w:tc>
      </w:tr>
      <w:tr w:rsidR="00AC3CBB" w:rsidRPr="00EC61C3" w:rsidTr="00AC3CBB">
        <w:trPr>
          <w:trHeight w:val="340"/>
          <w:jc w:val="center"/>
        </w:trPr>
        <w:tc>
          <w:tcPr>
            <w:tcW w:w="2182" w:type="pct"/>
            <w:gridSpan w:val="2"/>
            <w:shd w:val="clear" w:color="auto" w:fill="auto"/>
          </w:tcPr>
          <w:p w:rsidR="00AC3CBB" w:rsidRPr="00EC61C3" w:rsidRDefault="00AC3CBB" w:rsidP="00AC3CBB">
            <w:pPr>
              <w:keepNext/>
              <w:keepLines/>
              <w:spacing w:after="0"/>
              <w:rPr>
                <w:rFonts w:ascii="Arial" w:hAnsi="Arial"/>
                <w:sz w:val="18"/>
              </w:rPr>
            </w:pPr>
            <w:r w:rsidRPr="00EC61C3">
              <w:rPr>
                <w:rFonts w:ascii="Arial" w:hAnsi="Arial"/>
                <w:sz w:val="18"/>
              </w:rPr>
              <w:t>powerControlOffsetSS</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iCs/>
                <w:sz w:val="18"/>
              </w:rPr>
            </w:pPr>
            <w:r w:rsidRPr="00EC61C3">
              <w:rPr>
                <w:rFonts w:ascii="Arial" w:hAnsi="Arial"/>
                <w:iCs/>
                <w:sz w:val="18"/>
              </w:rPr>
              <w:t>db0</w:t>
            </w:r>
          </w:p>
        </w:tc>
        <w:tc>
          <w:tcPr>
            <w:tcW w:w="1370" w:type="pct"/>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Used for deriving rsrp-ThresholdCSI-RS</w:t>
            </w: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beamFailureInstanceMaxCount</w:t>
            </w:r>
          </w:p>
        </w:tc>
        <w:tc>
          <w:tcPr>
            <w:tcW w:w="544" w:type="pct"/>
            <w:shd w:val="clear" w:color="auto" w:fill="auto"/>
          </w:tcPr>
          <w:p w:rsidR="00AC3CBB" w:rsidRPr="00EC61C3" w:rsidRDefault="00AC3CBB" w:rsidP="00AC3CBB">
            <w:pPr>
              <w:keepNext/>
              <w:keepLines/>
              <w:spacing w:after="0"/>
              <w:jc w:val="center"/>
              <w:rPr>
                <w:rFonts w:ascii="Arial" w:hAnsi="Arial"/>
                <w:iCs/>
                <w:sz w:val="18"/>
              </w:rPr>
            </w:pPr>
          </w:p>
        </w:tc>
        <w:tc>
          <w:tcPr>
            <w:tcW w:w="904" w:type="pct"/>
            <w:shd w:val="clear" w:color="auto" w:fill="auto"/>
          </w:tcPr>
          <w:p w:rsidR="00AC3CBB" w:rsidRPr="00EC61C3" w:rsidRDefault="00AC3CBB" w:rsidP="00AC3CBB">
            <w:pPr>
              <w:keepNext/>
              <w:keepLines/>
              <w:spacing w:after="0"/>
              <w:jc w:val="center"/>
              <w:rPr>
                <w:rFonts w:ascii="Arial" w:hAnsi="Arial"/>
                <w:iCs/>
                <w:sz w:val="18"/>
              </w:rPr>
            </w:pPr>
            <w:r>
              <w:rPr>
                <w:rFonts w:ascii="Arial" w:hAnsi="Arial"/>
                <w:iCs/>
                <w:sz w:val="18"/>
              </w:rPr>
              <w:t>n1</w:t>
            </w:r>
          </w:p>
        </w:tc>
        <w:tc>
          <w:tcPr>
            <w:tcW w:w="1370" w:type="pct"/>
          </w:tcPr>
          <w:p w:rsidR="00AC3CBB" w:rsidRPr="00EC61C3" w:rsidRDefault="00AC3CBB" w:rsidP="00AC3CBB">
            <w:pPr>
              <w:keepNext/>
              <w:keepLines/>
              <w:spacing w:after="0"/>
              <w:jc w:val="center"/>
              <w:rPr>
                <w:rFonts w:ascii="Arial" w:hAnsi="Arial"/>
                <w:iCs/>
                <w:sz w:val="18"/>
              </w:rPr>
            </w:pPr>
            <w:r w:rsidRPr="00EC61C3">
              <w:rPr>
                <w:rFonts w:ascii="Arial" w:hAnsi="Arial"/>
                <w:iCs/>
                <w:sz w:val="18"/>
              </w:rPr>
              <w:t>see TS 38.321 [7], clause 5.17</w:t>
            </w: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beamFailureDetectionTimer</w:t>
            </w:r>
          </w:p>
        </w:tc>
        <w:tc>
          <w:tcPr>
            <w:tcW w:w="544" w:type="pct"/>
            <w:shd w:val="clear" w:color="auto" w:fill="auto"/>
          </w:tcPr>
          <w:p w:rsidR="00AC3CBB" w:rsidRPr="00EC61C3" w:rsidRDefault="00AC3CBB" w:rsidP="00AC3CBB">
            <w:pPr>
              <w:keepNext/>
              <w:keepLines/>
              <w:spacing w:after="0"/>
              <w:jc w:val="center"/>
              <w:rPr>
                <w:rFonts w:ascii="Arial" w:hAnsi="Arial"/>
                <w:iCs/>
                <w:sz w:val="18"/>
              </w:rPr>
            </w:pPr>
          </w:p>
        </w:tc>
        <w:tc>
          <w:tcPr>
            <w:tcW w:w="904" w:type="pct"/>
            <w:shd w:val="clear" w:color="auto" w:fill="auto"/>
          </w:tcPr>
          <w:p w:rsidR="00AC3CBB" w:rsidRPr="00EC61C3" w:rsidRDefault="00AC3CBB" w:rsidP="00AC3CBB">
            <w:pPr>
              <w:keepNext/>
              <w:keepLines/>
              <w:spacing w:after="0"/>
              <w:jc w:val="center"/>
              <w:rPr>
                <w:rFonts w:ascii="Arial" w:hAnsi="Arial"/>
                <w:i/>
                <w:iCs/>
                <w:sz w:val="18"/>
              </w:rPr>
            </w:pPr>
            <w:r w:rsidRPr="00EC61C3">
              <w:rPr>
                <w:rFonts w:ascii="Arial" w:hAnsi="Arial"/>
                <w:noProof/>
                <w:sz w:val="18"/>
              </w:rPr>
              <w:t>pbfd4</w:t>
            </w:r>
          </w:p>
        </w:tc>
        <w:tc>
          <w:tcPr>
            <w:tcW w:w="1370" w:type="pct"/>
          </w:tcPr>
          <w:p w:rsidR="00AC3CBB" w:rsidRPr="00EC61C3" w:rsidRDefault="00AC3CBB" w:rsidP="00AC3CBB">
            <w:pPr>
              <w:keepNext/>
              <w:keepLines/>
              <w:spacing w:after="0"/>
              <w:jc w:val="center"/>
              <w:rPr>
                <w:rFonts w:ascii="Arial" w:hAnsi="Arial"/>
                <w:noProof/>
                <w:sz w:val="18"/>
              </w:rPr>
            </w:pPr>
            <w:r w:rsidRPr="00EC61C3">
              <w:rPr>
                <w:rFonts w:ascii="Arial" w:hAnsi="Arial"/>
                <w:iCs/>
                <w:sz w:val="18"/>
              </w:rPr>
              <w:t>see TS 38.321 [7], clause 5.17</w:t>
            </w:r>
          </w:p>
        </w:tc>
      </w:tr>
      <w:tr w:rsidR="00AC3CBB" w:rsidRPr="00EC61C3" w:rsidTr="00AC3CBB">
        <w:trPr>
          <w:trHeight w:val="208"/>
          <w:jc w:val="center"/>
        </w:trPr>
        <w:tc>
          <w:tcPr>
            <w:tcW w:w="1295" w:type="pct"/>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CSI-RS Configuration for reporting</w:t>
            </w:r>
          </w:p>
        </w:tc>
        <w:tc>
          <w:tcPr>
            <w:tcW w:w="887" w:type="pct"/>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Config 1, 2</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CSI-RS.3.1 TDD</w:t>
            </w:r>
          </w:p>
        </w:tc>
        <w:tc>
          <w:tcPr>
            <w:tcW w:w="1370" w:type="pct"/>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A.3.14.2</w:t>
            </w:r>
          </w:p>
        </w:tc>
      </w:tr>
      <w:tr w:rsidR="00AC3CBB" w:rsidRPr="00EC61C3" w:rsidTr="00AC3CBB">
        <w:trPr>
          <w:trHeight w:val="208"/>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T310 Timer</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ms</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1000</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208"/>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N310</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T1</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w:t>
            </w:r>
          </w:p>
        </w:tc>
        <w:tc>
          <w:tcPr>
            <w:tcW w:w="1370" w:type="pct"/>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During this time the UE shall be fully synchronized to cell 1</w:t>
            </w:r>
          </w:p>
        </w:tc>
      </w:tr>
      <w:tr w:rsidR="00AC3CBB" w:rsidRPr="00EC61C3" w:rsidTr="00AC3CBB">
        <w:trPr>
          <w:trHeight w:val="176"/>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T2</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2.6</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T3</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1.64</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T4</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T5</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1.01</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D1</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0.97</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457"/>
          <w:jc w:val="center"/>
        </w:trPr>
        <w:tc>
          <w:tcPr>
            <w:tcW w:w="5000" w:type="pct"/>
            <w:gridSpan w:val="5"/>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b/>
          <w:lang w:val="en-US"/>
        </w:rPr>
      </w:pPr>
      <w:r w:rsidRPr="00EC61C3">
        <w:rPr>
          <w:rFonts w:ascii="Arial" w:hAnsi="Arial"/>
          <w:b/>
        </w:rPr>
        <w:t xml:space="preserve">Table A.5.5.5.5.1-3: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6"/>
        <w:gridCol w:w="1204"/>
        <w:gridCol w:w="1061"/>
        <w:gridCol w:w="878"/>
        <w:gridCol w:w="883"/>
        <w:gridCol w:w="878"/>
        <w:gridCol w:w="885"/>
        <w:gridCol w:w="881"/>
      </w:tblGrid>
      <w:tr w:rsidR="00AC3CBB" w:rsidRPr="00EC61C3" w:rsidTr="00DA382B">
        <w:trPr>
          <w:cantSplit/>
          <w:trHeight w:val="407"/>
          <w:jc w:val="center"/>
        </w:trPr>
        <w:tc>
          <w:tcPr>
            <w:tcW w:w="3460" w:type="dxa"/>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1061"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440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r>
      <w:tr w:rsidR="00AC3CBB" w:rsidRPr="00EC61C3" w:rsidTr="00DA382B">
        <w:trPr>
          <w:cantSplit/>
          <w:trHeight w:val="184"/>
          <w:jc w:val="center"/>
        </w:trPr>
        <w:tc>
          <w:tcPr>
            <w:tcW w:w="3460"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878"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T1</w:t>
            </w:r>
          </w:p>
        </w:tc>
        <w:tc>
          <w:tcPr>
            <w:tcW w:w="883"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T2</w:t>
            </w:r>
          </w:p>
        </w:tc>
        <w:tc>
          <w:tcPr>
            <w:tcW w:w="878"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T3</w:t>
            </w:r>
          </w:p>
        </w:tc>
        <w:tc>
          <w:tcPr>
            <w:tcW w:w="88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T4</w:t>
            </w:r>
          </w:p>
        </w:tc>
        <w:tc>
          <w:tcPr>
            <w:tcW w:w="881"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T5</w:t>
            </w:r>
          </w:p>
        </w:tc>
      </w:tr>
      <w:tr w:rsidR="00AC3CBB" w:rsidRPr="00EC61C3" w:rsidTr="00DA382B">
        <w:trPr>
          <w:cantSplit/>
          <w:trHeight w:val="199"/>
          <w:jc w:val="center"/>
        </w:trPr>
        <w:tc>
          <w:tcPr>
            <w:tcW w:w="3460" w:type="dxa"/>
            <w:gridSpan w:val="2"/>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EC61C3">
              <w:t>AoA setup</w:t>
            </w:r>
          </w:p>
        </w:tc>
        <w:tc>
          <w:tcPr>
            <w:tcW w:w="1061"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405" w:type="dxa"/>
            <w:gridSpan w:val="5"/>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EC61C3">
              <w:rPr>
                <w:rFonts w:eastAsia="MS Mincho"/>
              </w:rPr>
              <w:t>Setup 1 defined in A.3.15</w:t>
            </w:r>
          </w:p>
        </w:tc>
      </w:tr>
      <w:tr w:rsidR="00AC3CBB" w:rsidRPr="00EC61C3" w:rsidTr="00DA382B">
        <w:trPr>
          <w:cantSplit/>
          <w:trHeight w:val="199"/>
          <w:jc w:val="center"/>
        </w:trPr>
        <w:tc>
          <w:tcPr>
            <w:tcW w:w="3460" w:type="dxa"/>
            <w:gridSpan w:val="2"/>
            <w:tcBorders>
              <w:top w:val="single" w:sz="4" w:space="0" w:color="auto"/>
              <w:left w:val="single" w:sz="4" w:space="0" w:color="auto"/>
              <w:bottom w:val="single" w:sz="4" w:space="0" w:color="auto"/>
              <w:right w:val="single" w:sz="4" w:space="0" w:color="auto"/>
            </w:tcBorders>
            <w:vAlign w:val="center"/>
          </w:tcPr>
          <w:p w:rsidR="00AC3CBB" w:rsidRPr="00EC61C3" w:rsidRDefault="00AC3CBB" w:rsidP="00AC3CBB">
            <w:pPr>
              <w:pStyle w:val="TAL"/>
            </w:pPr>
            <w:r w:rsidRPr="00EC61C3">
              <w:rPr>
                <w:rFonts w:cs="Arial"/>
                <w:szCs w:val="18"/>
                <w:lang w:val="en-US"/>
              </w:rPr>
              <w:t>Assumption for UE beams</w:t>
            </w:r>
            <w:r w:rsidRPr="00EC61C3">
              <w:rPr>
                <w:rFonts w:cs="Arial"/>
                <w:szCs w:val="18"/>
                <w:vertAlign w:val="superscript"/>
                <w:lang w:val="en-US"/>
              </w:rPr>
              <w:t>Note 10</w:t>
            </w:r>
          </w:p>
        </w:tc>
        <w:tc>
          <w:tcPr>
            <w:tcW w:w="1061"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405" w:type="dxa"/>
            <w:gridSpan w:val="5"/>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EC61C3">
              <w:rPr>
                <w:lang w:val="en-US"/>
              </w:rPr>
              <w:t>Rough</w:t>
            </w:r>
          </w:p>
        </w:tc>
      </w:tr>
      <w:tr w:rsidR="00DA382B" w:rsidRPr="00EC61C3" w:rsidTr="00DA382B">
        <w:trPr>
          <w:cantSplit/>
          <w:trHeight w:val="270"/>
          <w:jc w:val="center"/>
        </w:trPr>
        <w:tc>
          <w:tcPr>
            <w:tcW w:w="3460" w:type="dxa"/>
            <w:gridSpan w:val="2"/>
            <w:tcBorders>
              <w:top w:val="single" w:sz="4" w:space="0" w:color="auto"/>
              <w:left w:val="single" w:sz="4" w:space="0" w:color="auto"/>
              <w:bottom w:val="single" w:sz="4" w:space="0" w:color="auto"/>
              <w:right w:val="single" w:sz="4" w:space="0" w:color="auto"/>
            </w:tcBorders>
            <w:hideMark/>
          </w:tcPr>
          <w:p w:rsidR="00DA382B" w:rsidRPr="00EC61C3" w:rsidRDefault="00DA382B" w:rsidP="00AC3CBB">
            <w:pPr>
              <w:pStyle w:val="TAL"/>
              <w:rPr>
                <w:rFonts w:cs="Arial"/>
                <w:lang w:val="en-US"/>
              </w:rPr>
            </w:pPr>
            <w:r w:rsidRPr="00EC61C3">
              <w:rPr>
                <w:rFonts w:cs="Arial"/>
                <w:szCs w:val="16"/>
                <w:lang w:eastAsia="ja-JP"/>
              </w:rPr>
              <w:t>EPRE ratio of PDCCH DMRS to SSS</w:t>
            </w:r>
            <w:ins w:id="226" w:author="Huawei" w:date="2021-01-15T14:58:00Z">
              <w:r>
                <w:t xml:space="preserve"> </w:t>
              </w:r>
              <w:r w:rsidRPr="00DA382B">
                <w:rPr>
                  <w:vertAlign w:val="superscript"/>
                </w:rPr>
                <w:t>Note 11</w:t>
              </w:r>
            </w:ins>
          </w:p>
        </w:tc>
        <w:tc>
          <w:tcPr>
            <w:tcW w:w="1061" w:type="dxa"/>
            <w:tcBorders>
              <w:top w:val="single" w:sz="4" w:space="0" w:color="auto"/>
              <w:left w:val="single" w:sz="4" w:space="0" w:color="auto"/>
              <w:bottom w:val="single" w:sz="4" w:space="0" w:color="auto"/>
              <w:right w:val="single" w:sz="4" w:space="0" w:color="auto"/>
            </w:tcBorders>
            <w:hideMark/>
          </w:tcPr>
          <w:p w:rsidR="00DA382B" w:rsidRPr="00EC61C3" w:rsidRDefault="00DA382B" w:rsidP="00AC3CBB">
            <w:pPr>
              <w:pStyle w:val="TAC"/>
            </w:pPr>
            <w:r w:rsidRPr="00EC61C3">
              <w:t>dB</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pPr>
            <w:r w:rsidRPr="00EC61C3">
              <w:t>0</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rPr>
                <w:lang w:eastAsia="zh-CN"/>
              </w:rPr>
            </w:pPr>
            <w:ins w:id="227" w:author="Huawei" w:date="2021-01-27T14:28:00Z">
              <w:r>
                <w:rPr>
                  <w:rFonts w:hint="eastAsia"/>
                  <w:lang w:eastAsia="zh-CN"/>
                </w:rPr>
                <w:t>0</w:t>
              </w:r>
            </w:ins>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rPr>
                <w:lang w:eastAsia="zh-CN"/>
              </w:rPr>
            </w:pPr>
            <w:ins w:id="228" w:author="Huawei" w:date="2021-01-27T14:28:00Z">
              <w:r>
                <w:rPr>
                  <w:rFonts w:hint="eastAsia"/>
                  <w:lang w:eastAsia="zh-CN"/>
                </w:rPr>
                <w:t>3</w:t>
              </w:r>
              <w:r>
                <w:rPr>
                  <w:lang w:eastAsia="zh-CN"/>
                </w:rPr>
                <w:t>2.2</w:t>
              </w:r>
            </w:ins>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pPr>
            <w:ins w:id="229" w:author="Huawei" w:date="2021-01-27T14:28:00Z">
              <w:r>
                <w:rPr>
                  <w:rFonts w:hint="eastAsia"/>
                  <w:lang w:eastAsia="zh-CN"/>
                </w:rPr>
                <w:t>3</w:t>
              </w:r>
              <w:r>
                <w:rPr>
                  <w:lang w:eastAsia="zh-CN"/>
                </w:rPr>
                <w:t>2.2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pPr>
            <w:ins w:id="230" w:author="Huawei" w:date="2021-01-27T14:28:00Z">
              <w:r>
                <w:rPr>
                  <w:rFonts w:hint="eastAsia"/>
                  <w:lang w:eastAsia="zh-CN"/>
                </w:rPr>
                <w:t>3</w:t>
              </w:r>
              <w:r>
                <w:rPr>
                  <w:lang w:eastAsia="zh-CN"/>
                </w:rPr>
                <w:t>2.2</w:t>
              </w:r>
            </w:ins>
          </w:p>
        </w:tc>
      </w:tr>
      <w:tr w:rsidR="00DA382B" w:rsidRPr="00EC61C3" w:rsidTr="00DA382B">
        <w:trPr>
          <w:cantSplit/>
          <w:trHeight w:val="174"/>
          <w:jc w:val="center"/>
        </w:trPr>
        <w:tc>
          <w:tcPr>
            <w:tcW w:w="3460" w:type="dxa"/>
            <w:gridSpan w:val="2"/>
            <w:tcBorders>
              <w:top w:val="single" w:sz="4" w:space="0" w:color="auto"/>
              <w:left w:val="single" w:sz="4" w:space="0" w:color="auto"/>
              <w:bottom w:val="single" w:sz="4" w:space="0" w:color="auto"/>
              <w:right w:val="single" w:sz="4" w:space="0" w:color="auto"/>
            </w:tcBorders>
            <w:hideMark/>
          </w:tcPr>
          <w:p w:rsidR="00DA382B" w:rsidRPr="00EC61C3" w:rsidRDefault="00DA382B" w:rsidP="00AC3CBB">
            <w:pPr>
              <w:pStyle w:val="TAL"/>
              <w:rPr>
                <w:rFonts w:cs="Arial"/>
                <w:lang w:val="en-US"/>
              </w:rPr>
            </w:pPr>
            <w:r w:rsidRPr="00EC61C3">
              <w:rPr>
                <w:rFonts w:cs="Arial"/>
                <w:szCs w:val="16"/>
                <w:lang w:eastAsia="ja-JP"/>
              </w:rPr>
              <w:t>EPRE ratio of PDCCH to PDCCH DMRS</w:t>
            </w:r>
          </w:p>
        </w:tc>
        <w:tc>
          <w:tcPr>
            <w:tcW w:w="1061" w:type="dxa"/>
            <w:tcBorders>
              <w:top w:val="single" w:sz="4" w:space="0" w:color="auto"/>
              <w:left w:val="single" w:sz="4" w:space="0" w:color="auto"/>
              <w:bottom w:val="single" w:sz="4" w:space="0" w:color="auto"/>
              <w:right w:val="single" w:sz="4" w:space="0" w:color="auto"/>
            </w:tcBorders>
            <w:hideMark/>
          </w:tcPr>
          <w:p w:rsidR="00DA382B" w:rsidRPr="00EC61C3" w:rsidRDefault="00DA382B" w:rsidP="00AC3CBB">
            <w:pPr>
              <w:pStyle w:val="TAC"/>
            </w:pPr>
            <w:r w:rsidRPr="00EC61C3">
              <w:t>dB</w:t>
            </w:r>
          </w:p>
        </w:tc>
        <w:tc>
          <w:tcPr>
            <w:tcW w:w="4405" w:type="dxa"/>
            <w:gridSpan w:val="5"/>
            <w:vMerge w:val="restart"/>
            <w:tcBorders>
              <w:top w:val="single" w:sz="4" w:space="0" w:color="auto"/>
              <w:left w:val="single" w:sz="4" w:space="0" w:color="auto"/>
              <w:right w:val="single" w:sz="4" w:space="0" w:color="auto"/>
            </w:tcBorders>
            <w:shd w:val="clear" w:color="auto" w:fill="auto"/>
            <w:vAlign w:val="center"/>
          </w:tcPr>
          <w:p w:rsidR="00DA382B" w:rsidRPr="00EC61C3" w:rsidRDefault="00DA382B" w:rsidP="00DA382B">
            <w:pPr>
              <w:pStyle w:val="TAC"/>
              <w:rPr>
                <w:lang w:eastAsia="zh-CN"/>
              </w:rPr>
            </w:pPr>
            <w:ins w:id="231" w:author="Huawei" w:date="2021-01-27T14:29:00Z">
              <w:r>
                <w:rPr>
                  <w:rFonts w:hint="eastAsia"/>
                  <w:lang w:eastAsia="zh-CN"/>
                </w:rPr>
                <w:t>0</w:t>
              </w:r>
            </w:ins>
          </w:p>
        </w:tc>
      </w:tr>
      <w:tr w:rsidR="00DA382B" w:rsidRPr="00EC61C3" w:rsidTr="00DA382B">
        <w:trPr>
          <w:cantSplit/>
          <w:trHeight w:val="163"/>
          <w:jc w:val="center"/>
        </w:trPr>
        <w:tc>
          <w:tcPr>
            <w:tcW w:w="3460" w:type="dxa"/>
            <w:gridSpan w:val="2"/>
            <w:tcBorders>
              <w:top w:val="single" w:sz="4" w:space="0" w:color="auto"/>
              <w:left w:val="single" w:sz="4" w:space="0" w:color="auto"/>
              <w:bottom w:val="single" w:sz="4" w:space="0" w:color="auto"/>
              <w:right w:val="single" w:sz="4" w:space="0" w:color="auto"/>
            </w:tcBorders>
            <w:hideMark/>
          </w:tcPr>
          <w:p w:rsidR="00DA382B" w:rsidRPr="00EC61C3" w:rsidRDefault="00DA382B" w:rsidP="00AC3CBB">
            <w:pPr>
              <w:pStyle w:val="TAL"/>
              <w:rPr>
                <w:rFonts w:cs="Arial"/>
                <w:lang w:val="en-US"/>
              </w:rPr>
            </w:pPr>
            <w:r w:rsidRPr="00EC61C3">
              <w:rPr>
                <w:rFonts w:cs="Arial"/>
                <w:szCs w:val="16"/>
                <w:lang w:eastAsia="ja-JP"/>
              </w:rPr>
              <w:t>EPRE ratio of PBCH DMRS to SSS</w:t>
            </w:r>
          </w:p>
        </w:tc>
        <w:tc>
          <w:tcPr>
            <w:tcW w:w="1061" w:type="dxa"/>
            <w:tcBorders>
              <w:top w:val="single" w:sz="4" w:space="0" w:color="auto"/>
              <w:left w:val="single" w:sz="4" w:space="0" w:color="auto"/>
              <w:bottom w:val="single" w:sz="4" w:space="0" w:color="auto"/>
              <w:right w:val="single" w:sz="4" w:space="0" w:color="auto"/>
            </w:tcBorders>
            <w:hideMark/>
          </w:tcPr>
          <w:p w:rsidR="00DA382B" w:rsidRPr="00EC61C3" w:rsidRDefault="00DA382B" w:rsidP="00AC3CBB">
            <w:pPr>
              <w:pStyle w:val="TAC"/>
            </w:pPr>
            <w:r w:rsidRPr="00EC61C3">
              <w:t>dB</w:t>
            </w:r>
          </w:p>
        </w:tc>
        <w:tc>
          <w:tcPr>
            <w:tcW w:w="4405" w:type="dxa"/>
            <w:gridSpan w:val="5"/>
            <w:vMerge/>
            <w:tcBorders>
              <w:left w:val="single" w:sz="4" w:space="0" w:color="auto"/>
              <w:right w:val="single" w:sz="4" w:space="0" w:color="auto"/>
            </w:tcBorders>
            <w:shd w:val="clear" w:color="auto" w:fill="auto"/>
            <w:vAlign w:val="center"/>
          </w:tcPr>
          <w:p w:rsidR="00DA382B" w:rsidRPr="00EC61C3" w:rsidRDefault="00DA382B">
            <w:pPr>
              <w:pStyle w:val="TAC"/>
            </w:pPr>
          </w:p>
        </w:tc>
      </w:tr>
      <w:tr w:rsidR="00DA382B" w:rsidRPr="00EC61C3" w:rsidTr="00DA382B">
        <w:trPr>
          <w:cantSplit/>
          <w:trHeight w:val="163"/>
          <w:jc w:val="center"/>
        </w:trPr>
        <w:tc>
          <w:tcPr>
            <w:tcW w:w="3460" w:type="dxa"/>
            <w:gridSpan w:val="2"/>
            <w:tcBorders>
              <w:top w:val="single" w:sz="4" w:space="0" w:color="auto"/>
              <w:left w:val="single" w:sz="4" w:space="0" w:color="auto"/>
              <w:bottom w:val="single" w:sz="4" w:space="0" w:color="auto"/>
              <w:right w:val="single" w:sz="4" w:space="0" w:color="auto"/>
            </w:tcBorders>
            <w:hideMark/>
          </w:tcPr>
          <w:p w:rsidR="00DA382B" w:rsidRPr="00EC61C3" w:rsidRDefault="00DA382B" w:rsidP="00AC3CBB">
            <w:pPr>
              <w:pStyle w:val="TAL"/>
              <w:rPr>
                <w:rFonts w:cs="Arial"/>
                <w:lang w:val="en-US"/>
              </w:rPr>
            </w:pPr>
            <w:r w:rsidRPr="00EC61C3">
              <w:rPr>
                <w:rFonts w:cs="Arial"/>
                <w:szCs w:val="16"/>
                <w:lang w:eastAsia="ja-JP"/>
              </w:rPr>
              <w:t>EPRE ratio of PBCH to PBCH DMRS</w:t>
            </w:r>
          </w:p>
        </w:tc>
        <w:tc>
          <w:tcPr>
            <w:tcW w:w="1061" w:type="dxa"/>
            <w:tcBorders>
              <w:top w:val="single" w:sz="4" w:space="0" w:color="auto"/>
              <w:left w:val="single" w:sz="4" w:space="0" w:color="auto"/>
              <w:bottom w:val="single" w:sz="4" w:space="0" w:color="auto"/>
              <w:right w:val="single" w:sz="4" w:space="0" w:color="auto"/>
            </w:tcBorders>
            <w:hideMark/>
          </w:tcPr>
          <w:p w:rsidR="00DA382B" w:rsidRPr="00EC61C3" w:rsidRDefault="00DA382B" w:rsidP="00AC3CBB">
            <w:pPr>
              <w:pStyle w:val="TAC"/>
            </w:pPr>
            <w:r w:rsidRPr="00EC61C3">
              <w:t>dB</w:t>
            </w:r>
          </w:p>
        </w:tc>
        <w:tc>
          <w:tcPr>
            <w:tcW w:w="4405" w:type="dxa"/>
            <w:gridSpan w:val="5"/>
            <w:vMerge/>
            <w:tcBorders>
              <w:left w:val="single" w:sz="4" w:space="0" w:color="auto"/>
              <w:right w:val="single" w:sz="4" w:space="0" w:color="auto"/>
            </w:tcBorders>
            <w:shd w:val="clear" w:color="auto" w:fill="auto"/>
            <w:vAlign w:val="center"/>
            <w:hideMark/>
          </w:tcPr>
          <w:p w:rsidR="00DA382B" w:rsidRPr="00EC61C3" w:rsidRDefault="00DA382B">
            <w:pPr>
              <w:pStyle w:val="TAC"/>
            </w:pPr>
          </w:p>
        </w:tc>
      </w:tr>
      <w:tr w:rsidR="00DA382B" w:rsidRPr="00EC61C3" w:rsidTr="00DA382B">
        <w:trPr>
          <w:cantSplit/>
          <w:trHeight w:val="174"/>
          <w:jc w:val="center"/>
        </w:trPr>
        <w:tc>
          <w:tcPr>
            <w:tcW w:w="3460" w:type="dxa"/>
            <w:gridSpan w:val="2"/>
            <w:tcBorders>
              <w:top w:val="single" w:sz="4" w:space="0" w:color="auto"/>
              <w:left w:val="single" w:sz="4" w:space="0" w:color="auto"/>
              <w:bottom w:val="single" w:sz="4" w:space="0" w:color="auto"/>
              <w:right w:val="single" w:sz="4" w:space="0" w:color="auto"/>
            </w:tcBorders>
            <w:hideMark/>
          </w:tcPr>
          <w:p w:rsidR="00DA382B" w:rsidRPr="00EC61C3" w:rsidRDefault="00DA382B" w:rsidP="00AC3CBB">
            <w:pPr>
              <w:pStyle w:val="TAL"/>
              <w:rPr>
                <w:rFonts w:cs="Arial"/>
                <w:lang w:val="en-US"/>
              </w:rPr>
            </w:pPr>
            <w:r w:rsidRPr="00EC61C3">
              <w:rPr>
                <w:rFonts w:cs="Arial"/>
                <w:szCs w:val="16"/>
                <w:lang w:eastAsia="ja-JP"/>
              </w:rPr>
              <w:t>EPRE ratio of PSS to SSS</w:t>
            </w:r>
          </w:p>
        </w:tc>
        <w:tc>
          <w:tcPr>
            <w:tcW w:w="1061" w:type="dxa"/>
            <w:tcBorders>
              <w:top w:val="single" w:sz="4" w:space="0" w:color="auto"/>
              <w:left w:val="single" w:sz="4" w:space="0" w:color="auto"/>
              <w:bottom w:val="single" w:sz="4" w:space="0" w:color="auto"/>
              <w:right w:val="single" w:sz="4" w:space="0" w:color="auto"/>
            </w:tcBorders>
            <w:hideMark/>
          </w:tcPr>
          <w:p w:rsidR="00DA382B" w:rsidRPr="00EC61C3" w:rsidRDefault="00DA382B" w:rsidP="00AC3CBB">
            <w:pPr>
              <w:pStyle w:val="TAC"/>
            </w:pPr>
            <w:r w:rsidRPr="00EC61C3">
              <w:t>dB</w:t>
            </w:r>
          </w:p>
        </w:tc>
        <w:tc>
          <w:tcPr>
            <w:tcW w:w="4405" w:type="dxa"/>
            <w:gridSpan w:val="5"/>
            <w:vMerge/>
            <w:tcBorders>
              <w:left w:val="single" w:sz="4" w:space="0" w:color="auto"/>
              <w:bottom w:val="single" w:sz="4" w:space="0" w:color="auto"/>
              <w:right w:val="single" w:sz="4" w:space="0" w:color="auto"/>
            </w:tcBorders>
            <w:shd w:val="clear" w:color="auto" w:fill="auto"/>
            <w:vAlign w:val="center"/>
            <w:hideMark/>
          </w:tcPr>
          <w:p w:rsidR="00DA382B" w:rsidRPr="00EC61C3" w:rsidRDefault="00DA382B">
            <w:pPr>
              <w:pStyle w:val="TAC"/>
            </w:pPr>
          </w:p>
        </w:tc>
      </w:tr>
      <w:tr w:rsidR="00DA382B" w:rsidRPr="00EC61C3" w:rsidTr="00DA382B">
        <w:trPr>
          <w:cantSplit/>
          <w:trHeight w:val="163"/>
          <w:jc w:val="center"/>
        </w:trPr>
        <w:tc>
          <w:tcPr>
            <w:tcW w:w="3460" w:type="dxa"/>
            <w:gridSpan w:val="2"/>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L"/>
              <w:rPr>
                <w:rFonts w:cs="Arial"/>
                <w:lang w:val="en-US"/>
              </w:rPr>
            </w:pPr>
            <w:r w:rsidRPr="00EC61C3">
              <w:rPr>
                <w:rFonts w:cs="Arial"/>
                <w:szCs w:val="16"/>
                <w:lang w:eastAsia="ja-JP"/>
              </w:rPr>
              <w:t xml:space="preserve">EPRE ratio of PDSCH DMRS to SSS </w:t>
            </w:r>
            <w:ins w:id="232" w:author="Huawei" w:date="2021-01-15T14:59:00Z">
              <w:r w:rsidRPr="005E78CB">
                <w:rPr>
                  <w:vertAlign w:val="superscript"/>
                </w:rPr>
                <w:t>Note 11</w:t>
              </w:r>
            </w:ins>
          </w:p>
        </w:tc>
        <w:tc>
          <w:tcPr>
            <w:tcW w:w="1061" w:type="dxa"/>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C"/>
            </w:pPr>
            <w:r w:rsidRPr="00EC61C3">
              <w:t>dB</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382B" w:rsidRPr="00EC61C3" w:rsidRDefault="00DA382B" w:rsidP="00DA382B">
            <w:pPr>
              <w:pStyle w:val="TAC"/>
            </w:pPr>
            <w:ins w:id="233" w:author="Huawei" w:date="2021-01-27T14:28:00Z">
              <w:r w:rsidRPr="00EC61C3">
                <w:t>0</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pPr>
            <w:ins w:id="234" w:author="Huawei" w:date="2021-01-27T14:28:00Z">
              <w:r>
                <w:rPr>
                  <w:rFonts w:hint="eastAsia"/>
                  <w:lang w:eastAsia="zh-CN"/>
                </w:rPr>
                <w:t>0</w:t>
              </w:r>
            </w:ins>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pPr>
            <w:ins w:id="235" w:author="Huawei" w:date="2021-01-27T14:28:00Z">
              <w:r>
                <w:rPr>
                  <w:rFonts w:hint="eastAsia"/>
                  <w:lang w:eastAsia="zh-CN"/>
                </w:rPr>
                <w:t>3</w:t>
              </w:r>
              <w:r>
                <w:rPr>
                  <w:lang w:eastAsia="zh-CN"/>
                </w:rPr>
                <w:t>2.2</w:t>
              </w:r>
            </w:ins>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pPr>
            <w:ins w:id="236" w:author="Huawei" w:date="2021-01-27T14:28:00Z">
              <w:r>
                <w:rPr>
                  <w:rFonts w:hint="eastAsia"/>
                  <w:lang w:eastAsia="zh-CN"/>
                </w:rPr>
                <w:t>3</w:t>
              </w:r>
              <w:r>
                <w:rPr>
                  <w:lang w:eastAsia="zh-CN"/>
                </w:rPr>
                <w:t>2.2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pPr>
            <w:ins w:id="237" w:author="Huawei" w:date="2021-01-27T14:28:00Z">
              <w:r>
                <w:rPr>
                  <w:rFonts w:hint="eastAsia"/>
                  <w:lang w:eastAsia="zh-CN"/>
                </w:rPr>
                <w:t>3</w:t>
              </w:r>
              <w:r>
                <w:rPr>
                  <w:lang w:eastAsia="zh-CN"/>
                </w:rPr>
                <w:t>2.2</w:t>
              </w:r>
            </w:ins>
          </w:p>
        </w:tc>
      </w:tr>
      <w:tr w:rsidR="00DA382B" w:rsidRPr="00EC61C3" w:rsidTr="00DA382B">
        <w:trPr>
          <w:cantSplit/>
          <w:trHeight w:val="163"/>
          <w:jc w:val="center"/>
        </w:trPr>
        <w:tc>
          <w:tcPr>
            <w:tcW w:w="3460" w:type="dxa"/>
            <w:gridSpan w:val="2"/>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L"/>
              <w:rPr>
                <w:rFonts w:cs="Arial"/>
                <w:lang w:val="en-US"/>
              </w:rPr>
            </w:pPr>
            <w:r w:rsidRPr="00EC61C3">
              <w:rPr>
                <w:rFonts w:cs="Arial"/>
                <w:szCs w:val="16"/>
                <w:lang w:eastAsia="ja-JP"/>
              </w:rPr>
              <w:t>EPRE ratio of PDSCH to PDSCH DMRS</w:t>
            </w:r>
          </w:p>
        </w:tc>
        <w:tc>
          <w:tcPr>
            <w:tcW w:w="1061" w:type="dxa"/>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C"/>
            </w:pPr>
            <w:r w:rsidRPr="00EC61C3">
              <w:t>dB</w:t>
            </w:r>
          </w:p>
        </w:tc>
        <w:tc>
          <w:tcPr>
            <w:tcW w:w="4405" w:type="dxa"/>
            <w:gridSpan w:val="5"/>
            <w:tcBorders>
              <w:top w:val="nil"/>
              <w:left w:val="single" w:sz="4" w:space="0" w:color="auto"/>
              <w:bottom w:val="single" w:sz="4" w:space="0" w:color="auto"/>
              <w:right w:val="single" w:sz="4" w:space="0" w:color="auto"/>
            </w:tcBorders>
            <w:shd w:val="clear" w:color="auto" w:fill="auto"/>
            <w:vAlign w:val="center"/>
            <w:hideMark/>
          </w:tcPr>
          <w:p w:rsidR="00DA382B" w:rsidRPr="00EC61C3" w:rsidRDefault="00DA382B" w:rsidP="00DA382B">
            <w:pPr>
              <w:pStyle w:val="TAC"/>
              <w:rPr>
                <w:lang w:eastAsia="zh-CN"/>
              </w:rPr>
            </w:pPr>
            <w:ins w:id="238" w:author="Huawei" w:date="2021-01-27T14:29:00Z">
              <w:r>
                <w:rPr>
                  <w:rFonts w:hint="eastAsia"/>
                  <w:lang w:eastAsia="zh-CN"/>
                </w:rPr>
                <w:t>0</w:t>
              </w:r>
            </w:ins>
          </w:p>
        </w:tc>
      </w:tr>
      <w:tr w:rsidR="00DA382B" w:rsidRPr="00EC61C3" w:rsidTr="00DA382B">
        <w:trPr>
          <w:cantSplit/>
          <w:trHeight w:val="163"/>
          <w:jc w:val="center"/>
        </w:trPr>
        <w:tc>
          <w:tcPr>
            <w:tcW w:w="3460" w:type="dxa"/>
            <w:gridSpan w:val="2"/>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L"/>
              <w:rPr>
                <w:rFonts w:cs="Arial"/>
                <w:lang w:val="en-US"/>
              </w:rPr>
            </w:pPr>
            <w:r w:rsidRPr="00EC61C3">
              <w:rPr>
                <w:rFonts w:cs="Arial"/>
                <w:szCs w:val="16"/>
                <w:lang w:eastAsia="ja-JP"/>
              </w:rPr>
              <w:t>EPRE ratio of OCNG DMRS to SSS</w:t>
            </w:r>
            <w:ins w:id="239" w:author="Huawei" w:date="2021-01-15T14:59:00Z">
              <w:r w:rsidRPr="005E78CB">
                <w:rPr>
                  <w:vertAlign w:val="superscript"/>
                </w:rPr>
                <w:t xml:space="preserve"> Note 11</w:t>
              </w:r>
            </w:ins>
          </w:p>
        </w:tc>
        <w:tc>
          <w:tcPr>
            <w:tcW w:w="1061" w:type="dxa"/>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C"/>
            </w:pPr>
            <w:r w:rsidRPr="00EC61C3">
              <w:t>dB</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382B" w:rsidRPr="00EC61C3" w:rsidRDefault="00DA382B" w:rsidP="00DA382B">
            <w:pPr>
              <w:pStyle w:val="TAC"/>
            </w:pPr>
            <w:ins w:id="240" w:author="Huawei" w:date="2021-01-27T14:28:00Z">
              <w:r w:rsidRPr="00EC61C3">
                <w:t>0</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pPr>
            <w:ins w:id="241" w:author="Huawei" w:date="2021-01-27T14:28:00Z">
              <w:r>
                <w:rPr>
                  <w:rFonts w:hint="eastAsia"/>
                  <w:lang w:eastAsia="zh-CN"/>
                </w:rPr>
                <w:t>0</w:t>
              </w:r>
            </w:ins>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pPr>
            <w:ins w:id="242" w:author="Huawei" w:date="2021-01-27T14:28:00Z">
              <w:r>
                <w:rPr>
                  <w:rFonts w:hint="eastAsia"/>
                  <w:lang w:eastAsia="zh-CN"/>
                </w:rPr>
                <w:t>3</w:t>
              </w:r>
              <w:r>
                <w:rPr>
                  <w:lang w:eastAsia="zh-CN"/>
                </w:rPr>
                <w:t>2.2</w:t>
              </w:r>
            </w:ins>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pPr>
            <w:ins w:id="243" w:author="Huawei" w:date="2021-01-27T14:28:00Z">
              <w:r>
                <w:rPr>
                  <w:rFonts w:hint="eastAsia"/>
                  <w:lang w:eastAsia="zh-CN"/>
                </w:rPr>
                <w:t>3</w:t>
              </w:r>
              <w:r>
                <w:rPr>
                  <w:lang w:eastAsia="zh-CN"/>
                </w:rPr>
                <w:t>2.2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pPr>
            <w:ins w:id="244" w:author="Huawei" w:date="2021-01-27T14:28:00Z">
              <w:r>
                <w:rPr>
                  <w:rFonts w:hint="eastAsia"/>
                  <w:lang w:eastAsia="zh-CN"/>
                </w:rPr>
                <w:t>3</w:t>
              </w:r>
              <w:r>
                <w:rPr>
                  <w:lang w:eastAsia="zh-CN"/>
                </w:rPr>
                <w:t>2.2</w:t>
              </w:r>
            </w:ins>
          </w:p>
        </w:tc>
      </w:tr>
      <w:tr w:rsidR="00DA382B" w:rsidRPr="00EC61C3" w:rsidTr="00DA382B">
        <w:trPr>
          <w:cantSplit/>
          <w:trHeight w:val="163"/>
          <w:jc w:val="center"/>
        </w:trPr>
        <w:tc>
          <w:tcPr>
            <w:tcW w:w="3460" w:type="dxa"/>
            <w:gridSpan w:val="2"/>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L"/>
              <w:rPr>
                <w:rFonts w:cs="Arial"/>
                <w:lang w:val="en-US"/>
              </w:rPr>
            </w:pPr>
            <w:r w:rsidRPr="00EC61C3">
              <w:rPr>
                <w:rFonts w:cs="Arial"/>
                <w:szCs w:val="16"/>
                <w:lang w:eastAsia="ja-JP"/>
              </w:rPr>
              <w:t>EPRE ratio of OCNG to OCNG DMRS</w:t>
            </w:r>
          </w:p>
        </w:tc>
        <w:tc>
          <w:tcPr>
            <w:tcW w:w="1061" w:type="dxa"/>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C"/>
            </w:pPr>
            <w:r w:rsidRPr="00EC61C3">
              <w:t>dB</w:t>
            </w:r>
          </w:p>
        </w:tc>
        <w:tc>
          <w:tcPr>
            <w:tcW w:w="440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A382B" w:rsidRPr="00EC61C3" w:rsidRDefault="00DA382B" w:rsidP="00DA382B">
            <w:pPr>
              <w:pStyle w:val="TAC"/>
              <w:rPr>
                <w:lang w:eastAsia="zh-CN"/>
              </w:rPr>
            </w:pPr>
            <w:ins w:id="245" w:author="Huawei" w:date="2021-01-27T14:28:00Z">
              <w:r>
                <w:rPr>
                  <w:rFonts w:hint="eastAsia"/>
                  <w:lang w:eastAsia="zh-CN"/>
                </w:rPr>
                <w:t>0</w:t>
              </w:r>
            </w:ins>
          </w:p>
        </w:tc>
      </w:tr>
      <w:tr w:rsidR="00DA382B" w:rsidRPr="00EC61C3" w:rsidTr="00DA382B">
        <w:trPr>
          <w:cantSplit/>
          <w:trHeight w:val="105"/>
          <w:jc w:val="center"/>
        </w:trPr>
        <w:tc>
          <w:tcPr>
            <w:tcW w:w="2256" w:type="dxa"/>
            <w:tcBorders>
              <w:top w:val="single" w:sz="4" w:space="0" w:color="auto"/>
              <w:left w:val="single" w:sz="4" w:space="0" w:color="auto"/>
              <w:bottom w:val="nil"/>
              <w:right w:val="single" w:sz="4" w:space="0" w:color="auto"/>
            </w:tcBorders>
            <w:shd w:val="clear" w:color="auto" w:fill="auto"/>
            <w:hideMark/>
          </w:tcPr>
          <w:p w:rsidR="00DA382B" w:rsidRPr="00EC61C3" w:rsidRDefault="00DA382B" w:rsidP="00DA382B">
            <w:pPr>
              <w:pStyle w:val="TAL"/>
            </w:pPr>
            <w:r w:rsidRPr="00EC61C3">
              <w:rPr>
                <w:rFonts w:eastAsia="?? ??"/>
              </w:rPr>
              <w:t xml:space="preserve">SNR_SSB of </w:t>
            </w:r>
            <w:r w:rsidRPr="00EC61C3">
              <w:t>set q</w:t>
            </w:r>
            <w:r w:rsidRPr="00EC61C3">
              <w:rPr>
                <w:vertAlign w:val="subscript"/>
              </w:rPr>
              <w:t>0</w:t>
            </w:r>
          </w:p>
        </w:tc>
        <w:tc>
          <w:tcPr>
            <w:tcW w:w="1204" w:type="dxa"/>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L"/>
              <w:rPr>
                <w:noProof/>
                <w:lang w:val="it-IT"/>
              </w:rPr>
            </w:pPr>
            <w:r w:rsidRPr="00EC61C3">
              <w:rPr>
                <w:noProof/>
                <w:lang w:val="it-IT"/>
              </w:rPr>
              <w:t>Config 1</w:t>
            </w:r>
          </w:p>
        </w:tc>
        <w:tc>
          <w:tcPr>
            <w:tcW w:w="1061" w:type="dxa"/>
            <w:tcBorders>
              <w:top w:val="single" w:sz="4" w:space="0" w:color="auto"/>
              <w:left w:val="single" w:sz="4" w:space="0" w:color="auto"/>
              <w:bottom w:val="nil"/>
              <w:right w:val="single" w:sz="4" w:space="0" w:color="auto"/>
            </w:tcBorders>
            <w:shd w:val="clear" w:color="auto" w:fill="auto"/>
            <w:hideMark/>
          </w:tcPr>
          <w:p w:rsidR="00DA382B" w:rsidRPr="00EC61C3" w:rsidRDefault="00DA382B" w:rsidP="00DA382B">
            <w:pPr>
              <w:pStyle w:val="TAC"/>
            </w:pPr>
            <w:r w:rsidRPr="00EC61C3">
              <w:t>dB</w:t>
            </w:r>
          </w:p>
        </w:tc>
        <w:tc>
          <w:tcPr>
            <w:tcW w:w="878"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EC61C3">
              <w:rPr>
                <w:rFonts w:eastAsia="MS Mincho"/>
              </w:rPr>
              <w:t>5</w:t>
            </w:r>
          </w:p>
        </w:tc>
        <w:tc>
          <w:tcPr>
            <w:tcW w:w="883"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EC61C3">
              <w:rPr>
                <w:rFonts w:eastAsia="MS Mincho"/>
              </w:rPr>
              <w:t>-3</w:t>
            </w:r>
          </w:p>
        </w:tc>
        <w:tc>
          <w:tcPr>
            <w:tcW w:w="878"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EC61C3">
              <w:rPr>
                <w:rFonts w:eastAsia="MS Mincho"/>
              </w:rPr>
              <w:t>-12</w:t>
            </w:r>
          </w:p>
        </w:tc>
        <w:tc>
          <w:tcPr>
            <w:tcW w:w="885"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EC61C3">
              <w:rPr>
                <w:rFonts w:eastAsia="MS Mincho"/>
              </w:rPr>
              <w:t>-12</w:t>
            </w:r>
          </w:p>
        </w:tc>
        <w:tc>
          <w:tcPr>
            <w:tcW w:w="881"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EC61C3">
              <w:rPr>
                <w:rFonts w:eastAsia="MS Mincho"/>
              </w:rPr>
              <w:t>-12</w:t>
            </w:r>
          </w:p>
        </w:tc>
      </w:tr>
      <w:tr w:rsidR="00DA382B" w:rsidRPr="00EC61C3" w:rsidTr="00DA382B">
        <w:trPr>
          <w:cantSplit/>
          <w:trHeight w:val="105"/>
          <w:jc w:val="center"/>
        </w:trPr>
        <w:tc>
          <w:tcPr>
            <w:tcW w:w="2256" w:type="dxa"/>
            <w:tcBorders>
              <w:top w:val="nil"/>
              <w:left w:val="single" w:sz="4" w:space="0" w:color="auto"/>
              <w:bottom w:val="single" w:sz="4" w:space="0" w:color="auto"/>
              <w:right w:val="single" w:sz="4" w:space="0" w:color="auto"/>
            </w:tcBorders>
            <w:shd w:val="clear" w:color="auto" w:fill="auto"/>
            <w:vAlign w:val="center"/>
            <w:hideMark/>
          </w:tcPr>
          <w:p w:rsidR="00DA382B" w:rsidRPr="00EC61C3" w:rsidRDefault="00DA382B" w:rsidP="00DA382B">
            <w:pPr>
              <w:pStyle w:val="TAL"/>
            </w:pPr>
          </w:p>
        </w:tc>
        <w:tc>
          <w:tcPr>
            <w:tcW w:w="1204" w:type="dxa"/>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L"/>
              <w:rPr>
                <w:noProof/>
                <w:lang w:val="it-IT"/>
              </w:rPr>
            </w:pPr>
            <w:r w:rsidRPr="00EC61C3">
              <w:rPr>
                <w:noProof/>
                <w:lang w:val="it-IT"/>
              </w:rPr>
              <w:t>Config 2</w:t>
            </w:r>
          </w:p>
        </w:tc>
        <w:tc>
          <w:tcPr>
            <w:tcW w:w="1061" w:type="dxa"/>
            <w:tcBorders>
              <w:top w:val="nil"/>
              <w:left w:val="single" w:sz="4" w:space="0" w:color="auto"/>
              <w:bottom w:val="single" w:sz="4" w:space="0" w:color="auto"/>
              <w:right w:val="single" w:sz="4" w:space="0" w:color="auto"/>
            </w:tcBorders>
            <w:shd w:val="clear" w:color="auto" w:fill="auto"/>
            <w:hideMark/>
          </w:tcPr>
          <w:p w:rsidR="00DA382B" w:rsidRPr="00EC61C3" w:rsidRDefault="00DA382B" w:rsidP="00DA382B">
            <w:pPr>
              <w:pStyle w:val="TAC"/>
            </w:pPr>
          </w:p>
        </w:tc>
        <w:tc>
          <w:tcPr>
            <w:tcW w:w="878"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EC61C3">
              <w:rPr>
                <w:rFonts w:eastAsia="MS Mincho"/>
              </w:rPr>
              <w:t>5</w:t>
            </w:r>
          </w:p>
        </w:tc>
        <w:tc>
          <w:tcPr>
            <w:tcW w:w="883"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EC61C3">
              <w:rPr>
                <w:rFonts w:eastAsia="MS Mincho"/>
              </w:rPr>
              <w:t>-3</w:t>
            </w:r>
          </w:p>
        </w:tc>
        <w:tc>
          <w:tcPr>
            <w:tcW w:w="878"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EC61C3">
              <w:rPr>
                <w:rFonts w:eastAsia="MS Mincho"/>
              </w:rPr>
              <w:t>-12</w:t>
            </w:r>
          </w:p>
        </w:tc>
        <w:tc>
          <w:tcPr>
            <w:tcW w:w="885"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EC61C3">
              <w:rPr>
                <w:rFonts w:eastAsia="MS Mincho"/>
              </w:rPr>
              <w:t>-12</w:t>
            </w:r>
          </w:p>
        </w:tc>
        <w:tc>
          <w:tcPr>
            <w:tcW w:w="881"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EC61C3">
              <w:rPr>
                <w:rFonts w:eastAsia="MS Mincho"/>
              </w:rPr>
              <w:t>-12</w:t>
            </w:r>
          </w:p>
        </w:tc>
      </w:tr>
      <w:tr w:rsidR="00DA382B" w:rsidRPr="00EC61C3" w:rsidTr="00DA382B">
        <w:trPr>
          <w:cantSplit/>
          <w:trHeight w:val="105"/>
          <w:jc w:val="center"/>
        </w:trPr>
        <w:tc>
          <w:tcPr>
            <w:tcW w:w="2256" w:type="dxa"/>
            <w:tcBorders>
              <w:top w:val="single" w:sz="4" w:space="0" w:color="auto"/>
              <w:left w:val="single" w:sz="4" w:space="0" w:color="auto"/>
              <w:bottom w:val="nil"/>
              <w:right w:val="single" w:sz="4" w:space="0" w:color="auto"/>
            </w:tcBorders>
            <w:shd w:val="clear" w:color="auto" w:fill="auto"/>
            <w:vAlign w:val="center"/>
          </w:tcPr>
          <w:p w:rsidR="00DA382B" w:rsidRPr="00EC61C3" w:rsidRDefault="00DA382B" w:rsidP="00DA382B">
            <w:pPr>
              <w:pStyle w:val="TAL"/>
            </w:pPr>
            <w:r w:rsidRPr="00EC61C3">
              <w:t>SNR_SSB of set q</w:t>
            </w:r>
            <w:r w:rsidRPr="00EC61C3">
              <w:rPr>
                <w:vertAlign w:val="subscript"/>
              </w:rPr>
              <w:t>1</w:t>
            </w:r>
          </w:p>
        </w:tc>
        <w:tc>
          <w:tcPr>
            <w:tcW w:w="1204"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L"/>
              <w:rPr>
                <w:noProof/>
                <w:lang w:val="it-IT"/>
              </w:rPr>
            </w:pPr>
            <w:r w:rsidRPr="00EC61C3">
              <w:rPr>
                <w:noProof/>
                <w:lang w:val="it-IT"/>
              </w:rPr>
              <w:t>Config 1</w:t>
            </w:r>
          </w:p>
        </w:tc>
        <w:tc>
          <w:tcPr>
            <w:tcW w:w="1061" w:type="dxa"/>
            <w:tcBorders>
              <w:top w:val="single" w:sz="4" w:space="0" w:color="auto"/>
              <w:left w:val="single" w:sz="4" w:space="0" w:color="auto"/>
              <w:bottom w:val="nil"/>
              <w:right w:val="single" w:sz="4" w:space="0" w:color="auto"/>
            </w:tcBorders>
            <w:shd w:val="clear" w:color="auto" w:fill="auto"/>
          </w:tcPr>
          <w:p w:rsidR="00DA382B" w:rsidRPr="00EC61C3" w:rsidRDefault="00DA382B" w:rsidP="00DA382B">
            <w:pPr>
              <w:pStyle w:val="TAC"/>
            </w:pPr>
            <w:r w:rsidRPr="00EC61C3">
              <w:t>dB</w:t>
            </w:r>
          </w:p>
        </w:tc>
        <w:tc>
          <w:tcPr>
            <w:tcW w:w="878"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B3067E">
              <w:rPr>
                <w:rFonts w:eastAsia="MS Mincho"/>
              </w:rPr>
              <w:t>0.2</w:t>
            </w:r>
          </w:p>
        </w:tc>
        <w:tc>
          <w:tcPr>
            <w:tcW w:w="883"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rFonts w:eastAsia="MS Mincho"/>
              </w:rPr>
            </w:pPr>
            <w:r w:rsidRPr="00B3067E">
              <w:rPr>
                <w:rFonts w:eastAsia="MS Mincho"/>
              </w:rPr>
              <w:t>0.2</w:t>
            </w:r>
          </w:p>
        </w:tc>
        <w:tc>
          <w:tcPr>
            <w:tcW w:w="878"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rFonts w:eastAsia="MS Mincho"/>
              </w:rPr>
            </w:pPr>
            <w:r w:rsidRPr="00B3067E">
              <w:rPr>
                <w:rFonts w:eastAsia="MS Mincho"/>
              </w:rPr>
              <w:t>20.2</w:t>
            </w:r>
          </w:p>
        </w:tc>
        <w:tc>
          <w:tcPr>
            <w:tcW w:w="885"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B3067E">
              <w:rPr>
                <w:rFonts w:eastAsia="MS Mincho"/>
              </w:rPr>
              <w:t>20.2</w:t>
            </w:r>
          </w:p>
        </w:tc>
        <w:tc>
          <w:tcPr>
            <w:tcW w:w="881"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B3067E">
              <w:rPr>
                <w:rFonts w:eastAsia="MS Mincho"/>
              </w:rPr>
              <w:t>20.2</w:t>
            </w:r>
          </w:p>
        </w:tc>
      </w:tr>
      <w:tr w:rsidR="00DA382B" w:rsidRPr="00EC61C3" w:rsidTr="00DA382B">
        <w:trPr>
          <w:cantSplit/>
          <w:trHeight w:val="105"/>
          <w:jc w:val="center"/>
        </w:trPr>
        <w:tc>
          <w:tcPr>
            <w:tcW w:w="2256" w:type="dxa"/>
            <w:tcBorders>
              <w:top w:val="nil"/>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L"/>
            </w:pPr>
          </w:p>
        </w:tc>
        <w:tc>
          <w:tcPr>
            <w:tcW w:w="1204"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L"/>
              <w:rPr>
                <w:noProof/>
                <w:lang w:val="it-IT"/>
              </w:rPr>
            </w:pPr>
            <w:r w:rsidRPr="00EC61C3">
              <w:rPr>
                <w:noProof/>
                <w:lang w:val="it-IT"/>
              </w:rPr>
              <w:t>Config 2</w:t>
            </w:r>
          </w:p>
        </w:tc>
        <w:tc>
          <w:tcPr>
            <w:tcW w:w="1061" w:type="dxa"/>
            <w:tcBorders>
              <w:top w:val="nil"/>
              <w:left w:val="single" w:sz="4" w:space="0" w:color="auto"/>
              <w:bottom w:val="single" w:sz="4" w:space="0" w:color="auto"/>
              <w:right w:val="single" w:sz="4" w:space="0" w:color="auto"/>
            </w:tcBorders>
            <w:shd w:val="clear" w:color="auto" w:fill="auto"/>
          </w:tcPr>
          <w:p w:rsidR="00DA382B" w:rsidRPr="00EC61C3" w:rsidRDefault="00DA382B" w:rsidP="00DA382B">
            <w:pPr>
              <w:pStyle w:val="TAC"/>
            </w:pPr>
          </w:p>
        </w:tc>
        <w:tc>
          <w:tcPr>
            <w:tcW w:w="878"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B3067E">
              <w:rPr>
                <w:rFonts w:eastAsia="MS Mincho"/>
              </w:rPr>
              <w:t>0.2</w:t>
            </w:r>
          </w:p>
        </w:tc>
        <w:tc>
          <w:tcPr>
            <w:tcW w:w="883"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rFonts w:eastAsia="MS Mincho"/>
              </w:rPr>
            </w:pPr>
            <w:r w:rsidRPr="00B3067E">
              <w:rPr>
                <w:rFonts w:eastAsia="MS Mincho"/>
              </w:rPr>
              <w:t>0.2</w:t>
            </w:r>
          </w:p>
        </w:tc>
        <w:tc>
          <w:tcPr>
            <w:tcW w:w="878"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rFonts w:eastAsia="MS Mincho"/>
              </w:rPr>
            </w:pPr>
            <w:r w:rsidRPr="00B3067E">
              <w:rPr>
                <w:rFonts w:eastAsia="MS Mincho"/>
              </w:rPr>
              <w:t>20.2</w:t>
            </w:r>
          </w:p>
        </w:tc>
        <w:tc>
          <w:tcPr>
            <w:tcW w:w="885"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B3067E">
              <w:rPr>
                <w:rFonts w:eastAsia="MS Mincho"/>
              </w:rPr>
              <w:t>20.2</w:t>
            </w:r>
          </w:p>
        </w:tc>
        <w:tc>
          <w:tcPr>
            <w:tcW w:w="881"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rPr>
                <w:noProof/>
              </w:rPr>
            </w:pPr>
            <w:r w:rsidRPr="00B3067E">
              <w:rPr>
                <w:rFonts w:eastAsia="MS Mincho"/>
              </w:rPr>
              <w:t>20.2</w:t>
            </w:r>
          </w:p>
        </w:tc>
      </w:tr>
      <w:tr w:rsidR="00DA382B" w:rsidRPr="00EC61C3" w:rsidTr="00DA382B">
        <w:trPr>
          <w:cantSplit/>
          <w:trHeight w:val="105"/>
          <w:jc w:val="center"/>
        </w:trPr>
        <w:tc>
          <w:tcPr>
            <w:tcW w:w="2256" w:type="dxa"/>
            <w:tcBorders>
              <w:top w:val="nil"/>
              <w:left w:val="single" w:sz="4" w:space="0" w:color="auto"/>
              <w:bottom w:val="nil"/>
              <w:right w:val="single" w:sz="4" w:space="0" w:color="auto"/>
            </w:tcBorders>
            <w:shd w:val="clear" w:color="auto" w:fill="auto"/>
            <w:vAlign w:val="center"/>
          </w:tcPr>
          <w:p w:rsidR="00DA382B" w:rsidRPr="00EC61C3" w:rsidRDefault="00DA382B" w:rsidP="00DA382B">
            <w:pPr>
              <w:pStyle w:val="TAL"/>
            </w:pPr>
            <w:r>
              <w:t>SSB_RP</w:t>
            </w:r>
            <w:r w:rsidRPr="00B3067E">
              <w:t xml:space="preserve"> of set q</w:t>
            </w:r>
            <w:r w:rsidRPr="00B3067E">
              <w:rPr>
                <w:vertAlign w:val="subscript"/>
              </w:rPr>
              <w:t>1</w:t>
            </w:r>
          </w:p>
        </w:tc>
        <w:tc>
          <w:tcPr>
            <w:tcW w:w="1204"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L"/>
              <w:rPr>
                <w:noProof/>
                <w:lang w:val="it-IT"/>
              </w:rPr>
            </w:pPr>
            <w:r w:rsidRPr="00B3067E">
              <w:rPr>
                <w:noProof/>
                <w:lang w:val="it-IT"/>
              </w:rPr>
              <w:t>Config 1</w:t>
            </w:r>
          </w:p>
        </w:tc>
        <w:tc>
          <w:tcPr>
            <w:tcW w:w="1061" w:type="dxa"/>
            <w:tcBorders>
              <w:top w:val="nil"/>
              <w:left w:val="single" w:sz="4" w:space="0" w:color="auto"/>
              <w:bottom w:val="nil"/>
              <w:right w:val="single" w:sz="4" w:space="0" w:color="auto"/>
            </w:tcBorders>
            <w:shd w:val="clear" w:color="auto" w:fill="auto"/>
            <w:vAlign w:val="center"/>
          </w:tcPr>
          <w:p w:rsidR="00DA382B" w:rsidRPr="00EC61C3" w:rsidRDefault="00DA382B" w:rsidP="00DA382B">
            <w:pPr>
              <w:pStyle w:val="TAC"/>
            </w:pPr>
            <w:r w:rsidRPr="00B3067E">
              <w:t>dBm/</w:t>
            </w:r>
          </w:p>
        </w:tc>
        <w:tc>
          <w:tcPr>
            <w:tcW w:w="878" w:type="dxa"/>
            <w:tcBorders>
              <w:top w:val="single" w:sz="4" w:space="0" w:color="auto"/>
              <w:left w:val="single" w:sz="4" w:space="0" w:color="auto"/>
              <w:bottom w:val="single" w:sz="4" w:space="0" w:color="auto"/>
              <w:right w:val="single" w:sz="4" w:space="0" w:color="auto"/>
            </w:tcBorders>
          </w:tcPr>
          <w:p w:rsidR="00DA382B" w:rsidRPr="00B3067E" w:rsidRDefault="00DA382B" w:rsidP="00DA382B">
            <w:pPr>
              <w:pStyle w:val="TAC"/>
              <w:rPr>
                <w:rFonts w:eastAsia="MS Mincho"/>
              </w:rPr>
            </w:pPr>
            <w:r w:rsidRPr="00B3067E">
              <w:rPr>
                <w:rFonts w:eastAsia="MS Mincho"/>
              </w:rPr>
              <w:t>-104.5</w:t>
            </w:r>
          </w:p>
        </w:tc>
        <w:tc>
          <w:tcPr>
            <w:tcW w:w="883" w:type="dxa"/>
            <w:tcBorders>
              <w:top w:val="single" w:sz="4" w:space="0" w:color="auto"/>
              <w:left w:val="single" w:sz="4" w:space="0" w:color="auto"/>
              <w:bottom w:val="single" w:sz="4" w:space="0" w:color="auto"/>
              <w:right w:val="single" w:sz="4" w:space="0" w:color="auto"/>
            </w:tcBorders>
          </w:tcPr>
          <w:p w:rsidR="00DA382B" w:rsidRPr="00B3067E" w:rsidRDefault="00DA382B" w:rsidP="00DA382B">
            <w:pPr>
              <w:pStyle w:val="TAC"/>
              <w:rPr>
                <w:rFonts w:eastAsia="MS Mincho"/>
              </w:rPr>
            </w:pPr>
            <w:r w:rsidRPr="00B3067E">
              <w:rPr>
                <w:rFonts w:eastAsia="MS Mincho"/>
              </w:rPr>
              <w:t>-104.5</w:t>
            </w:r>
          </w:p>
        </w:tc>
        <w:tc>
          <w:tcPr>
            <w:tcW w:w="878" w:type="dxa"/>
            <w:tcBorders>
              <w:top w:val="single" w:sz="4" w:space="0" w:color="auto"/>
              <w:left w:val="single" w:sz="4" w:space="0" w:color="auto"/>
              <w:bottom w:val="single" w:sz="4" w:space="0" w:color="auto"/>
              <w:right w:val="single" w:sz="4" w:space="0" w:color="auto"/>
            </w:tcBorders>
          </w:tcPr>
          <w:p w:rsidR="00DA382B" w:rsidRPr="00B3067E" w:rsidRDefault="00DA382B" w:rsidP="00DA382B">
            <w:pPr>
              <w:pStyle w:val="TAC"/>
              <w:rPr>
                <w:rFonts w:eastAsia="MS Mincho"/>
              </w:rPr>
            </w:pPr>
            <w:r w:rsidRPr="00B3067E">
              <w:rPr>
                <w:rFonts w:eastAsia="MS Mincho"/>
              </w:rPr>
              <w:t>-84.5</w:t>
            </w:r>
          </w:p>
        </w:tc>
        <w:tc>
          <w:tcPr>
            <w:tcW w:w="885" w:type="dxa"/>
            <w:tcBorders>
              <w:top w:val="single" w:sz="4" w:space="0" w:color="auto"/>
              <w:left w:val="single" w:sz="4" w:space="0" w:color="auto"/>
              <w:bottom w:val="single" w:sz="4" w:space="0" w:color="auto"/>
              <w:right w:val="single" w:sz="4" w:space="0" w:color="auto"/>
            </w:tcBorders>
          </w:tcPr>
          <w:p w:rsidR="00DA382B" w:rsidRPr="00B3067E" w:rsidRDefault="00DA382B" w:rsidP="00DA382B">
            <w:pPr>
              <w:pStyle w:val="TAC"/>
              <w:rPr>
                <w:rFonts w:eastAsia="MS Mincho"/>
              </w:rPr>
            </w:pPr>
            <w:r w:rsidRPr="00B3067E">
              <w:rPr>
                <w:rFonts w:eastAsia="MS Mincho"/>
              </w:rPr>
              <w:t>-84.5</w:t>
            </w:r>
          </w:p>
        </w:tc>
        <w:tc>
          <w:tcPr>
            <w:tcW w:w="881" w:type="dxa"/>
            <w:tcBorders>
              <w:top w:val="single" w:sz="4" w:space="0" w:color="auto"/>
              <w:left w:val="single" w:sz="4" w:space="0" w:color="auto"/>
              <w:bottom w:val="single" w:sz="4" w:space="0" w:color="auto"/>
              <w:right w:val="single" w:sz="4" w:space="0" w:color="auto"/>
            </w:tcBorders>
          </w:tcPr>
          <w:p w:rsidR="00DA382B" w:rsidRPr="00B3067E" w:rsidRDefault="00DA382B" w:rsidP="00DA382B">
            <w:pPr>
              <w:pStyle w:val="TAC"/>
              <w:rPr>
                <w:rFonts w:eastAsia="MS Mincho"/>
              </w:rPr>
            </w:pPr>
            <w:r w:rsidRPr="00B3067E">
              <w:rPr>
                <w:rFonts w:eastAsia="MS Mincho"/>
              </w:rPr>
              <w:t>-84.5</w:t>
            </w:r>
          </w:p>
        </w:tc>
      </w:tr>
      <w:tr w:rsidR="00DA382B" w:rsidRPr="00EC61C3" w:rsidTr="00DA382B">
        <w:trPr>
          <w:cantSplit/>
          <w:trHeight w:val="105"/>
          <w:jc w:val="center"/>
        </w:trPr>
        <w:tc>
          <w:tcPr>
            <w:tcW w:w="2256" w:type="dxa"/>
            <w:tcBorders>
              <w:top w:val="nil"/>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L"/>
            </w:pPr>
          </w:p>
        </w:tc>
        <w:tc>
          <w:tcPr>
            <w:tcW w:w="1204"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L"/>
              <w:rPr>
                <w:noProof/>
                <w:lang w:val="it-IT"/>
              </w:rPr>
            </w:pPr>
            <w:r w:rsidRPr="00B3067E">
              <w:rPr>
                <w:noProof/>
                <w:lang w:val="it-IT"/>
              </w:rPr>
              <w:t>Config 2</w:t>
            </w:r>
          </w:p>
        </w:tc>
        <w:tc>
          <w:tcPr>
            <w:tcW w:w="1061" w:type="dxa"/>
            <w:tcBorders>
              <w:top w:val="nil"/>
              <w:left w:val="single" w:sz="4" w:space="0" w:color="auto"/>
              <w:bottom w:val="single" w:sz="4" w:space="0" w:color="auto"/>
              <w:right w:val="single" w:sz="4" w:space="0" w:color="auto"/>
            </w:tcBorders>
            <w:shd w:val="clear" w:color="auto" w:fill="auto"/>
            <w:vAlign w:val="center"/>
          </w:tcPr>
          <w:p w:rsidR="00DA382B" w:rsidRPr="00EC61C3" w:rsidRDefault="00DA382B" w:rsidP="00DA382B">
            <w:pPr>
              <w:pStyle w:val="TAC"/>
            </w:pPr>
            <w:r w:rsidRPr="00B3067E">
              <w:t>SCS kHz</w:t>
            </w:r>
          </w:p>
        </w:tc>
        <w:tc>
          <w:tcPr>
            <w:tcW w:w="878" w:type="dxa"/>
            <w:tcBorders>
              <w:top w:val="single" w:sz="4" w:space="0" w:color="auto"/>
              <w:left w:val="single" w:sz="4" w:space="0" w:color="auto"/>
              <w:bottom w:val="single" w:sz="4" w:space="0" w:color="auto"/>
              <w:right w:val="single" w:sz="4" w:space="0" w:color="auto"/>
            </w:tcBorders>
          </w:tcPr>
          <w:p w:rsidR="00DA382B" w:rsidRPr="00B3067E" w:rsidRDefault="00DA382B" w:rsidP="00DA382B">
            <w:pPr>
              <w:pStyle w:val="TAC"/>
              <w:rPr>
                <w:rFonts w:eastAsia="MS Mincho"/>
              </w:rPr>
            </w:pPr>
            <w:r w:rsidRPr="00B3067E">
              <w:rPr>
                <w:rFonts w:eastAsia="MS Mincho"/>
              </w:rPr>
              <w:t>-104.5</w:t>
            </w:r>
          </w:p>
        </w:tc>
        <w:tc>
          <w:tcPr>
            <w:tcW w:w="883" w:type="dxa"/>
            <w:tcBorders>
              <w:top w:val="single" w:sz="4" w:space="0" w:color="auto"/>
              <w:left w:val="single" w:sz="4" w:space="0" w:color="auto"/>
              <w:bottom w:val="single" w:sz="4" w:space="0" w:color="auto"/>
              <w:right w:val="single" w:sz="4" w:space="0" w:color="auto"/>
            </w:tcBorders>
          </w:tcPr>
          <w:p w:rsidR="00DA382B" w:rsidRPr="00B3067E" w:rsidRDefault="00DA382B" w:rsidP="00DA382B">
            <w:pPr>
              <w:pStyle w:val="TAC"/>
              <w:rPr>
                <w:rFonts w:eastAsia="MS Mincho"/>
              </w:rPr>
            </w:pPr>
            <w:r w:rsidRPr="00B3067E">
              <w:rPr>
                <w:rFonts w:eastAsia="MS Mincho"/>
              </w:rPr>
              <w:t>-104.5</w:t>
            </w:r>
          </w:p>
        </w:tc>
        <w:tc>
          <w:tcPr>
            <w:tcW w:w="878" w:type="dxa"/>
            <w:tcBorders>
              <w:top w:val="single" w:sz="4" w:space="0" w:color="auto"/>
              <w:left w:val="single" w:sz="4" w:space="0" w:color="auto"/>
              <w:bottom w:val="single" w:sz="4" w:space="0" w:color="auto"/>
              <w:right w:val="single" w:sz="4" w:space="0" w:color="auto"/>
            </w:tcBorders>
          </w:tcPr>
          <w:p w:rsidR="00DA382B" w:rsidRPr="00B3067E" w:rsidRDefault="00DA382B" w:rsidP="00DA382B">
            <w:pPr>
              <w:pStyle w:val="TAC"/>
              <w:rPr>
                <w:rFonts w:eastAsia="MS Mincho"/>
              </w:rPr>
            </w:pPr>
            <w:r w:rsidRPr="00B3067E">
              <w:rPr>
                <w:rFonts w:eastAsia="MS Mincho"/>
              </w:rPr>
              <w:t>-84.5</w:t>
            </w:r>
          </w:p>
        </w:tc>
        <w:tc>
          <w:tcPr>
            <w:tcW w:w="885" w:type="dxa"/>
            <w:tcBorders>
              <w:top w:val="single" w:sz="4" w:space="0" w:color="auto"/>
              <w:left w:val="single" w:sz="4" w:space="0" w:color="auto"/>
              <w:bottom w:val="single" w:sz="4" w:space="0" w:color="auto"/>
              <w:right w:val="single" w:sz="4" w:space="0" w:color="auto"/>
            </w:tcBorders>
          </w:tcPr>
          <w:p w:rsidR="00DA382B" w:rsidRPr="00B3067E" w:rsidRDefault="00DA382B" w:rsidP="00DA382B">
            <w:pPr>
              <w:pStyle w:val="TAC"/>
              <w:rPr>
                <w:rFonts w:eastAsia="MS Mincho"/>
              </w:rPr>
            </w:pPr>
            <w:r w:rsidRPr="00B3067E">
              <w:rPr>
                <w:rFonts w:eastAsia="MS Mincho"/>
              </w:rPr>
              <w:t>-84.5</w:t>
            </w:r>
          </w:p>
        </w:tc>
        <w:tc>
          <w:tcPr>
            <w:tcW w:w="881" w:type="dxa"/>
            <w:tcBorders>
              <w:top w:val="single" w:sz="4" w:space="0" w:color="auto"/>
              <w:left w:val="single" w:sz="4" w:space="0" w:color="auto"/>
              <w:bottom w:val="single" w:sz="4" w:space="0" w:color="auto"/>
              <w:right w:val="single" w:sz="4" w:space="0" w:color="auto"/>
            </w:tcBorders>
          </w:tcPr>
          <w:p w:rsidR="00DA382B" w:rsidRPr="00B3067E" w:rsidRDefault="00DA382B" w:rsidP="00DA382B">
            <w:pPr>
              <w:pStyle w:val="TAC"/>
              <w:rPr>
                <w:rFonts w:eastAsia="MS Mincho"/>
              </w:rPr>
            </w:pPr>
            <w:r w:rsidRPr="00B3067E">
              <w:rPr>
                <w:rFonts w:eastAsia="MS Mincho"/>
              </w:rPr>
              <w:t>-84.5</w:t>
            </w:r>
          </w:p>
        </w:tc>
      </w:tr>
      <w:tr w:rsidR="00DA382B" w:rsidRPr="00EC61C3" w:rsidTr="00DA382B">
        <w:trPr>
          <w:cantSplit/>
          <w:trHeight w:val="122"/>
          <w:jc w:val="center"/>
        </w:trPr>
        <w:tc>
          <w:tcPr>
            <w:tcW w:w="2256" w:type="dxa"/>
            <w:tcBorders>
              <w:top w:val="single" w:sz="4" w:space="0" w:color="auto"/>
              <w:left w:val="single" w:sz="4" w:space="0" w:color="auto"/>
              <w:bottom w:val="nil"/>
              <w:right w:val="single" w:sz="4" w:space="0" w:color="auto"/>
            </w:tcBorders>
            <w:shd w:val="clear" w:color="auto" w:fill="auto"/>
            <w:hideMark/>
          </w:tcPr>
          <w:p w:rsidR="00DA382B" w:rsidRPr="00EC61C3" w:rsidRDefault="00DA382B" w:rsidP="00DA382B">
            <w:pPr>
              <w:pStyle w:val="TAL"/>
            </w:pPr>
            <w:r w:rsidRPr="00EC61C3">
              <w:rPr>
                <w:position w:val="-12"/>
              </w:rPr>
              <w:object w:dxaOrig="420" w:dyaOrig="420">
                <v:shape id="_x0000_i1033" type="#_x0000_t75" style="width:19.6pt;height:19.6pt" o:ole="" fillcolor="window">
                  <v:imagedata r:id="rId15" o:title=""/>
                </v:shape>
                <o:OLEObject Type="Embed" ProgID="Equation.3" ShapeID="_x0000_i1033" DrawAspect="Content" ObjectID="_1673774225" r:id="rId26"/>
              </w:object>
            </w:r>
          </w:p>
        </w:tc>
        <w:tc>
          <w:tcPr>
            <w:tcW w:w="1204" w:type="dxa"/>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L"/>
              <w:rPr>
                <w:noProof/>
                <w:lang w:val="it-IT"/>
              </w:rPr>
            </w:pPr>
            <w:r w:rsidRPr="00EC61C3">
              <w:rPr>
                <w:noProof/>
                <w:lang w:val="it-IT"/>
              </w:rPr>
              <w:t>Config 1</w:t>
            </w:r>
          </w:p>
        </w:tc>
        <w:tc>
          <w:tcPr>
            <w:tcW w:w="1061" w:type="dxa"/>
            <w:tcBorders>
              <w:top w:val="single" w:sz="4" w:space="0" w:color="auto"/>
              <w:left w:val="single" w:sz="4" w:space="0" w:color="auto"/>
              <w:bottom w:val="nil"/>
              <w:right w:val="single" w:sz="4" w:space="0" w:color="auto"/>
            </w:tcBorders>
            <w:shd w:val="clear" w:color="auto" w:fill="auto"/>
            <w:hideMark/>
          </w:tcPr>
          <w:p w:rsidR="00DA382B" w:rsidRPr="00EC61C3" w:rsidRDefault="00DA382B" w:rsidP="00DA382B">
            <w:pPr>
              <w:pStyle w:val="TAC"/>
            </w:pPr>
            <w:r w:rsidRPr="00EC61C3">
              <w:t>dBm/15KHz</w:t>
            </w:r>
          </w:p>
        </w:tc>
        <w:tc>
          <w:tcPr>
            <w:tcW w:w="4405" w:type="dxa"/>
            <w:gridSpan w:val="5"/>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C"/>
            </w:pPr>
            <w:r w:rsidRPr="00EC61C3">
              <w:t>-104.7</w:t>
            </w:r>
          </w:p>
        </w:tc>
      </w:tr>
      <w:tr w:rsidR="00DA382B" w:rsidRPr="00EC61C3" w:rsidTr="00DA382B">
        <w:trPr>
          <w:cantSplit/>
          <w:trHeight w:val="120"/>
          <w:jc w:val="center"/>
        </w:trPr>
        <w:tc>
          <w:tcPr>
            <w:tcW w:w="2256" w:type="dxa"/>
            <w:tcBorders>
              <w:top w:val="nil"/>
              <w:left w:val="single" w:sz="4" w:space="0" w:color="auto"/>
              <w:bottom w:val="single" w:sz="4" w:space="0" w:color="auto"/>
              <w:right w:val="single" w:sz="4" w:space="0" w:color="auto"/>
            </w:tcBorders>
            <w:shd w:val="clear" w:color="auto" w:fill="auto"/>
            <w:vAlign w:val="center"/>
            <w:hideMark/>
          </w:tcPr>
          <w:p w:rsidR="00DA382B" w:rsidRPr="00EC61C3" w:rsidRDefault="00DA382B" w:rsidP="00DA382B">
            <w:pPr>
              <w:pStyle w:val="TAL"/>
            </w:pPr>
          </w:p>
        </w:tc>
        <w:tc>
          <w:tcPr>
            <w:tcW w:w="1204" w:type="dxa"/>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L"/>
              <w:rPr>
                <w:noProof/>
                <w:lang w:val="it-IT"/>
              </w:rPr>
            </w:pPr>
            <w:r w:rsidRPr="00EC61C3">
              <w:rPr>
                <w:noProof/>
                <w:lang w:val="it-IT"/>
              </w:rPr>
              <w:t>Config 2</w:t>
            </w:r>
          </w:p>
        </w:tc>
        <w:tc>
          <w:tcPr>
            <w:tcW w:w="1061" w:type="dxa"/>
            <w:tcBorders>
              <w:top w:val="nil"/>
              <w:left w:val="single" w:sz="4" w:space="0" w:color="auto"/>
              <w:bottom w:val="single" w:sz="4" w:space="0" w:color="auto"/>
              <w:right w:val="single" w:sz="4" w:space="0" w:color="auto"/>
            </w:tcBorders>
            <w:shd w:val="clear" w:color="auto" w:fill="auto"/>
            <w:hideMark/>
          </w:tcPr>
          <w:p w:rsidR="00DA382B" w:rsidRPr="00EC61C3" w:rsidRDefault="00DA382B" w:rsidP="00DA382B">
            <w:pPr>
              <w:pStyle w:val="TAC"/>
            </w:pPr>
          </w:p>
        </w:tc>
        <w:tc>
          <w:tcPr>
            <w:tcW w:w="4405" w:type="dxa"/>
            <w:gridSpan w:val="5"/>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C"/>
            </w:pPr>
            <w:r w:rsidRPr="00EC61C3">
              <w:t>-104.7</w:t>
            </w:r>
          </w:p>
        </w:tc>
      </w:tr>
      <w:tr w:rsidR="00DA382B" w:rsidRPr="00EC61C3" w:rsidTr="00DA382B">
        <w:trPr>
          <w:cantSplit/>
          <w:trHeight w:val="199"/>
          <w:jc w:val="center"/>
        </w:trPr>
        <w:tc>
          <w:tcPr>
            <w:tcW w:w="3460" w:type="dxa"/>
            <w:gridSpan w:val="2"/>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L"/>
            </w:pPr>
            <w:r w:rsidRPr="00EC61C3">
              <w:rPr>
                <w:rFonts w:eastAsia="?? ??"/>
              </w:rPr>
              <w:t>Propagation condition</w:t>
            </w:r>
          </w:p>
        </w:tc>
        <w:tc>
          <w:tcPr>
            <w:tcW w:w="1061" w:type="dxa"/>
            <w:tcBorders>
              <w:top w:val="single" w:sz="4" w:space="0" w:color="auto"/>
              <w:left w:val="single" w:sz="4" w:space="0" w:color="auto"/>
              <w:bottom w:val="single" w:sz="4" w:space="0" w:color="auto"/>
              <w:right w:val="single" w:sz="4" w:space="0" w:color="auto"/>
            </w:tcBorders>
          </w:tcPr>
          <w:p w:rsidR="00DA382B" w:rsidRPr="00EC61C3" w:rsidRDefault="00DA382B" w:rsidP="00DA382B">
            <w:pPr>
              <w:pStyle w:val="TAC"/>
            </w:pPr>
          </w:p>
        </w:tc>
        <w:tc>
          <w:tcPr>
            <w:tcW w:w="4405" w:type="dxa"/>
            <w:gridSpan w:val="5"/>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pStyle w:val="TAC"/>
              <w:rPr>
                <w:rFonts w:eastAsia="MS Mincho"/>
              </w:rPr>
            </w:pPr>
            <w:r w:rsidRPr="00EC61C3">
              <w:rPr>
                <w:rFonts w:eastAsia="MS Mincho"/>
              </w:rPr>
              <w:t>TDL-A 30ns 75Hz</w:t>
            </w:r>
          </w:p>
        </w:tc>
      </w:tr>
      <w:tr w:rsidR="00DA382B" w:rsidRPr="00EC61C3"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DA382B" w:rsidRPr="00EC61C3" w:rsidRDefault="00DA382B" w:rsidP="00DA382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DA382B" w:rsidRPr="00EC61C3" w:rsidRDefault="00DA382B" w:rsidP="00DA382B">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DA382B" w:rsidRPr="00EC61C3" w:rsidRDefault="00DA382B" w:rsidP="00DA382B">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DA382B" w:rsidRPr="00EC61C3" w:rsidRDefault="00DA382B" w:rsidP="00DA382B">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DA382B" w:rsidRPr="00EC61C3" w:rsidRDefault="00DA382B" w:rsidP="00DA382B">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DA382B" w:rsidRPr="00EC61C3" w:rsidRDefault="00DA382B" w:rsidP="00DA382B">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DA382B" w:rsidRPr="00EC61C3" w:rsidRDefault="00DA382B" w:rsidP="00DA382B">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DA382B" w:rsidRPr="00EC61C3" w:rsidRDefault="00DA382B" w:rsidP="00DA382B">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A.5.5.5.5.1-1</w:t>
            </w:r>
            <w:r w:rsidRPr="00EC61C3">
              <w:rPr>
                <w:rFonts w:ascii="Arial" w:hAnsi="Arial"/>
                <w:sz w:val="18"/>
              </w:rPr>
              <w:t>.</w:t>
            </w:r>
          </w:p>
          <w:p w:rsidR="00DA382B" w:rsidRPr="00EC61C3" w:rsidRDefault="00DA382B" w:rsidP="00DA382B">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DA382B" w:rsidRDefault="00DA382B" w:rsidP="00DA382B">
            <w:pPr>
              <w:pStyle w:val="TAN"/>
              <w:rPr>
                <w:ins w:id="246" w:author="Huawei" w:date="2021-01-15T14:58:00Z"/>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DA382B" w:rsidRPr="00EC61C3" w:rsidRDefault="00DA382B" w:rsidP="00DA382B">
            <w:pPr>
              <w:pStyle w:val="TAN"/>
            </w:pPr>
            <w:ins w:id="247" w:author="Huawei" w:date="2021-01-15T14:58:00Z">
              <w:r>
                <w:t>Note 11</w:t>
              </w:r>
              <w:r w:rsidRPr="00EC61C3">
                <w:t>:</w:t>
              </w:r>
              <w:r w:rsidRPr="00EC61C3">
                <w:rPr>
                  <w:rFonts w:eastAsia="MS Mincho"/>
                  <w:snapToGrid w:val="0"/>
                </w:rPr>
                <w:tab/>
              </w:r>
              <w:r>
                <w:rPr>
                  <w:rFonts w:eastAsia="MS Mincho"/>
                  <w:snapToGrid w:val="0"/>
                </w:rPr>
                <w:t xml:space="preserve">EPRE SSS of SSB #0 is used as </w:t>
              </w:r>
              <w:r w:rsidRPr="008F5BA4">
                <w:rPr>
                  <w:rFonts w:eastAsia="MS Mincho"/>
                  <w:snapToGrid w:val="0"/>
                </w:rPr>
                <w:t>denominato</w:t>
              </w:r>
            </w:ins>
            <w:ins w:id="248" w:author="Huawei" w:date="2021-01-27T14:29:00Z">
              <w:r>
                <w:rPr>
                  <w:rFonts w:eastAsia="MS Mincho"/>
                  <w:snapToGrid w:val="0"/>
                </w:rPr>
                <w:t>r</w:t>
              </w:r>
            </w:ins>
            <w:ins w:id="249" w:author="Huawei" w:date="2021-01-15T14:58:00Z">
              <w:r>
                <w:rPr>
                  <w:rFonts w:eastAsia="MS Mincho"/>
                  <w:snapToGrid w:val="0"/>
                </w:rPr>
                <w:t>.</w:t>
              </w:r>
            </w:ins>
          </w:p>
        </w:tc>
      </w:tr>
    </w:tbl>
    <w:p w:rsidR="00AC3CBB" w:rsidRPr="00EC61C3" w:rsidRDefault="00AC3CBB" w:rsidP="00AC3CBB">
      <w:pPr>
        <w:keepNext/>
        <w:keepLines/>
        <w:spacing w:before="60"/>
        <w:jc w:val="center"/>
        <w:rPr>
          <w:rFonts w:ascii="Arial" w:hAnsi="Arial"/>
          <w:b/>
        </w:rPr>
      </w:pPr>
    </w:p>
    <w:p w:rsidR="00AC3CBB" w:rsidRPr="00B3067E" w:rsidRDefault="00AC3CBB" w:rsidP="00AC3CBB">
      <w:pPr>
        <w:keepNext/>
        <w:keepLines/>
        <w:spacing w:before="60"/>
        <w:jc w:val="center"/>
        <w:rPr>
          <w:rFonts w:ascii="Arial" w:hAnsi="Arial"/>
          <w:b/>
        </w:rPr>
      </w:pPr>
      <w:r w:rsidRPr="00B3067E">
        <w:rPr>
          <w:rFonts w:ascii="Arial" w:hAnsi="Arial"/>
          <w:b/>
          <w:noProof/>
          <w:lang w:val="en-US" w:eastAsia="zh-CN"/>
        </w:rPr>
        <w:drawing>
          <wp:inline distT="0" distB="0" distL="0" distR="0" wp14:anchorId="3F21DB4F" wp14:editId="10E74191">
            <wp:extent cx="4227197" cy="1988971"/>
            <wp:effectExtent l="0" t="0" r="0" b="0"/>
            <wp:docPr id="2964"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rsidR="00AC3CBB" w:rsidRPr="00B3067E" w:rsidRDefault="00AC3CBB" w:rsidP="00AC3CBB">
      <w:pPr>
        <w:keepLines/>
        <w:spacing w:after="240"/>
        <w:jc w:val="center"/>
        <w:rPr>
          <w:rFonts w:ascii="Arial" w:hAnsi="Arial"/>
          <w:b/>
          <w:sz w:val="22"/>
          <w:szCs w:val="22"/>
        </w:rPr>
      </w:pPr>
      <w:r w:rsidRPr="00B3067E">
        <w:rPr>
          <w:rFonts w:ascii="Arial" w:hAnsi="Arial"/>
          <w:b/>
        </w:rPr>
        <w:t>Figure A.5.5.5.5.1-1: SNR and L1-RSRP variation SSB for SSB-based beam failure detection and link recovery testing in non-DRX mode</w:t>
      </w:r>
    </w:p>
    <w:p w:rsidR="00AC3CBB" w:rsidRPr="00EC61C3" w:rsidRDefault="00AC3CBB" w:rsidP="00AC3CBB">
      <w:pPr>
        <w:pStyle w:val="5"/>
        <w:rPr>
          <w:snapToGrid w:val="0"/>
        </w:rPr>
      </w:pPr>
      <w:r w:rsidRPr="00EC61C3">
        <w:rPr>
          <w:snapToGrid w:val="0"/>
        </w:rPr>
        <w:t>A.5.5.5.5.2</w:t>
      </w:r>
      <w:r w:rsidRPr="00EC61C3">
        <w:rPr>
          <w:snapToGrid w:val="0"/>
        </w:rPr>
        <w:tab/>
        <w:t>Test Requirements</w:t>
      </w:r>
    </w:p>
    <w:p w:rsidR="00AC3CBB" w:rsidRPr="00EC61C3" w:rsidRDefault="00AC3CBB" w:rsidP="00AC3CBB">
      <w:r w:rsidRPr="00EC61C3">
        <w:t>The UE behaviour during time duration T3 follows the requirements defined in clause 8.5.7.3:</w:t>
      </w:r>
    </w:p>
    <w:p w:rsidR="00AC3CBB" w:rsidRPr="00EC61C3" w:rsidRDefault="00AC3CBB" w:rsidP="00AC3CBB">
      <w:pPr>
        <w:numPr>
          <w:ilvl w:val="0"/>
          <w:numId w:val="14"/>
        </w:numPr>
        <w:overflowPunct w:val="0"/>
        <w:autoSpaceDE w:val="0"/>
        <w:autoSpaceDN w:val="0"/>
        <w:adjustRightInd w:val="0"/>
        <w:ind w:left="852" w:hanging="284"/>
        <w:textAlignment w:val="baseline"/>
        <w:rPr>
          <w:lang w:eastAsia="zh-CN"/>
        </w:rPr>
      </w:pPr>
      <w:r w:rsidRPr="00EC61C3">
        <w:rPr>
          <w:lang w:eastAsia="zh-CN"/>
        </w:rPr>
        <w:t>The UE is not expected to transmit PUCCH/PUSCH/SRS or receive PDCCH/PDSCH/CSI-RS for tracking/CSI-RS for CQI on BFD-RS symbols to be measured for beam failure detection.</w:t>
      </w:r>
    </w:p>
    <w:p w:rsidR="00AC3CBB" w:rsidRPr="00EC61C3" w:rsidRDefault="00AC3CBB" w:rsidP="00AC3CBB">
      <w:r w:rsidRPr="00EC61C3">
        <w:t>The UE behaviour during time durations T4 and T5 follows the requirements defined in clause 8.5.8.3:</w:t>
      </w:r>
    </w:p>
    <w:p w:rsidR="00AC3CBB" w:rsidRPr="00AC3CBB" w:rsidRDefault="00AC3CBB" w:rsidP="00AC3CBB">
      <w:pPr>
        <w:numPr>
          <w:ilvl w:val="0"/>
          <w:numId w:val="14"/>
        </w:numPr>
        <w:overflowPunct w:val="0"/>
        <w:autoSpaceDE w:val="0"/>
        <w:autoSpaceDN w:val="0"/>
        <w:adjustRightInd w:val="0"/>
        <w:ind w:left="852" w:hanging="284"/>
        <w:textAlignment w:val="baseline"/>
      </w:pPr>
      <w:r w:rsidRPr="00EC61C3">
        <w:rPr>
          <w:lang w:eastAsia="zh-CN"/>
        </w:rPr>
        <w:t>The UE is not expected to transmit PUCCH/PUSCH or receive PDCCH/PDSCH on reference symbols to be measured for candidate beam detection.</w:t>
      </w:r>
      <w:bookmarkEnd w:id="131"/>
    </w:p>
    <w:p w:rsidR="00AC3CBB" w:rsidRDefault="00AC3CBB" w:rsidP="00AC3C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AC3CBB" w:rsidRDefault="00AC3CBB" w:rsidP="00AC3CBB">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rsidR="00AC3CBB" w:rsidRPr="00A62BB0" w:rsidRDefault="00AC3CBB" w:rsidP="00AC3CBB">
      <w:pPr>
        <w:keepNext/>
        <w:keepLines/>
        <w:spacing w:before="120"/>
        <w:ind w:left="1134" w:hanging="1134"/>
        <w:outlineLvl w:val="2"/>
        <w:rPr>
          <w:rFonts w:ascii="Arial" w:hAnsi="Arial"/>
          <w:sz w:val="28"/>
        </w:rPr>
      </w:pPr>
      <w:r w:rsidRPr="00A62BB0">
        <w:rPr>
          <w:rFonts w:ascii="Arial" w:hAnsi="Arial"/>
          <w:sz w:val="28"/>
        </w:rPr>
        <w:t>A.6.5.5</w:t>
      </w:r>
      <w:r w:rsidRPr="00A62BB0">
        <w:rPr>
          <w:rFonts w:ascii="Arial" w:hAnsi="Arial"/>
          <w:sz w:val="28"/>
        </w:rPr>
        <w:tab/>
        <w:t>Beam Failure Detection and Link recovery procedures</w:t>
      </w:r>
    </w:p>
    <w:p w:rsidR="00AC3CBB" w:rsidRPr="00A62BB0" w:rsidDel="00E63943" w:rsidRDefault="00AC3CBB" w:rsidP="00AC3CBB">
      <w:pPr>
        <w:pStyle w:val="40"/>
        <w:rPr>
          <w:del w:id="250" w:author="Huawei" w:date="2021-01-15T14:35:00Z"/>
        </w:rPr>
      </w:pPr>
      <w:bookmarkStart w:id="251" w:name="_Toc535476556"/>
      <w:r w:rsidRPr="009264FA">
        <w:t>A.6.5.5</w:t>
      </w:r>
      <w:r w:rsidRPr="00A62BB0">
        <w:t>.1</w:t>
      </w:r>
      <w:r w:rsidRPr="00A62BB0">
        <w:tab/>
      </w:r>
      <w:r w:rsidRPr="00A62BB0">
        <w:rPr>
          <w:rFonts w:eastAsia="MS Mincho" w:cs="Arial"/>
        </w:rPr>
        <w:t>Beam Failure Detection and Link Recovery Test for FR1 PCell configured with SSB-based BFD and LR in non-DRX mode</w:t>
      </w:r>
      <w:bookmarkEnd w:id="251"/>
    </w:p>
    <w:p w:rsidR="00AC3CBB" w:rsidRPr="00A62BB0" w:rsidRDefault="00AC3CBB">
      <w:pPr>
        <w:pStyle w:val="40"/>
        <w:pPrChange w:id="252" w:author="Huawei" w:date="2021-01-15T14:35:00Z">
          <w:pPr/>
        </w:pPrChange>
      </w:pPr>
    </w:p>
    <w:p w:rsidR="00AC3CBB" w:rsidRPr="00A62BB0" w:rsidRDefault="00AC3CBB" w:rsidP="00AC3CBB">
      <w:pPr>
        <w:pStyle w:val="5"/>
        <w:rPr>
          <w:snapToGrid w:val="0"/>
        </w:rPr>
      </w:pPr>
      <w:bookmarkStart w:id="253" w:name="_Toc535476557"/>
      <w:r w:rsidRPr="009264FA">
        <w:rPr>
          <w:snapToGrid w:val="0"/>
          <w:lang w:eastAsia="zh-CN"/>
        </w:rPr>
        <w:t>A.6.5.5.1.1</w:t>
      </w:r>
      <w:r w:rsidRPr="00A62BB0">
        <w:rPr>
          <w:snapToGrid w:val="0"/>
          <w:lang w:eastAsia="zh-CN"/>
        </w:rPr>
        <w:tab/>
        <w:t>Test Purpose and Environment</w:t>
      </w:r>
      <w:bookmarkEnd w:id="253"/>
    </w:p>
    <w:p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rsidR="00AC3CBB" w:rsidRPr="00B3067E" w:rsidRDefault="00AC3CBB" w:rsidP="00AC3CBB">
      <w:r w:rsidRPr="00B3067E">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B3067E">
        <w:rPr>
          <w:vertAlign w:val="subscript"/>
        </w:rPr>
        <w:t>0</w:t>
      </w:r>
      <w:r w:rsidRPr="00B3067E">
        <w:t xml:space="preserve"> in the active cell to emulate SSB based beam failure. Figure A.6.5.5.1.1-1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254" w:author="Huawei" w:date="2021-01-15T14:35:00Z">
        <w:r w:rsidRPr="00B3067E" w:rsidDel="00E63943">
          <w:delText xml:space="preserve">2 </w:delText>
        </w:r>
      </w:del>
      <w:ins w:id="255" w:author="Huawei" w:date="2021-01-15T14:35:00Z">
        <w:r w:rsidR="00E63943">
          <w:t>5</w:t>
        </w:r>
        <w:r w:rsidR="00E63943" w:rsidRPr="00B3067E">
          <w:t xml:space="preserve"> </w:t>
        </w:r>
      </w:ins>
      <w:r w:rsidRPr="00B3067E">
        <w:t>ms. In the test, DRX configuration is not enabled. The UE is configured to perform inter-frequency measurements using GP ID #0 (40ms) in test 1.</w:t>
      </w:r>
    </w:p>
    <w:p w:rsidR="00AC3CBB" w:rsidRPr="00A62BB0" w:rsidRDefault="00AC3CBB" w:rsidP="00AC3CBB">
      <w:pPr>
        <w:keepNext/>
        <w:keepLines/>
        <w:spacing w:before="60"/>
        <w:jc w:val="center"/>
        <w:rPr>
          <w:rFonts w:ascii="Arial" w:hAnsi="Arial"/>
          <w:b/>
        </w:rPr>
      </w:pPr>
      <w:r w:rsidRPr="00A62BB0">
        <w:rPr>
          <w:rFonts w:ascii="Arial" w:hAnsi="Arial"/>
          <w:b/>
        </w:rPr>
        <w:t>Table A.6.5.5.1.1-1: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rsidTr="00AC3CBB">
        <w:trPr>
          <w:trHeight w:val="270"/>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rsidR="00AC3CBB" w:rsidRPr="00A62BB0" w:rsidRDefault="00AC3CBB" w:rsidP="00AC3CBB">
            <w:pPr>
              <w:keepNext/>
              <w:keepLines/>
              <w:spacing w:after="0"/>
              <w:rPr>
                <w:rFonts w:ascii="Arial" w:hAnsi="Arial"/>
                <w:sz w:val="18"/>
              </w:rPr>
            </w:pPr>
            <w:r w:rsidRPr="00B3067E">
              <w:rPr>
                <w:rFonts w:ascii="Arial" w:hAnsi="Arial"/>
                <w:sz w:val="18"/>
              </w:rPr>
              <w:t>TDD duplex mode, 30 kHz SSB SCS, 40 MHz bandwidth</w:t>
            </w:r>
          </w:p>
        </w:tc>
      </w:tr>
      <w:tr w:rsidR="00AC3CBB" w:rsidRPr="00A62BB0" w:rsidTr="00AC3CBB">
        <w:trPr>
          <w:trHeight w:val="267"/>
          <w:jc w:val="center"/>
        </w:trPr>
        <w:tc>
          <w:tcPr>
            <w:tcW w:w="9170" w:type="dxa"/>
            <w:gridSpan w:val="2"/>
            <w:shd w:val="clear" w:color="auto" w:fill="auto"/>
          </w:tcPr>
          <w:p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AC3CBB" w:rsidRPr="00A62BB0" w:rsidRDefault="00AC3CBB" w:rsidP="00AC3CBB">
      <w:pPr>
        <w:spacing w:before="120"/>
      </w:pPr>
    </w:p>
    <w:p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A.6.5.5.1.1-2: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43"/>
        <w:gridCol w:w="147"/>
        <w:gridCol w:w="1176"/>
        <w:gridCol w:w="1022"/>
        <w:gridCol w:w="1746"/>
        <w:gridCol w:w="1273"/>
      </w:tblGrid>
      <w:tr w:rsidR="00AC3CBB" w:rsidRPr="00A62BB0" w:rsidTr="00AC3CBB">
        <w:trPr>
          <w:trHeight w:val="163"/>
          <w:jc w:val="center"/>
        </w:trPr>
        <w:tc>
          <w:tcPr>
            <w:tcW w:w="2200" w:type="pct"/>
            <w:gridSpan w:val="4"/>
            <w:tcBorders>
              <w:bottom w:val="nil"/>
            </w:tcBorders>
            <w:shd w:val="clear" w:color="auto" w:fill="auto"/>
          </w:tcPr>
          <w:p w:rsidR="00AC3CBB" w:rsidRPr="00A62BB0" w:rsidRDefault="00AC3CBB" w:rsidP="00AC3CBB">
            <w:pPr>
              <w:pStyle w:val="TAH"/>
              <w:rPr>
                <w:noProof/>
              </w:rPr>
            </w:pPr>
            <w:r w:rsidRPr="00A62BB0">
              <w:rPr>
                <w:noProof/>
              </w:rPr>
              <w:t>Parameter</w:t>
            </w:r>
          </w:p>
        </w:tc>
        <w:tc>
          <w:tcPr>
            <w:tcW w:w="708" w:type="pct"/>
            <w:tcBorders>
              <w:bottom w:val="nil"/>
            </w:tcBorders>
            <w:shd w:val="clear" w:color="auto" w:fill="auto"/>
          </w:tcPr>
          <w:p w:rsidR="00AC3CBB" w:rsidRPr="00A62BB0" w:rsidRDefault="00AC3CBB" w:rsidP="00AC3CBB">
            <w:pPr>
              <w:pStyle w:val="TAH"/>
              <w:rPr>
                <w:noProof/>
              </w:rPr>
            </w:pPr>
            <w:r w:rsidRPr="00A62BB0">
              <w:rPr>
                <w:noProof/>
              </w:rPr>
              <w:t>Unit</w:t>
            </w:r>
          </w:p>
        </w:tc>
        <w:tc>
          <w:tcPr>
            <w:tcW w:w="1210" w:type="pct"/>
            <w:shd w:val="clear" w:color="auto" w:fill="auto"/>
          </w:tcPr>
          <w:p w:rsidR="00AC3CBB" w:rsidRPr="00A62BB0" w:rsidRDefault="00AC3CBB" w:rsidP="00AC3CBB">
            <w:pPr>
              <w:pStyle w:val="TAH"/>
              <w:rPr>
                <w:noProof/>
              </w:rPr>
            </w:pPr>
            <w:r w:rsidRPr="00A62BB0">
              <w:rPr>
                <w:noProof/>
              </w:rPr>
              <w:t>Value</w:t>
            </w:r>
          </w:p>
        </w:tc>
        <w:tc>
          <w:tcPr>
            <w:tcW w:w="882" w:type="pct"/>
          </w:tcPr>
          <w:p w:rsidR="00AC3CBB" w:rsidRPr="00A62BB0" w:rsidRDefault="00AC3CBB" w:rsidP="00AC3CBB">
            <w:pPr>
              <w:pStyle w:val="TAH"/>
              <w:rPr>
                <w:noProof/>
              </w:rPr>
            </w:pPr>
            <w:r w:rsidRPr="00A62BB0">
              <w:rPr>
                <w:noProof/>
              </w:rPr>
              <w:t>Comment</w:t>
            </w:r>
          </w:p>
        </w:tc>
      </w:tr>
      <w:tr w:rsidR="00AC3CBB" w:rsidRPr="00A62BB0" w:rsidTr="00AC3CBB">
        <w:trPr>
          <w:trHeight w:val="402"/>
          <w:jc w:val="center"/>
        </w:trPr>
        <w:tc>
          <w:tcPr>
            <w:tcW w:w="2200" w:type="pct"/>
            <w:gridSpan w:val="4"/>
            <w:tcBorders>
              <w:top w:val="nil"/>
            </w:tcBorders>
            <w:shd w:val="clear" w:color="auto" w:fill="auto"/>
          </w:tcPr>
          <w:p w:rsidR="00AC3CBB" w:rsidRPr="00A62BB0" w:rsidRDefault="00AC3CBB" w:rsidP="00AC3CBB">
            <w:pPr>
              <w:pStyle w:val="TAH"/>
              <w:rPr>
                <w:noProof/>
              </w:rPr>
            </w:pPr>
          </w:p>
        </w:tc>
        <w:tc>
          <w:tcPr>
            <w:tcW w:w="708" w:type="pct"/>
            <w:tcBorders>
              <w:top w:val="nil"/>
            </w:tcBorders>
            <w:shd w:val="clear" w:color="auto" w:fill="auto"/>
          </w:tcPr>
          <w:p w:rsidR="00AC3CBB" w:rsidRPr="00A62BB0" w:rsidRDefault="00AC3CBB" w:rsidP="00AC3CBB">
            <w:pPr>
              <w:pStyle w:val="TAH"/>
              <w:rPr>
                <w:noProof/>
              </w:rPr>
            </w:pPr>
          </w:p>
        </w:tc>
        <w:tc>
          <w:tcPr>
            <w:tcW w:w="1210" w:type="pct"/>
            <w:shd w:val="clear" w:color="auto" w:fill="auto"/>
          </w:tcPr>
          <w:p w:rsidR="00AC3CBB" w:rsidRPr="00A62BB0" w:rsidRDefault="00AC3CBB" w:rsidP="00AC3CBB">
            <w:pPr>
              <w:pStyle w:val="TAH"/>
              <w:rPr>
                <w:noProof/>
              </w:rPr>
            </w:pPr>
            <w:r w:rsidRPr="00A62BB0">
              <w:rPr>
                <w:noProof/>
              </w:rPr>
              <w:t>Test 1</w:t>
            </w:r>
          </w:p>
        </w:tc>
        <w:tc>
          <w:tcPr>
            <w:tcW w:w="882" w:type="pct"/>
          </w:tcPr>
          <w:p w:rsidR="00AC3CBB" w:rsidRPr="00A62BB0" w:rsidRDefault="00AC3CBB" w:rsidP="00AC3CBB">
            <w:pPr>
              <w:pStyle w:val="TAH"/>
              <w:rPr>
                <w:noProof/>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Active PSCell</w:t>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Cell 1</w:t>
            </w:r>
          </w:p>
        </w:tc>
        <w:tc>
          <w:tcPr>
            <w:tcW w:w="882" w:type="pct"/>
          </w:tcPr>
          <w:p w:rsidR="00AC3CBB" w:rsidRPr="00A62BB0" w:rsidRDefault="00AC3CBB" w:rsidP="00AC3CBB">
            <w:pPr>
              <w:pStyle w:val="TAC"/>
              <w:rPr>
                <w:noProof/>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lang w:val="it-IT"/>
              </w:rPr>
              <w:t>RF Channel Number</w:t>
            </w:r>
          </w:p>
        </w:tc>
        <w:tc>
          <w:tcPr>
            <w:tcW w:w="708" w:type="pct"/>
            <w:tcBorders>
              <w:bottom w:val="single" w:sz="4" w:space="0" w:color="auto"/>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1</w:t>
            </w:r>
          </w:p>
        </w:tc>
        <w:tc>
          <w:tcPr>
            <w:tcW w:w="882" w:type="pct"/>
          </w:tcPr>
          <w:p w:rsidR="00AC3CBB" w:rsidRPr="00A62BB0" w:rsidRDefault="00AC3CBB" w:rsidP="00AC3CBB">
            <w:pPr>
              <w:pStyle w:val="TAC"/>
              <w:rPr>
                <w:noProof/>
              </w:rPr>
            </w:pPr>
          </w:p>
        </w:tc>
      </w:tr>
      <w:tr w:rsidR="00AC3CBB" w:rsidRPr="00A62BB0" w:rsidTr="00AC3CBB">
        <w:trPr>
          <w:trHeight w:val="92"/>
          <w:jc w:val="center"/>
        </w:trPr>
        <w:tc>
          <w:tcPr>
            <w:tcW w:w="1385" w:type="pct"/>
            <w:gridSpan w:val="3"/>
            <w:tcBorders>
              <w:bottom w:val="nil"/>
            </w:tcBorders>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Duplex mode</w:t>
            </w: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rsidR="00AC3CBB" w:rsidRPr="00A62BB0" w:rsidRDefault="00AC3CBB" w:rsidP="00AC3CBB">
            <w:pPr>
              <w:pStyle w:val="TAC"/>
              <w:rPr>
                <w:noProof/>
                <w:lang w:val="it-IT"/>
              </w:rPr>
            </w:pPr>
          </w:p>
        </w:tc>
        <w:tc>
          <w:tcPr>
            <w:tcW w:w="1210" w:type="pct"/>
            <w:shd w:val="clear" w:color="auto" w:fill="auto"/>
          </w:tcPr>
          <w:p w:rsidR="00AC3CBB" w:rsidRPr="00A62BB0" w:rsidRDefault="00AC3CBB" w:rsidP="00AC3CBB">
            <w:pPr>
              <w:pStyle w:val="TAC"/>
              <w:rPr>
                <w:noProof/>
              </w:rPr>
            </w:pPr>
            <w:r w:rsidRPr="00A62BB0">
              <w:rPr>
                <w:noProof/>
              </w:rPr>
              <w:t>FDD</w:t>
            </w:r>
          </w:p>
        </w:tc>
        <w:tc>
          <w:tcPr>
            <w:tcW w:w="882" w:type="pct"/>
          </w:tcPr>
          <w:p w:rsidR="00AC3CBB" w:rsidRPr="00A62BB0" w:rsidRDefault="00AC3CBB" w:rsidP="00AC3CBB">
            <w:pPr>
              <w:pStyle w:val="TAC"/>
              <w:rPr>
                <w:noProof/>
              </w:rPr>
            </w:pPr>
          </w:p>
        </w:tc>
      </w:tr>
      <w:tr w:rsidR="00AC3CBB" w:rsidRPr="00A62BB0" w:rsidTr="00AC3CBB">
        <w:trPr>
          <w:trHeight w:val="91"/>
          <w:jc w:val="center"/>
        </w:trPr>
        <w:tc>
          <w:tcPr>
            <w:tcW w:w="1385" w:type="pct"/>
            <w:gridSpan w:val="3"/>
            <w:tcBorders>
              <w:top w:val="nil"/>
            </w:tcBorders>
            <w:shd w:val="clear" w:color="auto" w:fill="auto"/>
          </w:tcPr>
          <w:p w:rsidR="00AC3CBB" w:rsidRPr="00A62BB0" w:rsidRDefault="00AC3CBB" w:rsidP="00AC3CBB">
            <w:pPr>
              <w:keepLines/>
              <w:spacing w:after="0"/>
              <w:rPr>
                <w:rFonts w:ascii="Arial" w:hAnsi="Arial"/>
                <w:noProof/>
                <w:sz w:val="18"/>
                <w:lang w:val="it-IT"/>
              </w:rPr>
            </w:pP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 3</w:t>
            </w:r>
          </w:p>
        </w:tc>
        <w:tc>
          <w:tcPr>
            <w:tcW w:w="708" w:type="pct"/>
            <w:tcBorders>
              <w:top w:val="nil"/>
            </w:tcBorders>
            <w:shd w:val="clear" w:color="auto" w:fill="auto"/>
          </w:tcPr>
          <w:p w:rsidR="00AC3CBB" w:rsidRPr="00A62BB0" w:rsidRDefault="00AC3CBB" w:rsidP="00AC3CBB">
            <w:pPr>
              <w:pStyle w:val="TAC"/>
              <w:rPr>
                <w:noProof/>
                <w:lang w:val="it-IT"/>
              </w:rPr>
            </w:pPr>
          </w:p>
        </w:tc>
        <w:tc>
          <w:tcPr>
            <w:tcW w:w="1210" w:type="pct"/>
            <w:shd w:val="clear" w:color="auto" w:fill="auto"/>
          </w:tcPr>
          <w:p w:rsidR="00AC3CBB" w:rsidRPr="00A62BB0" w:rsidRDefault="00AC3CBB" w:rsidP="00AC3CBB">
            <w:pPr>
              <w:pStyle w:val="TAC"/>
              <w:rPr>
                <w:noProof/>
              </w:rPr>
            </w:pPr>
            <w:r w:rsidRPr="00A62BB0">
              <w:rPr>
                <w:noProof/>
              </w:rPr>
              <w:t>TDD</w:t>
            </w:r>
          </w:p>
        </w:tc>
        <w:tc>
          <w:tcPr>
            <w:tcW w:w="882" w:type="pct"/>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BWchannel</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w:t>
            </w:r>
          </w:p>
        </w:tc>
        <w:tc>
          <w:tcPr>
            <w:tcW w:w="70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r w:rsidRPr="00A62BB0">
              <w:rPr>
                <w:noProof/>
                <w:lang w:val="it-IT"/>
              </w:rPr>
              <w:t>MHz</w:t>
            </w: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2</w:t>
            </w:r>
          </w:p>
        </w:tc>
        <w:tc>
          <w:tcPr>
            <w:tcW w:w="70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3</w:t>
            </w:r>
          </w:p>
        </w:tc>
        <w:tc>
          <w:tcPr>
            <w:tcW w:w="70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40: NRB,c = 106</w:t>
            </w:r>
          </w:p>
        </w:tc>
        <w:tc>
          <w:tcPr>
            <w:tcW w:w="88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DL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DLBWP.0.1</w:t>
            </w:r>
          </w:p>
        </w:tc>
        <w:tc>
          <w:tcPr>
            <w:tcW w:w="88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DL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DLBWP.1.1</w:t>
            </w:r>
          </w:p>
        </w:tc>
        <w:tc>
          <w:tcPr>
            <w:tcW w:w="88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UL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ULBWP.0.1</w:t>
            </w:r>
          </w:p>
        </w:tc>
        <w:tc>
          <w:tcPr>
            <w:tcW w:w="88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UL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ULBWP.1.1</w:t>
            </w:r>
          </w:p>
        </w:tc>
        <w:tc>
          <w:tcPr>
            <w:tcW w:w="88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bottom w:val="nil"/>
            </w:tcBorders>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TDD Configuration</w:t>
            </w: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rsidR="00AC3CBB" w:rsidRPr="00A62BB0" w:rsidRDefault="00AC3CBB" w:rsidP="00AC3CBB">
            <w:pPr>
              <w:pStyle w:val="TAC"/>
              <w:rPr>
                <w:noProof/>
                <w:lang w:val="it-IT"/>
              </w:rPr>
            </w:pPr>
          </w:p>
        </w:tc>
        <w:tc>
          <w:tcPr>
            <w:tcW w:w="1210" w:type="pct"/>
            <w:shd w:val="clear" w:color="auto" w:fill="auto"/>
          </w:tcPr>
          <w:p w:rsidR="00AC3CBB" w:rsidRPr="00A62BB0" w:rsidRDefault="00AC3CBB" w:rsidP="00AC3CBB">
            <w:pPr>
              <w:pStyle w:val="TAC"/>
              <w:rPr>
                <w:noProof/>
              </w:rPr>
            </w:pPr>
            <w:r w:rsidRPr="00A62BB0">
              <w:rPr>
                <w:noProof/>
              </w:rPr>
              <w:t>Not Applicable</w:t>
            </w:r>
          </w:p>
        </w:tc>
        <w:tc>
          <w:tcPr>
            <w:tcW w:w="882" w:type="pct"/>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nil"/>
              <w:bottom w:val="nil"/>
            </w:tcBorders>
            <w:shd w:val="clear" w:color="auto" w:fill="auto"/>
          </w:tcPr>
          <w:p w:rsidR="00AC3CBB" w:rsidRPr="00A62BB0" w:rsidRDefault="00AC3CBB" w:rsidP="00AC3CBB">
            <w:pPr>
              <w:keepLines/>
              <w:spacing w:after="0"/>
              <w:rPr>
                <w:rFonts w:ascii="Arial" w:hAnsi="Arial"/>
                <w:noProof/>
                <w:sz w:val="18"/>
                <w:lang w:val="it-IT"/>
              </w:rPr>
            </w:pP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rsidR="00AC3CBB" w:rsidRPr="00A62BB0" w:rsidRDefault="00AC3CBB" w:rsidP="00AC3CBB">
            <w:pPr>
              <w:pStyle w:val="TAC"/>
              <w:rPr>
                <w:noProof/>
                <w:lang w:val="it-IT"/>
              </w:rPr>
            </w:pPr>
          </w:p>
        </w:tc>
        <w:tc>
          <w:tcPr>
            <w:tcW w:w="1210" w:type="pct"/>
            <w:shd w:val="clear" w:color="auto" w:fill="auto"/>
          </w:tcPr>
          <w:p w:rsidR="00AC3CBB" w:rsidRPr="00A62BB0" w:rsidRDefault="00AC3CBB" w:rsidP="00AC3CBB">
            <w:pPr>
              <w:pStyle w:val="TAC"/>
              <w:rPr>
                <w:noProof/>
              </w:rPr>
            </w:pPr>
            <w:r w:rsidRPr="00A62BB0">
              <w:rPr>
                <w:noProof/>
              </w:rPr>
              <w:t>TDDConf.1.1</w:t>
            </w:r>
          </w:p>
        </w:tc>
        <w:tc>
          <w:tcPr>
            <w:tcW w:w="882" w:type="pct"/>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nil"/>
              <w:bottom w:val="single" w:sz="4" w:space="0" w:color="auto"/>
            </w:tcBorders>
            <w:shd w:val="clear" w:color="auto" w:fill="auto"/>
          </w:tcPr>
          <w:p w:rsidR="00AC3CBB" w:rsidRPr="00A62BB0" w:rsidRDefault="00AC3CBB" w:rsidP="00AC3CBB">
            <w:pPr>
              <w:keepLines/>
              <w:spacing w:after="0"/>
              <w:rPr>
                <w:rFonts w:ascii="Arial" w:hAnsi="Arial"/>
                <w:noProof/>
                <w:sz w:val="18"/>
                <w:lang w:val="it-IT"/>
              </w:rPr>
            </w:pP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rsidR="00AC3CBB" w:rsidRPr="00A62BB0" w:rsidRDefault="00AC3CBB" w:rsidP="00AC3CBB">
            <w:pPr>
              <w:pStyle w:val="TAC"/>
              <w:rPr>
                <w:noProof/>
                <w:lang w:val="it-IT"/>
              </w:rPr>
            </w:pPr>
          </w:p>
        </w:tc>
        <w:tc>
          <w:tcPr>
            <w:tcW w:w="1210" w:type="pct"/>
            <w:shd w:val="clear" w:color="auto" w:fill="auto"/>
          </w:tcPr>
          <w:p w:rsidR="00AC3CBB" w:rsidRPr="00A62BB0" w:rsidRDefault="00AC3CBB" w:rsidP="00AC3CBB">
            <w:pPr>
              <w:pStyle w:val="TAC"/>
              <w:rPr>
                <w:noProof/>
              </w:rPr>
            </w:pPr>
            <w:r w:rsidRPr="00FA49FA">
              <w:rPr>
                <w:noProof/>
              </w:rPr>
              <w:t>TDDConf.2.1</w:t>
            </w:r>
          </w:p>
        </w:tc>
        <w:tc>
          <w:tcPr>
            <w:tcW w:w="882" w:type="pct"/>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CORESET </w:t>
            </w: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FA49FA">
              <w:rPr>
                <w:noProof/>
              </w:rPr>
              <w:t>CR.1.1 FDD</w:t>
            </w:r>
          </w:p>
        </w:tc>
        <w:tc>
          <w:tcPr>
            <w:tcW w:w="882" w:type="pct"/>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nil"/>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Reference Channel</w:t>
            </w: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FA49FA">
              <w:rPr>
                <w:noProof/>
              </w:rPr>
              <w:t>CR.1.1 TDD</w:t>
            </w:r>
          </w:p>
        </w:tc>
        <w:tc>
          <w:tcPr>
            <w:tcW w:w="882" w:type="pct"/>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nil"/>
              <w:bottom w:val="single" w:sz="4" w:space="0" w:color="auto"/>
            </w:tcBorders>
            <w:shd w:val="clear" w:color="auto" w:fill="auto"/>
          </w:tcPr>
          <w:p w:rsidR="00AC3CBB" w:rsidRPr="00A62BB0" w:rsidRDefault="00AC3CBB" w:rsidP="00AC3CBB">
            <w:pPr>
              <w:keepLines/>
              <w:spacing w:after="0"/>
              <w:rPr>
                <w:rFonts w:ascii="Arial" w:hAnsi="Arial"/>
                <w:noProof/>
                <w:sz w:val="18"/>
              </w:rPr>
            </w:pP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FA49FA">
              <w:rPr>
                <w:noProof/>
              </w:rPr>
              <w:t>CR.2.1 TDD</w:t>
            </w:r>
          </w:p>
        </w:tc>
        <w:tc>
          <w:tcPr>
            <w:tcW w:w="882" w:type="pct"/>
          </w:tcPr>
          <w:p w:rsidR="00AC3CBB" w:rsidRPr="00A62BB0" w:rsidRDefault="00AC3CBB" w:rsidP="00AC3CBB">
            <w:pPr>
              <w:pStyle w:val="TAC"/>
              <w:rPr>
                <w:noProof/>
              </w:rPr>
            </w:pPr>
          </w:p>
        </w:tc>
      </w:tr>
      <w:tr w:rsidR="00AC3CBB" w:rsidRPr="00A62BB0" w:rsidTr="00AC3CBB">
        <w:trPr>
          <w:trHeight w:val="124"/>
          <w:jc w:val="center"/>
        </w:trPr>
        <w:tc>
          <w:tcPr>
            <w:tcW w:w="1385" w:type="pct"/>
            <w:gridSpan w:val="3"/>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SSB Configuration</w:t>
            </w: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SSB.3 FR1</w:t>
            </w:r>
          </w:p>
        </w:tc>
        <w:tc>
          <w:tcPr>
            <w:tcW w:w="882" w:type="pct"/>
          </w:tcPr>
          <w:p w:rsidR="00AC3CBB" w:rsidRPr="00A62BB0" w:rsidRDefault="00AC3CBB" w:rsidP="00AC3CBB">
            <w:pPr>
              <w:pStyle w:val="TAC"/>
              <w:rPr>
                <w:noProof/>
              </w:rPr>
            </w:pPr>
          </w:p>
        </w:tc>
      </w:tr>
      <w:tr w:rsidR="00AC3CBB" w:rsidRPr="00A62BB0" w:rsidTr="00AC3CBB">
        <w:trPr>
          <w:trHeight w:val="122"/>
          <w:jc w:val="center"/>
        </w:trPr>
        <w:tc>
          <w:tcPr>
            <w:tcW w:w="1385" w:type="pct"/>
            <w:gridSpan w:val="3"/>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SSB.3 FR1</w:t>
            </w:r>
          </w:p>
        </w:tc>
        <w:tc>
          <w:tcPr>
            <w:tcW w:w="882" w:type="pct"/>
          </w:tcPr>
          <w:p w:rsidR="00AC3CBB" w:rsidRPr="00A62BB0" w:rsidRDefault="00AC3CBB" w:rsidP="00AC3CBB">
            <w:pPr>
              <w:pStyle w:val="TAC"/>
              <w:rPr>
                <w:noProof/>
              </w:rPr>
            </w:pPr>
          </w:p>
        </w:tc>
      </w:tr>
      <w:tr w:rsidR="00AC3CBB" w:rsidRPr="00A62BB0" w:rsidTr="00AC3CBB">
        <w:trPr>
          <w:trHeight w:val="122"/>
          <w:jc w:val="center"/>
        </w:trPr>
        <w:tc>
          <w:tcPr>
            <w:tcW w:w="1385" w:type="pct"/>
            <w:gridSpan w:val="3"/>
            <w:tcBorders>
              <w:top w:val="nil"/>
              <w:bottom w:val="single" w:sz="4" w:space="0" w:color="auto"/>
            </w:tcBorders>
            <w:shd w:val="clear" w:color="auto" w:fill="auto"/>
          </w:tcPr>
          <w:p w:rsidR="00AC3CBB" w:rsidRPr="00A62BB0" w:rsidRDefault="00AC3CBB" w:rsidP="00AC3CBB">
            <w:pPr>
              <w:keepLines/>
              <w:spacing w:after="0"/>
              <w:rPr>
                <w:rFonts w:ascii="Arial" w:hAnsi="Arial"/>
                <w:noProof/>
                <w:sz w:val="18"/>
              </w:rPr>
            </w:pP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SSB.4 FR1</w:t>
            </w:r>
          </w:p>
        </w:tc>
        <w:tc>
          <w:tcPr>
            <w:tcW w:w="882" w:type="pct"/>
          </w:tcPr>
          <w:p w:rsidR="00AC3CBB" w:rsidRPr="00A62BB0" w:rsidRDefault="00AC3CBB" w:rsidP="00AC3CBB">
            <w:pPr>
              <w:pStyle w:val="TAC"/>
              <w:rPr>
                <w:noProof/>
              </w:rPr>
            </w:pPr>
          </w:p>
        </w:tc>
      </w:tr>
      <w:tr w:rsidR="00AC3CBB" w:rsidRPr="00A62BB0" w:rsidTr="00AC3CBB">
        <w:trPr>
          <w:trHeight w:val="222"/>
          <w:jc w:val="center"/>
        </w:trPr>
        <w:tc>
          <w:tcPr>
            <w:tcW w:w="1385" w:type="pct"/>
            <w:gridSpan w:val="3"/>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SMTC Configuration</w:t>
            </w: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SMTC.1</w:t>
            </w:r>
          </w:p>
        </w:tc>
        <w:tc>
          <w:tcPr>
            <w:tcW w:w="882" w:type="pct"/>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nil"/>
              <w:bottom w:val="single" w:sz="4" w:space="0" w:color="auto"/>
            </w:tcBorders>
            <w:shd w:val="clear" w:color="auto" w:fill="auto"/>
          </w:tcPr>
          <w:p w:rsidR="00AC3CBB" w:rsidRPr="00A62BB0" w:rsidRDefault="00AC3CBB" w:rsidP="00AC3CBB">
            <w:pPr>
              <w:keepLines/>
              <w:spacing w:after="0"/>
              <w:rPr>
                <w:rFonts w:ascii="Arial" w:hAnsi="Arial"/>
                <w:noProof/>
                <w:sz w:val="18"/>
              </w:rPr>
            </w:pP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SMTC.1</w:t>
            </w:r>
          </w:p>
        </w:tc>
        <w:tc>
          <w:tcPr>
            <w:tcW w:w="882" w:type="pct"/>
          </w:tcPr>
          <w:p w:rsidR="00AC3CBB" w:rsidRPr="00A62BB0" w:rsidRDefault="00AC3CBB" w:rsidP="00AC3CBB">
            <w:pPr>
              <w:pStyle w:val="TAC"/>
              <w:rPr>
                <w:noProof/>
              </w:rPr>
            </w:pPr>
          </w:p>
        </w:tc>
      </w:tr>
      <w:tr w:rsidR="00AC3CBB" w:rsidRPr="00A62BB0" w:rsidTr="00AC3CBB">
        <w:trPr>
          <w:trHeight w:val="283"/>
          <w:jc w:val="center"/>
        </w:trPr>
        <w:tc>
          <w:tcPr>
            <w:tcW w:w="1385" w:type="pct"/>
            <w:gridSpan w:val="3"/>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PDSCH/PDCCH </w:t>
            </w: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15 KHz</w:t>
            </w:r>
          </w:p>
        </w:tc>
        <w:tc>
          <w:tcPr>
            <w:tcW w:w="882" w:type="pct"/>
          </w:tcPr>
          <w:p w:rsidR="00AC3CBB" w:rsidRPr="00A62BB0" w:rsidRDefault="00AC3CBB" w:rsidP="00AC3CBB">
            <w:pPr>
              <w:pStyle w:val="TAC"/>
              <w:rPr>
                <w:noProof/>
              </w:rPr>
            </w:pPr>
          </w:p>
        </w:tc>
      </w:tr>
      <w:tr w:rsidR="00AC3CBB" w:rsidRPr="00A62BB0" w:rsidTr="00AC3CBB">
        <w:trPr>
          <w:trHeight w:val="282"/>
          <w:jc w:val="center"/>
        </w:trPr>
        <w:tc>
          <w:tcPr>
            <w:tcW w:w="1385" w:type="pct"/>
            <w:gridSpan w:val="3"/>
            <w:tcBorders>
              <w:top w:val="nil"/>
              <w:bottom w:val="single" w:sz="4" w:space="0" w:color="auto"/>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subcarrier spacing</w:t>
            </w: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30 KHz</w:t>
            </w:r>
          </w:p>
        </w:tc>
        <w:tc>
          <w:tcPr>
            <w:tcW w:w="882" w:type="pct"/>
          </w:tcPr>
          <w:p w:rsidR="00AC3CBB" w:rsidRPr="00A62BB0" w:rsidRDefault="00AC3CBB" w:rsidP="00AC3CBB">
            <w:pPr>
              <w:pStyle w:val="TAC"/>
              <w:rPr>
                <w:noProof/>
              </w:rPr>
            </w:pPr>
          </w:p>
        </w:tc>
      </w:tr>
      <w:tr w:rsidR="00AC3CBB" w:rsidRPr="00A62BB0" w:rsidTr="00AC3CBB">
        <w:trPr>
          <w:trHeight w:val="283"/>
          <w:jc w:val="center"/>
        </w:trPr>
        <w:tc>
          <w:tcPr>
            <w:tcW w:w="1385" w:type="pct"/>
            <w:gridSpan w:val="3"/>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PRACH </w:t>
            </w: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7E4E" w:rsidRDefault="00AC3CBB" w:rsidP="00AC3CBB">
            <w:pPr>
              <w:pStyle w:val="TAC"/>
              <w:rPr>
                <w:noProof/>
              </w:rPr>
            </w:pPr>
            <w:r w:rsidRPr="00A67E4E">
              <w:rPr>
                <w:noProof/>
              </w:rPr>
              <w:t>Table A.3.8.2.2-1</w:t>
            </w:r>
          </w:p>
        </w:tc>
        <w:tc>
          <w:tcPr>
            <w:tcW w:w="882" w:type="pct"/>
          </w:tcPr>
          <w:p w:rsidR="00AC3CBB" w:rsidRPr="00A62BB0" w:rsidRDefault="00AC3CBB" w:rsidP="00AC3CBB">
            <w:pPr>
              <w:pStyle w:val="TAC"/>
              <w:rPr>
                <w:noProof/>
              </w:rPr>
            </w:pPr>
          </w:p>
        </w:tc>
      </w:tr>
      <w:tr w:rsidR="00AC3CBB" w:rsidRPr="00A62BB0" w:rsidTr="00AC3CBB">
        <w:trPr>
          <w:trHeight w:val="282"/>
          <w:jc w:val="center"/>
        </w:trPr>
        <w:tc>
          <w:tcPr>
            <w:tcW w:w="1385" w:type="pct"/>
            <w:gridSpan w:val="3"/>
            <w:tcBorders>
              <w:top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lang w:val="it-IT"/>
              </w:rPr>
              <w:t>Configuration</w:t>
            </w: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7E4E" w:rsidRDefault="00AC3CBB" w:rsidP="00AC3CBB">
            <w:pPr>
              <w:pStyle w:val="TAC"/>
              <w:rPr>
                <w:noProof/>
              </w:rPr>
            </w:pPr>
            <w:r w:rsidRPr="00A67E4E">
              <w:rPr>
                <w:noProof/>
              </w:rPr>
              <w:t>Table A.3.8.2.2-1</w:t>
            </w:r>
          </w:p>
        </w:tc>
        <w:tc>
          <w:tcPr>
            <w:tcW w:w="882" w:type="pct"/>
          </w:tcPr>
          <w:p w:rsidR="00AC3CBB" w:rsidRPr="00A62BB0" w:rsidRDefault="00AC3CBB" w:rsidP="00AC3CBB">
            <w:pPr>
              <w:pStyle w:val="TAC"/>
              <w:rPr>
                <w:noProof/>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0</w:t>
            </w:r>
          </w:p>
        </w:tc>
        <w:tc>
          <w:tcPr>
            <w:tcW w:w="882" w:type="pct"/>
          </w:tcPr>
          <w:p w:rsidR="00AC3CBB" w:rsidRPr="00A62BB0" w:rsidRDefault="00AC3CBB" w:rsidP="00AC3CBB">
            <w:pPr>
              <w:pStyle w:val="TAC"/>
              <w:rPr>
                <w:noProof/>
              </w:rPr>
            </w:pPr>
          </w:p>
        </w:tc>
      </w:tr>
      <w:tr w:rsidR="00AC3CBB" w:rsidRPr="00A62BB0" w:rsidTr="00AC3CB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70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1</w:t>
            </w:r>
          </w:p>
        </w:tc>
        <w:tc>
          <w:tcPr>
            <w:tcW w:w="88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75"/>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OCNG parameters</w:t>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OP.1</w:t>
            </w:r>
          </w:p>
        </w:tc>
        <w:tc>
          <w:tcPr>
            <w:tcW w:w="882" w:type="pct"/>
          </w:tcPr>
          <w:p w:rsidR="00AC3CBB" w:rsidRPr="00A62BB0" w:rsidRDefault="00AC3CBB" w:rsidP="00AC3CBB">
            <w:pPr>
              <w:pStyle w:val="TAC"/>
              <w:rPr>
                <w:noProof/>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Normal</w:t>
            </w:r>
          </w:p>
        </w:tc>
        <w:tc>
          <w:tcPr>
            <w:tcW w:w="882" w:type="pct"/>
          </w:tcPr>
          <w:p w:rsidR="00AC3CBB" w:rsidRPr="00A62BB0" w:rsidRDefault="00AC3CBB" w:rsidP="00AC3CBB">
            <w:pPr>
              <w:pStyle w:val="TAC"/>
              <w:rPr>
                <w:noProof/>
              </w:rPr>
            </w:pPr>
          </w:p>
        </w:tc>
      </w:tr>
      <w:tr w:rsidR="00AC3CBB" w:rsidRPr="00A62BB0" w:rsidTr="00AC3CBB">
        <w:trPr>
          <w:trHeight w:val="339"/>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Correlation Matrix and Antenna Configuration</w:t>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2x2 Low</w:t>
            </w:r>
          </w:p>
        </w:tc>
        <w:tc>
          <w:tcPr>
            <w:tcW w:w="882" w:type="pct"/>
          </w:tcPr>
          <w:p w:rsidR="00AC3CBB" w:rsidRPr="00A62BB0" w:rsidRDefault="00AC3CBB" w:rsidP="00AC3CBB">
            <w:pPr>
              <w:pStyle w:val="TAC"/>
              <w:rPr>
                <w:noProof/>
              </w:rPr>
            </w:pPr>
          </w:p>
        </w:tc>
      </w:tr>
      <w:tr w:rsidR="00AC3CBB" w:rsidRPr="00A62BB0" w:rsidTr="00AC3CBB">
        <w:trPr>
          <w:trHeight w:val="163"/>
          <w:jc w:val="center"/>
        </w:trPr>
        <w:tc>
          <w:tcPr>
            <w:tcW w:w="1253" w:type="pct"/>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Beam failure </w:t>
            </w:r>
          </w:p>
        </w:tc>
        <w:tc>
          <w:tcPr>
            <w:tcW w:w="947" w:type="pct"/>
            <w:gridSpan w:val="3"/>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DCI format</w:t>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1-0</w:t>
            </w:r>
          </w:p>
        </w:tc>
        <w:tc>
          <w:tcPr>
            <w:tcW w:w="882" w:type="pct"/>
          </w:tcPr>
          <w:p w:rsidR="00AC3CBB" w:rsidRPr="00A62BB0" w:rsidRDefault="00AC3CBB" w:rsidP="00AC3CBB">
            <w:pPr>
              <w:pStyle w:val="TAC"/>
              <w:rPr>
                <w:noProof/>
              </w:rPr>
            </w:pPr>
          </w:p>
        </w:tc>
      </w:tr>
      <w:tr w:rsidR="00AC3CBB" w:rsidRPr="00A62BB0" w:rsidTr="00AC3CBB">
        <w:trPr>
          <w:trHeight w:val="351"/>
          <w:jc w:val="center"/>
        </w:trPr>
        <w:tc>
          <w:tcPr>
            <w:tcW w:w="1253" w:type="pct"/>
            <w:tcBorders>
              <w:top w:val="nil"/>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detection transmission parameters</w:t>
            </w:r>
          </w:p>
        </w:tc>
        <w:tc>
          <w:tcPr>
            <w:tcW w:w="947" w:type="pct"/>
            <w:gridSpan w:val="3"/>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Number of Control OFDM symbols</w:t>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2</w:t>
            </w:r>
          </w:p>
        </w:tc>
        <w:tc>
          <w:tcPr>
            <w:tcW w:w="882" w:type="pct"/>
          </w:tcPr>
          <w:p w:rsidR="00AC3CBB" w:rsidRPr="00A62BB0" w:rsidRDefault="00AC3CBB" w:rsidP="00AC3CBB">
            <w:pPr>
              <w:pStyle w:val="TAC"/>
              <w:rPr>
                <w:noProof/>
              </w:rPr>
            </w:pPr>
          </w:p>
        </w:tc>
      </w:tr>
      <w:tr w:rsidR="00AC3CBB" w:rsidRPr="00A62BB0" w:rsidTr="00AC3CBB">
        <w:trPr>
          <w:trHeight w:val="175"/>
          <w:jc w:val="center"/>
        </w:trPr>
        <w:tc>
          <w:tcPr>
            <w:tcW w:w="1253" w:type="pct"/>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947" w:type="pct"/>
            <w:gridSpan w:val="3"/>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Aggregation level </w:t>
            </w:r>
          </w:p>
        </w:tc>
        <w:tc>
          <w:tcPr>
            <w:tcW w:w="708" w:type="pct"/>
            <w:shd w:val="clear" w:color="auto" w:fill="auto"/>
          </w:tcPr>
          <w:p w:rsidR="00AC3CBB" w:rsidRPr="00A62BB0" w:rsidRDefault="00AC3CBB" w:rsidP="00AC3CBB">
            <w:pPr>
              <w:pStyle w:val="TAC"/>
              <w:rPr>
                <w:noProof/>
              </w:rPr>
            </w:pPr>
            <w:r w:rsidRPr="00A62BB0">
              <w:rPr>
                <w:noProof/>
              </w:rPr>
              <w:t>CCE</w:t>
            </w:r>
          </w:p>
        </w:tc>
        <w:tc>
          <w:tcPr>
            <w:tcW w:w="1210" w:type="pct"/>
            <w:shd w:val="clear" w:color="auto" w:fill="auto"/>
          </w:tcPr>
          <w:p w:rsidR="00AC3CBB" w:rsidRPr="00A62BB0" w:rsidRDefault="00AC3CBB" w:rsidP="00AC3CBB">
            <w:pPr>
              <w:pStyle w:val="TAC"/>
              <w:rPr>
                <w:noProof/>
              </w:rPr>
            </w:pPr>
            <w:r w:rsidRPr="00A62BB0">
              <w:rPr>
                <w:noProof/>
              </w:rPr>
              <w:t>8</w:t>
            </w:r>
          </w:p>
        </w:tc>
        <w:tc>
          <w:tcPr>
            <w:tcW w:w="882" w:type="pct"/>
          </w:tcPr>
          <w:p w:rsidR="00AC3CBB" w:rsidRPr="00A62BB0" w:rsidRDefault="00AC3CBB" w:rsidP="00AC3CBB">
            <w:pPr>
              <w:pStyle w:val="TAC"/>
              <w:rPr>
                <w:noProof/>
              </w:rPr>
            </w:pPr>
          </w:p>
        </w:tc>
      </w:tr>
      <w:tr w:rsidR="00AC3CBB" w:rsidRPr="00A62BB0" w:rsidTr="00AC3CBB">
        <w:trPr>
          <w:trHeight w:val="870"/>
          <w:jc w:val="center"/>
        </w:trPr>
        <w:tc>
          <w:tcPr>
            <w:tcW w:w="1253" w:type="pct"/>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947" w:type="pct"/>
            <w:gridSpan w:val="3"/>
            <w:shd w:val="clear" w:color="auto" w:fill="auto"/>
          </w:tcPr>
          <w:p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708" w:type="pct"/>
            <w:shd w:val="clear" w:color="auto" w:fill="auto"/>
          </w:tcPr>
          <w:p w:rsidR="00AC3CBB" w:rsidRPr="00A62BB0" w:rsidRDefault="00AC3CBB" w:rsidP="00AC3CBB">
            <w:pPr>
              <w:pStyle w:val="TAC"/>
              <w:rPr>
                <w:noProof/>
              </w:rPr>
            </w:pPr>
            <w:r w:rsidRPr="00A62BB0">
              <w:rPr>
                <w:noProof/>
              </w:rPr>
              <w:t>dB</w:t>
            </w:r>
          </w:p>
        </w:tc>
        <w:tc>
          <w:tcPr>
            <w:tcW w:w="1210" w:type="pct"/>
            <w:shd w:val="clear" w:color="auto" w:fill="auto"/>
          </w:tcPr>
          <w:p w:rsidR="00AC3CBB" w:rsidRPr="00A62BB0" w:rsidRDefault="00AC3CBB" w:rsidP="00AC3CBB">
            <w:pPr>
              <w:pStyle w:val="TAC"/>
              <w:rPr>
                <w:noProof/>
              </w:rPr>
            </w:pPr>
            <w:r w:rsidRPr="00A62BB0">
              <w:rPr>
                <w:noProof/>
              </w:rPr>
              <w:t>0</w:t>
            </w:r>
          </w:p>
        </w:tc>
        <w:tc>
          <w:tcPr>
            <w:tcW w:w="882" w:type="pct"/>
          </w:tcPr>
          <w:p w:rsidR="00AC3CBB" w:rsidRPr="00A62BB0" w:rsidRDefault="00AC3CBB" w:rsidP="00AC3CBB">
            <w:pPr>
              <w:pStyle w:val="TAC"/>
              <w:rPr>
                <w:noProof/>
              </w:rPr>
            </w:pPr>
          </w:p>
        </w:tc>
      </w:tr>
      <w:tr w:rsidR="00AC3CBB" w:rsidRPr="00A62BB0" w:rsidTr="00AC3CBB">
        <w:trPr>
          <w:trHeight w:val="857"/>
          <w:jc w:val="center"/>
        </w:trPr>
        <w:tc>
          <w:tcPr>
            <w:tcW w:w="1253" w:type="pct"/>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947" w:type="pct"/>
            <w:gridSpan w:val="3"/>
            <w:shd w:val="clear" w:color="auto" w:fill="auto"/>
          </w:tcPr>
          <w:p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708" w:type="pct"/>
            <w:shd w:val="clear" w:color="auto" w:fill="auto"/>
          </w:tcPr>
          <w:p w:rsidR="00AC3CBB" w:rsidRPr="00A62BB0" w:rsidRDefault="00AC3CBB" w:rsidP="00AC3CBB">
            <w:pPr>
              <w:pStyle w:val="TAC"/>
              <w:rPr>
                <w:noProof/>
              </w:rPr>
            </w:pPr>
            <w:r w:rsidRPr="00A62BB0">
              <w:rPr>
                <w:noProof/>
              </w:rPr>
              <w:t>dB</w:t>
            </w:r>
          </w:p>
        </w:tc>
        <w:tc>
          <w:tcPr>
            <w:tcW w:w="1210" w:type="pct"/>
            <w:shd w:val="clear" w:color="auto" w:fill="auto"/>
          </w:tcPr>
          <w:p w:rsidR="00AC3CBB" w:rsidRPr="00A62BB0" w:rsidRDefault="00AC3CBB" w:rsidP="00AC3CBB">
            <w:pPr>
              <w:pStyle w:val="TAC"/>
              <w:rPr>
                <w:noProof/>
              </w:rPr>
            </w:pPr>
            <w:r w:rsidRPr="00A62BB0">
              <w:rPr>
                <w:noProof/>
              </w:rPr>
              <w:t>0</w:t>
            </w:r>
          </w:p>
        </w:tc>
        <w:tc>
          <w:tcPr>
            <w:tcW w:w="882" w:type="pct"/>
          </w:tcPr>
          <w:p w:rsidR="00AC3CBB" w:rsidRPr="00A62BB0" w:rsidRDefault="00AC3CBB" w:rsidP="00AC3CBB">
            <w:pPr>
              <w:pStyle w:val="TAC"/>
              <w:rPr>
                <w:noProof/>
              </w:rPr>
            </w:pPr>
          </w:p>
        </w:tc>
      </w:tr>
      <w:tr w:rsidR="00AC3CBB" w:rsidRPr="00A62BB0" w:rsidTr="00AC3CBB">
        <w:trPr>
          <w:trHeight w:val="378"/>
          <w:jc w:val="center"/>
        </w:trPr>
        <w:tc>
          <w:tcPr>
            <w:tcW w:w="1253" w:type="pct"/>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947" w:type="pct"/>
            <w:gridSpan w:val="3"/>
            <w:shd w:val="clear" w:color="auto" w:fill="auto"/>
            <w:vAlign w:val="center"/>
          </w:tcPr>
          <w:p w:rsidR="00AC3CBB" w:rsidRPr="00A62BB0" w:rsidRDefault="00AC3CBB" w:rsidP="00AC3CBB">
            <w:pPr>
              <w:keepLines/>
              <w:spacing w:after="0"/>
              <w:rPr>
                <w:rFonts w:ascii="Arial" w:eastAsia="?? ??" w:hAnsi="Arial"/>
                <w:sz w:val="18"/>
              </w:rPr>
            </w:pPr>
            <w:r w:rsidRPr="00A62BB0">
              <w:rPr>
                <w:rFonts w:ascii="Arial" w:eastAsia="?? ??" w:hAnsi="Arial"/>
                <w:sz w:val="18"/>
              </w:rPr>
              <w:t>DMRS precoder granularity</w:t>
            </w:r>
          </w:p>
        </w:tc>
        <w:tc>
          <w:tcPr>
            <w:tcW w:w="708" w:type="pct"/>
            <w:shd w:val="clear" w:color="auto" w:fill="auto"/>
          </w:tcPr>
          <w:p w:rsidR="00AC3CBB" w:rsidRPr="00A62BB0" w:rsidRDefault="00AC3CBB" w:rsidP="00AC3CBB">
            <w:pPr>
              <w:pStyle w:val="TAC"/>
              <w:rPr>
                <w:rFonts w:eastAsia="?? ??"/>
              </w:rPr>
            </w:pPr>
          </w:p>
        </w:tc>
        <w:tc>
          <w:tcPr>
            <w:tcW w:w="1210" w:type="pct"/>
            <w:shd w:val="clear" w:color="auto" w:fill="auto"/>
          </w:tcPr>
          <w:p w:rsidR="00AC3CBB" w:rsidRPr="00A62BB0" w:rsidRDefault="00AC3CBB" w:rsidP="00AC3CBB">
            <w:pPr>
              <w:pStyle w:val="TAC"/>
              <w:rPr>
                <w:noProof/>
              </w:rPr>
            </w:pPr>
            <w:r w:rsidRPr="00A62BB0">
              <w:rPr>
                <w:rFonts w:eastAsia="?? ??"/>
              </w:rPr>
              <w:t>REG bundle size</w:t>
            </w:r>
          </w:p>
        </w:tc>
        <w:tc>
          <w:tcPr>
            <w:tcW w:w="882" w:type="pct"/>
          </w:tcPr>
          <w:p w:rsidR="00AC3CBB" w:rsidRPr="00A62BB0" w:rsidRDefault="00AC3CBB" w:rsidP="00AC3CBB">
            <w:pPr>
              <w:pStyle w:val="TAC"/>
              <w:rPr>
                <w:rFonts w:eastAsia="?? ??"/>
              </w:rPr>
            </w:pPr>
          </w:p>
        </w:tc>
      </w:tr>
      <w:tr w:rsidR="00AC3CBB" w:rsidRPr="00A62BB0" w:rsidTr="00AC3CBB">
        <w:trPr>
          <w:trHeight w:val="187"/>
          <w:jc w:val="center"/>
        </w:trPr>
        <w:tc>
          <w:tcPr>
            <w:tcW w:w="1253" w:type="pct"/>
            <w:tcBorders>
              <w:top w:val="nil"/>
            </w:tcBorders>
            <w:shd w:val="clear" w:color="auto" w:fill="auto"/>
          </w:tcPr>
          <w:p w:rsidR="00AC3CBB" w:rsidRPr="00A62BB0" w:rsidRDefault="00AC3CBB" w:rsidP="00AC3CBB">
            <w:pPr>
              <w:keepLines/>
              <w:spacing w:after="0"/>
              <w:rPr>
                <w:rFonts w:ascii="Arial" w:hAnsi="Arial"/>
                <w:noProof/>
                <w:sz w:val="18"/>
              </w:rPr>
            </w:pPr>
          </w:p>
        </w:tc>
        <w:tc>
          <w:tcPr>
            <w:tcW w:w="947" w:type="pct"/>
            <w:gridSpan w:val="3"/>
            <w:shd w:val="clear" w:color="auto" w:fill="auto"/>
            <w:vAlign w:val="center"/>
          </w:tcPr>
          <w:p w:rsidR="00AC3CBB" w:rsidRPr="00A62BB0" w:rsidRDefault="00AC3CBB" w:rsidP="00AC3CBB">
            <w:pPr>
              <w:keepLines/>
              <w:spacing w:after="0"/>
              <w:rPr>
                <w:rFonts w:ascii="Arial" w:eastAsia="?? ??" w:hAnsi="Arial"/>
                <w:sz w:val="18"/>
              </w:rPr>
            </w:pPr>
            <w:r w:rsidRPr="00A62BB0">
              <w:rPr>
                <w:rFonts w:ascii="Arial" w:eastAsia="?? ??" w:hAnsi="Arial"/>
                <w:sz w:val="18"/>
              </w:rPr>
              <w:t>REG bundle size</w:t>
            </w:r>
          </w:p>
        </w:tc>
        <w:tc>
          <w:tcPr>
            <w:tcW w:w="708" w:type="pct"/>
            <w:shd w:val="clear" w:color="auto" w:fill="auto"/>
          </w:tcPr>
          <w:p w:rsidR="00AC3CBB" w:rsidRPr="00A62BB0" w:rsidRDefault="00AC3CBB" w:rsidP="00AC3CBB">
            <w:pPr>
              <w:pStyle w:val="TAC"/>
              <w:rPr>
                <w:rFonts w:eastAsia="?? ??"/>
              </w:rPr>
            </w:pPr>
          </w:p>
        </w:tc>
        <w:tc>
          <w:tcPr>
            <w:tcW w:w="1210" w:type="pct"/>
            <w:shd w:val="clear" w:color="auto" w:fill="auto"/>
          </w:tcPr>
          <w:p w:rsidR="00AC3CBB" w:rsidRPr="00A62BB0" w:rsidRDefault="00AC3CBB" w:rsidP="00AC3CBB">
            <w:pPr>
              <w:pStyle w:val="TAC"/>
              <w:rPr>
                <w:noProof/>
              </w:rPr>
            </w:pPr>
            <w:r w:rsidRPr="00A62BB0">
              <w:rPr>
                <w:noProof/>
              </w:rPr>
              <w:t>6</w:t>
            </w:r>
          </w:p>
        </w:tc>
        <w:tc>
          <w:tcPr>
            <w:tcW w:w="882" w:type="pct"/>
          </w:tcPr>
          <w:p w:rsidR="00AC3CBB" w:rsidRPr="00A62BB0" w:rsidRDefault="00AC3CBB" w:rsidP="00AC3CBB">
            <w:pPr>
              <w:pStyle w:val="TAC"/>
              <w:rPr>
                <w:noProof/>
              </w:rPr>
            </w:pPr>
          </w:p>
        </w:tc>
      </w:tr>
      <w:tr w:rsidR="00AC3CBB" w:rsidRPr="00A62BB0" w:rsidTr="00AC3CBB">
        <w:trPr>
          <w:trHeight w:val="175"/>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DRX</w:t>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iCs/>
              </w:rPr>
            </w:pPr>
            <w:r w:rsidRPr="00A62BB0">
              <w:rPr>
                <w:iCs/>
              </w:rPr>
              <w:t>OFF</w:t>
            </w:r>
          </w:p>
        </w:tc>
        <w:tc>
          <w:tcPr>
            <w:tcW w:w="882" w:type="pct"/>
          </w:tcPr>
          <w:p w:rsidR="00AC3CBB" w:rsidRPr="00A62BB0" w:rsidRDefault="00AC3CBB" w:rsidP="00AC3CBB">
            <w:pPr>
              <w:pStyle w:val="TAC"/>
              <w:rPr>
                <w:i/>
                <w:iCs/>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Gap pattern ID </w:t>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iCs/>
              </w:rPr>
            </w:pPr>
            <w:r w:rsidRPr="00A62BB0">
              <w:rPr>
                <w:iCs/>
              </w:rPr>
              <w:t>gp0</w:t>
            </w:r>
          </w:p>
        </w:tc>
        <w:tc>
          <w:tcPr>
            <w:tcW w:w="882" w:type="pct"/>
          </w:tcPr>
          <w:p w:rsidR="00AC3CBB" w:rsidRPr="00A62BB0" w:rsidRDefault="00AC3CBB" w:rsidP="00AC3CBB">
            <w:pPr>
              <w:pStyle w:val="TAC"/>
              <w:rPr>
                <w:iCs/>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B3067E">
              <w:rPr>
                <w:rFonts w:ascii="Arial" w:hAnsi="Arial" w:hint="eastAsia"/>
                <w:noProof/>
                <w:sz w:val="18"/>
                <w:lang w:eastAsia="zh-CN"/>
              </w:rPr>
              <w:t>g</w:t>
            </w:r>
            <w:r w:rsidRPr="00B3067E">
              <w:rPr>
                <w:rFonts w:ascii="Arial" w:hAnsi="Arial"/>
                <w:noProof/>
                <w:sz w:val="18"/>
                <w:lang w:eastAsia="zh-CN"/>
              </w:rPr>
              <w:t>apOffset</w:t>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iCs/>
              </w:rPr>
            </w:pPr>
            <w:r w:rsidRPr="00B3067E">
              <w:rPr>
                <w:rFonts w:hint="eastAsia"/>
                <w:iCs/>
                <w:lang w:eastAsia="zh-CN"/>
              </w:rPr>
              <w:t>0</w:t>
            </w:r>
          </w:p>
        </w:tc>
        <w:tc>
          <w:tcPr>
            <w:tcW w:w="882" w:type="pct"/>
          </w:tcPr>
          <w:p w:rsidR="00AC3CBB" w:rsidRPr="00A62BB0" w:rsidRDefault="00AC3CBB" w:rsidP="00AC3CBB">
            <w:pPr>
              <w:pStyle w:val="TAC"/>
              <w:rPr>
                <w:iCs/>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sz w:val="18"/>
              </w:rPr>
            </w:pPr>
            <w:r w:rsidRPr="00A62BB0">
              <w:rPr>
                <w:rFonts w:ascii="Arial" w:hAnsi="Arial"/>
                <w:sz w:val="18"/>
              </w:rPr>
              <w:t>rlmInSyncOutOfSyncThreshold</w:t>
            </w:r>
          </w:p>
        </w:tc>
        <w:tc>
          <w:tcPr>
            <w:tcW w:w="708" w:type="pct"/>
            <w:tcBorders>
              <w:bottom w:val="single" w:sz="4" w:space="0" w:color="auto"/>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iCs/>
              </w:rPr>
            </w:pPr>
            <w:r w:rsidRPr="00A62BB0">
              <w:rPr>
                <w:iCs/>
              </w:rPr>
              <w:t>absent</w:t>
            </w:r>
          </w:p>
        </w:tc>
        <w:tc>
          <w:tcPr>
            <w:tcW w:w="882" w:type="pct"/>
            <w:tcBorders>
              <w:bottom w:val="single" w:sz="4" w:space="0" w:color="auto"/>
            </w:tcBorders>
          </w:tcPr>
          <w:p w:rsidR="00AC3CBB" w:rsidRPr="00A62BB0" w:rsidRDefault="00AC3CBB" w:rsidP="00AC3CBB">
            <w:pPr>
              <w:pStyle w:val="TAC"/>
              <w:rPr>
                <w:iCs/>
              </w:rPr>
            </w:pPr>
            <w:r w:rsidRPr="00A62BB0">
              <w:rPr>
                <w:iCs/>
              </w:rPr>
              <w:t>When the field is absent, the UE applies the value 0. (Table 8.1.1-1).</w:t>
            </w:r>
          </w:p>
        </w:tc>
      </w:tr>
      <w:tr w:rsidR="00AC3CBB" w:rsidRPr="00A62BB0" w:rsidTr="00AC3CBB">
        <w:trPr>
          <w:trHeight w:val="315"/>
          <w:jc w:val="center"/>
        </w:trPr>
        <w:tc>
          <w:tcPr>
            <w:tcW w:w="1283" w:type="pct"/>
            <w:gridSpan w:val="2"/>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sz w:val="18"/>
              </w:rPr>
              <w:t>rsrp-ThresholdSSB</w:t>
            </w:r>
          </w:p>
        </w:tc>
        <w:tc>
          <w:tcPr>
            <w:tcW w:w="917" w:type="pct"/>
            <w:gridSpan w:val="2"/>
            <w:shd w:val="clear" w:color="auto" w:fill="auto"/>
          </w:tcPr>
          <w:p w:rsidR="00AC3CBB" w:rsidRPr="00A62BB0" w:rsidRDefault="00AC3CBB" w:rsidP="00AC3CBB">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1, 2</w:t>
            </w:r>
          </w:p>
        </w:tc>
        <w:tc>
          <w:tcPr>
            <w:tcW w:w="708" w:type="pct"/>
            <w:tcBorders>
              <w:bottom w:val="nil"/>
            </w:tcBorders>
            <w:shd w:val="clear" w:color="auto" w:fill="auto"/>
          </w:tcPr>
          <w:p w:rsidR="00AC3CBB" w:rsidRPr="00A62BB0" w:rsidRDefault="00AC3CBB" w:rsidP="00AC3CBB">
            <w:pPr>
              <w:pStyle w:val="TAC"/>
              <w:rPr>
                <w:noProof/>
              </w:rPr>
            </w:pPr>
            <w:r w:rsidRPr="00B3067E">
              <w:rPr>
                <w:noProof/>
              </w:rPr>
              <w:t>dBm/</w:t>
            </w:r>
          </w:p>
        </w:tc>
        <w:tc>
          <w:tcPr>
            <w:tcW w:w="1210" w:type="pct"/>
            <w:shd w:val="clear" w:color="auto" w:fill="auto"/>
          </w:tcPr>
          <w:p w:rsidR="00AC3CBB" w:rsidRPr="00A62BB0" w:rsidRDefault="00AC3CBB" w:rsidP="00AC3CBB">
            <w:pPr>
              <w:pStyle w:val="TAC"/>
              <w:rPr>
                <w:noProof/>
              </w:rPr>
            </w:pPr>
            <w:r w:rsidRPr="00B3067E">
              <w:rPr>
                <w:iCs/>
              </w:rPr>
              <w:t>-98</w:t>
            </w:r>
          </w:p>
        </w:tc>
        <w:tc>
          <w:tcPr>
            <w:tcW w:w="882" w:type="pct"/>
            <w:tcBorders>
              <w:bottom w:val="nil"/>
            </w:tcBorders>
            <w:shd w:val="clear" w:color="auto" w:fill="auto"/>
          </w:tcPr>
          <w:p w:rsidR="00AC3CBB" w:rsidRPr="00A62BB0" w:rsidRDefault="00AC3CBB" w:rsidP="00AC3CBB">
            <w:pPr>
              <w:pStyle w:val="TAC"/>
              <w:rPr>
                <w:iCs/>
              </w:rPr>
            </w:pPr>
            <w:r w:rsidRPr="00FA49FA">
              <w:rPr>
                <w:noProof/>
              </w:rPr>
              <w:t>Threshold used for</w:t>
            </w:r>
          </w:p>
        </w:tc>
      </w:tr>
      <w:tr w:rsidR="00AC3CBB" w:rsidRPr="00A62BB0" w:rsidTr="00AC3CBB">
        <w:trPr>
          <w:trHeight w:val="315"/>
          <w:jc w:val="center"/>
        </w:trPr>
        <w:tc>
          <w:tcPr>
            <w:tcW w:w="1283" w:type="pct"/>
            <w:gridSpan w:val="2"/>
            <w:tcBorders>
              <w:top w:val="nil"/>
            </w:tcBorders>
            <w:shd w:val="clear" w:color="auto" w:fill="auto"/>
          </w:tcPr>
          <w:p w:rsidR="00AC3CBB" w:rsidRPr="00A62BB0" w:rsidRDefault="00AC3CBB" w:rsidP="00AC3CBB">
            <w:pPr>
              <w:keepLines/>
              <w:spacing w:after="0"/>
              <w:rPr>
                <w:rFonts w:ascii="Arial" w:hAnsi="Arial"/>
                <w:sz w:val="18"/>
              </w:rPr>
            </w:pPr>
          </w:p>
        </w:tc>
        <w:tc>
          <w:tcPr>
            <w:tcW w:w="917" w:type="pct"/>
            <w:gridSpan w:val="2"/>
            <w:shd w:val="clear" w:color="auto" w:fill="auto"/>
          </w:tcPr>
          <w:p w:rsidR="00AC3CBB" w:rsidRPr="00A62BB0" w:rsidRDefault="00AC3CBB" w:rsidP="00AC3CBB">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3</w:t>
            </w:r>
          </w:p>
        </w:tc>
        <w:tc>
          <w:tcPr>
            <w:tcW w:w="708" w:type="pct"/>
            <w:tcBorders>
              <w:top w:val="nil"/>
            </w:tcBorders>
            <w:shd w:val="clear" w:color="auto" w:fill="auto"/>
          </w:tcPr>
          <w:p w:rsidR="00AC3CBB" w:rsidRPr="00A62BB0" w:rsidRDefault="00AC3CBB" w:rsidP="00AC3CBB">
            <w:pPr>
              <w:pStyle w:val="TAC"/>
              <w:rPr>
                <w:noProof/>
              </w:rPr>
            </w:pPr>
            <w:r w:rsidRPr="00B3067E">
              <w:rPr>
                <w:noProof/>
              </w:rPr>
              <w:t>SCS kHz</w:t>
            </w:r>
          </w:p>
        </w:tc>
        <w:tc>
          <w:tcPr>
            <w:tcW w:w="1210" w:type="pct"/>
            <w:shd w:val="clear" w:color="auto" w:fill="auto"/>
          </w:tcPr>
          <w:p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882" w:type="pct"/>
            <w:tcBorders>
              <w:top w:val="nil"/>
            </w:tcBorders>
            <w:shd w:val="clear" w:color="auto" w:fill="auto"/>
          </w:tcPr>
          <w:p w:rsidR="00AC3CBB" w:rsidRPr="00FA49FA" w:rsidRDefault="00AC3CBB" w:rsidP="00AC3CBB">
            <w:pPr>
              <w:pStyle w:val="TAC"/>
              <w:rPr>
                <w:noProof/>
              </w:rPr>
            </w:pPr>
            <w:r w:rsidRPr="00FA49FA">
              <w:rPr>
                <w:noProof/>
              </w:rPr>
              <w:t>Q</w:t>
            </w:r>
            <w:r w:rsidRPr="00FA49FA">
              <w:rPr>
                <w:noProof/>
                <w:vertAlign w:val="subscript"/>
              </w:rPr>
              <w:t>in_LR_SSB</w:t>
            </w:r>
          </w:p>
        </w:tc>
      </w:tr>
      <w:tr w:rsidR="00AC3CBB" w:rsidRPr="00A62BB0" w:rsidTr="00AC3CBB">
        <w:trPr>
          <w:trHeight w:val="339"/>
          <w:jc w:val="center"/>
        </w:trPr>
        <w:tc>
          <w:tcPr>
            <w:tcW w:w="2200" w:type="pct"/>
            <w:gridSpan w:val="4"/>
            <w:shd w:val="clear" w:color="auto" w:fill="auto"/>
          </w:tcPr>
          <w:p w:rsidR="00AC3CBB" w:rsidRPr="00A62BB0" w:rsidRDefault="00AC3CBB" w:rsidP="00AC3CBB">
            <w:pPr>
              <w:keepLines/>
              <w:spacing w:after="0"/>
              <w:rPr>
                <w:rFonts w:ascii="Arial" w:hAnsi="Arial"/>
                <w:sz w:val="18"/>
              </w:rPr>
            </w:pPr>
            <w:r w:rsidRPr="00A62BB0">
              <w:rPr>
                <w:rFonts w:ascii="Arial" w:hAnsi="Arial"/>
                <w:sz w:val="18"/>
              </w:rPr>
              <w:t>powerControlOffsetSS</w:t>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iCs/>
              </w:rPr>
            </w:pPr>
            <w:r w:rsidRPr="00A62BB0">
              <w:rPr>
                <w:iCs/>
              </w:rPr>
              <w:t>db0</w:t>
            </w:r>
          </w:p>
        </w:tc>
        <w:tc>
          <w:tcPr>
            <w:tcW w:w="882" w:type="pct"/>
          </w:tcPr>
          <w:p w:rsidR="00AC3CBB" w:rsidRPr="00A62BB0" w:rsidRDefault="00AC3CBB" w:rsidP="00AC3CBB">
            <w:pPr>
              <w:pStyle w:val="TAC"/>
              <w:rPr>
                <w:noProof/>
              </w:rPr>
            </w:pPr>
            <w:r w:rsidRPr="00A62BB0">
              <w:rPr>
                <w:noProof/>
              </w:rPr>
              <w:t>Used for deriving rsrp-ThresholdCSI-RS</w:t>
            </w: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beamFailureInstanceMaxCount</w:t>
            </w:r>
          </w:p>
        </w:tc>
        <w:tc>
          <w:tcPr>
            <w:tcW w:w="708" w:type="pct"/>
            <w:shd w:val="clear" w:color="auto" w:fill="auto"/>
          </w:tcPr>
          <w:p w:rsidR="00AC3CBB" w:rsidRPr="00A62BB0" w:rsidRDefault="00AC3CBB" w:rsidP="00AC3CBB">
            <w:pPr>
              <w:pStyle w:val="TAC"/>
              <w:rPr>
                <w:iCs/>
              </w:rPr>
            </w:pPr>
          </w:p>
        </w:tc>
        <w:tc>
          <w:tcPr>
            <w:tcW w:w="1210" w:type="pct"/>
            <w:shd w:val="clear" w:color="auto" w:fill="auto"/>
          </w:tcPr>
          <w:p w:rsidR="00AC3CBB" w:rsidRPr="00A62BB0" w:rsidRDefault="00AC3CBB" w:rsidP="00AC3CBB">
            <w:pPr>
              <w:pStyle w:val="TAC"/>
              <w:rPr>
                <w:iCs/>
              </w:rPr>
            </w:pPr>
            <w:r w:rsidRPr="00A62BB0">
              <w:rPr>
                <w:iCs/>
              </w:rPr>
              <w:t>n1</w:t>
            </w:r>
          </w:p>
        </w:tc>
        <w:tc>
          <w:tcPr>
            <w:tcW w:w="882" w:type="pct"/>
          </w:tcPr>
          <w:p w:rsidR="00AC3CBB" w:rsidRPr="00A62BB0" w:rsidRDefault="00AC3CBB" w:rsidP="00AC3CBB">
            <w:pPr>
              <w:pStyle w:val="TAC"/>
              <w:rPr>
                <w:iCs/>
              </w:rPr>
            </w:pPr>
            <w:r w:rsidRPr="00A62BB0">
              <w:rPr>
                <w:iCs/>
              </w:rPr>
              <w:t>see clause 5.17 of TS 38.321 [7]</w:t>
            </w: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beamFailureDetectionTimer</w:t>
            </w:r>
          </w:p>
        </w:tc>
        <w:tc>
          <w:tcPr>
            <w:tcW w:w="708" w:type="pct"/>
            <w:shd w:val="clear" w:color="auto" w:fill="auto"/>
          </w:tcPr>
          <w:p w:rsidR="00AC3CBB" w:rsidRPr="00A62BB0" w:rsidRDefault="00AC3CBB" w:rsidP="00AC3CBB">
            <w:pPr>
              <w:pStyle w:val="TAC"/>
              <w:rPr>
                <w:iCs/>
              </w:rPr>
            </w:pPr>
          </w:p>
        </w:tc>
        <w:tc>
          <w:tcPr>
            <w:tcW w:w="1210" w:type="pct"/>
            <w:shd w:val="clear" w:color="auto" w:fill="auto"/>
          </w:tcPr>
          <w:p w:rsidR="00AC3CBB" w:rsidRPr="00A62BB0" w:rsidRDefault="00AC3CBB" w:rsidP="00AC3CBB">
            <w:pPr>
              <w:pStyle w:val="TAC"/>
              <w:rPr>
                <w:i/>
                <w:iCs/>
              </w:rPr>
            </w:pPr>
            <w:r w:rsidRPr="00A62BB0">
              <w:rPr>
                <w:noProof/>
              </w:rPr>
              <w:t>pbfd4</w:t>
            </w:r>
          </w:p>
        </w:tc>
        <w:tc>
          <w:tcPr>
            <w:tcW w:w="882" w:type="pct"/>
          </w:tcPr>
          <w:p w:rsidR="00AC3CBB" w:rsidRPr="00A62BB0" w:rsidRDefault="00AC3CBB" w:rsidP="00AC3CBB">
            <w:pPr>
              <w:pStyle w:val="TAC"/>
              <w:rPr>
                <w:noProof/>
              </w:rPr>
            </w:pPr>
            <w:r w:rsidRPr="00A62BB0">
              <w:rPr>
                <w:iCs/>
              </w:rPr>
              <w:t>see clause 5.17 of TS 38.321 [7]</w:t>
            </w:r>
          </w:p>
        </w:tc>
      </w:tr>
      <w:tr w:rsidR="00AC3CBB" w:rsidRPr="00A62BB0" w:rsidTr="00AC3CBB">
        <w:trPr>
          <w:trHeight w:val="163"/>
          <w:jc w:val="center"/>
        </w:trPr>
        <w:tc>
          <w:tcPr>
            <w:tcW w:w="1253" w:type="pct"/>
            <w:tcBorders>
              <w:bottom w:val="nil"/>
            </w:tcBorders>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w:t>
            </w:r>
          </w:p>
        </w:tc>
        <w:tc>
          <w:tcPr>
            <w:tcW w:w="947" w:type="pct"/>
            <w:gridSpan w:val="3"/>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 1</w:t>
            </w:r>
          </w:p>
        </w:tc>
        <w:tc>
          <w:tcPr>
            <w:tcW w:w="708" w:type="pct"/>
            <w:shd w:val="clear" w:color="auto" w:fill="auto"/>
          </w:tcPr>
          <w:p w:rsidR="00AC3CBB" w:rsidRPr="00A62BB0" w:rsidRDefault="00AC3CBB" w:rsidP="00AC3CBB">
            <w:pPr>
              <w:pStyle w:val="TAC"/>
              <w:rPr>
                <w:rFonts w:cs="Arial"/>
                <w:noProof/>
                <w:szCs w:val="18"/>
              </w:rPr>
            </w:pPr>
          </w:p>
        </w:tc>
        <w:tc>
          <w:tcPr>
            <w:tcW w:w="1210" w:type="pct"/>
            <w:shd w:val="clear" w:color="auto" w:fill="auto"/>
          </w:tcPr>
          <w:p w:rsidR="00AC3CBB" w:rsidRPr="00A62BB0" w:rsidRDefault="00AC3CBB" w:rsidP="00AC3CBB">
            <w:pPr>
              <w:pStyle w:val="TAC"/>
              <w:rPr>
                <w:rFonts w:cs="Arial"/>
                <w:iCs/>
                <w:szCs w:val="18"/>
              </w:rPr>
            </w:pPr>
            <w:r w:rsidRPr="00FA49FA">
              <w:rPr>
                <w:rFonts w:cs="Arial"/>
                <w:szCs w:val="18"/>
              </w:rPr>
              <w:t>CSI-RS.1.1 FDD</w:t>
            </w:r>
          </w:p>
        </w:tc>
        <w:tc>
          <w:tcPr>
            <w:tcW w:w="882"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53" w:type="pct"/>
            <w:tcBorders>
              <w:top w:val="nil"/>
              <w:bottom w:val="nil"/>
            </w:tcBorders>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configuration for</w:t>
            </w:r>
          </w:p>
        </w:tc>
        <w:tc>
          <w:tcPr>
            <w:tcW w:w="947" w:type="pct"/>
            <w:gridSpan w:val="3"/>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 2</w:t>
            </w:r>
          </w:p>
        </w:tc>
        <w:tc>
          <w:tcPr>
            <w:tcW w:w="708" w:type="pct"/>
            <w:shd w:val="clear" w:color="auto" w:fill="auto"/>
          </w:tcPr>
          <w:p w:rsidR="00AC3CBB" w:rsidRPr="00A62BB0" w:rsidRDefault="00AC3CBB" w:rsidP="00AC3CBB">
            <w:pPr>
              <w:pStyle w:val="TAC"/>
              <w:rPr>
                <w:rFonts w:cs="Arial"/>
                <w:noProof/>
                <w:szCs w:val="18"/>
              </w:rPr>
            </w:pPr>
          </w:p>
        </w:tc>
        <w:tc>
          <w:tcPr>
            <w:tcW w:w="1210" w:type="pct"/>
            <w:shd w:val="clear" w:color="auto" w:fill="auto"/>
          </w:tcPr>
          <w:p w:rsidR="00AC3CBB" w:rsidRPr="00A62BB0" w:rsidRDefault="00AC3CBB" w:rsidP="00AC3CBB">
            <w:pPr>
              <w:pStyle w:val="TAC"/>
              <w:rPr>
                <w:rFonts w:cs="Arial"/>
                <w:iCs/>
                <w:szCs w:val="18"/>
              </w:rPr>
            </w:pPr>
            <w:r w:rsidRPr="00FA49FA">
              <w:rPr>
                <w:rFonts w:cs="Arial"/>
                <w:szCs w:val="18"/>
              </w:rPr>
              <w:t>CSI-RS.1.1 TDD</w:t>
            </w:r>
          </w:p>
        </w:tc>
        <w:tc>
          <w:tcPr>
            <w:tcW w:w="882"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53" w:type="pct"/>
            <w:tcBorders>
              <w:top w:val="nil"/>
              <w:bottom w:val="single" w:sz="4" w:space="0" w:color="auto"/>
            </w:tcBorders>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CSI reporting</w:t>
            </w:r>
          </w:p>
        </w:tc>
        <w:tc>
          <w:tcPr>
            <w:tcW w:w="947" w:type="pct"/>
            <w:gridSpan w:val="3"/>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 3</w:t>
            </w:r>
          </w:p>
        </w:tc>
        <w:tc>
          <w:tcPr>
            <w:tcW w:w="708" w:type="pct"/>
            <w:shd w:val="clear" w:color="auto" w:fill="auto"/>
          </w:tcPr>
          <w:p w:rsidR="00AC3CBB" w:rsidRPr="00A62BB0" w:rsidRDefault="00AC3CBB" w:rsidP="00AC3CBB">
            <w:pPr>
              <w:pStyle w:val="TAC"/>
              <w:rPr>
                <w:rFonts w:cs="Arial"/>
                <w:noProof/>
                <w:szCs w:val="18"/>
              </w:rPr>
            </w:pPr>
          </w:p>
        </w:tc>
        <w:tc>
          <w:tcPr>
            <w:tcW w:w="1210" w:type="pct"/>
            <w:shd w:val="clear" w:color="auto" w:fill="auto"/>
          </w:tcPr>
          <w:p w:rsidR="00AC3CBB" w:rsidRPr="00A62BB0" w:rsidRDefault="00AC3CBB" w:rsidP="00AC3CBB">
            <w:pPr>
              <w:pStyle w:val="TAC"/>
              <w:rPr>
                <w:rFonts w:cs="Arial"/>
                <w:iCs/>
                <w:szCs w:val="18"/>
              </w:rPr>
            </w:pPr>
            <w:r w:rsidRPr="00FA49FA">
              <w:rPr>
                <w:rFonts w:cs="Arial"/>
                <w:szCs w:val="18"/>
              </w:rPr>
              <w:t>CSI-RS.2.1 TDD</w:t>
            </w:r>
          </w:p>
        </w:tc>
        <w:tc>
          <w:tcPr>
            <w:tcW w:w="882"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53" w:type="pct"/>
            <w:tcBorders>
              <w:bottom w:val="nil"/>
            </w:tcBorders>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for </w:t>
            </w:r>
          </w:p>
        </w:tc>
        <w:tc>
          <w:tcPr>
            <w:tcW w:w="947" w:type="pct"/>
            <w:gridSpan w:val="3"/>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noProof/>
                <w:sz w:val="18"/>
                <w:szCs w:val="18"/>
                <w:lang w:val="it-IT"/>
              </w:rPr>
              <w:t>Config 1</w:t>
            </w:r>
          </w:p>
        </w:tc>
        <w:tc>
          <w:tcPr>
            <w:tcW w:w="708" w:type="pct"/>
            <w:shd w:val="clear" w:color="auto" w:fill="auto"/>
          </w:tcPr>
          <w:p w:rsidR="00AC3CBB" w:rsidRPr="00A62BB0" w:rsidRDefault="00AC3CBB" w:rsidP="00AC3CBB">
            <w:pPr>
              <w:pStyle w:val="TAC"/>
              <w:rPr>
                <w:rFonts w:cs="Arial"/>
                <w:noProof/>
                <w:szCs w:val="18"/>
              </w:rPr>
            </w:pPr>
          </w:p>
        </w:tc>
        <w:tc>
          <w:tcPr>
            <w:tcW w:w="1210" w:type="pct"/>
            <w:shd w:val="clear" w:color="auto" w:fill="auto"/>
          </w:tcPr>
          <w:p w:rsidR="00AC3CBB" w:rsidRPr="00A62BB0" w:rsidRDefault="00AC3CBB" w:rsidP="00AC3CBB">
            <w:pPr>
              <w:pStyle w:val="TAC"/>
              <w:rPr>
                <w:rFonts w:cs="Arial"/>
                <w:szCs w:val="18"/>
              </w:rPr>
            </w:pPr>
            <w:r w:rsidRPr="00FA49FA">
              <w:rPr>
                <w:rFonts w:cs="Arial"/>
                <w:szCs w:val="18"/>
              </w:rPr>
              <w:t>TRS.1.1 FDD</w:t>
            </w:r>
          </w:p>
        </w:tc>
        <w:tc>
          <w:tcPr>
            <w:tcW w:w="882"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53" w:type="pct"/>
            <w:tcBorders>
              <w:top w:val="nil"/>
              <w:bottom w:val="nil"/>
            </w:tcBorders>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tracking</w:t>
            </w:r>
          </w:p>
        </w:tc>
        <w:tc>
          <w:tcPr>
            <w:tcW w:w="947" w:type="pct"/>
            <w:gridSpan w:val="3"/>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noProof/>
                <w:sz w:val="18"/>
                <w:szCs w:val="18"/>
                <w:lang w:val="it-IT"/>
              </w:rPr>
              <w:t>Config 2</w:t>
            </w:r>
          </w:p>
        </w:tc>
        <w:tc>
          <w:tcPr>
            <w:tcW w:w="708" w:type="pct"/>
            <w:shd w:val="clear" w:color="auto" w:fill="auto"/>
          </w:tcPr>
          <w:p w:rsidR="00AC3CBB" w:rsidRPr="00A62BB0" w:rsidRDefault="00AC3CBB" w:rsidP="00AC3CBB">
            <w:pPr>
              <w:pStyle w:val="TAC"/>
              <w:rPr>
                <w:rFonts w:cs="Arial"/>
                <w:noProof/>
                <w:szCs w:val="18"/>
              </w:rPr>
            </w:pPr>
          </w:p>
        </w:tc>
        <w:tc>
          <w:tcPr>
            <w:tcW w:w="1210" w:type="pct"/>
            <w:shd w:val="clear" w:color="auto" w:fill="auto"/>
          </w:tcPr>
          <w:p w:rsidR="00AC3CBB" w:rsidRPr="00A62BB0" w:rsidRDefault="00AC3CBB" w:rsidP="00AC3CBB">
            <w:pPr>
              <w:pStyle w:val="TAC"/>
              <w:rPr>
                <w:rFonts w:cs="Arial"/>
                <w:szCs w:val="18"/>
              </w:rPr>
            </w:pPr>
            <w:r w:rsidRPr="00FA49FA">
              <w:rPr>
                <w:rFonts w:cs="Arial"/>
                <w:szCs w:val="18"/>
              </w:rPr>
              <w:t>TRS.1.1 TDD</w:t>
            </w:r>
          </w:p>
        </w:tc>
        <w:tc>
          <w:tcPr>
            <w:tcW w:w="882"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53" w:type="pct"/>
            <w:tcBorders>
              <w:top w:val="nil"/>
            </w:tcBorders>
            <w:shd w:val="clear" w:color="auto" w:fill="auto"/>
          </w:tcPr>
          <w:p w:rsidR="00AC3CBB" w:rsidRPr="00A62BB0" w:rsidRDefault="00AC3CBB" w:rsidP="00AC3CBB">
            <w:pPr>
              <w:keepLines/>
              <w:spacing w:after="0"/>
              <w:rPr>
                <w:rFonts w:ascii="Arial" w:hAnsi="Arial" w:cs="Arial"/>
                <w:sz w:val="18"/>
                <w:szCs w:val="18"/>
              </w:rPr>
            </w:pPr>
          </w:p>
        </w:tc>
        <w:tc>
          <w:tcPr>
            <w:tcW w:w="947" w:type="pct"/>
            <w:gridSpan w:val="3"/>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noProof/>
                <w:sz w:val="18"/>
                <w:szCs w:val="18"/>
                <w:lang w:val="it-IT"/>
              </w:rPr>
              <w:t>Config 3</w:t>
            </w:r>
          </w:p>
        </w:tc>
        <w:tc>
          <w:tcPr>
            <w:tcW w:w="708" w:type="pct"/>
            <w:shd w:val="clear" w:color="auto" w:fill="auto"/>
          </w:tcPr>
          <w:p w:rsidR="00AC3CBB" w:rsidRPr="00A62BB0" w:rsidRDefault="00AC3CBB" w:rsidP="00AC3CBB">
            <w:pPr>
              <w:pStyle w:val="TAC"/>
              <w:rPr>
                <w:rFonts w:cs="Arial"/>
                <w:noProof/>
                <w:szCs w:val="18"/>
              </w:rPr>
            </w:pPr>
          </w:p>
        </w:tc>
        <w:tc>
          <w:tcPr>
            <w:tcW w:w="1210" w:type="pct"/>
            <w:shd w:val="clear" w:color="auto" w:fill="auto"/>
          </w:tcPr>
          <w:p w:rsidR="00AC3CBB" w:rsidRPr="00A62BB0" w:rsidRDefault="00AC3CBB" w:rsidP="00AC3CBB">
            <w:pPr>
              <w:pStyle w:val="TAC"/>
              <w:rPr>
                <w:rFonts w:cs="Arial"/>
                <w:szCs w:val="18"/>
              </w:rPr>
            </w:pPr>
            <w:r w:rsidRPr="00FA49FA">
              <w:rPr>
                <w:rFonts w:cs="Arial"/>
                <w:szCs w:val="18"/>
              </w:rPr>
              <w:t>TRS.1.2 TDD</w:t>
            </w:r>
          </w:p>
        </w:tc>
        <w:tc>
          <w:tcPr>
            <w:tcW w:w="882"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53" w:type="pct"/>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noProof/>
                <w:sz w:val="18"/>
              </w:rPr>
              <w:t>SSB Index assigned as RLM RS</w:t>
            </w:r>
          </w:p>
        </w:tc>
        <w:tc>
          <w:tcPr>
            <w:tcW w:w="947" w:type="pct"/>
            <w:gridSpan w:val="3"/>
            <w:shd w:val="clear" w:color="auto" w:fill="auto"/>
          </w:tcPr>
          <w:p w:rsidR="00AC3CBB" w:rsidRPr="00A62BB0" w:rsidRDefault="00AC3CBB" w:rsidP="00AC3CBB">
            <w:pPr>
              <w:keepLines/>
              <w:spacing w:after="0"/>
              <w:rPr>
                <w:rFonts w:ascii="Arial" w:hAnsi="Arial" w:cs="Arial"/>
                <w:noProof/>
                <w:sz w:val="18"/>
                <w:szCs w:val="18"/>
                <w:lang w:val="it-IT"/>
              </w:rPr>
            </w:pPr>
          </w:p>
        </w:tc>
        <w:tc>
          <w:tcPr>
            <w:tcW w:w="708" w:type="pct"/>
            <w:shd w:val="clear" w:color="auto" w:fill="auto"/>
          </w:tcPr>
          <w:p w:rsidR="00AC3CBB" w:rsidRPr="00A62BB0" w:rsidRDefault="00AC3CBB" w:rsidP="00AC3CBB">
            <w:pPr>
              <w:pStyle w:val="TAC"/>
              <w:rPr>
                <w:rFonts w:cs="Arial"/>
                <w:noProof/>
                <w:szCs w:val="18"/>
              </w:rPr>
            </w:pPr>
            <w:r w:rsidRPr="00A62BB0">
              <w:rPr>
                <w:rFonts w:cs="Arial" w:hint="eastAsia"/>
                <w:szCs w:val="18"/>
                <w:lang w:eastAsia="zh-CN"/>
              </w:rPr>
              <w:t>0,</w:t>
            </w:r>
            <w:r w:rsidRPr="00A62BB0">
              <w:rPr>
                <w:rFonts w:cs="Arial"/>
                <w:szCs w:val="18"/>
                <w:lang w:eastAsia="zh-CN"/>
              </w:rPr>
              <w:t xml:space="preserve"> </w:t>
            </w:r>
            <w:r w:rsidRPr="00A62BB0">
              <w:rPr>
                <w:rFonts w:cs="Arial" w:hint="eastAsia"/>
                <w:szCs w:val="18"/>
                <w:lang w:eastAsia="zh-CN"/>
              </w:rPr>
              <w:t>1</w:t>
            </w:r>
          </w:p>
        </w:tc>
        <w:tc>
          <w:tcPr>
            <w:tcW w:w="1210" w:type="pct"/>
            <w:shd w:val="clear" w:color="auto" w:fill="auto"/>
          </w:tcPr>
          <w:p w:rsidR="00AC3CBB" w:rsidRPr="00A62BB0" w:rsidRDefault="00AC3CBB" w:rsidP="00AC3CBB">
            <w:pPr>
              <w:pStyle w:val="TAC"/>
              <w:rPr>
                <w:rFonts w:cs="Arial"/>
                <w:szCs w:val="18"/>
              </w:rPr>
            </w:pPr>
          </w:p>
        </w:tc>
        <w:tc>
          <w:tcPr>
            <w:tcW w:w="882"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53" w:type="pct"/>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noProof/>
                <w:sz w:val="18"/>
              </w:rPr>
              <w:t>T310 Timer</w:t>
            </w:r>
          </w:p>
        </w:tc>
        <w:tc>
          <w:tcPr>
            <w:tcW w:w="947" w:type="pct"/>
            <w:gridSpan w:val="3"/>
            <w:shd w:val="clear" w:color="auto" w:fill="auto"/>
          </w:tcPr>
          <w:p w:rsidR="00AC3CBB" w:rsidRPr="00A62BB0" w:rsidRDefault="00AC3CBB" w:rsidP="00AC3CBB">
            <w:pPr>
              <w:keepLines/>
              <w:spacing w:after="0"/>
              <w:rPr>
                <w:rFonts w:ascii="Arial" w:hAnsi="Arial" w:cs="Arial"/>
                <w:noProof/>
                <w:sz w:val="18"/>
                <w:szCs w:val="18"/>
                <w:lang w:val="it-IT"/>
              </w:rPr>
            </w:pPr>
            <w:r w:rsidRPr="00A62BB0">
              <w:rPr>
                <w:rFonts w:ascii="Arial" w:hAnsi="Arial" w:cs="Arial" w:hint="eastAsia"/>
                <w:noProof/>
                <w:sz w:val="18"/>
                <w:szCs w:val="18"/>
                <w:lang w:eastAsia="zh-CN"/>
              </w:rPr>
              <w:t>ms</w:t>
            </w:r>
          </w:p>
        </w:tc>
        <w:tc>
          <w:tcPr>
            <w:tcW w:w="708" w:type="pct"/>
            <w:shd w:val="clear" w:color="auto" w:fill="auto"/>
          </w:tcPr>
          <w:p w:rsidR="00AC3CBB" w:rsidRPr="00A62BB0" w:rsidRDefault="00AC3CBB" w:rsidP="00AC3CBB">
            <w:pPr>
              <w:pStyle w:val="TAC"/>
              <w:rPr>
                <w:rFonts w:cs="Arial"/>
                <w:noProof/>
                <w:szCs w:val="18"/>
              </w:rPr>
            </w:pPr>
            <w:r w:rsidRPr="00A62BB0">
              <w:rPr>
                <w:rFonts w:cs="Arial" w:hint="eastAsia"/>
                <w:szCs w:val="18"/>
                <w:lang w:eastAsia="zh-CN"/>
              </w:rPr>
              <w:t>1000</w:t>
            </w:r>
          </w:p>
        </w:tc>
        <w:tc>
          <w:tcPr>
            <w:tcW w:w="1210" w:type="pct"/>
            <w:shd w:val="clear" w:color="auto" w:fill="auto"/>
          </w:tcPr>
          <w:p w:rsidR="00AC3CBB" w:rsidRPr="00A62BB0" w:rsidRDefault="00AC3CBB" w:rsidP="00AC3CBB">
            <w:pPr>
              <w:pStyle w:val="TAC"/>
              <w:rPr>
                <w:rFonts w:cs="Arial"/>
                <w:szCs w:val="18"/>
              </w:rPr>
            </w:pPr>
          </w:p>
        </w:tc>
        <w:tc>
          <w:tcPr>
            <w:tcW w:w="882"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53" w:type="pct"/>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hint="eastAsia"/>
                <w:noProof/>
                <w:sz w:val="18"/>
                <w:lang w:eastAsia="zh-CN"/>
              </w:rPr>
              <w:t>N310</w:t>
            </w:r>
          </w:p>
        </w:tc>
        <w:tc>
          <w:tcPr>
            <w:tcW w:w="947" w:type="pct"/>
            <w:gridSpan w:val="3"/>
            <w:shd w:val="clear" w:color="auto" w:fill="auto"/>
          </w:tcPr>
          <w:p w:rsidR="00AC3CBB" w:rsidRPr="00A62BB0" w:rsidRDefault="00AC3CBB" w:rsidP="00AC3CBB">
            <w:pPr>
              <w:keepLines/>
              <w:spacing w:after="0"/>
              <w:rPr>
                <w:rFonts w:ascii="Arial" w:hAnsi="Arial" w:cs="Arial"/>
                <w:noProof/>
                <w:sz w:val="18"/>
                <w:szCs w:val="18"/>
                <w:lang w:val="it-IT"/>
              </w:rPr>
            </w:pPr>
          </w:p>
        </w:tc>
        <w:tc>
          <w:tcPr>
            <w:tcW w:w="708" w:type="pct"/>
            <w:shd w:val="clear" w:color="auto" w:fill="auto"/>
          </w:tcPr>
          <w:p w:rsidR="00AC3CBB" w:rsidRPr="00A62BB0" w:rsidRDefault="00AC3CBB" w:rsidP="00AC3CBB">
            <w:pPr>
              <w:pStyle w:val="TAC"/>
              <w:rPr>
                <w:rFonts w:cs="Arial"/>
                <w:noProof/>
                <w:szCs w:val="18"/>
              </w:rPr>
            </w:pPr>
            <w:r w:rsidRPr="00A62BB0">
              <w:rPr>
                <w:rFonts w:cs="Arial" w:hint="eastAsia"/>
                <w:szCs w:val="18"/>
                <w:lang w:eastAsia="zh-CN"/>
              </w:rPr>
              <w:t>2</w:t>
            </w:r>
          </w:p>
        </w:tc>
        <w:tc>
          <w:tcPr>
            <w:tcW w:w="1210" w:type="pct"/>
            <w:shd w:val="clear" w:color="auto" w:fill="auto"/>
          </w:tcPr>
          <w:p w:rsidR="00AC3CBB" w:rsidRPr="00A62BB0" w:rsidRDefault="00AC3CBB" w:rsidP="00AC3CBB">
            <w:pPr>
              <w:pStyle w:val="TAC"/>
              <w:rPr>
                <w:rFonts w:cs="Arial"/>
                <w:szCs w:val="18"/>
              </w:rPr>
            </w:pPr>
          </w:p>
        </w:tc>
        <w:tc>
          <w:tcPr>
            <w:tcW w:w="882"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T1</w:t>
            </w:r>
          </w:p>
        </w:tc>
        <w:tc>
          <w:tcPr>
            <w:tcW w:w="708" w:type="pct"/>
            <w:shd w:val="clear" w:color="auto" w:fill="auto"/>
          </w:tcPr>
          <w:p w:rsidR="00AC3CBB" w:rsidRPr="00A62BB0" w:rsidRDefault="00AC3CBB" w:rsidP="00AC3CBB">
            <w:pPr>
              <w:pStyle w:val="TAC"/>
              <w:rPr>
                <w:noProof/>
              </w:rPr>
            </w:pPr>
            <w:r w:rsidRPr="00A62BB0">
              <w:rPr>
                <w:noProof/>
              </w:rPr>
              <w:t>s</w:t>
            </w:r>
          </w:p>
        </w:tc>
        <w:tc>
          <w:tcPr>
            <w:tcW w:w="1210" w:type="pct"/>
            <w:shd w:val="clear" w:color="auto" w:fill="auto"/>
          </w:tcPr>
          <w:p w:rsidR="00AC3CBB" w:rsidRPr="00A62BB0" w:rsidRDefault="00AC3CBB" w:rsidP="00AC3CBB">
            <w:pPr>
              <w:pStyle w:val="TAC"/>
              <w:rPr>
                <w:noProof/>
              </w:rPr>
            </w:pPr>
            <w:r w:rsidRPr="00A62BB0">
              <w:rPr>
                <w:noProof/>
              </w:rPr>
              <w:t>0.2</w:t>
            </w:r>
          </w:p>
        </w:tc>
        <w:tc>
          <w:tcPr>
            <w:tcW w:w="882" w:type="pct"/>
          </w:tcPr>
          <w:p w:rsidR="00AC3CBB" w:rsidRPr="00A62BB0" w:rsidRDefault="00AC3CBB" w:rsidP="00AC3CBB">
            <w:pPr>
              <w:pStyle w:val="TAC"/>
              <w:rPr>
                <w:noProof/>
              </w:rPr>
            </w:pPr>
            <w:r w:rsidRPr="00A62BB0">
              <w:rPr>
                <w:noProof/>
              </w:rPr>
              <w:t>During this time the the UE shall be fully synchronized to cell 1</w:t>
            </w:r>
          </w:p>
        </w:tc>
      </w:tr>
      <w:tr w:rsidR="00AC3CBB" w:rsidRPr="00A62BB0" w:rsidTr="00AC3CBB">
        <w:trPr>
          <w:trHeight w:val="175"/>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T2</w:t>
            </w:r>
          </w:p>
        </w:tc>
        <w:tc>
          <w:tcPr>
            <w:tcW w:w="708" w:type="pct"/>
            <w:shd w:val="clear" w:color="auto" w:fill="auto"/>
          </w:tcPr>
          <w:p w:rsidR="00AC3CBB" w:rsidRPr="00A62BB0" w:rsidRDefault="00AC3CBB" w:rsidP="00AC3CBB">
            <w:pPr>
              <w:pStyle w:val="TAC"/>
              <w:rPr>
                <w:noProof/>
              </w:rPr>
            </w:pPr>
            <w:r w:rsidRPr="00A62BB0">
              <w:rPr>
                <w:noProof/>
              </w:rPr>
              <w:t>s</w:t>
            </w:r>
          </w:p>
        </w:tc>
        <w:tc>
          <w:tcPr>
            <w:tcW w:w="1210" w:type="pct"/>
            <w:shd w:val="clear" w:color="auto" w:fill="auto"/>
          </w:tcPr>
          <w:p w:rsidR="00AC3CBB" w:rsidRPr="00A62BB0" w:rsidRDefault="00AC3CBB" w:rsidP="00AC3CBB">
            <w:pPr>
              <w:pStyle w:val="TAC"/>
              <w:rPr>
                <w:noProof/>
              </w:rPr>
            </w:pPr>
            <w:r w:rsidRPr="00A62BB0">
              <w:rPr>
                <w:noProof/>
              </w:rPr>
              <w:t>0.37</w:t>
            </w:r>
          </w:p>
        </w:tc>
        <w:tc>
          <w:tcPr>
            <w:tcW w:w="882" w:type="pct"/>
          </w:tcPr>
          <w:p w:rsidR="00AC3CBB" w:rsidRPr="00A62BB0" w:rsidRDefault="00AC3CBB" w:rsidP="00AC3CBB">
            <w:pPr>
              <w:pStyle w:val="TAC"/>
              <w:rPr>
                <w:noProof/>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T3</w:t>
            </w:r>
          </w:p>
        </w:tc>
        <w:tc>
          <w:tcPr>
            <w:tcW w:w="708" w:type="pct"/>
            <w:shd w:val="clear" w:color="auto" w:fill="auto"/>
          </w:tcPr>
          <w:p w:rsidR="00AC3CBB" w:rsidRPr="00A62BB0" w:rsidRDefault="00AC3CBB" w:rsidP="00AC3CBB">
            <w:pPr>
              <w:pStyle w:val="TAC"/>
              <w:rPr>
                <w:noProof/>
              </w:rPr>
            </w:pPr>
            <w:r w:rsidRPr="00A62BB0">
              <w:rPr>
                <w:noProof/>
              </w:rPr>
              <w:t>s</w:t>
            </w:r>
          </w:p>
        </w:tc>
        <w:tc>
          <w:tcPr>
            <w:tcW w:w="1210" w:type="pct"/>
            <w:shd w:val="clear" w:color="auto" w:fill="auto"/>
          </w:tcPr>
          <w:p w:rsidR="00AC3CBB" w:rsidRPr="00A62BB0" w:rsidRDefault="00AC3CBB" w:rsidP="00AC3CBB">
            <w:pPr>
              <w:pStyle w:val="TAC"/>
              <w:rPr>
                <w:noProof/>
              </w:rPr>
            </w:pPr>
            <w:r w:rsidRPr="00A62BB0">
              <w:rPr>
                <w:noProof/>
              </w:rPr>
              <w:t>0.24</w:t>
            </w:r>
          </w:p>
        </w:tc>
        <w:tc>
          <w:tcPr>
            <w:tcW w:w="882" w:type="pct"/>
          </w:tcPr>
          <w:p w:rsidR="00AC3CBB" w:rsidRPr="00A62BB0" w:rsidRDefault="00AC3CBB" w:rsidP="00AC3CBB">
            <w:pPr>
              <w:pStyle w:val="TAC"/>
              <w:rPr>
                <w:noProof/>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T4</w:t>
            </w:r>
          </w:p>
        </w:tc>
        <w:tc>
          <w:tcPr>
            <w:tcW w:w="708" w:type="pct"/>
            <w:shd w:val="clear" w:color="auto" w:fill="auto"/>
          </w:tcPr>
          <w:p w:rsidR="00AC3CBB" w:rsidRPr="00A62BB0" w:rsidRDefault="00AC3CBB" w:rsidP="00AC3CBB">
            <w:pPr>
              <w:pStyle w:val="TAC"/>
              <w:rPr>
                <w:noProof/>
              </w:rPr>
            </w:pPr>
            <w:r w:rsidRPr="00A62BB0">
              <w:rPr>
                <w:noProof/>
              </w:rPr>
              <w:t>s</w:t>
            </w:r>
          </w:p>
        </w:tc>
        <w:tc>
          <w:tcPr>
            <w:tcW w:w="1210" w:type="pct"/>
            <w:shd w:val="clear" w:color="auto" w:fill="auto"/>
          </w:tcPr>
          <w:p w:rsidR="00AC3CBB" w:rsidRPr="00A62BB0" w:rsidRDefault="00AC3CBB" w:rsidP="00AC3CBB">
            <w:pPr>
              <w:pStyle w:val="TAC"/>
              <w:rPr>
                <w:noProof/>
              </w:rPr>
            </w:pPr>
            <w:r w:rsidRPr="00A62BB0">
              <w:rPr>
                <w:noProof/>
              </w:rPr>
              <w:t>0</w:t>
            </w:r>
          </w:p>
        </w:tc>
        <w:tc>
          <w:tcPr>
            <w:tcW w:w="882" w:type="pct"/>
          </w:tcPr>
          <w:p w:rsidR="00AC3CBB" w:rsidRPr="00A62BB0" w:rsidRDefault="00AC3CBB" w:rsidP="00AC3CBB">
            <w:pPr>
              <w:pStyle w:val="TAC"/>
              <w:rPr>
                <w:noProof/>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T5</w:t>
            </w:r>
          </w:p>
        </w:tc>
        <w:tc>
          <w:tcPr>
            <w:tcW w:w="708" w:type="pct"/>
            <w:shd w:val="clear" w:color="auto" w:fill="auto"/>
          </w:tcPr>
          <w:p w:rsidR="00AC3CBB" w:rsidRPr="00A62BB0" w:rsidRDefault="00AC3CBB" w:rsidP="00AC3CBB">
            <w:pPr>
              <w:pStyle w:val="TAC"/>
              <w:rPr>
                <w:noProof/>
              </w:rPr>
            </w:pPr>
            <w:r w:rsidRPr="00A62BB0">
              <w:rPr>
                <w:noProof/>
              </w:rPr>
              <w:t>s</w:t>
            </w:r>
          </w:p>
        </w:tc>
        <w:tc>
          <w:tcPr>
            <w:tcW w:w="1210" w:type="pct"/>
            <w:shd w:val="clear" w:color="auto" w:fill="auto"/>
          </w:tcPr>
          <w:p w:rsidR="00AC3CBB" w:rsidRPr="00A62BB0" w:rsidRDefault="00AC3CBB" w:rsidP="00AC3CBB">
            <w:pPr>
              <w:pStyle w:val="TAC"/>
              <w:rPr>
                <w:noProof/>
              </w:rPr>
            </w:pPr>
            <w:r w:rsidRPr="00A62BB0">
              <w:rPr>
                <w:noProof/>
              </w:rPr>
              <w:t>0.17</w:t>
            </w:r>
          </w:p>
        </w:tc>
        <w:tc>
          <w:tcPr>
            <w:tcW w:w="882" w:type="pct"/>
          </w:tcPr>
          <w:p w:rsidR="00AC3CBB" w:rsidRPr="00A62BB0" w:rsidRDefault="00AC3CBB" w:rsidP="00AC3CBB">
            <w:pPr>
              <w:pStyle w:val="TAC"/>
              <w:rPr>
                <w:noProof/>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D1</w:t>
            </w:r>
          </w:p>
        </w:tc>
        <w:tc>
          <w:tcPr>
            <w:tcW w:w="708" w:type="pct"/>
            <w:shd w:val="clear" w:color="auto" w:fill="auto"/>
          </w:tcPr>
          <w:p w:rsidR="00AC3CBB" w:rsidRPr="00A62BB0" w:rsidRDefault="00AC3CBB" w:rsidP="00AC3CBB">
            <w:pPr>
              <w:pStyle w:val="TAC"/>
              <w:rPr>
                <w:noProof/>
              </w:rPr>
            </w:pPr>
            <w:r w:rsidRPr="00A62BB0">
              <w:rPr>
                <w:noProof/>
              </w:rPr>
              <w:t>s</w:t>
            </w:r>
          </w:p>
        </w:tc>
        <w:tc>
          <w:tcPr>
            <w:tcW w:w="1210" w:type="pct"/>
            <w:shd w:val="clear" w:color="auto" w:fill="auto"/>
          </w:tcPr>
          <w:p w:rsidR="00AC3CBB" w:rsidRPr="00A62BB0" w:rsidRDefault="00AC3CBB" w:rsidP="00AC3CBB">
            <w:pPr>
              <w:pStyle w:val="TAC"/>
              <w:rPr>
                <w:noProof/>
              </w:rPr>
            </w:pPr>
            <w:r w:rsidRPr="00A62BB0">
              <w:rPr>
                <w:noProof/>
              </w:rPr>
              <w:t>0.13</w:t>
            </w:r>
          </w:p>
        </w:tc>
        <w:tc>
          <w:tcPr>
            <w:tcW w:w="882" w:type="pct"/>
          </w:tcPr>
          <w:p w:rsidR="00AC3CBB" w:rsidRPr="00A62BB0" w:rsidRDefault="00AC3CBB" w:rsidP="00AC3CBB">
            <w:pPr>
              <w:pStyle w:val="TAC"/>
              <w:rPr>
                <w:noProof/>
              </w:rPr>
            </w:pPr>
          </w:p>
        </w:tc>
      </w:tr>
      <w:tr w:rsidR="00AC3CBB" w:rsidRPr="00A62BB0" w:rsidTr="00AC3CBB">
        <w:trPr>
          <w:trHeight w:val="163"/>
          <w:jc w:val="center"/>
        </w:trPr>
        <w:tc>
          <w:tcPr>
            <w:tcW w:w="5000" w:type="pct"/>
            <w:gridSpan w:val="7"/>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rsidR="00AC3CBB" w:rsidRPr="00A62BB0" w:rsidRDefault="00AC3CBB" w:rsidP="00AC3CBB">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rsidR="00AC3CBB" w:rsidRPr="00A62BB0" w:rsidRDefault="00AC3CBB" w:rsidP="00AC3CBB">
      <w:pPr>
        <w:spacing w:before="120"/>
      </w:pPr>
    </w:p>
    <w:p w:rsidR="00AC3CBB" w:rsidRPr="00A62BB0" w:rsidRDefault="00AC3CBB" w:rsidP="00AC3CBB">
      <w:pPr>
        <w:keepNext/>
        <w:keepLines/>
        <w:spacing w:before="60"/>
        <w:jc w:val="center"/>
        <w:rPr>
          <w:rFonts w:ascii="Arial" w:hAnsi="Arial"/>
          <w:b/>
          <w:lang w:val="en-US"/>
        </w:rPr>
      </w:pPr>
      <w:r w:rsidRPr="00A62BB0">
        <w:rPr>
          <w:rFonts w:ascii="Arial" w:hAnsi="Arial"/>
          <w:b/>
        </w:rPr>
        <w:t xml:space="preserve">Table A.6.5.5.1.1-3: Cell specific test parameters </w:t>
      </w:r>
      <w:r w:rsidRPr="00A62BB0">
        <w:rPr>
          <w:rFonts w:ascii="Arial" w:hAnsi="Arial"/>
          <w:b/>
          <w:lang w:val="en-US"/>
        </w:rPr>
        <w:t>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1"/>
        <w:gridCol w:w="1697"/>
        <w:gridCol w:w="1062"/>
        <w:gridCol w:w="882"/>
        <w:gridCol w:w="882"/>
        <w:gridCol w:w="881"/>
        <w:gridCol w:w="879"/>
        <w:gridCol w:w="882"/>
      </w:tblGrid>
      <w:tr w:rsidR="00AC3CBB" w:rsidRPr="00A62BB0" w:rsidTr="006755B4">
        <w:trPr>
          <w:cantSplit/>
          <w:trHeight w:val="407"/>
          <w:jc w:val="center"/>
        </w:trPr>
        <w:tc>
          <w:tcPr>
            <w:tcW w:w="3458" w:type="dxa"/>
            <w:gridSpan w:val="2"/>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Unit</w:t>
            </w:r>
          </w:p>
        </w:tc>
        <w:tc>
          <w:tcPr>
            <w:tcW w:w="4406"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Test 1</w:t>
            </w:r>
          </w:p>
        </w:tc>
      </w:tr>
      <w:tr w:rsidR="00AC3CBB" w:rsidRPr="00A62BB0" w:rsidTr="006755B4">
        <w:trPr>
          <w:cantSplit/>
          <w:trHeight w:val="184"/>
          <w:jc w:val="center"/>
        </w:trPr>
        <w:tc>
          <w:tcPr>
            <w:tcW w:w="3458"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88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T1</w:t>
            </w:r>
          </w:p>
        </w:tc>
        <w:tc>
          <w:tcPr>
            <w:tcW w:w="88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T2</w:t>
            </w:r>
          </w:p>
        </w:tc>
        <w:tc>
          <w:tcPr>
            <w:tcW w:w="881"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T4</w:t>
            </w:r>
          </w:p>
        </w:tc>
        <w:tc>
          <w:tcPr>
            <w:tcW w:w="88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T5</w:t>
            </w:r>
          </w:p>
        </w:tc>
      </w:tr>
      <w:tr w:rsidR="006755B4" w:rsidRPr="00A62BB0" w:rsidTr="003F6A4E">
        <w:trPr>
          <w:cantSplit/>
          <w:trHeight w:val="270"/>
          <w:jc w:val="center"/>
        </w:trPr>
        <w:tc>
          <w:tcPr>
            <w:tcW w:w="3458" w:type="dxa"/>
            <w:gridSpan w:val="2"/>
            <w:tcBorders>
              <w:top w:val="single" w:sz="4" w:space="0" w:color="auto"/>
              <w:left w:val="single" w:sz="4" w:space="0" w:color="auto"/>
              <w:bottom w:val="single" w:sz="4" w:space="0" w:color="auto"/>
              <w:right w:val="single" w:sz="4" w:space="0" w:color="auto"/>
            </w:tcBorders>
            <w:hideMark/>
          </w:tcPr>
          <w:p w:rsidR="006755B4" w:rsidRPr="00A62BB0" w:rsidRDefault="006755B4" w:rsidP="00AC3CBB">
            <w:pPr>
              <w:pStyle w:val="TAL"/>
              <w:rPr>
                <w:lang w:val="en-US"/>
              </w:rPr>
            </w:pPr>
            <w:r w:rsidRPr="00A62BB0">
              <w:rPr>
                <w:lang w:eastAsia="ja-JP"/>
              </w:rPr>
              <w:t>EPRE ratio of PDCCH DMRS to SSS</w:t>
            </w:r>
            <w:ins w:id="256" w:author="Huawei" w:date="2021-01-15T14:59:00Z">
              <w:r>
                <w:t xml:space="preserve"> </w:t>
              </w:r>
              <w:r w:rsidRPr="003F6A4E">
                <w:rPr>
                  <w:vertAlign w:val="superscript"/>
                </w:rPr>
                <w:t>Note 10</w:t>
              </w:r>
            </w:ins>
          </w:p>
        </w:tc>
        <w:tc>
          <w:tcPr>
            <w:tcW w:w="1062" w:type="dxa"/>
            <w:tcBorders>
              <w:top w:val="single" w:sz="4" w:space="0" w:color="auto"/>
              <w:left w:val="single" w:sz="4" w:space="0" w:color="auto"/>
              <w:bottom w:val="single" w:sz="4" w:space="0" w:color="auto"/>
              <w:right w:val="single" w:sz="4" w:space="0" w:color="auto"/>
            </w:tcBorders>
            <w:hideMark/>
          </w:tcPr>
          <w:p w:rsidR="006755B4" w:rsidRPr="00A62BB0" w:rsidRDefault="006755B4" w:rsidP="00AC3CBB">
            <w:pPr>
              <w:pStyle w:val="TAC"/>
            </w:pPr>
            <w:r w:rsidRPr="00A62BB0">
              <w:t>dB</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6755B4" w:rsidRPr="00A62BB0" w:rsidRDefault="006755B4" w:rsidP="003F6A4E">
            <w:pPr>
              <w:pStyle w:val="TAC"/>
              <w:rPr>
                <w:lang w:eastAsia="zh-CN"/>
              </w:rPr>
            </w:pPr>
            <w:ins w:id="257" w:author="Huawei" w:date="2021-01-27T14:31:00Z">
              <w:r>
                <w:rPr>
                  <w:rFonts w:hint="eastAsia"/>
                  <w:lang w:eastAsia="zh-CN"/>
                </w:rPr>
                <w:t>0</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6755B4" w:rsidRPr="00A62BB0" w:rsidRDefault="006755B4" w:rsidP="003F6A4E">
            <w:pPr>
              <w:pStyle w:val="TAC"/>
            </w:pPr>
            <w:r w:rsidRPr="00A62BB0">
              <w:t>0</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rsidR="006755B4" w:rsidRPr="00A62BB0" w:rsidRDefault="006755B4" w:rsidP="003F6A4E">
            <w:pPr>
              <w:pStyle w:val="TAC"/>
              <w:rPr>
                <w:lang w:eastAsia="zh-CN"/>
              </w:rPr>
            </w:pPr>
            <w:ins w:id="258" w:author="Huawei" w:date="2021-01-27T14:31:00Z">
              <w:r>
                <w:rPr>
                  <w:rFonts w:hint="eastAsia"/>
                  <w:lang w:eastAsia="zh-CN"/>
                </w:rPr>
                <w:t>2</w:t>
              </w:r>
              <w:r>
                <w:rPr>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6755B4" w:rsidRPr="00A62BB0" w:rsidRDefault="006755B4" w:rsidP="006755B4">
            <w:pPr>
              <w:pStyle w:val="TAC"/>
              <w:rPr>
                <w:lang w:eastAsia="zh-CN"/>
              </w:rPr>
            </w:pPr>
            <w:ins w:id="259" w:author="Huawei" w:date="2021-01-27T14:31:00Z">
              <w:r>
                <w:rPr>
                  <w:rFonts w:hint="eastAsia"/>
                  <w:lang w:eastAsia="zh-CN"/>
                </w:rPr>
                <w:t>2</w:t>
              </w:r>
              <w:r>
                <w:rPr>
                  <w:lang w:eastAsia="zh-CN"/>
                </w:rPr>
                <w:t>2</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6755B4" w:rsidRPr="00A62BB0" w:rsidRDefault="006755B4" w:rsidP="006755B4">
            <w:pPr>
              <w:pStyle w:val="TAC"/>
              <w:rPr>
                <w:lang w:eastAsia="zh-CN"/>
              </w:rPr>
            </w:pPr>
            <w:ins w:id="260" w:author="Huawei" w:date="2021-01-27T14:31:00Z">
              <w:r>
                <w:rPr>
                  <w:rFonts w:hint="eastAsia"/>
                  <w:lang w:eastAsia="zh-CN"/>
                </w:rPr>
                <w:t>2</w:t>
              </w:r>
              <w:r>
                <w:rPr>
                  <w:lang w:eastAsia="zh-CN"/>
                </w:rPr>
                <w:t>2</w:t>
              </w:r>
            </w:ins>
          </w:p>
        </w:tc>
      </w:tr>
      <w:tr w:rsidR="006755B4" w:rsidRPr="00A62BB0" w:rsidTr="003F6A4E">
        <w:trPr>
          <w:cantSplit/>
          <w:trHeight w:val="174"/>
          <w:jc w:val="center"/>
        </w:trPr>
        <w:tc>
          <w:tcPr>
            <w:tcW w:w="3458" w:type="dxa"/>
            <w:gridSpan w:val="2"/>
            <w:tcBorders>
              <w:top w:val="single" w:sz="4" w:space="0" w:color="auto"/>
              <w:left w:val="single" w:sz="4" w:space="0" w:color="auto"/>
              <w:bottom w:val="single" w:sz="4" w:space="0" w:color="auto"/>
              <w:right w:val="single" w:sz="4" w:space="0" w:color="auto"/>
            </w:tcBorders>
            <w:hideMark/>
          </w:tcPr>
          <w:p w:rsidR="006755B4" w:rsidRPr="00A62BB0" w:rsidRDefault="006755B4" w:rsidP="00AC3CBB">
            <w:pPr>
              <w:pStyle w:val="TAL"/>
              <w:rPr>
                <w:lang w:val="en-US"/>
              </w:rPr>
            </w:pPr>
            <w:r w:rsidRPr="00A62BB0">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6755B4" w:rsidRPr="00A62BB0" w:rsidRDefault="006755B4" w:rsidP="00AC3CBB">
            <w:pPr>
              <w:pStyle w:val="TAC"/>
            </w:pPr>
            <w:r w:rsidRPr="00A62BB0">
              <w:t>dB</w:t>
            </w:r>
          </w:p>
        </w:tc>
        <w:tc>
          <w:tcPr>
            <w:tcW w:w="4406" w:type="dxa"/>
            <w:gridSpan w:val="5"/>
            <w:vMerge w:val="restart"/>
            <w:tcBorders>
              <w:top w:val="single" w:sz="4" w:space="0" w:color="auto"/>
              <w:left w:val="single" w:sz="4" w:space="0" w:color="auto"/>
              <w:right w:val="single" w:sz="4" w:space="0" w:color="auto"/>
            </w:tcBorders>
            <w:shd w:val="clear" w:color="auto" w:fill="auto"/>
            <w:vAlign w:val="center"/>
          </w:tcPr>
          <w:p w:rsidR="006755B4" w:rsidRPr="00A62BB0" w:rsidRDefault="006755B4" w:rsidP="003F6A4E">
            <w:pPr>
              <w:pStyle w:val="TAC"/>
              <w:rPr>
                <w:lang w:eastAsia="zh-CN"/>
              </w:rPr>
            </w:pPr>
            <w:ins w:id="261" w:author="Huawei" w:date="2021-01-27T14:31:00Z">
              <w:r>
                <w:rPr>
                  <w:rFonts w:hint="eastAsia"/>
                  <w:lang w:eastAsia="zh-CN"/>
                </w:rPr>
                <w:t>0</w:t>
              </w:r>
            </w:ins>
          </w:p>
        </w:tc>
      </w:tr>
      <w:tr w:rsidR="006755B4" w:rsidRPr="00A62BB0" w:rsidTr="003F6A4E">
        <w:trPr>
          <w:cantSplit/>
          <w:trHeight w:val="163"/>
          <w:jc w:val="center"/>
        </w:trPr>
        <w:tc>
          <w:tcPr>
            <w:tcW w:w="3458" w:type="dxa"/>
            <w:gridSpan w:val="2"/>
            <w:tcBorders>
              <w:top w:val="single" w:sz="4" w:space="0" w:color="auto"/>
              <w:left w:val="single" w:sz="4" w:space="0" w:color="auto"/>
              <w:bottom w:val="single" w:sz="4" w:space="0" w:color="auto"/>
              <w:right w:val="single" w:sz="4" w:space="0" w:color="auto"/>
            </w:tcBorders>
            <w:hideMark/>
          </w:tcPr>
          <w:p w:rsidR="006755B4" w:rsidRPr="00A62BB0" w:rsidRDefault="006755B4" w:rsidP="00AC3CBB">
            <w:pPr>
              <w:pStyle w:val="TAL"/>
              <w:rPr>
                <w:lang w:val="en-US"/>
              </w:rPr>
            </w:pPr>
            <w:r w:rsidRPr="00A62BB0">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6755B4" w:rsidRPr="00A62BB0" w:rsidRDefault="006755B4" w:rsidP="00AC3CBB">
            <w:pPr>
              <w:pStyle w:val="TAC"/>
            </w:pPr>
            <w:r w:rsidRPr="00A62BB0">
              <w:t>dB</w:t>
            </w:r>
          </w:p>
        </w:tc>
        <w:tc>
          <w:tcPr>
            <w:tcW w:w="4406" w:type="dxa"/>
            <w:gridSpan w:val="5"/>
            <w:vMerge/>
            <w:tcBorders>
              <w:left w:val="single" w:sz="4" w:space="0" w:color="auto"/>
              <w:right w:val="single" w:sz="4" w:space="0" w:color="auto"/>
            </w:tcBorders>
            <w:shd w:val="clear" w:color="auto" w:fill="auto"/>
            <w:vAlign w:val="center"/>
          </w:tcPr>
          <w:p w:rsidR="006755B4" w:rsidRPr="00A62BB0" w:rsidRDefault="006755B4">
            <w:pPr>
              <w:pStyle w:val="TAC"/>
            </w:pPr>
          </w:p>
        </w:tc>
      </w:tr>
      <w:tr w:rsidR="006755B4" w:rsidRPr="00A62BB0" w:rsidTr="003F6A4E">
        <w:trPr>
          <w:cantSplit/>
          <w:trHeight w:val="163"/>
          <w:jc w:val="center"/>
        </w:trPr>
        <w:tc>
          <w:tcPr>
            <w:tcW w:w="3458" w:type="dxa"/>
            <w:gridSpan w:val="2"/>
            <w:tcBorders>
              <w:top w:val="single" w:sz="4" w:space="0" w:color="auto"/>
              <w:left w:val="single" w:sz="4" w:space="0" w:color="auto"/>
              <w:bottom w:val="single" w:sz="4" w:space="0" w:color="auto"/>
              <w:right w:val="single" w:sz="4" w:space="0" w:color="auto"/>
            </w:tcBorders>
            <w:hideMark/>
          </w:tcPr>
          <w:p w:rsidR="006755B4" w:rsidRPr="00A62BB0" w:rsidRDefault="006755B4" w:rsidP="00AC3CBB">
            <w:pPr>
              <w:pStyle w:val="TAL"/>
              <w:rPr>
                <w:lang w:val="en-US"/>
              </w:rPr>
            </w:pPr>
            <w:r w:rsidRPr="00A62BB0">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6755B4" w:rsidRPr="00A62BB0" w:rsidRDefault="006755B4" w:rsidP="00AC3CBB">
            <w:pPr>
              <w:pStyle w:val="TAC"/>
            </w:pPr>
            <w:r w:rsidRPr="00A62BB0">
              <w:t>dB</w:t>
            </w:r>
          </w:p>
        </w:tc>
        <w:tc>
          <w:tcPr>
            <w:tcW w:w="4406" w:type="dxa"/>
            <w:gridSpan w:val="5"/>
            <w:vMerge/>
            <w:tcBorders>
              <w:left w:val="single" w:sz="4" w:space="0" w:color="auto"/>
              <w:right w:val="single" w:sz="4" w:space="0" w:color="auto"/>
            </w:tcBorders>
            <w:shd w:val="clear" w:color="auto" w:fill="auto"/>
            <w:vAlign w:val="center"/>
            <w:hideMark/>
          </w:tcPr>
          <w:p w:rsidR="006755B4" w:rsidRPr="00A62BB0" w:rsidRDefault="006755B4">
            <w:pPr>
              <w:pStyle w:val="TAC"/>
            </w:pPr>
          </w:p>
        </w:tc>
      </w:tr>
      <w:tr w:rsidR="006755B4" w:rsidRPr="00A62BB0" w:rsidTr="003F6A4E">
        <w:trPr>
          <w:cantSplit/>
          <w:trHeight w:val="174"/>
          <w:jc w:val="center"/>
        </w:trPr>
        <w:tc>
          <w:tcPr>
            <w:tcW w:w="3458" w:type="dxa"/>
            <w:gridSpan w:val="2"/>
            <w:tcBorders>
              <w:top w:val="single" w:sz="4" w:space="0" w:color="auto"/>
              <w:left w:val="single" w:sz="4" w:space="0" w:color="auto"/>
              <w:bottom w:val="single" w:sz="4" w:space="0" w:color="auto"/>
              <w:right w:val="single" w:sz="4" w:space="0" w:color="auto"/>
            </w:tcBorders>
            <w:hideMark/>
          </w:tcPr>
          <w:p w:rsidR="006755B4" w:rsidRPr="00A62BB0" w:rsidRDefault="006755B4" w:rsidP="00AC3CBB">
            <w:pPr>
              <w:pStyle w:val="TAL"/>
              <w:rPr>
                <w:lang w:val="en-US"/>
              </w:rPr>
            </w:pPr>
            <w:r w:rsidRPr="00A62BB0">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6755B4" w:rsidRPr="00A62BB0" w:rsidRDefault="006755B4" w:rsidP="00AC3CBB">
            <w:pPr>
              <w:pStyle w:val="TAC"/>
            </w:pPr>
            <w:r w:rsidRPr="00A62BB0">
              <w:t>dB</w:t>
            </w:r>
          </w:p>
        </w:tc>
        <w:tc>
          <w:tcPr>
            <w:tcW w:w="4406" w:type="dxa"/>
            <w:gridSpan w:val="5"/>
            <w:vMerge/>
            <w:tcBorders>
              <w:left w:val="single" w:sz="4" w:space="0" w:color="auto"/>
              <w:bottom w:val="single" w:sz="4" w:space="0" w:color="auto"/>
              <w:right w:val="single" w:sz="4" w:space="0" w:color="auto"/>
            </w:tcBorders>
            <w:shd w:val="clear" w:color="auto" w:fill="auto"/>
            <w:vAlign w:val="center"/>
            <w:hideMark/>
          </w:tcPr>
          <w:p w:rsidR="006755B4" w:rsidRPr="00A62BB0" w:rsidRDefault="006755B4">
            <w:pPr>
              <w:pStyle w:val="TAC"/>
            </w:pPr>
          </w:p>
        </w:tc>
      </w:tr>
      <w:tr w:rsidR="006755B4" w:rsidRPr="00A62BB0" w:rsidTr="003F6A4E">
        <w:trPr>
          <w:cantSplit/>
          <w:trHeight w:val="163"/>
          <w:jc w:val="center"/>
        </w:trPr>
        <w:tc>
          <w:tcPr>
            <w:tcW w:w="3458" w:type="dxa"/>
            <w:gridSpan w:val="2"/>
            <w:tcBorders>
              <w:top w:val="single" w:sz="4" w:space="0" w:color="auto"/>
              <w:left w:val="single" w:sz="4" w:space="0" w:color="auto"/>
              <w:bottom w:val="single" w:sz="4" w:space="0" w:color="auto"/>
              <w:right w:val="single" w:sz="4" w:space="0" w:color="auto"/>
            </w:tcBorders>
            <w:hideMark/>
          </w:tcPr>
          <w:p w:rsidR="006755B4" w:rsidRPr="00A62BB0" w:rsidRDefault="006755B4" w:rsidP="006755B4">
            <w:pPr>
              <w:pStyle w:val="TAL"/>
              <w:rPr>
                <w:lang w:val="en-US"/>
              </w:rPr>
            </w:pPr>
            <w:r w:rsidRPr="00A62BB0">
              <w:rPr>
                <w:lang w:eastAsia="ja-JP"/>
              </w:rPr>
              <w:t xml:space="preserve">EPRE ratio of PDSCH DMRS to SSS </w:t>
            </w:r>
            <w:ins w:id="262" w:author="Huawei" w:date="2021-01-15T15:00:00Z">
              <w:r w:rsidRPr="005E78CB">
                <w:rPr>
                  <w:vertAlign w:val="superscript"/>
                </w:rPr>
                <w:t>Note 10</w:t>
              </w:r>
            </w:ins>
          </w:p>
        </w:tc>
        <w:tc>
          <w:tcPr>
            <w:tcW w:w="1062" w:type="dxa"/>
            <w:tcBorders>
              <w:top w:val="single" w:sz="4" w:space="0" w:color="auto"/>
              <w:left w:val="single" w:sz="4" w:space="0" w:color="auto"/>
              <w:bottom w:val="single" w:sz="4" w:space="0" w:color="auto"/>
              <w:right w:val="single" w:sz="4" w:space="0" w:color="auto"/>
            </w:tcBorders>
            <w:hideMark/>
          </w:tcPr>
          <w:p w:rsidR="006755B4" w:rsidRPr="00A62BB0" w:rsidRDefault="006755B4" w:rsidP="006755B4">
            <w:pPr>
              <w:pStyle w:val="TAC"/>
            </w:pPr>
            <w:r w:rsidRPr="00A62BB0">
              <w:t>dB</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5B4" w:rsidRPr="00A62BB0" w:rsidRDefault="006755B4" w:rsidP="003F6A4E">
            <w:pPr>
              <w:pStyle w:val="TAC"/>
            </w:pPr>
            <w:ins w:id="263" w:author="Huawei" w:date="2021-01-27T14:31:00Z">
              <w:r>
                <w:rPr>
                  <w:rFonts w:hint="eastAsia"/>
                  <w:lang w:eastAsia="zh-CN"/>
                </w:rPr>
                <w:t>0</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6755B4" w:rsidRPr="00A62BB0" w:rsidRDefault="006755B4" w:rsidP="003F6A4E">
            <w:pPr>
              <w:pStyle w:val="TAC"/>
            </w:pPr>
            <w:ins w:id="264" w:author="Huawei" w:date="2021-01-27T14:31:00Z">
              <w:r w:rsidRPr="00A62BB0">
                <w:t>0</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rsidR="006755B4" w:rsidRPr="00A62BB0" w:rsidRDefault="006755B4" w:rsidP="003F6A4E">
            <w:pPr>
              <w:pStyle w:val="TAC"/>
            </w:pPr>
            <w:ins w:id="265" w:author="Huawei" w:date="2021-01-27T14:31:00Z">
              <w:r>
                <w:rPr>
                  <w:rFonts w:hint="eastAsia"/>
                  <w:lang w:eastAsia="zh-CN"/>
                </w:rPr>
                <w:t>2</w:t>
              </w:r>
              <w:r>
                <w:rPr>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6755B4" w:rsidRPr="00A62BB0" w:rsidRDefault="006755B4" w:rsidP="006755B4">
            <w:pPr>
              <w:pStyle w:val="TAC"/>
            </w:pPr>
            <w:ins w:id="266" w:author="Huawei" w:date="2021-01-27T14:31:00Z">
              <w:r>
                <w:rPr>
                  <w:rFonts w:hint="eastAsia"/>
                  <w:lang w:eastAsia="zh-CN"/>
                </w:rPr>
                <w:t>2</w:t>
              </w:r>
              <w:r>
                <w:rPr>
                  <w:lang w:eastAsia="zh-CN"/>
                </w:rPr>
                <w:t>2</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6755B4" w:rsidRPr="00A62BB0" w:rsidRDefault="006755B4" w:rsidP="006755B4">
            <w:pPr>
              <w:pStyle w:val="TAC"/>
            </w:pPr>
            <w:ins w:id="267" w:author="Huawei" w:date="2021-01-27T14:31:00Z">
              <w:r>
                <w:rPr>
                  <w:rFonts w:hint="eastAsia"/>
                  <w:lang w:eastAsia="zh-CN"/>
                </w:rPr>
                <w:t>2</w:t>
              </w:r>
              <w:r>
                <w:rPr>
                  <w:lang w:eastAsia="zh-CN"/>
                </w:rPr>
                <w:t>2</w:t>
              </w:r>
            </w:ins>
          </w:p>
        </w:tc>
      </w:tr>
      <w:tr w:rsidR="006755B4" w:rsidRPr="00A62BB0" w:rsidTr="003F6A4E">
        <w:trPr>
          <w:cantSplit/>
          <w:trHeight w:val="163"/>
          <w:jc w:val="center"/>
        </w:trPr>
        <w:tc>
          <w:tcPr>
            <w:tcW w:w="3458" w:type="dxa"/>
            <w:gridSpan w:val="2"/>
            <w:tcBorders>
              <w:top w:val="single" w:sz="4" w:space="0" w:color="auto"/>
              <w:left w:val="single" w:sz="4" w:space="0" w:color="auto"/>
              <w:bottom w:val="single" w:sz="4" w:space="0" w:color="auto"/>
              <w:right w:val="single" w:sz="4" w:space="0" w:color="auto"/>
            </w:tcBorders>
            <w:hideMark/>
          </w:tcPr>
          <w:p w:rsidR="006755B4" w:rsidRPr="00A62BB0" w:rsidRDefault="006755B4" w:rsidP="006755B4">
            <w:pPr>
              <w:pStyle w:val="TAL"/>
              <w:rPr>
                <w:lang w:val="en-US"/>
              </w:rPr>
            </w:pPr>
            <w:r w:rsidRPr="00A62BB0">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6755B4" w:rsidRPr="00A62BB0" w:rsidRDefault="006755B4" w:rsidP="006755B4">
            <w:pPr>
              <w:pStyle w:val="TAC"/>
            </w:pPr>
            <w:r w:rsidRPr="00A62BB0">
              <w:t>dB</w:t>
            </w:r>
          </w:p>
        </w:tc>
        <w:tc>
          <w:tcPr>
            <w:tcW w:w="44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755B4" w:rsidRPr="00A62BB0" w:rsidRDefault="006755B4" w:rsidP="003F6A4E">
            <w:pPr>
              <w:pStyle w:val="TAC"/>
              <w:rPr>
                <w:lang w:eastAsia="zh-CN"/>
              </w:rPr>
            </w:pPr>
            <w:ins w:id="268" w:author="Huawei" w:date="2021-01-27T14:31:00Z">
              <w:r>
                <w:rPr>
                  <w:rFonts w:hint="eastAsia"/>
                  <w:lang w:eastAsia="zh-CN"/>
                </w:rPr>
                <w:t>0</w:t>
              </w:r>
            </w:ins>
          </w:p>
        </w:tc>
      </w:tr>
      <w:tr w:rsidR="006755B4" w:rsidRPr="00A62BB0" w:rsidTr="003F6A4E">
        <w:trPr>
          <w:cantSplit/>
          <w:trHeight w:val="163"/>
          <w:jc w:val="center"/>
        </w:trPr>
        <w:tc>
          <w:tcPr>
            <w:tcW w:w="3458" w:type="dxa"/>
            <w:gridSpan w:val="2"/>
            <w:tcBorders>
              <w:top w:val="single" w:sz="4" w:space="0" w:color="auto"/>
              <w:left w:val="single" w:sz="4" w:space="0" w:color="auto"/>
              <w:bottom w:val="single" w:sz="4" w:space="0" w:color="auto"/>
              <w:right w:val="single" w:sz="4" w:space="0" w:color="auto"/>
            </w:tcBorders>
            <w:hideMark/>
          </w:tcPr>
          <w:p w:rsidR="006755B4" w:rsidRPr="00A62BB0" w:rsidRDefault="006755B4" w:rsidP="006755B4">
            <w:pPr>
              <w:pStyle w:val="TAL"/>
              <w:rPr>
                <w:lang w:val="en-US"/>
              </w:rPr>
            </w:pPr>
            <w:r w:rsidRPr="00A62BB0">
              <w:rPr>
                <w:lang w:eastAsia="ja-JP"/>
              </w:rPr>
              <w:t>EPRE ratio of OCNG DMRS to SSS</w:t>
            </w:r>
            <w:ins w:id="269" w:author="Huawei" w:date="2021-01-15T15:00:00Z">
              <w:r w:rsidRPr="005E78CB">
                <w:rPr>
                  <w:vertAlign w:val="superscript"/>
                </w:rPr>
                <w:t xml:space="preserve"> Note 10</w:t>
              </w:r>
            </w:ins>
          </w:p>
        </w:tc>
        <w:tc>
          <w:tcPr>
            <w:tcW w:w="1062" w:type="dxa"/>
            <w:tcBorders>
              <w:top w:val="single" w:sz="4" w:space="0" w:color="auto"/>
              <w:left w:val="single" w:sz="4" w:space="0" w:color="auto"/>
              <w:bottom w:val="single" w:sz="4" w:space="0" w:color="auto"/>
              <w:right w:val="single" w:sz="4" w:space="0" w:color="auto"/>
            </w:tcBorders>
            <w:hideMark/>
          </w:tcPr>
          <w:p w:rsidR="006755B4" w:rsidRPr="00A62BB0" w:rsidRDefault="006755B4" w:rsidP="006755B4">
            <w:pPr>
              <w:pStyle w:val="TAC"/>
            </w:pPr>
            <w:r w:rsidRPr="00A62BB0">
              <w:t>dB</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5B4" w:rsidRPr="00A62BB0" w:rsidRDefault="006755B4" w:rsidP="003F6A4E">
            <w:pPr>
              <w:pStyle w:val="TAC"/>
            </w:pPr>
            <w:ins w:id="270" w:author="Huawei" w:date="2021-01-27T14:31:00Z">
              <w:r>
                <w:rPr>
                  <w:rFonts w:hint="eastAsia"/>
                  <w:lang w:eastAsia="zh-CN"/>
                </w:rPr>
                <w:t>0</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6755B4" w:rsidRPr="00A62BB0" w:rsidRDefault="006755B4" w:rsidP="003F6A4E">
            <w:pPr>
              <w:pStyle w:val="TAC"/>
            </w:pPr>
            <w:ins w:id="271" w:author="Huawei" w:date="2021-01-27T14:31:00Z">
              <w:r w:rsidRPr="00A62BB0">
                <w:t>0</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rsidR="006755B4" w:rsidRPr="00A62BB0" w:rsidRDefault="006755B4" w:rsidP="003F6A4E">
            <w:pPr>
              <w:pStyle w:val="TAC"/>
            </w:pPr>
            <w:ins w:id="272" w:author="Huawei" w:date="2021-01-27T14:31:00Z">
              <w:r>
                <w:rPr>
                  <w:rFonts w:hint="eastAsia"/>
                  <w:lang w:eastAsia="zh-CN"/>
                </w:rPr>
                <w:t>2</w:t>
              </w:r>
              <w:r>
                <w:rPr>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6755B4" w:rsidRPr="00A62BB0" w:rsidRDefault="006755B4" w:rsidP="006755B4">
            <w:pPr>
              <w:pStyle w:val="TAC"/>
            </w:pPr>
            <w:ins w:id="273" w:author="Huawei" w:date="2021-01-27T14:31:00Z">
              <w:r>
                <w:rPr>
                  <w:rFonts w:hint="eastAsia"/>
                  <w:lang w:eastAsia="zh-CN"/>
                </w:rPr>
                <w:t>2</w:t>
              </w:r>
              <w:r>
                <w:rPr>
                  <w:lang w:eastAsia="zh-CN"/>
                </w:rPr>
                <w:t>2</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6755B4" w:rsidRPr="00A62BB0" w:rsidRDefault="006755B4" w:rsidP="006755B4">
            <w:pPr>
              <w:pStyle w:val="TAC"/>
            </w:pPr>
            <w:ins w:id="274" w:author="Huawei" w:date="2021-01-27T14:31:00Z">
              <w:r>
                <w:rPr>
                  <w:rFonts w:hint="eastAsia"/>
                  <w:lang w:eastAsia="zh-CN"/>
                </w:rPr>
                <w:t>2</w:t>
              </w:r>
              <w:r>
                <w:rPr>
                  <w:lang w:eastAsia="zh-CN"/>
                </w:rPr>
                <w:t>2</w:t>
              </w:r>
            </w:ins>
          </w:p>
        </w:tc>
      </w:tr>
      <w:tr w:rsidR="006755B4" w:rsidRPr="00A62BB0" w:rsidTr="003F6A4E">
        <w:trPr>
          <w:cantSplit/>
          <w:trHeight w:val="163"/>
          <w:jc w:val="center"/>
        </w:trPr>
        <w:tc>
          <w:tcPr>
            <w:tcW w:w="3458" w:type="dxa"/>
            <w:gridSpan w:val="2"/>
            <w:tcBorders>
              <w:top w:val="single" w:sz="4" w:space="0" w:color="auto"/>
              <w:left w:val="single" w:sz="4" w:space="0" w:color="auto"/>
              <w:bottom w:val="single" w:sz="4" w:space="0" w:color="auto"/>
              <w:right w:val="single" w:sz="4" w:space="0" w:color="auto"/>
            </w:tcBorders>
            <w:hideMark/>
          </w:tcPr>
          <w:p w:rsidR="006755B4" w:rsidRPr="00A62BB0" w:rsidRDefault="006755B4" w:rsidP="006755B4">
            <w:pPr>
              <w:pStyle w:val="TAL"/>
              <w:rPr>
                <w:lang w:val="en-US"/>
              </w:rPr>
            </w:pPr>
            <w:r w:rsidRPr="00A62BB0">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6755B4" w:rsidRPr="00A62BB0" w:rsidRDefault="006755B4" w:rsidP="006755B4">
            <w:pPr>
              <w:pStyle w:val="TAC"/>
            </w:pPr>
            <w:r w:rsidRPr="00A62BB0">
              <w:t>dB</w:t>
            </w:r>
          </w:p>
        </w:tc>
        <w:tc>
          <w:tcPr>
            <w:tcW w:w="44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755B4" w:rsidRPr="00A62BB0" w:rsidRDefault="006755B4" w:rsidP="003F6A4E">
            <w:pPr>
              <w:pStyle w:val="TAC"/>
              <w:rPr>
                <w:lang w:eastAsia="zh-CN"/>
              </w:rPr>
            </w:pPr>
            <w:ins w:id="275" w:author="Huawei" w:date="2021-01-27T14:32:00Z">
              <w:r>
                <w:rPr>
                  <w:rFonts w:hint="eastAsia"/>
                  <w:lang w:eastAsia="zh-CN"/>
                </w:rPr>
                <w:t>0</w:t>
              </w:r>
            </w:ins>
          </w:p>
        </w:tc>
      </w:tr>
      <w:tr w:rsidR="006755B4" w:rsidRPr="00A62BB0" w:rsidTr="006755B4">
        <w:trPr>
          <w:cantSplit/>
          <w:trHeight w:val="105"/>
          <w:jc w:val="center"/>
        </w:trPr>
        <w:tc>
          <w:tcPr>
            <w:tcW w:w="1761" w:type="dxa"/>
            <w:tcBorders>
              <w:top w:val="single" w:sz="4" w:space="0" w:color="auto"/>
              <w:left w:val="single" w:sz="4" w:space="0" w:color="auto"/>
              <w:bottom w:val="nil"/>
              <w:right w:val="single" w:sz="4" w:space="0" w:color="auto"/>
            </w:tcBorders>
            <w:shd w:val="clear" w:color="auto" w:fill="auto"/>
            <w:hideMark/>
          </w:tcPr>
          <w:p w:rsidR="006755B4" w:rsidRPr="00A62BB0" w:rsidRDefault="006755B4" w:rsidP="006755B4">
            <w:pPr>
              <w:pStyle w:val="TAL"/>
            </w:pPr>
            <w:r w:rsidRPr="00A62BB0">
              <w:rPr>
                <w:rFonts w:eastAsia="?? ??"/>
              </w:rPr>
              <w:t xml:space="preserve">SNR_SSB of </w:t>
            </w:r>
            <w:r w:rsidRPr="00A62BB0">
              <w:t>set q</w:t>
            </w:r>
            <w:r w:rsidRPr="00A62BB0">
              <w:rPr>
                <w:vertAlign w:val="subscript"/>
              </w:rPr>
              <w:t>0</w:t>
            </w:r>
          </w:p>
        </w:tc>
        <w:tc>
          <w:tcPr>
            <w:tcW w:w="1697" w:type="dxa"/>
            <w:tcBorders>
              <w:top w:val="single" w:sz="4" w:space="0" w:color="auto"/>
              <w:left w:val="single" w:sz="4" w:space="0" w:color="auto"/>
              <w:bottom w:val="single" w:sz="4" w:space="0" w:color="auto"/>
              <w:right w:val="single" w:sz="4" w:space="0" w:color="auto"/>
            </w:tcBorders>
            <w:hideMark/>
          </w:tcPr>
          <w:p w:rsidR="006755B4" w:rsidRPr="00A62BB0" w:rsidRDefault="006755B4" w:rsidP="006755B4">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rsidR="006755B4" w:rsidRPr="00A62BB0" w:rsidRDefault="006755B4" w:rsidP="006755B4">
            <w:pPr>
              <w:pStyle w:val="TAC"/>
            </w:pPr>
            <w:r w:rsidRPr="00A62BB0">
              <w:t>dB</w:t>
            </w:r>
          </w:p>
        </w:tc>
        <w:tc>
          <w:tcPr>
            <w:tcW w:w="882"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A62BB0">
              <w:rPr>
                <w:rFonts w:eastAsia="MS Mincho"/>
              </w:rPr>
              <w:t>5</w:t>
            </w:r>
          </w:p>
        </w:tc>
        <w:tc>
          <w:tcPr>
            <w:tcW w:w="882"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A62BB0">
              <w:rPr>
                <w:rFonts w:eastAsia="MS Mincho"/>
              </w:rPr>
              <w:t>-3</w:t>
            </w:r>
          </w:p>
        </w:tc>
        <w:tc>
          <w:tcPr>
            <w:tcW w:w="881"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A62BB0">
              <w:rPr>
                <w:rFonts w:eastAsia="MS Mincho"/>
              </w:rPr>
              <w:t>-12</w:t>
            </w:r>
          </w:p>
        </w:tc>
        <w:tc>
          <w:tcPr>
            <w:tcW w:w="882"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A62BB0">
              <w:rPr>
                <w:rFonts w:eastAsia="MS Mincho"/>
              </w:rPr>
              <w:t>-12</w:t>
            </w:r>
          </w:p>
        </w:tc>
      </w:tr>
      <w:tr w:rsidR="006755B4" w:rsidRPr="00A62BB0" w:rsidTr="006755B4">
        <w:trPr>
          <w:cantSplit/>
          <w:trHeight w:val="105"/>
          <w:jc w:val="center"/>
        </w:trPr>
        <w:tc>
          <w:tcPr>
            <w:tcW w:w="1761" w:type="dxa"/>
            <w:tcBorders>
              <w:top w:val="nil"/>
              <w:left w:val="single" w:sz="4" w:space="0" w:color="auto"/>
              <w:bottom w:val="nil"/>
              <w:right w:val="single" w:sz="4" w:space="0" w:color="auto"/>
            </w:tcBorders>
            <w:shd w:val="clear" w:color="auto" w:fill="auto"/>
            <w:vAlign w:val="center"/>
            <w:hideMark/>
          </w:tcPr>
          <w:p w:rsidR="006755B4" w:rsidRPr="00A62BB0" w:rsidRDefault="006755B4" w:rsidP="006755B4">
            <w:pPr>
              <w:pStyle w:val="TAL"/>
            </w:pPr>
          </w:p>
        </w:tc>
        <w:tc>
          <w:tcPr>
            <w:tcW w:w="1697" w:type="dxa"/>
            <w:tcBorders>
              <w:top w:val="single" w:sz="4" w:space="0" w:color="auto"/>
              <w:left w:val="single" w:sz="4" w:space="0" w:color="auto"/>
              <w:bottom w:val="single" w:sz="4" w:space="0" w:color="auto"/>
              <w:right w:val="single" w:sz="4" w:space="0" w:color="auto"/>
            </w:tcBorders>
            <w:hideMark/>
          </w:tcPr>
          <w:p w:rsidR="006755B4" w:rsidRPr="00A62BB0" w:rsidRDefault="006755B4" w:rsidP="006755B4">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rsidR="006755B4" w:rsidRPr="00A62BB0" w:rsidRDefault="006755B4" w:rsidP="006755B4">
            <w:pPr>
              <w:pStyle w:val="TAC"/>
            </w:pPr>
          </w:p>
        </w:tc>
        <w:tc>
          <w:tcPr>
            <w:tcW w:w="882"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A62BB0">
              <w:rPr>
                <w:rFonts w:eastAsia="MS Mincho"/>
              </w:rPr>
              <w:t>5</w:t>
            </w:r>
          </w:p>
        </w:tc>
        <w:tc>
          <w:tcPr>
            <w:tcW w:w="882"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A62BB0">
              <w:rPr>
                <w:rFonts w:eastAsia="MS Mincho"/>
              </w:rPr>
              <w:t>-3</w:t>
            </w:r>
          </w:p>
        </w:tc>
        <w:tc>
          <w:tcPr>
            <w:tcW w:w="881"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A62BB0">
              <w:rPr>
                <w:rFonts w:eastAsia="MS Mincho"/>
              </w:rPr>
              <w:t>-12</w:t>
            </w:r>
          </w:p>
        </w:tc>
        <w:tc>
          <w:tcPr>
            <w:tcW w:w="882"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A62BB0">
              <w:rPr>
                <w:rFonts w:eastAsia="MS Mincho"/>
              </w:rPr>
              <w:t>-12</w:t>
            </w:r>
          </w:p>
        </w:tc>
      </w:tr>
      <w:tr w:rsidR="006755B4" w:rsidRPr="00A62BB0" w:rsidTr="006755B4">
        <w:trPr>
          <w:cantSplit/>
          <w:trHeight w:val="105"/>
          <w:jc w:val="center"/>
        </w:trPr>
        <w:tc>
          <w:tcPr>
            <w:tcW w:w="1761" w:type="dxa"/>
            <w:tcBorders>
              <w:top w:val="nil"/>
              <w:left w:val="single" w:sz="4" w:space="0" w:color="auto"/>
              <w:bottom w:val="single" w:sz="4" w:space="0" w:color="auto"/>
              <w:right w:val="single" w:sz="4" w:space="0" w:color="auto"/>
            </w:tcBorders>
            <w:shd w:val="clear" w:color="auto" w:fill="auto"/>
            <w:vAlign w:val="center"/>
            <w:hideMark/>
          </w:tcPr>
          <w:p w:rsidR="006755B4" w:rsidRPr="00A62BB0" w:rsidRDefault="006755B4" w:rsidP="006755B4">
            <w:pPr>
              <w:pStyle w:val="TAL"/>
            </w:pPr>
          </w:p>
        </w:tc>
        <w:tc>
          <w:tcPr>
            <w:tcW w:w="1697" w:type="dxa"/>
            <w:tcBorders>
              <w:top w:val="single" w:sz="4" w:space="0" w:color="auto"/>
              <w:left w:val="single" w:sz="4" w:space="0" w:color="auto"/>
              <w:bottom w:val="single" w:sz="4" w:space="0" w:color="auto"/>
              <w:right w:val="single" w:sz="4" w:space="0" w:color="auto"/>
            </w:tcBorders>
            <w:hideMark/>
          </w:tcPr>
          <w:p w:rsidR="006755B4" w:rsidRPr="00A62BB0" w:rsidRDefault="006755B4" w:rsidP="006755B4">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6755B4" w:rsidRPr="00A62BB0" w:rsidRDefault="006755B4" w:rsidP="006755B4">
            <w:pPr>
              <w:pStyle w:val="TAC"/>
            </w:pPr>
          </w:p>
        </w:tc>
        <w:tc>
          <w:tcPr>
            <w:tcW w:w="882"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A62BB0">
              <w:rPr>
                <w:rFonts w:eastAsia="MS Mincho"/>
              </w:rPr>
              <w:t>5</w:t>
            </w:r>
          </w:p>
        </w:tc>
        <w:tc>
          <w:tcPr>
            <w:tcW w:w="882"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A62BB0">
              <w:rPr>
                <w:rFonts w:eastAsia="MS Mincho"/>
              </w:rPr>
              <w:t>-3</w:t>
            </w:r>
          </w:p>
        </w:tc>
        <w:tc>
          <w:tcPr>
            <w:tcW w:w="881"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A62BB0">
              <w:rPr>
                <w:rFonts w:eastAsia="MS Mincho"/>
              </w:rPr>
              <w:t>-12</w:t>
            </w:r>
          </w:p>
        </w:tc>
        <w:tc>
          <w:tcPr>
            <w:tcW w:w="882"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A62BB0">
              <w:rPr>
                <w:rFonts w:eastAsia="MS Mincho"/>
              </w:rPr>
              <w:t>-12</w:t>
            </w:r>
          </w:p>
        </w:tc>
      </w:tr>
      <w:tr w:rsidR="006755B4" w:rsidRPr="00A62BB0" w:rsidTr="006755B4">
        <w:trPr>
          <w:cantSplit/>
          <w:trHeight w:val="105"/>
          <w:jc w:val="center"/>
        </w:trPr>
        <w:tc>
          <w:tcPr>
            <w:tcW w:w="1761" w:type="dxa"/>
            <w:tcBorders>
              <w:top w:val="single" w:sz="4" w:space="0" w:color="auto"/>
              <w:left w:val="single" w:sz="4" w:space="0" w:color="auto"/>
              <w:bottom w:val="nil"/>
              <w:right w:val="single" w:sz="4" w:space="0" w:color="auto"/>
            </w:tcBorders>
            <w:shd w:val="clear" w:color="auto" w:fill="auto"/>
            <w:vAlign w:val="center"/>
          </w:tcPr>
          <w:p w:rsidR="006755B4" w:rsidRPr="00A62BB0" w:rsidRDefault="006755B4" w:rsidP="006755B4">
            <w:pPr>
              <w:pStyle w:val="TAL"/>
            </w:pPr>
            <w:r w:rsidRPr="00A62BB0">
              <w:t>SNR_SSB of set q</w:t>
            </w:r>
            <w:r w:rsidRPr="00A62BB0">
              <w:rPr>
                <w:vertAlign w:val="subscript"/>
              </w:rPr>
              <w:t>1</w:t>
            </w:r>
          </w:p>
        </w:tc>
        <w:tc>
          <w:tcPr>
            <w:tcW w:w="1697"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rsidR="006755B4" w:rsidRPr="00A62BB0" w:rsidRDefault="006755B4" w:rsidP="006755B4">
            <w:pPr>
              <w:pStyle w:val="TAC"/>
            </w:pPr>
            <w:r w:rsidRPr="00A62BB0">
              <w:t>dB</w:t>
            </w:r>
          </w:p>
        </w:tc>
        <w:tc>
          <w:tcPr>
            <w:tcW w:w="882"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B3067E">
              <w:rPr>
                <w:rFonts w:eastAsia="MS Mincho"/>
              </w:rPr>
              <w:t>-10</w:t>
            </w:r>
          </w:p>
        </w:tc>
        <w:tc>
          <w:tcPr>
            <w:tcW w:w="882"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rFonts w:eastAsia="MS Mincho"/>
              </w:rPr>
            </w:pPr>
            <w:r w:rsidRPr="00B3067E">
              <w:rPr>
                <w:rFonts w:eastAsia="MS Mincho"/>
              </w:rPr>
              <w:t>-10</w:t>
            </w:r>
          </w:p>
        </w:tc>
        <w:tc>
          <w:tcPr>
            <w:tcW w:w="881"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B3067E">
              <w:rPr>
                <w:rFonts w:eastAsia="MS Mincho"/>
              </w:rPr>
              <w:t>10</w:t>
            </w:r>
          </w:p>
        </w:tc>
        <w:tc>
          <w:tcPr>
            <w:tcW w:w="882"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B3067E">
              <w:rPr>
                <w:rFonts w:eastAsia="MS Mincho"/>
              </w:rPr>
              <w:t>10</w:t>
            </w:r>
          </w:p>
        </w:tc>
      </w:tr>
      <w:tr w:rsidR="006755B4" w:rsidRPr="00A62BB0" w:rsidTr="006755B4">
        <w:trPr>
          <w:cantSplit/>
          <w:trHeight w:val="105"/>
          <w:jc w:val="center"/>
        </w:trPr>
        <w:tc>
          <w:tcPr>
            <w:tcW w:w="1761" w:type="dxa"/>
            <w:tcBorders>
              <w:top w:val="nil"/>
              <w:left w:val="single" w:sz="4" w:space="0" w:color="auto"/>
              <w:bottom w:val="nil"/>
              <w:right w:val="single" w:sz="4" w:space="0" w:color="auto"/>
            </w:tcBorders>
            <w:shd w:val="clear" w:color="auto" w:fill="auto"/>
            <w:vAlign w:val="center"/>
          </w:tcPr>
          <w:p w:rsidR="006755B4" w:rsidRPr="00A62BB0" w:rsidRDefault="006755B4" w:rsidP="006755B4">
            <w:pPr>
              <w:pStyle w:val="TAL"/>
            </w:pPr>
          </w:p>
        </w:tc>
        <w:tc>
          <w:tcPr>
            <w:tcW w:w="1697"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rsidR="006755B4" w:rsidRPr="00A62BB0" w:rsidRDefault="006755B4" w:rsidP="006755B4">
            <w:pPr>
              <w:pStyle w:val="TAC"/>
            </w:pPr>
          </w:p>
        </w:tc>
        <w:tc>
          <w:tcPr>
            <w:tcW w:w="882"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B3067E">
              <w:rPr>
                <w:rFonts w:eastAsia="MS Mincho"/>
              </w:rPr>
              <w:t>-10</w:t>
            </w:r>
          </w:p>
        </w:tc>
        <w:tc>
          <w:tcPr>
            <w:tcW w:w="882"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rFonts w:eastAsia="MS Mincho"/>
              </w:rPr>
            </w:pPr>
            <w:r w:rsidRPr="00B3067E">
              <w:rPr>
                <w:rFonts w:eastAsia="MS Mincho"/>
              </w:rPr>
              <w:t>-10</w:t>
            </w:r>
          </w:p>
        </w:tc>
        <w:tc>
          <w:tcPr>
            <w:tcW w:w="881"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B3067E">
              <w:rPr>
                <w:rFonts w:eastAsia="MS Mincho"/>
              </w:rPr>
              <w:t>10</w:t>
            </w:r>
          </w:p>
        </w:tc>
        <w:tc>
          <w:tcPr>
            <w:tcW w:w="882"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B3067E">
              <w:rPr>
                <w:rFonts w:eastAsia="MS Mincho"/>
              </w:rPr>
              <w:t>10</w:t>
            </w:r>
          </w:p>
        </w:tc>
      </w:tr>
      <w:tr w:rsidR="006755B4" w:rsidRPr="00A62BB0" w:rsidTr="006755B4">
        <w:trPr>
          <w:cantSplit/>
          <w:trHeight w:val="105"/>
          <w:jc w:val="center"/>
        </w:trPr>
        <w:tc>
          <w:tcPr>
            <w:tcW w:w="1761" w:type="dxa"/>
            <w:tcBorders>
              <w:top w:val="nil"/>
              <w:left w:val="single" w:sz="4" w:space="0" w:color="auto"/>
              <w:bottom w:val="single" w:sz="4" w:space="0" w:color="auto"/>
              <w:right w:val="single" w:sz="4" w:space="0" w:color="auto"/>
            </w:tcBorders>
            <w:shd w:val="clear" w:color="auto" w:fill="auto"/>
            <w:vAlign w:val="center"/>
          </w:tcPr>
          <w:p w:rsidR="006755B4" w:rsidRPr="00A62BB0" w:rsidRDefault="006755B4" w:rsidP="006755B4">
            <w:pPr>
              <w:pStyle w:val="TAL"/>
            </w:pPr>
          </w:p>
        </w:tc>
        <w:tc>
          <w:tcPr>
            <w:tcW w:w="1697"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rsidR="006755B4" w:rsidRPr="00A62BB0" w:rsidRDefault="006755B4" w:rsidP="006755B4">
            <w:pPr>
              <w:pStyle w:val="TAC"/>
            </w:pPr>
          </w:p>
        </w:tc>
        <w:tc>
          <w:tcPr>
            <w:tcW w:w="882"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B3067E">
              <w:rPr>
                <w:rFonts w:eastAsia="MS Mincho"/>
              </w:rPr>
              <w:t>-10</w:t>
            </w:r>
          </w:p>
        </w:tc>
        <w:tc>
          <w:tcPr>
            <w:tcW w:w="882"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rFonts w:eastAsia="MS Mincho"/>
              </w:rPr>
            </w:pPr>
            <w:r w:rsidRPr="00B3067E">
              <w:rPr>
                <w:rFonts w:eastAsia="MS Mincho"/>
              </w:rPr>
              <w:t>-10</w:t>
            </w:r>
          </w:p>
        </w:tc>
        <w:tc>
          <w:tcPr>
            <w:tcW w:w="881"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B3067E">
              <w:rPr>
                <w:rFonts w:eastAsia="MS Mincho"/>
              </w:rPr>
              <w:t>10</w:t>
            </w:r>
          </w:p>
        </w:tc>
        <w:tc>
          <w:tcPr>
            <w:tcW w:w="882"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rPr>
                <w:noProof/>
              </w:rPr>
            </w:pPr>
            <w:r w:rsidRPr="00B3067E">
              <w:rPr>
                <w:rFonts w:eastAsia="MS Mincho"/>
              </w:rPr>
              <w:t>10</w:t>
            </w:r>
          </w:p>
        </w:tc>
      </w:tr>
      <w:tr w:rsidR="006755B4" w:rsidRPr="00A62BB0" w:rsidTr="006755B4">
        <w:trPr>
          <w:cantSplit/>
          <w:trHeight w:val="105"/>
          <w:jc w:val="center"/>
        </w:trPr>
        <w:tc>
          <w:tcPr>
            <w:tcW w:w="1761" w:type="dxa"/>
            <w:tcBorders>
              <w:top w:val="nil"/>
              <w:left w:val="single" w:sz="4" w:space="0" w:color="auto"/>
              <w:bottom w:val="nil"/>
              <w:right w:val="single" w:sz="4" w:space="0" w:color="auto"/>
            </w:tcBorders>
            <w:shd w:val="clear" w:color="auto" w:fill="auto"/>
            <w:vAlign w:val="center"/>
          </w:tcPr>
          <w:p w:rsidR="006755B4" w:rsidRPr="00A62BB0" w:rsidRDefault="006755B4" w:rsidP="006755B4">
            <w:pPr>
              <w:pStyle w:val="TAL"/>
            </w:pPr>
            <w:r w:rsidRPr="00B3067E">
              <w:rPr>
                <w:lang w:eastAsia="zh-CN"/>
              </w:rPr>
              <w:t>SSB</w:t>
            </w:r>
            <w:r>
              <w:rPr>
                <w:lang w:eastAsia="zh-CN"/>
              </w:rPr>
              <w:t>_</w:t>
            </w:r>
            <w:r w:rsidRPr="00B3067E">
              <w:rPr>
                <w:rFonts w:hint="eastAsia"/>
                <w:lang w:eastAsia="zh-CN"/>
              </w:rPr>
              <w:t>RP</w:t>
            </w:r>
            <w:r w:rsidRPr="00B3067E">
              <w:t xml:space="preserve"> of set q</w:t>
            </w:r>
            <w:r w:rsidRPr="00B3067E">
              <w:rPr>
                <w:vertAlign w:val="subscript"/>
              </w:rPr>
              <w:t>1</w:t>
            </w:r>
          </w:p>
        </w:tc>
        <w:tc>
          <w:tcPr>
            <w:tcW w:w="1697"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rsidR="006755B4" w:rsidRPr="00A62BB0" w:rsidRDefault="006755B4" w:rsidP="006755B4">
            <w:pPr>
              <w:pStyle w:val="TAC"/>
            </w:pPr>
            <w:r w:rsidRPr="00B3067E">
              <w:t>dBm/</w:t>
            </w:r>
          </w:p>
        </w:tc>
        <w:tc>
          <w:tcPr>
            <w:tcW w:w="882" w:type="dxa"/>
            <w:tcBorders>
              <w:top w:val="single" w:sz="4" w:space="0" w:color="auto"/>
              <w:left w:val="single" w:sz="4" w:space="0" w:color="auto"/>
              <w:bottom w:val="single" w:sz="4" w:space="0" w:color="auto"/>
              <w:right w:val="single" w:sz="4" w:space="0" w:color="auto"/>
            </w:tcBorders>
          </w:tcPr>
          <w:p w:rsidR="006755B4" w:rsidRPr="00B3067E" w:rsidRDefault="006755B4" w:rsidP="006755B4">
            <w:pPr>
              <w:pStyle w:val="TAC"/>
              <w:rPr>
                <w:rFonts w:eastAsia="MS Mincho"/>
              </w:rPr>
            </w:pPr>
            <w:r w:rsidRPr="00B3067E">
              <w:rPr>
                <w:rFonts w:eastAsia="MS Mincho"/>
              </w:rPr>
              <w:t>-108</w:t>
            </w:r>
          </w:p>
        </w:tc>
        <w:tc>
          <w:tcPr>
            <w:tcW w:w="882" w:type="dxa"/>
            <w:tcBorders>
              <w:top w:val="single" w:sz="4" w:space="0" w:color="auto"/>
              <w:left w:val="single" w:sz="4" w:space="0" w:color="auto"/>
              <w:bottom w:val="single" w:sz="4" w:space="0" w:color="auto"/>
              <w:right w:val="single" w:sz="4" w:space="0" w:color="auto"/>
            </w:tcBorders>
          </w:tcPr>
          <w:p w:rsidR="006755B4" w:rsidRPr="00B3067E" w:rsidRDefault="006755B4" w:rsidP="006755B4">
            <w:pPr>
              <w:pStyle w:val="TAC"/>
              <w:rPr>
                <w:rFonts w:eastAsia="MS Mincho"/>
              </w:rPr>
            </w:pPr>
            <w:r w:rsidRPr="00B3067E">
              <w:rPr>
                <w:rFonts w:eastAsia="MS Mincho"/>
              </w:rPr>
              <w:t>-108</w:t>
            </w:r>
          </w:p>
        </w:tc>
        <w:tc>
          <w:tcPr>
            <w:tcW w:w="881" w:type="dxa"/>
            <w:tcBorders>
              <w:top w:val="single" w:sz="4" w:space="0" w:color="auto"/>
              <w:left w:val="single" w:sz="4" w:space="0" w:color="auto"/>
              <w:bottom w:val="single" w:sz="4" w:space="0" w:color="auto"/>
              <w:right w:val="single" w:sz="4" w:space="0" w:color="auto"/>
            </w:tcBorders>
          </w:tcPr>
          <w:p w:rsidR="006755B4" w:rsidRPr="00B3067E" w:rsidRDefault="006755B4" w:rsidP="006755B4">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6755B4" w:rsidRPr="00B3067E" w:rsidRDefault="006755B4" w:rsidP="006755B4">
            <w:pPr>
              <w:pStyle w:val="TAC"/>
              <w:rPr>
                <w:rFonts w:eastAsia="MS Mincho"/>
              </w:rPr>
            </w:pPr>
            <w:r w:rsidRPr="00B3067E">
              <w:rPr>
                <w:rFonts w:eastAsia="MS Mincho"/>
              </w:rPr>
              <w:t>-88</w:t>
            </w:r>
          </w:p>
        </w:tc>
        <w:tc>
          <w:tcPr>
            <w:tcW w:w="882" w:type="dxa"/>
            <w:tcBorders>
              <w:top w:val="single" w:sz="4" w:space="0" w:color="auto"/>
              <w:left w:val="single" w:sz="4" w:space="0" w:color="auto"/>
              <w:bottom w:val="single" w:sz="4" w:space="0" w:color="auto"/>
              <w:right w:val="single" w:sz="4" w:space="0" w:color="auto"/>
            </w:tcBorders>
          </w:tcPr>
          <w:p w:rsidR="006755B4" w:rsidRPr="00B3067E" w:rsidRDefault="006755B4" w:rsidP="006755B4">
            <w:pPr>
              <w:pStyle w:val="TAC"/>
              <w:rPr>
                <w:rFonts w:eastAsia="MS Mincho"/>
              </w:rPr>
            </w:pPr>
            <w:r w:rsidRPr="00B3067E">
              <w:rPr>
                <w:rFonts w:eastAsia="MS Mincho"/>
              </w:rPr>
              <w:t>-88</w:t>
            </w:r>
          </w:p>
        </w:tc>
      </w:tr>
      <w:tr w:rsidR="006755B4" w:rsidRPr="00A62BB0" w:rsidTr="006755B4">
        <w:trPr>
          <w:cantSplit/>
          <w:trHeight w:val="105"/>
          <w:jc w:val="center"/>
        </w:trPr>
        <w:tc>
          <w:tcPr>
            <w:tcW w:w="1761" w:type="dxa"/>
            <w:tcBorders>
              <w:top w:val="nil"/>
              <w:left w:val="single" w:sz="4" w:space="0" w:color="auto"/>
              <w:bottom w:val="nil"/>
              <w:right w:val="single" w:sz="4" w:space="0" w:color="auto"/>
            </w:tcBorders>
            <w:shd w:val="clear" w:color="auto" w:fill="auto"/>
            <w:vAlign w:val="center"/>
          </w:tcPr>
          <w:p w:rsidR="006755B4" w:rsidRPr="00A62BB0" w:rsidRDefault="006755B4" w:rsidP="006755B4">
            <w:pPr>
              <w:pStyle w:val="TAL"/>
            </w:pPr>
          </w:p>
        </w:tc>
        <w:tc>
          <w:tcPr>
            <w:tcW w:w="1697"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rsidR="006755B4" w:rsidRPr="00A62BB0" w:rsidRDefault="006755B4" w:rsidP="006755B4">
            <w:pPr>
              <w:pStyle w:val="TAC"/>
            </w:pPr>
            <w:r w:rsidRPr="00B3067E">
              <w:t>SCS kHz</w:t>
            </w:r>
          </w:p>
        </w:tc>
        <w:tc>
          <w:tcPr>
            <w:tcW w:w="882" w:type="dxa"/>
            <w:tcBorders>
              <w:top w:val="single" w:sz="4" w:space="0" w:color="auto"/>
              <w:left w:val="single" w:sz="4" w:space="0" w:color="auto"/>
              <w:bottom w:val="single" w:sz="4" w:space="0" w:color="auto"/>
              <w:right w:val="single" w:sz="4" w:space="0" w:color="auto"/>
            </w:tcBorders>
          </w:tcPr>
          <w:p w:rsidR="006755B4" w:rsidRPr="00B3067E" w:rsidRDefault="006755B4" w:rsidP="006755B4">
            <w:pPr>
              <w:pStyle w:val="TAC"/>
              <w:rPr>
                <w:rFonts w:eastAsia="MS Mincho"/>
              </w:rPr>
            </w:pPr>
            <w:r w:rsidRPr="00B3067E">
              <w:rPr>
                <w:rFonts w:eastAsia="MS Mincho"/>
              </w:rPr>
              <w:t>-108</w:t>
            </w:r>
          </w:p>
        </w:tc>
        <w:tc>
          <w:tcPr>
            <w:tcW w:w="882" w:type="dxa"/>
            <w:tcBorders>
              <w:top w:val="single" w:sz="4" w:space="0" w:color="auto"/>
              <w:left w:val="single" w:sz="4" w:space="0" w:color="auto"/>
              <w:bottom w:val="single" w:sz="4" w:space="0" w:color="auto"/>
              <w:right w:val="single" w:sz="4" w:space="0" w:color="auto"/>
            </w:tcBorders>
          </w:tcPr>
          <w:p w:rsidR="006755B4" w:rsidRPr="00B3067E" w:rsidRDefault="006755B4" w:rsidP="006755B4">
            <w:pPr>
              <w:pStyle w:val="TAC"/>
              <w:rPr>
                <w:rFonts w:eastAsia="MS Mincho"/>
              </w:rPr>
            </w:pPr>
            <w:r w:rsidRPr="00B3067E">
              <w:rPr>
                <w:rFonts w:eastAsia="MS Mincho"/>
              </w:rPr>
              <w:t>-108</w:t>
            </w:r>
          </w:p>
        </w:tc>
        <w:tc>
          <w:tcPr>
            <w:tcW w:w="881" w:type="dxa"/>
            <w:tcBorders>
              <w:top w:val="single" w:sz="4" w:space="0" w:color="auto"/>
              <w:left w:val="single" w:sz="4" w:space="0" w:color="auto"/>
              <w:bottom w:val="single" w:sz="4" w:space="0" w:color="auto"/>
              <w:right w:val="single" w:sz="4" w:space="0" w:color="auto"/>
            </w:tcBorders>
          </w:tcPr>
          <w:p w:rsidR="006755B4" w:rsidRPr="00B3067E" w:rsidRDefault="006755B4" w:rsidP="006755B4">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6755B4" w:rsidRPr="00B3067E" w:rsidRDefault="006755B4" w:rsidP="006755B4">
            <w:pPr>
              <w:pStyle w:val="TAC"/>
              <w:rPr>
                <w:rFonts w:eastAsia="MS Mincho"/>
              </w:rPr>
            </w:pPr>
            <w:r w:rsidRPr="00B3067E">
              <w:rPr>
                <w:rFonts w:eastAsia="MS Mincho"/>
              </w:rPr>
              <w:t>-88</w:t>
            </w:r>
          </w:p>
        </w:tc>
        <w:tc>
          <w:tcPr>
            <w:tcW w:w="882" w:type="dxa"/>
            <w:tcBorders>
              <w:top w:val="single" w:sz="4" w:space="0" w:color="auto"/>
              <w:left w:val="single" w:sz="4" w:space="0" w:color="auto"/>
              <w:bottom w:val="single" w:sz="4" w:space="0" w:color="auto"/>
              <w:right w:val="single" w:sz="4" w:space="0" w:color="auto"/>
            </w:tcBorders>
          </w:tcPr>
          <w:p w:rsidR="006755B4" w:rsidRPr="00B3067E" w:rsidRDefault="006755B4" w:rsidP="006755B4">
            <w:pPr>
              <w:pStyle w:val="TAC"/>
              <w:rPr>
                <w:rFonts w:eastAsia="MS Mincho"/>
              </w:rPr>
            </w:pPr>
            <w:r w:rsidRPr="00B3067E">
              <w:rPr>
                <w:rFonts w:eastAsia="MS Mincho"/>
              </w:rPr>
              <w:t>-88</w:t>
            </w:r>
          </w:p>
        </w:tc>
      </w:tr>
      <w:tr w:rsidR="006755B4" w:rsidRPr="00A62BB0" w:rsidTr="006755B4">
        <w:trPr>
          <w:cantSplit/>
          <w:trHeight w:val="105"/>
          <w:jc w:val="center"/>
        </w:trPr>
        <w:tc>
          <w:tcPr>
            <w:tcW w:w="1761" w:type="dxa"/>
            <w:tcBorders>
              <w:top w:val="nil"/>
              <w:left w:val="single" w:sz="4" w:space="0" w:color="auto"/>
              <w:bottom w:val="single" w:sz="4" w:space="0" w:color="auto"/>
              <w:right w:val="single" w:sz="4" w:space="0" w:color="auto"/>
            </w:tcBorders>
            <w:shd w:val="clear" w:color="auto" w:fill="auto"/>
            <w:vAlign w:val="center"/>
          </w:tcPr>
          <w:p w:rsidR="006755B4" w:rsidRPr="00A62BB0" w:rsidRDefault="006755B4" w:rsidP="006755B4">
            <w:pPr>
              <w:pStyle w:val="TAL"/>
            </w:pPr>
          </w:p>
        </w:tc>
        <w:tc>
          <w:tcPr>
            <w:tcW w:w="1697"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rsidR="006755B4" w:rsidRPr="00A62BB0" w:rsidRDefault="006755B4" w:rsidP="006755B4">
            <w:pPr>
              <w:pStyle w:val="TAC"/>
            </w:pPr>
          </w:p>
        </w:tc>
        <w:tc>
          <w:tcPr>
            <w:tcW w:w="882" w:type="dxa"/>
            <w:tcBorders>
              <w:top w:val="single" w:sz="4" w:space="0" w:color="auto"/>
              <w:left w:val="single" w:sz="4" w:space="0" w:color="auto"/>
              <w:bottom w:val="single" w:sz="4" w:space="0" w:color="auto"/>
              <w:right w:val="single" w:sz="4" w:space="0" w:color="auto"/>
            </w:tcBorders>
          </w:tcPr>
          <w:p w:rsidR="006755B4" w:rsidRPr="00B3067E" w:rsidRDefault="006755B4" w:rsidP="006755B4">
            <w:pPr>
              <w:pStyle w:val="TAC"/>
              <w:rPr>
                <w:rFonts w:eastAsia="MS Mincho"/>
              </w:rPr>
            </w:pPr>
            <w:r w:rsidRPr="00B3067E">
              <w:rPr>
                <w:rFonts w:eastAsia="MS Mincho"/>
              </w:rPr>
              <w:t>-105</w:t>
            </w:r>
          </w:p>
        </w:tc>
        <w:tc>
          <w:tcPr>
            <w:tcW w:w="882" w:type="dxa"/>
            <w:tcBorders>
              <w:top w:val="single" w:sz="4" w:space="0" w:color="auto"/>
              <w:left w:val="single" w:sz="4" w:space="0" w:color="auto"/>
              <w:bottom w:val="single" w:sz="4" w:space="0" w:color="auto"/>
              <w:right w:val="single" w:sz="4" w:space="0" w:color="auto"/>
            </w:tcBorders>
          </w:tcPr>
          <w:p w:rsidR="006755B4" w:rsidRPr="00B3067E" w:rsidRDefault="006755B4" w:rsidP="006755B4">
            <w:pPr>
              <w:pStyle w:val="TAC"/>
              <w:rPr>
                <w:rFonts w:eastAsia="MS Mincho"/>
              </w:rPr>
            </w:pPr>
            <w:r w:rsidRPr="00B3067E">
              <w:rPr>
                <w:rFonts w:eastAsia="MS Mincho"/>
              </w:rPr>
              <w:t>-105</w:t>
            </w:r>
          </w:p>
        </w:tc>
        <w:tc>
          <w:tcPr>
            <w:tcW w:w="881" w:type="dxa"/>
            <w:tcBorders>
              <w:top w:val="single" w:sz="4" w:space="0" w:color="auto"/>
              <w:left w:val="single" w:sz="4" w:space="0" w:color="auto"/>
              <w:bottom w:val="single" w:sz="4" w:space="0" w:color="auto"/>
              <w:right w:val="single" w:sz="4" w:space="0" w:color="auto"/>
            </w:tcBorders>
          </w:tcPr>
          <w:p w:rsidR="006755B4" w:rsidRPr="00B3067E" w:rsidRDefault="006755B4" w:rsidP="006755B4">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6755B4" w:rsidRPr="00B3067E" w:rsidRDefault="006755B4" w:rsidP="006755B4">
            <w:pPr>
              <w:pStyle w:val="TAC"/>
              <w:rPr>
                <w:rFonts w:eastAsia="MS Mincho"/>
              </w:rPr>
            </w:pPr>
            <w:r w:rsidRPr="00B3067E">
              <w:rPr>
                <w:rFonts w:eastAsia="MS Mincho"/>
              </w:rPr>
              <w:t>-85</w:t>
            </w:r>
          </w:p>
        </w:tc>
        <w:tc>
          <w:tcPr>
            <w:tcW w:w="882" w:type="dxa"/>
            <w:tcBorders>
              <w:top w:val="single" w:sz="4" w:space="0" w:color="auto"/>
              <w:left w:val="single" w:sz="4" w:space="0" w:color="auto"/>
              <w:bottom w:val="single" w:sz="4" w:space="0" w:color="auto"/>
              <w:right w:val="single" w:sz="4" w:space="0" w:color="auto"/>
            </w:tcBorders>
          </w:tcPr>
          <w:p w:rsidR="006755B4" w:rsidRPr="00B3067E" w:rsidRDefault="006755B4" w:rsidP="006755B4">
            <w:pPr>
              <w:pStyle w:val="TAC"/>
              <w:rPr>
                <w:rFonts w:eastAsia="MS Mincho"/>
              </w:rPr>
            </w:pPr>
            <w:r w:rsidRPr="00B3067E">
              <w:rPr>
                <w:rFonts w:eastAsia="MS Mincho"/>
              </w:rPr>
              <w:t>-85</w:t>
            </w:r>
          </w:p>
        </w:tc>
      </w:tr>
      <w:tr w:rsidR="006755B4" w:rsidRPr="00A62BB0" w:rsidTr="006755B4">
        <w:trPr>
          <w:cantSplit/>
          <w:trHeight w:val="122"/>
          <w:jc w:val="center"/>
        </w:trPr>
        <w:tc>
          <w:tcPr>
            <w:tcW w:w="1761" w:type="dxa"/>
            <w:tcBorders>
              <w:top w:val="single" w:sz="4" w:space="0" w:color="auto"/>
              <w:left w:val="single" w:sz="4" w:space="0" w:color="auto"/>
              <w:bottom w:val="nil"/>
              <w:right w:val="single" w:sz="4" w:space="0" w:color="auto"/>
            </w:tcBorders>
            <w:shd w:val="clear" w:color="auto" w:fill="auto"/>
            <w:hideMark/>
          </w:tcPr>
          <w:p w:rsidR="006755B4" w:rsidRPr="00A62BB0" w:rsidRDefault="006755B4" w:rsidP="006755B4">
            <w:pPr>
              <w:pStyle w:val="TAL"/>
            </w:pPr>
            <w:r w:rsidRPr="00A62BB0">
              <w:rPr>
                <w:position w:val="-12"/>
              </w:rPr>
              <w:object w:dxaOrig="420" w:dyaOrig="420">
                <v:shape id="_x0000_i1034" type="#_x0000_t75" style="width:23.6pt;height:23.6pt" o:ole="" fillcolor="window">
                  <v:imagedata r:id="rId15" o:title=""/>
                </v:shape>
                <o:OLEObject Type="Embed" ProgID="Equation.3" ShapeID="_x0000_i1034" DrawAspect="Content" ObjectID="_1673774226" r:id="rId27"/>
              </w:object>
            </w:r>
          </w:p>
        </w:tc>
        <w:tc>
          <w:tcPr>
            <w:tcW w:w="1697" w:type="dxa"/>
            <w:tcBorders>
              <w:top w:val="single" w:sz="4" w:space="0" w:color="auto"/>
              <w:left w:val="single" w:sz="4" w:space="0" w:color="auto"/>
              <w:bottom w:val="single" w:sz="4" w:space="0" w:color="auto"/>
              <w:right w:val="single" w:sz="4" w:space="0" w:color="auto"/>
            </w:tcBorders>
            <w:hideMark/>
          </w:tcPr>
          <w:p w:rsidR="006755B4" w:rsidRPr="00A62BB0" w:rsidRDefault="006755B4" w:rsidP="006755B4">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rsidR="006755B4" w:rsidRPr="00A62BB0" w:rsidRDefault="006755B4" w:rsidP="006755B4">
            <w:pPr>
              <w:pStyle w:val="TAC"/>
            </w:pPr>
            <w:r w:rsidRPr="00A62BB0">
              <w:t>dBm/15 KHz</w:t>
            </w:r>
          </w:p>
        </w:tc>
        <w:tc>
          <w:tcPr>
            <w:tcW w:w="4406" w:type="dxa"/>
            <w:gridSpan w:val="5"/>
            <w:tcBorders>
              <w:top w:val="single" w:sz="4" w:space="0" w:color="auto"/>
              <w:left w:val="single" w:sz="4" w:space="0" w:color="auto"/>
              <w:bottom w:val="single" w:sz="4" w:space="0" w:color="auto"/>
              <w:right w:val="single" w:sz="4" w:space="0" w:color="auto"/>
            </w:tcBorders>
            <w:hideMark/>
          </w:tcPr>
          <w:p w:rsidR="006755B4" w:rsidRPr="00A62BB0" w:rsidRDefault="006755B4" w:rsidP="006755B4">
            <w:pPr>
              <w:pStyle w:val="TAC"/>
            </w:pPr>
            <w:r w:rsidRPr="00A62BB0">
              <w:t>-98</w:t>
            </w:r>
          </w:p>
        </w:tc>
      </w:tr>
      <w:tr w:rsidR="006755B4" w:rsidRPr="00A62BB0" w:rsidTr="006755B4">
        <w:trPr>
          <w:cantSplit/>
          <w:trHeight w:val="120"/>
          <w:jc w:val="center"/>
        </w:trPr>
        <w:tc>
          <w:tcPr>
            <w:tcW w:w="1761" w:type="dxa"/>
            <w:tcBorders>
              <w:top w:val="nil"/>
              <w:left w:val="single" w:sz="4" w:space="0" w:color="auto"/>
              <w:bottom w:val="nil"/>
              <w:right w:val="single" w:sz="4" w:space="0" w:color="auto"/>
            </w:tcBorders>
            <w:shd w:val="clear" w:color="auto" w:fill="auto"/>
            <w:vAlign w:val="center"/>
            <w:hideMark/>
          </w:tcPr>
          <w:p w:rsidR="006755B4" w:rsidRPr="00A62BB0" w:rsidRDefault="006755B4" w:rsidP="006755B4">
            <w:pPr>
              <w:pStyle w:val="TAL"/>
            </w:pPr>
          </w:p>
        </w:tc>
        <w:tc>
          <w:tcPr>
            <w:tcW w:w="1697" w:type="dxa"/>
            <w:tcBorders>
              <w:top w:val="single" w:sz="4" w:space="0" w:color="auto"/>
              <w:left w:val="single" w:sz="4" w:space="0" w:color="auto"/>
              <w:bottom w:val="single" w:sz="4" w:space="0" w:color="auto"/>
              <w:right w:val="single" w:sz="4" w:space="0" w:color="auto"/>
            </w:tcBorders>
            <w:hideMark/>
          </w:tcPr>
          <w:p w:rsidR="006755B4" w:rsidRPr="00A62BB0" w:rsidRDefault="006755B4" w:rsidP="006755B4">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rsidR="006755B4" w:rsidRPr="00A62BB0" w:rsidRDefault="006755B4" w:rsidP="006755B4">
            <w:pPr>
              <w:pStyle w:val="TAC"/>
            </w:pPr>
          </w:p>
        </w:tc>
        <w:tc>
          <w:tcPr>
            <w:tcW w:w="4406" w:type="dxa"/>
            <w:gridSpan w:val="5"/>
            <w:tcBorders>
              <w:top w:val="single" w:sz="4" w:space="0" w:color="auto"/>
              <w:left w:val="single" w:sz="4" w:space="0" w:color="auto"/>
              <w:bottom w:val="single" w:sz="4" w:space="0" w:color="auto"/>
              <w:right w:val="single" w:sz="4" w:space="0" w:color="auto"/>
            </w:tcBorders>
            <w:hideMark/>
          </w:tcPr>
          <w:p w:rsidR="006755B4" w:rsidRPr="00A62BB0" w:rsidRDefault="006755B4" w:rsidP="006755B4">
            <w:pPr>
              <w:pStyle w:val="TAC"/>
            </w:pPr>
            <w:r w:rsidRPr="00A62BB0">
              <w:t>-98</w:t>
            </w:r>
          </w:p>
        </w:tc>
      </w:tr>
      <w:tr w:rsidR="006755B4" w:rsidRPr="00A62BB0" w:rsidTr="006755B4">
        <w:trPr>
          <w:cantSplit/>
          <w:trHeight w:val="120"/>
          <w:jc w:val="center"/>
        </w:trPr>
        <w:tc>
          <w:tcPr>
            <w:tcW w:w="1761" w:type="dxa"/>
            <w:tcBorders>
              <w:top w:val="nil"/>
              <w:left w:val="single" w:sz="4" w:space="0" w:color="auto"/>
              <w:bottom w:val="single" w:sz="4" w:space="0" w:color="auto"/>
              <w:right w:val="single" w:sz="4" w:space="0" w:color="auto"/>
            </w:tcBorders>
            <w:shd w:val="clear" w:color="auto" w:fill="auto"/>
            <w:vAlign w:val="center"/>
            <w:hideMark/>
          </w:tcPr>
          <w:p w:rsidR="006755B4" w:rsidRPr="00A62BB0" w:rsidRDefault="006755B4" w:rsidP="006755B4">
            <w:pPr>
              <w:pStyle w:val="TAL"/>
            </w:pPr>
          </w:p>
        </w:tc>
        <w:tc>
          <w:tcPr>
            <w:tcW w:w="1697" w:type="dxa"/>
            <w:tcBorders>
              <w:top w:val="single" w:sz="4" w:space="0" w:color="auto"/>
              <w:left w:val="single" w:sz="4" w:space="0" w:color="auto"/>
              <w:bottom w:val="single" w:sz="4" w:space="0" w:color="auto"/>
              <w:right w:val="single" w:sz="4" w:space="0" w:color="auto"/>
            </w:tcBorders>
            <w:hideMark/>
          </w:tcPr>
          <w:p w:rsidR="006755B4" w:rsidRPr="00A62BB0" w:rsidRDefault="006755B4" w:rsidP="006755B4">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6755B4" w:rsidRPr="00A62BB0" w:rsidRDefault="006755B4" w:rsidP="006755B4">
            <w:pPr>
              <w:pStyle w:val="TAC"/>
            </w:pPr>
          </w:p>
        </w:tc>
        <w:tc>
          <w:tcPr>
            <w:tcW w:w="4406" w:type="dxa"/>
            <w:gridSpan w:val="5"/>
            <w:tcBorders>
              <w:top w:val="single" w:sz="4" w:space="0" w:color="auto"/>
              <w:left w:val="single" w:sz="4" w:space="0" w:color="auto"/>
              <w:bottom w:val="single" w:sz="4" w:space="0" w:color="auto"/>
              <w:right w:val="single" w:sz="4" w:space="0" w:color="auto"/>
            </w:tcBorders>
            <w:hideMark/>
          </w:tcPr>
          <w:p w:rsidR="006755B4" w:rsidRPr="00A62BB0" w:rsidRDefault="006755B4" w:rsidP="006755B4">
            <w:pPr>
              <w:pStyle w:val="TAC"/>
            </w:pPr>
            <w:r w:rsidRPr="00A62BB0">
              <w:t>-98</w:t>
            </w:r>
          </w:p>
        </w:tc>
      </w:tr>
      <w:tr w:rsidR="006755B4" w:rsidRPr="00A62BB0" w:rsidTr="006755B4">
        <w:trPr>
          <w:cantSplit/>
          <w:trHeight w:val="199"/>
          <w:jc w:val="center"/>
        </w:trPr>
        <w:tc>
          <w:tcPr>
            <w:tcW w:w="3458" w:type="dxa"/>
            <w:gridSpan w:val="2"/>
            <w:tcBorders>
              <w:top w:val="single" w:sz="4" w:space="0" w:color="auto"/>
              <w:left w:val="single" w:sz="4" w:space="0" w:color="auto"/>
              <w:bottom w:val="single" w:sz="4" w:space="0" w:color="auto"/>
              <w:right w:val="single" w:sz="4" w:space="0" w:color="auto"/>
            </w:tcBorders>
            <w:hideMark/>
          </w:tcPr>
          <w:p w:rsidR="006755B4" w:rsidRPr="00A62BB0" w:rsidRDefault="006755B4" w:rsidP="006755B4">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6755B4" w:rsidRPr="00A62BB0" w:rsidRDefault="006755B4" w:rsidP="006755B4">
            <w:pPr>
              <w:pStyle w:val="TAC"/>
            </w:pPr>
          </w:p>
        </w:tc>
        <w:tc>
          <w:tcPr>
            <w:tcW w:w="4406" w:type="dxa"/>
            <w:gridSpan w:val="5"/>
            <w:tcBorders>
              <w:top w:val="single" w:sz="4" w:space="0" w:color="auto"/>
              <w:left w:val="single" w:sz="4" w:space="0" w:color="auto"/>
              <w:bottom w:val="single" w:sz="4" w:space="0" w:color="auto"/>
              <w:right w:val="single" w:sz="4" w:space="0" w:color="auto"/>
            </w:tcBorders>
            <w:hideMark/>
          </w:tcPr>
          <w:p w:rsidR="006755B4" w:rsidRPr="00A62BB0" w:rsidRDefault="006755B4" w:rsidP="006755B4">
            <w:pPr>
              <w:pStyle w:val="TAC"/>
              <w:rPr>
                <w:rFonts w:eastAsia="MS Mincho"/>
              </w:rPr>
            </w:pPr>
            <w:r w:rsidRPr="00A62BB0">
              <w:rPr>
                <w:rFonts w:eastAsia="MS Mincho"/>
              </w:rPr>
              <w:t>TDL-C 300ns 100Hz</w:t>
            </w:r>
          </w:p>
        </w:tc>
      </w:tr>
      <w:tr w:rsidR="006755B4" w:rsidRPr="00A62BB0"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6755B4" w:rsidRPr="00A62BB0" w:rsidRDefault="006755B4" w:rsidP="006755B4">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6755B4" w:rsidRPr="00A62BB0" w:rsidRDefault="006755B4" w:rsidP="006755B4">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6755B4" w:rsidRPr="00A62BB0" w:rsidRDefault="006755B4" w:rsidP="006755B4">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6755B4" w:rsidRPr="00A62BB0" w:rsidRDefault="006755B4" w:rsidP="006755B4">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6755B4" w:rsidRPr="00A62BB0" w:rsidRDefault="006755B4" w:rsidP="006755B4">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6755B4" w:rsidRPr="00A62BB0" w:rsidRDefault="006755B4" w:rsidP="006755B4">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6755B4" w:rsidRPr="00A62BB0" w:rsidRDefault="006755B4" w:rsidP="006755B4">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6755B4" w:rsidRPr="00A62BB0" w:rsidRDefault="006755B4" w:rsidP="006755B4">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A.4.5.5.1.1-1</w:t>
            </w:r>
            <w:r w:rsidRPr="00A62BB0">
              <w:rPr>
                <w:rFonts w:ascii="Arial" w:hAnsi="Arial"/>
                <w:sz w:val="18"/>
              </w:rPr>
              <w:t>.</w:t>
            </w:r>
          </w:p>
          <w:p w:rsidR="006755B4" w:rsidRDefault="006755B4" w:rsidP="006755B4">
            <w:pPr>
              <w:pStyle w:val="TAN"/>
              <w:rPr>
                <w:ins w:id="276" w:author="Huawei" w:date="2021-01-15T14:59:00Z"/>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rsidR="006755B4" w:rsidRPr="00A62BB0" w:rsidRDefault="006755B4" w:rsidP="003F6A4E">
            <w:pPr>
              <w:pStyle w:val="TAN"/>
            </w:pPr>
            <w:ins w:id="277" w:author="Huawei" w:date="2021-01-15T14:59:00Z">
              <w:r>
                <w:t>Note 10</w:t>
              </w:r>
              <w:r w:rsidRPr="00EC61C3">
                <w:t>:</w:t>
              </w:r>
              <w:r w:rsidRPr="00EC61C3">
                <w:rPr>
                  <w:rFonts w:eastAsia="MS Mincho"/>
                  <w:snapToGrid w:val="0"/>
                </w:rPr>
                <w:tab/>
              </w:r>
              <w:r>
                <w:rPr>
                  <w:rFonts w:eastAsia="MS Mincho"/>
                  <w:snapToGrid w:val="0"/>
                </w:rPr>
                <w:t xml:space="preserve">EPRE SSS of SSB #0 is used as </w:t>
              </w:r>
              <w:r w:rsidRPr="008F5BA4">
                <w:rPr>
                  <w:rFonts w:eastAsia="MS Mincho"/>
                  <w:snapToGrid w:val="0"/>
                </w:rPr>
                <w:t>denominator</w:t>
              </w:r>
              <w:r>
                <w:rPr>
                  <w:rFonts w:eastAsia="MS Mincho"/>
                  <w:snapToGrid w:val="0"/>
                </w:rPr>
                <w:t>.</w:t>
              </w:r>
            </w:ins>
          </w:p>
        </w:tc>
      </w:tr>
    </w:tbl>
    <w:p w:rsidR="00AC3CBB" w:rsidRPr="00A62BB0" w:rsidRDefault="00AC3CBB" w:rsidP="00AC3CBB">
      <w:pPr>
        <w:spacing w:after="120"/>
        <w:rPr>
          <w:rFonts w:eastAsia="MS Mincho"/>
          <w:lang w:val="en-US"/>
        </w:rPr>
      </w:pPr>
    </w:p>
    <w:p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A.6.5.5.1.1-4:</w:t>
      </w:r>
      <w:r w:rsidRPr="00FA49FA">
        <w:rPr>
          <w:rFonts w:ascii="Arial" w:hAnsi="Arial"/>
          <w:b/>
          <w:lang w:val="en-US"/>
        </w:rPr>
        <w:t xml:space="preserve"> </w:t>
      </w:r>
      <w:r w:rsidRPr="00FA49FA">
        <w:rPr>
          <w:rFonts w:ascii="Arial" w:hAnsi="Arial"/>
          <w:b/>
        </w:rPr>
        <w:t>Void</w:t>
      </w:r>
    </w:p>
    <w:p w:rsidR="00AC3CBB" w:rsidRPr="00A62BB0" w:rsidRDefault="00AC3CBB" w:rsidP="00AC3CBB"/>
    <w:p w:rsidR="00AC3CBB" w:rsidRPr="00B3067E" w:rsidRDefault="00AC3CBB" w:rsidP="00AC3CBB">
      <w:pPr>
        <w:pStyle w:val="TH"/>
      </w:pPr>
      <w:r w:rsidRPr="00A62BB0">
        <w:t xml:space="preserve"> </w:t>
      </w:r>
      <w:bookmarkStart w:id="278" w:name="_Toc535476558"/>
      <w:r w:rsidRPr="00B3067E">
        <w:rPr>
          <w:noProof/>
          <w:lang w:val="en-US" w:eastAsia="zh-CN"/>
        </w:rPr>
        <w:drawing>
          <wp:inline distT="0" distB="0" distL="0" distR="0" wp14:anchorId="21B36A3A" wp14:editId="7AFF0184">
            <wp:extent cx="4576710" cy="2153423"/>
            <wp:effectExtent l="0" t="0" r="0" b="0"/>
            <wp:docPr id="30"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B3067E">
        <w:rPr>
          <w:noProof/>
          <w:lang w:val="en-US" w:eastAsia="zh-CN"/>
        </w:rPr>
        <w:t xml:space="preserve"> </w:t>
      </w:r>
      <w:r w:rsidRPr="00B3067E">
        <w:t xml:space="preserve"> </w:t>
      </w:r>
    </w:p>
    <w:p w:rsidR="00AC3CBB" w:rsidRPr="00B3067E" w:rsidRDefault="00AC3CBB" w:rsidP="00AC3CBB">
      <w:pPr>
        <w:keepLines/>
        <w:spacing w:after="240"/>
        <w:jc w:val="center"/>
        <w:rPr>
          <w:rFonts w:ascii="Arial" w:hAnsi="Arial"/>
          <w:lang w:val="en-US"/>
        </w:rPr>
      </w:pPr>
      <w:r w:rsidRPr="00B3067E">
        <w:rPr>
          <w:rFonts w:ascii="Arial" w:hAnsi="Arial"/>
          <w:b/>
          <w:lang w:val="en-US"/>
        </w:rPr>
        <w:t>Figure A.6.5.5.1.1-1: SNR and L1-RSRP variation SSB for SSB-based beam failure detection and link recovery testing in non-DRX mode</w:t>
      </w:r>
    </w:p>
    <w:p w:rsidR="00AC3CBB" w:rsidRPr="00A62BB0" w:rsidRDefault="00AC3CBB" w:rsidP="00AC3CBB">
      <w:pPr>
        <w:pStyle w:val="TH"/>
        <w:rPr>
          <w:snapToGrid w:val="0"/>
        </w:rPr>
      </w:pPr>
      <w:r w:rsidRPr="009264FA">
        <w:rPr>
          <w:snapToGrid w:val="0"/>
        </w:rPr>
        <w:t>A.6.5.5.1.2</w:t>
      </w:r>
      <w:r w:rsidRPr="00A62BB0">
        <w:rPr>
          <w:snapToGrid w:val="0"/>
        </w:rPr>
        <w:tab/>
        <w:t>Test Requirements</w:t>
      </w:r>
      <w:bookmarkEnd w:id="278"/>
    </w:p>
    <w:p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AC3CBB" w:rsidRPr="00FA49FA" w:rsidRDefault="00AC3CBB" w:rsidP="00AC3CBB">
      <w:r w:rsidRPr="00FA49FA">
        <w:t>No later than time point F occurring no later than D1 = 120+10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rsidR="00AC3CBB" w:rsidRPr="00A62BB0" w:rsidRDefault="00AC3CBB" w:rsidP="00AC3CBB">
      <w:pPr>
        <w:pStyle w:val="40"/>
      </w:pPr>
      <w:bookmarkStart w:id="279" w:name="_Toc535476559"/>
      <w:r w:rsidRPr="009264FA">
        <w:t>A.6.5.5</w:t>
      </w:r>
      <w:r w:rsidRPr="00A62BB0">
        <w:t>.2</w:t>
      </w:r>
      <w:r w:rsidRPr="00A62BB0">
        <w:tab/>
      </w:r>
      <w:r w:rsidRPr="00A62BB0">
        <w:rPr>
          <w:rFonts w:eastAsia="MS Mincho" w:cs="Arial"/>
        </w:rPr>
        <w:t>Beam Failure Detection and Link Recovery Test for FR1 PCell configured with SSB-based BFD and LR in DRX mode</w:t>
      </w:r>
      <w:bookmarkEnd w:id="279"/>
    </w:p>
    <w:p w:rsidR="00AC3CBB" w:rsidRPr="00A62BB0" w:rsidRDefault="00AC3CBB" w:rsidP="00AC3CBB">
      <w:pPr>
        <w:pStyle w:val="5"/>
        <w:rPr>
          <w:snapToGrid w:val="0"/>
        </w:rPr>
      </w:pPr>
      <w:bookmarkStart w:id="280" w:name="_Toc535476560"/>
      <w:r w:rsidRPr="009264FA">
        <w:rPr>
          <w:snapToGrid w:val="0"/>
          <w:lang w:eastAsia="zh-CN"/>
        </w:rPr>
        <w:t>A.6.5.5.2.1</w:t>
      </w:r>
      <w:r w:rsidRPr="00A62BB0">
        <w:rPr>
          <w:snapToGrid w:val="0"/>
          <w:lang w:eastAsia="zh-CN"/>
        </w:rPr>
        <w:tab/>
        <w:t>Test Purpose and Environment</w:t>
      </w:r>
      <w:bookmarkEnd w:id="280"/>
    </w:p>
    <w:p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rsidR="00AC3CBB" w:rsidRPr="00B3067E" w:rsidRDefault="00AC3CBB" w:rsidP="00AC3CBB">
      <w:pPr>
        <w:spacing w:before="120"/>
      </w:pPr>
      <w:r w:rsidRPr="00B3067E">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B3067E">
        <w:rPr>
          <w:vertAlign w:val="subscript"/>
        </w:rPr>
        <w:t>0</w:t>
      </w:r>
      <w:r w:rsidRPr="00B3067E">
        <w:t xml:space="preserve"> in the active cell to emulate SSB based beam failure. Figure A.6.5.5.2.1-1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281" w:author="Huawei" w:date="2021-01-15T14:36:00Z">
        <w:r w:rsidRPr="00B3067E" w:rsidDel="00E63943">
          <w:delText xml:space="preserve">2 </w:delText>
        </w:r>
      </w:del>
      <w:ins w:id="282" w:author="Huawei" w:date="2021-01-15T14:36:00Z">
        <w:r w:rsidR="00E63943">
          <w:t>5</w:t>
        </w:r>
        <w:r w:rsidR="00E63943" w:rsidRPr="00B3067E">
          <w:t xml:space="preserve"> </w:t>
        </w:r>
      </w:ins>
      <w:r w:rsidRPr="00B3067E">
        <w:t xml:space="preserve">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AC3CBB" w:rsidRPr="00A62BB0" w:rsidRDefault="00AC3CBB" w:rsidP="00AC3CBB">
      <w:pPr>
        <w:keepNext/>
        <w:keepLines/>
        <w:spacing w:before="60"/>
        <w:jc w:val="center"/>
        <w:rPr>
          <w:rFonts w:ascii="Arial" w:hAnsi="Arial"/>
          <w:b/>
        </w:rPr>
      </w:pPr>
      <w:r w:rsidRPr="00A62BB0">
        <w:rPr>
          <w:rFonts w:ascii="Arial" w:hAnsi="Arial"/>
          <w:b/>
        </w:rPr>
        <w:t>Table A.6.5.5.2.1-1: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rsidTr="00AC3CBB">
        <w:trPr>
          <w:trHeight w:val="270"/>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rsidR="00AC3CBB" w:rsidRPr="00A62BB0" w:rsidRDefault="00AC3CBB" w:rsidP="00AC3CBB">
            <w:pPr>
              <w:keepNext/>
              <w:keepLines/>
              <w:spacing w:after="0"/>
              <w:rPr>
                <w:rFonts w:ascii="Arial" w:hAnsi="Arial"/>
                <w:sz w:val="18"/>
              </w:rPr>
            </w:pPr>
            <w:r w:rsidRPr="00FA49FA">
              <w:rPr>
                <w:rFonts w:ascii="Arial" w:hAnsi="Arial"/>
                <w:sz w:val="18"/>
              </w:rPr>
              <w:t>TDD duplex mode, 30 kHz SSB SCS, 40 MHz bandwidth</w:t>
            </w:r>
          </w:p>
        </w:tc>
      </w:tr>
      <w:tr w:rsidR="00AC3CBB" w:rsidRPr="00A62BB0" w:rsidTr="00AC3CBB">
        <w:trPr>
          <w:trHeight w:val="267"/>
          <w:jc w:val="center"/>
        </w:trPr>
        <w:tc>
          <w:tcPr>
            <w:tcW w:w="9170" w:type="dxa"/>
            <w:gridSpan w:val="2"/>
            <w:shd w:val="clear" w:color="auto" w:fill="auto"/>
          </w:tcPr>
          <w:p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AC3CBB" w:rsidRPr="00A62BB0" w:rsidRDefault="00AC3CBB" w:rsidP="00AC3CBB">
      <w:pPr>
        <w:spacing w:before="120"/>
      </w:pPr>
    </w:p>
    <w:p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A.6.5.5.2.1-2: General test parameters for FR1 PCell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3"/>
        <w:gridCol w:w="377"/>
        <w:gridCol w:w="963"/>
        <w:gridCol w:w="875"/>
        <w:gridCol w:w="1313"/>
        <w:gridCol w:w="1298"/>
      </w:tblGrid>
      <w:tr w:rsidR="00AC3CBB" w:rsidRPr="00A62BB0" w:rsidTr="00AC3CBB">
        <w:trPr>
          <w:trHeight w:val="163"/>
          <w:jc w:val="center"/>
        </w:trPr>
        <w:tc>
          <w:tcPr>
            <w:tcW w:w="2271" w:type="pct"/>
            <w:gridSpan w:val="4"/>
            <w:tcBorders>
              <w:bottom w:val="nil"/>
            </w:tcBorders>
            <w:shd w:val="clear" w:color="auto" w:fill="auto"/>
          </w:tcPr>
          <w:p w:rsidR="00AC3CBB" w:rsidRPr="00A62BB0" w:rsidRDefault="00AC3CBB" w:rsidP="00AC3CBB">
            <w:pPr>
              <w:pStyle w:val="TAH"/>
              <w:rPr>
                <w:noProof/>
              </w:rPr>
            </w:pPr>
            <w:r w:rsidRPr="00A62BB0">
              <w:rPr>
                <w:noProof/>
              </w:rPr>
              <w:t>Parameter</w:t>
            </w:r>
          </w:p>
        </w:tc>
        <w:tc>
          <w:tcPr>
            <w:tcW w:w="685" w:type="pct"/>
            <w:tcBorders>
              <w:bottom w:val="nil"/>
            </w:tcBorders>
            <w:shd w:val="clear" w:color="auto" w:fill="auto"/>
          </w:tcPr>
          <w:p w:rsidR="00AC3CBB" w:rsidRPr="00A62BB0" w:rsidRDefault="00AC3CBB" w:rsidP="00AC3CBB">
            <w:pPr>
              <w:pStyle w:val="TAH"/>
              <w:rPr>
                <w:noProof/>
              </w:rPr>
            </w:pPr>
            <w:r w:rsidRPr="00A62BB0">
              <w:rPr>
                <w:noProof/>
              </w:rPr>
              <w:t>Unit</w:t>
            </w:r>
          </w:p>
        </w:tc>
        <w:tc>
          <w:tcPr>
            <w:tcW w:w="1028" w:type="pct"/>
            <w:shd w:val="clear" w:color="auto" w:fill="auto"/>
          </w:tcPr>
          <w:p w:rsidR="00AC3CBB" w:rsidRPr="00A62BB0" w:rsidRDefault="00AC3CBB" w:rsidP="00AC3CBB">
            <w:pPr>
              <w:pStyle w:val="TAH"/>
              <w:rPr>
                <w:noProof/>
              </w:rPr>
            </w:pPr>
            <w:r w:rsidRPr="00A62BB0">
              <w:rPr>
                <w:noProof/>
              </w:rPr>
              <w:t>Value</w:t>
            </w:r>
          </w:p>
        </w:tc>
        <w:tc>
          <w:tcPr>
            <w:tcW w:w="1016" w:type="pct"/>
          </w:tcPr>
          <w:p w:rsidR="00AC3CBB" w:rsidRPr="00A62BB0" w:rsidRDefault="00AC3CBB" w:rsidP="00AC3CBB">
            <w:pPr>
              <w:pStyle w:val="TAH"/>
              <w:rPr>
                <w:noProof/>
              </w:rPr>
            </w:pPr>
            <w:r w:rsidRPr="00A62BB0">
              <w:rPr>
                <w:noProof/>
              </w:rPr>
              <w:t>Comment</w:t>
            </w:r>
          </w:p>
        </w:tc>
      </w:tr>
      <w:tr w:rsidR="00AC3CBB" w:rsidRPr="00A62BB0" w:rsidTr="00AC3CBB">
        <w:trPr>
          <w:trHeight w:val="402"/>
          <w:jc w:val="center"/>
        </w:trPr>
        <w:tc>
          <w:tcPr>
            <w:tcW w:w="2271" w:type="pct"/>
            <w:gridSpan w:val="4"/>
            <w:tcBorders>
              <w:top w:val="nil"/>
            </w:tcBorders>
            <w:shd w:val="clear" w:color="auto" w:fill="auto"/>
          </w:tcPr>
          <w:p w:rsidR="00AC3CBB" w:rsidRPr="00A62BB0" w:rsidRDefault="00AC3CBB" w:rsidP="00AC3CBB">
            <w:pPr>
              <w:pStyle w:val="TAH"/>
              <w:rPr>
                <w:noProof/>
              </w:rPr>
            </w:pPr>
          </w:p>
        </w:tc>
        <w:tc>
          <w:tcPr>
            <w:tcW w:w="685" w:type="pct"/>
            <w:tcBorders>
              <w:top w:val="nil"/>
            </w:tcBorders>
            <w:shd w:val="clear" w:color="auto" w:fill="auto"/>
          </w:tcPr>
          <w:p w:rsidR="00AC3CBB" w:rsidRPr="00A62BB0" w:rsidRDefault="00AC3CBB" w:rsidP="00AC3CBB">
            <w:pPr>
              <w:pStyle w:val="TAH"/>
              <w:rPr>
                <w:noProof/>
              </w:rPr>
            </w:pPr>
          </w:p>
        </w:tc>
        <w:tc>
          <w:tcPr>
            <w:tcW w:w="1028" w:type="pct"/>
            <w:shd w:val="clear" w:color="auto" w:fill="auto"/>
          </w:tcPr>
          <w:p w:rsidR="00AC3CBB" w:rsidRPr="00A62BB0" w:rsidRDefault="00AC3CBB" w:rsidP="00AC3CBB">
            <w:pPr>
              <w:pStyle w:val="TAH"/>
              <w:rPr>
                <w:noProof/>
              </w:rPr>
            </w:pPr>
            <w:r w:rsidRPr="00A62BB0">
              <w:rPr>
                <w:noProof/>
              </w:rPr>
              <w:t>Test 1</w:t>
            </w:r>
          </w:p>
        </w:tc>
        <w:tc>
          <w:tcPr>
            <w:tcW w:w="1016" w:type="pct"/>
          </w:tcPr>
          <w:p w:rsidR="00AC3CBB" w:rsidRPr="00A62BB0" w:rsidRDefault="00AC3CBB" w:rsidP="00AC3CBB">
            <w:pPr>
              <w:pStyle w:val="TAH"/>
              <w:rPr>
                <w:noProof/>
              </w:rPr>
            </w:pP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Active PSCell</w:t>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Cell 1</w:t>
            </w:r>
          </w:p>
        </w:tc>
        <w:tc>
          <w:tcPr>
            <w:tcW w:w="1016" w:type="pct"/>
          </w:tcPr>
          <w:p w:rsidR="00AC3CBB" w:rsidRPr="00A62BB0" w:rsidRDefault="00AC3CBB" w:rsidP="00AC3CBB">
            <w:pPr>
              <w:pStyle w:val="TAC"/>
              <w:rPr>
                <w:noProof/>
              </w:rPr>
            </w:pP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lang w:val="it-IT"/>
              </w:rPr>
              <w:t>RF Channel Number</w:t>
            </w:r>
          </w:p>
        </w:tc>
        <w:tc>
          <w:tcPr>
            <w:tcW w:w="685" w:type="pct"/>
            <w:tcBorders>
              <w:bottom w:val="single" w:sz="4" w:space="0" w:color="auto"/>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1</w:t>
            </w:r>
          </w:p>
        </w:tc>
        <w:tc>
          <w:tcPr>
            <w:tcW w:w="1016" w:type="pct"/>
          </w:tcPr>
          <w:p w:rsidR="00AC3CBB" w:rsidRPr="00A62BB0" w:rsidRDefault="00AC3CBB" w:rsidP="00AC3CBB">
            <w:pPr>
              <w:pStyle w:val="TAC"/>
              <w:rPr>
                <w:noProof/>
              </w:rPr>
            </w:pPr>
          </w:p>
        </w:tc>
      </w:tr>
      <w:tr w:rsidR="00AC3CBB" w:rsidRPr="00A62BB0" w:rsidTr="00AC3CBB">
        <w:trPr>
          <w:trHeight w:val="92"/>
          <w:jc w:val="center"/>
        </w:trPr>
        <w:tc>
          <w:tcPr>
            <w:tcW w:w="1517" w:type="pct"/>
            <w:gridSpan w:val="3"/>
            <w:tcBorders>
              <w:bottom w:val="nil"/>
            </w:tcBorders>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Duplex mode</w:t>
            </w: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rsidR="00AC3CBB" w:rsidRPr="00A62BB0" w:rsidRDefault="00AC3CBB" w:rsidP="00AC3CBB">
            <w:pPr>
              <w:pStyle w:val="TAC"/>
              <w:rPr>
                <w:noProof/>
                <w:lang w:val="it-IT"/>
              </w:rPr>
            </w:pPr>
          </w:p>
        </w:tc>
        <w:tc>
          <w:tcPr>
            <w:tcW w:w="1028" w:type="pct"/>
            <w:shd w:val="clear" w:color="auto" w:fill="auto"/>
          </w:tcPr>
          <w:p w:rsidR="00AC3CBB" w:rsidRPr="00A62BB0" w:rsidRDefault="00AC3CBB" w:rsidP="00AC3CBB">
            <w:pPr>
              <w:pStyle w:val="TAC"/>
              <w:rPr>
                <w:noProof/>
              </w:rPr>
            </w:pPr>
            <w:r w:rsidRPr="00A62BB0">
              <w:rPr>
                <w:noProof/>
              </w:rPr>
              <w:t>FDD</w:t>
            </w:r>
          </w:p>
        </w:tc>
        <w:tc>
          <w:tcPr>
            <w:tcW w:w="1016" w:type="pct"/>
          </w:tcPr>
          <w:p w:rsidR="00AC3CBB" w:rsidRPr="00A62BB0" w:rsidRDefault="00AC3CBB" w:rsidP="00AC3CBB">
            <w:pPr>
              <w:pStyle w:val="TAC"/>
              <w:rPr>
                <w:noProof/>
              </w:rPr>
            </w:pPr>
          </w:p>
        </w:tc>
      </w:tr>
      <w:tr w:rsidR="00AC3CBB" w:rsidRPr="00A62BB0" w:rsidTr="00AC3CBB">
        <w:trPr>
          <w:trHeight w:val="91"/>
          <w:jc w:val="center"/>
        </w:trPr>
        <w:tc>
          <w:tcPr>
            <w:tcW w:w="1517" w:type="pct"/>
            <w:gridSpan w:val="3"/>
            <w:tcBorders>
              <w:top w:val="nil"/>
            </w:tcBorders>
            <w:shd w:val="clear" w:color="auto" w:fill="auto"/>
          </w:tcPr>
          <w:p w:rsidR="00AC3CBB" w:rsidRPr="00A62BB0" w:rsidRDefault="00AC3CBB" w:rsidP="00AC3CBB">
            <w:pPr>
              <w:keepLines/>
              <w:spacing w:after="0"/>
              <w:rPr>
                <w:rFonts w:ascii="Arial" w:hAnsi="Arial"/>
                <w:noProof/>
                <w:sz w:val="18"/>
                <w:lang w:val="it-IT"/>
              </w:rPr>
            </w:pP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 3</w:t>
            </w:r>
          </w:p>
        </w:tc>
        <w:tc>
          <w:tcPr>
            <w:tcW w:w="685" w:type="pct"/>
            <w:tcBorders>
              <w:top w:val="nil"/>
            </w:tcBorders>
            <w:shd w:val="clear" w:color="auto" w:fill="auto"/>
          </w:tcPr>
          <w:p w:rsidR="00AC3CBB" w:rsidRPr="00A62BB0" w:rsidRDefault="00AC3CBB" w:rsidP="00AC3CBB">
            <w:pPr>
              <w:pStyle w:val="TAC"/>
              <w:rPr>
                <w:noProof/>
                <w:lang w:val="it-IT"/>
              </w:rPr>
            </w:pPr>
          </w:p>
        </w:tc>
        <w:tc>
          <w:tcPr>
            <w:tcW w:w="1028" w:type="pct"/>
            <w:shd w:val="clear" w:color="auto" w:fill="auto"/>
          </w:tcPr>
          <w:p w:rsidR="00AC3CBB" w:rsidRPr="00A62BB0" w:rsidRDefault="00AC3CBB" w:rsidP="00AC3CBB">
            <w:pPr>
              <w:pStyle w:val="TAC"/>
              <w:rPr>
                <w:noProof/>
              </w:rPr>
            </w:pPr>
            <w:r w:rsidRPr="00A62BB0">
              <w:rPr>
                <w:noProof/>
              </w:rPr>
              <w:t>TDD</w:t>
            </w:r>
          </w:p>
        </w:tc>
        <w:tc>
          <w:tcPr>
            <w:tcW w:w="1016" w:type="pct"/>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BWchannel</w:t>
            </w:r>
          </w:p>
        </w:tc>
        <w:tc>
          <w:tcPr>
            <w:tcW w:w="754"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r w:rsidRPr="00A62BB0">
              <w:rPr>
                <w:noProof/>
                <w:lang w:val="it-IT"/>
              </w:rPr>
              <w:t>MHz</w:t>
            </w:r>
          </w:p>
        </w:tc>
        <w:tc>
          <w:tcPr>
            <w:tcW w:w="102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2</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3</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40: NRB,c = 106</w:t>
            </w:r>
          </w:p>
        </w:tc>
        <w:tc>
          <w:tcPr>
            <w:tcW w:w="1016"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DLBWP.0.1</w:t>
            </w:r>
          </w:p>
        </w:tc>
        <w:tc>
          <w:tcPr>
            <w:tcW w:w="1016"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DLBWP.1.1</w:t>
            </w:r>
          </w:p>
        </w:tc>
        <w:tc>
          <w:tcPr>
            <w:tcW w:w="1016"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ULBWP.0.1</w:t>
            </w:r>
          </w:p>
        </w:tc>
        <w:tc>
          <w:tcPr>
            <w:tcW w:w="1016"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ULBWP.1.1</w:t>
            </w:r>
          </w:p>
        </w:tc>
        <w:tc>
          <w:tcPr>
            <w:tcW w:w="1016"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bottom w:val="nil"/>
            </w:tcBorders>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TDD Configuration</w:t>
            </w: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rsidR="00AC3CBB" w:rsidRPr="00A62BB0" w:rsidRDefault="00AC3CBB" w:rsidP="00AC3CBB">
            <w:pPr>
              <w:pStyle w:val="TAC"/>
              <w:rPr>
                <w:noProof/>
                <w:lang w:val="it-IT"/>
              </w:rPr>
            </w:pPr>
          </w:p>
        </w:tc>
        <w:tc>
          <w:tcPr>
            <w:tcW w:w="1028" w:type="pct"/>
            <w:shd w:val="clear" w:color="auto" w:fill="auto"/>
          </w:tcPr>
          <w:p w:rsidR="00AC3CBB" w:rsidRPr="00A62BB0" w:rsidRDefault="00AC3CBB" w:rsidP="00AC3CBB">
            <w:pPr>
              <w:pStyle w:val="TAC"/>
              <w:rPr>
                <w:noProof/>
              </w:rPr>
            </w:pPr>
            <w:r w:rsidRPr="00A62BB0">
              <w:rPr>
                <w:noProof/>
              </w:rPr>
              <w:t>Not Applicable</w:t>
            </w:r>
          </w:p>
        </w:tc>
        <w:tc>
          <w:tcPr>
            <w:tcW w:w="1016" w:type="pct"/>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nil"/>
              <w:bottom w:val="nil"/>
            </w:tcBorders>
            <w:shd w:val="clear" w:color="auto" w:fill="auto"/>
          </w:tcPr>
          <w:p w:rsidR="00AC3CBB" w:rsidRPr="00A62BB0" w:rsidRDefault="00AC3CBB" w:rsidP="00AC3CBB">
            <w:pPr>
              <w:keepLines/>
              <w:spacing w:after="0"/>
              <w:rPr>
                <w:rFonts w:ascii="Arial" w:hAnsi="Arial"/>
                <w:noProof/>
                <w:sz w:val="18"/>
                <w:lang w:val="it-IT"/>
              </w:rPr>
            </w:pP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rsidR="00AC3CBB" w:rsidRPr="00A62BB0" w:rsidRDefault="00AC3CBB" w:rsidP="00AC3CBB">
            <w:pPr>
              <w:pStyle w:val="TAC"/>
              <w:rPr>
                <w:noProof/>
                <w:lang w:val="it-IT"/>
              </w:rPr>
            </w:pPr>
          </w:p>
        </w:tc>
        <w:tc>
          <w:tcPr>
            <w:tcW w:w="1028" w:type="pct"/>
            <w:shd w:val="clear" w:color="auto" w:fill="auto"/>
          </w:tcPr>
          <w:p w:rsidR="00AC3CBB" w:rsidRPr="00A62BB0" w:rsidRDefault="00AC3CBB" w:rsidP="00AC3CBB">
            <w:pPr>
              <w:pStyle w:val="TAC"/>
              <w:rPr>
                <w:noProof/>
              </w:rPr>
            </w:pPr>
            <w:r w:rsidRPr="00A62BB0">
              <w:rPr>
                <w:noProof/>
              </w:rPr>
              <w:t>TDDConf.1.1</w:t>
            </w:r>
          </w:p>
        </w:tc>
        <w:tc>
          <w:tcPr>
            <w:tcW w:w="1016" w:type="pct"/>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nil"/>
              <w:bottom w:val="single" w:sz="4" w:space="0" w:color="auto"/>
            </w:tcBorders>
            <w:shd w:val="clear" w:color="auto" w:fill="auto"/>
          </w:tcPr>
          <w:p w:rsidR="00AC3CBB" w:rsidRPr="00A62BB0" w:rsidRDefault="00AC3CBB" w:rsidP="00AC3CBB">
            <w:pPr>
              <w:keepLines/>
              <w:spacing w:after="0"/>
              <w:rPr>
                <w:rFonts w:ascii="Arial" w:hAnsi="Arial"/>
                <w:noProof/>
                <w:sz w:val="18"/>
                <w:lang w:val="it-IT"/>
              </w:rPr>
            </w:pP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rsidR="00AC3CBB" w:rsidRPr="00A62BB0" w:rsidRDefault="00AC3CBB" w:rsidP="00AC3CBB">
            <w:pPr>
              <w:pStyle w:val="TAC"/>
              <w:rPr>
                <w:noProof/>
                <w:lang w:val="it-IT"/>
              </w:rPr>
            </w:pPr>
          </w:p>
        </w:tc>
        <w:tc>
          <w:tcPr>
            <w:tcW w:w="1028" w:type="pct"/>
            <w:shd w:val="clear" w:color="auto" w:fill="auto"/>
          </w:tcPr>
          <w:p w:rsidR="00AC3CBB" w:rsidRPr="00A62BB0" w:rsidRDefault="00AC3CBB" w:rsidP="00AC3CBB">
            <w:pPr>
              <w:pStyle w:val="TAC"/>
              <w:rPr>
                <w:noProof/>
              </w:rPr>
            </w:pPr>
            <w:r w:rsidRPr="00FA49FA">
              <w:rPr>
                <w:noProof/>
              </w:rPr>
              <w:t>TDDConf.2.1</w:t>
            </w:r>
          </w:p>
        </w:tc>
        <w:tc>
          <w:tcPr>
            <w:tcW w:w="1016" w:type="pct"/>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CORESET </w:t>
            </w: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FA49FA">
              <w:rPr>
                <w:noProof/>
              </w:rPr>
              <w:t>CR.1.1 FDD</w:t>
            </w:r>
          </w:p>
        </w:tc>
        <w:tc>
          <w:tcPr>
            <w:tcW w:w="1016" w:type="pct"/>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nil"/>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Reference Channel</w:t>
            </w: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FA49FA">
              <w:rPr>
                <w:noProof/>
              </w:rPr>
              <w:t>CR.1.1 TDD</w:t>
            </w:r>
          </w:p>
        </w:tc>
        <w:tc>
          <w:tcPr>
            <w:tcW w:w="1016" w:type="pct"/>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nil"/>
              <w:bottom w:val="single" w:sz="4" w:space="0" w:color="auto"/>
            </w:tcBorders>
            <w:shd w:val="clear" w:color="auto" w:fill="auto"/>
          </w:tcPr>
          <w:p w:rsidR="00AC3CBB" w:rsidRPr="00A62BB0" w:rsidRDefault="00AC3CBB" w:rsidP="00AC3CBB">
            <w:pPr>
              <w:keepLines/>
              <w:spacing w:after="0"/>
              <w:rPr>
                <w:rFonts w:ascii="Arial" w:hAnsi="Arial"/>
                <w:noProof/>
                <w:sz w:val="18"/>
              </w:rPr>
            </w:pP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FA49FA">
              <w:rPr>
                <w:noProof/>
              </w:rPr>
              <w:t>CR.2.1 TDD</w:t>
            </w:r>
          </w:p>
        </w:tc>
        <w:tc>
          <w:tcPr>
            <w:tcW w:w="1016" w:type="pct"/>
          </w:tcPr>
          <w:p w:rsidR="00AC3CBB" w:rsidRPr="00A62BB0" w:rsidRDefault="00AC3CBB" w:rsidP="00AC3CBB">
            <w:pPr>
              <w:pStyle w:val="TAC"/>
              <w:rPr>
                <w:noProof/>
              </w:rPr>
            </w:pPr>
          </w:p>
        </w:tc>
      </w:tr>
      <w:tr w:rsidR="00AC3CBB" w:rsidRPr="00A62BB0" w:rsidTr="00AC3CBB">
        <w:trPr>
          <w:trHeight w:val="124"/>
          <w:jc w:val="center"/>
        </w:trPr>
        <w:tc>
          <w:tcPr>
            <w:tcW w:w="1517" w:type="pct"/>
            <w:gridSpan w:val="3"/>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SSB Configuration</w:t>
            </w: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SSB.3 FR1</w:t>
            </w:r>
          </w:p>
        </w:tc>
        <w:tc>
          <w:tcPr>
            <w:tcW w:w="1016" w:type="pct"/>
          </w:tcPr>
          <w:p w:rsidR="00AC3CBB" w:rsidRPr="00A62BB0" w:rsidRDefault="00AC3CBB" w:rsidP="00AC3CBB">
            <w:pPr>
              <w:pStyle w:val="TAC"/>
              <w:rPr>
                <w:noProof/>
              </w:rPr>
            </w:pPr>
          </w:p>
        </w:tc>
      </w:tr>
      <w:tr w:rsidR="00AC3CBB" w:rsidRPr="00A62BB0" w:rsidTr="00AC3CBB">
        <w:trPr>
          <w:trHeight w:val="122"/>
          <w:jc w:val="center"/>
        </w:trPr>
        <w:tc>
          <w:tcPr>
            <w:tcW w:w="1517" w:type="pct"/>
            <w:gridSpan w:val="3"/>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SSB.3 FR1</w:t>
            </w:r>
          </w:p>
        </w:tc>
        <w:tc>
          <w:tcPr>
            <w:tcW w:w="1016" w:type="pct"/>
          </w:tcPr>
          <w:p w:rsidR="00AC3CBB" w:rsidRPr="00A62BB0" w:rsidRDefault="00AC3CBB" w:rsidP="00AC3CBB">
            <w:pPr>
              <w:pStyle w:val="TAC"/>
              <w:rPr>
                <w:noProof/>
              </w:rPr>
            </w:pPr>
          </w:p>
        </w:tc>
      </w:tr>
      <w:tr w:rsidR="00AC3CBB" w:rsidRPr="00A62BB0" w:rsidTr="00AC3CBB">
        <w:trPr>
          <w:trHeight w:val="122"/>
          <w:jc w:val="center"/>
        </w:trPr>
        <w:tc>
          <w:tcPr>
            <w:tcW w:w="1517" w:type="pct"/>
            <w:gridSpan w:val="3"/>
            <w:tcBorders>
              <w:top w:val="nil"/>
              <w:bottom w:val="single" w:sz="4" w:space="0" w:color="auto"/>
            </w:tcBorders>
            <w:shd w:val="clear" w:color="auto" w:fill="auto"/>
          </w:tcPr>
          <w:p w:rsidR="00AC3CBB" w:rsidRPr="00A62BB0" w:rsidRDefault="00AC3CBB" w:rsidP="00AC3CBB">
            <w:pPr>
              <w:keepLines/>
              <w:spacing w:after="0"/>
              <w:rPr>
                <w:rFonts w:ascii="Arial" w:hAnsi="Arial"/>
                <w:noProof/>
                <w:sz w:val="18"/>
              </w:rPr>
            </w:pP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SSB.4 FR1</w:t>
            </w:r>
          </w:p>
        </w:tc>
        <w:tc>
          <w:tcPr>
            <w:tcW w:w="1016" w:type="pct"/>
          </w:tcPr>
          <w:p w:rsidR="00AC3CBB" w:rsidRPr="00A62BB0" w:rsidRDefault="00AC3CBB" w:rsidP="00AC3CBB">
            <w:pPr>
              <w:pStyle w:val="TAC"/>
              <w:rPr>
                <w:noProof/>
              </w:rPr>
            </w:pPr>
          </w:p>
        </w:tc>
      </w:tr>
      <w:tr w:rsidR="00AC3CBB" w:rsidRPr="00A62BB0" w:rsidTr="00AC3CBB">
        <w:trPr>
          <w:trHeight w:val="222"/>
          <w:jc w:val="center"/>
        </w:trPr>
        <w:tc>
          <w:tcPr>
            <w:tcW w:w="1517" w:type="pct"/>
            <w:gridSpan w:val="3"/>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SMTC Configuration</w:t>
            </w: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SMTC.1</w:t>
            </w:r>
          </w:p>
        </w:tc>
        <w:tc>
          <w:tcPr>
            <w:tcW w:w="1016" w:type="pct"/>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nil"/>
              <w:bottom w:val="single" w:sz="4" w:space="0" w:color="auto"/>
            </w:tcBorders>
            <w:shd w:val="clear" w:color="auto" w:fill="auto"/>
          </w:tcPr>
          <w:p w:rsidR="00AC3CBB" w:rsidRPr="00A62BB0" w:rsidRDefault="00AC3CBB" w:rsidP="00AC3CBB">
            <w:pPr>
              <w:keepLines/>
              <w:spacing w:after="0"/>
              <w:rPr>
                <w:rFonts w:ascii="Arial" w:hAnsi="Arial"/>
                <w:noProof/>
                <w:sz w:val="18"/>
              </w:rPr>
            </w:pP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SMTC.1</w:t>
            </w:r>
          </w:p>
        </w:tc>
        <w:tc>
          <w:tcPr>
            <w:tcW w:w="1016" w:type="pct"/>
          </w:tcPr>
          <w:p w:rsidR="00AC3CBB" w:rsidRPr="00A62BB0" w:rsidRDefault="00AC3CBB" w:rsidP="00AC3CBB">
            <w:pPr>
              <w:pStyle w:val="TAC"/>
              <w:rPr>
                <w:noProof/>
              </w:rPr>
            </w:pPr>
          </w:p>
        </w:tc>
      </w:tr>
      <w:tr w:rsidR="00AC3CBB" w:rsidRPr="00A62BB0" w:rsidTr="00AC3CBB">
        <w:trPr>
          <w:trHeight w:val="283"/>
          <w:jc w:val="center"/>
        </w:trPr>
        <w:tc>
          <w:tcPr>
            <w:tcW w:w="1517" w:type="pct"/>
            <w:gridSpan w:val="3"/>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PDSCH/PDCCH subcarrier spacing</w:t>
            </w: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15 KHz</w:t>
            </w:r>
          </w:p>
        </w:tc>
        <w:tc>
          <w:tcPr>
            <w:tcW w:w="1016" w:type="pct"/>
          </w:tcPr>
          <w:p w:rsidR="00AC3CBB" w:rsidRPr="00A62BB0" w:rsidRDefault="00AC3CBB" w:rsidP="00AC3CBB">
            <w:pPr>
              <w:pStyle w:val="TAC"/>
              <w:rPr>
                <w:noProof/>
              </w:rPr>
            </w:pPr>
          </w:p>
        </w:tc>
      </w:tr>
      <w:tr w:rsidR="00AC3CBB" w:rsidRPr="00A62BB0" w:rsidTr="00AC3CBB">
        <w:trPr>
          <w:trHeight w:val="282"/>
          <w:jc w:val="center"/>
        </w:trPr>
        <w:tc>
          <w:tcPr>
            <w:tcW w:w="1517" w:type="pct"/>
            <w:gridSpan w:val="3"/>
            <w:tcBorders>
              <w:top w:val="nil"/>
              <w:bottom w:val="single" w:sz="4" w:space="0" w:color="auto"/>
            </w:tcBorders>
            <w:shd w:val="clear" w:color="auto" w:fill="auto"/>
          </w:tcPr>
          <w:p w:rsidR="00AC3CBB" w:rsidRPr="00A62BB0" w:rsidRDefault="00AC3CBB" w:rsidP="00AC3CBB">
            <w:pPr>
              <w:keepLines/>
              <w:spacing w:after="0"/>
              <w:rPr>
                <w:rFonts w:ascii="Arial" w:hAnsi="Arial"/>
                <w:noProof/>
                <w:sz w:val="18"/>
              </w:rPr>
            </w:pP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30 KHz</w:t>
            </w:r>
          </w:p>
        </w:tc>
        <w:tc>
          <w:tcPr>
            <w:tcW w:w="1016" w:type="pct"/>
          </w:tcPr>
          <w:p w:rsidR="00AC3CBB" w:rsidRPr="00A62BB0" w:rsidRDefault="00AC3CBB" w:rsidP="00AC3CBB">
            <w:pPr>
              <w:pStyle w:val="TAC"/>
              <w:rPr>
                <w:noProof/>
              </w:rPr>
            </w:pPr>
          </w:p>
        </w:tc>
      </w:tr>
      <w:tr w:rsidR="00AC3CBB" w:rsidRPr="00A62BB0" w:rsidTr="00AC3CBB">
        <w:trPr>
          <w:trHeight w:val="283"/>
          <w:jc w:val="center"/>
        </w:trPr>
        <w:tc>
          <w:tcPr>
            <w:tcW w:w="1517" w:type="pct"/>
            <w:gridSpan w:val="3"/>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7E4E" w:rsidRDefault="00AC3CBB" w:rsidP="00AC3CBB">
            <w:pPr>
              <w:pStyle w:val="TAC"/>
              <w:rPr>
                <w:noProof/>
              </w:rPr>
            </w:pPr>
            <w:r w:rsidRPr="00A67E4E">
              <w:rPr>
                <w:noProof/>
              </w:rPr>
              <w:t>Table A.3.8.2.2-1</w:t>
            </w:r>
          </w:p>
        </w:tc>
        <w:tc>
          <w:tcPr>
            <w:tcW w:w="1016" w:type="pct"/>
          </w:tcPr>
          <w:p w:rsidR="00AC3CBB" w:rsidRPr="00A62BB0" w:rsidRDefault="00AC3CBB" w:rsidP="00AC3CBB">
            <w:pPr>
              <w:pStyle w:val="TAC"/>
              <w:rPr>
                <w:noProof/>
              </w:rPr>
            </w:pPr>
          </w:p>
        </w:tc>
      </w:tr>
      <w:tr w:rsidR="00AC3CBB" w:rsidRPr="00A62BB0" w:rsidTr="00AC3CBB">
        <w:trPr>
          <w:trHeight w:val="282"/>
          <w:jc w:val="center"/>
        </w:trPr>
        <w:tc>
          <w:tcPr>
            <w:tcW w:w="1517" w:type="pct"/>
            <w:gridSpan w:val="3"/>
            <w:tcBorders>
              <w:top w:val="nil"/>
            </w:tcBorders>
            <w:shd w:val="clear" w:color="auto" w:fill="auto"/>
          </w:tcPr>
          <w:p w:rsidR="00AC3CBB" w:rsidRPr="00A62BB0" w:rsidRDefault="00AC3CBB" w:rsidP="00AC3CBB">
            <w:pPr>
              <w:keepLines/>
              <w:spacing w:after="0"/>
              <w:rPr>
                <w:rFonts w:ascii="Arial" w:hAnsi="Arial"/>
                <w:noProof/>
                <w:sz w:val="18"/>
              </w:rPr>
            </w:pP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7E4E" w:rsidRDefault="00AC3CBB" w:rsidP="00AC3CBB">
            <w:pPr>
              <w:pStyle w:val="TAC"/>
              <w:rPr>
                <w:noProof/>
              </w:rPr>
            </w:pPr>
            <w:r w:rsidRPr="00A67E4E">
              <w:rPr>
                <w:noProof/>
              </w:rPr>
              <w:t>Table A.3.8.2.2-1</w:t>
            </w:r>
          </w:p>
        </w:tc>
        <w:tc>
          <w:tcPr>
            <w:tcW w:w="1016" w:type="pct"/>
          </w:tcPr>
          <w:p w:rsidR="00AC3CBB" w:rsidRPr="00A62BB0" w:rsidRDefault="00AC3CBB" w:rsidP="00AC3CBB">
            <w:pPr>
              <w:pStyle w:val="TAC"/>
              <w:rPr>
                <w:noProof/>
              </w:rPr>
            </w:pP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0</w:t>
            </w:r>
          </w:p>
        </w:tc>
        <w:tc>
          <w:tcPr>
            <w:tcW w:w="1016" w:type="pct"/>
          </w:tcPr>
          <w:p w:rsidR="00AC3CBB" w:rsidRPr="00A62BB0" w:rsidRDefault="00AC3CBB" w:rsidP="00AC3CBB">
            <w:pPr>
              <w:pStyle w:val="TAC"/>
              <w:rPr>
                <w:noProof/>
              </w:rPr>
            </w:pPr>
          </w:p>
        </w:tc>
      </w:tr>
      <w:tr w:rsidR="00AC3CBB" w:rsidRPr="00A62BB0" w:rsidTr="00AC3CBB">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1</w:t>
            </w:r>
          </w:p>
        </w:tc>
        <w:tc>
          <w:tcPr>
            <w:tcW w:w="1016"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75"/>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OCNG parameters</w:t>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OP.1</w:t>
            </w:r>
          </w:p>
        </w:tc>
        <w:tc>
          <w:tcPr>
            <w:tcW w:w="1016" w:type="pct"/>
          </w:tcPr>
          <w:p w:rsidR="00AC3CBB" w:rsidRPr="00A62BB0" w:rsidRDefault="00AC3CBB" w:rsidP="00AC3CBB">
            <w:pPr>
              <w:pStyle w:val="TAC"/>
              <w:rPr>
                <w:noProof/>
              </w:rPr>
            </w:pP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Normal</w:t>
            </w:r>
          </w:p>
        </w:tc>
        <w:tc>
          <w:tcPr>
            <w:tcW w:w="1016" w:type="pct"/>
          </w:tcPr>
          <w:p w:rsidR="00AC3CBB" w:rsidRPr="00A62BB0" w:rsidRDefault="00AC3CBB" w:rsidP="00AC3CBB">
            <w:pPr>
              <w:pStyle w:val="TAC"/>
              <w:rPr>
                <w:noProof/>
              </w:rPr>
            </w:pPr>
          </w:p>
        </w:tc>
      </w:tr>
      <w:tr w:rsidR="00AC3CBB" w:rsidRPr="00A62BB0" w:rsidTr="00AC3CBB">
        <w:trPr>
          <w:trHeight w:val="339"/>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Correlation Matrix and Antenna Configuration</w:t>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2x2 Low</w:t>
            </w:r>
          </w:p>
        </w:tc>
        <w:tc>
          <w:tcPr>
            <w:tcW w:w="1016" w:type="pct"/>
          </w:tcPr>
          <w:p w:rsidR="00AC3CBB" w:rsidRPr="00A62BB0" w:rsidRDefault="00AC3CBB" w:rsidP="00AC3CBB">
            <w:pPr>
              <w:pStyle w:val="TAC"/>
              <w:rPr>
                <w:noProof/>
              </w:rPr>
            </w:pPr>
          </w:p>
        </w:tc>
      </w:tr>
      <w:tr w:rsidR="00AC3CBB" w:rsidRPr="00A62BB0" w:rsidTr="00AC3CBB">
        <w:trPr>
          <w:trHeight w:val="163"/>
          <w:jc w:val="center"/>
        </w:trPr>
        <w:tc>
          <w:tcPr>
            <w:tcW w:w="1222" w:type="pct"/>
            <w:gridSpan w:val="2"/>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Beam failure </w:t>
            </w:r>
          </w:p>
        </w:tc>
        <w:tc>
          <w:tcPr>
            <w:tcW w:w="1049" w:type="pct"/>
            <w:gridSpan w:val="2"/>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DCI format</w:t>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1-0</w:t>
            </w:r>
          </w:p>
        </w:tc>
        <w:tc>
          <w:tcPr>
            <w:tcW w:w="1016" w:type="pct"/>
          </w:tcPr>
          <w:p w:rsidR="00AC3CBB" w:rsidRPr="00A62BB0" w:rsidRDefault="00AC3CBB" w:rsidP="00AC3CBB">
            <w:pPr>
              <w:pStyle w:val="TAC"/>
              <w:rPr>
                <w:noProof/>
              </w:rPr>
            </w:pPr>
          </w:p>
        </w:tc>
      </w:tr>
      <w:tr w:rsidR="00AC3CBB" w:rsidRPr="00A62BB0" w:rsidTr="00AC3CBB">
        <w:trPr>
          <w:trHeight w:val="351"/>
          <w:jc w:val="center"/>
        </w:trPr>
        <w:tc>
          <w:tcPr>
            <w:tcW w:w="1222" w:type="pct"/>
            <w:gridSpan w:val="2"/>
            <w:tcBorders>
              <w:top w:val="nil"/>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detection transmission parameters</w:t>
            </w:r>
          </w:p>
        </w:tc>
        <w:tc>
          <w:tcPr>
            <w:tcW w:w="1049" w:type="pct"/>
            <w:gridSpan w:val="2"/>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Number of Control OFDM symbols</w:t>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2</w:t>
            </w:r>
          </w:p>
        </w:tc>
        <w:tc>
          <w:tcPr>
            <w:tcW w:w="1016" w:type="pct"/>
          </w:tcPr>
          <w:p w:rsidR="00AC3CBB" w:rsidRPr="00A62BB0" w:rsidRDefault="00AC3CBB" w:rsidP="00AC3CBB">
            <w:pPr>
              <w:pStyle w:val="TAC"/>
              <w:rPr>
                <w:noProof/>
              </w:rPr>
            </w:pPr>
          </w:p>
        </w:tc>
      </w:tr>
      <w:tr w:rsidR="00AC3CBB" w:rsidRPr="00A62BB0" w:rsidTr="00AC3CBB">
        <w:trPr>
          <w:trHeight w:val="175"/>
          <w:jc w:val="center"/>
        </w:trPr>
        <w:tc>
          <w:tcPr>
            <w:tcW w:w="1222" w:type="pct"/>
            <w:gridSpan w:val="2"/>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1049" w:type="pct"/>
            <w:gridSpan w:val="2"/>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Aggregation level </w:t>
            </w:r>
          </w:p>
        </w:tc>
        <w:tc>
          <w:tcPr>
            <w:tcW w:w="685" w:type="pct"/>
            <w:shd w:val="clear" w:color="auto" w:fill="auto"/>
          </w:tcPr>
          <w:p w:rsidR="00AC3CBB" w:rsidRPr="00A62BB0" w:rsidRDefault="00AC3CBB" w:rsidP="00AC3CBB">
            <w:pPr>
              <w:pStyle w:val="TAC"/>
              <w:rPr>
                <w:noProof/>
              </w:rPr>
            </w:pPr>
            <w:r w:rsidRPr="00A62BB0">
              <w:rPr>
                <w:noProof/>
              </w:rPr>
              <w:t>CCE</w:t>
            </w:r>
          </w:p>
        </w:tc>
        <w:tc>
          <w:tcPr>
            <w:tcW w:w="1028" w:type="pct"/>
            <w:shd w:val="clear" w:color="auto" w:fill="auto"/>
          </w:tcPr>
          <w:p w:rsidR="00AC3CBB" w:rsidRPr="00A62BB0" w:rsidRDefault="00AC3CBB" w:rsidP="00AC3CBB">
            <w:pPr>
              <w:pStyle w:val="TAC"/>
              <w:rPr>
                <w:noProof/>
              </w:rPr>
            </w:pPr>
            <w:r w:rsidRPr="00A62BB0">
              <w:rPr>
                <w:noProof/>
              </w:rPr>
              <w:t>8</w:t>
            </w:r>
          </w:p>
        </w:tc>
        <w:tc>
          <w:tcPr>
            <w:tcW w:w="1016" w:type="pct"/>
          </w:tcPr>
          <w:p w:rsidR="00AC3CBB" w:rsidRPr="00A62BB0" w:rsidRDefault="00AC3CBB" w:rsidP="00AC3CBB">
            <w:pPr>
              <w:pStyle w:val="TAC"/>
              <w:rPr>
                <w:noProof/>
              </w:rPr>
            </w:pPr>
          </w:p>
        </w:tc>
      </w:tr>
      <w:tr w:rsidR="00AC3CBB" w:rsidRPr="00A62BB0" w:rsidTr="00AC3CBB">
        <w:trPr>
          <w:trHeight w:val="870"/>
          <w:jc w:val="center"/>
        </w:trPr>
        <w:tc>
          <w:tcPr>
            <w:tcW w:w="1222" w:type="pct"/>
            <w:gridSpan w:val="2"/>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1049" w:type="pct"/>
            <w:gridSpan w:val="2"/>
            <w:shd w:val="clear" w:color="auto" w:fill="auto"/>
          </w:tcPr>
          <w:p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685" w:type="pct"/>
            <w:shd w:val="clear" w:color="auto" w:fill="auto"/>
          </w:tcPr>
          <w:p w:rsidR="00AC3CBB" w:rsidRPr="00A62BB0" w:rsidRDefault="00AC3CBB" w:rsidP="00AC3CBB">
            <w:pPr>
              <w:pStyle w:val="TAC"/>
              <w:rPr>
                <w:noProof/>
              </w:rPr>
            </w:pPr>
            <w:r w:rsidRPr="00A62BB0">
              <w:rPr>
                <w:noProof/>
              </w:rPr>
              <w:t>dB</w:t>
            </w:r>
          </w:p>
        </w:tc>
        <w:tc>
          <w:tcPr>
            <w:tcW w:w="1028" w:type="pct"/>
            <w:shd w:val="clear" w:color="auto" w:fill="auto"/>
          </w:tcPr>
          <w:p w:rsidR="00AC3CBB" w:rsidRPr="00A62BB0" w:rsidRDefault="00AC3CBB" w:rsidP="00AC3CBB">
            <w:pPr>
              <w:pStyle w:val="TAC"/>
              <w:rPr>
                <w:noProof/>
              </w:rPr>
            </w:pPr>
            <w:r w:rsidRPr="00A62BB0">
              <w:rPr>
                <w:noProof/>
              </w:rPr>
              <w:t>0</w:t>
            </w:r>
          </w:p>
        </w:tc>
        <w:tc>
          <w:tcPr>
            <w:tcW w:w="1016" w:type="pct"/>
          </w:tcPr>
          <w:p w:rsidR="00AC3CBB" w:rsidRPr="00A62BB0" w:rsidRDefault="00AC3CBB" w:rsidP="00AC3CBB">
            <w:pPr>
              <w:pStyle w:val="TAC"/>
              <w:rPr>
                <w:noProof/>
              </w:rPr>
            </w:pPr>
          </w:p>
        </w:tc>
      </w:tr>
      <w:tr w:rsidR="00AC3CBB" w:rsidRPr="00A62BB0" w:rsidTr="00AC3CBB">
        <w:trPr>
          <w:trHeight w:val="857"/>
          <w:jc w:val="center"/>
        </w:trPr>
        <w:tc>
          <w:tcPr>
            <w:tcW w:w="1222" w:type="pct"/>
            <w:gridSpan w:val="2"/>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1049" w:type="pct"/>
            <w:gridSpan w:val="2"/>
            <w:shd w:val="clear" w:color="auto" w:fill="auto"/>
          </w:tcPr>
          <w:p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685" w:type="pct"/>
            <w:shd w:val="clear" w:color="auto" w:fill="auto"/>
          </w:tcPr>
          <w:p w:rsidR="00AC3CBB" w:rsidRPr="00A62BB0" w:rsidRDefault="00AC3CBB" w:rsidP="00AC3CBB">
            <w:pPr>
              <w:pStyle w:val="TAC"/>
              <w:rPr>
                <w:noProof/>
              </w:rPr>
            </w:pPr>
            <w:r w:rsidRPr="00A62BB0">
              <w:rPr>
                <w:noProof/>
              </w:rPr>
              <w:t>dB</w:t>
            </w:r>
          </w:p>
        </w:tc>
        <w:tc>
          <w:tcPr>
            <w:tcW w:w="1028" w:type="pct"/>
            <w:shd w:val="clear" w:color="auto" w:fill="auto"/>
          </w:tcPr>
          <w:p w:rsidR="00AC3CBB" w:rsidRPr="00A62BB0" w:rsidRDefault="00AC3CBB" w:rsidP="00AC3CBB">
            <w:pPr>
              <w:pStyle w:val="TAC"/>
              <w:rPr>
                <w:noProof/>
              </w:rPr>
            </w:pPr>
            <w:r w:rsidRPr="00A62BB0">
              <w:rPr>
                <w:noProof/>
              </w:rPr>
              <w:t>0</w:t>
            </w:r>
          </w:p>
        </w:tc>
        <w:tc>
          <w:tcPr>
            <w:tcW w:w="1016" w:type="pct"/>
          </w:tcPr>
          <w:p w:rsidR="00AC3CBB" w:rsidRPr="00A62BB0" w:rsidRDefault="00AC3CBB" w:rsidP="00AC3CBB">
            <w:pPr>
              <w:pStyle w:val="TAC"/>
              <w:rPr>
                <w:noProof/>
              </w:rPr>
            </w:pPr>
          </w:p>
        </w:tc>
      </w:tr>
      <w:tr w:rsidR="00AC3CBB" w:rsidRPr="00A62BB0" w:rsidTr="00AC3CBB">
        <w:trPr>
          <w:trHeight w:val="378"/>
          <w:jc w:val="center"/>
        </w:trPr>
        <w:tc>
          <w:tcPr>
            <w:tcW w:w="1222" w:type="pct"/>
            <w:gridSpan w:val="2"/>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1049" w:type="pct"/>
            <w:gridSpan w:val="2"/>
            <w:shd w:val="clear" w:color="auto" w:fill="auto"/>
            <w:vAlign w:val="center"/>
          </w:tcPr>
          <w:p w:rsidR="00AC3CBB" w:rsidRPr="00A62BB0" w:rsidRDefault="00AC3CBB" w:rsidP="00AC3CBB">
            <w:pPr>
              <w:keepLines/>
              <w:spacing w:after="0"/>
              <w:rPr>
                <w:rFonts w:ascii="Arial" w:eastAsia="?? ??" w:hAnsi="Arial"/>
                <w:sz w:val="18"/>
              </w:rPr>
            </w:pPr>
            <w:r w:rsidRPr="00A62BB0">
              <w:rPr>
                <w:rFonts w:ascii="Arial" w:eastAsia="?? ??" w:hAnsi="Arial"/>
                <w:sz w:val="18"/>
              </w:rPr>
              <w:t>DMRS precoder granularity</w:t>
            </w:r>
          </w:p>
        </w:tc>
        <w:tc>
          <w:tcPr>
            <w:tcW w:w="685" w:type="pct"/>
            <w:shd w:val="clear" w:color="auto" w:fill="auto"/>
          </w:tcPr>
          <w:p w:rsidR="00AC3CBB" w:rsidRPr="00A62BB0" w:rsidRDefault="00AC3CBB" w:rsidP="00AC3CBB">
            <w:pPr>
              <w:pStyle w:val="TAC"/>
              <w:rPr>
                <w:rFonts w:eastAsia="?? ??"/>
              </w:rPr>
            </w:pPr>
          </w:p>
        </w:tc>
        <w:tc>
          <w:tcPr>
            <w:tcW w:w="1028" w:type="pct"/>
            <w:shd w:val="clear" w:color="auto" w:fill="auto"/>
          </w:tcPr>
          <w:p w:rsidR="00AC3CBB" w:rsidRPr="00A62BB0" w:rsidRDefault="00AC3CBB" w:rsidP="00AC3CBB">
            <w:pPr>
              <w:pStyle w:val="TAC"/>
              <w:rPr>
                <w:noProof/>
              </w:rPr>
            </w:pPr>
            <w:r w:rsidRPr="00A62BB0">
              <w:rPr>
                <w:rFonts w:eastAsia="?? ??"/>
              </w:rPr>
              <w:t>REG bundle size</w:t>
            </w:r>
          </w:p>
        </w:tc>
        <w:tc>
          <w:tcPr>
            <w:tcW w:w="1016" w:type="pct"/>
          </w:tcPr>
          <w:p w:rsidR="00AC3CBB" w:rsidRPr="00A62BB0" w:rsidRDefault="00AC3CBB" w:rsidP="00AC3CBB">
            <w:pPr>
              <w:pStyle w:val="TAC"/>
              <w:rPr>
                <w:rFonts w:eastAsia="?? ??"/>
              </w:rPr>
            </w:pPr>
          </w:p>
        </w:tc>
      </w:tr>
      <w:tr w:rsidR="00AC3CBB" w:rsidRPr="00A62BB0" w:rsidTr="00AC3CBB">
        <w:trPr>
          <w:trHeight w:val="187"/>
          <w:jc w:val="center"/>
        </w:trPr>
        <w:tc>
          <w:tcPr>
            <w:tcW w:w="1222" w:type="pct"/>
            <w:gridSpan w:val="2"/>
            <w:tcBorders>
              <w:top w:val="nil"/>
            </w:tcBorders>
            <w:shd w:val="clear" w:color="auto" w:fill="auto"/>
          </w:tcPr>
          <w:p w:rsidR="00AC3CBB" w:rsidRPr="00A62BB0" w:rsidRDefault="00AC3CBB" w:rsidP="00AC3CBB">
            <w:pPr>
              <w:keepLines/>
              <w:spacing w:after="0"/>
              <w:rPr>
                <w:rFonts w:ascii="Arial" w:hAnsi="Arial"/>
                <w:noProof/>
                <w:sz w:val="18"/>
              </w:rPr>
            </w:pPr>
          </w:p>
        </w:tc>
        <w:tc>
          <w:tcPr>
            <w:tcW w:w="1049" w:type="pct"/>
            <w:gridSpan w:val="2"/>
            <w:shd w:val="clear" w:color="auto" w:fill="auto"/>
            <w:vAlign w:val="center"/>
          </w:tcPr>
          <w:p w:rsidR="00AC3CBB" w:rsidRPr="00A62BB0" w:rsidRDefault="00AC3CBB" w:rsidP="00AC3CBB">
            <w:pPr>
              <w:keepLines/>
              <w:spacing w:after="0"/>
              <w:rPr>
                <w:rFonts w:ascii="Arial" w:eastAsia="?? ??" w:hAnsi="Arial"/>
                <w:sz w:val="18"/>
              </w:rPr>
            </w:pPr>
            <w:r w:rsidRPr="00A62BB0">
              <w:rPr>
                <w:rFonts w:ascii="Arial" w:eastAsia="?? ??" w:hAnsi="Arial"/>
                <w:sz w:val="18"/>
              </w:rPr>
              <w:t>REG bundle size</w:t>
            </w:r>
          </w:p>
        </w:tc>
        <w:tc>
          <w:tcPr>
            <w:tcW w:w="685" w:type="pct"/>
            <w:shd w:val="clear" w:color="auto" w:fill="auto"/>
          </w:tcPr>
          <w:p w:rsidR="00AC3CBB" w:rsidRPr="00A62BB0" w:rsidRDefault="00AC3CBB" w:rsidP="00AC3CBB">
            <w:pPr>
              <w:pStyle w:val="TAC"/>
              <w:rPr>
                <w:rFonts w:eastAsia="?? ??"/>
              </w:rPr>
            </w:pPr>
          </w:p>
        </w:tc>
        <w:tc>
          <w:tcPr>
            <w:tcW w:w="1028" w:type="pct"/>
            <w:shd w:val="clear" w:color="auto" w:fill="auto"/>
          </w:tcPr>
          <w:p w:rsidR="00AC3CBB" w:rsidRPr="00A62BB0" w:rsidRDefault="00AC3CBB" w:rsidP="00AC3CBB">
            <w:pPr>
              <w:pStyle w:val="TAC"/>
              <w:rPr>
                <w:noProof/>
              </w:rPr>
            </w:pPr>
            <w:r w:rsidRPr="00A62BB0">
              <w:rPr>
                <w:noProof/>
              </w:rPr>
              <w:t>6</w:t>
            </w:r>
          </w:p>
        </w:tc>
        <w:tc>
          <w:tcPr>
            <w:tcW w:w="1016" w:type="pct"/>
          </w:tcPr>
          <w:p w:rsidR="00AC3CBB" w:rsidRPr="00A62BB0" w:rsidRDefault="00AC3CBB" w:rsidP="00AC3CBB">
            <w:pPr>
              <w:pStyle w:val="TAC"/>
              <w:rPr>
                <w:noProof/>
              </w:rPr>
            </w:pPr>
          </w:p>
        </w:tc>
      </w:tr>
      <w:tr w:rsidR="00AC3CBB" w:rsidRPr="00A62BB0" w:rsidTr="00AC3CBB">
        <w:trPr>
          <w:trHeight w:val="175"/>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DRX</w:t>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iCs/>
              </w:rPr>
            </w:pPr>
            <w:r w:rsidRPr="00A62BB0">
              <w:rPr>
                <w:iCs/>
              </w:rPr>
              <w:t>DRX.7</w:t>
            </w:r>
          </w:p>
        </w:tc>
        <w:tc>
          <w:tcPr>
            <w:tcW w:w="1016" w:type="pct"/>
          </w:tcPr>
          <w:p w:rsidR="00AC3CBB" w:rsidRPr="00A62BB0" w:rsidRDefault="00AC3CBB" w:rsidP="00AC3CBB">
            <w:pPr>
              <w:pStyle w:val="TAC"/>
              <w:rPr>
                <w:i/>
                <w:iCs/>
              </w:rPr>
            </w:pPr>
            <w:r w:rsidRPr="00A62BB0">
              <w:rPr>
                <w:iCs/>
              </w:rPr>
              <w:t>A.3.3.7</w:t>
            </w: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Gap pattern ID </w:t>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iCs/>
              </w:rPr>
            </w:pPr>
            <w:r w:rsidRPr="00A62BB0">
              <w:rPr>
                <w:iCs/>
              </w:rPr>
              <w:t>N.A.</w:t>
            </w:r>
          </w:p>
        </w:tc>
        <w:tc>
          <w:tcPr>
            <w:tcW w:w="1016" w:type="pct"/>
          </w:tcPr>
          <w:p w:rsidR="00AC3CBB" w:rsidRPr="00A62BB0" w:rsidRDefault="00AC3CBB" w:rsidP="00AC3CBB">
            <w:pPr>
              <w:pStyle w:val="TAC"/>
              <w:rPr>
                <w:iCs/>
              </w:rPr>
            </w:pP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sz w:val="18"/>
              </w:rPr>
            </w:pPr>
            <w:r w:rsidRPr="00A62BB0">
              <w:rPr>
                <w:rFonts w:ascii="Arial" w:hAnsi="Arial"/>
                <w:sz w:val="18"/>
              </w:rPr>
              <w:t>rlmInSyncOutOfSyncThreshold</w:t>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iCs/>
              </w:rPr>
            </w:pPr>
            <w:r w:rsidRPr="00A62BB0">
              <w:rPr>
                <w:iCs/>
              </w:rPr>
              <w:t>Absent</w:t>
            </w:r>
          </w:p>
        </w:tc>
        <w:tc>
          <w:tcPr>
            <w:tcW w:w="1016" w:type="pct"/>
            <w:tcBorders>
              <w:bottom w:val="single" w:sz="4" w:space="0" w:color="auto"/>
            </w:tcBorders>
          </w:tcPr>
          <w:p w:rsidR="00AC3CBB" w:rsidRPr="00A62BB0" w:rsidRDefault="00AC3CBB" w:rsidP="00AC3CBB">
            <w:pPr>
              <w:pStyle w:val="TAC"/>
              <w:rPr>
                <w:iCs/>
              </w:rPr>
            </w:pPr>
            <w:r w:rsidRPr="00A62BB0">
              <w:rPr>
                <w:iCs/>
              </w:rPr>
              <w:t>When the field is absent, the UE applies the value 0. (Table 8.1.1-1).</w:t>
            </w:r>
          </w:p>
        </w:tc>
      </w:tr>
      <w:tr w:rsidR="00AC3CBB" w:rsidRPr="00A62BB0" w:rsidTr="00AC3CBB">
        <w:trPr>
          <w:trHeight w:val="315"/>
          <w:jc w:val="center"/>
        </w:trPr>
        <w:tc>
          <w:tcPr>
            <w:tcW w:w="1196" w:type="pct"/>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sz w:val="18"/>
              </w:rPr>
              <w:t>rsrp-ThresholdSSB</w:t>
            </w:r>
          </w:p>
        </w:tc>
        <w:tc>
          <w:tcPr>
            <w:tcW w:w="1075" w:type="pct"/>
            <w:gridSpan w:val="3"/>
            <w:shd w:val="clear" w:color="auto" w:fill="auto"/>
          </w:tcPr>
          <w:p w:rsidR="00AC3CBB" w:rsidRPr="00A62BB0" w:rsidRDefault="00AC3CBB" w:rsidP="00AC3CBB">
            <w:pPr>
              <w:keepLines/>
              <w:spacing w:after="0"/>
              <w:rPr>
                <w:rFonts w:ascii="Arial" w:hAnsi="Arial"/>
                <w:noProof/>
                <w:sz w:val="18"/>
              </w:rPr>
            </w:pPr>
          </w:p>
        </w:tc>
        <w:tc>
          <w:tcPr>
            <w:tcW w:w="685" w:type="pct"/>
            <w:tcBorders>
              <w:bottom w:val="nil"/>
            </w:tcBorders>
            <w:shd w:val="clear" w:color="auto" w:fill="auto"/>
          </w:tcPr>
          <w:p w:rsidR="00AC3CBB" w:rsidRPr="00A62BB0" w:rsidRDefault="00AC3CBB" w:rsidP="00AC3CBB">
            <w:pPr>
              <w:pStyle w:val="TAC"/>
              <w:rPr>
                <w:noProof/>
              </w:rPr>
            </w:pPr>
            <w:r w:rsidRPr="00B3067E">
              <w:rPr>
                <w:noProof/>
              </w:rPr>
              <w:t>dBm/SCS kHz</w:t>
            </w:r>
          </w:p>
        </w:tc>
        <w:tc>
          <w:tcPr>
            <w:tcW w:w="1028" w:type="pct"/>
            <w:shd w:val="clear" w:color="auto" w:fill="auto"/>
          </w:tcPr>
          <w:p w:rsidR="00AC3CBB" w:rsidRPr="00A62BB0" w:rsidRDefault="00AC3CBB" w:rsidP="00AC3CBB">
            <w:pPr>
              <w:pStyle w:val="TAC"/>
              <w:rPr>
                <w:noProof/>
              </w:rPr>
            </w:pPr>
            <w:r w:rsidRPr="00A62BB0">
              <w:rPr>
                <w:iCs/>
              </w:rPr>
              <w:t>-98</w:t>
            </w:r>
          </w:p>
        </w:tc>
        <w:tc>
          <w:tcPr>
            <w:tcW w:w="1016" w:type="pct"/>
            <w:tcBorders>
              <w:bottom w:val="nil"/>
            </w:tcBorders>
            <w:shd w:val="clear" w:color="auto" w:fill="auto"/>
          </w:tcPr>
          <w:p w:rsidR="00AC3CBB" w:rsidRPr="00A62BB0" w:rsidRDefault="00AC3CBB" w:rsidP="00AC3CBB">
            <w:pPr>
              <w:pStyle w:val="TAC"/>
              <w:rPr>
                <w:iCs/>
              </w:rPr>
            </w:pPr>
            <w:r w:rsidRPr="00FA49FA">
              <w:rPr>
                <w:noProof/>
              </w:rPr>
              <w:t>Threshold used for</w:t>
            </w:r>
          </w:p>
        </w:tc>
      </w:tr>
      <w:tr w:rsidR="00AC3CBB" w:rsidRPr="00A62BB0" w:rsidTr="00AC3CBB">
        <w:trPr>
          <w:trHeight w:val="315"/>
          <w:jc w:val="center"/>
        </w:trPr>
        <w:tc>
          <w:tcPr>
            <w:tcW w:w="1196" w:type="pct"/>
            <w:tcBorders>
              <w:top w:val="nil"/>
            </w:tcBorders>
            <w:shd w:val="clear" w:color="auto" w:fill="auto"/>
          </w:tcPr>
          <w:p w:rsidR="00AC3CBB" w:rsidRPr="00A62BB0" w:rsidRDefault="00AC3CBB" w:rsidP="00AC3CBB">
            <w:pPr>
              <w:keepLines/>
              <w:spacing w:after="0"/>
              <w:rPr>
                <w:rFonts w:ascii="Arial" w:hAnsi="Arial"/>
                <w:sz w:val="18"/>
              </w:rPr>
            </w:pPr>
          </w:p>
        </w:tc>
        <w:tc>
          <w:tcPr>
            <w:tcW w:w="1075" w:type="pct"/>
            <w:gridSpan w:val="3"/>
            <w:shd w:val="clear" w:color="auto" w:fill="auto"/>
          </w:tcPr>
          <w:p w:rsidR="00AC3CBB" w:rsidRPr="00A62BB0" w:rsidRDefault="00AC3CBB" w:rsidP="00AC3CBB">
            <w:pPr>
              <w:keepLines/>
              <w:spacing w:after="0"/>
              <w:rPr>
                <w:rFonts w:ascii="Arial" w:hAnsi="Arial"/>
                <w:noProof/>
                <w:sz w:val="18"/>
              </w:rPr>
            </w:pPr>
          </w:p>
        </w:tc>
        <w:tc>
          <w:tcPr>
            <w:tcW w:w="685" w:type="pct"/>
            <w:tcBorders>
              <w:top w:val="nil"/>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1016" w:type="pct"/>
            <w:tcBorders>
              <w:top w:val="nil"/>
            </w:tcBorders>
            <w:shd w:val="clear" w:color="auto" w:fill="auto"/>
          </w:tcPr>
          <w:p w:rsidR="00AC3CBB" w:rsidRPr="00FA49FA" w:rsidRDefault="00AC3CBB" w:rsidP="00AC3CBB">
            <w:pPr>
              <w:pStyle w:val="TAC"/>
              <w:rPr>
                <w:noProof/>
              </w:rPr>
            </w:pPr>
            <w:r w:rsidRPr="00FA49FA">
              <w:rPr>
                <w:noProof/>
              </w:rPr>
              <w:t>Q</w:t>
            </w:r>
            <w:r w:rsidRPr="00FA49FA">
              <w:rPr>
                <w:noProof/>
                <w:vertAlign w:val="subscript"/>
              </w:rPr>
              <w:t>in_LR_SSB</w:t>
            </w:r>
          </w:p>
        </w:tc>
      </w:tr>
      <w:tr w:rsidR="00AC3CBB" w:rsidRPr="00A62BB0" w:rsidTr="00AC3CBB">
        <w:trPr>
          <w:trHeight w:val="339"/>
          <w:jc w:val="center"/>
        </w:trPr>
        <w:tc>
          <w:tcPr>
            <w:tcW w:w="2271" w:type="pct"/>
            <w:gridSpan w:val="4"/>
            <w:shd w:val="clear" w:color="auto" w:fill="auto"/>
          </w:tcPr>
          <w:p w:rsidR="00AC3CBB" w:rsidRPr="00A62BB0" w:rsidRDefault="00AC3CBB" w:rsidP="00AC3CBB">
            <w:pPr>
              <w:keepLines/>
              <w:spacing w:after="0"/>
              <w:rPr>
                <w:rFonts w:ascii="Arial" w:hAnsi="Arial"/>
                <w:sz w:val="18"/>
              </w:rPr>
            </w:pPr>
            <w:r w:rsidRPr="00A62BB0">
              <w:rPr>
                <w:rFonts w:ascii="Arial" w:hAnsi="Arial"/>
                <w:sz w:val="18"/>
              </w:rPr>
              <w:t>powerControlOffsetSS</w:t>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iCs/>
              </w:rPr>
            </w:pPr>
            <w:r w:rsidRPr="00A62BB0">
              <w:rPr>
                <w:iCs/>
              </w:rPr>
              <w:t>db0</w:t>
            </w:r>
          </w:p>
        </w:tc>
        <w:tc>
          <w:tcPr>
            <w:tcW w:w="1016" w:type="pct"/>
          </w:tcPr>
          <w:p w:rsidR="00AC3CBB" w:rsidRPr="00A62BB0" w:rsidRDefault="00AC3CBB" w:rsidP="00AC3CBB">
            <w:pPr>
              <w:pStyle w:val="TAC"/>
              <w:rPr>
                <w:noProof/>
              </w:rPr>
            </w:pPr>
            <w:r w:rsidRPr="00A62BB0">
              <w:rPr>
                <w:noProof/>
              </w:rPr>
              <w:t>Used for deriving rsrp-ThresholdCSI-RS</w:t>
            </w: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beamFailureInstanceMaxCount</w:t>
            </w:r>
          </w:p>
        </w:tc>
        <w:tc>
          <w:tcPr>
            <w:tcW w:w="685" w:type="pct"/>
            <w:shd w:val="clear" w:color="auto" w:fill="auto"/>
          </w:tcPr>
          <w:p w:rsidR="00AC3CBB" w:rsidRPr="00A62BB0" w:rsidRDefault="00AC3CBB" w:rsidP="00AC3CBB">
            <w:pPr>
              <w:pStyle w:val="TAC"/>
              <w:rPr>
                <w:iCs/>
              </w:rPr>
            </w:pPr>
          </w:p>
        </w:tc>
        <w:tc>
          <w:tcPr>
            <w:tcW w:w="1028" w:type="pct"/>
            <w:shd w:val="clear" w:color="auto" w:fill="auto"/>
          </w:tcPr>
          <w:p w:rsidR="00AC3CBB" w:rsidRPr="00A62BB0" w:rsidRDefault="00AC3CBB" w:rsidP="00AC3CBB">
            <w:pPr>
              <w:pStyle w:val="TAC"/>
              <w:rPr>
                <w:iCs/>
              </w:rPr>
            </w:pPr>
            <w:r w:rsidRPr="00A62BB0">
              <w:rPr>
                <w:iCs/>
              </w:rPr>
              <w:t>n1</w:t>
            </w:r>
          </w:p>
        </w:tc>
        <w:tc>
          <w:tcPr>
            <w:tcW w:w="1016" w:type="pct"/>
          </w:tcPr>
          <w:p w:rsidR="00AC3CBB" w:rsidRPr="00A62BB0" w:rsidRDefault="00AC3CBB" w:rsidP="00AC3CBB">
            <w:pPr>
              <w:pStyle w:val="TAC"/>
              <w:rPr>
                <w:iCs/>
              </w:rPr>
            </w:pPr>
            <w:r w:rsidRPr="00A62BB0">
              <w:rPr>
                <w:iCs/>
              </w:rPr>
              <w:t>see clause 5.17 of TS 38.321 [7]</w:t>
            </w: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beamFailureDetectionTimer</w:t>
            </w:r>
          </w:p>
        </w:tc>
        <w:tc>
          <w:tcPr>
            <w:tcW w:w="685" w:type="pct"/>
            <w:shd w:val="clear" w:color="auto" w:fill="auto"/>
          </w:tcPr>
          <w:p w:rsidR="00AC3CBB" w:rsidRPr="00A62BB0" w:rsidRDefault="00AC3CBB" w:rsidP="00AC3CBB">
            <w:pPr>
              <w:pStyle w:val="TAC"/>
              <w:rPr>
                <w:iCs/>
              </w:rPr>
            </w:pPr>
          </w:p>
        </w:tc>
        <w:tc>
          <w:tcPr>
            <w:tcW w:w="1028" w:type="pct"/>
            <w:shd w:val="clear" w:color="auto" w:fill="auto"/>
          </w:tcPr>
          <w:p w:rsidR="00AC3CBB" w:rsidRPr="00A62BB0" w:rsidRDefault="00AC3CBB" w:rsidP="00AC3CBB">
            <w:pPr>
              <w:pStyle w:val="TAC"/>
              <w:rPr>
                <w:i/>
                <w:iCs/>
              </w:rPr>
            </w:pPr>
            <w:r w:rsidRPr="00A62BB0">
              <w:rPr>
                <w:noProof/>
              </w:rPr>
              <w:t>pbfd4</w:t>
            </w:r>
          </w:p>
        </w:tc>
        <w:tc>
          <w:tcPr>
            <w:tcW w:w="1016" w:type="pct"/>
          </w:tcPr>
          <w:p w:rsidR="00AC3CBB" w:rsidRPr="00A62BB0" w:rsidRDefault="00AC3CBB" w:rsidP="00AC3CBB">
            <w:pPr>
              <w:pStyle w:val="TAC"/>
              <w:rPr>
                <w:noProof/>
              </w:rPr>
            </w:pPr>
            <w:r w:rsidRPr="00A62BB0">
              <w:rPr>
                <w:iCs/>
              </w:rPr>
              <w:t>see clause 5.17 of TS 38.321 [7]</w:t>
            </w:r>
          </w:p>
        </w:tc>
      </w:tr>
      <w:tr w:rsidR="00AC3CBB" w:rsidRPr="00A62BB0" w:rsidTr="00AC3CBB">
        <w:trPr>
          <w:trHeight w:val="163"/>
          <w:jc w:val="center"/>
        </w:trPr>
        <w:tc>
          <w:tcPr>
            <w:tcW w:w="1222" w:type="pct"/>
            <w:gridSpan w:val="2"/>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configuration for CSI reporting </w:t>
            </w:r>
          </w:p>
        </w:tc>
        <w:tc>
          <w:tcPr>
            <w:tcW w:w="1049" w:type="pct"/>
            <w:gridSpan w:val="2"/>
            <w:shd w:val="clear" w:color="auto" w:fill="auto"/>
          </w:tcPr>
          <w:p w:rsidR="00AC3CBB" w:rsidRPr="00A62BB0" w:rsidRDefault="00AC3CBB" w:rsidP="00AC3CBB">
            <w:pPr>
              <w:keepLines/>
              <w:spacing w:after="0"/>
              <w:rPr>
                <w:rFonts w:ascii="Arial" w:hAnsi="Arial" w:cs="Arial"/>
                <w:sz w:val="18"/>
                <w:szCs w:val="18"/>
              </w:rPr>
            </w:pPr>
            <w:r w:rsidRPr="00B3067E">
              <w:rPr>
                <w:rFonts w:ascii="Arial" w:hAnsi="Arial" w:cs="Arial"/>
                <w:sz w:val="18"/>
                <w:szCs w:val="18"/>
              </w:rPr>
              <w:t>Config 1</w:t>
            </w:r>
          </w:p>
        </w:tc>
        <w:tc>
          <w:tcPr>
            <w:tcW w:w="685" w:type="pct"/>
            <w:shd w:val="clear" w:color="auto" w:fill="auto"/>
          </w:tcPr>
          <w:p w:rsidR="00AC3CBB" w:rsidRPr="00A62BB0" w:rsidRDefault="00AC3CBB" w:rsidP="00AC3CBB">
            <w:pPr>
              <w:pStyle w:val="TAC"/>
              <w:rPr>
                <w:rFonts w:cs="Arial"/>
                <w:noProof/>
                <w:szCs w:val="18"/>
              </w:rPr>
            </w:pPr>
          </w:p>
        </w:tc>
        <w:tc>
          <w:tcPr>
            <w:tcW w:w="1028" w:type="pct"/>
            <w:shd w:val="clear" w:color="auto" w:fill="auto"/>
          </w:tcPr>
          <w:p w:rsidR="00AC3CBB" w:rsidRPr="00A62BB0" w:rsidRDefault="00AC3CBB" w:rsidP="00AC3CBB">
            <w:pPr>
              <w:pStyle w:val="TAC"/>
              <w:rPr>
                <w:rFonts w:cs="Arial"/>
                <w:iCs/>
                <w:szCs w:val="18"/>
              </w:rPr>
            </w:pPr>
            <w:r w:rsidRPr="00FA49FA">
              <w:rPr>
                <w:rFonts w:cs="Arial"/>
                <w:szCs w:val="18"/>
              </w:rPr>
              <w:t>CSI-RS.1.1 FDD</w:t>
            </w:r>
          </w:p>
        </w:tc>
        <w:tc>
          <w:tcPr>
            <w:tcW w:w="1016"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22" w:type="pct"/>
            <w:gridSpan w:val="2"/>
            <w:shd w:val="clear" w:color="auto" w:fill="auto"/>
          </w:tcPr>
          <w:p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rsidR="00AC3CBB" w:rsidRPr="00A62BB0" w:rsidRDefault="00AC3CBB" w:rsidP="00AC3CBB">
            <w:pPr>
              <w:keepLines/>
              <w:spacing w:after="0"/>
              <w:rPr>
                <w:rFonts w:ascii="Arial" w:hAnsi="Arial" w:cs="Arial"/>
                <w:sz w:val="18"/>
                <w:szCs w:val="18"/>
              </w:rPr>
            </w:pPr>
            <w:r w:rsidRPr="00B3067E">
              <w:rPr>
                <w:rFonts w:ascii="Arial" w:hAnsi="Arial" w:cs="Arial"/>
                <w:sz w:val="18"/>
                <w:szCs w:val="18"/>
              </w:rPr>
              <w:t>Config 2</w:t>
            </w:r>
          </w:p>
        </w:tc>
        <w:tc>
          <w:tcPr>
            <w:tcW w:w="685" w:type="pct"/>
            <w:shd w:val="clear" w:color="auto" w:fill="auto"/>
          </w:tcPr>
          <w:p w:rsidR="00AC3CBB" w:rsidRPr="00A62BB0" w:rsidRDefault="00AC3CBB" w:rsidP="00AC3CBB">
            <w:pPr>
              <w:pStyle w:val="TAC"/>
              <w:rPr>
                <w:rFonts w:cs="Arial"/>
                <w:noProof/>
                <w:szCs w:val="18"/>
              </w:rPr>
            </w:pPr>
          </w:p>
        </w:tc>
        <w:tc>
          <w:tcPr>
            <w:tcW w:w="1028" w:type="pct"/>
            <w:shd w:val="clear" w:color="auto" w:fill="auto"/>
          </w:tcPr>
          <w:p w:rsidR="00AC3CBB" w:rsidRPr="00A62BB0" w:rsidRDefault="00AC3CBB" w:rsidP="00AC3CBB">
            <w:pPr>
              <w:pStyle w:val="TAC"/>
              <w:rPr>
                <w:rFonts w:cs="Arial"/>
                <w:iCs/>
                <w:szCs w:val="18"/>
              </w:rPr>
            </w:pPr>
            <w:r w:rsidRPr="00FA49FA">
              <w:rPr>
                <w:rFonts w:cs="Arial"/>
                <w:szCs w:val="18"/>
              </w:rPr>
              <w:t>CSI-RS.1.1 TDD</w:t>
            </w:r>
          </w:p>
        </w:tc>
        <w:tc>
          <w:tcPr>
            <w:tcW w:w="1016"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22" w:type="pct"/>
            <w:gridSpan w:val="2"/>
            <w:shd w:val="clear" w:color="auto" w:fill="auto"/>
          </w:tcPr>
          <w:p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rsidR="00AC3CBB" w:rsidRPr="00A62BB0" w:rsidRDefault="00AC3CBB" w:rsidP="00AC3CBB">
            <w:pPr>
              <w:keepLines/>
              <w:spacing w:after="0"/>
              <w:rPr>
                <w:rFonts w:ascii="Arial" w:hAnsi="Arial" w:cs="Arial"/>
                <w:sz w:val="18"/>
                <w:szCs w:val="18"/>
              </w:rPr>
            </w:pPr>
            <w:r w:rsidRPr="00B3067E">
              <w:rPr>
                <w:rFonts w:ascii="Arial" w:hAnsi="Arial" w:cs="Arial"/>
                <w:sz w:val="18"/>
                <w:szCs w:val="18"/>
              </w:rPr>
              <w:t>Config 3</w:t>
            </w:r>
          </w:p>
        </w:tc>
        <w:tc>
          <w:tcPr>
            <w:tcW w:w="685" w:type="pct"/>
            <w:shd w:val="clear" w:color="auto" w:fill="auto"/>
          </w:tcPr>
          <w:p w:rsidR="00AC3CBB" w:rsidRPr="00A62BB0" w:rsidRDefault="00AC3CBB" w:rsidP="00AC3CBB">
            <w:pPr>
              <w:pStyle w:val="TAC"/>
              <w:rPr>
                <w:rFonts w:cs="Arial"/>
                <w:noProof/>
                <w:szCs w:val="18"/>
              </w:rPr>
            </w:pPr>
          </w:p>
        </w:tc>
        <w:tc>
          <w:tcPr>
            <w:tcW w:w="1028" w:type="pct"/>
            <w:shd w:val="clear" w:color="auto" w:fill="auto"/>
          </w:tcPr>
          <w:p w:rsidR="00AC3CBB" w:rsidRPr="00A62BB0" w:rsidRDefault="00AC3CBB" w:rsidP="00AC3CBB">
            <w:pPr>
              <w:pStyle w:val="TAC"/>
              <w:rPr>
                <w:rFonts w:cs="Arial"/>
                <w:iCs/>
                <w:szCs w:val="18"/>
              </w:rPr>
            </w:pPr>
            <w:r w:rsidRPr="00FA49FA">
              <w:rPr>
                <w:rFonts w:cs="Arial"/>
                <w:szCs w:val="18"/>
              </w:rPr>
              <w:t>CSI-RS.2.1 TDD</w:t>
            </w:r>
          </w:p>
        </w:tc>
        <w:tc>
          <w:tcPr>
            <w:tcW w:w="1016"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22" w:type="pct"/>
            <w:gridSpan w:val="2"/>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for tracking </w:t>
            </w:r>
          </w:p>
        </w:tc>
        <w:tc>
          <w:tcPr>
            <w:tcW w:w="1049" w:type="pct"/>
            <w:gridSpan w:val="2"/>
            <w:shd w:val="clear" w:color="auto" w:fill="auto"/>
          </w:tcPr>
          <w:p w:rsidR="00AC3CBB" w:rsidRPr="00A62BB0" w:rsidRDefault="00AC3CBB" w:rsidP="00AC3CBB">
            <w:pPr>
              <w:keepLines/>
              <w:spacing w:after="0"/>
              <w:rPr>
                <w:rFonts w:ascii="Arial" w:hAnsi="Arial" w:cs="Arial"/>
                <w:sz w:val="18"/>
                <w:szCs w:val="18"/>
              </w:rPr>
            </w:pPr>
            <w:r w:rsidRPr="00B3067E">
              <w:rPr>
                <w:rFonts w:ascii="Arial" w:hAnsi="Arial" w:cs="Arial"/>
                <w:noProof/>
                <w:sz w:val="18"/>
                <w:szCs w:val="18"/>
                <w:lang w:val="it-IT"/>
              </w:rPr>
              <w:t>Config 1</w:t>
            </w:r>
          </w:p>
        </w:tc>
        <w:tc>
          <w:tcPr>
            <w:tcW w:w="685" w:type="pct"/>
            <w:shd w:val="clear" w:color="auto" w:fill="auto"/>
          </w:tcPr>
          <w:p w:rsidR="00AC3CBB" w:rsidRPr="00A62BB0" w:rsidRDefault="00AC3CBB" w:rsidP="00AC3CBB">
            <w:pPr>
              <w:pStyle w:val="TAC"/>
              <w:rPr>
                <w:rFonts w:cs="Arial"/>
                <w:noProof/>
                <w:szCs w:val="18"/>
              </w:rPr>
            </w:pPr>
          </w:p>
        </w:tc>
        <w:tc>
          <w:tcPr>
            <w:tcW w:w="1028" w:type="pct"/>
            <w:shd w:val="clear" w:color="auto" w:fill="auto"/>
          </w:tcPr>
          <w:p w:rsidR="00AC3CBB" w:rsidRPr="00A62BB0" w:rsidRDefault="00AC3CBB" w:rsidP="00AC3CBB">
            <w:pPr>
              <w:pStyle w:val="TAC"/>
              <w:rPr>
                <w:rFonts w:cs="Arial"/>
                <w:szCs w:val="18"/>
              </w:rPr>
            </w:pPr>
            <w:r w:rsidRPr="00FA49FA">
              <w:rPr>
                <w:rFonts w:cs="Arial"/>
                <w:szCs w:val="18"/>
              </w:rPr>
              <w:t>TRS.1.1 FDD</w:t>
            </w:r>
          </w:p>
        </w:tc>
        <w:tc>
          <w:tcPr>
            <w:tcW w:w="1016"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22" w:type="pct"/>
            <w:gridSpan w:val="2"/>
            <w:shd w:val="clear" w:color="auto" w:fill="auto"/>
          </w:tcPr>
          <w:p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rsidR="00AC3CBB" w:rsidRPr="00A62BB0" w:rsidRDefault="00AC3CBB" w:rsidP="00AC3CBB">
            <w:pPr>
              <w:keepLines/>
              <w:spacing w:after="0"/>
              <w:rPr>
                <w:rFonts w:ascii="Arial" w:hAnsi="Arial" w:cs="Arial"/>
                <w:sz w:val="18"/>
                <w:szCs w:val="18"/>
              </w:rPr>
            </w:pPr>
            <w:r w:rsidRPr="00B3067E">
              <w:rPr>
                <w:rFonts w:ascii="Arial" w:hAnsi="Arial" w:cs="Arial"/>
                <w:noProof/>
                <w:sz w:val="18"/>
                <w:szCs w:val="18"/>
                <w:lang w:val="it-IT"/>
              </w:rPr>
              <w:t>Config 2</w:t>
            </w:r>
          </w:p>
        </w:tc>
        <w:tc>
          <w:tcPr>
            <w:tcW w:w="685" w:type="pct"/>
            <w:shd w:val="clear" w:color="auto" w:fill="auto"/>
          </w:tcPr>
          <w:p w:rsidR="00AC3CBB" w:rsidRPr="00A62BB0" w:rsidRDefault="00AC3CBB" w:rsidP="00AC3CBB">
            <w:pPr>
              <w:pStyle w:val="TAC"/>
              <w:rPr>
                <w:rFonts w:cs="Arial"/>
                <w:noProof/>
                <w:szCs w:val="18"/>
              </w:rPr>
            </w:pPr>
          </w:p>
        </w:tc>
        <w:tc>
          <w:tcPr>
            <w:tcW w:w="1028" w:type="pct"/>
            <w:shd w:val="clear" w:color="auto" w:fill="auto"/>
          </w:tcPr>
          <w:p w:rsidR="00AC3CBB" w:rsidRPr="00A62BB0" w:rsidRDefault="00AC3CBB" w:rsidP="00AC3CBB">
            <w:pPr>
              <w:pStyle w:val="TAC"/>
              <w:rPr>
                <w:rFonts w:cs="Arial"/>
                <w:szCs w:val="18"/>
              </w:rPr>
            </w:pPr>
            <w:r w:rsidRPr="00FA49FA">
              <w:rPr>
                <w:rFonts w:cs="Arial"/>
                <w:szCs w:val="18"/>
              </w:rPr>
              <w:t>TRS.1.1 TDD</w:t>
            </w:r>
          </w:p>
        </w:tc>
        <w:tc>
          <w:tcPr>
            <w:tcW w:w="1016"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22" w:type="pct"/>
            <w:gridSpan w:val="2"/>
            <w:shd w:val="clear" w:color="auto" w:fill="auto"/>
          </w:tcPr>
          <w:p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rsidR="00AC3CBB" w:rsidRPr="00A62BB0" w:rsidRDefault="00AC3CBB" w:rsidP="00AC3CBB">
            <w:pPr>
              <w:keepLines/>
              <w:spacing w:after="0"/>
              <w:rPr>
                <w:rFonts w:ascii="Arial" w:hAnsi="Arial" w:cs="Arial"/>
                <w:sz w:val="18"/>
                <w:szCs w:val="18"/>
              </w:rPr>
            </w:pPr>
            <w:r w:rsidRPr="00B3067E">
              <w:rPr>
                <w:rFonts w:ascii="Arial" w:hAnsi="Arial" w:cs="Arial"/>
                <w:noProof/>
                <w:sz w:val="18"/>
                <w:szCs w:val="18"/>
                <w:lang w:val="it-IT"/>
              </w:rPr>
              <w:t>Config 3</w:t>
            </w:r>
          </w:p>
        </w:tc>
        <w:tc>
          <w:tcPr>
            <w:tcW w:w="685" w:type="pct"/>
            <w:shd w:val="clear" w:color="auto" w:fill="auto"/>
          </w:tcPr>
          <w:p w:rsidR="00AC3CBB" w:rsidRPr="00A62BB0" w:rsidRDefault="00AC3CBB" w:rsidP="00AC3CBB">
            <w:pPr>
              <w:pStyle w:val="TAC"/>
              <w:rPr>
                <w:rFonts w:cs="Arial"/>
                <w:noProof/>
                <w:szCs w:val="18"/>
              </w:rPr>
            </w:pPr>
          </w:p>
        </w:tc>
        <w:tc>
          <w:tcPr>
            <w:tcW w:w="1028" w:type="pct"/>
            <w:shd w:val="clear" w:color="auto" w:fill="auto"/>
          </w:tcPr>
          <w:p w:rsidR="00AC3CBB" w:rsidRPr="00A62BB0" w:rsidRDefault="00AC3CBB" w:rsidP="00AC3CBB">
            <w:pPr>
              <w:pStyle w:val="TAC"/>
              <w:rPr>
                <w:rFonts w:cs="Arial"/>
                <w:szCs w:val="18"/>
              </w:rPr>
            </w:pPr>
            <w:r w:rsidRPr="00FA49FA">
              <w:rPr>
                <w:rFonts w:cs="Arial"/>
                <w:szCs w:val="18"/>
              </w:rPr>
              <w:t>TRS.1.2 TDD</w:t>
            </w:r>
          </w:p>
        </w:tc>
        <w:tc>
          <w:tcPr>
            <w:tcW w:w="1016"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22" w:type="pct"/>
            <w:gridSpan w:val="2"/>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noProof/>
                <w:sz w:val="18"/>
              </w:rPr>
              <w:t>SSB Index assigned as RLM RS</w:t>
            </w:r>
          </w:p>
        </w:tc>
        <w:tc>
          <w:tcPr>
            <w:tcW w:w="1049" w:type="pct"/>
            <w:gridSpan w:val="2"/>
            <w:shd w:val="clear" w:color="auto" w:fill="auto"/>
          </w:tcPr>
          <w:p w:rsidR="00AC3CBB" w:rsidRPr="00A62BB0" w:rsidRDefault="00AC3CBB" w:rsidP="00AC3CBB">
            <w:pPr>
              <w:keepLines/>
              <w:spacing w:after="0"/>
              <w:rPr>
                <w:rFonts w:ascii="Arial" w:hAnsi="Arial" w:cs="Arial"/>
                <w:noProof/>
                <w:sz w:val="18"/>
                <w:szCs w:val="18"/>
                <w:lang w:val="it-IT"/>
              </w:rPr>
            </w:pPr>
          </w:p>
        </w:tc>
        <w:tc>
          <w:tcPr>
            <w:tcW w:w="685" w:type="pct"/>
            <w:shd w:val="clear" w:color="auto" w:fill="auto"/>
          </w:tcPr>
          <w:p w:rsidR="00AC3CBB" w:rsidRPr="00A62BB0" w:rsidRDefault="00AC3CBB" w:rsidP="00AC3CBB">
            <w:pPr>
              <w:pStyle w:val="TAC"/>
              <w:rPr>
                <w:rFonts w:cs="Arial"/>
                <w:noProof/>
                <w:szCs w:val="18"/>
              </w:rPr>
            </w:pPr>
            <w:r w:rsidRPr="00A62BB0">
              <w:rPr>
                <w:rFonts w:cs="Arial" w:hint="eastAsia"/>
                <w:szCs w:val="18"/>
                <w:lang w:eastAsia="zh-CN"/>
              </w:rPr>
              <w:t>0, 1</w:t>
            </w:r>
          </w:p>
        </w:tc>
        <w:tc>
          <w:tcPr>
            <w:tcW w:w="1028" w:type="pct"/>
            <w:shd w:val="clear" w:color="auto" w:fill="auto"/>
          </w:tcPr>
          <w:p w:rsidR="00AC3CBB" w:rsidRPr="00A62BB0" w:rsidRDefault="00AC3CBB" w:rsidP="00AC3CBB">
            <w:pPr>
              <w:pStyle w:val="TAC"/>
              <w:rPr>
                <w:rFonts w:cs="Arial"/>
                <w:szCs w:val="18"/>
              </w:rPr>
            </w:pPr>
          </w:p>
        </w:tc>
        <w:tc>
          <w:tcPr>
            <w:tcW w:w="1016"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22" w:type="pct"/>
            <w:gridSpan w:val="2"/>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hint="eastAsia"/>
                <w:noProof/>
                <w:sz w:val="18"/>
                <w:lang w:eastAsia="zh-CN"/>
              </w:rPr>
              <w:t>T310 Timer</w:t>
            </w:r>
          </w:p>
        </w:tc>
        <w:tc>
          <w:tcPr>
            <w:tcW w:w="1049" w:type="pct"/>
            <w:gridSpan w:val="2"/>
            <w:shd w:val="clear" w:color="auto" w:fill="auto"/>
          </w:tcPr>
          <w:p w:rsidR="00AC3CBB" w:rsidRPr="00A62BB0" w:rsidRDefault="00AC3CBB" w:rsidP="00AC3CBB">
            <w:pPr>
              <w:keepLines/>
              <w:spacing w:after="0"/>
              <w:rPr>
                <w:rFonts w:ascii="Arial" w:hAnsi="Arial" w:cs="Arial"/>
                <w:noProof/>
                <w:sz w:val="18"/>
                <w:szCs w:val="18"/>
                <w:lang w:val="it-IT"/>
              </w:rPr>
            </w:pPr>
            <w:r w:rsidRPr="00A62BB0">
              <w:rPr>
                <w:rFonts w:ascii="Arial" w:hAnsi="Arial" w:cs="Arial" w:hint="eastAsia"/>
                <w:noProof/>
                <w:sz w:val="18"/>
                <w:szCs w:val="18"/>
                <w:lang w:eastAsia="zh-CN"/>
              </w:rPr>
              <w:t>ms</w:t>
            </w:r>
          </w:p>
        </w:tc>
        <w:tc>
          <w:tcPr>
            <w:tcW w:w="685" w:type="pct"/>
            <w:shd w:val="clear" w:color="auto" w:fill="auto"/>
          </w:tcPr>
          <w:p w:rsidR="00AC3CBB" w:rsidRPr="00A62BB0" w:rsidRDefault="00AC3CBB" w:rsidP="00AC3CBB">
            <w:pPr>
              <w:pStyle w:val="TAC"/>
              <w:rPr>
                <w:rFonts w:cs="Arial"/>
                <w:noProof/>
                <w:szCs w:val="18"/>
              </w:rPr>
            </w:pPr>
            <w:r w:rsidRPr="00A62BB0">
              <w:rPr>
                <w:rFonts w:cs="Arial" w:hint="eastAsia"/>
                <w:szCs w:val="18"/>
                <w:lang w:eastAsia="zh-CN"/>
              </w:rPr>
              <w:t>1000</w:t>
            </w:r>
          </w:p>
        </w:tc>
        <w:tc>
          <w:tcPr>
            <w:tcW w:w="1028" w:type="pct"/>
            <w:shd w:val="clear" w:color="auto" w:fill="auto"/>
          </w:tcPr>
          <w:p w:rsidR="00AC3CBB" w:rsidRPr="00A62BB0" w:rsidRDefault="00AC3CBB" w:rsidP="00AC3CBB">
            <w:pPr>
              <w:pStyle w:val="TAC"/>
              <w:rPr>
                <w:rFonts w:cs="Arial"/>
                <w:szCs w:val="18"/>
              </w:rPr>
            </w:pPr>
          </w:p>
        </w:tc>
        <w:tc>
          <w:tcPr>
            <w:tcW w:w="1016"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22" w:type="pct"/>
            <w:gridSpan w:val="2"/>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hint="eastAsia"/>
                <w:noProof/>
                <w:sz w:val="18"/>
                <w:lang w:eastAsia="zh-CN"/>
              </w:rPr>
              <w:t>N310</w:t>
            </w:r>
          </w:p>
        </w:tc>
        <w:tc>
          <w:tcPr>
            <w:tcW w:w="1049" w:type="pct"/>
            <w:gridSpan w:val="2"/>
            <w:shd w:val="clear" w:color="auto" w:fill="auto"/>
          </w:tcPr>
          <w:p w:rsidR="00AC3CBB" w:rsidRPr="00A62BB0" w:rsidRDefault="00AC3CBB" w:rsidP="00AC3CBB">
            <w:pPr>
              <w:keepLines/>
              <w:spacing w:after="0"/>
              <w:rPr>
                <w:rFonts w:ascii="Arial" w:hAnsi="Arial" w:cs="Arial"/>
                <w:noProof/>
                <w:sz w:val="18"/>
                <w:szCs w:val="18"/>
                <w:lang w:val="it-IT"/>
              </w:rPr>
            </w:pPr>
          </w:p>
        </w:tc>
        <w:tc>
          <w:tcPr>
            <w:tcW w:w="685" w:type="pct"/>
            <w:shd w:val="clear" w:color="auto" w:fill="auto"/>
          </w:tcPr>
          <w:p w:rsidR="00AC3CBB" w:rsidRPr="00A62BB0" w:rsidRDefault="00AC3CBB" w:rsidP="00AC3CBB">
            <w:pPr>
              <w:pStyle w:val="TAC"/>
              <w:rPr>
                <w:rFonts w:cs="Arial"/>
                <w:noProof/>
                <w:szCs w:val="18"/>
              </w:rPr>
            </w:pPr>
            <w:r w:rsidRPr="00A62BB0">
              <w:rPr>
                <w:rFonts w:cs="Arial" w:hint="eastAsia"/>
                <w:szCs w:val="18"/>
                <w:lang w:eastAsia="zh-CN"/>
              </w:rPr>
              <w:t>2</w:t>
            </w:r>
          </w:p>
        </w:tc>
        <w:tc>
          <w:tcPr>
            <w:tcW w:w="1028" w:type="pct"/>
            <w:shd w:val="clear" w:color="auto" w:fill="auto"/>
          </w:tcPr>
          <w:p w:rsidR="00AC3CBB" w:rsidRPr="00A62BB0" w:rsidRDefault="00AC3CBB" w:rsidP="00AC3CBB">
            <w:pPr>
              <w:pStyle w:val="TAC"/>
              <w:rPr>
                <w:rFonts w:cs="Arial"/>
                <w:szCs w:val="18"/>
              </w:rPr>
            </w:pPr>
          </w:p>
        </w:tc>
        <w:tc>
          <w:tcPr>
            <w:tcW w:w="1016"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T1</w:t>
            </w:r>
          </w:p>
        </w:tc>
        <w:tc>
          <w:tcPr>
            <w:tcW w:w="685" w:type="pct"/>
            <w:shd w:val="clear" w:color="auto" w:fill="auto"/>
          </w:tcPr>
          <w:p w:rsidR="00AC3CBB" w:rsidRPr="00A62BB0" w:rsidRDefault="00AC3CBB" w:rsidP="00AC3CBB">
            <w:pPr>
              <w:pStyle w:val="TAC"/>
              <w:rPr>
                <w:noProof/>
              </w:rPr>
            </w:pPr>
            <w:r w:rsidRPr="00A62BB0">
              <w:rPr>
                <w:noProof/>
              </w:rPr>
              <w:t>s</w:t>
            </w:r>
          </w:p>
        </w:tc>
        <w:tc>
          <w:tcPr>
            <w:tcW w:w="1028" w:type="pct"/>
            <w:shd w:val="clear" w:color="auto" w:fill="auto"/>
          </w:tcPr>
          <w:p w:rsidR="00AC3CBB" w:rsidRPr="00A62BB0" w:rsidRDefault="00AC3CBB" w:rsidP="00AC3CBB">
            <w:pPr>
              <w:pStyle w:val="TAC"/>
              <w:rPr>
                <w:noProof/>
              </w:rPr>
            </w:pPr>
            <w:r w:rsidRPr="00A62BB0">
              <w:rPr>
                <w:noProof/>
              </w:rPr>
              <w:t>1</w:t>
            </w:r>
          </w:p>
        </w:tc>
        <w:tc>
          <w:tcPr>
            <w:tcW w:w="1016" w:type="pct"/>
          </w:tcPr>
          <w:p w:rsidR="00AC3CBB" w:rsidRPr="00A62BB0" w:rsidRDefault="00AC3CBB" w:rsidP="00AC3CBB">
            <w:pPr>
              <w:pStyle w:val="TAC"/>
              <w:rPr>
                <w:noProof/>
              </w:rPr>
            </w:pPr>
            <w:r w:rsidRPr="00A62BB0">
              <w:rPr>
                <w:noProof/>
              </w:rPr>
              <w:t>During this time the the UE shall be fully synchronized to cell 1</w:t>
            </w:r>
          </w:p>
        </w:tc>
      </w:tr>
      <w:tr w:rsidR="00AC3CBB" w:rsidRPr="00A62BB0" w:rsidTr="00AC3CBB">
        <w:trPr>
          <w:trHeight w:val="175"/>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T2</w:t>
            </w:r>
          </w:p>
        </w:tc>
        <w:tc>
          <w:tcPr>
            <w:tcW w:w="685" w:type="pct"/>
            <w:shd w:val="clear" w:color="auto" w:fill="auto"/>
          </w:tcPr>
          <w:p w:rsidR="00AC3CBB" w:rsidRPr="00A62BB0" w:rsidRDefault="00AC3CBB" w:rsidP="00AC3CBB">
            <w:pPr>
              <w:pStyle w:val="TAC"/>
              <w:rPr>
                <w:noProof/>
              </w:rPr>
            </w:pPr>
            <w:r w:rsidRPr="00A62BB0">
              <w:rPr>
                <w:noProof/>
              </w:rPr>
              <w:t>s</w:t>
            </w:r>
          </w:p>
        </w:tc>
        <w:tc>
          <w:tcPr>
            <w:tcW w:w="1028" w:type="pct"/>
            <w:shd w:val="clear" w:color="auto" w:fill="auto"/>
          </w:tcPr>
          <w:p w:rsidR="00AC3CBB" w:rsidRPr="00A62BB0" w:rsidRDefault="00AC3CBB" w:rsidP="00AC3CBB">
            <w:pPr>
              <w:pStyle w:val="TAC"/>
              <w:rPr>
                <w:noProof/>
              </w:rPr>
            </w:pPr>
            <w:r w:rsidRPr="00A62BB0">
              <w:rPr>
                <w:noProof/>
              </w:rPr>
              <w:t>5.17</w:t>
            </w:r>
          </w:p>
        </w:tc>
        <w:tc>
          <w:tcPr>
            <w:tcW w:w="1016" w:type="pct"/>
          </w:tcPr>
          <w:p w:rsidR="00AC3CBB" w:rsidRPr="00A62BB0" w:rsidRDefault="00AC3CBB" w:rsidP="00AC3CBB">
            <w:pPr>
              <w:pStyle w:val="TAC"/>
              <w:rPr>
                <w:noProof/>
              </w:rPr>
            </w:pP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T3</w:t>
            </w:r>
          </w:p>
        </w:tc>
        <w:tc>
          <w:tcPr>
            <w:tcW w:w="685" w:type="pct"/>
            <w:shd w:val="clear" w:color="auto" w:fill="auto"/>
          </w:tcPr>
          <w:p w:rsidR="00AC3CBB" w:rsidRPr="00A62BB0" w:rsidRDefault="00AC3CBB" w:rsidP="00AC3CBB">
            <w:pPr>
              <w:pStyle w:val="TAC"/>
              <w:rPr>
                <w:noProof/>
              </w:rPr>
            </w:pPr>
            <w:r w:rsidRPr="00A62BB0">
              <w:rPr>
                <w:noProof/>
              </w:rPr>
              <w:t>s</w:t>
            </w:r>
          </w:p>
        </w:tc>
        <w:tc>
          <w:tcPr>
            <w:tcW w:w="1028" w:type="pct"/>
            <w:shd w:val="clear" w:color="auto" w:fill="auto"/>
          </w:tcPr>
          <w:p w:rsidR="00AC3CBB" w:rsidRPr="00A62BB0" w:rsidRDefault="00AC3CBB" w:rsidP="00AC3CBB">
            <w:pPr>
              <w:pStyle w:val="TAC"/>
              <w:rPr>
                <w:noProof/>
              </w:rPr>
            </w:pPr>
            <w:r w:rsidRPr="00A62BB0">
              <w:rPr>
                <w:noProof/>
              </w:rPr>
              <w:t>3.24</w:t>
            </w:r>
          </w:p>
        </w:tc>
        <w:tc>
          <w:tcPr>
            <w:tcW w:w="1016" w:type="pct"/>
          </w:tcPr>
          <w:p w:rsidR="00AC3CBB" w:rsidRPr="00A62BB0" w:rsidRDefault="00AC3CBB" w:rsidP="00AC3CBB">
            <w:pPr>
              <w:pStyle w:val="TAC"/>
              <w:rPr>
                <w:noProof/>
              </w:rPr>
            </w:pP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T4</w:t>
            </w:r>
          </w:p>
        </w:tc>
        <w:tc>
          <w:tcPr>
            <w:tcW w:w="685" w:type="pct"/>
            <w:shd w:val="clear" w:color="auto" w:fill="auto"/>
          </w:tcPr>
          <w:p w:rsidR="00AC3CBB" w:rsidRPr="00A62BB0" w:rsidRDefault="00AC3CBB" w:rsidP="00AC3CBB">
            <w:pPr>
              <w:pStyle w:val="TAC"/>
              <w:rPr>
                <w:noProof/>
              </w:rPr>
            </w:pPr>
            <w:r w:rsidRPr="00A62BB0">
              <w:rPr>
                <w:noProof/>
              </w:rPr>
              <w:t>s</w:t>
            </w:r>
          </w:p>
        </w:tc>
        <w:tc>
          <w:tcPr>
            <w:tcW w:w="1028" w:type="pct"/>
            <w:shd w:val="clear" w:color="auto" w:fill="auto"/>
          </w:tcPr>
          <w:p w:rsidR="00AC3CBB" w:rsidRPr="00A62BB0" w:rsidRDefault="00AC3CBB" w:rsidP="00AC3CBB">
            <w:pPr>
              <w:pStyle w:val="TAC"/>
              <w:rPr>
                <w:noProof/>
              </w:rPr>
            </w:pPr>
            <w:r w:rsidRPr="00A62BB0">
              <w:rPr>
                <w:noProof/>
              </w:rPr>
              <w:t>0</w:t>
            </w:r>
          </w:p>
        </w:tc>
        <w:tc>
          <w:tcPr>
            <w:tcW w:w="1016" w:type="pct"/>
          </w:tcPr>
          <w:p w:rsidR="00AC3CBB" w:rsidRPr="00A62BB0" w:rsidRDefault="00AC3CBB" w:rsidP="00AC3CBB">
            <w:pPr>
              <w:pStyle w:val="TAC"/>
              <w:rPr>
                <w:noProof/>
              </w:rPr>
            </w:pP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T5</w:t>
            </w:r>
          </w:p>
        </w:tc>
        <w:tc>
          <w:tcPr>
            <w:tcW w:w="685" w:type="pct"/>
            <w:shd w:val="clear" w:color="auto" w:fill="auto"/>
          </w:tcPr>
          <w:p w:rsidR="00AC3CBB" w:rsidRPr="00A62BB0" w:rsidRDefault="00AC3CBB" w:rsidP="00AC3CBB">
            <w:pPr>
              <w:pStyle w:val="TAC"/>
              <w:rPr>
                <w:noProof/>
              </w:rPr>
            </w:pPr>
            <w:r w:rsidRPr="00A62BB0">
              <w:rPr>
                <w:noProof/>
              </w:rPr>
              <w:t>s</w:t>
            </w:r>
          </w:p>
        </w:tc>
        <w:tc>
          <w:tcPr>
            <w:tcW w:w="1028" w:type="pct"/>
            <w:shd w:val="clear" w:color="auto" w:fill="auto"/>
          </w:tcPr>
          <w:p w:rsidR="00AC3CBB" w:rsidRPr="00A62BB0" w:rsidRDefault="00AC3CBB" w:rsidP="00AC3CBB">
            <w:pPr>
              <w:pStyle w:val="TAC"/>
              <w:rPr>
                <w:noProof/>
              </w:rPr>
            </w:pPr>
            <w:r w:rsidRPr="00A62BB0">
              <w:rPr>
                <w:noProof/>
              </w:rPr>
              <w:t>1.97</w:t>
            </w:r>
          </w:p>
        </w:tc>
        <w:tc>
          <w:tcPr>
            <w:tcW w:w="1016" w:type="pct"/>
          </w:tcPr>
          <w:p w:rsidR="00AC3CBB" w:rsidRPr="00A62BB0" w:rsidRDefault="00AC3CBB" w:rsidP="00AC3CBB">
            <w:pPr>
              <w:pStyle w:val="TAC"/>
              <w:rPr>
                <w:noProof/>
              </w:rPr>
            </w:pP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D1</w:t>
            </w:r>
          </w:p>
        </w:tc>
        <w:tc>
          <w:tcPr>
            <w:tcW w:w="685" w:type="pct"/>
            <w:shd w:val="clear" w:color="auto" w:fill="auto"/>
          </w:tcPr>
          <w:p w:rsidR="00AC3CBB" w:rsidRPr="00A62BB0" w:rsidRDefault="00AC3CBB" w:rsidP="00AC3CBB">
            <w:pPr>
              <w:pStyle w:val="TAC"/>
              <w:rPr>
                <w:noProof/>
              </w:rPr>
            </w:pPr>
            <w:r w:rsidRPr="00A62BB0">
              <w:rPr>
                <w:noProof/>
              </w:rPr>
              <w:t>s</w:t>
            </w:r>
          </w:p>
        </w:tc>
        <w:tc>
          <w:tcPr>
            <w:tcW w:w="1028" w:type="pct"/>
            <w:shd w:val="clear" w:color="auto" w:fill="auto"/>
          </w:tcPr>
          <w:p w:rsidR="00AC3CBB" w:rsidRPr="00A62BB0" w:rsidRDefault="00AC3CBB" w:rsidP="00AC3CBB">
            <w:pPr>
              <w:pStyle w:val="TAC"/>
              <w:rPr>
                <w:noProof/>
              </w:rPr>
            </w:pPr>
            <w:r w:rsidRPr="00A62BB0">
              <w:rPr>
                <w:noProof/>
              </w:rPr>
              <w:t>1.93</w:t>
            </w:r>
          </w:p>
        </w:tc>
        <w:tc>
          <w:tcPr>
            <w:tcW w:w="1016" w:type="pct"/>
          </w:tcPr>
          <w:p w:rsidR="00AC3CBB" w:rsidRPr="00A62BB0" w:rsidRDefault="00AC3CBB" w:rsidP="00AC3CBB">
            <w:pPr>
              <w:pStyle w:val="TAC"/>
              <w:rPr>
                <w:noProof/>
              </w:rPr>
            </w:pPr>
          </w:p>
        </w:tc>
      </w:tr>
      <w:tr w:rsidR="00AC3CBB" w:rsidRPr="00A62BB0" w:rsidTr="00AC3CBB">
        <w:trPr>
          <w:trHeight w:val="163"/>
          <w:jc w:val="center"/>
        </w:trPr>
        <w:tc>
          <w:tcPr>
            <w:tcW w:w="5000" w:type="pct"/>
            <w:gridSpan w:val="7"/>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rsidR="00AC3CBB" w:rsidRPr="00A62BB0" w:rsidRDefault="00AC3CBB" w:rsidP="00AC3CBB">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rsidR="00AC3CBB" w:rsidRPr="00A62BB0" w:rsidRDefault="00AC3CBB" w:rsidP="00AC3CBB">
      <w:pPr>
        <w:spacing w:before="120"/>
      </w:pPr>
    </w:p>
    <w:p w:rsidR="00AC3CBB" w:rsidRPr="00A62BB0" w:rsidRDefault="00AC3CBB" w:rsidP="00AC3CBB">
      <w:pPr>
        <w:spacing w:after="120"/>
        <w:rPr>
          <w:rFonts w:eastAsia="MS Mincho"/>
          <w:lang w:val="en-US"/>
        </w:rPr>
      </w:pPr>
    </w:p>
    <w:p w:rsidR="00AC3CBB" w:rsidRPr="00A62BB0" w:rsidRDefault="00AC3CBB" w:rsidP="00AC3CBB">
      <w:pPr>
        <w:keepNext/>
        <w:keepLines/>
        <w:spacing w:before="60"/>
        <w:jc w:val="center"/>
        <w:rPr>
          <w:rFonts w:ascii="Arial" w:hAnsi="Arial"/>
          <w:b/>
        </w:rPr>
      </w:pPr>
      <w:r w:rsidRPr="00A62BB0">
        <w:rPr>
          <w:rFonts w:ascii="Arial" w:hAnsi="Arial"/>
          <w:b/>
        </w:rPr>
        <w:t xml:space="preserve">Table A.6.5.5.2.1-3: Cell specific test parameters </w:t>
      </w:r>
      <w:r w:rsidRPr="00A62BB0">
        <w:rPr>
          <w:rFonts w:ascii="Arial" w:hAnsi="Arial"/>
          <w:b/>
          <w:lang w:val="en-US"/>
        </w:rPr>
        <w:t>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1558"/>
        <w:gridCol w:w="991"/>
        <w:gridCol w:w="807"/>
        <w:gridCol w:w="879"/>
        <w:gridCol w:w="884"/>
        <w:gridCol w:w="882"/>
        <w:gridCol w:w="879"/>
      </w:tblGrid>
      <w:tr w:rsidR="00AC3CBB" w:rsidRPr="00A62BB0" w:rsidTr="003C0C9B">
        <w:trPr>
          <w:cantSplit/>
          <w:trHeight w:val="407"/>
          <w:jc w:val="center"/>
        </w:trPr>
        <w:tc>
          <w:tcPr>
            <w:tcW w:w="3604" w:type="dxa"/>
            <w:gridSpan w:val="2"/>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Parameter</w:t>
            </w:r>
          </w:p>
        </w:tc>
        <w:tc>
          <w:tcPr>
            <w:tcW w:w="991"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Unit</w:t>
            </w:r>
          </w:p>
        </w:tc>
        <w:tc>
          <w:tcPr>
            <w:tcW w:w="4331"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Test 1</w:t>
            </w:r>
          </w:p>
        </w:tc>
      </w:tr>
      <w:tr w:rsidR="00AC3CBB" w:rsidRPr="00A62BB0" w:rsidTr="003C0C9B">
        <w:trPr>
          <w:cantSplit/>
          <w:trHeight w:val="184"/>
          <w:jc w:val="center"/>
        </w:trPr>
        <w:tc>
          <w:tcPr>
            <w:tcW w:w="3604"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991"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807"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T2</w:t>
            </w:r>
          </w:p>
        </w:tc>
        <w:tc>
          <w:tcPr>
            <w:tcW w:w="884"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T3</w:t>
            </w:r>
          </w:p>
        </w:tc>
        <w:tc>
          <w:tcPr>
            <w:tcW w:w="88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T5</w:t>
            </w:r>
          </w:p>
        </w:tc>
      </w:tr>
      <w:tr w:rsidR="003C0C9B" w:rsidRPr="00A62BB0" w:rsidTr="003C0C9B">
        <w:trPr>
          <w:cantSplit/>
          <w:trHeight w:val="270"/>
          <w:jc w:val="center"/>
        </w:trPr>
        <w:tc>
          <w:tcPr>
            <w:tcW w:w="3604"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L"/>
              <w:rPr>
                <w:lang w:val="en-US"/>
              </w:rPr>
            </w:pPr>
            <w:r w:rsidRPr="00A62BB0">
              <w:rPr>
                <w:lang w:eastAsia="ja-JP"/>
              </w:rPr>
              <w:t>EPRE ratio of PDCCH DMRS to SSS</w:t>
            </w:r>
            <w:ins w:id="283" w:author="Huawei" w:date="2021-01-15T15:00:00Z">
              <w:r>
                <w:t xml:space="preserve"> </w:t>
              </w:r>
              <w:r w:rsidRPr="003C0C9B">
                <w:rPr>
                  <w:vertAlign w:val="superscript"/>
                </w:rPr>
                <w:t>Note 10</w:t>
              </w:r>
            </w:ins>
          </w:p>
        </w:tc>
        <w:tc>
          <w:tcPr>
            <w:tcW w:w="991" w:type="dxa"/>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r w:rsidRPr="00A62BB0">
              <w:t>0</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rPr>
                <w:lang w:eastAsia="zh-CN"/>
              </w:rPr>
            </w:pPr>
            <w:ins w:id="284" w:author="Huawei" w:date="2021-01-27T14:33:00Z">
              <w:r>
                <w:rPr>
                  <w:rFonts w:hint="eastAsia"/>
                  <w:lang w:eastAsia="zh-CN"/>
                </w:rPr>
                <w:t>0</w:t>
              </w:r>
            </w:ins>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rPr>
                <w:lang w:eastAsia="zh-CN"/>
              </w:rPr>
            </w:pPr>
            <w:ins w:id="285" w:author="Huawei" w:date="2021-01-27T14:33:00Z">
              <w:r>
                <w:rPr>
                  <w:rFonts w:hint="eastAsia"/>
                  <w:lang w:eastAsia="zh-CN"/>
                </w:rPr>
                <w:t>2</w:t>
              </w:r>
              <w:r>
                <w:rPr>
                  <w:lang w:eastAsia="zh-CN"/>
                </w:rPr>
                <w:t>2</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232B69">
            <w:pPr>
              <w:pStyle w:val="TAC"/>
              <w:rPr>
                <w:lang w:eastAsia="zh-CN"/>
              </w:rPr>
            </w:pPr>
            <w:ins w:id="286" w:author="Huawei" w:date="2021-01-27T14:33:00Z">
              <w:r>
                <w:rPr>
                  <w:rFonts w:hint="eastAsia"/>
                  <w:lang w:eastAsia="zh-CN"/>
                </w:rPr>
                <w:t>2</w:t>
              </w:r>
              <w:r>
                <w:rPr>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pPr>
              <w:pStyle w:val="TAC"/>
              <w:rPr>
                <w:lang w:eastAsia="zh-CN"/>
              </w:rPr>
            </w:pPr>
            <w:ins w:id="287" w:author="Huawei" w:date="2021-01-27T14:33:00Z">
              <w:r>
                <w:rPr>
                  <w:rFonts w:hint="eastAsia"/>
                  <w:lang w:eastAsia="zh-CN"/>
                </w:rPr>
                <w:t>2</w:t>
              </w:r>
              <w:r>
                <w:rPr>
                  <w:lang w:eastAsia="zh-CN"/>
                </w:rPr>
                <w:t>2</w:t>
              </w:r>
            </w:ins>
          </w:p>
        </w:tc>
      </w:tr>
      <w:tr w:rsidR="003C0C9B" w:rsidRPr="00A62BB0" w:rsidTr="003C0C9B">
        <w:trPr>
          <w:cantSplit/>
          <w:trHeight w:val="174"/>
          <w:jc w:val="center"/>
        </w:trPr>
        <w:tc>
          <w:tcPr>
            <w:tcW w:w="3604"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L"/>
              <w:rPr>
                <w:lang w:val="en-US"/>
              </w:rPr>
            </w:pPr>
            <w:r w:rsidRPr="00A62BB0">
              <w:rPr>
                <w:lang w:eastAsia="ja-JP"/>
              </w:rPr>
              <w:t>EPRE ratio of PDCCH to PDCCH DMRS</w:t>
            </w:r>
          </w:p>
        </w:tc>
        <w:tc>
          <w:tcPr>
            <w:tcW w:w="991" w:type="dxa"/>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C"/>
            </w:pPr>
            <w:r w:rsidRPr="00A62BB0">
              <w:t>dB</w:t>
            </w:r>
          </w:p>
        </w:tc>
        <w:tc>
          <w:tcPr>
            <w:tcW w:w="4331" w:type="dxa"/>
            <w:gridSpan w:val="5"/>
            <w:vMerge w:val="restart"/>
            <w:tcBorders>
              <w:top w:val="single" w:sz="4" w:space="0" w:color="auto"/>
              <w:left w:val="single" w:sz="4" w:space="0" w:color="auto"/>
              <w:right w:val="single" w:sz="4" w:space="0" w:color="auto"/>
            </w:tcBorders>
            <w:shd w:val="clear" w:color="auto" w:fill="auto"/>
            <w:vAlign w:val="center"/>
          </w:tcPr>
          <w:p w:rsidR="003C0C9B" w:rsidRPr="00A62BB0" w:rsidRDefault="003C0C9B" w:rsidP="003C0C9B">
            <w:pPr>
              <w:pStyle w:val="TAC"/>
              <w:rPr>
                <w:lang w:eastAsia="zh-CN"/>
              </w:rPr>
            </w:pPr>
            <w:ins w:id="288" w:author="Huawei" w:date="2021-01-27T14:33:00Z">
              <w:r>
                <w:rPr>
                  <w:rFonts w:hint="eastAsia"/>
                  <w:lang w:eastAsia="zh-CN"/>
                </w:rPr>
                <w:t>0</w:t>
              </w:r>
            </w:ins>
          </w:p>
        </w:tc>
      </w:tr>
      <w:tr w:rsidR="003C0C9B" w:rsidRPr="00A62BB0" w:rsidTr="003C0C9B">
        <w:trPr>
          <w:cantSplit/>
          <w:trHeight w:val="163"/>
          <w:jc w:val="center"/>
        </w:trPr>
        <w:tc>
          <w:tcPr>
            <w:tcW w:w="3604"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L"/>
              <w:rPr>
                <w:lang w:val="en-US"/>
              </w:rPr>
            </w:pPr>
            <w:r w:rsidRPr="00A62BB0">
              <w:rPr>
                <w:lang w:eastAsia="ja-JP"/>
              </w:rPr>
              <w:t>EPRE ratio of PBCH DMRS to SSS</w:t>
            </w:r>
          </w:p>
        </w:tc>
        <w:tc>
          <w:tcPr>
            <w:tcW w:w="991" w:type="dxa"/>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C"/>
            </w:pPr>
            <w:r w:rsidRPr="00A62BB0">
              <w:t>dB</w:t>
            </w:r>
          </w:p>
        </w:tc>
        <w:tc>
          <w:tcPr>
            <w:tcW w:w="4331" w:type="dxa"/>
            <w:gridSpan w:val="5"/>
            <w:vMerge/>
            <w:tcBorders>
              <w:left w:val="single" w:sz="4" w:space="0" w:color="auto"/>
              <w:right w:val="single" w:sz="4" w:space="0" w:color="auto"/>
            </w:tcBorders>
            <w:shd w:val="clear" w:color="auto" w:fill="auto"/>
            <w:vAlign w:val="center"/>
          </w:tcPr>
          <w:p w:rsidR="003C0C9B" w:rsidRPr="00A62BB0" w:rsidRDefault="003C0C9B">
            <w:pPr>
              <w:pStyle w:val="TAC"/>
            </w:pPr>
          </w:p>
        </w:tc>
      </w:tr>
      <w:tr w:rsidR="003C0C9B" w:rsidRPr="00A62BB0" w:rsidTr="003C0C9B">
        <w:trPr>
          <w:cantSplit/>
          <w:trHeight w:val="163"/>
          <w:jc w:val="center"/>
        </w:trPr>
        <w:tc>
          <w:tcPr>
            <w:tcW w:w="3604"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L"/>
              <w:rPr>
                <w:lang w:val="en-US"/>
              </w:rPr>
            </w:pPr>
            <w:r w:rsidRPr="00A62BB0">
              <w:rPr>
                <w:lang w:eastAsia="ja-JP"/>
              </w:rPr>
              <w:t>EPRE ratio of PBCH to PBCH DMRS</w:t>
            </w:r>
          </w:p>
        </w:tc>
        <w:tc>
          <w:tcPr>
            <w:tcW w:w="991" w:type="dxa"/>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C"/>
            </w:pPr>
            <w:r w:rsidRPr="00A62BB0">
              <w:t>dB</w:t>
            </w:r>
          </w:p>
        </w:tc>
        <w:tc>
          <w:tcPr>
            <w:tcW w:w="4331" w:type="dxa"/>
            <w:gridSpan w:val="5"/>
            <w:vMerge/>
            <w:tcBorders>
              <w:left w:val="single" w:sz="4" w:space="0" w:color="auto"/>
              <w:right w:val="single" w:sz="4" w:space="0" w:color="auto"/>
            </w:tcBorders>
            <w:shd w:val="clear" w:color="auto" w:fill="auto"/>
            <w:vAlign w:val="center"/>
            <w:hideMark/>
          </w:tcPr>
          <w:p w:rsidR="003C0C9B" w:rsidRPr="00A62BB0" w:rsidRDefault="003C0C9B">
            <w:pPr>
              <w:pStyle w:val="TAC"/>
            </w:pPr>
          </w:p>
        </w:tc>
      </w:tr>
      <w:tr w:rsidR="003C0C9B" w:rsidRPr="00A62BB0" w:rsidTr="003C0C9B">
        <w:trPr>
          <w:cantSplit/>
          <w:trHeight w:val="174"/>
          <w:jc w:val="center"/>
        </w:trPr>
        <w:tc>
          <w:tcPr>
            <w:tcW w:w="3604"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L"/>
              <w:rPr>
                <w:lang w:val="en-US"/>
              </w:rPr>
            </w:pPr>
            <w:r w:rsidRPr="00A62BB0">
              <w:rPr>
                <w:lang w:eastAsia="ja-JP"/>
              </w:rPr>
              <w:t>EPRE ratio of PSS to SSS</w:t>
            </w:r>
          </w:p>
        </w:tc>
        <w:tc>
          <w:tcPr>
            <w:tcW w:w="991" w:type="dxa"/>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C"/>
            </w:pPr>
            <w:r w:rsidRPr="00A62BB0">
              <w:t>dB</w:t>
            </w:r>
          </w:p>
        </w:tc>
        <w:tc>
          <w:tcPr>
            <w:tcW w:w="4331" w:type="dxa"/>
            <w:gridSpan w:val="5"/>
            <w:vMerge/>
            <w:tcBorders>
              <w:left w:val="single" w:sz="4" w:space="0" w:color="auto"/>
              <w:bottom w:val="single" w:sz="4" w:space="0" w:color="auto"/>
              <w:right w:val="single" w:sz="4" w:space="0" w:color="auto"/>
            </w:tcBorders>
            <w:shd w:val="clear" w:color="auto" w:fill="auto"/>
            <w:vAlign w:val="center"/>
            <w:hideMark/>
          </w:tcPr>
          <w:p w:rsidR="003C0C9B" w:rsidRPr="00A62BB0" w:rsidRDefault="003C0C9B">
            <w:pPr>
              <w:pStyle w:val="TAC"/>
            </w:pPr>
          </w:p>
        </w:tc>
      </w:tr>
      <w:tr w:rsidR="003C0C9B" w:rsidRPr="00A62BB0" w:rsidTr="003C0C9B">
        <w:trPr>
          <w:cantSplit/>
          <w:trHeight w:val="163"/>
          <w:jc w:val="center"/>
        </w:trPr>
        <w:tc>
          <w:tcPr>
            <w:tcW w:w="3604"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lang w:val="en-US"/>
              </w:rPr>
            </w:pPr>
            <w:r w:rsidRPr="00A62BB0">
              <w:rPr>
                <w:lang w:eastAsia="ja-JP"/>
              </w:rPr>
              <w:t xml:space="preserve">EPRE ratio of PDSCH DMRS to SSS </w:t>
            </w:r>
            <w:ins w:id="289" w:author="Huawei" w:date="2021-01-15T15:00:00Z">
              <w:r w:rsidRPr="005E78CB">
                <w:rPr>
                  <w:vertAlign w:val="superscript"/>
                </w:rPr>
                <w:t>Note 10</w:t>
              </w:r>
            </w:ins>
          </w:p>
        </w:tc>
        <w:tc>
          <w:tcPr>
            <w:tcW w:w="991"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C"/>
            </w:pPr>
            <w:ins w:id="290" w:author="Huawei" w:date="2021-01-27T14:33:00Z">
              <w:r w:rsidRPr="00A62BB0">
                <w:t>0</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ins w:id="291" w:author="Huawei" w:date="2021-01-27T14:33:00Z">
              <w:r>
                <w:rPr>
                  <w:rFonts w:hint="eastAsia"/>
                  <w:lang w:eastAsia="zh-CN"/>
                </w:rPr>
                <w:t>0</w:t>
              </w:r>
            </w:ins>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ins w:id="292" w:author="Huawei" w:date="2021-01-27T14:33:00Z">
              <w:r>
                <w:rPr>
                  <w:rFonts w:hint="eastAsia"/>
                  <w:lang w:eastAsia="zh-CN"/>
                </w:rPr>
                <w:t>2</w:t>
              </w:r>
              <w:r>
                <w:rPr>
                  <w:lang w:eastAsia="zh-CN"/>
                </w:rPr>
                <w:t>2</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232B69">
            <w:pPr>
              <w:pStyle w:val="TAC"/>
            </w:pPr>
            <w:ins w:id="293" w:author="Huawei" w:date="2021-01-27T14:33:00Z">
              <w:r>
                <w:rPr>
                  <w:rFonts w:hint="eastAsia"/>
                  <w:lang w:eastAsia="zh-CN"/>
                </w:rPr>
                <w:t>2</w:t>
              </w:r>
              <w:r>
                <w:rPr>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pPr>
              <w:pStyle w:val="TAC"/>
            </w:pPr>
            <w:ins w:id="294" w:author="Huawei" w:date="2021-01-27T14:33:00Z">
              <w:r>
                <w:rPr>
                  <w:rFonts w:hint="eastAsia"/>
                  <w:lang w:eastAsia="zh-CN"/>
                </w:rPr>
                <w:t>2</w:t>
              </w:r>
              <w:r>
                <w:rPr>
                  <w:lang w:eastAsia="zh-CN"/>
                </w:rPr>
                <w:t>2</w:t>
              </w:r>
            </w:ins>
          </w:p>
        </w:tc>
      </w:tr>
      <w:tr w:rsidR="003C0C9B" w:rsidRPr="00A62BB0" w:rsidTr="003C0C9B">
        <w:trPr>
          <w:cantSplit/>
          <w:trHeight w:val="163"/>
          <w:jc w:val="center"/>
        </w:trPr>
        <w:tc>
          <w:tcPr>
            <w:tcW w:w="3604"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lang w:val="en-US"/>
              </w:rPr>
            </w:pPr>
            <w:r w:rsidRPr="00A62BB0">
              <w:rPr>
                <w:lang w:eastAsia="ja-JP"/>
              </w:rPr>
              <w:t>EPRE ratio of PDSCH to PDSCH DMRS</w:t>
            </w:r>
          </w:p>
        </w:tc>
        <w:tc>
          <w:tcPr>
            <w:tcW w:w="991"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dB</w:t>
            </w:r>
          </w:p>
        </w:tc>
        <w:tc>
          <w:tcPr>
            <w:tcW w:w="433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C"/>
              <w:rPr>
                <w:lang w:eastAsia="zh-CN"/>
              </w:rPr>
            </w:pPr>
            <w:ins w:id="295" w:author="Huawei" w:date="2021-01-27T14:33:00Z">
              <w:r>
                <w:rPr>
                  <w:rFonts w:hint="eastAsia"/>
                  <w:lang w:eastAsia="zh-CN"/>
                </w:rPr>
                <w:t>0</w:t>
              </w:r>
            </w:ins>
          </w:p>
        </w:tc>
      </w:tr>
      <w:tr w:rsidR="003C0C9B" w:rsidRPr="00A62BB0" w:rsidTr="003C0C9B">
        <w:trPr>
          <w:cantSplit/>
          <w:trHeight w:val="163"/>
          <w:jc w:val="center"/>
        </w:trPr>
        <w:tc>
          <w:tcPr>
            <w:tcW w:w="3604"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lang w:val="en-US"/>
              </w:rPr>
            </w:pPr>
            <w:r w:rsidRPr="00A62BB0">
              <w:rPr>
                <w:lang w:eastAsia="ja-JP"/>
              </w:rPr>
              <w:t>EPRE ratio of OCNG DMRS to SSS</w:t>
            </w:r>
            <w:ins w:id="296" w:author="Huawei" w:date="2021-01-15T15:00:00Z">
              <w:r w:rsidRPr="005E78CB">
                <w:rPr>
                  <w:vertAlign w:val="superscript"/>
                </w:rPr>
                <w:t xml:space="preserve"> Note 10</w:t>
              </w:r>
            </w:ins>
          </w:p>
        </w:tc>
        <w:tc>
          <w:tcPr>
            <w:tcW w:w="991"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C"/>
            </w:pPr>
            <w:ins w:id="297" w:author="Huawei" w:date="2021-01-27T14:33:00Z">
              <w:r w:rsidRPr="00A62BB0">
                <w:t>0</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ins w:id="298" w:author="Huawei" w:date="2021-01-27T14:33:00Z">
              <w:r>
                <w:rPr>
                  <w:rFonts w:hint="eastAsia"/>
                  <w:lang w:eastAsia="zh-CN"/>
                </w:rPr>
                <w:t>0</w:t>
              </w:r>
            </w:ins>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ins w:id="299" w:author="Huawei" w:date="2021-01-27T14:33:00Z">
              <w:r>
                <w:rPr>
                  <w:rFonts w:hint="eastAsia"/>
                  <w:lang w:eastAsia="zh-CN"/>
                </w:rPr>
                <w:t>2</w:t>
              </w:r>
              <w:r>
                <w:rPr>
                  <w:lang w:eastAsia="zh-CN"/>
                </w:rPr>
                <w:t>2</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232B69">
            <w:pPr>
              <w:pStyle w:val="TAC"/>
            </w:pPr>
            <w:ins w:id="300" w:author="Huawei" w:date="2021-01-27T14:33:00Z">
              <w:r>
                <w:rPr>
                  <w:rFonts w:hint="eastAsia"/>
                  <w:lang w:eastAsia="zh-CN"/>
                </w:rPr>
                <w:t>2</w:t>
              </w:r>
              <w:r>
                <w:rPr>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pPr>
              <w:pStyle w:val="TAC"/>
            </w:pPr>
            <w:ins w:id="301" w:author="Huawei" w:date="2021-01-27T14:33:00Z">
              <w:r>
                <w:rPr>
                  <w:rFonts w:hint="eastAsia"/>
                  <w:lang w:eastAsia="zh-CN"/>
                </w:rPr>
                <w:t>2</w:t>
              </w:r>
              <w:r>
                <w:rPr>
                  <w:lang w:eastAsia="zh-CN"/>
                </w:rPr>
                <w:t>2</w:t>
              </w:r>
            </w:ins>
          </w:p>
        </w:tc>
      </w:tr>
      <w:tr w:rsidR="003C0C9B" w:rsidRPr="00A62BB0" w:rsidTr="003C0C9B">
        <w:trPr>
          <w:cantSplit/>
          <w:trHeight w:val="163"/>
          <w:jc w:val="center"/>
        </w:trPr>
        <w:tc>
          <w:tcPr>
            <w:tcW w:w="3604"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lang w:val="en-US"/>
              </w:rPr>
            </w:pPr>
            <w:r w:rsidRPr="00A62BB0">
              <w:rPr>
                <w:lang w:eastAsia="ja-JP"/>
              </w:rPr>
              <w:t>EPRE ratio of OCNG to OCNG DMRS</w:t>
            </w:r>
          </w:p>
        </w:tc>
        <w:tc>
          <w:tcPr>
            <w:tcW w:w="991"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dB</w:t>
            </w:r>
          </w:p>
        </w:tc>
        <w:tc>
          <w:tcPr>
            <w:tcW w:w="433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C"/>
              <w:rPr>
                <w:lang w:eastAsia="zh-CN"/>
              </w:rPr>
            </w:pPr>
            <w:ins w:id="302" w:author="Huawei" w:date="2021-01-27T14:33:00Z">
              <w:r>
                <w:rPr>
                  <w:rFonts w:hint="eastAsia"/>
                  <w:lang w:eastAsia="zh-CN"/>
                </w:rPr>
                <w:t>0</w:t>
              </w:r>
            </w:ins>
          </w:p>
        </w:tc>
      </w:tr>
      <w:tr w:rsidR="003C0C9B" w:rsidRPr="00A62BB0" w:rsidTr="003C0C9B">
        <w:trPr>
          <w:cantSplit/>
          <w:trHeight w:val="105"/>
          <w:jc w:val="center"/>
        </w:trPr>
        <w:tc>
          <w:tcPr>
            <w:tcW w:w="2046" w:type="dxa"/>
            <w:tcBorders>
              <w:top w:val="single" w:sz="4" w:space="0" w:color="auto"/>
              <w:left w:val="single" w:sz="4" w:space="0" w:color="auto"/>
              <w:bottom w:val="nil"/>
              <w:right w:val="single" w:sz="4" w:space="0" w:color="auto"/>
            </w:tcBorders>
            <w:shd w:val="clear" w:color="auto" w:fill="auto"/>
            <w:hideMark/>
          </w:tcPr>
          <w:p w:rsidR="003C0C9B" w:rsidRPr="00A62BB0" w:rsidRDefault="003C0C9B" w:rsidP="003C0C9B">
            <w:pPr>
              <w:pStyle w:val="TAL"/>
            </w:pPr>
            <w:r w:rsidRPr="00A62BB0">
              <w:rPr>
                <w:rFonts w:eastAsia="?? ??"/>
              </w:rPr>
              <w:t xml:space="preserve">SNR_SSB of </w:t>
            </w:r>
            <w:r w:rsidRPr="00A62BB0">
              <w:t>set q</w:t>
            </w:r>
            <w:r w:rsidRPr="00A62BB0">
              <w:rPr>
                <w:vertAlign w:val="subscript"/>
              </w:rPr>
              <w:t>0</w:t>
            </w:r>
          </w:p>
        </w:tc>
        <w:tc>
          <w:tcPr>
            <w:tcW w:w="1558"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1</w:t>
            </w:r>
          </w:p>
        </w:tc>
        <w:tc>
          <w:tcPr>
            <w:tcW w:w="991" w:type="dxa"/>
            <w:tcBorders>
              <w:top w:val="single" w:sz="4" w:space="0" w:color="auto"/>
              <w:left w:val="single" w:sz="4" w:space="0" w:color="auto"/>
              <w:bottom w:val="nil"/>
              <w:right w:val="single" w:sz="4" w:space="0" w:color="auto"/>
            </w:tcBorders>
            <w:shd w:val="clear" w:color="auto" w:fill="auto"/>
            <w:hideMark/>
          </w:tcPr>
          <w:p w:rsidR="003C0C9B" w:rsidRPr="00A62BB0" w:rsidRDefault="003C0C9B" w:rsidP="003C0C9B">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-3</w:t>
            </w:r>
          </w:p>
        </w:tc>
        <w:tc>
          <w:tcPr>
            <w:tcW w:w="884"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-12</w:t>
            </w:r>
          </w:p>
        </w:tc>
        <w:tc>
          <w:tcPr>
            <w:tcW w:w="88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-12</w:t>
            </w:r>
          </w:p>
        </w:tc>
      </w:tr>
      <w:tr w:rsidR="003C0C9B" w:rsidRPr="00A62BB0" w:rsidTr="003C0C9B">
        <w:trPr>
          <w:cantSplit/>
          <w:trHeight w:val="105"/>
          <w:jc w:val="center"/>
        </w:trPr>
        <w:tc>
          <w:tcPr>
            <w:tcW w:w="2046" w:type="dxa"/>
            <w:tcBorders>
              <w:top w:val="nil"/>
              <w:left w:val="single" w:sz="4" w:space="0" w:color="auto"/>
              <w:bottom w:val="nil"/>
              <w:right w:val="single" w:sz="4" w:space="0" w:color="auto"/>
            </w:tcBorders>
            <w:shd w:val="clear" w:color="auto" w:fill="auto"/>
            <w:vAlign w:val="center"/>
            <w:hideMark/>
          </w:tcPr>
          <w:p w:rsidR="003C0C9B" w:rsidRPr="00A62BB0" w:rsidRDefault="003C0C9B" w:rsidP="003C0C9B">
            <w:pPr>
              <w:pStyle w:val="TAL"/>
            </w:pPr>
          </w:p>
        </w:tc>
        <w:tc>
          <w:tcPr>
            <w:tcW w:w="1558"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2</w:t>
            </w:r>
          </w:p>
        </w:tc>
        <w:tc>
          <w:tcPr>
            <w:tcW w:w="991" w:type="dxa"/>
            <w:tcBorders>
              <w:top w:val="nil"/>
              <w:left w:val="single" w:sz="4" w:space="0" w:color="auto"/>
              <w:bottom w:val="nil"/>
              <w:right w:val="single" w:sz="4" w:space="0" w:color="auto"/>
            </w:tcBorders>
            <w:shd w:val="clear" w:color="auto" w:fill="auto"/>
            <w:hideMark/>
          </w:tcPr>
          <w:p w:rsidR="003C0C9B" w:rsidRPr="00A62BB0" w:rsidRDefault="003C0C9B" w:rsidP="003C0C9B">
            <w:pPr>
              <w:pStyle w:val="TAC"/>
            </w:pPr>
          </w:p>
        </w:tc>
        <w:tc>
          <w:tcPr>
            <w:tcW w:w="807"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-3</w:t>
            </w:r>
          </w:p>
        </w:tc>
        <w:tc>
          <w:tcPr>
            <w:tcW w:w="884"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-12</w:t>
            </w:r>
          </w:p>
        </w:tc>
        <w:tc>
          <w:tcPr>
            <w:tcW w:w="88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-12</w:t>
            </w:r>
          </w:p>
        </w:tc>
      </w:tr>
      <w:tr w:rsidR="003C0C9B" w:rsidRPr="00A62BB0" w:rsidTr="003C0C9B">
        <w:trPr>
          <w:cantSplit/>
          <w:trHeight w:val="105"/>
          <w:jc w:val="center"/>
        </w:trPr>
        <w:tc>
          <w:tcPr>
            <w:tcW w:w="2046" w:type="dxa"/>
            <w:tcBorders>
              <w:top w:val="nil"/>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L"/>
            </w:pPr>
          </w:p>
        </w:tc>
        <w:tc>
          <w:tcPr>
            <w:tcW w:w="1558"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3</w:t>
            </w:r>
          </w:p>
        </w:tc>
        <w:tc>
          <w:tcPr>
            <w:tcW w:w="991" w:type="dxa"/>
            <w:tcBorders>
              <w:top w:val="nil"/>
              <w:left w:val="single" w:sz="4" w:space="0" w:color="auto"/>
              <w:bottom w:val="single" w:sz="4" w:space="0" w:color="auto"/>
              <w:right w:val="single" w:sz="4" w:space="0" w:color="auto"/>
            </w:tcBorders>
            <w:shd w:val="clear" w:color="auto" w:fill="auto"/>
            <w:hideMark/>
          </w:tcPr>
          <w:p w:rsidR="003C0C9B" w:rsidRPr="00A62BB0" w:rsidRDefault="003C0C9B" w:rsidP="003C0C9B">
            <w:pPr>
              <w:pStyle w:val="TAC"/>
            </w:pPr>
          </w:p>
        </w:tc>
        <w:tc>
          <w:tcPr>
            <w:tcW w:w="807"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-3</w:t>
            </w:r>
          </w:p>
        </w:tc>
        <w:tc>
          <w:tcPr>
            <w:tcW w:w="884"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-12</w:t>
            </w:r>
          </w:p>
        </w:tc>
        <w:tc>
          <w:tcPr>
            <w:tcW w:w="88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-12</w:t>
            </w:r>
          </w:p>
        </w:tc>
      </w:tr>
      <w:tr w:rsidR="003C0C9B" w:rsidRPr="00A62BB0" w:rsidTr="003C0C9B">
        <w:trPr>
          <w:cantSplit/>
          <w:trHeight w:val="105"/>
          <w:jc w:val="center"/>
        </w:trPr>
        <w:tc>
          <w:tcPr>
            <w:tcW w:w="2046" w:type="dxa"/>
            <w:tcBorders>
              <w:top w:val="single" w:sz="4" w:space="0" w:color="auto"/>
              <w:left w:val="single" w:sz="4" w:space="0" w:color="auto"/>
              <w:bottom w:val="nil"/>
              <w:right w:val="single" w:sz="4" w:space="0" w:color="auto"/>
            </w:tcBorders>
            <w:shd w:val="clear" w:color="auto" w:fill="auto"/>
            <w:vAlign w:val="center"/>
          </w:tcPr>
          <w:p w:rsidR="003C0C9B" w:rsidRPr="00A62BB0" w:rsidRDefault="003C0C9B" w:rsidP="003C0C9B">
            <w:pPr>
              <w:pStyle w:val="TAL"/>
            </w:pPr>
            <w:r w:rsidRPr="00A62BB0">
              <w:t>SNR_SSB of set q</w:t>
            </w:r>
            <w:r w:rsidRPr="00A62BB0">
              <w:rPr>
                <w:vertAlign w:val="subscript"/>
              </w:rPr>
              <w:t>1</w:t>
            </w:r>
          </w:p>
        </w:tc>
        <w:tc>
          <w:tcPr>
            <w:tcW w:w="1558"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A62BB0">
              <w:rPr>
                <w:noProof/>
                <w:lang w:val="it-IT"/>
              </w:rPr>
              <w:t>Config 1</w:t>
            </w:r>
          </w:p>
        </w:tc>
        <w:tc>
          <w:tcPr>
            <w:tcW w:w="991" w:type="dxa"/>
            <w:tcBorders>
              <w:top w:val="single" w:sz="4" w:space="0" w:color="auto"/>
              <w:left w:val="single" w:sz="4" w:space="0" w:color="auto"/>
              <w:bottom w:val="nil"/>
              <w:right w:val="single" w:sz="4" w:space="0" w:color="auto"/>
            </w:tcBorders>
            <w:shd w:val="clear" w:color="auto" w:fill="auto"/>
          </w:tcPr>
          <w:p w:rsidR="003C0C9B" w:rsidRPr="00A62BB0" w:rsidRDefault="003C0C9B" w:rsidP="003C0C9B">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szCs w:val="18"/>
              </w:rPr>
            </w:pPr>
            <w:r w:rsidRPr="00B3067E">
              <w:rPr>
                <w:rFonts w:eastAsia="MS Mincho"/>
                <w:szCs w:val="18"/>
              </w:rPr>
              <w:t>-10</w:t>
            </w:r>
          </w:p>
        </w:tc>
        <w:tc>
          <w:tcPr>
            <w:tcW w:w="884"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szCs w:val="18"/>
              </w:rPr>
            </w:pPr>
            <w:r w:rsidRPr="00B3067E">
              <w:rPr>
                <w:rFonts w:eastAsia="MS Mincho"/>
                <w:szCs w:val="18"/>
              </w:rPr>
              <w:t>10</w:t>
            </w:r>
          </w:p>
        </w:tc>
        <w:tc>
          <w:tcPr>
            <w:tcW w:w="88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B3067E">
              <w:rPr>
                <w:rFonts w:eastAsia="MS Mincho"/>
                <w:szCs w:val="18"/>
              </w:rPr>
              <w:t>10</w:t>
            </w:r>
          </w:p>
        </w:tc>
      </w:tr>
      <w:tr w:rsidR="003C0C9B" w:rsidRPr="00A62BB0" w:rsidTr="003C0C9B">
        <w:trPr>
          <w:cantSplit/>
          <w:trHeight w:val="105"/>
          <w:jc w:val="center"/>
        </w:trPr>
        <w:tc>
          <w:tcPr>
            <w:tcW w:w="2046" w:type="dxa"/>
            <w:tcBorders>
              <w:top w:val="nil"/>
              <w:left w:val="single" w:sz="4" w:space="0" w:color="auto"/>
              <w:bottom w:val="nil"/>
              <w:right w:val="single" w:sz="4" w:space="0" w:color="auto"/>
            </w:tcBorders>
            <w:shd w:val="clear" w:color="auto" w:fill="auto"/>
            <w:vAlign w:val="center"/>
          </w:tcPr>
          <w:p w:rsidR="003C0C9B" w:rsidRPr="00A62BB0" w:rsidRDefault="003C0C9B" w:rsidP="003C0C9B">
            <w:pPr>
              <w:pStyle w:val="TAL"/>
            </w:pPr>
          </w:p>
        </w:tc>
        <w:tc>
          <w:tcPr>
            <w:tcW w:w="1558"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A62BB0">
              <w:rPr>
                <w:noProof/>
                <w:lang w:val="it-IT"/>
              </w:rPr>
              <w:t>Config 2</w:t>
            </w:r>
          </w:p>
        </w:tc>
        <w:tc>
          <w:tcPr>
            <w:tcW w:w="991" w:type="dxa"/>
            <w:tcBorders>
              <w:top w:val="nil"/>
              <w:left w:val="single" w:sz="4" w:space="0" w:color="auto"/>
              <w:bottom w:val="nil"/>
              <w:right w:val="single" w:sz="4" w:space="0" w:color="auto"/>
            </w:tcBorders>
            <w:shd w:val="clear" w:color="auto" w:fill="auto"/>
          </w:tcPr>
          <w:p w:rsidR="003C0C9B" w:rsidRPr="00A62BB0" w:rsidRDefault="003C0C9B" w:rsidP="003C0C9B">
            <w:pPr>
              <w:pStyle w:val="TAC"/>
            </w:pPr>
          </w:p>
        </w:tc>
        <w:tc>
          <w:tcPr>
            <w:tcW w:w="807"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szCs w:val="18"/>
              </w:rPr>
            </w:pPr>
            <w:r w:rsidRPr="00B3067E">
              <w:rPr>
                <w:rFonts w:eastAsia="MS Mincho"/>
                <w:szCs w:val="18"/>
              </w:rPr>
              <w:t>-10</w:t>
            </w:r>
          </w:p>
        </w:tc>
        <w:tc>
          <w:tcPr>
            <w:tcW w:w="884"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szCs w:val="18"/>
              </w:rPr>
            </w:pPr>
            <w:r w:rsidRPr="00B3067E">
              <w:rPr>
                <w:rFonts w:eastAsia="MS Mincho"/>
                <w:szCs w:val="18"/>
              </w:rPr>
              <w:t>10</w:t>
            </w:r>
          </w:p>
        </w:tc>
        <w:tc>
          <w:tcPr>
            <w:tcW w:w="88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B3067E">
              <w:rPr>
                <w:rFonts w:eastAsia="MS Mincho"/>
                <w:szCs w:val="18"/>
              </w:rPr>
              <w:t>10</w:t>
            </w:r>
          </w:p>
        </w:tc>
      </w:tr>
      <w:tr w:rsidR="003C0C9B" w:rsidRPr="00A62BB0" w:rsidTr="003C0C9B">
        <w:trPr>
          <w:cantSplit/>
          <w:trHeight w:val="105"/>
          <w:jc w:val="center"/>
        </w:trPr>
        <w:tc>
          <w:tcPr>
            <w:tcW w:w="2046" w:type="dxa"/>
            <w:tcBorders>
              <w:top w:val="nil"/>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L"/>
            </w:pPr>
          </w:p>
        </w:tc>
        <w:tc>
          <w:tcPr>
            <w:tcW w:w="1558"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A62BB0">
              <w:rPr>
                <w:noProof/>
                <w:lang w:val="it-IT"/>
              </w:rPr>
              <w:t>Config 3</w:t>
            </w:r>
          </w:p>
        </w:tc>
        <w:tc>
          <w:tcPr>
            <w:tcW w:w="991" w:type="dxa"/>
            <w:tcBorders>
              <w:top w:val="nil"/>
              <w:left w:val="single" w:sz="4" w:space="0" w:color="auto"/>
              <w:bottom w:val="single" w:sz="4" w:space="0" w:color="auto"/>
              <w:right w:val="single" w:sz="4" w:space="0" w:color="auto"/>
            </w:tcBorders>
            <w:shd w:val="clear" w:color="auto" w:fill="auto"/>
          </w:tcPr>
          <w:p w:rsidR="003C0C9B" w:rsidRPr="00A62BB0" w:rsidRDefault="003C0C9B" w:rsidP="003C0C9B">
            <w:pPr>
              <w:pStyle w:val="TAC"/>
            </w:pPr>
          </w:p>
        </w:tc>
        <w:tc>
          <w:tcPr>
            <w:tcW w:w="807"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szCs w:val="18"/>
              </w:rPr>
            </w:pPr>
            <w:r w:rsidRPr="00B3067E">
              <w:rPr>
                <w:rFonts w:eastAsia="MS Mincho"/>
                <w:szCs w:val="18"/>
              </w:rPr>
              <w:t>-10</w:t>
            </w:r>
          </w:p>
        </w:tc>
        <w:tc>
          <w:tcPr>
            <w:tcW w:w="884"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szCs w:val="18"/>
              </w:rPr>
            </w:pPr>
            <w:r w:rsidRPr="00B3067E">
              <w:rPr>
                <w:rFonts w:eastAsia="MS Mincho"/>
                <w:szCs w:val="18"/>
              </w:rPr>
              <w:t>10</w:t>
            </w:r>
          </w:p>
        </w:tc>
        <w:tc>
          <w:tcPr>
            <w:tcW w:w="88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B3067E">
              <w:rPr>
                <w:rFonts w:eastAsia="MS Mincho"/>
                <w:szCs w:val="18"/>
              </w:rPr>
              <w:t>10</w:t>
            </w:r>
          </w:p>
        </w:tc>
      </w:tr>
      <w:tr w:rsidR="003C0C9B" w:rsidRPr="00A62BB0" w:rsidTr="003C0C9B">
        <w:trPr>
          <w:cantSplit/>
          <w:trHeight w:val="105"/>
          <w:jc w:val="center"/>
        </w:trPr>
        <w:tc>
          <w:tcPr>
            <w:tcW w:w="2046" w:type="dxa"/>
            <w:tcBorders>
              <w:top w:val="nil"/>
              <w:left w:val="single" w:sz="4" w:space="0" w:color="auto"/>
              <w:bottom w:val="nil"/>
              <w:right w:val="single" w:sz="4" w:space="0" w:color="auto"/>
            </w:tcBorders>
            <w:shd w:val="clear" w:color="auto" w:fill="auto"/>
            <w:vAlign w:val="center"/>
          </w:tcPr>
          <w:p w:rsidR="003C0C9B" w:rsidRPr="00A62BB0" w:rsidRDefault="003C0C9B" w:rsidP="003C0C9B">
            <w:pPr>
              <w:pStyle w:val="TAL"/>
            </w:pPr>
            <w:r>
              <w:t>SSB_</w:t>
            </w:r>
            <w:r w:rsidRPr="00B3067E">
              <w:t>RP of set q</w:t>
            </w:r>
            <w:r w:rsidRPr="00B3067E">
              <w:rPr>
                <w:vertAlign w:val="subscript"/>
              </w:rPr>
              <w:t>1</w:t>
            </w:r>
          </w:p>
        </w:tc>
        <w:tc>
          <w:tcPr>
            <w:tcW w:w="1558"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B3067E">
              <w:rPr>
                <w:noProof/>
                <w:lang w:val="it-IT"/>
              </w:rPr>
              <w:t>Config 1</w:t>
            </w:r>
          </w:p>
        </w:tc>
        <w:tc>
          <w:tcPr>
            <w:tcW w:w="991" w:type="dxa"/>
            <w:tcBorders>
              <w:top w:val="nil"/>
              <w:left w:val="single" w:sz="4" w:space="0" w:color="auto"/>
              <w:bottom w:val="nil"/>
              <w:right w:val="single" w:sz="4" w:space="0" w:color="auto"/>
            </w:tcBorders>
            <w:shd w:val="clear" w:color="auto" w:fill="auto"/>
          </w:tcPr>
          <w:p w:rsidR="003C0C9B" w:rsidRPr="00A62BB0" w:rsidRDefault="003C0C9B" w:rsidP="003C0C9B">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-108</w:t>
            </w:r>
          </w:p>
        </w:tc>
        <w:tc>
          <w:tcPr>
            <w:tcW w:w="884"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-88</w:t>
            </w:r>
          </w:p>
        </w:tc>
        <w:tc>
          <w:tcPr>
            <w:tcW w:w="882"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-88</w:t>
            </w:r>
          </w:p>
        </w:tc>
      </w:tr>
      <w:tr w:rsidR="003C0C9B" w:rsidRPr="00A62BB0" w:rsidTr="003C0C9B">
        <w:trPr>
          <w:cantSplit/>
          <w:trHeight w:val="105"/>
          <w:jc w:val="center"/>
        </w:trPr>
        <w:tc>
          <w:tcPr>
            <w:tcW w:w="2046" w:type="dxa"/>
            <w:tcBorders>
              <w:top w:val="nil"/>
              <w:left w:val="single" w:sz="4" w:space="0" w:color="auto"/>
              <w:bottom w:val="nil"/>
              <w:right w:val="single" w:sz="4" w:space="0" w:color="auto"/>
            </w:tcBorders>
            <w:shd w:val="clear" w:color="auto" w:fill="auto"/>
            <w:vAlign w:val="center"/>
          </w:tcPr>
          <w:p w:rsidR="003C0C9B" w:rsidRPr="00A62BB0" w:rsidRDefault="003C0C9B" w:rsidP="003C0C9B">
            <w:pPr>
              <w:pStyle w:val="TAL"/>
            </w:pPr>
          </w:p>
        </w:tc>
        <w:tc>
          <w:tcPr>
            <w:tcW w:w="1558"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B3067E">
              <w:rPr>
                <w:noProof/>
                <w:lang w:val="it-IT"/>
              </w:rPr>
              <w:t>Config 2</w:t>
            </w:r>
          </w:p>
        </w:tc>
        <w:tc>
          <w:tcPr>
            <w:tcW w:w="991" w:type="dxa"/>
            <w:tcBorders>
              <w:top w:val="nil"/>
              <w:left w:val="single" w:sz="4" w:space="0" w:color="auto"/>
              <w:bottom w:val="nil"/>
              <w:right w:val="single" w:sz="4" w:space="0" w:color="auto"/>
            </w:tcBorders>
            <w:shd w:val="clear" w:color="auto" w:fill="auto"/>
          </w:tcPr>
          <w:p w:rsidR="003C0C9B" w:rsidRPr="00A62BB0" w:rsidRDefault="003C0C9B" w:rsidP="003C0C9B">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-108</w:t>
            </w:r>
          </w:p>
        </w:tc>
        <w:tc>
          <w:tcPr>
            <w:tcW w:w="884"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-88</w:t>
            </w:r>
          </w:p>
        </w:tc>
        <w:tc>
          <w:tcPr>
            <w:tcW w:w="882"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-88</w:t>
            </w:r>
          </w:p>
        </w:tc>
      </w:tr>
      <w:tr w:rsidR="003C0C9B" w:rsidRPr="00A62BB0" w:rsidTr="003C0C9B">
        <w:trPr>
          <w:cantSplit/>
          <w:trHeight w:val="105"/>
          <w:jc w:val="center"/>
        </w:trPr>
        <w:tc>
          <w:tcPr>
            <w:tcW w:w="2046" w:type="dxa"/>
            <w:tcBorders>
              <w:top w:val="nil"/>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L"/>
            </w:pPr>
          </w:p>
        </w:tc>
        <w:tc>
          <w:tcPr>
            <w:tcW w:w="1558"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B3067E">
              <w:rPr>
                <w:noProof/>
                <w:lang w:val="it-IT"/>
              </w:rPr>
              <w:t>Config 3</w:t>
            </w:r>
          </w:p>
        </w:tc>
        <w:tc>
          <w:tcPr>
            <w:tcW w:w="991" w:type="dxa"/>
            <w:tcBorders>
              <w:top w:val="nil"/>
              <w:left w:val="single" w:sz="4" w:space="0" w:color="auto"/>
              <w:bottom w:val="single" w:sz="4" w:space="0" w:color="auto"/>
              <w:right w:val="single" w:sz="4" w:space="0" w:color="auto"/>
            </w:tcBorders>
            <w:shd w:val="clear" w:color="auto" w:fill="auto"/>
          </w:tcPr>
          <w:p w:rsidR="003C0C9B" w:rsidRPr="00A62BB0" w:rsidRDefault="003C0C9B" w:rsidP="003C0C9B">
            <w:pPr>
              <w:pStyle w:val="TAC"/>
            </w:pPr>
          </w:p>
        </w:tc>
        <w:tc>
          <w:tcPr>
            <w:tcW w:w="807"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-105</w:t>
            </w:r>
          </w:p>
        </w:tc>
        <w:tc>
          <w:tcPr>
            <w:tcW w:w="884"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-85</w:t>
            </w:r>
          </w:p>
        </w:tc>
        <w:tc>
          <w:tcPr>
            <w:tcW w:w="882"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-85</w:t>
            </w:r>
          </w:p>
        </w:tc>
      </w:tr>
      <w:tr w:rsidR="003C0C9B" w:rsidRPr="00A62BB0" w:rsidTr="003C0C9B">
        <w:trPr>
          <w:cantSplit/>
          <w:trHeight w:val="122"/>
          <w:jc w:val="center"/>
        </w:trPr>
        <w:tc>
          <w:tcPr>
            <w:tcW w:w="2046" w:type="dxa"/>
            <w:tcBorders>
              <w:top w:val="single" w:sz="4" w:space="0" w:color="auto"/>
              <w:left w:val="single" w:sz="4" w:space="0" w:color="auto"/>
              <w:bottom w:val="nil"/>
              <w:right w:val="single" w:sz="4" w:space="0" w:color="auto"/>
            </w:tcBorders>
            <w:shd w:val="clear" w:color="auto" w:fill="auto"/>
            <w:hideMark/>
          </w:tcPr>
          <w:p w:rsidR="003C0C9B" w:rsidRPr="00A62BB0" w:rsidRDefault="003C0C9B" w:rsidP="003C0C9B">
            <w:pPr>
              <w:pStyle w:val="TAL"/>
            </w:pPr>
            <w:r w:rsidRPr="00A62BB0">
              <w:rPr>
                <w:position w:val="-12"/>
              </w:rPr>
              <w:object w:dxaOrig="420" w:dyaOrig="420">
                <v:shape id="_x0000_i1035" type="#_x0000_t75" style="width:23.6pt;height:23.6pt" o:ole="" fillcolor="window">
                  <v:imagedata r:id="rId15" o:title=""/>
                </v:shape>
                <o:OLEObject Type="Embed" ProgID="Equation.3" ShapeID="_x0000_i1035" DrawAspect="Content" ObjectID="_1673774227" r:id="rId28"/>
              </w:object>
            </w:r>
          </w:p>
        </w:tc>
        <w:tc>
          <w:tcPr>
            <w:tcW w:w="1558"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1</w:t>
            </w:r>
          </w:p>
        </w:tc>
        <w:tc>
          <w:tcPr>
            <w:tcW w:w="991" w:type="dxa"/>
            <w:tcBorders>
              <w:top w:val="single" w:sz="4" w:space="0" w:color="auto"/>
              <w:left w:val="single" w:sz="4" w:space="0" w:color="auto"/>
              <w:bottom w:val="nil"/>
              <w:right w:val="single" w:sz="4" w:space="0" w:color="auto"/>
            </w:tcBorders>
            <w:shd w:val="clear" w:color="auto" w:fill="auto"/>
            <w:hideMark/>
          </w:tcPr>
          <w:p w:rsidR="003C0C9B" w:rsidRPr="00A62BB0" w:rsidRDefault="003C0C9B" w:rsidP="003C0C9B">
            <w:pPr>
              <w:pStyle w:val="TAC"/>
            </w:pPr>
            <w:r w:rsidRPr="00A62BB0">
              <w:t>dBm/15 KHz</w:t>
            </w:r>
          </w:p>
        </w:tc>
        <w:tc>
          <w:tcPr>
            <w:tcW w:w="4331" w:type="dxa"/>
            <w:gridSpan w:val="5"/>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-98</w:t>
            </w:r>
          </w:p>
        </w:tc>
      </w:tr>
      <w:tr w:rsidR="003C0C9B" w:rsidRPr="00A62BB0" w:rsidTr="003C0C9B">
        <w:trPr>
          <w:cantSplit/>
          <w:trHeight w:val="120"/>
          <w:jc w:val="center"/>
        </w:trPr>
        <w:tc>
          <w:tcPr>
            <w:tcW w:w="2046" w:type="dxa"/>
            <w:tcBorders>
              <w:top w:val="nil"/>
              <w:left w:val="single" w:sz="4" w:space="0" w:color="auto"/>
              <w:bottom w:val="nil"/>
              <w:right w:val="single" w:sz="4" w:space="0" w:color="auto"/>
            </w:tcBorders>
            <w:shd w:val="clear" w:color="auto" w:fill="auto"/>
            <w:vAlign w:val="center"/>
            <w:hideMark/>
          </w:tcPr>
          <w:p w:rsidR="003C0C9B" w:rsidRPr="00A62BB0" w:rsidRDefault="003C0C9B" w:rsidP="003C0C9B">
            <w:pPr>
              <w:pStyle w:val="TAL"/>
            </w:pPr>
          </w:p>
        </w:tc>
        <w:tc>
          <w:tcPr>
            <w:tcW w:w="1558"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2</w:t>
            </w:r>
          </w:p>
        </w:tc>
        <w:tc>
          <w:tcPr>
            <w:tcW w:w="991" w:type="dxa"/>
            <w:tcBorders>
              <w:top w:val="nil"/>
              <w:left w:val="single" w:sz="4" w:space="0" w:color="auto"/>
              <w:bottom w:val="nil"/>
              <w:right w:val="single" w:sz="4" w:space="0" w:color="auto"/>
            </w:tcBorders>
            <w:shd w:val="clear" w:color="auto" w:fill="auto"/>
            <w:hideMark/>
          </w:tcPr>
          <w:p w:rsidR="003C0C9B" w:rsidRPr="00A62BB0" w:rsidRDefault="003C0C9B" w:rsidP="003C0C9B">
            <w:pPr>
              <w:pStyle w:val="TAC"/>
            </w:pPr>
          </w:p>
        </w:tc>
        <w:tc>
          <w:tcPr>
            <w:tcW w:w="4331" w:type="dxa"/>
            <w:gridSpan w:val="5"/>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-98</w:t>
            </w:r>
          </w:p>
        </w:tc>
      </w:tr>
      <w:tr w:rsidR="003C0C9B" w:rsidRPr="00A62BB0" w:rsidTr="003C0C9B">
        <w:trPr>
          <w:cantSplit/>
          <w:trHeight w:val="120"/>
          <w:jc w:val="center"/>
        </w:trPr>
        <w:tc>
          <w:tcPr>
            <w:tcW w:w="2046" w:type="dxa"/>
            <w:tcBorders>
              <w:top w:val="nil"/>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L"/>
            </w:pPr>
          </w:p>
        </w:tc>
        <w:tc>
          <w:tcPr>
            <w:tcW w:w="1558"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3</w:t>
            </w:r>
          </w:p>
        </w:tc>
        <w:tc>
          <w:tcPr>
            <w:tcW w:w="991" w:type="dxa"/>
            <w:tcBorders>
              <w:top w:val="nil"/>
              <w:left w:val="single" w:sz="4" w:space="0" w:color="auto"/>
              <w:bottom w:val="single" w:sz="4" w:space="0" w:color="auto"/>
              <w:right w:val="single" w:sz="4" w:space="0" w:color="auto"/>
            </w:tcBorders>
            <w:shd w:val="clear" w:color="auto" w:fill="auto"/>
            <w:hideMark/>
          </w:tcPr>
          <w:p w:rsidR="003C0C9B" w:rsidRPr="00A62BB0" w:rsidRDefault="003C0C9B" w:rsidP="003C0C9B">
            <w:pPr>
              <w:pStyle w:val="TAC"/>
            </w:pPr>
          </w:p>
        </w:tc>
        <w:tc>
          <w:tcPr>
            <w:tcW w:w="4331" w:type="dxa"/>
            <w:gridSpan w:val="5"/>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-98</w:t>
            </w:r>
          </w:p>
        </w:tc>
      </w:tr>
      <w:tr w:rsidR="003C0C9B" w:rsidRPr="00A62BB0" w:rsidTr="003C0C9B">
        <w:trPr>
          <w:cantSplit/>
          <w:trHeight w:val="199"/>
          <w:jc w:val="center"/>
        </w:trPr>
        <w:tc>
          <w:tcPr>
            <w:tcW w:w="3604"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pPr>
            <w:r w:rsidRPr="00A62BB0">
              <w:rPr>
                <w:rFonts w:eastAsia="?? ??"/>
              </w:rPr>
              <w:t>Propagation condition</w:t>
            </w:r>
          </w:p>
        </w:tc>
        <w:tc>
          <w:tcPr>
            <w:tcW w:w="991"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pPr>
          </w:p>
        </w:tc>
        <w:tc>
          <w:tcPr>
            <w:tcW w:w="4331" w:type="dxa"/>
            <w:gridSpan w:val="5"/>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rPr>
                <w:rFonts w:eastAsia="MS Mincho"/>
              </w:rPr>
            </w:pPr>
            <w:r w:rsidRPr="00A62BB0">
              <w:rPr>
                <w:rFonts w:eastAsia="MS Mincho"/>
              </w:rPr>
              <w:t>TDL-C 300ns 100Hz</w:t>
            </w:r>
          </w:p>
        </w:tc>
      </w:tr>
      <w:tr w:rsidR="003C0C9B" w:rsidRPr="00A62BB0"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N"/>
            </w:pPr>
            <w:r w:rsidRPr="00A62BB0">
              <w:t>Note 1:</w:t>
            </w:r>
            <w:r w:rsidRPr="00A62BB0">
              <w:tab/>
              <w:t>OCNG shall be used such that the resources in Cell 1 are fully allocated and a constant total transmitted power spectral density is achieved for all OFDM symbols.</w:t>
            </w:r>
          </w:p>
          <w:p w:rsidR="003C0C9B" w:rsidRPr="00A62BB0" w:rsidRDefault="003C0C9B" w:rsidP="003C0C9B">
            <w:pPr>
              <w:pStyle w:val="TAN"/>
            </w:pPr>
            <w:r w:rsidRPr="00A62BB0">
              <w:t>Note 2:</w:t>
            </w:r>
            <w:r w:rsidRPr="00A62BB0">
              <w:tab/>
              <w:t>The uplink resources for CSI reporting are assigned to the UE prior to the start of time period T1.</w:t>
            </w:r>
          </w:p>
          <w:p w:rsidR="003C0C9B" w:rsidRPr="00A62BB0" w:rsidRDefault="003C0C9B" w:rsidP="003C0C9B">
            <w:pPr>
              <w:pStyle w:val="TAN"/>
            </w:pPr>
            <w:r w:rsidRPr="00A62BB0">
              <w:t>Note 3:</w:t>
            </w:r>
            <w:r w:rsidRPr="00A62BB0">
              <w:tab/>
              <w:t>NZP CSI-RS resource set configuration for CSI reporting are assigned to the UE prior to the start of time period T1.</w:t>
            </w:r>
          </w:p>
          <w:p w:rsidR="003C0C9B" w:rsidRPr="00FA49FA" w:rsidRDefault="003C0C9B" w:rsidP="003C0C9B">
            <w:pPr>
              <w:pStyle w:val="TAN"/>
            </w:pPr>
            <w:r w:rsidRPr="00FA49FA">
              <w:t>Note 4:</w:t>
            </w:r>
            <w:r w:rsidRPr="00FA49FA">
              <w:tab/>
              <w:t>Void</w:t>
            </w:r>
          </w:p>
          <w:p w:rsidR="003C0C9B" w:rsidRPr="00FA49FA" w:rsidRDefault="003C0C9B" w:rsidP="003C0C9B">
            <w:pPr>
              <w:pStyle w:val="TAN"/>
            </w:pPr>
            <w:r w:rsidRPr="00FA49FA">
              <w:t>Note 5:</w:t>
            </w:r>
            <w:r w:rsidRPr="00FA49FA">
              <w:tab/>
              <w:t>The timers and layer 3 filtering related parameters are configured prior to the start of time period T1.</w:t>
            </w:r>
          </w:p>
          <w:p w:rsidR="003C0C9B" w:rsidRPr="00FA49FA" w:rsidRDefault="003C0C9B" w:rsidP="003C0C9B">
            <w:pPr>
              <w:pStyle w:val="TAN"/>
            </w:pPr>
            <w:r w:rsidRPr="00FA49FA">
              <w:t>Note 6:</w:t>
            </w:r>
            <w:r w:rsidRPr="00FA49FA">
              <w:tab/>
              <w:t>The signal contains PDCCH for UEs other than the device under test as part of OCNG.</w:t>
            </w:r>
          </w:p>
          <w:p w:rsidR="003C0C9B" w:rsidRPr="00FA49FA" w:rsidRDefault="003C0C9B" w:rsidP="003C0C9B">
            <w:pPr>
              <w:pStyle w:val="TAN"/>
            </w:pPr>
            <w:r w:rsidRPr="00FA49FA">
              <w:t>Note 7:</w:t>
            </w:r>
            <w:r w:rsidRPr="00FA49FA">
              <w:tab/>
              <w:t>SNR levels correspond to the signal to noise ratio over the SSS REs.</w:t>
            </w:r>
          </w:p>
          <w:p w:rsidR="003C0C9B" w:rsidRPr="00FA49FA" w:rsidRDefault="003C0C9B" w:rsidP="003C0C9B">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rsidR="003C0C9B" w:rsidRDefault="003C0C9B" w:rsidP="003C0C9B">
            <w:pPr>
              <w:pStyle w:val="TAN"/>
              <w:rPr>
                <w:ins w:id="303" w:author="Huawei" w:date="2021-01-15T15:00:00Z"/>
              </w:rPr>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3C0C9B" w:rsidRPr="00A62BB0" w:rsidRDefault="003C0C9B" w:rsidP="003C0C9B">
            <w:pPr>
              <w:pStyle w:val="TAN"/>
            </w:pPr>
            <w:ins w:id="304" w:author="Huawei" w:date="2021-01-15T15:00:00Z">
              <w:r>
                <w:t>Note 10</w:t>
              </w:r>
              <w:r w:rsidRPr="00EC61C3">
                <w:t>:</w:t>
              </w:r>
              <w:r w:rsidRPr="00EC61C3">
                <w:rPr>
                  <w:rFonts w:eastAsia="MS Mincho"/>
                  <w:snapToGrid w:val="0"/>
                </w:rPr>
                <w:tab/>
              </w:r>
              <w:r>
                <w:rPr>
                  <w:rFonts w:eastAsia="MS Mincho"/>
                  <w:snapToGrid w:val="0"/>
                </w:rPr>
                <w:t xml:space="preserve">EPRE SSS of SSB #0 is used as </w:t>
              </w:r>
              <w:r w:rsidRPr="008F5BA4">
                <w:rPr>
                  <w:rFonts w:eastAsia="MS Mincho"/>
                  <w:snapToGrid w:val="0"/>
                </w:rPr>
                <w:t>denominator</w:t>
              </w:r>
              <w:r>
                <w:rPr>
                  <w:rFonts w:eastAsia="MS Mincho"/>
                  <w:snapToGrid w:val="0"/>
                </w:rPr>
                <w:t>.</w:t>
              </w:r>
            </w:ins>
          </w:p>
        </w:tc>
      </w:tr>
    </w:tbl>
    <w:p w:rsidR="00AC3CBB" w:rsidRPr="00A62BB0" w:rsidRDefault="00AC3CBB" w:rsidP="00AC3CBB">
      <w:pPr>
        <w:spacing w:after="120"/>
        <w:rPr>
          <w:rFonts w:eastAsia="MS Mincho"/>
          <w:lang w:val="en-US"/>
        </w:rPr>
      </w:pPr>
    </w:p>
    <w:p w:rsidR="00AC3CBB" w:rsidRPr="00A62BB0" w:rsidRDefault="00AC3CBB" w:rsidP="00AC3CBB">
      <w:pPr>
        <w:pStyle w:val="TH"/>
      </w:pPr>
      <w:r w:rsidRPr="00A62BB0">
        <w:rPr>
          <w:lang w:val="en-US"/>
        </w:rPr>
        <w:t>Table A.6.5.5.2.1-4: Void</w:t>
      </w:r>
    </w:p>
    <w:p w:rsidR="00AC3CBB" w:rsidRPr="00A62BB0" w:rsidRDefault="00AC3CBB" w:rsidP="00AC3CBB">
      <w:pPr>
        <w:pStyle w:val="TH"/>
      </w:pPr>
      <w:r w:rsidRPr="00A62BB0">
        <w:t>Table A.6.5.5.2.1-5: Void</w:t>
      </w:r>
    </w:p>
    <w:p w:rsidR="00AC3CBB" w:rsidRPr="00A62BB0" w:rsidRDefault="00AC3CBB" w:rsidP="00AC3CBB"/>
    <w:p w:rsidR="00AC3CBB" w:rsidRPr="00B3067E" w:rsidRDefault="00AC3CBB" w:rsidP="00AC3CBB">
      <w:pPr>
        <w:keepNext/>
        <w:keepLines/>
        <w:spacing w:before="60"/>
        <w:jc w:val="center"/>
        <w:rPr>
          <w:rFonts w:ascii="Arial" w:hAnsi="Arial"/>
          <w:b/>
        </w:rPr>
      </w:pPr>
      <w:bookmarkStart w:id="305" w:name="_Toc535476561"/>
      <w:r w:rsidRPr="00B3067E">
        <w:rPr>
          <w:rFonts w:ascii="Arial" w:hAnsi="Arial"/>
          <w:b/>
          <w:noProof/>
          <w:lang w:val="en-US" w:eastAsia="zh-CN"/>
        </w:rPr>
        <w:drawing>
          <wp:inline distT="0" distB="0" distL="0" distR="0" wp14:anchorId="23EA2BFA" wp14:editId="69A5D595">
            <wp:extent cx="4809428" cy="2273548"/>
            <wp:effectExtent l="0" t="0" r="0" b="0"/>
            <wp:docPr id="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B3067E">
        <w:rPr>
          <w:rFonts w:ascii="Arial" w:hAnsi="Arial"/>
          <w:b/>
          <w:noProof/>
          <w:lang w:val="en-US" w:eastAsia="zh-CN"/>
        </w:rPr>
        <w:t xml:space="preserve"> </w:t>
      </w:r>
    </w:p>
    <w:p w:rsidR="00AC3CBB" w:rsidRPr="00B3067E" w:rsidRDefault="00AC3CBB" w:rsidP="00AC3CBB">
      <w:pPr>
        <w:keepLines/>
        <w:spacing w:after="240"/>
        <w:jc w:val="center"/>
        <w:rPr>
          <w:rFonts w:ascii="Arial" w:hAnsi="Arial"/>
          <w:lang w:val="en-US"/>
        </w:rPr>
      </w:pPr>
      <w:r w:rsidRPr="00B3067E">
        <w:rPr>
          <w:rFonts w:ascii="Arial" w:hAnsi="Arial"/>
          <w:b/>
          <w:lang w:val="en-US"/>
        </w:rPr>
        <w:t>Figure A.6.5.5.2.1-1: SNR and L1-RSRP variation for SSB-based beam failure detection and link recovery testing in non-DRX mode</w:t>
      </w:r>
    </w:p>
    <w:p w:rsidR="00AC3CBB" w:rsidRPr="00A62BB0" w:rsidRDefault="00AC3CBB" w:rsidP="00AC3CBB">
      <w:pPr>
        <w:pStyle w:val="5"/>
        <w:rPr>
          <w:snapToGrid w:val="0"/>
        </w:rPr>
      </w:pPr>
      <w:r w:rsidRPr="009264FA">
        <w:rPr>
          <w:snapToGrid w:val="0"/>
        </w:rPr>
        <w:t>A.6.5.5.2.2</w:t>
      </w:r>
      <w:r w:rsidRPr="00A62BB0">
        <w:rPr>
          <w:snapToGrid w:val="0"/>
        </w:rPr>
        <w:tab/>
        <w:t>Test Requirements</w:t>
      </w:r>
      <w:bookmarkEnd w:id="305"/>
    </w:p>
    <w:p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AC3CBB" w:rsidRPr="00FA49FA" w:rsidRDefault="00AC3CBB" w:rsidP="00AC3CBB">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rsidR="00AC3CBB" w:rsidRPr="00A62BB0" w:rsidRDefault="00AC3CBB" w:rsidP="00AC3CBB">
      <w:pPr>
        <w:pStyle w:val="40"/>
      </w:pPr>
      <w:bookmarkStart w:id="306" w:name="_Toc535476562"/>
      <w:r w:rsidRPr="009264FA">
        <w:t>A.6.5.5</w:t>
      </w:r>
      <w:r w:rsidRPr="00A62BB0">
        <w:t>.3</w:t>
      </w:r>
      <w:r w:rsidRPr="00A62BB0">
        <w:tab/>
      </w:r>
      <w:r w:rsidRPr="00A62BB0">
        <w:rPr>
          <w:rFonts w:eastAsia="MS Mincho" w:cs="Arial"/>
        </w:rPr>
        <w:t>Beam Failure Detection and Link Recovery Test for FR1 PCell configured with CSI-RS-based BFD and LR in non-DRX mode</w:t>
      </w:r>
      <w:bookmarkEnd w:id="306"/>
    </w:p>
    <w:p w:rsidR="00AC3CBB" w:rsidRPr="00A62BB0" w:rsidRDefault="00AC3CBB" w:rsidP="00AC3CBB">
      <w:pPr>
        <w:pStyle w:val="5"/>
        <w:rPr>
          <w:snapToGrid w:val="0"/>
        </w:rPr>
      </w:pPr>
      <w:bookmarkStart w:id="307" w:name="_Toc535476563"/>
      <w:r w:rsidRPr="009264FA">
        <w:rPr>
          <w:snapToGrid w:val="0"/>
          <w:lang w:eastAsia="zh-CN"/>
        </w:rPr>
        <w:t>A.6.5.5.3.1</w:t>
      </w:r>
      <w:r w:rsidRPr="00A62BB0">
        <w:rPr>
          <w:snapToGrid w:val="0"/>
          <w:lang w:eastAsia="zh-CN"/>
        </w:rPr>
        <w:tab/>
        <w:t>Test Purpose and Environment</w:t>
      </w:r>
      <w:bookmarkEnd w:id="307"/>
    </w:p>
    <w:p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rsidR="00AC3CBB" w:rsidRPr="00B3067E" w:rsidRDefault="00AC3CBB" w:rsidP="00AC3CBB">
      <w:pPr>
        <w:spacing w:before="120"/>
      </w:pPr>
      <w:r w:rsidRPr="00B3067E">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B3067E">
        <w:rPr>
          <w:vertAlign w:val="subscript"/>
        </w:rPr>
        <w:t>0</w:t>
      </w:r>
      <w:r w:rsidRPr="00B3067E">
        <w:t xml:space="preserve"> in the active cell to emulate CSI-RS based beam failure. Figure A.6.5.5.3.1-1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308" w:author="Huawei" w:date="2021-01-15T14:36:00Z">
        <w:r w:rsidRPr="00B3067E" w:rsidDel="00E63943">
          <w:delText xml:space="preserve">2 </w:delText>
        </w:r>
      </w:del>
      <w:ins w:id="309" w:author="Huawei" w:date="2021-01-15T14:36:00Z">
        <w:r w:rsidR="00E63943">
          <w:t>5</w:t>
        </w:r>
        <w:r w:rsidR="00E63943" w:rsidRPr="00B3067E">
          <w:t xml:space="preserve"> </w:t>
        </w:r>
      </w:ins>
      <w:r w:rsidRPr="00B3067E">
        <w:t>ms. In the test, DRX configuration is not enabled.</w:t>
      </w:r>
    </w:p>
    <w:p w:rsidR="00AC3CBB" w:rsidRPr="00A62BB0" w:rsidDel="003A1762" w:rsidRDefault="00AC3CBB" w:rsidP="00AC3CBB">
      <w:pPr>
        <w:keepNext/>
        <w:keepLines/>
        <w:spacing w:before="60"/>
        <w:jc w:val="center"/>
        <w:rPr>
          <w:rFonts w:ascii="Arial" w:hAnsi="Arial"/>
          <w:b/>
        </w:rPr>
      </w:pPr>
      <w:r w:rsidRPr="00A62BB0">
        <w:rPr>
          <w:rFonts w:ascii="Arial" w:hAnsi="Arial"/>
          <w:b/>
        </w:rPr>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rsidTr="00AC3CBB">
        <w:trPr>
          <w:trHeight w:val="270"/>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rsidR="00AC3CBB" w:rsidRPr="00A62BB0" w:rsidRDefault="00AC3CBB" w:rsidP="00AC3CBB">
            <w:pPr>
              <w:keepNext/>
              <w:keepLines/>
              <w:spacing w:after="0"/>
              <w:rPr>
                <w:rFonts w:ascii="Arial" w:hAnsi="Arial"/>
                <w:sz w:val="18"/>
              </w:rPr>
            </w:pPr>
            <w:r w:rsidRPr="00FA49FA">
              <w:rPr>
                <w:rFonts w:ascii="Arial" w:hAnsi="Arial"/>
                <w:sz w:val="18"/>
              </w:rPr>
              <w:t>TDD duplex mode, 30 kHz SSB SCS, 40 MHz bandwidth</w:t>
            </w:r>
          </w:p>
        </w:tc>
      </w:tr>
      <w:tr w:rsidR="00AC3CBB" w:rsidRPr="00A62BB0" w:rsidTr="00AC3CBB">
        <w:trPr>
          <w:trHeight w:val="267"/>
          <w:jc w:val="center"/>
        </w:trPr>
        <w:tc>
          <w:tcPr>
            <w:tcW w:w="9170" w:type="dxa"/>
            <w:gridSpan w:val="2"/>
            <w:shd w:val="clear" w:color="auto" w:fill="auto"/>
          </w:tcPr>
          <w:p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AC3CBB" w:rsidRPr="00A62BB0" w:rsidRDefault="00AC3CBB" w:rsidP="00AC3CBB">
      <w:pPr>
        <w:spacing w:before="120"/>
      </w:pPr>
    </w:p>
    <w:p w:rsidR="00AC3CBB" w:rsidRPr="00A62BB0" w:rsidDel="003A1762" w:rsidRDefault="00AC3CBB" w:rsidP="00AC3CBB">
      <w:pPr>
        <w:keepNext/>
        <w:keepLines/>
        <w:spacing w:before="60"/>
        <w:jc w:val="center"/>
        <w:rPr>
          <w:rFonts w:ascii="Arial" w:hAnsi="Arial"/>
          <w:b/>
          <w:lang w:val="en-US"/>
        </w:rPr>
      </w:pPr>
      <w:r w:rsidRPr="00A62BB0">
        <w:rPr>
          <w:rFonts w:ascii="Arial" w:hAnsi="Arial"/>
          <w:b/>
          <w:lang w:val="en-US"/>
        </w:rPr>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871"/>
        <w:gridCol w:w="1069"/>
        <w:gridCol w:w="968"/>
        <w:gridCol w:w="1940"/>
        <w:gridCol w:w="1849"/>
      </w:tblGrid>
      <w:tr w:rsidR="00AC3CBB" w:rsidRPr="00A62BB0" w:rsidTr="00AC3CBB">
        <w:trPr>
          <w:trHeight w:val="164"/>
          <w:jc w:val="center"/>
        </w:trPr>
        <w:tc>
          <w:tcPr>
            <w:tcW w:w="2077" w:type="pct"/>
            <w:gridSpan w:val="3"/>
            <w:tcBorders>
              <w:bottom w:val="nil"/>
            </w:tcBorders>
            <w:shd w:val="clear" w:color="auto" w:fill="auto"/>
          </w:tcPr>
          <w:p w:rsidR="00AC3CBB" w:rsidRPr="00A62BB0" w:rsidRDefault="00AC3CBB" w:rsidP="00AC3CBB">
            <w:pPr>
              <w:pStyle w:val="TAH"/>
              <w:rPr>
                <w:noProof/>
              </w:rPr>
            </w:pPr>
            <w:r w:rsidRPr="00A62BB0">
              <w:rPr>
                <w:noProof/>
              </w:rPr>
              <w:t>Parameter</w:t>
            </w:r>
          </w:p>
        </w:tc>
        <w:tc>
          <w:tcPr>
            <w:tcW w:w="595" w:type="pct"/>
            <w:tcBorders>
              <w:bottom w:val="nil"/>
            </w:tcBorders>
            <w:shd w:val="clear" w:color="auto" w:fill="auto"/>
          </w:tcPr>
          <w:p w:rsidR="00AC3CBB" w:rsidRPr="00A62BB0" w:rsidRDefault="00AC3CBB" w:rsidP="00AC3CBB">
            <w:pPr>
              <w:pStyle w:val="TAH"/>
              <w:rPr>
                <w:noProof/>
              </w:rPr>
            </w:pPr>
            <w:r w:rsidRPr="00A62BB0">
              <w:rPr>
                <w:noProof/>
              </w:rPr>
              <w:t>Unit</w:t>
            </w:r>
          </w:p>
        </w:tc>
        <w:tc>
          <w:tcPr>
            <w:tcW w:w="1192" w:type="pct"/>
            <w:shd w:val="clear" w:color="auto" w:fill="auto"/>
          </w:tcPr>
          <w:p w:rsidR="00AC3CBB" w:rsidRPr="00A62BB0" w:rsidRDefault="00AC3CBB" w:rsidP="00AC3CBB">
            <w:pPr>
              <w:pStyle w:val="TAH"/>
              <w:rPr>
                <w:noProof/>
              </w:rPr>
            </w:pPr>
            <w:r w:rsidRPr="00A62BB0">
              <w:rPr>
                <w:noProof/>
              </w:rPr>
              <w:t>Value</w:t>
            </w:r>
          </w:p>
        </w:tc>
        <w:tc>
          <w:tcPr>
            <w:tcW w:w="1136" w:type="pct"/>
            <w:tcBorders>
              <w:bottom w:val="nil"/>
            </w:tcBorders>
            <w:shd w:val="clear" w:color="auto" w:fill="auto"/>
          </w:tcPr>
          <w:p w:rsidR="00AC3CBB" w:rsidRPr="00A62BB0" w:rsidRDefault="00AC3CBB" w:rsidP="00AC3CBB">
            <w:pPr>
              <w:pStyle w:val="TAH"/>
              <w:rPr>
                <w:noProof/>
              </w:rPr>
            </w:pPr>
            <w:r w:rsidRPr="00A62BB0">
              <w:rPr>
                <w:noProof/>
              </w:rPr>
              <w:t>Comment</w:t>
            </w:r>
          </w:p>
        </w:tc>
      </w:tr>
      <w:tr w:rsidR="00AC3CBB" w:rsidRPr="00A62BB0" w:rsidTr="00AC3CBB">
        <w:trPr>
          <w:trHeight w:val="403"/>
          <w:jc w:val="center"/>
        </w:trPr>
        <w:tc>
          <w:tcPr>
            <w:tcW w:w="2077" w:type="pct"/>
            <w:gridSpan w:val="3"/>
            <w:tcBorders>
              <w:top w:val="nil"/>
            </w:tcBorders>
            <w:shd w:val="clear" w:color="auto" w:fill="auto"/>
          </w:tcPr>
          <w:p w:rsidR="00AC3CBB" w:rsidRPr="00A62BB0" w:rsidRDefault="00AC3CBB" w:rsidP="00AC3CBB">
            <w:pPr>
              <w:pStyle w:val="TAH"/>
              <w:rPr>
                <w:noProof/>
              </w:rPr>
            </w:pPr>
          </w:p>
        </w:tc>
        <w:tc>
          <w:tcPr>
            <w:tcW w:w="595" w:type="pct"/>
            <w:tcBorders>
              <w:top w:val="nil"/>
            </w:tcBorders>
            <w:shd w:val="clear" w:color="auto" w:fill="auto"/>
          </w:tcPr>
          <w:p w:rsidR="00AC3CBB" w:rsidRPr="00A62BB0" w:rsidRDefault="00AC3CBB" w:rsidP="00AC3CBB">
            <w:pPr>
              <w:pStyle w:val="TAH"/>
              <w:rPr>
                <w:noProof/>
              </w:rPr>
            </w:pPr>
          </w:p>
        </w:tc>
        <w:tc>
          <w:tcPr>
            <w:tcW w:w="1192" w:type="pct"/>
            <w:shd w:val="clear" w:color="auto" w:fill="auto"/>
          </w:tcPr>
          <w:p w:rsidR="00AC3CBB" w:rsidRPr="00A62BB0" w:rsidRDefault="00AC3CBB" w:rsidP="00AC3CBB">
            <w:pPr>
              <w:pStyle w:val="TAH"/>
              <w:rPr>
                <w:noProof/>
              </w:rPr>
            </w:pPr>
            <w:r w:rsidRPr="00A62BB0">
              <w:rPr>
                <w:noProof/>
              </w:rPr>
              <w:t>Test 1</w:t>
            </w:r>
          </w:p>
        </w:tc>
        <w:tc>
          <w:tcPr>
            <w:tcW w:w="1136" w:type="pct"/>
            <w:tcBorders>
              <w:top w:val="nil"/>
            </w:tcBorders>
            <w:shd w:val="clear" w:color="auto" w:fill="auto"/>
          </w:tcPr>
          <w:p w:rsidR="00AC3CBB" w:rsidRPr="00A62BB0" w:rsidRDefault="00AC3CBB" w:rsidP="00AC3CBB">
            <w:pPr>
              <w:pStyle w:val="TAH"/>
              <w:rPr>
                <w:noProof/>
              </w:rPr>
            </w:pPr>
          </w:p>
        </w:tc>
      </w:tr>
      <w:tr w:rsidR="00AC3CBB" w:rsidRPr="00A62BB0" w:rsidTr="00AC3CBB">
        <w:trPr>
          <w:trHeight w:val="64"/>
          <w:jc w:val="center"/>
        </w:trPr>
        <w:tc>
          <w:tcPr>
            <w:tcW w:w="2077" w:type="pct"/>
            <w:gridSpan w:val="3"/>
            <w:shd w:val="clear" w:color="auto" w:fill="auto"/>
          </w:tcPr>
          <w:p w:rsidR="00AC3CBB" w:rsidRPr="00A62BB0" w:rsidRDefault="00AC3CBB" w:rsidP="00AC3CBB">
            <w:pPr>
              <w:pStyle w:val="TAL"/>
              <w:rPr>
                <w:noProof/>
              </w:rPr>
            </w:pPr>
            <w:r w:rsidRPr="00A62BB0">
              <w:rPr>
                <w:noProof/>
              </w:rPr>
              <w:t xml:space="preserve">Active PCell </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Cell 1</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rPr>
                <w:noProof/>
              </w:rPr>
              <w:t>RF Channel Number</w:t>
            </w:r>
          </w:p>
        </w:tc>
        <w:tc>
          <w:tcPr>
            <w:tcW w:w="595" w:type="pct"/>
            <w:tcBorders>
              <w:bottom w:val="single" w:sz="4" w:space="0" w:color="auto"/>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1</w:t>
            </w:r>
          </w:p>
        </w:tc>
        <w:tc>
          <w:tcPr>
            <w:tcW w:w="1136" w:type="pct"/>
          </w:tcPr>
          <w:p w:rsidR="00AC3CBB" w:rsidRPr="00A62BB0" w:rsidRDefault="00AC3CBB" w:rsidP="00AC3CBB">
            <w:pPr>
              <w:pStyle w:val="TAC"/>
              <w:rPr>
                <w:noProof/>
              </w:rPr>
            </w:pPr>
          </w:p>
        </w:tc>
      </w:tr>
      <w:tr w:rsidR="00AC3CBB" w:rsidRPr="00A62BB0" w:rsidTr="00AC3CBB">
        <w:trPr>
          <w:trHeight w:val="93"/>
          <w:jc w:val="center"/>
        </w:trPr>
        <w:tc>
          <w:tcPr>
            <w:tcW w:w="885" w:type="pct"/>
            <w:tcBorders>
              <w:bottom w:val="nil"/>
            </w:tcBorders>
            <w:shd w:val="clear" w:color="auto" w:fill="auto"/>
          </w:tcPr>
          <w:p w:rsidR="00AC3CBB" w:rsidRPr="00A62BB0" w:rsidRDefault="00AC3CBB" w:rsidP="00AC3CBB">
            <w:pPr>
              <w:pStyle w:val="TAL"/>
              <w:rPr>
                <w:noProof/>
                <w:lang w:val="it-IT"/>
              </w:rPr>
            </w:pPr>
            <w:r w:rsidRPr="00A62BB0">
              <w:rPr>
                <w:noProof/>
                <w:lang w:val="it-IT"/>
              </w:rPr>
              <w:t>Duplex mode</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rsidR="00AC3CBB" w:rsidRPr="00A62BB0" w:rsidRDefault="00AC3CBB" w:rsidP="00AC3CBB">
            <w:pPr>
              <w:pStyle w:val="TAC"/>
              <w:rPr>
                <w:noProof/>
                <w:lang w:val="it-IT"/>
              </w:rPr>
            </w:pPr>
          </w:p>
        </w:tc>
        <w:tc>
          <w:tcPr>
            <w:tcW w:w="1192" w:type="pct"/>
            <w:shd w:val="clear" w:color="auto" w:fill="auto"/>
          </w:tcPr>
          <w:p w:rsidR="00AC3CBB" w:rsidRPr="00A62BB0" w:rsidRDefault="00AC3CBB" w:rsidP="00AC3CBB">
            <w:pPr>
              <w:pStyle w:val="TAC"/>
              <w:rPr>
                <w:noProof/>
              </w:rPr>
            </w:pPr>
            <w:r w:rsidRPr="00A62BB0">
              <w:rPr>
                <w:noProof/>
              </w:rPr>
              <w:t>FDD</w:t>
            </w:r>
          </w:p>
        </w:tc>
        <w:tc>
          <w:tcPr>
            <w:tcW w:w="1136" w:type="pct"/>
          </w:tcPr>
          <w:p w:rsidR="00AC3CBB" w:rsidRPr="00A62BB0" w:rsidRDefault="00AC3CBB" w:rsidP="00AC3CBB">
            <w:pPr>
              <w:pStyle w:val="TAC"/>
              <w:rPr>
                <w:noProof/>
              </w:rPr>
            </w:pPr>
          </w:p>
        </w:tc>
      </w:tr>
      <w:tr w:rsidR="00AC3CBB" w:rsidRPr="00A62BB0" w:rsidTr="00AC3CBB">
        <w:trPr>
          <w:trHeight w:val="92"/>
          <w:jc w:val="center"/>
        </w:trPr>
        <w:tc>
          <w:tcPr>
            <w:tcW w:w="885" w:type="pct"/>
            <w:tcBorders>
              <w:top w:val="nil"/>
              <w:bottom w:val="single" w:sz="4" w:space="0" w:color="auto"/>
            </w:tcBorders>
            <w:shd w:val="clear" w:color="auto" w:fill="auto"/>
          </w:tcPr>
          <w:p w:rsidR="00AC3CBB" w:rsidRPr="00A62BB0" w:rsidRDefault="00AC3CBB" w:rsidP="00AC3CBB">
            <w:pPr>
              <w:pStyle w:val="TAL"/>
              <w:rPr>
                <w:noProof/>
                <w:lang w:val="it-IT"/>
              </w:rPr>
            </w:pP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2, 3</w:t>
            </w:r>
          </w:p>
        </w:tc>
        <w:tc>
          <w:tcPr>
            <w:tcW w:w="595" w:type="pct"/>
            <w:tcBorders>
              <w:top w:val="nil"/>
              <w:bottom w:val="single" w:sz="4" w:space="0" w:color="auto"/>
            </w:tcBorders>
            <w:shd w:val="clear" w:color="auto" w:fill="auto"/>
          </w:tcPr>
          <w:p w:rsidR="00AC3CBB" w:rsidRPr="00A62BB0" w:rsidRDefault="00AC3CBB" w:rsidP="00AC3CBB">
            <w:pPr>
              <w:pStyle w:val="TAC"/>
              <w:rPr>
                <w:noProof/>
                <w:lang w:val="it-IT"/>
              </w:rPr>
            </w:pPr>
          </w:p>
        </w:tc>
        <w:tc>
          <w:tcPr>
            <w:tcW w:w="1192" w:type="pct"/>
            <w:shd w:val="clear" w:color="auto" w:fill="auto"/>
          </w:tcPr>
          <w:p w:rsidR="00AC3CBB" w:rsidRPr="00A62BB0" w:rsidRDefault="00AC3CBB" w:rsidP="00AC3CBB">
            <w:pPr>
              <w:pStyle w:val="TAC"/>
              <w:rPr>
                <w:noProof/>
              </w:rPr>
            </w:pPr>
            <w:r w:rsidRPr="00A62BB0">
              <w:rPr>
                <w:noProof/>
              </w:rPr>
              <w:t>TDD</w:t>
            </w:r>
          </w:p>
        </w:tc>
        <w:tc>
          <w:tcPr>
            <w:tcW w:w="1136" w:type="pct"/>
          </w:tcPr>
          <w:p w:rsidR="00AC3CBB" w:rsidRPr="00A62BB0" w:rsidRDefault="00AC3CBB" w:rsidP="00AC3CBB">
            <w:pPr>
              <w:pStyle w:val="TAC"/>
              <w:rPr>
                <w:noProof/>
              </w:rPr>
            </w:pPr>
          </w:p>
        </w:tc>
      </w:tr>
      <w:tr w:rsidR="00AC3CBB" w:rsidRPr="00A62BB0" w:rsidTr="00AC3CBB">
        <w:trPr>
          <w:trHeight w:val="189"/>
          <w:jc w:val="center"/>
        </w:trPr>
        <w:tc>
          <w:tcPr>
            <w:tcW w:w="885" w:type="pct"/>
            <w:tcBorders>
              <w:bottom w:val="nil"/>
            </w:tcBorders>
            <w:shd w:val="clear" w:color="auto" w:fill="auto"/>
          </w:tcPr>
          <w:p w:rsidR="00AC3CBB" w:rsidRPr="00A62BB0" w:rsidRDefault="00AC3CBB" w:rsidP="00AC3CBB">
            <w:pPr>
              <w:pStyle w:val="TAL"/>
              <w:rPr>
                <w:noProof/>
                <w:lang w:val="it-IT"/>
              </w:rPr>
            </w:pPr>
            <w:r w:rsidRPr="00A62BB0">
              <w:rPr>
                <w:noProof/>
                <w:lang w:val="it-IT"/>
              </w:rPr>
              <w:t xml:space="preserve">TDD </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rsidR="00AC3CBB" w:rsidRPr="00A62BB0" w:rsidRDefault="00AC3CBB" w:rsidP="00AC3CBB">
            <w:pPr>
              <w:pStyle w:val="TAC"/>
              <w:rPr>
                <w:noProof/>
                <w:lang w:val="it-IT"/>
              </w:rPr>
            </w:pPr>
          </w:p>
        </w:tc>
        <w:tc>
          <w:tcPr>
            <w:tcW w:w="1192" w:type="pct"/>
            <w:shd w:val="clear" w:color="auto" w:fill="auto"/>
          </w:tcPr>
          <w:p w:rsidR="00AC3CBB" w:rsidRPr="00A62BB0" w:rsidRDefault="00AC3CBB" w:rsidP="00AC3CBB">
            <w:pPr>
              <w:pStyle w:val="TAC"/>
              <w:rPr>
                <w:noProof/>
              </w:rPr>
            </w:pPr>
            <w:r w:rsidRPr="00A62BB0">
              <w:rPr>
                <w:noProof/>
              </w:rPr>
              <w:t>Not Applicable</w:t>
            </w:r>
          </w:p>
        </w:tc>
        <w:tc>
          <w:tcPr>
            <w:tcW w:w="1136" w:type="pct"/>
          </w:tcPr>
          <w:p w:rsidR="00AC3CBB" w:rsidRPr="00A62BB0" w:rsidRDefault="00AC3CBB" w:rsidP="00AC3CBB">
            <w:pPr>
              <w:pStyle w:val="TAC"/>
              <w:rPr>
                <w:noProof/>
              </w:rPr>
            </w:pPr>
          </w:p>
        </w:tc>
      </w:tr>
      <w:tr w:rsidR="00AC3CBB" w:rsidRPr="00A62BB0" w:rsidTr="00AC3CBB">
        <w:trPr>
          <w:trHeight w:val="189"/>
          <w:jc w:val="center"/>
        </w:trPr>
        <w:tc>
          <w:tcPr>
            <w:tcW w:w="885" w:type="pct"/>
            <w:tcBorders>
              <w:top w:val="nil"/>
              <w:bottom w:val="nil"/>
            </w:tcBorders>
            <w:shd w:val="clear" w:color="auto" w:fill="auto"/>
          </w:tcPr>
          <w:p w:rsidR="00AC3CBB" w:rsidRPr="00A62BB0" w:rsidRDefault="00AC3CBB" w:rsidP="00AC3CBB">
            <w:pPr>
              <w:pStyle w:val="TAL"/>
              <w:rPr>
                <w:noProof/>
                <w:lang w:val="it-IT"/>
              </w:rPr>
            </w:pPr>
            <w:r w:rsidRPr="00A62BB0">
              <w:rPr>
                <w:noProof/>
                <w:lang w:val="it-IT"/>
              </w:rPr>
              <w:t>Configuration</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2</w:t>
            </w:r>
          </w:p>
        </w:tc>
        <w:tc>
          <w:tcPr>
            <w:tcW w:w="595" w:type="pct"/>
            <w:tcBorders>
              <w:top w:val="nil"/>
              <w:bottom w:val="nil"/>
            </w:tcBorders>
            <w:shd w:val="clear" w:color="auto" w:fill="auto"/>
          </w:tcPr>
          <w:p w:rsidR="00AC3CBB" w:rsidRPr="00A62BB0" w:rsidRDefault="00AC3CBB" w:rsidP="00AC3CBB">
            <w:pPr>
              <w:pStyle w:val="TAC"/>
              <w:rPr>
                <w:noProof/>
                <w:lang w:val="it-IT"/>
              </w:rPr>
            </w:pPr>
          </w:p>
        </w:tc>
        <w:tc>
          <w:tcPr>
            <w:tcW w:w="1192" w:type="pct"/>
            <w:shd w:val="clear" w:color="auto" w:fill="auto"/>
          </w:tcPr>
          <w:p w:rsidR="00AC3CBB" w:rsidRPr="00A62BB0" w:rsidRDefault="00AC3CBB" w:rsidP="00AC3CBB">
            <w:pPr>
              <w:pStyle w:val="TAC"/>
              <w:rPr>
                <w:noProof/>
              </w:rPr>
            </w:pPr>
            <w:r w:rsidRPr="00A62BB0">
              <w:rPr>
                <w:noProof/>
              </w:rPr>
              <w:t>TDDConf.1.1</w:t>
            </w:r>
          </w:p>
        </w:tc>
        <w:tc>
          <w:tcPr>
            <w:tcW w:w="1136" w:type="pct"/>
          </w:tcPr>
          <w:p w:rsidR="00AC3CBB" w:rsidRPr="00A62BB0" w:rsidRDefault="00AC3CBB" w:rsidP="00AC3CBB">
            <w:pPr>
              <w:pStyle w:val="TAC"/>
              <w:rPr>
                <w:noProof/>
              </w:rPr>
            </w:pPr>
          </w:p>
        </w:tc>
      </w:tr>
      <w:tr w:rsidR="00AC3CBB" w:rsidRPr="00A62BB0" w:rsidTr="00AC3CBB">
        <w:trPr>
          <w:trHeight w:val="189"/>
          <w:jc w:val="center"/>
        </w:trPr>
        <w:tc>
          <w:tcPr>
            <w:tcW w:w="885" w:type="pct"/>
            <w:tcBorders>
              <w:top w:val="nil"/>
              <w:bottom w:val="single" w:sz="4" w:space="0" w:color="auto"/>
            </w:tcBorders>
            <w:shd w:val="clear" w:color="auto" w:fill="auto"/>
          </w:tcPr>
          <w:p w:rsidR="00AC3CBB" w:rsidRPr="00A62BB0" w:rsidRDefault="00AC3CBB" w:rsidP="00AC3CBB">
            <w:pPr>
              <w:pStyle w:val="TAL"/>
              <w:rPr>
                <w:noProof/>
                <w:lang w:val="it-IT"/>
              </w:rPr>
            </w:pP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rsidR="00AC3CBB" w:rsidRPr="00A62BB0" w:rsidRDefault="00AC3CBB" w:rsidP="00AC3CBB">
            <w:pPr>
              <w:pStyle w:val="TAC"/>
              <w:rPr>
                <w:noProof/>
                <w:lang w:val="it-IT"/>
              </w:rPr>
            </w:pPr>
          </w:p>
        </w:tc>
        <w:tc>
          <w:tcPr>
            <w:tcW w:w="1192" w:type="pct"/>
            <w:shd w:val="clear" w:color="auto" w:fill="auto"/>
          </w:tcPr>
          <w:p w:rsidR="00AC3CBB" w:rsidRPr="00A62BB0" w:rsidRDefault="00AC3CBB" w:rsidP="00AC3CBB">
            <w:pPr>
              <w:pStyle w:val="TAC"/>
              <w:rPr>
                <w:noProof/>
              </w:rPr>
            </w:pPr>
            <w:r w:rsidRPr="00FA49FA">
              <w:rPr>
                <w:noProof/>
              </w:rPr>
              <w:t>TDDConf.2.1</w:t>
            </w:r>
          </w:p>
        </w:tc>
        <w:tc>
          <w:tcPr>
            <w:tcW w:w="1136" w:type="pct"/>
          </w:tcPr>
          <w:p w:rsidR="00AC3CBB" w:rsidRPr="00A62BB0" w:rsidRDefault="00AC3CBB" w:rsidP="00AC3CBB">
            <w:pPr>
              <w:pStyle w:val="TAC"/>
              <w:rPr>
                <w:noProof/>
              </w:rPr>
            </w:pPr>
          </w:p>
        </w:tc>
      </w:tr>
      <w:tr w:rsidR="00AC3CBB" w:rsidRPr="00A62BB0" w:rsidTr="00AC3CBB">
        <w:trPr>
          <w:trHeight w:val="189"/>
          <w:jc w:val="center"/>
        </w:trPr>
        <w:tc>
          <w:tcPr>
            <w:tcW w:w="885" w:type="pct"/>
            <w:tcBorders>
              <w:bottom w:val="nil"/>
            </w:tcBorders>
            <w:shd w:val="clear" w:color="auto" w:fill="auto"/>
          </w:tcPr>
          <w:p w:rsidR="00AC3CBB" w:rsidRPr="00A62BB0" w:rsidRDefault="00AC3CBB" w:rsidP="00AC3CBB">
            <w:pPr>
              <w:pStyle w:val="TAL"/>
              <w:rPr>
                <w:noProof/>
              </w:rPr>
            </w:pPr>
            <w:r w:rsidRPr="00A62BB0">
              <w:rPr>
                <w:noProof/>
              </w:rPr>
              <w:t xml:space="preserve">CORESET </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CR.1.1 FDD</w:t>
            </w:r>
          </w:p>
        </w:tc>
        <w:tc>
          <w:tcPr>
            <w:tcW w:w="1136" w:type="pct"/>
            <w:vMerge w:val="restart"/>
          </w:tcPr>
          <w:p w:rsidR="00AC3CBB" w:rsidRPr="00A62BB0" w:rsidRDefault="00AC3CBB" w:rsidP="00AC3CBB">
            <w:pPr>
              <w:pStyle w:val="TAC"/>
              <w:rPr>
                <w:noProof/>
              </w:rPr>
            </w:pPr>
            <w:r w:rsidRPr="00A62BB0">
              <w:rPr>
                <w:noProof/>
              </w:rPr>
              <w:t>A.3.1.2</w:t>
            </w:r>
          </w:p>
        </w:tc>
      </w:tr>
      <w:tr w:rsidR="00AC3CBB" w:rsidRPr="00A62BB0" w:rsidTr="00AC3CBB">
        <w:trPr>
          <w:trHeight w:val="189"/>
          <w:jc w:val="center"/>
        </w:trPr>
        <w:tc>
          <w:tcPr>
            <w:tcW w:w="885" w:type="pct"/>
            <w:tcBorders>
              <w:top w:val="nil"/>
              <w:bottom w:val="nil"/>
            </w:tcBorders>
            <w:shd w:val="clear" w:color="auto" w:fill="auto"/>
          </w:tcPr>
          <w:p w:rsidR="00AC3CBB" w:rsidRPr="00A62BB0" w:rsidRDefault="00AC3CBB" w:rsidP="00AC3CBB">
            <w:pPr>
              <w:pStyle w:val="TAL"/>
              <w:rPr>
                <w:noProof/>
              </w:rPr>
            </w:pPr>
            <w:r w:rsidRPr="00A62BB0">
              <w:rPr>
                <w:noProof/>
              </w:rPr>
              <w:t>Reference</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2</w:t>
            </w:r>
          </w:p>
        </w:tc>
        <w:tc>
          <w:tcPr>
            <w:tcW w:w="595" w:type="pct"/>
            <w:tcBorders>
              <w:top w:val="nil"/>
              <w:bottom w:val="nil"/>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CR.1.1 TDD</w:t>
            </w:r>
          </w:p>
        </w:tc>
        <w:tc>
          <w:tcPr>
            <w:tcW w:w="1136" w:type="pct"/>
            <w:vMerge/>
          </w:tcPr>
          <w:p w:rsidR="00AC3CBB" w:rsidRPr="00A62BB0" w:rsidRDefault="00AC3CBB" w:rsidP="00AC3CBB">
            <w:pPr>
              <w:pStyle w:val="TAC"/>
              <w:rPr>
                <w:noProof/>
              </w:rPr>
            </w:pPr>
          </w:p>
        </w:tc>
      </w:tr>
      <w:tr w:rsidR="00AC3CBB" w:rsidRPr="00A62BB0" w:rsidTr="00AC3CBB">
        <w:trPr>
          <w:trHeight w:val="162"/>
          <w:jc w:val="center"/>
        </w:trPr>
        <w:tc>
          <w:tcPr>
            <w:tcW w:w="885" w:type="pct"/>
            <w:tcBorders>
              <w:top w:val="nil"/>
              <w:bottom w:val="single" w:sz="4" w:space="0" w:color="auto"/>
            </w:tcBorders>
            <w:shd w:val="clear" w:color="auto" w:fill="auto"/>
          </w:tcPr>
          <w:p w:rsidR="00AC3CBB" w:rsidRPr="00A62BB0" w:rsidRDefault="00AC3CBB" w:rsidP="00AC3CBB">
            <w:pPr>
              <w:pStyle w:val="TAL"/>
              <w:rPr>
                <w:noProof/>
              </w:rPr>
            </w:pPr>
            <w:r w:rsidRPr="00A62BB0">
              <w:rPr>
                <w:noProof/>
              </w:rPr>
              <w:t>Channel</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CR.2.1 TDD</w:t>
            </w:r>
          </w:p>
        </w:tc>
        <w:tc>
          <w:tcPr>
            <w:tcW w:w="1136" w:type="pct"/>
            <w:vMerge/>
          </w:tcPr>
          <w:p w:rsidR="00AC3CBB" w:rsidRPr="00A62BB0" w:rsidRDefault="00AC3CBB" w:rsidP="00AC3CBB">
            <w:pPr>
              <w:pStyle w:val="TAC"/>
              <w:rPr>
                <w:noProof/>
              </w:rPr>
            </w:pPr>
          </w:p>
        </w:tc>
      </w:tr>
      <w:tr w:rsidR="00AC3CBB" w:rsidRPr="00A62BB0" w:rsidTr="00AC3CBB">
        <w:trPr>
          <w:trHeight w:val="125"/>
          <w:jc w:val="center"/>
        </w:trPr>
        <w:tc>
          <w:tcPr>
            <w:tcW w:w="885" w:type="pct"/>
            <w:tcBorders>
              <w:bottom w:val="nil"/>
            </w:tcBorders>
            <w:shd w:val="clear" w:color="auto" w:fill="auto"/>
          </w:tcPr>
          <w:p w:rsidR="00AC3CBB" w:rsidRPr="00A62BB0" w:rsidRDefault="00AC3CBB" w:rsidP="00AC3CBB">
            <w:pPr>
              <w:pStyle w:val="TAL"/>
              <w:rPr>
                <w:noProof/>
              </w:rPr>
            </w:pPr>
            <w:r w:rsidRPr="00A62BB0">
              <w:rPr>
                <w:noProof/>
              </w:rPr>
              <w:t xml:space="preserve">SSB </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E63943">
            <w:pPr>
              <w:pStyle w:val="TAC"/>
              <w:rPr>
                <w:noProof/>
              </w:rPr>
            </w:pPr>
            <w:r w:rsidRPr="00A62BB0">
              <w:rPr>
                <w:bCs/>
                <w:noProof/>
              </w:rPr>
              <w:t>SSB.</w:t>
            </w:r>
            <w:del w:id="310" w:author="Huawei" w:date="2021-01-15T14:36:00Z">
              <w:r w:rsidRPr="00A62BB0" w:rsidDel="00E63943">
                <w:rPr>
                  <w:bCs/>
                  <w:noProof/>
                </w:rPr>
                <w:delText xml:space="preserve">1 </w:delText>
              </w:r>
            </w:del>
            <w:ins w:id="311" w:author="Huawei" w:date="2021-01-15T14:36:00Z">
              <w:r w:rsidR="00E63943">
                <w:rPr>
                  <w:bCs/>
                  <w:noProof/>
                </w:rPr>
                <w:t>3</w:t>
              </w:r>
              <w:r w:rsidR="00E63943" w:rsidRPr="00A62BB0">
                <w:rPr>
                  <w:bCs/>
                  <w:noProof/>
                </w:rPr>
                <w:t xml:space="preserve"> </w:t>
              </w:r>
            </w:ins>
            <w:r w:rsidRPr="00A62BB0">
              <w:rPr>
                <w:bCs/>
                <w:noProof/>
              </w:rPr>
              <w:t>FR1</w:t>
            </w:r>
          </w:p>
        </w:tc>
        <w:tc>
          <w:tcPr>
            <w:tcW w:w="1136" w:type="pct"/>
            <w:vMerge w:val="restart"/>
          </w:tcPr>
          <w:p w:rsidR="00AC3CBB" w:rsidRPr="00A62BB0" w:rsidRDefault="00AC3CBB" w:rsidP="00AC3CBB">
            <w:pPr>
              <w:pStyle w:val="TAC"/>
              <w:rPr>
                <w:noProof/>
              </w:rPr>
            </w:pPr>
            <w:r w:rsidRPr="00A62BB0">
              <w:rPr>
                <w:noProof/>
              </w:rPr>
              <w:t>A.3.10</w:t>
            </w:r>
          </w:p>
        </w:tc>
      </w:tr>
      <w:tr w:rsidR="00AC3CBB" w:rsidRPr="00A62BB0" w:rsidTr="00AC3CBB">
        <w:trPr>
          <w:trHeight w:val="123"/>
          <w:jc w:val="center"/>
        </w:trPr>
        <w:tc>
          <w:tcPr>
            <w:tcW w:w="885" w:type="pct"/>
            <w:tcBorders>
              <w:top w:val="nil"/>
              <w:bottom w:val="nil"/>
            </w:tcBorders>
            <w:shd w:val="clear" w:color="auto" w:fill="auto"/>
          </w:tcPr>
          <w:p w:rsidR="00AC3CBB" w:rsidRPr="00A62BB0" w:rsidRDefault="00AC3CBB" w:rsidP="00AC3CBB">
            <w:pPr>
              <w:pStyle w:val="TAL"/>
              <w:rPr>
                <w:noProof/>
              </w:rPr>
            </w:pPr>
            <w:r w:rsidRPr="00A62BB0">
              <w:rPr>
                <w:noProof/>
              </w:rPr>
              <w:t>Configuration</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2</w:t>
            </w:r>
          </w:p>
        </w:tc>
        <w:tc>
          <w:tcPr>
            <w:tcW w:w="595" w:type="pct"/>
            <w:tcBorders>
              <w:top w:val="nil"/>
              <w:bottom w:val="nil"/>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E63943">
            <w:pPr>
              <w:pStyle w:val="TAC"/>
              <w:rPr>
                <w:noProof/>
              </w:rPr>
            </w:pPr>
            <w:r w:rsidRPr="00A62BB0">
              <w:rPr>
                <w:bCs/>
                <w:noProof/>
              </w:rPr>
              <w:t>SSB.</w:t>
            </w:r>
            <w:del w:id="312" w:author="Huawei" w:date="2021-01-15T14:36:00Z">
              <w:r w:rsidRPr="00A62BB0" w:rsidDel="00E63943">
                <w:rPr>
                  <w:bCs/>
                  <w:noProof/>
                </w:rPr>
                <w:delText xml:space="preserve">1 </w:delText>
              </w:r>
            </w:del>
            <w:ins w:id="313" w:author="Huawei" w:date="2021-01-15T14:36:00Z">
              <w:r w:rsidR="00E63943">
                <w:rPr>
                  <w:bCs/>
                  <w:noProof/>
                </w:rPr>
                <w:t>3</w:t>
              </w:r>
              <w:r w:rsidR="00E63943" w:rsidRPr="00A62BB0">
                <w:rPr>
                  <w:bCs/>
                  <w:noProof/>
                </w:rPr>
                <w:t xml:space="preserve"> </w:t>
              </w:r>
            </w:ins>
            <w:r w:rsidRPr="00A62BB0">
              <w:rPr>
                <w:bCs/>
                <w:noProof/>
              </w:rPr>
              <w:t>FR1</w:t>
            </w:r>
          </w:p>
        </w:tc>
        <w:tc>
          <w:tcPr>
            <w:tcW w:w="1136" w:type="pct"/>
            <w:vMerge/>
          </w:tcPr>
          <w:p w:rsidR="00AC3CBB" w:rsidRPr="00A62BB0" w:rsidRDefault="00AC3CBB" w:rsidP="00AC3CBB">
            <w:pPr>
              <w:pStyle w:val="TAC"/>
              <w:rPr>
                <w:noProof/>
              </w:rPr>
            </w:pPr>
          </w:p>
        </w:tc>
      </w:tr>
      <w:tr w:rsidR="00AC3CBB" w:rsidRPr="00A62BB0" w:rsidTr="00AC3CBB">
        <w:trPr>
          <w:trHeight w:val="123"/>
          <w:jc w:val="center"/>
        </w:trPr>
        <w:tc>
          <w:tcPr>
            <w:tcW w:w="885" w:type="pct"/>
            <w:tcBorders>
              <w:top w:val="nil"/>
              <w:bottom w:val="single" w:sz="4" w:space="0" w:color="auto"/>
            </w:tcBorders>
            <w:shd w:val="clear" w:color="auto" w:fill="auto"/>
          </w:tcPr>
          <w:p w:rsidR="00AC3CBB" w:rsidRPr="00A62BB0" w:rsidRDefault="00AC3CBB" w:rsidP="00AC3CBB">
            <w:pPr>
              <w:pStyle w:val="TAL"/>
              <w:rPr>
                <w:noProof/>
              </w:rPr>
            </w:pP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E63943">
            <w:pPr>
              <w:pStyle w:val="TAC"/>
              <w:rPr>
                <w:noProof/>
              </w:rPr>
            </w:pPr>
            <w:r w:rsidRPr="00A62BB0">
              <w:rPr>
                <w:bCs/>
                <w:noProof/>
              </w:rPr>
              <w:t>SSB.</w:t>
            </w:r>
            <w:del w:id="314" w:author="Huawei" w:date="2021-01-15T14:36:00Z">
              <w:r w:rsidRPr="00A62BB0" w:rsidDel="00E63943">
                <w:rPr>
                  <w:bCs/>
                  <w:noProof/>
                </w:rPr>
                <w:delText xml:space="preserve">2 </w:delText>
              </w:r>
            </w:del>
            <w:ins w:id="315" w:author="Huawei" w:date="2021-01-15T14:36:00Z">
              <w:r w:rsidR="00E63943">
                <w:rPr>
                  <w:bCs/>
                  <w:noProof/>
                </w:rPr>
                <w:t>4</w:t>
              </w:r>
              <w:r w:rsidR="00E63943" w:rsidRPr="00A62BB0">
                <w:rPr>
                  <w:bCs/>
                  <w:noProof/>
                </w:rPr>
                <w:t xml:space="preserve"> </w:t>
              </w:r>
            </w:ins>
            <w:r w:rsidRPr="00A62BB0">
              <w:rPr>
                <w:bCs/>
                <w:noProof/>
              </w:rPr>
              <w:t>FR1</w:t>
            </w:r>
          </w:p>
        </w:tc>
        <w:tc>
          <w:tcPr>
            <w:tcW w:w="1136" w:type="pct"/>
            <w:vMerge/>
          </w:tcPr>
          <w:p w:rsidR="00AC3CBB" w:rsidRPr="00A62BB0" w:rsidRDefault="00AC3CBB" w:rsidP="00AC3CBB">
            <w:pPr>
              <w:pStyle w:val="TAC"/>
              <w:rPr>
                <w:noProof/>
              </w:rPr>
            </w:pPr>
          </w:p>
        </w:tc>
      </w:tr>
      <w:tr w:rsidR="00AC3CBB" w:rsidRPr="00A62BB0" w:rsidTr="00AC3CBB">
        <w:trPr>
          <w:trHeight w:val="223"/>
          <w:jc w:val="center"/>
        </w:trPr>
        <w:tc>
          <w:tcPr>
            <w:tcW w:w="885" w:type="pct"/>
            <w:tcBorders>
              <w:bottom w:val="nil"/>
            </w:tcBorders>
            <w:shd w:val="clear" w:color="auto" w:fill="auto"/>
          </w:tcPr>
          <w:p w:rsidR="00AC3CBB" w:rsidRPr="00A62BB0" w:rsidRDefault="00AC3CBB" w:rsidP="00AC3CBB">
            <w:pPr>
              <w:pStyle w:val="TAL"/>
              <w:rPr>
                <w:noProof/>
              </w:rPr>
            </w:pPr>
            <w:r w:rsidRPr="00A62BB0">
              <w:rPr>
                <w:noProof/>
              </w:rPr>
              <w:t xml:space="preserve">SMTC </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1, 2</w:t>
            </w:r>
          </w:p>
        </w:tc>
        <w:tc>
          <w:tcPr>
            <w:tcW w:w="595" w:type="pct"/>
            <w:tcBorders>
              <w:bottom w:val="nil"/>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SMTC.1</w:t>
            </w:r>
          </w:p>
        </w:tc>
        <w:tc>
          <w:tcPr>
            <w:tcW w:w="1136" w:type="pct"/>
            <w:vMerge w:val="restart"/>
          </w:tcPr>
          <w:p w:rsidR="00AC3CBB" w:rsidRPr="00A62BB0" w:rsidRDefault="00AC3CBB" w:rsidP="00AC3CBB">
            <w:pPr>
              <w:pStyle w:val="TAC"/>
              <w:rPr>
                <w:noProof/>
              </w:rPr>
            </w:pPr>
            <w:r w:rsidRPr="00A62BB0">
              <w:rPr>
                <w:noProof/>
              </w:rPr>
              <w:t>A.3.11</w:t>
            </w:r>
          </w:p>
        </w:tc>
      </w:tr>
      <w:tr w:rsidR="00AC3CBB" w:rsidRPr="00A62BB0" w:rsidTr="00AC3CBB">
        <w:trPr>
          <w:trHeight w:val="189"/>
          <w:jc w:val="center"/>
        </w:trPr>
        <w:tc>
          <w:tcPr>
            <w:tcW w:w="885" w:type="pct"/>
            <w:tcBorders>
              <w:top w:val="nil"/>
              <w:bottom w:val="single" w:sz="4" w:space="0" w:color="auto"/>
            </w:tcBorders>
            <w:shd w:val="clear" w:color="auto" w:fill="auto"/>
          </w:tcPr>
          <w:p w:rsidR="00AC3CBB" w:rsidRPr="00A62BB0" w:rsidRDefault="00AC3CBB" w:rsidP="00AC3CBB">
            <w:pPr>
              <w:pStyle w:val="TAL"/>
              <w:rPr>
                <w:noProof/>
              </w:rPr>
            </w:pPr>
            <w:r w:rsidRPr="00A62BB0">
              <w:rPr>
                <w:noProof/>
              </w:rPr>
              <w:t>Configuration</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SMTC.1</w:t>
            </w:r>
          </w:p>
        </w:tc>
        <w:tc>
          <w:tcPr>
            <w:tcW w:w="1136" w:type="pct"/>
            <w:vMerge/>
          </w:tcPr>
          <w:p w:rsidR="00AC3CBB" w:rsidRPr="00A62BB0" w:rsidRDefault="00AC3CBB" w:rsidP="00AC3CBB">
            <w:pPr>
              <w:pStyle w:val="TAC"/>
              <w:rPr>
                <w:noProof/>
              </w:rPr>
            </w:pPr>
          </w:p>
        </w:tc>
      </w:tr>
      <w:tr w:rsidR="00AC3CBB" w:rsidRPr="00A62BB0" w:rsidTr="00AC3CBB">
        <w:trPr>
          <w:trHeight w:val="284"/>
          <w:jc w:val="center"/>
        </w:trPr>
        <w:tc>
          <w:tcPr>
            <w:tcW w:w="885" w:type="pct"/>
            <w:tcBorders>
              <w:bottom w:val="nil"/>
            </w:tcBorders>
            <w:shd w:val="clear" w:color="auto" w:fill="auto"/>
          </w:tcPr>
          <w:p w:rsidR="00AC3CBB" w:rsidRPr="00A62BB0" w:rsidRDefault="00AC3CBB" w:rsidP="00AC3CBB">
            <w:pPr>
              <w:pStyle w:val="TAL"/>
              <w:rPr>
                <w:noProof/>
              </w:rPr>
            </w:pPr>
            <w:r w:rsidRPr="00A62BB0">
              <w:rPr>
                <w:noProof/>
              </w:rPr>
              <w:t>PDSCH/PDC</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1, 2</w:t>
            </w:r>
          </w:p>
        </w:tc>
        <w:tc>
          <w:tcPr>
            <w:tcW w:w="595" w:type="pct"/>
            <w:tcBorders>
              <w:bottom w:val="nil"/>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15 KHz</w:t>
            </w:r>
          </w:p>
        </w:tc>
        <w:tc>
          <w:tcPr>
            <w:tcW w:w="1136" w:type="pct"/>
          </w:tcPr>
          <w:p w:rsidR="00AC3CBB" w:rsidRPr="00A62BB0" w:rsidRDefault="00AC3CBB" w:rsidP="00AC3CBB">
            <w:pPr>
              <w:pStyle w:val="TAC"/>
              <w:rPr>
                <w:noProof/>
              </w:rPr>
            </w:pPr>
          </w:p>
        </w:tc>
      </w:tr>
      <w:tr w:rsidR="00AC3CBB" w:rsidRPr="00A62BB0" w:rsidTr="00AC3CBB">
        <w:trPr>
          <w:trHeight w:val="283"/>
          <w:jc w:val="center"/>
        </w:trPr>
        <w:tc>
          <w:tcPr>
            <w:tcW w:w="885" w:type="pct"/>
            <w:tcBorders>
              <w:top w:val="nil"/>
              <w:bottom w:val="single" w:sz="4" w:space="0" w:color="auto"/>
            </w:tcBorders>
            <w:shd w:val="clear" w:color="auto" w:fill="auto"/>
          </w:tcPr>
          <w:p w:rsidR="00AC3CBB" w:rsidRPr="00A62BB0" w:rsidRDefault="00AC3CBB" w:rsidP="00AC3CBB">
            <w:pPr>
              <w:pStyle w:val="TAL"/>
              <w:rPr>
                <w:noProof/>
              </w:rPr>
            </w:pPr>
            <w:r w:rsidRPr="00A62BB0">
              <w:rPr>
                <w:noProof/>
              </w:rPr>
              <w:t>CH subcarrier spacing</w:t>
            </w:r>
          </w:p>
        </w:tc>
        <w:tc>
          <w:tcPr>
            <w:tcW w:w="1192" w:type="pct"/>
            <w:gridSpan w:val="2"/>
            <w:tcBorders>
              <w:bottom w:val="single" w:sz="4" w:space="0" w:color="auto"/>
            </w:tcBorders>
            <w:shd w:val="clear" w:color="auto" w:fill="auto"/>
          </w:tcPr>
          <w:p w:rsidR="00AC3CBB" w:rsidRPr="00A62BB0" w:rsidRDefault="00AC3CBB" w:rsidP="00AC3CBB">
            <w:pPr>
              <w:pStyle w:val="TAL"/>
              <w:rPr>
                <w:noProof/>
                <w:lang w:val="it-IT"/>
              </w:rPr>
            </w:pPr>
            <w:r w:rsidRPr="00A62BB0">
              <w:rPr>
                <w:noProof/>
                <w:lang w:val="it-IT"/>
              </w:rPr>
              <w:t>Config 3</w:t>
            </w:r>
          </w:p>
        </w:tc>
        <w:tc>
          <w:tcPr>
            <w:tcW w:w="595" w:type="pct"/>
            <w:tcBorders>
              <w:top w:val="nil"/>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30 KHz</w:t>
            </w:r>
          </w:p>
        </w:tc>
        <w:tc>
          <w:tcPr>
            <w:tcW w:w="1136" w:type="pct"/>
          </w:tcPr>
          <w:p w:rsidR="00AC3CBB" w:rsidRPr="00A62BB0" w:rsidRDefault="00AC3CBB" w:rsidP="00AC3CBB">
            <w:pPr>
              <w:pStyle w:val="TAC"/>
              <w:rPr>
                <w:noProof/>
              </w:rPr>
            </w:pPr>
          </w:p>
        </w:tc>
      </w:tr>
      <w:tr w:rsidR="00AC3CBB" w:rsidRPr="00A62BB0" w:rsidTr="00AC3CBB">
        <w:trPr>
          <w:trHeight w:val="430"/>
          <w:jc w:val="center"/>
        </w:trPr>
        <w:tc>
          <w:tcPr>
            <w:tcW w:w="2077" w:type="pct"/>
            <w:gridSpan w:val="3"/>
            <w:tcBorders>
              <w:bottom w:val="nil"/>
            </w:tcBorders>
            <w:shd w:val="clear" w:color="auto" w:fill="auto"/>
          </w:tcPr>
          <w:p w:rsidR="00AC3CBB" w:rsidRPr="00A62BB0" w:rsidRDefault="00AC3CBB" w:rsidP="00AC3CBB">
            <w:pPr>
              <w:pStyle w:val="TAL"/>
              <w:rPr>
                <w:noProof/>
              </w:rPr>
            </w:pPr>
            <w:r w:rsidRPr="00A62BB0">
              <w:rPr>
                <w:noProof/>
              </w:rPr>
              <w:t>csi-RS-Index assigned as beam failure detection RS in set q</w:t>
            </w:r>
            <w:r w:rsidRPr="00A62BB0">
              <w:rPr>
                <w:noProof/>
                <w:vertAlign w:val="subscript"/>
              </w:rPr>
              <w:t>0</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0</w:t>
            </w:r>
          </w:p>
        </w:tc>
        <w:tc>
          <w:tcPr>
            <w:tcW w:w="1136" w:type="pct"/>
          </w:tcPr>
          <w:p w:rsidR="00AC3CBB" w:rsidRPr="00A62BB0" w:rsidRDefault="00AC3CBB" w:rsidP="00AC3CBB">
            <w:pPr>
              <w:pStyle w:val="TAC"/>
              <w:rPr>
                <w:noProof/>
              </w:rPr>
            </w:pPr>
          </w:p>
        </w:tc>
      </w:tr>
      <w:tr w:rsidR="00AC3CBB" w:rsidRPr="00A62BB0" w:rsidTr="00AC3CBB">
        <w:trPr>
          <w:trHeight w:val="176"/>
          <w:jc w:val="center"/>
        </w:trPr>
        <w:tc>
          <w:tcPr>
            <w:tcW w:w="2077" w:type="pct"/>
            <w:gridSpan w:val="3"/>
            <w:shd w:val="clear" w:color="auto" w:fill="auto"/>
          </w:tcPr>
          <w:p w:rsidR="00AC3CBB" w:rsidRPr="00A62BB0" w:rsidRDefault="00AC3CBB" w:rsidP="00AC3CBB">
            <w:pPr>
              <w:pStyle w:val="TAL"/>
              <w:rPr>
                <w:noProof/>
              </w:rPr>
            </w:pPr>
            <w:r w:rsidRPr="00A62BB0">
              <w:rPr>
                <w:noProof/>
              </w:rPr>
              <w:t>OCNG parameters</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OP.1</w:t>
            </w:r>
          </w:p>
        </w:tc>
        <w:tc>
          <w:tcPr>
            <w:tcW w:w="1136" w:type="pct"/>
          </w:tcPr>
          <w:p w:rsidR="00AC3CBB" w:rsidRPr="00A62BB0" w:rsidRDefault="00AC3CBB" w:rsidP="00AC3CBB">
            <w:pPr>
              <w:pStyle w:val="TAC"/>
              <w:rPr>
                <w:noProof/>
              </w:rPr>
            </w:pPr>
            <w:r w:rsidRPr="00A62BB0">
              <w:rPr>
                <w:noProof/>
              </w:rPr>
              <w:t>A.3.2.1</w:t>
            </w: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rPr>
                <w:noProof/>
              </w:rPr>
              <w:t>CP length</w:t>
            </w:r>
            <w:r w:rsidRPr="00A62BB0">
              <w:rPr>
                <w:noProof/>
              </w:rPr>
              <w:tab/>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Normal</w:t>
            </w:r>
          </w:p>
        </w:tc>
        <w:tc>
          <w:tcPr>
            <w:tcW w:w="1136" w:type="pct"/>
          </w:tcPr>
          <w:p w:rsidR="00AC3CBB" w:rsidRPr="00A62BB0" w:rsidRDefault="00AC3CBB" w:rsidP="00AC3CBB">
            <w:pPr>
              <w:pStyle w:val="TAC"/>
              <w:rPr>
                <w:noProof/>
              </w:rPr>
            </w:pPr>
          </w:p>
        </w:tc>
      </w:tr>
      <w:tr w:rsidR="00AC3CBB" w:rsidRPr="00A62BB0" w:rsidTr="00AC3CBB">
        <w:trPr>
          <w:trHeight w:val="340"/>
          <w:jc w:val="center"/>
        </w:trPr>
        <w:tc>
          <w:tcPr>
            <w:tcW w:w="2077" w:type="pct"/>
            <w:gridSpan w:val="3"/>
            <w:shd w:val="clear" w:color="auto" w:fill="auto"/>
          </w:tcPr>
          <w:p w:rsidR="00AC3CBB" w:rsidRPr="00A62BB0" w:rsidRDefault="00AC3CBB" w:rsidP="00AC3CBB">
            <w:pPr>
              <w:pStyle w:val="TAL"/>
              <w:rPr>
                <w:noProof/>
              </w:rPr>
            </w:pPr>
            <w:r w:rsidRPr="00A62BB0">
              <w:rPr>
                <w:noProof/>
              </w:rPr>
              <w:t>Correlation Matrix and Antenna Configuration</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2x2 Low</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885" w:type="pct"/>
            <w:tcBorders>
              <w:bottom w:val="nil"/>
            </w:tcBorders>
            <w:shd w:val="clear" w:color="auto" w:fill="auto"/>
          </w:tcPr>
          <w:p w:rsidR="00AC3CBB" w:rsidRPr="00A62BB0" w:rsidRDefault="00AC3CBB" w:rsidP="00AC3CBB">
            <w:pPr>
              <w:pStyle w:val="TAL"/>
              <w:rPr>
                <w:noProof/>
              </w:rPr>
            </w:pPr>
            <w:r w:rsidRPr="00A62BB0">
              <w:rPr>
                <w:noProof/>
              </w:rPr>
              <w:t xml:space="preserve">Beam failure </w:t>
            </w:r>
          </w:p>
        </w:tc>
        <w:tc>
          <w:tcPr>
            <w:tcW w:w="1192" w:type="pct"/>
            <w:gridSpan w:val="2"/>
            <w:shd w:val="clear" w:color="auto" w:fill="auto"/>
          </w:tcPr>
          <w:p w:rsidR="00AC3CBB" w:rsidRPr="00A62BB0" w:rsidRDefault="00AC3CBB" w:rsidP="00AC3CBB">
            <w:pPr>
              <w:pStyle w:val="TAL"/>
              <w:rPr>
                <w:noProof/>
              </w:rPr>
            </w:pPr>
            <w:r w:rsidRPr="00A62BB0">
              <w:rPr>
                <w:noProof/>
              </w:rPr>
              <w:t>DCI format</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1-0</w:t>
            </w:r>
          </w:p>
        </w:tc>
        <w:tc>
          <w:tcPr>
            <w:tcW w:w="1136" w:type="pct"/>
          </w:tcPr>
          <w:p w:rsidR="00AC3CBB" w:rsidRPr="00A62BB0" w:rsidRDefault="00AC3CBB" w:rsidP="00AC3CBB">
            <w:pPr>
              <w:pStyle w:val="TAC"/>
              <w:rPr>
                <w:noProof/>
              </w:rPr>
            </w:pPr>
          </w:p>
        </w:tc>
      </w:tr>
      <w:tr w:rsidR="00AC3CBB" w:rsidRPr="00A62BB0" w:rsidTr="00AC3CBB">
        <w:trPr>
          <w:trHeight w:val="352"/>
          <w:jc w:val="center"/>
        </w:trPr>
        <w:tc>
          <w:tcPr>
            <w:tcW w:w="885" w:type="pct"/>
            <w:tcBorders>
              <w:top w:val="nil"/>
              <w:bottom w:val="nil"/>
            </w:tcBorders>
            <w:shd w:val="clear" w:color="auto" w:fill="auto"/>
          </w:tcPr>
          <w:p w:rsidR="00AC3CBB" w:rsidRPr="00A62BB0" w:rsidRDefault="00AC3CBB" w:rsidP="00AC3CBB">
            <w:pPr>
              <w:pStyle w:val="TAL"/>
              <w:rPr>
                <w:noProof/>
              </w:rPr>
            </w:pPr>
            <w:r w:rsidRPr="00A62BB0">
              <w:rPr>
                <w:noProof/>
              </w:rPr>
              <w:t xml:space="preserve">detection transmission </w:t>
            </w:r>
          </w:p>
        </w:tc>
        <w:tc>
          <w:tcPr>
            <w:tcW w:w="1192" w:type="pct"/>
            <w:gridSpan w:val="2"/>
            <w:shd w:val="clear" w:color="auto" w:fill="auto"/>
          </w:tcPr>
          <w:p w:rsidR="00AC3CBB" w:rsidRPr="00A62BB0" w:rsidRDefault="00AC3CBB" w:rsidP="00AC3CBB">
            <w:pPr>
              <w:pStyle w:val="TAL"/>
              <w:rPr>
                <w:noProof/>
              </w:rPr>
            </w:pPr>
            <w:r w:rsidRPr="00A62BB0">
              <w:rPr>
                <w:noProof/>
              </w:rPr>
              <w:t>Number of Control OFDM symbols</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2</w:t>
            </w:r>
          </w:p>
        </w:tc>
        <w:tc>
          <w:tcPr>
            <w:tcW w:w="1136" w:type="pct"/>
          </w:tcPr>
          <w:p w:rsidR="00AC3CBB" w:rsidRPr="00A62BB0" w:rsidRDefault="00AC3CBB" w:rsidP="00AC3CBB">
            <w:pPr>
              <w:pStyle w:val="TAC"/>
              <w:rPr>
                <w:noProof/>
              </w:rPr>
            </w:pPr>
          </w:p>
        </w:tc>
      </w:tr>
      <w:tr w:rsidR="00AC3CBB" w:rsidRPr="00A62BB0" w:rsidTr="00AC3CBB">
        <w:trPr>
          <w:trHeight w:val="176"/>
          <w:jc w:val="center"/>
        </w:trPr>
        <w:tc>
          <w:tcPr>
            <w:tcW w:w="885" w:type="pct"/>
            <w:tcBorders>
              <w:top w:val="nil"/>
              <w:bottom w:val="nil"/>
            </w:tcBorders>
            <w:shd w:val="clear" w:color="auto" w:fill="auto"/>
          </w:tcPr>
          <w:p w:rsidR="00AC3CBB" w:rsidRPr="00A62BB0" w:rsidRDefault="00AC3CBB" w:rsidP="00AC3CBB">
            <w:pPr>
              <w:pStyle w:val="TAL"/>
              <w:rPr>
                <w:noProof/>
              </w:rPr>
            </w:pPr>
            <w:r w:rsidRPr="00A62BB0">
              <w:rPr>
                <w:noProof/>
              </w:rPr>
              <w:t>parameters</w:t>
            </w:r>
          </w:p>
        </w:tc>
        <w:tc>
          <w:tcPr>
            <w:tcW w:w="1192" w:type="pct"/>
            <w:gridSpan w:val="2"/>
            <w:shd w:val="clear" w:color="auto" w:fill="auto"/>
          </w:tcPr>
          <w:p w:rsidR="00AC3CBB" w:rsidRPr="00A62BB0" w:rsidRDefault="00AC3CBB" w:rsidP="00AC3CBB">
            <w:pPr>
              <w:pStyle w:val="TAL"/>
              <w:rPr>
                <w:noProof/>
              </w:rPr>
            </w:pPr>
            <w:r w:rsidRPr="00A62BB0">
              <w:rPr>
                <w:noProof/>
              </w:rPr>
              <w:t xml:space="preserve">Aggregation level </w:t>
            </w:r>
          </w:p>
        </w:tc>
        <w:tc>
          <w:tcPr>
            <w:tcW w:w="595" w:type="pct"/>
            <w:shd w:val="clear" w:color="auto" w:fill="auto"/>
          </w:tcPr>
          <w:p w:rsidR="00AC3CBB" w:rsidRPr="00A62BB0" w:rsidRDefault="00AC3CBB" w:rsidP="00AC3CBB">
            <w:pPr>
              <w:pStyle w:val="TAC"/>
              <w:rPr>
                <w:noProof/>
              </w:rPr>
            </w:pPr>
            <w:r w:rsidRPr="00A62BB0">
              <w:rPr>
                <w:noProof/>
              </w:rPr>
              <w:t>CCE</w:t>
            </w:r>
          </w:p>
        </w:tc>
        <w:tc>
          <w:tcPr>
            <w:tcW w:w="1192" w:type="pct"/>
            <w:shd w:val="clear" w:color="auto" w:fill="auto"/>
          </w:tcPr>
          <w:p w:rsidR="00AC3CBB" w:rsidRPr="00A62BB0" w:rsidRDefault="00AC3CBB" w:rsidP="00AC3CBB">
            <w:pPr>
              <w:pStyle w:val="TAC"/>
              <w:rPr>
                <w:noProof/>
              </w:rPr>
            </w:pPr>
            <w:r w:rsidRPr="00A62BB0">
              <w:rPr>
                <w:noProof/>
              </w:rPr>
              <w:t>8</w:t>
            </w:r>
          </w:p>
        </w:tc>
        <w:tc>
          <w:tcPr>
            <w:tcW w:w="1136" w:type="pct"/>
          </w:tcPr>
          <w:p w:rsidR="00AC3CBB" w:rsidRPr="00A62BB0" w:rsidRDefault="00AC3CBB" w:rsidP="00AC3CBB">
            <w:pPr>
              <w:pStyle w:val="TAC"/>
              <w:rPr>
                <w:noProof/>
              </w:rPr>
            </w:pPr>
          </w:p>
        </w:tc>
      </w:tr>
      <w:tr w:rsidR="00AC3CBB" w:rsidRPr="00A62BB0" w:rsidTr="00AC3CBB">
        <w:trPr>
          <w:trHeight w:val="872"/>
          <w:jc w:val="center"/>
        </w:trPr>
        <w:tc>
          <w:tcPr>
            <w:tcW w:w="885" w:type="pct"/>
            <w:tcBorders>
              <w:top w:val="nil"/>
              <w:bottom w:val="nil"/>
            </w:tcBorders>
            <w:shd w:val="clear" w:color="auto" w:fill="auto"/>
          </w:tcPr>
          <w:p w:rsidR="00AC3CBB" w:rsidRPr="00A62BB0" w:rsidRDefault="00AC3CBB" w:rsidP="00AC3CBB">
            <w:pPr>
              <w:pStyle w:val="TAL"/>
              <w:rPr>
                <w:noProof/>
              </w:rPr>
            </w:pPr>
          </w:p>
        </w:tc>
        <w:tc>
          <w:tcPr>
            <w:tcW w:w="1192" w:type="pct"/>
            <w:gridSpan w:val="2"/>
            <w:shd w:val="clear" w:color="auto" w:fill="auto"/>
          </w:tcPr>
          <w:p w:rsidR="00AC3CBB" w:rsidRPr="00A62BB0" w:rsidRDefault="00AC3CBB" w:rsidP="00AC3CBB">
            <w:pPr>
              <w:pStyle w:val="TAL"/>
              <w:rPr>
                <w:noProof/>
              </w:rPr>
            </w:pPr>
            <w:r w:rsidRPr="00A62BB0">
              <w:rPr>
                <w:rFonts w:eastAsia="?? ??"/>
              </w:rPr>
              <w:t>Ratio of hypothetical PDCCH RE energy to average CSI-RS RE energy</w:t>
            </w:r>
          </w:p>
        </w:tc>
        <w:tc>
          <w:tcPr>
            <w:tcW w:w="595" w:type="pct"/>
            <w:shd w:val="clear" w:color="auto" w:fill="auto"/>
          </w:tcPr>
          <w:p w:rsidR="00AC3CBB" w:rsidRPr="00A62BB0" w:rsidRDefault="00AC3CBB" w:rsidP="00AC3CBB">
            <w:pPr>
              <w:pStyle w:val="TAC"/>
              <w:rPr>
                <w:noProof/>
              </w:rPr>
            </w:pPr>
            <w:r w:rsidRPr="00A62BB0">
              <w:rPr>
                <w:noProof/>
              </w:rPr>
              <w:t>dB</w:t>
            </w:r>
          </w:p>
        </w:tc>
        <w:tc>
          <w:tcPr>
            <w:tcW w:w="1192" w:type="pct"/>
            <w:shd w:val="clear" w:color="auto" w:fill="auto"/>
          </w:tcPr>
          <w:p w:rsidR="00AC3CBB" w:rsidRPr="00A62BB0" w:rsidRDefault="00AC3CBB" w:rsidP="00AC3CBB">
            <w:pPr>
              <w:pStyle w:val="TAC"/>
              <w:rPr>
                <w:noProof/>
              </w:rPr>
            </w:pPr>
            <w:r w:rsidRPr="00A62BB0">
              <w:rPr>
                <w:noProof/>
              </w:rPr>
              <w:t>0</w:t>
            </w:r>
          </w:p>
        </w:tc>
        <w:tc>
          <w:tcPr>
            <w:tcW w:w="1136" w:type="pct"/>
          </w:tcPr>
          <w:p w:rsidR="00AC3CBB" w:rsidRPr="00A62BB0" w:rsidRDefault="00AC3CBB" w:rsidP="00AC3CBB">
            <w:pPr>
              <w:pStyle w:val="TAC"/>
              <w:rPr>
                <w:noProof/>
              </w:rPr>
            </w:pPr>
          </w:p>
        </w:tc>
      </w:tr>
      <w:tr w:rsidR="00AC3CBB" w:rsidRPr="00A62BB0" w:rsidTr="00AC3CBB">
        <w:trPr>
          <w:trHeight w:val="859"/>
          <w:jc w:val="center"/>
        </w:trPr>
        <w:tc>
          <w:tcPr>
            <w:tcW w:w="885" w:type="pct"/>
            <w:tcBorders>
              <w:top w:val="nil"/>
              <w:bottom w:val="nil"/>
            </w:tcBorders>
            <w:shd w:val="clear" w:color="auto" w:fill="auto"/>
          </w:tcPr>
          <w:p w:rsidR="00AC3CBB" w:rsidRPr="00A62BB0" w:rsidRDefault="00AC3CBB" w:rsidP="00AC3CBB">
            <w:pPr>
              <w:pStyle w:val="TAL"/>
              <w:rPr>
                <w:noProof/>
              </w:rPr>
            </w:pPr>
          </w:p>
        </w:tc>
        <w:tc>
          <w:tcPr>
            <w:tcW w:w="1192" w:type="pct"/>
            <w:gridSpan w:val="2"/>
            <w:shd w:val="clear" w:color="auto" w:fill="auto"/>
          </w:tcPr>
          <w:p w:rsidR="00AC3CBB" w:rsidRPr="00A62BB0" w:rsidRDefault="00AC3CBB" w:rsidP="00AC3CBB">
            <w:pPr>
              <w:pStyle w:val="TAL"/>
              <w:rPr>
                <w:noProof/>
              </w:rPr>
            </w:pPr>
            <w:r w:rsidRPr="00A62BB0">
              <w:rPr>
                <w:rFonts w:eastAsia="?? ??"/>
              </w:rPr>
              <w:t>Ratio of hypothetical PDCCH DMRS energy to average CSI-RS RE energy</w:t>
            </w:r>
          </w:p>
        </w:tc>
        <w:tc>
          <w:tcPr>
            <w:tcW w:w="595" w:type="pct"/>
            <w:shd w:val="clear" w:color="auto" w:fill="auto"/>
          </w:tcPr>
          <w:p w:rsidR="00AC3CBB" w:rsidRPr="00A62BB0" w:rsidRDefault="00AC3CBB" w:rsidP="00AC3CBB">
            <w:pPr>
              <w:pStyle w:val="TAC"/>
              <w:rPr>
                <w:noProof/>
              </w:rPr>
            </w:pPr>
            <w:r w:rsidRPr="00A62BB0">
              <w:rPr>
                <w:noProof/>
              </w:rPr>
              <w:t>dB</w:t>
            </w:r>
          </w:p>
        </w:tc>
        <w:tc>
          <w:tcPr>
            <w:tcW w:w="1192" w:type="pct"/>
            <w:shd w:val="clear" w:color="auto" w:fill="auto"/>
          </w:tcPr>
          <w:p w:rsidR="00AC3CBB" w:rsidRPr="00A62BB0" w:rsidRDefault="00AC3CBB" w:rsidP="00AC3CBB">
            <w:pPr>
              <w:pStyle w:val="TAC"/>
              <w:rPr>
                <w:noProof/>
              </w:rPr>
            </w:pPr>
            <w:r w:rsidRPr="00A62BB0">
              <w:rPr>
                <w:noProof/>
              </w:rPr>
              <w:t>0</w:t>
            </w:r>
          </w:p>
        </w:tc>
        <w:tc>
          <w:tcPr>
            <w:tcW w:w="1136" w:type="pct"/>
          </w:tcPr>
          <w:p w:rsidR="00AC3CBB" w:rsidRPr="00A62BB0" w:rsidRDefault="00AC3CBB" w:rsidP="00AC3CBB">
            <w:pPr>
              <w:pStyle w:val="TAC"/>
              <w:rPr>
                <w:noProof/>
              </w:rPr>
            </w:pPr>
          </w:p>
        </w:tc>
      </w:tr>
      <w:tr w:rsidR="00AC3CBB" w:rsidRPr="00A62BB0" w:rsidTr="00AC3CBB">
        <w:trPr>
          <w:trHeight w:val="379"/>
          <w:jc w:val="center"/>
        </w:trPr>
        <w:tc>
          <w:tcPr>
            <w:tcW w:w="885" w:type="pct"/>
            <w:tcBorders>
              <w:top w:val="nil"/>
              <w:bottom w:val="nil"/>
            </w:tcBorders>
            <w:shd w:val="clear" w:color="auto" w:fill="auto"/>
          </w:tcPr>
          <w:p w:rsidR="00AC3CBB" w:rsidRPr="00A62BB0" w:rsidRDefault="00AC3CBB" w:rsidP="00AC3CBB">
            <w:pPr>
              <w:pStyle w:val="TAL"/>
              <w:rPr>
                <w:noProof/>
              </w:rPr>
            </w:pPr>
          </w:p>
        </w:tc>
        <w:tc>
          <w:tcPr>
            <w:tcW w:w="1192" w:type="pct"/>
            <w:gridSpan w:val="2"/>
            <w:shd w:val="clear" w:color="auto" w:fill="auto"/>
          </w:tcPr>
          <w:p w:rsidR="00AC3CBB" w:rsidRPr="00A62BB0" w:rsidRDefault="00AC3CBB" w:rsidP="00AC3CBB">
            <w:pPr>
              <w:pStyle w:val="TAL"/>
              <w:rPr>
                <w:rFonts w:eastAsia="?? ??"/>
              </w:rPr>
            </w:pPr>
            <w:r w:rsidRPr="00A62BB0">
              <w:rPr>
                <w:rFonts w:eastAsia="?? ??"/>
              </w:rPr>
              <w:t>DMRS precoder granularity</w:t>
            </w:r>
          </w:p>
        </w:tc>
        <w:tc>
          <w:tcPr>
            <w:tcW w:w="595" w:type="pct"/>
            <w:shd w:val="clear" w:color="auto" w:fill="auto"/>
          </w:tcPr>
          <w:p w:rsidR="00AC3CBB" w:rsidRPr="00A62BB0" w:rsidRDefault="00AC3CBB" w:rsidP="00AC3CBB">
            <w:pPr>
              <w:pStyle w:val="TAC"/>
              <w:rPr>
                <w:rFonts w:eastAsia="?? ??"/>
              </w:rPr>
            </w:pPr>
          </w:p>
        </w:tc>
        <w:tc>
          <w:tcPr>
            <w:tcW w:w="1192" w:type="pct"/>
            <w:shd w:val="clear" w:color="auto" w:fill="auto"/>
          </w:tcPr>
          <w:p w:rsidR="00AC3CBB" w:rsidRPr="00A62BB0" w:rsidRDefault="00AC3CBB" w:rsidP="00AC3CBB">
            <w:pPr>
              <w:pStyle w:val="TAC"/>
              <w:rPr>
                <w:noProof/>
              </w:rPr>
            </w:pPr>
            <w:r w:rsidRPr="00A62BB0">
              <w:rPr>
                <w:rFonts w:eastAsia="?? ??"/>
              </w:rPr>
              <w:t>REG bundle size</w:t>
            </w:r>
          </w:p>
        </w:tc>
        <w:tc>
          <w:tcPr>
            <w:tcW w:w="1136" w:type="pct"/>
          </w:tcPr>
          <w:p w:rsidR="00AC3CBB" w:rsidRPr="00A62BB0" w:rsidRDefault="00AC3CBB" w:rsidP="00AC3CBB">
            <w:pPr>
              <w:pStyle w:val="TAC"/>
              <w:rPr>
                <w:rFonts w:eastAsia="?? ??"/>
              </w:rPr>
            </w:pPr>
          </w:p>
        </w:tc>
      </w:tr>
      <w:tr w:rsidR="00AC3CBB" w:rsidRPr="00A62BB0" w:rsidTr="00AC3CBB">
        <w:trPr>
          <w:trHeight w:val="188"/>
          <w:jc w:val="center"/>
        </w:trPr>
        <w:tc>
          <w:tcPr>
            <w:tcW w:w="885" w:type="pct"/>
            <w:tcBorders>
              <w:top w:val="nil"/>
            </w:tcBorders>
            <w:shd w:val="clear" w:color="auto" w:fill="auto"/>
          </w:tcPr>
          <w:p w:rsidR="00AC3CBB" w:rsidRPr="00A62BB0" w:rsidRDefault="00AC3CBB" w:rsidP="00AC3CBB">
            <w:pPr>
              <w:pStyle w:val="TAL"/>
              <w:rPr>
                <w:noProof/>
              </w:rPr>
            </w:pPr>
          </w:p>
        </w:tc>
        <w:tc>
          <w:tcPr>
            <w:tcW w:w="1192" w:type="pct"/>
            <w:gridSpan w:val="2"/>
            <w:shd w:val="clear" w:color="auto" w:fill="auto"/>
          </w:tcPr>
          <w:p w:rsidR="00AC3CBB" w:rsidRPr="00A62BB0" w:rsidRDefault="00AC3CBB" w:rsidP="00AC3CBB">
            <w:pPr>
              <w:pStyle w:val="TAL"/>
              <w:rPr>
                <w:rFonts w:eastAsia="?? ??"/>
              </w:rPr>
            </w:pPr>
            <w:r w:rsidRPr="00A62BB0">
              <w:rPr>
                <w:rFonts w:eastAsia="?? ??"/>
              </w:rPr>
              <w:t>REG bundle size</w:t>
            </w:r>
          </w:p>
        </w:tc>
        <w:tc>
          <w:tcPr>
            <w:tcW w:w="595" w:type="pct"/>
            <w:shd w:val="clear" w:color="auto" w:fill="auto"/>
          </w:tcPr>
          <w:p w:rsidR="00AC3CBB" w:rsidRPr="00A62BB0" w:rsidRDefault="00AC3CBB" w:rsidP="00AC3CBB">
            <w:pPr>
              <w:pStyle w:val="TAC"/>
              <w:rPr>
                <w:rFonts w:eastAsia="?? ??"/>
              </w:rPr>
            </w:pPr>
          </w:p>
        </w:tc>
        <w:tc>
          <w:tcPr>
            <w:tcW w:w="1192" w:type="pct"/>
            <w:shd w:val="clear" w:color="auto" w:fill="auto"/>
          </w:tcPr>
          <w:p w:rsidR="00AC3CBB" w:rsidRPr="00A62BB0" w:rsidRDefault="00AC3CBB" w:rsidP="00AC3CBB">
            <w:pPr>
              <w:pStyle w:val="TAC"/>
              <w:rPr>
                <w:noProof/>
              </w:rPr>
            </w:pPr>
            <w:r w:rsidRPr="00A62BB0">
              <w:rPr>
                <w:noProof/>
              </w:rPr>
              <w:t>6</w:t>
            </w:r>
          </w:p>
        </w:tc>
        <w:tc>
          <w:tcPr>
            <w:tcW w:w="1136" w:type="pct"/>
          </w:tcPr>
          <w:p w:rsidR="00AC3CBB" w:rsidRPr="00A62BB0" w:rsidRDefault="00AC3CBB" w:rsidP="00AC3CBB">
            <w:pPr>
              <w:pStyle w:val="TAC"/>
              <w:rPr>
                <w:noProof/>
              </w:rPr>
            </w:pPr>
          </w:p>
        </w:tc>
      </w:tr>
      <w:tr w:rsidR="00AC3CBB" w:rsidRPr="00A62BB0" w:rsidTr="00AC3CBB">
        <w:trPr>
          <w:trHeight w:val="176"/>
          <w:jc w:val="center"/>
        </w:trPr>
        <w:tc>
          <w:tcPr>
            <w:tcW w:w="2077" w:type="pct"/>
            <w:gridSpan w:val="3"/>
            <w:shd w:val="clear" w:color="auto" w:fill="auto"/>
          </w:tcPr>
          <w:p w:rsidR="00AC3CBB" w:rsidRPr="00A62BB0" w:rsidRDefault="00AC3CBB" w:rsidP="00AC3CBB">
            <w:pPr>
              <w:pStyle w:val="TAL"/>
              <w:rPr>
                <w:noProof/>
              </w:rPr>
            </w:pPr>
            <w:r w:rsidRPr="00A62BB0">
              <w:rPr>
                <w:noProof/>
              </w:rPr>
              <w:t>DRX</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iCs/>
              </w:rPr>
            </w:pPr>
            <w:r w:rsidRPr="00A62BB0">
              <w:rPr>
                <w:iCs/>
              </w:rPr>
              <w:t>OFF</w:t>
            </w:r>
          </w:p>
        </w:tc>
        <w:tc>
          <w:tcPr>
            <w:tcW w:w="1136" w:type="pct"/>
          </w:tcPr>
          <w:p w:rsidR="00AC3CBB" w:rsidRPr="00A62BB0" w:rsidRDefault="00AC3CBB" w:rsidP="00AC3CBB">
            <w:pPr>
              <w:pStyle w:val="TAC"/>
              <w:rPr>
                <w:i/>
                <w:iCs/>
              </w:rPr>
            </w:pP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rPr>
                <w:noProof/>
              </w:rPr>
              <w:t xml:space="preserve">Gap pattern ID </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iCs/>
              </w:rPr>
            </w:pPr>
            <w:r w:rsidRPr="00A62BB0">
              <w:rPr>
                <w:iCs/>
              </w:rPr>
              <w:t>N.A.</w:t>
            </w:r>
          </w:p>
        </w:tc>
        <w:tc>
          <w:tcPr>
            <w:tcW w:w="1136" w:type="pct"/>
          </w:tcPr>
          <w:p w:rsidR="00AC3CBB" w:rsidRPr="00A62BB0" w:rsidRDefault="00AC3CBB" w:rsidP="00AC3CBB">
            <w:pPr>
              <w:pStyle w:val="TAC"/>
              <w:rPr>
                <w:iCs/>
              </w:rPr>
            </w:pP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t>csi-RS-Index</w:t>
            </w:r>
            <w:r w:rsidRPr="00A62BB0">
              <w:rPr>
                <w:noProof/>
              </w:rPr>
              <w:t xml:space="preserve"> assigned as candidate beam detection RS in set q</w:t>
            </w:r>
            <w:r w:rsidRPr="00A62BB0">
              <w:rPr>
                <w:noProof/>
                <w:vertAlign w:val="subscript"/>
              </w:rPr>
              <w:t>1</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iCs/>
              </w:rPr>
            </w:pPr>
            <w:r w:rsidRPr="00A62BB0">
              <w:rPr>
                <w:iCs/>
              </w:rPr>
              <w:t>1</w:t>
            </w:r>
          </w:p>
        </w:tc>
        <w:tc>
          <w:tcPr>
            <w:tcW w:w="1136" w:type="pct"/>
          </w:tcPr>
          <w:p w:rsidR="00AC3CBB" w:rsidRPr="00A62BB0" w:rsidRDefault="00AC3CBB" w:rsidP="00AC3CBB">
            <w:pPr>
              <w:pStyle w:val="TAC"/>
              <w:rPr>
                <w:iCs/>
              </w:rPr>
            </w:pPr>
            <w:r w:rsidRPr="00A62BB0" w:rsidDel="00260E56">
              <w:rPr>
                <w:iCs/>
              </w:rPr>
              <w:t>N</w:t>
            </w: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pPr>
            <w:r w:rsidRPr="00A62BB0">
              <w:t>rlmInSyncOutOfSyncThreshold</w:t>
            </w:r>
          </w:p>
        </w:tc>
        <w:tc>
          <w:tcPr>
            <w:tcW w:w="595" w:type="pct"/>
            <w:tcBorders>
              <w:bottom w:val="single" w:sz="4" w:space="0" w:color="auto"/>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iCs/>
              </w:rPr>
            </w:pPr>
            <w:r w:rsidRPr="00A62BB0">
              <w:rPr>
                <w:iCs/>
              </w:rPr>
              <w:t>absent</w:t>
            </w:r>
          </w:p>
        </w:tc>
        <w:tc>
          <w:tcPr>
            <w:tcW w:w="1136" w:type="pct"/>
            <w:tcBorders>
              <w:bottom w:val="single" w:sz="4" w:space="0" w:color="auto"/>
            </w:tcBorders>
          </w:tcPr>
          <w:p w:rsidR="00AC3CBB" w:rsidRPr="00A62BB0" w:rsidRDefault="00AC3CBB" w:rsidP="00AC3CBB">
            <w:pPr>
              <w:pStyle w:val="TAC"/>
              <w:rPr>
                <w:iCs/>
              </w:rPr>
            </w:pPr>
            <w:r w:rsidRPr="00A62BB0">
              <w:rPr>
                <w:iCs/>
              </w:rPr>
              <w:t>When the field is absent, the UE applies the value 0. (Table 8.1.1-1).</w:t>
            </w:r>
          </w:p>
        </w:tc>
      </w:tr>
      <w:tr w:rsidR="00AC3CBB" w:rsidRPr="00A62BB0" w:rsidTr="00AC3CBB">
        <w:trPr>
          <w:trHeight w:val="210"/>
          <w:jc w:val="center"/>
        </w:trPr>
        <w:tc>
          <w:tcPr>
            <w:tcW w:w="885" w:type="pct"/>
            <w:tcBorders>
              <w:bottom w:val="nil"/>
            </w:tcBorders>
            <w:shd w:val="clear" w:color="auto" w:fill="auto"/>
          </w:tcPr>
          <w:p w:rsidR="00AC3CBB" w:rsidRPr="00A62BB0" w:rsidRDefault="00AC3CBB" w:rsidP="00AC3CBB">
            <w:pPr>
              <w:pStyle w:val="TAL"/>
              <w:rPr>
                <w:noProof/>
              </w:rPr>
            </w:pPr>
            <w:r w:rsidRPr="00A62BB0">
              <w:t>rsrp-</w:t>
            </w:r>
          </w:p>
        </w:tc>
        <w:tc>
          <w:tcPr>
            <w:tcW w:w="1192" w:type="pct"/>
            <w:gridSpan w:val="2"/>
            <w:shd w:val="clear" w:color="auto" w:fill="auto"/>
          </w:tcPr>
          <w:p w:rsidR="00AC3CBB" w:rsidRPr="00A62BB0" w:rsidRDefault="00AC3CBB" w:rsidP="00AC3CBB">
            <w:pPr>
              <w:pStyle w:val="TAL"/>
              <w:rPr>
                <w:noProof/>
              </w:rPr>
            </w:pPr>
            <w:r w:rsidRPr="00B3067E">
              <w:rPr>
                <w:rFonts w:hint="eastAsia"/>
                <w:noProof/>
                <w:lang w:eastAsia="zh-CN"/>
              </w:rPr>
              <w:t>C</w:t>
            </w:r>
            <w:r w:rsidRPr="00B3067E">
              <w:rPr>
                <w:noProof/>
                <w:lang w:eastAsia="zh-CN"/>
              </w:rPr>
              <w:t>onfig 1, 2</w:t>
            </w:r>
          </w:p>
        </w:tc>
        <w:tc>
          <w:tcPr>
            <w:tcW w:w="595" w:type="pct"/>
            <w:tcBorders>
              <w:bottom w:val="nil"/>
            </w:tcBorders>
            <w:shd w:val="clear" w:color="auto" w:fill="auto"/>
          </w:tcPr>
          <w:p w:rsidR="00AC3CBB" w:rsidRPr="00A62BB0" w:rsidRDefault="00AC3CBB" w:rsidP="00AC3CBB">
            <w:pPr>
              <w:pStyle w:val="TAC"/>
              <w:rPr>
                <w:noProof/>
              </w:rPr>
            </w:pPr>
            <w:r w:rsidRPr="00B3067E">
              <w:rPr>
                <w:noProof/>
              </w:rPr>
              <w:t xml:space="preserve">dBm/ </w:t>
            </w:r>
          </w:p>
        </w:tc>
        <w:tc>
          <w:tcPr>
            <w:tcW w:w="1192" w:type="pct"/>
            <w:shd w:val="clear" w:color="auto" w:fill="auto"/>
          </w:tcPr>
          <w:p w:rsidR="00AC3CBB" w:rsidRPr="00A62BB0" w:rsidRDefault="00AC3CBB" w:rsidP="00AC3CBB">
            <w:pPr>
              <w:pStyle w:val="TAC"/>
              <w:rPr>
                <w:noProof/>
              </w:rPr>
            </w:pPr>
            <w:r w:rsidRPr="00B3067E">
              <w:rPr>
                <w:iCs/>
              </w:rPr>
              <w:t>-98</w:t>
            </w:r>
          </w:p>
        </w:tc>
        <w:tc>
          <w:tcPr>
            <w:tcW w:w="1136" w:type="pct"/>
            <w:tcBorders>
              <w:bottom w:val="nil"/>
            </w:tcBorders>
            <w:shd w:val="clear" w:color="auto" w:fill="auto"/>
          </w:tcPr>
          <w:p w:rsidR="00AC3CBB" w:rsidRPr="00A62BB0" w:rsidRDefault="00AC3CBB" w:rsidP="00AC3CBB">
            <w:pPr>
              <w:pStyle w:val="TAC"/>
              <w:rPr>
                <w:iCs/>
              </w:rPr>
            </w:pPr>
            <w:r w:rsidRPr="00A62BB0">
              <w:rPr>
                <w:noProof/>
              </w:rPr>
              <w:t xml:space="preserve">Threshold used for </w:t>
            </w:r>
          </w:p>
        </w:tc>
      </w:tr>
      <w:tr w:rsidR="00AC3CBB" w:rsidRPr="00A62BB0" w:rsidTr="00AC3CBB">
        <w:trPr>
          <w:trHeight w:val="210"/>
          <w:jc w:val="center"/>
        </w:trPr>
        <w:tc>
          <w:tcPr>
            <w:tcW w:w="885" w:type="pct"/>
            <w:tcBorders>
              <w:top w:val="nil"/>
            </w:tcBorders>
            <w:shd w:val="clear" w:color="auto" w:fill="auto"/>
          </w:tcPr>
          <w:p w:rsidR="00AC3CBB" w:rsidRPr="00A62BB0" w:rsidRDefault="00AC3CBB" w:rsidP="00AC3CBB">
            <w:pPr>
              <w:pStyle w:val="TAL"/>
            </w:pPr>
            <w:r w:rsidRPr="00A62BB0">
              <w:t>ThresholdSSB</w:t>
            </w:r>
          </w:p>
        </w:tc>
        <w:tc>
          <w:tcPr>
            <w:tcW w:w="1192" w:type="pct"/>
            <w:gridSpan w:val="2"/>
            <w:shd w:val="clear" w:color="auto" w:fill="auto"/>
          </w:tcPr>
          <w:p w:rsidR="00AC3CBB" w:rsidRPr="00A62BB0" w:rsidRDefault="00AC3CBB" w:rsidP="00AC3CBB">
            <w:pPr>
              <w:pStyle w:val="TAL"/>
              <w:rPr>
                <w:noProof/>
              </w:rPr>
            </w:pPr>
            <w:r w:rsidRPr="00B3067E">
              <w:rPr>
                <w:rFonts w:hint="eastAsia"/>
                <w:noProof/>
                <w:lang w:eastAsia="zh-CN"/>
              </w:rPr>
              <w:t>C</w:t>
            </w:r>
            <w:r w:rsidRPr="00B3067E">
              <w:rPr>
                <w:noProof/>
                <w:lang w:eastAsia="zh-CN"/>
              </w:rPr>
              <w:t>onfig 3</w:t>
            </w:r>
          </w:p>
        </w:tc>
        <w:tc>
          <w:tcPr>
            <w:tcW w:w="595" w:type="pct"/>
            <w:tcBorders>
              <w:top w:val="nil"/>
            </w:tcBorders>
            <w:shd w:val="clear" w:color="auto" w:fill="auto"/>
          </w:tcPr>
          <w:p w:rsidR="00AC3CBB" w:rsidRPr="00A62BB0" w:rsidRDefault="00AC3CBB" w:rsidP="00AC3CBB">
            <w:pPr>
              <w:pStyle w:val="TAC"/>
              <w:rPr>
                <w:noProof/>
              </w:rPr>
            </w:pPr>
            <w:r w:rsidRPr="00B3067E">
              <w:rPr>
                <w:noProof/>
              </w:rPr>
              <w:t>SCS kHz</w:t>
            </w:r>
          </w:p>
        </w:tc>
        <w:tc>
          <w:tcPr>
            <w:tcW w:w="1192" w:type="pct"/>
            <w:shd w:val="clear" w:color="auto" w:fill="auto"/>
          </w:tcPr>
          <w:p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rsidR="00AC3CBB" w:rsidRPr="00A62BB0" w:rsidRDefault="00AC3CBB" w:rsidP="00AC3CBB">
            <w:pPr>
              <w:pStyle w:val="TAC"/>
              <w:rPr>
                <w:noProof/>
              </w:rPr>
            </w:pPr>
            <w:r w:rsidRPr="00A62BB0">
              <w:rPr>
                <w:noProof/>
              </w:rPr>
              <w:t>Q</w:t>
            </w:r>
            <w:r w:rsidRPr="00A62BB0">
              <w:rPr>
                <w:noProof/>
                <w:vertAlign w:val="subscript"/>
              </w:rPr>
              <w:t>in_LR_SSB</w:t>
            </w:r>
          </w:p>
        </w:tc>
      </w:tr>
      <w:tr w:rsidR="00AC3CBB" w:rsidRPr="00A62BB0" w:rsidTr="00AC3CBB">
        <w:trPr>
          <w:trHeight w:val="340"/>
          <w:jc w:val="center"/>
        </w:trPr>
        <w:tc>
          <w:tcPr>
            <w:tcW w:w="2077" w:type="pct"/>
            <w:gridSpan w:val="3"/>
            <w:shd w:val="clear" w:color="auto" w:fill="auto"/>
          </w:tcPr>
          <w:p w:rsidR="00AC3CBB" w:rsidRPr="00A62BB0" w:rsidRDefault="00AC3CBB" w:rsidP="00AC3CBB">
            <w:pPr>
              <w:pStyle w:val="TAL"/>
            </w:pPr>
            <w:r w:rsidRPr="00A62BB0">
              <w:t>powerControlOffsetSS</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iCs/>
              </w:rPr>
            </w:pPr>
            <w:r w:rsidRPr="00A62BB0">
              <w:t>db0</w:t>
            </w:r>
          </w:p>
        </w:tc>
        <w:tc>
          <w:tcPr>
            <w:tcW w:w="1136" w:type="pct"/>
          </w:tcPr>
          <w:p w:rsidR="00AC3CBB" w:rsidRPr="00A62BB0" w:rsidRDefault="00AC3CBB" w:rsidP="00AC3CBB">
            <w:pPr>
              <w:pStyle w:val="TAC"/>
              <w:rPr>
                <w:noProof/>
              </w:rPr>
            </w:pPr>
            <w:r w:rsidRPr="00A62BB0">
              <w:rPr>
                <w:noProof/>
              </w:rPr>
              <w:t>Used for deriving rsrp-ThresholdCSI-RS</w:t>
            </w: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rPr>
                <w:noProof/>
              </w:rPr>
              <w:t>beamFailureInstanceMaxCount</w:t>
            </w:r>
          </w:p>
        </w:tc>
        <w:tc>
          <w:tcPr>
            <w:tcW w:w="595" w:type="pct"/>
            <w:shd w:val="clear" w:color="auto" w:fill="auto"/>
          </w:tcPr>
          <w:p w:rsidR="00AC3CBB" w:rsidRPr="00A62BB0" w:rsidRDefault="00AC3CBB" w:rsidP="00AC3CBB">
            <w:pPr>
              <w:pStyle w:val="TAC"/>
              <w:rPr>
                <w:iCs/>
              </w:rPr>
            </w:pPr>
          </w:p>
        </w:tc>
        <w:tc>
          <w:tcPr>
            <w:tcW w:w="1192" w:type="pct"/>
            <w:shd w:val="clear" w:color="auto" w:fill="auto"/>
          </w:tcPr>
          <w:p w:rsidR="00AC3CBB" w:rsidRPr="00A62BB0" w:rsidRDefault="00AC3CBB" w:rsidP="00AC3CBB">
            <w:pPr>
              <w:pStyle w:val="TAC"/>
              <w:rPr>
                <w:iCs/>
              </w:rPr>
            </w:pPr>
            <w:r w:rsidRPr="00A62BB0">
              <w:rPr>
                <w:iCs/>
              </w:rPr>
              <w:t>n1</w:t>
            </w:r>
          </w:p>
        </w:tc>
        <w:tc>
          <w:tcPr>
            <w:tcW w:w="1136" w:type="pct"/>
          </w:tcPr>
          <w:p w:rsidR="00AC3CBB" w:rsidRPr="00A62BB0" w:rsidRDefault="00AC3CBB" w:rsidP="00AC3CBB">
            <w:pPr>
              <w:pStyle w:val="TAC"/>
              <w:rPr>
                <w:iCs/>
              </w:rPr>
            </w:pPr>
            <w:r w:rsidRPr="00A62BB0">
              <w:rPr>
                <w:iCs/>
              </w:rPr>
              <w:t>see clause 5.17 of TS 38.321 [7]</w:t>
            </w: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rPr>
                <w:noProof/>
              </w:rPr>
              <w:t>beamFailureDetectionTimer</w:t>
            </w:r>
          </w:p>
        </w:tc>
        <w:tc>
          <w:tcPr>
            <w:tcW w:w="595" w:type="pct"/>
            <w:tcBorders>
              <w:bottom w:val="single" w:sz="4" w:space="0" w:color="auto"/>
            </w:tcBorders>
            <w:shd w:val="clear" w:color="auto" w:fill="auto"/>
          </w:tcPr>
          <w:p w:rsidR="00AC3CBB" w:rsidRPr="00A62BB0" w:rsidRDefault="00AC3CBB" w:rsidP="00AC3CBB">
            <w:pPr>
              <w:pStyle w:val="TAC"/>
              <w:rPr>
                <w:iCs/>
              </w:rPr>
            </w:pPr>
          </w:p>
        </w:tc>
        <w:tc>
          <w:tcPr>
            <w:tcW w:w="1192" w:type="pct"/>
            <w:shd w:val="clear" w:color="auto" w:fill="auto"/>
          </w:tcPr>
          <w:p w:rsidR="00AC3CBB" w:rsidRPr="00A62BB0" w:rsidRDefault="00AC3CBB" w:rsidP="00AC3CBB">
            <w:pPr>
              <w:pStyle w:val="TAC"/>
              <w:rPr>
                <w:i/>
                <w:iCs/>
              </w:rPr>
            </w:pPr>
            <w:r w:rsidRPr="00A62BB0">
              <w:rPr>
                <w:noProof/>
              </w:rPr>
              <w:t>pbfd4</w:t>
            </w:r>
          </w:p>
        </w:tc>
        <w:tc>
          <w:tcPr>
            <w:tcW w:w="1136" w:type="pct"/>
            <w:tcBorders>
              <w:bottom w:val="single" w:sz="4" w:space="0" w:color="auto"/>
            </w:tcBorders>
          </w:tcPr>
          <w:p w:rsidR="00AC3CBB" w:rsidRPr="00A62BB0" w:rsidRDefault="00AC3CBB" w:rsidP="00AC3CBB">
            <w:pPr>
              <w:pStyle w:val="TAC"/>
              <w:rPr>
                <w:noProof/>
              </w:rPr>
            </w:pPr>
            <w:r w:rsidRPr="00A62BB0">
              <w:rPr>
                <w:iCs/>
              </w:rPr>
              <w:t>see clause 5.17 of TS 38.321 [7]</w:t>
            </w:r>
          </w:p>
        </w:tc>
      </w:tr>
      <w:tr w:rsidR="00AC3CBB" w:rsidRPr="00A62BB0" w:rsidTr="00AC3CBB">
        <w:trPr>
          <w:trHeight w:val="186"/>
          <w:jc w:val="center"/>
        </w:trPr>
        <w:tc>
          <w:tcPr>
            <w:tcW w:w="1420" w:type="pct"/>
            <w:gridSpan w:val="2"/>
            <w:tcBorders>
              <w:bottom w:val="nil"/>
            </w:tcBorders>
            <w:shd w:val="clear" w:color="auto" w:fill="auto"/>
          </w:tcPr>
          <w:p w:rsidR="00AC3CBB" w:rsidRPr="00A62BB0" w:rsidRDefault="00AC3CBB" w:rsidP="00AC3CBB">
            <w:pPr>
              <w:pStyle w:val="TAL"/>
              <w:rPr>
                <w:noProof/>
              </w:rPr>
            </w:pPr>
            <w:r w:rsidRPr="00A62BB0">
              <w:rPr>
                <w:noProof/>
              </w:rPr>
              <w:t xml:space="preserve">CSI-RS configuration for </w:t>
            </w:r>
          </w:p>
        </w:tc>
        <w:tc>
          <w:tcPr>
            <w:tcW w:w="657" w:type="pct"/>
            <w:shd w:val="clear" w:color="auto" w:fill="auto"/>
          </w:tcPr>
          <w:p w:rsidR="00AC3CBB" w:rsidRPr="00A62BB0" w:rsidRDefault="00AC3CBB" w:rsidP="00AC3CBB">
            <w:pPr>
              <w:pStyle w:val="TAL"/>
              <w:rPr>
                <w:noProof/>
              </w:rPr>
            </w:pPr>
            <w:r w:rsidRPr="00A62BB0">
              <w:rPr>
                <w:noProof/>
              </w:rPr>
              <w:t>Config 1</w:t>
            </w:r>
          </w:p>
        </w:tc>
        <w:tc>
          <w:tcPr>
            <w:tcW w:w="595" w:type="pct"/>
            <w:tcBorders>
              <w:bottom w:val="nil"/>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t>CSI-RS.1.2 FDD</w:t>
            </w:r>
          </w:p>
        </w:tc>
        <w:tc>
          <w:tcPr>
            <w:tcW w:w="1136" w:type="pct"/>
            <w:tcBorders>
              <w:bottom w:val="nil"/>
            </w:tcBorders>
            <w:shd w:val="clear" w:color="auto" w:fill="auto"/>
          </w:tcPr>
          <w:p w:rsidR="00AC3CBB" w:rsidRPr="00A62BB0" w:rsidRDefault="00AC3CBB" w:rsidP="00AC3CBB">
            <w:pPr>
              <w:pStyle w:val="TAC"/>
              <w:rPr>
                <w:noProof/>
              </w:rPr>
            </w:pPr>
            <w:r w:rsidRPr="00A62BB0">
              <w:rPr>
                <w:noProof/>
              </w:rPr>
              <w:t>A.3.14</w:t>
            </w:r>
          </w:p>
        </w:tc>
      </w:tr>
      <w:tr w:rsidR="00AC3CBB" w:rsidRPr="00A62BB0" w:rsidTr="00AC3CBB">
        <w:trPr>
          <w:trHeight w:val="185"/>
          <w:jc w:val="center"/>
        </w:trPr>
        <w:tc>
          <w:tcPr>
            <w:tcW w:w="1420" w:type="pct"/>
            <w:gridSpan w:val="2"/>
            <w:tcBorders>
              <w:top w:val="nil"/>
              <w:bottom w:val="nil"/>
            </w:tcBorders>
            <w:shd w:val="clear" w:color="auto" w:fill="auto"/>
          </w:tcPr>
          <w:p w:rsidR="00AC3CBB" w:rsidRPr="00A62BB0" w:rsidRDefault="00AC3CBB" w:rsidP="00AC3CBB">
            <w:pPr>
              <w:pStyle w:val="TAL"/>
              <w:rPr>
                <w:noProof/>
              </w:rPr>
            </w:pPr>
            <w:r w:rsidRPr="00A62BB0">
              <w:rPr>
                <w:noProof/>
              </w:rPr>
              <w:t>q</w:t>
            </w:r>
            <w:r w:rsidRPr="00A62BB0">
              <w:rPr>
                <w:noProof/>
                <w:vertAlign w:val="subscript"/>
              </w:rPr>
              <w:t>0</w:t>
            </w:r>
            <w:r w:rsidRPr="00A62BB0">
              <w:rPr>
                <w:noProof/>
              </w:rPr>
              <w:t xml:space="preserve"> and q</w:t>
            </w:r>
            <w:r w:rsidRPr="00A62BB0">
              <w:rPr>
                <w:noProof/>
                <w:vertAlign w:val="subscript"/>
              </w:rPr>
              <w:t>1</w:t>
            </w:r>
          </w:p>
        </w:tc>
        <w:tc>
          <w:tcPr>
            <w:tcW w:w="657" w:type="pct"/>
            <w:shd w:val="clear" w:color="auto" w:fill="auto"/>
          </w:tcPr>
          <w:p w:rsidR="00AC3CBB" w:rsidRPr="00A62BB0" w:rsidRDefault="00AC3CBB" w:rsidP="00AC3CBB">
            <w:pPr>
              <w:pStyle w:val="TAL"/>
              <w:rPr>
                <w:noProof/>
              </w:rPr>
            </w:pPr>
            <w:r w:rsidRPr="00A62BB0">
              <w:rPr>
                <w:noProof/>
              </w:rPr>
              <w:t>Config 2</w:t>
            </w:r>
          </w:p>
        </w:tc>
        <w:tc>
          <w:tcPr>
            <w:tcW w:w="595" w:type="pct"/>
            <w:tcBorders>
              <w:top w:val="nil"/>
              <w:bottom w:val="nil"/>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420" w:type="pct"/>
            <w:gridSpan w:val="2"/>
            <w:tcBorders>
              <w:top w:val="nil"/>
              <w:bottom w:val="single" w:sz="4" w:space="0" w:color="auto"/>
            </w:tcBorders>
            <w:shd w:val="clear" w:color="auto" w:fill="auto"/>
          </w:tcPr>
          <w:p w:rsidR="00AC3CBB" w:rsidRPr="00A62BB0" w:rsidRDefault="00AC3CBB" w:rsidP="00AC3CBB">
            <w:pPr>
              <w:pStyle w:val="TAL"/>
              <w:rPr>
                <w:noProof/>
              </w:rPr>
            </w:pPr>
          </w:p>
        </w:tc>
        <w:tc>
          <w:tcPr>
            <w:tcW w:w="657" w:type="pct"/>
            <w:shd w:val="clear" w:color="auto" w:fill="auto"/>
          </w:tcPr>
          <w:p w:rsidR="00AC3CBB" w:rsidRPr="00A62BB0" w:rsidRDefault="00AC3CBB" w:rsidP="00AC3CBB">
            <w:pPr>
              <w:pStyle w:val="TAL"/>
              <w:rPr>
                <w:noProof/>
              </w:rPr>
            </w:pPr>
            <w:r w:rsidRPr="00A62BB0">
              <w:rPr>
                <w:noProof/>
              </w:rPr>
              <w:t>Config 3</w:t>
            </w:r>
          </w:p>
        </w:tc>
        <w:tc>
          <w:tcPr>
            <w:tcW w:w="595" w:type="pct"/>
            <w:tcBorders>
              <w:top w:val="nil"/>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t>CSI-RS.2.2 TDD</w:t>
            </w:r>
          </w:p>
        </w:tc>
        <w:tc>
          <w:tcPr>
            <w:tcW w:w="1136" w:type="pct"/>
            <w:tcBorders>
              <w:top w:val="nil"/>
              <w:bottom w:val="single" w:sz="4" w:space="0" w:color="auto"/>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420" w:type="pct"/>
            <w:gridSpan w:val="2"/>
            <w:tcBorders>
              <w:bottom w:val="nil"/>
            </w:tcBorders>
            <w:shd w:val="clear" w:color="auto" w:fill="auto"/>
          </w:tcPr>
          <w:p w:rsidR="00AC3CBB" w:rsidRPr="00A62BB0" w:rsidRDefault="00AC3CBB" w:rsidP="00AC3CBB">
            <w:pPr>
              <w:pStyle w:val="TAL"/>
              <w:rPr>
                <w:noProof/>
              </w:rPr>
            </w:pPr>
            <w:r w:rsidRPr="00A62BB0">
              <w:rPr>
                <w:noProof/>
              </w:rPr>
              <w:t xml:space="preserve">CSI-RS configuration for </w:t>
            </w:r>
          </w:p>
        </w:tc>
        <w:tc>
          <w:tcPr>
            <w:tcW w:w="657" w:type="pct"/>
            <w:shd w:val="clear" w:color="auto" w:fill="auto"/>
          </w:tcPr>
          <w:p w:rsidR="00AC3CBB" w:rsidRPr="00A62BB0" w:rsidRDefault="00AC3CBB" w:rsidP="00AC3CBB">
            <w:pPr>
              <w:pStyle w:val="TAL"/>
              <w:rPr>
                <w:noProof/>
              </w:rPr>
            </w:pPr>
            <w:r w:rsidRPr="00A62BB0">
              <w:rPr>
                <w:noProof/>
              </w:rPr>
              <w:t>Config 1</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pPr>
            <w:r w:rsidRPr="00A62BB0">
              <w:t>CSI-RS.1.1 FDD</w:t>
            </w:r>
          </w:p>
        </w:tc>
        <w:tc>
          <w:tcPr>
            <w:tcW w:w="1136" w:type="pct"/>
            <w:tcBorders>
              <w:bottom w:val="nil"/>
            </w:tcBorders>
            <w:shd w:val="clear" w:color="auto" w:fill="auto"/>
          </w:tcPr>
          <w:p w:rsidR="00AC3CBB" w:rsidRPr="00A62BB0" w:rsidRDefault="00AC3CBB" w:rsidP="00AC3CBB">
            <w:pPr>
              <w:pStyle w:val="TAC"/>
              <w:rPr>
                <w:noProof/>
              </w:rPr>
            </w:pPr>
            <w:r w:rsidRPr="00A62BB0">
              <w:rPr>
                <w:noProof/>
              </w:rPr>
              <w:t>A.3.14</w:t>
            </w:r>
          </w:p>
        </w:tc>
      </w:tr>
      <w:tr w:rsidR="00AC3CBB" w:rsidRPr="00A62BB0" w:rsidTr="00AC3CBB">
        <w:trPr>
          <w:trHeight w:val="185"/>
          <w:jc w:val="center"/>
        </w:trPr>
        <w:tc>
          <w:tcPr>
            <w:tcW w:w="1420" w:type="pct"/>
            <w:gridSpan w:val="2"/>
            <w:tcBorders>
              <w:top w:val="nil"/>
              <w:bottom w:val="nil"/>
            </w:tcBorders>
            <w:shd w:val="clear" w:color="auto" w:fill="auto"/>
          </w:tcPr>
          <w:p w:rsidR="00AC3CBB" w:rsidRPr="00A62BB0" w:rsidRDefault="00AC3CBB" w:rsidP="00AC3CBB">
            <w:pPr>
              <w:pStyle w:val="TAL"/>
              <w:rPr>
                <w:noProof/>
              </w:rPr>
            </w:pPr>
            <w:r w:rsidRPr="00A62BB0">
              <w:rPr>
                <w:noProof/>
              </w:rPr>
              <w:t>CSI reporting</w:t>
            </w:r>
          </w:p>
        </w:tc>
        <w:tc>
          <w:tcPr>
            <w:tcW w:w="657" w:type="pct"/>
            <w:shd w:val="clear" w:color="auto" w:fill="auto"/>
          </w:tcPr>
          <w:p w:rsidR="00AC3CBB" w:rsidRPr="00A62BB0" w:rsidRDefault="00AC3CBB" w:rsidP="00AC3CBB">
            <w:pPr>
              <w:pStyle w:val="TAL"/>
              <w:rPr>
                <w:noProof/>
              </w:rPr>
            </w:pPr>
            <w:r w:rsidRPr="00A62BB0">
              <w:rPr>
                <w:noProof/>
              </w:rPr>
              <w:t>Config 2</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pPr>
            <w:r w:rsidRPr="00A62BB0">
              <w:t>CSI-RS.1.1 TDD</w:t>
            </w:r>
          </w:p>
        </w:tc>
        <w:tc>
          <w:tcPr>
            <w:tcW w:w="1136" w:type="pct"/>
            <w:tcBorders>
              <w:top w:val="nil"/>
              <w:bottom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420" w:type="pct"/>
            <w:gridSpan w:val="2"/>
            <w:tcBorders>
              <w:top w:val="nil"/>
              <w:bottom w:val="single" w:sz="4" w:space="0" w:color="auto"/>
            </w:tcBorders>
            <w:shd w:val="clear" w:color="auto" w:fill="auto"/>
          </w:tcPr>
          <w:p w:rsidR="00AC3CBB" w:rsidRPr="00A62BB0" w:rsidRDefault="00AC3CBB" w:rsidP="00AC3CBB">
            <w:pPr>
              <w:pStyle w:val="TAL"/>
              <w:rPr>
                <w:noProof/>
              </w:rPr>
            </w:pPr>
          </w:p>
        </w:tc>
        <w:tc>
          <w:tcPr>
            <w:tcW w:w="657" w:type="pct"/>
            <w:shd w:val="clear" w:color="auto" w:fill="auto"/>
          </w:tcPr>
          <w:p w:rsidR="00AC3CBB" w:rsidRPr="00A62BB0" w:rsidRDefault="00AC3CBB" w:rsidP="00AC3CBB">
            <w:pPr>
              <w:pStyle w:val="TAL"/>
              <w:rPr>
                <w:noProof/>
              </w:rPr>
            </w:pPr>
            <w:r w:rsidRPr="00A62BB0">
              <w:rPr>
                <w:noProof/>
              </w:rPr>
              <w:t>Config 3</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pPr>
            <w:r w:rsidRPr="00A62BB0">
              <w:t>CSI-RS.2.1 TDD</w:t>
            </w:r>
          </w:p>
        </w:tc>
        <w:tc>
          <w:tcPr>
            <w:tcW w:w="1136" w:type="pct"/>
            <w:tcBorders>
              <w:top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420" w:type="pct"/>
            <w:gridSpan w:val="2"/>
            <w:tcBorders>
              <w:bottom w:val="nil"/>
            </w:tcBorders>
            <w:shd w:val="clear" w:color="auto" w:fill="auto"/>
          </w:tcPr>
          <w:p w:rsidR="00AC3CBB" w:rsidRPr="00A62BB0" w:rsidRDefault="00AC3CBB" w:rsidP="00AC3CBB">
            <w:pPr>
              <w:pStyle w:val="TAL"/>
              <w:rPr>
                <w:noProof/>
              </w:rPr>
            </w:pPr>
            <w:r w:rsidRPr="00A62BB0">
              <w:rPr>
                <w:noProof/>
              </w:rPr>
              <w:t>TRS configuration</w:t>
            </w:r>
          </w:p>
        </w:tc>
        <w:tc>
          <w:tcPr>
            <w:tcW w:w="657" w:type="pct"/>
            <w:shd w:val="clear" w:color="auto" w:fill="auto"/>
          </w:tcPr>
          <w:p w:rsidR="00AC3CBB" w:rsidRPr="00A62BB0" w:rsidRDefault="00AC3CBB" w:rsidP="00AC3CBB">
            <w:pPr>
              <w:pStyle w:val="TAL"/>
              <w:rPr>
                <w:noProof/>
              </w:rPr>
            </w:pPr>
            <w:r w:rsidRPr="00A62BB0">
              <w:rPr>
                <w:noProof/>
              </w:rPr>
              <w:t>Config 1</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pPr>
            <w:r w:rsidRPr="00A62BB0">
              <w:rPr>
                <w:noProof/>
              </w:rPr>
              <w:t>TRS.1.1 FDD</w:t>
            </w:r>
          </w:p>
        </w:tc>
        <w:tc>
          <w:tcPr>
            <w:tcW w:w="1136" w:type="pct"/>
          </w:tcPr>
          <w:p w:rsidR="00AC3CBB" w:rsidRPr="00A62BB0" w:rsidRDefault="00AC3CBB" w:rsidP="00AC3CBB">
            <w:pPr>
              <w:pStyle w:val="TAC"/>
              <w:rPr>
                <w:noProof/>
              </w:rPr>
            </w:pPr>
          </w:p>
        </w:tc>
      </w:tr>
      <w:tr w:rsidR="00AC3CBB" w:rsidRPr="00A62BB0" w:rsidTr="00AC3CBB">
        <w:trPr>
          <w:trHeight w:val="185"/>
          <w:jc w:val="center"/>
        </w:trPr>
        <w:tc>
          <w:tcPr>
            <w:tcW w:w="1420" w:type="pct"/>
            <w:gridSpan w:val="2"/>
            <w:tcBorders>
              <w:top w:val="nil"/>
              <w:bottom w:val="nil"/>
            </w:tcBorders>
            <w:shd w:val="clear" w:color="auto" w:fill="auto"/>
          </w:tcPr>
          <w:p w:rsidR="00AC3CBB" w:rsidRPr="00A62BB0" w:rsidRDefault="00AC3CBB" w:rsidP="00AC3CBB">
            <w:pPr>
              <w:pStyle w:val="TAL"/>
              <w:rPr>
                <w:noProof/>
              </w:rPr>
            </w:pPr>
          </w:p>
        </w:tc>
        <w:tc>
          <w:tcPr>
            <w:tcW w:w="657" w:type="pct"/>
            <w:shd w:val="clear" w:color="auto" w:fill="auto"/>
          </w:tcPr>
          <w:p w:rsidR="00AC3CBB" w:rsidRPr="00A62BB0" w:rsidRDefault="00AC3CBB" w:rsidP="00AC3CBB">
            <w:pPr>
              <w:pStyle w:val="TAL"/>
              <w:rPr>
                <w:noProof/>
              </w:rPr>
            </w:pPr>
            <w:r w:rsidRPr="00A62BB0">
              <w:rPr>
                <w:noProof/>
              </w:rPr>
              <w:t>Config 2</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pPr>
            <w:r w:rsidRPr="00A62BB0">
              <w:rPr>
                <w:noProof/>
              </w:rPr>
              <w:t>TRS.1.1 TDD</w:t>
            </w:r>
          </w:p>
        </w:tc>
        <w:tc>
          <w:tcPr>
            <w:tcW w:w="1136" w:type="pct"/>
          </w:tcPr>
          <w:p w:rsidR="00AC3CBB" w:rsidRPr="00A62BB0" w:rsidRDefault="00AC3CBB" w:rsidP="00AC3CBB">
            <w:pPr>
              <w:pStyle w:val="TAC"/>
              <w:rPr>
                <w:noProof/>
              </w:rPr>
            </w:pPr>
          </w:p>
        </w:tc>
      </w:tr>
      <w:tr w:rsidR="00AC3CBB" w:rsidRPr="00A62BB0" w:rsidTr="00AC3CBB">
        <w:trPr>
          <w:trHeight w:val="185"/>
          <w:jc w:val="center"/>
        </w:trPr>
        <w:tc>
          <w:tcPr>
            <w:tcW w:w="1420" w:type="pct"/>
            <w:gridSpan w:val="2"/>
            <w:tcBorders>
              <w:top w:val="nil"/>
              <w:bottom w:val="single" w:sz="4" w:space="0" w:color="auto"/>
            </w:tcBorders>
            <w:shd w:val="clear" w:color="auto" w:fill="auto"/>
          </w:tcPr>
          <w:p w:rsidR="00AC3CBB" w:rsidRPr="00A62BB0" w:rsidRDefault="00AC3CBB" w:rsidP="00AC3CBB">
            <w:pPr>
              <w:pStyle w:val="TAL"/>
              <w:rPr>
                <w:noProof/>
              </w:rPr>
            </w:pPr>
          </w:p>
        </w:tc>
        <w:tc>
          <w:tcPr>
            <w:tcW w:w="657" w:type="pct"/>
            <w:shd w:val="clear" w:color="auto" w:fill="auto"/>
          </w:tcPr>
          <w:p w:rsidR="00AC3CBB" w:rsidRPr="00A62BB0" w:rsidRDefault="00AC3CBB" w:rsidP="00AC3CBB">
            <w:pPr>
              <w:pStyle w:val="TAL"/>
              <w:rPr>
                <w:noProof/>
              </w:rPr>
            </w:pPr>
            <w:r w:rsidRPr="00A62BB0">
              <w:rPr>
                <w:noProof/>
              </w:rPr>
              <w:t>Config 3</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pPr>
            <w:r w:rsidRPr="00A62BB0">
              <w:rPr>
                <w:noProof/>
              </w:rPr>
              <w:t>TRS.1.2 TDD</w:t>
            </w:r>
          </w:p>
        </w:tc>
        <w:tc>
          <w:tcPr>
            <w:tcW w:w="1136" w:type="pct"/>
            <w:tcBorders>
              <w:bottom w:val="single" w:sz="4" w:space="0" w:color="auto"/>
            </w:tcBorders>
          </w:tcPr>
          <w:p w:rsidR="00AC3CBB" w:rsidRPr="00A62BB0" w:rsidRDefault="00AC3CBB" w:rsidP="00AC3CBB">
            <w:pPr>
              <w:pStyle w:val="TAC"/>
              <w:rPr>
                <w:noProof/>
              </w:rPr>
            </w:pPr>
          </w:p>
        </w:tc>
      </w:tr>
      <w:tr w:rsidR="00AC3CBB" w:rsidRPr="00A62BB0" w:rsidTr="00AC3CBB">
        <w:trPr>
          <w:trHeight w:val="185"/>
          <w:jc w:val="center"/>
        </w:trPr>
        <w:tc>
          <w:tcPr>
            <w:tcW w:w="1420" w:type="pct"/>
            <w:gridSpan w:val="2"/>
            <w:tcBorders>
              <w:bottom w:val="nil"/>
            </w:tcBorders>
            <w:shd w:val="clear" w:color="auto" w:fill="auto"/>
          </w:tcPr>
          <w:p w:rsidR="00AC3CBB" w:rsidRPr="00A62BB0" w:rsidRDefault="00AC3CBB" w:rsidP="00AC3CBB">
            <w:pPr>
              <w:pStyle w:val="TAL"/>
              <w:rPr>
                <w:noProof/>
              </w:rPr>
            </w:pPr>
            <w:r w:rsidRPr="00A62BB0">
              <w:t>CSI-RS-Index</w:t>
            </w:r>
            <w:r w:rsidRPr="00A62BB0">
              <w:rPr>
                <w:noProof/>
              </w:rPr>
              <w:t xml:space="preserve"> assigned </w:t>
            </w:r>
          </w:p>
        </w:tc>
        <w:tc>
          <w:tcPr>
            <w:tcW w:w="657" w:type="pct"/>
            <w:shd w:val="clear" w:color="auto" w:fill="auto"/>
          </w:tcPr>
          <w:p w:rsidR="00AC3CBB" w:rsidRPr="00A62BB0" w:rsidRDefault="00AC3CBB" w:rsidP="00AC3CBB">
            <w:pPr>
              <w:pStyle w:val="TAL"/>
              <w:rPr>
                <w:noProof/>
              </w:rPr>
            </w:pPr>
            <w:r w:rsidRPr="00A62BB0">
              <w:rPr>
                <w:noProof/>
              </w:rPr>
              <w:t>Config 1</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t>CSI-RS.1.2 FDD</w:t>
            </w:r>
          </w:p>
        </w:tc>
        <w:tc>
          <w:tcPr>
            <w:tcW w:w="1136" w:type="pct"/>
            <w:tcBorders>
              <w:bottom w:val="nil"/>
            </w:tcBorders>
            <w:shd w:val="clear" w:color="auto" w:fill="auto"/>
          </w:tcPr>
          <w:p w:rsidR="00AC3CBB" w:rsidRPr="00A62BB0" w:rsidRDefault="00AC3CBB" w:rsidP="00AC3CBB">
            <w:pPr>
              <w:pStyle w:val="TAC"/>
              <w:rPr>
                <w:noProof/>
              </w:rPr>
            </w:pPr>
            <w:r w:rsidRPr="00A62BB0">
              <w:rPr>
                <w:noProof/>
              </w:rPr>
              <w:t>A.3.14</w:t>
            </w:r>
          </w:p>
        </w:tc>
      </w:tr>
      <w:tr w:rsidR="00AC3CBB" w:rsidRPr="00A62BB0" w:rsidTr="00AC3CBB">
        <w:trPr>
          <w:trHeight w:val="185"/>
          <w:jc w:val="center"/>
        </w:trPr>
        <w:tc>
          <w:tcPr>
            <w:tcW w:w="1420" w:type="pct"/>
            <w:gridSpan w:val="2"/>
            <w:tcBorders>
              <w:top w:val="nil"/>
              <w:bottom w:val="nil"/>
            </w:tcBorders>
            <w:shd w:val="clear" w:color="auto" w:fill="auto"/>
          </w:tcPr>
          <w:p w:rsidR="00AC3CBB" w:rsidRPr="00A62BB0" w:rsidRDefault="00AC3CBB" w:rsidP="00AC3CBB">
            <w:pPr>
              <w:pStyle w:val="TAL"/>
              <w:rPr>
                <w:noProof/>
              </w:rPr>
            </w:pPr>
            <w:r w:rsidRPr="00A62BB0">
              <w:rPr>
                <w:noProof/>
              </w:rPr>
              <w:t>as RLM RS</w:t>
            </w:r>
          </w:p>
        </w:tc>
        <w:tc>
          <w:tcPr>
            <w:tcW w:w="657" w:type="pct"/>
            <w:shd w:val="clear" w:color="auto" w:fill="auto"/>
          </w:tcPr>
          <w:p w:rsidR="00AC3CBB" w:rsidRPr="00A62BB0" w:rsidRDefault="00AC3CBB" w:rsidP="00AC3CBB">
            <w:pPr>
              <w:pStyle w:val="TAL"/>
              <w:rPr>
                <w:noProof/>
              </w:rPr>
            </w:pPr>
            <w:r w:rsidRPr="00A62BB0">
              <w:rPr>
                <w:noProof/>
              </w:rPr>
              <w:t>Config 2</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420" w:type="pct"/>
            <w:gridSpan w:val="2"/>
            <w:tcBorders>
              <w:top w:val="nil"/>
            </w:tcBorders>
            <w:shd w:val="clear" w:color="auto" w:fill="auto"/>
          </w:tcPr>
          <w:p w:rsidR="00AC3CBB" w:rsidRPr="00A62BB0" w:rsidRDefault="00AC3CBB" w:rsidP="00AC3CBB">
            <w:pPr>
              <w:pStyle w:val="TAL"/>
              <w:rPr>
                <w:noProof/>
              </w:rPr>
            </w:pPr>
          </w:p>
        </w:tc>
        <w:tc>
          <w:tcPr>
            <w:tcW w:w="657" w:type="pct"/>
            <w:shd w:val="clear" w:color="auto" w:fill="auto"/>
          </w:tcPr>
          <w:p w:rsidR="00AC3CBB" w:rsidRPr="00A62BB0" w:rsidRDefault="00AC3CBB" w:rsidP="00AC3CBB">
            <w:pPr>
              <w:pStyle w:val="TAL"/>
              <w:rPr>
                <w:noProof/>
              </w:rPr>
            </w:pPr>
            <w:r w:rsidRPr="00A62BB0">
              <w:rPr>
                <w:noProof/>
              </w:rPr>
              <w:t>Config 3</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t>CSI-RS.2.2 TDD</w:t>
            </w:r>
          </w:p>
        </w:tc>
        <w:tc>
          <w:tcPr>
            <w:tcW w:w="1136" w:type="pct"/>
            <w:tcBorders>
              <w:top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2077" w:type="pct"/>
            <w:gridSpan w:val="3"/>
            <w:shd w:val="clear" w:color="auto" w:fill="auto"/>
          </w:tcPr>
          <w:p w:rsidR="00AC3CBB" w:rsidRPr="00A62BB0" w:rsidRDefault="00AC3CBB" w:rsidP="00AC3CBB">
            <w:pPr>
              <w:pStyle w:val="TAL"/>
              <w:rPr>
                <w:noProof/>
              </w:rPr>
            </w:pPr>
            <w:r w:rsidRPr="00A62BB0">
              <w:rPr>
                <w:rFonts w:hint="eastAsia"/>
                <w:noProof/>
                <w:lang w:eastAsia="zh-CN"/>
              </w:rPr>
              <w:t>T310 Timer</w:t>
            </w:r>
          </w:p>
        </w:tc>
        <w:tc>
          <w:tcPr>
            <w:tcW w:w="595" w:type="pct"/>
            <w:shd w:val="clear" w:color="auto" w:fill="auto"/>
          </w:tcPr>
          <w:p w:rsidR="00AC3CBB" w:rsidRPr="00A62BB0" w:rsidRDefault="00AC3CBB" w:rsidP="00AC3CBB">
            <w:pPr>
              <w:pStyle w:val="TAC"/>
              <w:rPr>
                <w:noProof/>
              </w:rPr>
            </w:pPr>
            <w:r w:rsidRPr="00A62BB0">
              <w:rPr>
                <w:rFonts w:hint="eastAsia"/>
                <w:noProof/>
                <w:lang w:eastAsia="zh-CN"/>
              </w:rPr>
              <w:t>ms</w:t>
            </w:r>
          </w:p>
        </w:tc>
        <w:tc>
          <w:tcPr>
            <w:tcW w:w="1192" w:type="pct"/>
            <w:shd w:val="clear" w:color="auto" w:fill="auto"/>
          </w:tcPr>
          <w:p w:rsidR="00AC3CBB" w:rsidRPr="00A62BB0" w:rsidRDefault="00AC3CBB" w:rsidP="00AC3CBB">
            <w:pPr>
              <w:pStyle w:val="TAC"/>
            </w:pPr>
            <w:r w:rsidRPr="00A62BB0">
              <w:rPr>
                <w:rFonts w:hint="eastAsia"/>
                <w:noProof/>
                <w:lang w:eastAsia="zh-CN"/>
              </w:rPr>
              <w:t>1000</w:t>
            </w:r>
          </w:p>
        </w:tc>
        <w:tc>
          <w:tcPr>
            <w:tcW w:w="1136" w:type="pct"/>
          </w:tcPr>
          <w:p w:rsidR="00AC3CBB" w:rsidRPr="00A62BB0" w:rsidRDefault="00AC3CBB" w:rsidP="00AC3CBB">
            <w:pPr>
              <w:pStyle w:val="TAC"/>
              <w:rPr>
                <w:noProof/>
              </w:rPr>
            </w:pPr>
          </w:p>
        </w:tc>
      </w:tr>
      <w:tr w:rsidR="00AC3CBB" w:rsidRPr="00A62BB0" w:rsidTr="00AC3CBB">
        <w:trPr>
          <w:trHeight w:val="185"/>
          <w:jc w:val="center"/>
        </w:trPr>
        <w:tc>
          <w:tcPr>
            <w:tcW w:w="2077" w:type="pct"/>
            <w:gridSpan w:val="3"/>
            <w:shd w:val="clear" w:color="auto" w:fill="auto"/>
          </w:tcPr>
          <w:p w:rsidR="00AC3CBB" w:rsidRPr="00A62BB0" w:rsidRDefault="00AC3CBB" w:rsidP="00AC3CBB">
            <w:pPr>
              <w:pStyle w:val="TAL"/>
              <w:rPr>
                <w:noProof/>
              </w:rPr>
            </w:pPr>
            <w:r w:rsidRPr="00A62BB0">
              <w:rPr>
                <w:rFonts w:hint="eastAsia"/>
                <w:noProof/>
                <w:lang w:eastAsia="zh-CN"/>
              </w:rPr>
              <w:t>N310</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pPr>
            <w:r w:rsidRPr="00A62BB0">
              <w:rPr>
                <w:rFonts w:cs="Arial" w:hint="eastAsia"/>
                <w:szCs w:val="18"/>
                <w:lang w:eastAsia="zh-CN"/>
              </w:rPr>
              <w:t>2</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rPr>
                <w:noProof/>
              </w:rPr>
              <w:t>T1</w:t>
            </w:r>
          </w:p>
        </w:tc>
        <w:tc>
          <w:tcPr>
            <w:tcW w:w="595" w:type="pct"/>
            <w:shd w:val="clear" w:color="auto" w:fill="auto"/>
          </w:tcPr>
          <w:p w:rsidR="00AC3CBB" w:rsidRPr="00A62BB0" w:rsidRDefault="00AC3CBB" w:rsidP="00AC3CBB">
            <w:pPr>
              <w:pStyle w:val="TAC"/>
              <w:rPr>
                <w:noProof/>
              </w:rPr>
            </w:pPr>
            <w:r w:rsidRPr="00A62BB0">
              <w:rPr>
                <w:noProof/>
              </w:rPr>
              <w:t>s</w:t>
            </w:r>
          </w:p>
        </w:tc>
        <w:tc>
          <w:tcPr>
            <w:tcW w:w="1192" w:type="pct"/>
            <w:shd w:val="clear" w:color="auto" w:fill="auto"/>
          </w:tcPr>
          <w:p w:rsidR="00AC3CBB" w:rsidRPr="00A62BB0" w:rsidRDefault="00AC3CBB" w:rsidP="00AC3CBB">
            <w:pPr>
              <w:pStyle w:val="TAC"/>
              <w:rPr>
                <w:noProof/>
              </w:rPr>
            </w:pPr>
            <w:r w:rsidRPr="00A62BB0">
              <w:rPr>
                <w:noProof/>
              </w:rPr>
              <w:t>0.2</w:t>
            </w:r>
          </w:p>
        </w:tc>
        <w:tc>
          <w:tcPr>
            <w:tcW w:w="1136" w:type="pct"/>
          </w:tcPr>
          <w:p w:rsidR="00AC3CBB" w:rsidRPr="00A62BB0" w:rsidRDefault="00AC3CBB" w:rsidP="00AC3CBB">
            <w:pPr>
              <w:pStyle w:val="TAC"/>
              <w:rPr>
                <w:noProof/>
              </w:rPr>
            </w:pPr>
            <w:r w:rsidRPr="00A62BB0">
              <w:rPr>
                <w:noProof/>
              </w:rPr>
              <w:t>During this time the the UE shall be fully synchronized to cell 1</w:t>
            </w:r>
          </w:p>
        </w:tc>
      </w:tr>
      <w:tr w:rsidR="00AC3CBB" w:rsidRPr="00A62BB0" w:rsidTr="00AC3CBB">
        <w:trPr>
          <w:trHeight w:val="176"/>
          <w:jc w:val="center"/>
        </w:trPr>
        <w:tc>
          <w:tcPr>
            <w:tcW w:w="2077" w:type="pct"/>
            <w:gridSpan w:val="3"/>
            <w:shd w:val="clear" w:color="auto" w:fill="auto"/>
          </w:tcPr>
          <w:p w:rsidR="00AC3CBB" w:rsidRPr="00A62BB0" w:rsidRDefault="00AC3CBB" w:rsidP="00AC3CBB">
            <w:pPr>
              <w:pStyle w:val="TAL"/>
              <w:rPr>
                <w:noProof/>
              </w:rPr>
            </w:pPr>
            <w:r w:rsidRPr="00A62BB0">
              <w:rPr>
                <w:noProof/>
              </w:rPr>
              <w:t>T2</w:t>
            </w:r>
          </w:p>
        </w:tc>
        <w:tc>
          <w:tcPr>
            <w:tcW w:w="595" w:type="pct"/>
            <w:shd w:val="clear" w:color="auto" w:fill="auto"/>
          </w:tcPr>
          <w:p w:rsidR="00AC3CBB" w:rsidRPr="00A62BB0" w:rsidRDefault="00AC3CBB" w:rsidP="00AC3CBB">
            <w:pPr>
              <w:pStyle w:val="TAC"/>
              <w:rPr>
                <w:noProof/>
              </w:rPr>
            </w:pPr>
            <w:r w:rsidRPr="00A62BB0">
              <w:rPr>
                <w:noProof/>
              </w:rPr>
              <w:t>s</w:t>
            </w:r>
          </w:p>
        </w:tc>
        <w:tc>
          <w:tcPr>
            <w:tcW w:w="1192" w:type="pct"/>
            <w:shd w:val="clear" w:color="auto" w:fill="auto"/>
          </w:tcPr>
          <w:p w:rsidR="00AC3CBB" w:rsidRPr="00A62BB0" w:rsidRDefault="00AC3CBB" w:rsidP="00AC3CBB">
            <w:pPr>
              <w:pStyle w:val="TAC"/>
              <w:rPr>
                <w:noProof/>
              </w:rPr>
            </w:pPr>
            <w:r w:rsidRPr="00A62BB0">
              <w:rPr>
                <w:noProof/>
              </w:rPr>
              <w:t>0.18</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rPr>
                <w:noProof/>
              </w:rPr>
              <w:t>T3</w:t>
            </w:r>
          </w:p>
        </w:tc>
        <w:tc>
          <w:tcPr>
            <w:tcW w:w="595" w:type="pct"/>
            <w:shd w:val="clear" w:color="auto" w:fill="auto"/>
          </w:tcPr>
          <w:p w:rsidR="00AC3CBB" w:rsidRPr="00A62BB0" w:rsidRDefault="00AC3CBB" w:rsidP="00AC3CBB">
            <w:pPr>
              <w:pStyle w:val="TAC"/>
              <w:rPr>
                <w:noProof/>
              </w:rPr>
            </w:pPr>
            <w:r w:rsidRPr="00A62BB0">
              <w:rPr>
                <w:noProof/>
              </w:rPr>
              <w:t>s</w:t>
            </w:r>
          </w:p>
        </w:tc>
        <w:tc>
          <w:tcPr>
            <w:tcW w:w="1192" w:type="pct"/>
            <w:shd w:val="clear" w:color="auto" w:fill="auto"/>
          </w:tcPr>
          <w:p w:rsidR="00AC3CBB" w:rsidRPr="00A62BB0" w:rsidRDefault="00AC3CBB" w:rsidP="00AC3CBB">
            <w:pPr>
              <w:pStyle w:val="TAC"/>
              <w:rPr>
                <w:noProof/>
              </w:rPr>
            </w:pPr>
            <w:r w:rsidRPr="00A62BB0">
              <w:rPr>
                <w:noProof/>
              </w:rPr>
              <w:t>0.14</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rPr>
                <w:noProof/>
                <w:lang w:eastAsia="zh-CN"/>
              </w:rPr>
              <w:t>T4</w:t>
            </w:r>
          </w:p>
        </w:tc>
        <w:tc>
          <w:tcPr>
            <w:tcW w:w="595" w:type="pct"/>
            <w:shd w:val="clear" w:color="auto" w:fill="auto"/>
          </w:tcPr>
          <w:p w:rsidR="00AC3CBB" w:rsidRPr="00A62BB0" w:rsidRDefault="00AC3CBB" w:rsidP="00AC3CBB">
            <w:pPr>
              <w:pStyle w:val="TAC"/>
              <w:rPr>
                <w:noProof/>
              </w:rPr>
            </w:pPr>
            <w:r w:rsidRPr="00A62BB0">
              <w:rPr>
                <w:noProof/>
              </w:rPr>
              <w:t>s</w:t>
            </w:r>
          </w:p>
        </w:tc>
        <w:tc>
          <w:tcPr>
            <w:tcW w:w="1192" w:type="pct"/>
            <w:shd w:val="clear" w:color="auto" w:fill="auto"/>
          </w:tcPr>
          <w:p w:rsidR="00AC3CBB" w:rsidRPr="00A62BB0" w:rsidRDefault="00AC3CBB" w:rsidP="00AC3CBB">
            <w:pPr>
              <w:pStyle w:val="TAC"/>
              <w:rPr>
                <w:noProof/>
              </w:rPr>
            </w:pPr>
            <w:r w:rsidRPr="00A62BB0">
              <w:rPr>
                <w:noProof/>
              </w:rPr>
              <w:t>0</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rPr>
                <w:noProof/>
                <w:lang w:eastAsia="zh-CN"/>
              </w:rPr>
              <w:t>T5</w:t>
            </w:r>
          </w:p>
        </w:tc>
        <w:tc>
          <w:tcPr>
            <w:tcW w:w="595" w:type="pct"/>
            <w:shd w:val="clear" w:color="auto" w:fill="auto"/>
          </w:tcPr>
          <w:p w:rsidR="00AC3CBB" w:rsidRPr="00A62BB0" w:rsidRDefault="00AC3CBB" w:rsidP="00AC3CBB">
            <w:pPr>
              <w:pStyle w:val="TAC"/>
              <w:rPr>
                <w:noProof/>
              </w:rPr>
            </w:pPr>
            <w:r w:rsidRPr="00A62BB0">
              <w:rPr>
                <w:noProof/>
              </w:rPr>
              <w:t>s</w:t>
            </w:r>
          </w:p>
        </w:tc>
        <w:tc>
          <w:tcPr>
            <w:tcW w:w="1192" w:type="pct"/>
            <w:shd w:val="clear" w:color="auto" w:fill="auto"/>
          </w:tcPr>
          <w:p w:rsidR="00AC3CBB" w:rsidRPr="00A62BB0" w:rsidRDefault="00AC3CBB" w:rsidP="00AC3CBB">
            <w:pPr>
              <w:pStyle w:val="TAC"/>
              <w:rPr>
                <w:noProof/>
              </w:rPr>
            </w:pPr>
            <w:r w:rsidRPr="00A62BB0">
              <w:rPr>
                <w:noProof/>
              </w:rPr>
              <w:t>0.08</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rPr>
                <w:noProof/>
              </w:rPr>
              <w:t>D1</w:t>
            </w:r>
          </w:p>
        </w:tc>
        <w:tc>
          <w:tcPr>
            <w:tcW w:w="595" w:type="pct"/>
            <w:shd w:val="clear" w:color="auto" w:fill="auto"/>
          </w:tcPr>
          <w:p w:rsidR="00AC3CBB" w:rsidRPr="00A62BB0" w:rsidRDefault="00AC3CBB" w:rsidP="00AC3CBB">
            <w:pPr>
              <w:pStyle w:val="TAC"/>
              <w:rPr>
                <w:noProof/>
              </w:rPr>
            </w:pPr>
            <w:r w:rsidRPr="00A62BB0">
              <w:rPr>
                <w:noProof/>
              </w:rPr>
              <w:t>s</w:t>
            </w:r>
          </w:p>
        </w:tc>
        <w:tc>
          <w:tcPr>
            <w:tcW w:w="1192" w:type="pct"/>
            <w:shd w:val="clear" w:color="auto" w:fill="auto"/>
          </w:tcPr>
          <w:p w:rsidR="00AC3CBB" w:rsidRPr="00A62BB0" w:rsidRDefault="00AC3CBB" w:rsidP="00AC3CBB">
            <w:pPr>
              <w:pStyle w:val="TAC"/>
              <w:rPr>
                <w:noProof/>
              </w:rPr>
            </w:pPr>
            <w:r w:rsidRPr="00A62BB0">
              <w:rPr>
                <w:noProof/>
              </w:rPr>
              <w:t>0.04</w:t>
            </w:r>
          </w:p>
        </w:tc>
        <w:tc>
          <w:tcPr>
            <w:tcW w:w="1136" w:type="pct"/>
          </w:tcPr>
          <w:p w:rsidR="00AC3CBB" w:rsidRPr="00A62BB0" w:rsidRDefault="00AC3CBB" w:rsidP="00AC3CBB">
            <w:pPr>
              <w:pStyle w:val="TAC"/>
              <w:rPr>
                <w:noProof/>
              </w:rPr>
            </w:pPr>
          </w:p>
        </w:tc>
      </w:tr>
      <w:tr w:rsidR="00AC3CBB" w:rsidRPr="00A62BB0" w:rsidTr="00AC3CBB">
        <w:trPr>
          <w:jc w:val="center"/>
        </w:trPr>
        <w:tc>
          <w:tcPr>
            <w:tcW w:w="5000" w:type="pct"/>
            <w:gridSpan w:val="6"/>
          </w:tcPr>
          <w:p w:rsidR="00AC3CBB" w:rsidRPr="00A62BB0" w:rsidRDefault="00AC3CBB" w:rsidP="00AC3CBB">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rsidR="00AC3CBB" w:rsidRPr="00A62BB0" w:rsidRDefault="00AC3CBB" w:rsidP="00AC3CBB">
            <w:pPr>
              <w:keepLines/>
              <w:spacing w:after="0"/>
              <w:ind w:left="851" w:hanging="851"/>
              <w:rPr>
                <w:rFonts w:ascii="Arial" w:hAnsi="Arial"/>
                <w:sz w:val="18"/>
              </w:rPr>
            </w:pPr>
          </w:p>
        </w:tc>
      </w:tr>
    </w:tbl>
    <w:p w:rsidR="00AC3CBB" w:rsidRPr="00A62BB0" w:rsidRDefault="00AC3CBB" w:rsidP="00AC3CBB"/>
    <w:p w:rsidR="00AC3CBB" w:rsidRPr="00A62BB0" w:rsidRDefault="00AC3CBB" w:rsidP="00AC3CBB">
      <w:pPr>
        <w:spacing w:after="120"/>
        <w:rPr>
          <w:rFonts w:eastAsia="MS Mincho"/>
          <w:lang w:val="en-US"/>
        </w:rPr>
      </w:pPr>
    </w:p>
    <w:p w:rsidR="00AC3CBB" w:rsidRPr="00A62BB0" w:rsidRDefault="00AC3CBB" w:rsidP="00AC3CBB">
      <w:pPr>
        <w:pStyle w:val="TH"/>
      </w:pPr>
      <w:r w:rsidRPr="00A62BB0">
        <w:t xml:space="preserve">Table A.6.5.5.3.1-3: Cell specific test parameters </w:t>
      </w:r>
      <w:r w:rsidRPr="00A62BB0">
        <w:rPr>
          <w:lang w:val="en-US"/>
        </w:rPr>
        <w:t>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14"/>
        <w:gridCol w:w="992"/>
        <w:gridCol w:w="807"/>
        <w:gridCol w:w="882"/>
        <w:gridCol w:w="936"/>
        <w:gridCol w:w="850"/>
        <w:gridCol w:w="851"/>
      </w:tblGrid>
      <w:tr w:rsidR="00AC3CBB" w:rsidRPr="00A62BB0" w:rsidTr="003C0C9B">
        <w:trPr>
          <w:cantSplit/>
          <w:trHeight w:val="407"/>
          <w:jc w:val="center"/>
        </w:trPr>
        <w:tc>
          <w:tcPr>
            <w:tcW w:w="3608" w:type="dxa"/>
            <w:gridSpan w:val="2"/>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Unit</w:t>
            </w:r>
          </w:p>
        </w:tc>
        <w:tc>
          <w:tcPr>
            <w:tcW w:w="4326"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Test 1</w:t>
            </w:r>
          </w:p>
        </w:tc>
      </w:tr>
      <w:tr w:rsidR="00AC3CBB" w:rsidRPr="00A62BB0" w:rsidTr="003C0C9B">
        <w:trPr>
          <w:cantSplit/>
          <w:trHeight w:val="184"/>
          <w:jc w:val="center"/>
        </w:trPr>
        <w:tc>
          <w:tcPr>
            <w:tcW w:w="3608"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807"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T1</w:t>
            </w:r>
          </w:p>
        </w:tc>
        <w:tc>
          <w:tcPr>
            <w:tcW w:w="88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T2</w:t>
            </w:r>
          </w:p>
        </w:tc>
        <w:tc>
          <w:tcPr>
            <w:tcW w:w="936"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T3</w:t>
            </w:r>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T4</w:t>
            </w:r>
          </w:p>
        </w:tc>
        <w:tc>
          <w:tcPr>
            <w:tcW w:w="851"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T5</w:t>
            </w:r>
          </w:p>
        </w:tc>
      </w:tr>
      <w:tr w:rsidR="003C0C9B" w:rsidRPr="00A62BB0" w:rsidTr="003C0C9B">
        <w:trPr>
          <w:cantSplit/>
          <w:trHeight w:val="270"/>
          <w:jc w:val="center"/>
        </w:trPr>
        <w:tc>
          <w:tcPr>
            <w:tcW w:w="3608" w:type="dxa"/>
            <w:gridSpan w:val="2"/>
            <w:tcBorders>
              <w:top w:val="single" w:sz="4" w:space="0" w:color="auto"/>
              <w:left w:val="single" w:sz="4" w:space="0" w:color="auto"/>
              <w:bottom w:val="single" w:sz="4" w:space="0" w:color="auto"/>
              <w:right w:val="single" w:sz="4" w:space="0" w:color="auto"/>
            </w:tcBorders>
            <w:hideMark/>
          </w:tcPr>
          <w:p w:rsidR="003C0C9B" w:rsidRPr="003C0C9B" w:rsidRDefault="003C0C9B" w:rsidP="00AC3CBB">
            <w:pPr>
              <w:pStyle w:val="TAL"/>
              <w:rPr>
                <w:vertAlign w:val="superscript"/>
                <w:lang w:val="en-US"/>
              </w:rPr>
            </w:pPr>
            <w:r w:rsidRPr="00A62BB0">
              <w:rPr>
                <w:lang w:eastAsia="ja-JP"/>
              </w:rPr>
              <w:t>EPRE ratio of PDCCH DMRS to SSS</w:t>
            </w:r>
            <w:ins w:id="316" w:author="Huawei" w:date="2021-01-15T15:02:00Z">
              <w:r>
                <w:t xml:space="preserve"> </w:t>
              </w:r>
              <w:r w:rsidRPr="003C0C9B">
                <w:rPr>
                  <w:vertAlign w:val="superscript"/>
                </w:rPr>
                <w:t>Note 10</w:t>
              </w:r>
            </w:ins>
          </w:p>
        </w:tc>
        <w:tc>
          <w:tcPr>
            <w:tcW w:w="99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rPr>
                <w:lang w:eastAsia="zh-CN"/>
              </w:rPr>
            </w:pPr>
            <w:ins w:id="317" w:author="Huawei" w:date="2021-01-27T14:36:00Z">
              <w:r>
                <w:rPr>
                  <w:rFonts w:hint="eastAsia"/>
                  <w:lang w:eastAsia="zh-CN"/>
                </w:rPr>
                <w:t>0</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r w:rsidRPr="00A62BB0">
              <w:t>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rPr>
                <w:lang w:eastAsia="zh-CN"/>
              </w:rPr>
            </w:pPr>
            <w:ins w:id="318" w:author="Huawei" w:date="2021-01-27T14:36:00Z">
              <w:r>
                <w:rPr>
                  <w:rFonts w:hint="eastAsia"/>
                  <w:lang w:eastAsia="zh-CN"/>
                </w:rPr>
                <w:t>2</w:t>
              </w:r>
              <w:r>
                <w:rPr>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232B69">
            <w:pPr>
              <w:pStyle w:val="TAC"/>
              <w:rPr>
                <w:lang w:eastAsia="zh-CN"/>
              </w:rPr>
            </w:pPr>
            <w:ins w:id="319" w:author="Huawei" w:date="2021-01-27T14:36:00Z">
              <w:r>
                <w:rPr>
                  <w:rFonts w:hint="eastAsia"/>
                  <w:lang w:eastAsia="zh-CN"/>
                </w:rPr>
                <w:t>2</w:t>
              </w:r>
              <w:r>
                <w:rPr>
                  <w:lang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pPr>
              <w:pStyle w:val="TAC"/>
              <w:rPr>
                <w:lang w:eastAsia="zh-CN"/>
              </w:rPr>
            </w:pPr>
            <w:ins w:id="320" w:author="Huawei" w:date="2021-01-27T14:36:00Z">
              <w:r>
                <w:rPr>
                  <w:rFonts w:hint="eastAsia"/>
                  <w:lang w:eastAsia="zh-CN"/>
                </w:rPr>
                <w:t>2</w:t>
              </w:r>
              <w:r>
                <w:rPr>
                  <w:lang w:eastAsia="zh-CN"/>
                </w:rPr>
                <w:t>2</w:t>
              </w:r>
            </w:ins>
          </w:p>
        </w:tc>
      </w:tr>
      <w:tr w:rsidR="003C0C9B" w:rsidRPr="00A62BB0" w:rsidTr="003C0C9B">
        <w:trPr>
          <w:cantSplit/>
          <w:trHeight w:val="174"/>
          <w:jc w:val="center"/>
        </w:trPr>
        <w:tc>
          <w:tcPr>
            <w:tcW w:w="3608"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L"/>
              <w:rPr>
                <w:lang w:val="en-US"/>
              </w:rPr>
            </w:pPr>
            <w:r w:rsidRPr="00A62BB0">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C"/>
            </w:pPr>
            <w:r w:rsidRPr="00A62BB0">
              <w:t>dB</w:t>
            </w:r>
          </w:p>
        </w:tc>
        <w:tc>
          <w:tcPr>
            <w:tcW w:w="4326" w:type="dxa"/>
            <w:gridSpan w:val="5"/>
            <w:vMerge w:val="restart"/>
            <w:tcBorders>
              <w:top w:val="single" w:sz="4" w:space="0" w:color="auto"/>
              <w:left w:val="single" w:sz="4" w:space="0" w:color="auto"/>
              <w:right w:val="single" w:sz="4" w:space="0" w:color="auto"/>
            </w:tcBorders>
            <w:shd w:val="clear" w:color="auto" w:fill="auto"/>
            <w:vAlign w:val="center"/>
          </w:tcPr>
          <w:p w:rsidR="003C0C9B" w:rsidRPr="00A62BB0" w:rsidRDefault="003C0C9B" w:rsidP="003C0C9B">
            <w:pPr>
              <w:pStyle w:val="TAC"/>
              <w:rPr>
                <w:lang w:eastAsia="zh-CN"/>
              </w:rPr>
            </w:pPr>
            <w:ins w:id="321" w:author="Huawei" w:date="2021-01-27T14:36:00Z">
              <w:r>
                <w:rPr>
                  <w:rFonts w:hint="eastAsia"/>
                  <w:lang w:eastAsia="zh-CN"/>
                </w:rPr>
                <w:t>0</w:t>
              </w:r>
            </w:ins>
          </w:p>
        </w:tc>
      </w:tr>
      <w:tr w:rsidR="003C0C9B" w:rsidRPr="00A62BB0" w:rsidTr="003C0C9B">
        <w:trPr>
          <w:cantSplit/>
          <w:trHeight w:val="163"/>
          <w:jc w:val="center"/>
        </w:trPr>
        <w:tc>
          <w:tcPr>
            <w:tcW w:w="3608"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L"/>
              <w:rPr>
                <w:lang w:val="en-US"/>
              </w:rPr>
            </w:pPr>
            <w:r w:rsidRPr="00A62BB0">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C"/>
            </w:pPr>
            <w:r w:rsidRPr="00A62BB0">
              <w:t>dB</w:t>
            </w:r>
          </w:p>
        </w:tc>
        <w:tc>
          <w:tcPr>
            <w:tcW w:w="4326" w:type="dxa"/>
            <w:gridSpan w:val="5"/>
            <w:vMerge/>
            <w:tcBorders>
              <w:left w:val="single" w:sz="4" w:space="0" w:color="auto"/>
              <w:right w:val="single" w:sz="4" w:space="0" w:color="auto"/>
            </w:tcBorders>
            <w:shd w:val="clear" w:color="auto" w:fill="auto"/>
            <w:vAlign w:val="center"/>
          </w:tcPr>
          <w:p w:rsidR="003C0C9B" w:rsidRPr="00A62BB0" w:rsidRDefault="003C0C9B">
            <w:pPr>
              <w:pStyle w:val="TAC"/>
            </w:pPr>
          </w:p>
        </w:tc>
      </w:tr>
      <w:tr w:rsidR="003C0C9B" w:rsidRPr="00A62BB0" w:rsidTr="003C0C9B">
        <w:trPr>
          <w:cantSplit/>
          <w:trHeight w:val="163"/>
          <w:jc w:val="center"/>
        </w:trPr>
        <w:tc>
          <w:tcPr>
            <w:tcW w:w="3608"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L"/>
              <w:rPr>
                <w:lang w:val="en-US"/>
              </w:rPr>
            </w:pPr>
            <w:r w:rsidRPr="00A62BB0">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C"/>
            </w:pPr>
            <w:r w:rsidRPr="00A62BB0">
              <w:t>dB</w:t>
            </w:r>
          </w:p>
        </w:tc>
        <w:tc>
          <w:tcPr>
            <w:tcW w:w="4326" w:type="dxa"/>
            <w:gridSpan w:val="5"/>
            <w:vMerge/>
            <w:tcBorders>
              <w:left w:val="single" w:sz="4" w:space="0" w:color="auto"/>
              <w:right w:val="single" w:sz="4" w:space="0" w:color="auto"/>
            </w:tcBorders>
            <w:shd w:val="clear" w:color="auto" w:fill="auto"/>
            <w:vAlign w:val="center"/>
            <w:hideMark/>
          </w:tcPr>
          <w:p w:rsidR="003C0C9B" w:rsidRPr="00A62BB0" w:rsidRDefault="003C0C9B">
            <w:pPr>
              <w:pStyle w:val="TAC"/>
            </w:pPr>
          </w:p>
        </w:tc>
      </w:tr>
      <w:tr w:rsidR="003C0C9B" w:rsidRPr="00A62BB0" w:rsidTr="003C0C9B">
        <w:trPr>
          <w:cantSplit/>
          <w:trHeight w:val="174"/>
          <w:jc w:val="center"/>
        </w:trPr>
        <w:tc>
          <w:tcPr>
            <w:tcW w:w="3608"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L"/>
              <w:rPr>
                <w:lang w:val="en-US"/>
              </w:rPr>
            </w:pPr>
            <w:r w:rsidRPr="00A62BB0">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C"/>
            </w:pPr>
            <w:r w:rsidRPr="00A62BB0">
              <w:t>dB</w:t>
            </w:r>
          </w:p>
        </w:tc>
        <w:tc>
          <w:tcPr>
            <w:tcW w:w="4326" w:type="dxa"/>
            <w:gridSpan w:val="5"/>
            <w:vMerge/>
            <w:tcBorders>
              <w:left w:val="single" w:sz="4" w:space="0" w:color="auto"/>
              <w:bottom w:val="single" w:sz="4" w:space="0" w:color="auto"/>
              <w:right w:val="single" w:sz="4" w:space="0" w:color="auto"/>
            </w:tcBorders>
            <w:shd w:val="clear" w:color="auto" w:fill="auto"/>
            <w:vAlign w:val="center"/>
            <w:hideMark/>
          </w:tcPr>
          <w:p w:rsidR="003C0C9B" w:rsidRPr="00A62BB0" w:rsidRDefault="003C0C9B">
            <w:pPr>
              <w:pStyle w:val="TAC"/>
            </w:pPr>
          </w:p>
        </w:tc>
      </w:tr>
      <w:tr w:rsidR="003C0C9B" w:rsidRPr="00A62BB0" w:rsidTr="003C0C9B">
        <w:trPr>
          <w:cantSplit/>
          <w:trHeight w:val="163"/>
          <w:jc w:val="center"/>
        </w:trPr>
        <w:tc>
          <w:tcPr>
            <w:tcW w:w="3608"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lang w:val="en-US"/>
              </w:rPr>
            </w:pPr>
            <w:r w:rsidRPr="00A62BB0">
              <w:rPr>
                <w:lang w:eastAsia="ja-JP"/>
              </w:rPr>
              <w:t xml:space="preserve">EPRE ratio of PDSCH DMRS to SSS </w:t>
            </w:r>
            <w:ins w:id="322" w:author="Huawei" w:date="2021-01-15T15:02:00Z">
              <w:r w:rsidRPr="005E78CB">
                <w:rPr>
                  <w:vertAlign w:val="superscript"/>
                </w:rPr>
                <w:t>Note 10</w:t>
              </w:r>
            </w:ins>
          </w:p>
        </w:tc>
        <w:tc>
          <w:tcPr>
            <w:tcW w:w="99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C"/>
            </w:pPr>
            <w:ins w:id="323" w:author="Huawei" w:date="2021-01-27T14:36:00Z">
              <w:r>
                <w:rPr>
                  <w:rFonts w:hint="eastAsia"/>
                  <w:lang w:eastAsia="zh-CN"/>
                </w:rPr>
                <w:t>0</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ins w:id="324" w:author="Huawei" w:date="2021-01-27T14:36:00Z">
              <w:r w:rsidRPr="00A62BB0">
                <w:t>0</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ins w:id="325" w:author="Huawei" w:date="2021-01-27T14:36:00Z">
              <w:r>
                <w:rPr>
                  <w:rFonts w:hint="eastAsia"/>
                  <w:lang w:eastAsia="zh-CN"/>
                </w:rPr>
                <w:t>2</w:t>
              </w:r>
              <w:r>
                <w:rPr>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232B69">
            <w:pPr>
              <w:pStyle w:val="TAC"/>
            </w:pPr>
            <w:ins w:id="326" w:author="Huawei" w:date="2021-01-27T14:36:00Z">
              <w:r>
                <w:rPr>
                  <w:rFonts w:hint="eastAsia"/>
                  <w:lang w:eastAsia="zh-CN"/>
                </w:rPr>
                <w:t>2</w:t>
              </w:r>
              <w:r>
                <w:rPr>
                  <w:lang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pPr>
              <w:pStyle w:val="TAC"/>
            </w:pPr>
            <w:ins w:id="327" w:author="Huawei" w:date="2021-01-27T14:36:00Z">
              <w:r>
                <w:rPr>
                  <w:rFonts w:hint="eastAsia"/>
                  <w:lang w:eastAsia="zh-CN"/>
                </w:rPr>
                <w:t>2</w:t>
              </w:r>
              <w:r>
                <w:rPr>
                  <w:lang w:eastAsia="zh-CN"/>
                </w:rPr>
                <w:t>2</w:t>
              </w:r>
            </w:ins>
          </w:p>
        </w:tc>
      </w:tr>
      <w:tr w:rsidR="003C0C9B" w:rsidRPr="00A62BB0" w:rsidTr="003C0C9B">
        <w:trPr>
          <w:cantSplit/>
          <w:trHeight w:val="163"/>
          <w:jc w:val="center"/>
        </w:trPr>
        <w:tc>
          <w:tcPr>
            <w:tcW w:w="3608"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lang w:val="en-US"/>
              </w:rPr>
            </w:pPr>
            <w:r w:rsidRPr="00A62BB0">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dB</w:t>
            </w:r>
          </w:p>
        </w:tc>
        <w:tc>
          <w:tcPr>
            <w:tcW w:w="43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C"/>
              <w:rPr>
                <w:lang w:eastAsia="zh-CN"/>
              </w:rPr>
            </w:pPr>
            <w:ins w:id="328" w:author="Huawei" w:date="2021-01-27T14:36:00Z">
              <w:r>
                <w:rPr>
                  <w:rFonts w:hint="eastAsia"/>
                  <w:lang w:eastAsia="zh-CN"/>
                </w:rPr>
                <w:t>0</w:t>
              </w:r>
            </w:ins>
          </w:p>
        </w:tc>
      </w:tr>
      <w:tr w:rsidR="003C0C9B" w:rsidRPr="00A62BB0" w:rsidTr="003C0C9B">
        <w:trPr>
          <w:cantSplit/>
          <w:trHeight w:val="163"/>
          <w:jc w:val="center"/>
        </w:trPr>
        <w:tc>
          <w:tcPr>
            <w:tcW w:w="3608"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lang w:val="en-US"/>
              </w:rPr>
            </w:pPr>
            <w:r w:rsidRPr="00A62BB0">
              <w:rPr>
                <w:lang w:eastAsia="ja-JP"/>
              </w:rPr>
              <w:t>EPRE ratio of OCNG DMRS to SSS</w:t>
            </w:r>
            <w:ins w:id="329" w:author="Huawei" w:date="2021-01-15T15:02:00Z">
              <w:r w:rsidRPr="005E78CB">
                <w:rPr>
                  <w:vertAlign w:val="superscript"/>
                </w:rPr>
                <w:t xml:space="preserve"> Note 10</w:t>
              </w:r>
            </w:ins>
          </w:p>
        </w:tc>
        <w:tc>
          <w:tcPr>
            <w:tcW w:w="99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C"/>
            </w:pPr>
            <w:ins w:id="330" w:author="Huawei" w:date="2021-01-27T14:36:00Z">
              <w:r>
                <w:rPr>
                  <w:rFonts w:hint="eastAsia"/>
                  <w:lang w:eastAsia="zh-CN"/>
                </w:rPr>
                <w:t>0</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ins w:id="331" w:author="Huawei" w:date="2021-01-27T14:36:00Z">
              <w:r w:rsidRPr="00A62BB0">
                <w:t>0</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ins w:id="332" w:author="Huawei" w:date="2021-01-27T14:36:00Z">
              <w:r>
                <w:rPr>
                  <w:rFonts w:hint="eastAsia"/>
                  <w:lang w:eastAsia="zh-CN"/>
                </w:rPr>
                <w:t>2</w:t>
              </w:r>
              <w:r>
                <w:rPr>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232B69">
            <w:pPr>
              <w:pStyle w:val="TAC"/>
            </w:pPr>
            <w:ins w:id="333" w:author="Huawei" w:date="2021-01-27T14:36:00Z">
              <w:r>
                <w:rPr>
                  <w:rFonts w:hint="eastAsia"/>
                  <w:lang w:eastAsia="zh-CN"/>
                </w:rPr>
                <w:t>2</w:t>
              </w:r>
              <w:r>
                <w:rPr>
                  <w:lang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pPr>
              <w:pStyle w:val="TAC"/>
            </w:pPr>
            <w:ins w:id="334" w:author="Huawei" w:date="2021-01-27T14:36:00Z">
              <w:r>
                <w:rPr>
                  <w:rFonts w:hint="eastAsia"/>
                  <w:lang w:eastAsia="zh-CN"/>
                </w:rPr>
                <w:t>2</w:t>
              </w:r>
              <w:r>
                <w:rPr>
                  <w:lang w:eastAsia="zh-CN"/>
                </w:rPr>
                <w:t>2</w:t>
              </w:r>
            </w:ins>
          </w:p>
        </w:tc>
      </w:tr>
      <w:tr w:rsidR="003C0C9B" w:rsidRPr="00A62BB0" w:rsidTr="003C0C9B">
        <w:trPr>
          <w:cantSplit/>
          <w:trHeight w:val="163"/>
          <w:jc w:val="center"/>
        </w:trPr>
        <w:tc>
          <w:tcPr>
            <w:tcW w:w="3608"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lang w:val="en-US"/>
              </w:rPr>
            </w:pPr>
            <w:r w:rsidRPr="00A62BB0">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dB</w:t>
            </w:r>
          </w:p>
        </w:tc>
        <w:tc>
          <w:tcPr>
            <w:tcW w:w="43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C"/>
              <w:rPr>
                <w:lang w:eastAsia="zh-CN"/>
              </w:rPr>
            </w:pPr>
            <w:ins w:id="335" w:author="Huawei" w:date="2021-01-27T14:36:00Z">
              <w:r>
                <w:rPr>
                  <w:rFonts w:hint="eastAsia"/>
                  <w:lang w:eastAsia="zh-CN"/>
                </w:rPr>
                <w:t>0</w:t>
              </w:r>
            </w:ins>
          </w:p>
        </w:tc>
      </w:tr>
      <w:tr w:rsidR="003C0C9B" w:rsidRPr="00A62BB0" w:rsidTr="003C0C9B">
        <w:trPr>
          <w:cantSplit/>
          <w:trHeight w:val="105"/>
          <w:jc w:val="center"/>
        </w:trPr>
        <w:tc>
          <w:tcPr>
            <w:tcW w:w="1694" w:type="dxa"/>
            <w:tcBorders>
              <w:top w:val="single" w:sz="4" w:space="0" w:color="auto"/>
              <w:left w:val="single" w:sz="4" w:space="0" w:color="auto"/>
              <w:bottom w:val="nil"/>
              <w:right w:val="single" w:sz="4" w:space="0" w:color="auto"/>
            </w:tcBorders>
            <w:shd w:val="clear" w:color="auto" w:fill="auto"/>
            <w:hideMark/>
          </w:tcPr>
          <w:p w:rsidR="003C0C9B" w:rsidRPr="00A62BB0" w:rsidRDefault="003C0C9B" w:rsidP="003C0C9B">
            <w:pPr>
              <w:pStyle w:val="TAL"/>
            </w:pPr>
            <w:r w:rsidRPr="00A62BB0">
              <w:rPr>
                <w:rFonts w:eastAsia="?? ??"/>
              </w:rPr>
              <w:t xml:space="preserve">SNR_CSI-RS of </w:t>
            </w:r>
          </w:p>
        </w:tc>
        <w:tc>
          <w:tcPr>
            <w:tcW w:w="1914"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rsidR="003C0C9B" w:rsidRPr="00A62BB0" w:rsidRDefault="003C0C9B" w:rsidP="003C0C9B">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5</w:t>
            </w:r>
          </w:p>
        </w:tc>
        <w:tc>
          <w:tcPr>
            <w:tcW w:w="88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-3</w:t>
            </w:r>
          </w:p>
        </w:tc>
        <w:tc>
          <w:tcPr>
            <w:tcW w:w="936"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-12</w:t>
            </w:r>
          </w:p>
        </w:tc>
        <w:tc>
          <w:tcPr>
            <w:tcW w:w="850"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-12</w:t>
            </w:r>
          </w:p>
        </w:tc>
        <w:tc>
          <w:tcPr>
            <w:tcW w:w="851"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-12</w:t>
            </w:r>
          </w:p>
        </w:tc>
      </w:tr>
      <w:tr w:rsidR="003C0C9B" w:rsidRPr="00A62BB0" w:rsidTr="003C0C9B">
        <w:trPr>
          <w:cantSplit/>
          <w:trHeight w:val="105"/>
          <w:jc w:val="center"/>
        </w:trPr>
        <w:tc>
          <w:tcPr>
            <w:tcW w:w="1694" w:type="dxa"/>
            <w:tcBorders>
              <w:top w:val="nil"/>
              <w:left w:val="single" w:sz="4" w:space="0" w:color="auto"/>
              <w:bottom w:val="nil"/>
              <w:right w:val="single" w:sz="4" w:space="0" w:color="auto"/>
            </w:tcBorders>
            <w:shd w:val="clear" w:color="auto" w:fill="auto"/>
            <w:vAlign w:val="center"/>
            <w:hideMark/>
          </w:tcPr>
          <w:p w:rsidR="003C0C9B" w:rsidRPr="00A62BB0" w:rsidRDefault="003C0C9B" w:rsidP="003C0C9B">
            <w:pPr>
              <w:pStyle w:val="TAL"/>
            </w:pPr>
            <w:r w:rsidRPr="00A62BB0">
              <w:t>set q</w:t>
            </w:r>
            <w:r w:rsidRPr="00A62BB0">
              <w:rPr>
                <w:vertAlign w:val="subscript"/>
              </w:rPr>
              <w:t>0</w:t>
            </w:r>
          </w:p>
        </w:tc>
        <w:tc>
          <w:tcPr>
            <w:tcW w:w="1914"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rsidR="003C0C9B" w:rsidRPr="00A62BB0" w:rsidRDefault="003C0C9B" w:rsidP="003C0C9B">
            <w:pPr>
              <w:pStyle w:val="TAC"/>
            </w:pPr>
          </w:p>
        </w:tc>
        <w:tc>
          <w:tcPr>
            <w:tcW w:w="807"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5</w:t>
            </w:r>
          </w:p>
        </w:tc>
        <w:tc>
          <w:tcPr>
            <w:tcW w:w="88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-3</w:t>
            </w:r>
          </w:p>
        </w:tc>
        <w:tc>
          <w:tcPr>
            <w:tcW w:w="936"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-12</w:t>
            </w:r>
          </w:p>
        </w:tc>
        <w:tc>
          <w:tcPr>
            <w:tcW w:w="850"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-12</w:t>
            </w:r>
          </w:p>
        </w:tc>
        <w:tc>
          <w:tcPr>
            <w:tcW w:w="851"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-12</w:t>
            </w:r>
          </w:p>
        </w:tc>
      </w:tr>
      <w:tr w:rsidR="003C0C9B" w:rsidRPr="00A62BB0" w:rsidTr="003C0C9B">
        <w:trPr>
          <w:cantSplit/>
          <w:trHeight w:val="105"/>
          <w:jc w:val="center"/>
        </w:trPr>
        <w:tc>
          <w:tcPr>
            <w:tcW w:w="1694" w:type="dxa"/>
            <w:tcBorders>
              <w:top w:val="nil"/>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L"/>
            </w:pPr>
          </w:p>
        </w:tc>
        <w:tc>
          <w:tcPr>
            <w:tcW w:w="1914"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rsidR="003C0C9B" w:rsidRPr="00A62BB0" w:rsidRDefault="003C0C9B" w:rsidP="003C0C9B">
            <w:pPr>
              <w:pStyle w:val="TAC"/>
            </w:pPr>
          </w:p>
        </w:tc>
        <w:tc>
          <w:tcPr>
            <w:tcW w:w="807"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5</w:t>
            </w:r>
          </w:p>
        </w:tc>
        <w:tc>
          <w:tcPr>
            <w:tcW w:w="88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-3</w:t>
            </w:r>
          </w:p>
        </w:tc>
        <w:tc>
          <w:tcPr>
            <w:tcW w:w="936"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-12</w:t>
            </w:r>
          </w:p>
        </w:tc>
        <w:tc>
          <w:tcPr>
            <w:tcW w:w="850"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-12</w:t>
            </w:r>
          </w:p>
        </w:tc>
        <w:tc>
          <w:tcPr>
            <w:tcW w:w="851"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-12</w:t>
            </w:r>
          </w:p>
        </w:tc>
      </w:tr>
      <w:tr w:rsidR="003C0C9B" w:rsidRPr="00A62BB0" w:rsidTr="003C0C9B">
        <w:trPr>
          <w:cantSplit/>
          <w:trHeight w:val="105"/>
          <w:jc w:val="center"/>
        </w:trPr>
        <w:tc>
          <w:tcPr>
            <w:tcW w:w="1694" w:type="dxa"/>
            <w:tcBorders>
              <w:top w:val="single" w:sz="4" w:space="0" w:color="auto"/>
              <w:left w:val="single" w:sz="4" w:space="0" w:color="auto"/>
              <w:bottom w:val="nil"/>
              <w:right w:val="single" w:sz="4" w:space="0" w:color="auto"/>
            </w:tcBorders>
            <w:shd w:val="clear" w:color="auto" w:fill="auto"/>
            <w:vAlign w:val="center"/>
          </w:tcPr>
          <w:p w:rsidR="003C0C9B" w:rsidRPr="00A62BB0" w:rsidRDefault="003C0C9B" w:rsidP="003C0C9B">
            <w:pPr>
              <w:pStyle w:val="TAL"/>
            </w:pPr>
            <w:r w:rsidRPr="00A62BB0">
              <w:rPr>
                <w:rFonts w:eastAsia="?? ??"/>
              </w:rPr>
              <w:t>SNR_CSI-RS</w:t>
            </w:r>
            <w:r w:rsidRPr="00A62BB0">
              <w:t xml:space="preserve"> of </w:t>
            </w:r>
          </w:p>
        </w:tc>
        <w:tc>
          <w:tcPr>
            <w:tcW w:w="1914"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rsidR="003C0C9B" w:rsidRPr="00A62BB0" w:rsidRDefault="003C0C9B" w:rsidP="003C0C9B">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B3067E">
              <w:rPr>
                <w:rFonts w:eastAsia="MS Mincho"/>
              </w:rPr>
              <w:t>-10</w:t>
            </w:r>
          </w:p>
        </w:tc>
        <w:tc>
          <w:tcPr>
            <w:tcW w:w="88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rPr>
            </w:pPr>
            <w:r w:rsidRPr="00B3067E">
              <w:rPr>
                <w:rFonts w:eastAsia="MS Mincho"/>
              </w:rPr>
              <w:t>-10</w:t>
            </w:r>
          </w:p>
        </w:tc>
        <w:tc>
          <w:tcPr>
            <w:tcW w:w="936"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rPr>
            </w:pPr>
            <w:r w:rsidRPr="00B3067E">
              <w:rPr>
                <w:rFonts w:eastAsia="MS Mincho"/>
              </w:rPr>
              <w:t>10</w:t>
            </w:r>
          </w:p>
        </w:tc>
        <w:tc>
          <w:tcPr>
            <w:tcW w:w="850"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B3067E">
              <w:rPr>
                <w:rFonts w:eastAsia="MS Mincho"/>
              </w:rPr>
              <w:t>10</w:t>
            </w:r>
          </w:p>
        </w:tc>
        <w:tc>
          <w:tcPr>
            <w:tcW w:w="851"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B3067E">
              <w:rPr>
                <w:rFonts w:eastAsia="MS Mincho"/>
              </w:rPr>
              <w:t>10</w:t>
            </w:r>
          </w:p>
        </w:tc>
      </w:tr>
      <w:tr w:rsidR="003C0C9B" w:rsidRPr="00A62BB0" w:rsidTr="003C0C9B">
        <w:trPr>
          <w:cantSplit/>
          <w:trHeight w:val="105"/>
          <w:jc w:val="center"/>
        </w:trPr>
        <w:tc>
          <w:tcPr>
            <w:tcW w:w="1694" w:type="dxa"/>
            <w:tcBorders>
              <w:top w:val="nil"/>
              <w:left w:val="single" w:sz="4" w:space="0" w:color="auto"/>
              <w:bottom w:val="nil"/>
              <w:right w:val="single" w:sz="4" w:space="0" w:color="auto"/>
            </w:tcBorders>
            <w:shd w:val="clear" w:color="auto" w:fill="auto"/>
            <w:vAlign w:val="center"/>
          </w:tcPr>
          <w:p w:rsidR="003C0C9B" w:rsidRPr="00A62BB0" w:rsidRDefault="003C0C9B" w:rsidP="003C0C9B">
            <w:pPr>
              <w:pStyle w:val="TAL"/>
            </w:pPr>
            <w:r w:rsidRPr="00A62BB0">
              <w:t>set q</w:t>
            </w:r>
            <w:r w:rsidRPr="00A62BB0">
              <w:rPr>
                <w:vertAlign w:val="subscript"/>
              </w:rPr>
              <w:t>1</w:t>
            </w:r>
          </w:p>
        </w:tc>
        <w:tc>
          <w:tcPr>
            <w:tcW w:w="1914"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tcPr>
          <w:p w:rsidR="003C0C9B" w:rsidRPr="00A62BB0" w:rsidRDefault="003C0C9B" w:rsidP="003C0C9B">
            <w:pPr>
              <w:pStyle w:val="TAC"/>
            </w:pPr>
          </w:p>
        </w:tc>
        <w:tc>
          <w:tcPr>
            <w:tcW w:w="807"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B3067E">
              <w:rPr>
                <w:rFonts w:eastAsia="MS Mincho"/>
              </w:rPr>
              <w:t>-10</w:t>
            </w:r>
          </w:p>
        </w:tc>
        <w:tc>
          <w:tcPr>
            <w:tcW w:w="88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rPr>
            </w:pPr>
            <w:r w:rsidRPr="00B3067E">
              <w:rPr>
                <w:rFonts w:eastAsia="MS Mincho"/>
              </w:rPr>
              <w:t>-10</w:t>
            </w:r>
          </w:p>
        </w:tc>
        <w:tc>
          <w:tcPr>
            <w:tcW w:w="936"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rPr>
            </w:pPr>
            <w:r w:rsidRPr="00B3067E">
              <w:rPr>
                <w:rFonts w:eastAsia="MS Mincho"/>
              </w:rPr>
              <w:t>10</w:t>
            </w:r>
          </w:p>
        </w:tc>
        <w:tc>
          <w:tcPr>
            <w:tcW w:w="850"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B3067E">
              <w:rPr>
                <w:rFonts w:eastAsia="MS Mincho"/>
              </w:rPr>
              <w:t>10</w:t>
            </w:r>
          </w:p>
        </w:tc>
        <w:tc>
          <w:tcPr>
            <w:tcW w:w="851"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B3067E">
              <w:rPr>
                <w:rFonts w:eastAsia="MS Mincho"/>
              </w:rPr>
              <w:t>10</w:t>
            </w:r>
          </w:p>
        </w:tc>
      </w:tr>
      <w:tr w:rsidR="003C0C9B" w:rsidRPr="00A62BB0" w:rsidTr="003C0C9B">
        <w:trPr>
          <w:cantSplit/>
          <w:trHeight w:val="105"/>
          <w:jc w:val="center"/>
        </w:trPr>
        <w:tc>
          <w:tcPr>
            <w:tcW w:w="1694" w:type="dxa"/>
            <w:tcBorders>
              <w:top w:val="nil"/>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L"/>
            </w:pPr>
          </w:p>
        </w:tc>
        <w:tc>
          <w:tcPr>
            <w:tcW w:w="1914"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rsidR="003C0C9B" w:rsidRPr="00A62BB0" w:rsidRDefault="003C0C9B" w:rsidP="003C0C9B">
            <w:pPr>
              <w:pStyle w:val="TAC"/>
            </w:pPr>
          </w:p>
        </w:tc>
        <w:tc>
          <w:tcPr>
            <w:tcW w:w="807"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B3067E">
              <w:rPr>
                <w:rFonts w:eastAsia="MS Mincho"/>
              </w:rPr>
              <w:t>-10</w:t>
            </w:r>
          </w:p>
        </w:tc>
        <w:tc>
          <w:tcPr>
            <w:tcW w:w="88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rPr>
            </w:pPr>
            <w:r w:rsidRPr="00B3067E">
              <w:rPr>
                <w:rFonts w:eastAsia="MS Mincho"/>
              </w:rPr>
              <w:t>-10</w:t>
            </w:r>
          </w:p>
        </w:tc>
        <w:tc>
          <w:tcPr>
            <w:tcW w:w="936"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rPr>
            </w:pPr>
            <w:r w:rsidRPr="00B3067E">
              <w:rPr>
                <w:rFonts w:eastAsia="MS Mincho"/>
              </w:rPr>
              <w:t>10</w:t>
            </w:r>
          </w:p>
        </w:tc>
        <w:tc>
          <w:tcPr>
            <w:tcW w:w="850"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B3067E">
              <w:rPr>
                <w:rFonts w:eastAsia="MS Mincho"/>
              </w:rPr>
              <w:t>10</w:t>
            </w:r>
          </w:p>
        </w:tc>
        <w:tc>
          <w:tcPr>
            <w:tcW w:w="851"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B3067E">
              <w:rPr>
                <w:rFonts w:eastAsia="MS Mincho"/>
              </w:rPr>
              <w:t>10</w:t>
            </w:r>
          </w:p>
        </w:tc>
      </w:tr>
      <w:tr w:rsidR="003C0C9B" w:rsidRPr="00A62BB0" w:rsidTr="003C0C9B">
        <w:trPr>
          <w:cantSplit/>
          <w:trHeight w:val="105"/>
          <w:jc w:val="center"/>
        </w:trPr>
        <w:tc>
          <w:tcPr>
            <w:tcW w:w="1694" w:type="dxa"/>
            <w:tcBorders>
              <w:top w:val="nil"/>
              <w:left w:val="single" w:sz="4" w:space="0" w:color="auto"/>
              <w:bottom w:val="nil"/>
              <w:right w:val="single" w:sz="4" w:space="0" w:color="auto"/>
            </w:tcBorders>
            <w:shd w:val="clear" w:color="auto" w:fill="auto"/>
            <w:vAlign w:val="center"/>
          </w:tcPr>
          <w:p w:rsidR="003C0C9B" w:rsidRPr="00A62BB0" w:rsidRDefault="003C0C9B" w:rsidP="003C0C9B">
            <w:pPr>
              <w:pStyle w:val="TAL"/>
            </w:pPr>
            <w:r>
              <w:rPr>
                <w:rFonts w:eastAsia="?? ??"/>
              </w:rPr>
              <w:t>CSI-RS_</w:t>
            </w:r>
            <w:r w:rsidRPr="00B3067E">
              <w:rPr>
                <w:rFonts w:eastAsia="?? ??"/>
              </w:rPr>
              <w:t>RP</w:t>
            </w:r>
            <w:r w:rsidRPr="00B3067E">
              <w:t xml:space="preserve"> of set </w:t>
            </w:r>
          </w:p>
        </w:tc>
        <w:tc>
          <w:tcPr>
            <w:tcW w:w="1914"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rsidR="003C0C9B" w:rsidRPr="00A62BB0" w:rsidRDefault="003C0C9B" w:rsidP="003C0C9B">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rPr>
            </w:pPr>
            <w:r w:rsidRPr="00B3067E">
              <w:rPr>
                <w:rFonts w:eastAsia="MS Mincho"/>
              </w:rPr>
              <w:t>-108</w:t>
            </w:r>
          </w:p>
        </w:tc>
        <w:tc>
          <w:tcPr>
            <w:tcW w:w="882"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rPr>
            </w:pPr>
            <w:r w:rsidRPr="00B3067E">
              <w:rPr>
                <w:rFonts w:eastAsia="MS Mincho"/>
              </w:rPr>
              <w:t>-108</w:t>
            </w:r>
          </w:p>
        </w:tc>
        <w:tc>
          <w:tcPr>
            <w:tcW w:w="936"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rPr>
            </w:pPr>
            <w:r w:rsidRPr="00B3067E">
              <w:rPr>
                <w:rFonts w:eastAsia="MS Mincho"/>
              </w:rPr>
              <w:t>-88</w:t>
            </w:r>
          </w:p>
        </w:tc>
        <w:tc>
          <w:tcPr>
            <w:tcW w:w="850"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rPr>
            </w:pPr>
            <w:r w:rsidRPr="00B3067E">
              <w:rPr>
                <w:rFonts w:eastAsia="MS Mincho"/>
              </w:rPr>
              <w:t>-88</w:t>
            </w:r>
          </w:p>
        </w:tc>
        <w:tc>
          <w:tcPr>
            <w:tcW w:w="851"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rPr>
            </w:pPr>
            <w:r w:rsidRPr="00B3067E">
              <w:rPr>
                <w:rFonts w:eastAsia="MS Mincho"/>
              </w:rPr>
              <w:t>-88</w:t>
            </w:r>
          </w:p>
        </w:tc>
      </w:tr>
      <w:tr w:rsidR="003C0C9B" w:rsidRPr="00A62BB0" w:rsidTr="003C0C9B">
        <w:trPr>
          <w:cantSplit/>
          <w:trHeight w:val="105"/>
          <w:jc w:val="center"/>
        </w:trPr>
        <w:tc>
          <w:tcPr>
            <w:tcW w:w="1694" w:type="dxa"/>
            <w:tcBorders>
              <w:top w:val="nil"/>
              <w:left w:val="single" w:sz="4" w:space="0" w:color="auto"/>
              <w:bottom w:val="nil"/>
              <w:right w:val="single" w:sz="4" w:space="0" w:color="auto"/>
            </w:tcBorders>
            <w:shd w:val="clear" w:color="auto" w:fill="auto"/>
            <w:vAlign w:val="center"/>
          </w:tcPr>
          <w:p w:rsidR="003C0C9B" w:rsidRPr="00A62BB0" w:rsidRDefault="003C0C9B" w:rsidP="003C0C9B">
            <w:pPr>
              <w:pStyle w:val="TAL"/>
            </w:pPr>
            <w:r w:rsidRPr="00B3067E">
              <w:t>q</w:t>
            </w:r>
            <w:r w:rsidRPr="00B3067E">
              <w:rPr>
                <w:vertAlign w:val="subscript"/>
              </w:rPr>
              <w:t>1</w:t>
            </w:r>
          </w:p>
        </w:tc>
        <w:tc>
          <w:tcPr>
            <w:tcW w:w="1914"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B3067E">
              <w:rPr>
                <w:noProof/>
                <w:lang w:val="it-IT"/>
              </w:rPr>
              <w:t>Config 2</w:t>
            </w:r>
          </w:p>
        </w:tc>
        <w:tc>
          <w:tcPr>
            <w:tcW w:w="992" w:type="dxa"/>
            <w:tcBorders>
              <w:top w:val="nil"/>
              <w:left w:val="single" w:sz="4" w:space="0" w:color="auto"/>
              <w:bottom w:val="nil"/>
              <w:right w:val="single" w:sz="4" w:space="0" w:color="auto"/>
            </w:tcBorders>
            <w:shd w:val="clear" w:color="auto" w:fill="auto"/>
          </w:tcPr>
          <w:p w:rsidR="003C0C9B" w:rsidRPr="00A62BB0" w:rsidRDefault="003C0C9B" w:rsidP="003C0C9B">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rPr>
            </w:pPr>
            <w:r w:rsidRPr="00B3067E">
              <w:rPr>
                <w:rFonts w:eastAsia="MS Mincho"/>
              </w:rPr>
              <w:t>-108</w:t>
            </w:r>
          </w:p>
        </w:tc>
        <w:tc>
          <w:tcPr>
            <w:tcW w:w="882"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rPr>
            </w:pPr>
            <w:r w:rsidRPr="00B3067E">
              <w:rPr>
                <w:rFonts w:eastAsia="MS Mincho"/>
              </w:rPr>
              <w:t>-108</w:t>
            </w:r>
          </w:p>
        </w:tc>
        <w:tc>
          <w:tcPr>
            <w:tcW w:w="936"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rPr>
            </w:pPr>
            <w:r w:rsidRPr="00B3067E">
              <w:rPr>
                <w:rFonts w:eastAsia="MS Mincho"/>
              </w:rPr>
              <w:t>-88</w:t>
            </w:r>
          </w:p>
        </w:tc>
        <w:tc>
          <w:tcPr>
            <w:tcW w:w="850"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rPr>
            </w:pPr>
            <w:r w:rsidRPr="00B3067E">
              <w:rPr>
                <w:rFonts w:eastAsia="MS Mincho"/>
              </w:rPr>
              <w:t>-88</w:t>
            </w:r>
          </w:p>
        </w:tc>
        <w:tc>
          <w:tcPr>
            <w:tcW w:w="851"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rPr>
            </w:pPr>
            <w:r w:rsidRPr="00B3067E">
              <w:rPr>
                <w:rFonts w:eastAsia="MS Mincho"/>
              </w:rPr>
              <w:t>-88</w:t>
            </w:r>
          </w:p>
        </w:tc>
      </w:tr>
      <w:tr w:rsidR="003C0C9B" w:rsidRPr="00A62BB0" w:rsidTr="003C0C9B">
        <w:trPr>
          <w:cantSplit/>
          <w:trHeight w:val="105"/>
          <w:jc w:val="center"/>
        </w:trPr>
        <w:tc>
          <w:tcPr>
            <w:tcW w:w="1694" w:type="dxa"/>
            <w:tcBorders>
              <w:top w:val="nil"/>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L"/>
            </w:pPr>
          </w:p>
        </w:tc>
        <w:tc>
          <w:tcPr>
            <w:tcW w:w="1914"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B3067E">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rsidR="003C0C9B" w:rsidRPr="00A62BB0" w:rsidRDefault="003C0C9B" w:rsidP="003C0C9B">
            <w:pPr>
              <w:pStyle w:val="TAC"/>
            </w:pPr>
          </w:p>
        </w:tc>
        <w:tc>
          <w:tcPr>
            <w:tcW w:w="807"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rPr>
            </w:pPr>
            <w:r w:rsidRPr="00B3067E">
              <w:rPr>
                <w:rFonts w:eastAsia="MS Mincho"/>
              </w:rPr>
              <w:t>-105</w:t>
            </w:r>
          </w:p>
        </w:tc>
        <w:tc>
          <w:tcPr>
            <w:tcW w:w="882"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rPr>
            </w:pPr>
            <w:r w:rsidRPr="00B3067E">
              <w:rPr>
                <w:rFonts w:eastAsia="MS Mincho"/>
              </w:rPr>
              <w:t>-105</w:t>
            </w:r>
          </w:p>
        </w:tc>
        <w:tc>
          <w:tcPr>
            <w:tcW w:w="936"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rPr>
            </w:pPr>
            <w:r w:rsidRPr="00B3067E">
              <w:rPr>
                <w:rFonts w:eastAsia="MS Mincho"/>
              </w:rPr>
              <w:t>-85</w:t>
            </w:r>
          </w:p>
        </w:tc>
        <w:tc>
          <w:tcPr>
            <w:tcW w:w="850"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rPr>
            </w:pPr>
            <w:r w:rsidRPr="00B3067E">
              <w:rPr>
                <w:rFonts w:eastAsia="MS Mincho"/>
              </w:rPr>
              <w:t>-85</w:t>
            </w:r>
          </w:p>
        </w:tc>
        <w:tc>
          <w:tcPr>
            <w:tcW w:w="851"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rPr>
            </w:pPr>
            <w:r w:rsidRPr="00B3067E">
              <w:rPr>
                <w:rFonts w:eastAsia="MS Mincho"/>
              </w:rPr>
              <w:t>-85</w:t>
            </w:r>
          </w:p>
        </w:tc>
      </w:tr>
      <w:tr w:rsidR="003C0C9B" w:rsidRPr="00A62BB0" w:rsidTr="003C0C9B">
        <w:trPr>
          <w:cantSplit/>
          <w:trHeight w:val="122"/>
          <w:jc w:val="center"/>
        </w:trPr>
        <w:tc>
          <w:tcPr>
            <w:tcW w:w="1694" w:type="dxa"/>
            <w:tcBorders>
              <w:top w:val="single" w:sz="4" w:space="0" w:color="auto"/>
              <w:left w:val="single" w:sz="4" w:space="0" w:color="auto"/>
              <w:bottom w:val="nil"/>
              <w:right w:val="single" w:sz="4" w:space="0" w:color="auto"/>
            </w:tcBorders>
            <w:shd w:val="clear" w:color="auto" w:fill="auto"/>
            <w:hideMark/>
          </w:tcPr>
          <w:p w:rsidR="003C0C9B" w:rsidRPr="00A62BB0" w:rsidRDefault="003C0C9B" w:rsidP="003C0C9B">
            <w:pPr>
              <w:pStyle w:val="TAL"/>
            </w:pPr>
            <w:r w:rsidRPr="00A62BB0">
              <w:rPr>
                <w:position w:val="-12"/>
              </w:rPr>
              <w:object w:dxaOrig="420" w:dyaOrig="420">
                <v:shape id="_x0000_i1036" type="#_x0000_t75" style="width:23.6pt;height:23.6pt" o:ole="" fillcolor="window">
                  <v:imagedata r:id="rId15" o:title=""/>
                </v:shape>
                <o:OLEObject Type="Embed" ProgID="Equation.3" ShapeID="_x0000_i1036" DrawAspect="Content" ObjectID="_1673774228" r:id="rId29"/>
              </w:object>
            </w:r>
          </w:p>
        </w:tc>
        <w:tc>
          <w:tcPr>
            <w:tcW w:w="1914"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rsidR="003C0C9B" w:rsidRPr="00A62BB0" w:rsidRDefault="003C0C9B" w:rsidP="003C0C9B">
            <w:pPr>
              <w:pStyle w:val="TAC"/>
            </w:pPr>
            <w:r w:rsidRPr="00A62BB0">
              <w:t>dBm/15 KHz</w:t>
            </w:r>
          </w:p>
        </w:tc>
        <w:tc>
          <w:tcPr>
            <w:tcW w:w="4326" w:type="dxa"/>
            <w:gridSpan w:val="5"/>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-98</w:t>
            </w:r>
          </w:p>
        </w:tc>
      </w:tr>
      <w:tr w:rsidR="003C0C9B" w:rsidRPr="00A62BB0" w:rsidTr="003C0C9B">
        <w:trPr>
          <w:cantSplit/>
          <w:trHeight w:val="120"/>
          <w:jc w:val="center"/>
        </w:trPr>
        <w:tc>
          <w:tcPr>
            <w:tcW w:w="1694" w:type="dxa"/>
            <w:tcBorders>
              <w:top w:val="nil"/>
              <w:left w:val="single" w:sz="4" w:space="0" w:color="auto"/>
              <w:bottom w:val="nil"/>
              <w:right w:val="single" w:sz="4" w:space="0" w:color="auto"/>
            </w:tcBorders>
            <w:shd w:val="clear" w:color="auto" w:fill="auto"/>
            <w:vAlign w:val="center"/>
            <w:hideMark/>
          </w:tcPr>
          <w:p w:rsidR="003C0C9B" w:rsidRPr="00A62BB0" w:rsidRDefault="003C0C9B" w:rsidP="003C0C9B">
            <w:pPr>
              <w:pStyle w:val="TAL"/>
            </w:pPr>
          </w:p>
        </w:tc>
        <w:tc>
          <w:tcPr>
            <w:tcW w:w="1914"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rsidR="003C0C9B" w:rsidRPr="00A62BB0" w:rsidRDefault="003C0C9B" w:rsidP="003C0C9B">
            <w:pPr>
              <w:pStyle w:val="TAC"/>
            </w:pPr>
          </w:p>
        </w:tc>
        <w:tc>
          <w:tcPr>
            <w:tcW w:w="4326" w:type="dxa"/>
            <w:gridSpan w:val="5"/>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-98</w:t>
            </w:r>
          </w:p>
        </w:tc>
      </w:tr>
      <w:tr w:rsidR="003C0C9B" w:rsidRPr="00A62BB0" w:rsidTr="003C0C9B">
        <w:trPr>
          <w:cantSplit/>
          <w:trHeight w:val="120"/>
          <w:jc w:val="center"/>
        </w:trPr>
        <w:tc>
          <w:tcPr>
            <w:tcW w:w="1694" w:type="dxa"/>
            <w:tcBorders>
              <w:top w:val="nil"/>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L"/>
            </w:pPr>
          </w:p>
        </w:tc>
        <w:tc>
          <w:tcPr>
            <w:tcW w:w="1914"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rsidR="003C0C9B" w:rsidRPr="00A62BB0" w:rsidRDefault="003C0C9B" w:rsidP="003C0C9B">
            <w:pPr>
              <w:pStyle w:val="TAC"/>
            </w:pPr>
          </w:p>
        </w:tc>
        <w:tc>
          <w:tcPr>
            <w:tcW w:w="4326" w:type="dxa"/>
            <w:gridSpan w:val="5"/>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-98</w:t>
            </w:r>
          </w:p>
        </w:tc>
      </w:tr>
      <w:tr w:rsidR="003C0C9B" w:rsidRPr="00A62BB0" w:rsidTr="003C0C9B">
        <w:trPr>
          <w:cantSplit/>
          <w:trHeight w:val="199"/>
          <w:jc w:val="center"/>
        </w:trPr>
        <w:tc>
          <w:tcPr>
            <w:tcW w:w="3608"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pPr>
          </w:p>
        </w:tc>
        <w:tc>
          <w:tcPr>
            <w:tcW w:w="4326" w:type="dxa"/>
            <w:gridSpan w:val="5"/>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rPr>
                <w:rFonts w:eastAsia="MS Mincho"/>
              </w:rPr>
            </w:pPr>
            <w:r w:rsidRPr="00A62BB0">
              <w:rPr>
                <w:rFonts w:eastAsia="MS Mincho"/>
              </w:rPr>
              <w:t>TDL-C 300ns 100Hz</w:t>
            </w:r>
          </w:p>
        </w:tc>
      </w:tr>
      <w:tr w:rsidR="003C0C9B" w:rsidRPr="00A62BB0"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3C0C9B" w:rsidRPr="00A62BB0" w:rsidRDefault="003C0C9B" w:rsidP="003C0C9B">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3C0C9B" w:rsidRPr="00A62BB0" w:rsidRDefault="003C0C9B" w:rsidP="003C0C9B">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3C0C9B" w:rsidRPr="00FA49FA" w:rsidRDefault="003C0C9B" w:rsidP="003C0C9B">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3C0C9B" w:rsidRPr="00FA49FA" w:rsidRDefault="003C0C9B" w:rsidP="003C0C9B">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C0C9B" w:rsidRPr="00FA49FA" w:rsidRDefault="003C0C9B" w:rsidP="003C0C9B">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C0C9B" w:rsidRPr="00B3067E" w:rsidRDefault="003C0C9B" w:rsidP="003C0C9B">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rsidR="003C0C9B" w:rsidRPr="00FA49FA" w:rsidRDefault="003C0C9B" w:rsidP="003C0C9B">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A.4.5.5.1.1-1</w:t>
            </w:r>
            <w:r w:rsidRPr="00FA49FA">
              <w:rPr>
                <w:rFonts w:ascii="Arial" w:hAnsi="Arial"/>
                <w:sz w:val="18"/>
              </w:rPr>
              <w:t>.</w:t>
            </w:r>
          </w:p>
          <w:p w:rsidR="003C0C9B" w:rsidRDefault="003C0C9B" w:rsidP="003C0C9B">
            <w:pPr>
              <w:pStyle w:val="TAN"/>
              <w:rPr>
                <w:ins w:id="336" w:author="Huawei" w:date="2021-01-15T15:01:00Z"/>
              </w:rPr>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3C0C9B" w:rsidRPr="00A62BB0" w:rsidRDefault="003C0C9B" w:rsidP="003C0C9B">
            <w:pPr>
              <w:pStyle w:val="TAN"/>
            </w:pPr>
            <w:ins w:id="337" w:author="Huawei" w:date="2021-01-15T15:01:00Z">
              <w:r>
                <w:t>Note 10</w:t>
              </w:r>
              <w:r w:rsidRPr="00EC61C3">
                <w:t>:</w:t>
              </w:r>
              <w:r w:rsidRPr="00EC61C3">
                <w:rPr>
                  <w:rFonts w:eastAsia="MS Mincho"/>
                  <w:snapToGrid w:val="0"/>
                </w:rPr>
                <w:tab/>
              </w:r>
              <w:r>
                <w:rPr>
                  <w:rFonts w:eastAsia="MS Mincho"/>
                  <w:snapToGrid w:val="0"/>
                </w:rPr>
                <w:t xml:space="preserve">EPRE SSS of SSB #0 is used as </w:t>
              </w:r>
              <w:r w:rsidRPr="008F5BA4">
                <w:rPr>
                  <w:rFonts w:eastAsia="MS Mincho"/>
                  <w:snapToGrid w:val="0"/>
                </w:rPr>
                <w:t>denominator</w:t>
              </w:r>
              <w:r>
                <w:rPr>
                  <w:rFonts w:eastAsia="MS Mincho"/>
                  <w:snapToGrid w:val="0"/>
                </w:rPr>
                <w:t>.</w:t>
              </w:r>
            </w:ins>
          </w:p>
        </w:tc>
      </w:tr>
    </w:tbl>
    <w:p w:rsidR="00AC3CBB" w:rsidRPr="00A62BB0" w:rsidRDefault="00AC3CBB" w:rsidP="00AC3CBB">
      <w:pPr>
        <w:keepNext/>
        <w:keepLines/>
        <w:spacing w:before="60"/>
        <w:jc w:val="center"/>
        <w:rPr>
          <w:rFonts w:ascii="Arial" w:hAnsi="Arial"/>
          <w:b/>
          <w:lang w:val="en-US"/>
        </w:rPr>
      </w:pPr>
    </w:p>
    <w:p w:rsidR="00AC3CBB" w:rsidRPr="00A62BB0" w:rsidRDefault="00AC3CBB" w:rsidP="00AC3CBB">
      <w:pPr>
        <w:keepNext/>
        <w:keepLines/>
        <w:spacing w:before="60"/>
        <w:jc w:val="center"/>
        <w:rPr>
          <w:rFonts w:ascii="Arial" w:hAnsi="Arial"/>
          <w:b/>
          <w:lang w:val="en-US"/>
        </w:rPr>
      </w:pPr>
      <w:r w:rsidRPr="00A62BB0">
        <w:rPr>
          <w:rFonts w:ascii="Arial" w:hAnsi="Arial"/>
          <w:b/>
          <w:lang w:val="en-US"/>
        </w:rPr>
        <w:t xml:space="preserve">Table A.6.5.5.3.1-4: </w:t>
      </w:r>
      <w:r w:rsidRPr="00A62BB0">
        <w:rPr>
          <w:rFonts w:ascii="Arial" w:hAnsi="Arial"/>
          <w:b/>
        </w:rPr>
        <w:t>Void</w:t>
      </w:r>
    </w:p>
    <w:p w:rsidR="00AC3CBB" w:rsidRPr="00A62BB0" w:rsidRDefault="00AC3CBB" w:rsidP="00AC3CBB">
      <w:pPr>
        <w:keepNext/>
        <w:keepLines/>
        <w:spacing w:before="60"/>
        <w:jc w:val="center"/>
        <w:rPr>
          <w:rFonts w:ascii="Arial" w:hAnsi="Arial"/>
          <w:b/>
        </w:rPr>
      </w:pPr>
      <w:r w:rsidRPr="00A62BB0">
        <w:rPr>
          <w:rFonts w:ascii="Arial" w:hAnsi="Arial"/>
          <w:b/>
          <w:lang w:val="en-US"/>
        </w:rPr>
        <w:t>Table A.6.5.5.3.1-5: Void</w:t>
      </w:r>
    </w:p>
    <w:p w:rsidR="00AC3CBB" w:rsidRPr="00B3067E" w:rsidRDefault="00AC3CBB" w:rsidP="00AC3CBB">
      <w:pPr>
        <w:keepNext/>
        <w:keepLines/>
        <w:spacing w:before="60"/>
        <w:jc w:val="center"/>
        <w:rPr>
          <w:rFonts w:ascii="Arial" w:hAnsi="Arial"/>
          <w:b/>
        </w:rPr>
      </w:pPr>
      <w:bookmarkStart w:id="338" w:name="_Toc535476564"/>
      <w:r w:rsidRPr="00B3067E">
        <w:rPr>
          <w:noProof/>
          <w:lang w:val="en-US" w:eastAsia="zh-CN"/>
        </w:rPr>
        <w:drawing>
          <wp:inline distT="0" distB="0" distL="0" distR="0" wp14:anchorId="19FFA513" wp14:editId="7F6C8B9C">
            <wp:extent cx="4570937" cy="2098052"/>
            <wp:effectExtent l="0" t="0" r="0" b="0"/>
            <wp:docPr id="40"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B3067E">
        <w:rPr>
          <w:noProof/>
          <w:lang w:val="en-US" w:eastAsia="zh-CN"/>
        </w:rPr>
        <w:t xml:space="preserve"> </w:t>
      </w:r>
    </w:p>
    <w:p w:rsidR="00AC3CBB" w:rsidRPr="00B3067E" w:rsidRDefault="00AC3CBB" w:rsidP="00AC3CBB">
      <w:pPr>
        <w:keepLines/>
        <w:spacing w:after="240"/>
        <w:jc w:val="center"/>
        <w:rPr>
          <w:rFonts w:ascii="Arial" w:hAnsi="Arial"/>
          <w:lang w:val="en-US"/>
        </w:rPr>
      </w:pPr>
      <w:r w:rsidRPr="00B3067E">
        <w:rPr>
          <w:rFonts w:ascii="Arial" w:hAnsi="Arial"/>
          <w:b/>
          <w:lang w:val="en-US"/>
        </w:rPr>
        <w:t>Figure A.6.5.5.3.1-1: SNR and L1-RSRP variation for CSI-RS-based beam failure detection and link recovery testing in non-DRX mode</w:t>
      </w:r>
    </w:p>
    <w:p w:rsidR="00AC3CBB" w:rsidRPr="00A62BB0" w:rsidRDefault="00AC3CBB" w:rsidP="00AC3CBB">
      <w:pPr>
        <w:pStyle w:val="5"/>
        <w:rPr>
          <w:snapToGrid w:val="0"/>
        </w:rPr>
      </w:pPr>
      <w:r w:rsidRPr="009264FA">
        <w:rPr>
          <w:snapToGrid w:val="0"/>
        </w:rPr>
        <w:t>A.6.5.5.3.2</w:t>
      </w:r>
      <w:r w:rsidRPr="00A62BB0">
        <w:rPr>
          <w:snapToGrid w:val="0"/>
        </w:rPr>
        <w:tab/>
        <w:t>Test Requirements</w:t>
      </w:r>
      <w:bookmarkEnd w:id="338"/>
    </w:p>
    <w:p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AC3CBB" w:rsidRPr="00A62BB0" w:rsidRDefault="00AC3CBB" w:rsidP="00AC3CBB">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rsidR="00AC3CBB" w:rsidRPr="00FA49FA" w:rsidRDefault="00AC3CBB" w:rsidP="00AC3CBB">
      <w:r w:rsidRPr="00FA49FA">
        <w:t>No later than time point F occurring no later than D1 = 30+10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rsidR="00AC3CBB" w:rsidRPr="00A62BB0" w:rsidRDefault="00AC3CBB" w:rsidP="00AC3CBB">
      <w:pPr>
        <w:pStyle w:val="40"/>
      </w:pPr>
      <w:bookmarkStart w:id="339" w:name="_Toc535476565"/>
      <w:r w:rsidRPr="009264FA">
        <w:t>A.6.5.5</w:t>
      </w:r>
      <w:r w:rsidRPr="00A62BB0">
        <w:t>.4</w:t>
      </w:r>
      <w:r w:rsidRPr="00A62BB0">
        <w:tab/>
      </w:r>
      <w:r w:rsidRPr="00A62BB0">
        <w:rPr>
          <w:rFonts w:eastAsia="MS Mincho" w:cs="Arial"/>
        </w:rPr>
        <w:t>Beam Failure Detection and Link Recovery Test for FR1 PCell configured with CSI-RS-based BFD and LR in DRX mode</w:t>
      </w:r>
      <w:bookmarkEnd w:id="339"/>
    </w:p>
    <w:p w:rsidR="00AC3CBB" w:rsidRPr="00A62BB0" w:rsidRDefault="00AC3CBB" w:rsidP="00AC3CBB">
      <w:pPr>
        <w:pStyle w:val="5"/>
        <w:rPr>
          <w:snapToGrid w:val="0"/>
        </w:rPr>
      </w:pPr>
      <w:bookmarkStart w:id="340" w:name="_Toc535476566"/>
      <w:r w:rsidRPr="009264FA">
        <w:rPr>
          <w:snapToGrid w:val="0"/>
          <w:lang w:eastAsia="zh-CN"/>
        </w:rPr>
        <w:t>A.6.5.5.4.1</w:t>
      </w:r>
      <w:r w:rsidRPr="00A62BB0">
        <w:rPr>
          <w:snapToGrid w:val="0"/>
          <w:lang w:eastAsia="zh-CN"/>
        </w:rPr>
        <w:tab/>
        <w:t>Test Purpose and Environment</w:t>
      </w:r>
      <w:bookmarkEnd w:id="340"/>
    </w:p>
    <w:p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rsidR="00AC3CBB" w:rsidRPr="00B3067E" w:rsidRDefault="00AC3CBB" w:rsidP="00AC3CBB">
      <w:pPr>
        <w:spacing w:before="120"/>
      </w:pPr>
      <w:r w:rsidRPr="00B3067E">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B3067E">
        <w:rPr>
          <w:vertAlign w:val="subscript"/>
        </w:rPr>
        <w:t>0</w:t>
      </w:r>
      <w:r w:rsidRPr="00B3067E">
        <w:t xml:space="preserve"> in the active cell to emulate CSI-RS based beam failure. Figure A.6.5.5.4.1-1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341" w:author="Huawei" w:date="2021-01-15T14:37:00Z">
        <w:r w:rsidRPr="00B3067E" w:rsidDel="00E63943">
          <w:delText xml:space="preserve">2 </w:delText>
        </w:r>
      </w:del>
      <w:ins w:id="342" w:author="Huawei" w:date="2021-01-15T14:37:00Z">
        <w:r w:rsidR="00E63943">
          <w:t>5</w:t>
        </w:r>
        <w:r w:rsidR="00E63943" w:rsidRPr="00B3067E">
          <w:t xml:space="preserve"> </w:t>
        </w:r>
      </w:ins>
      <w:r w:rsidRPr="00B3067E">
        <w:t xml:space="preserve">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AC3CBB" w:rsidRPr="00A62BB0" w:rsidDel="00712D01" w:rsidRDefault="00AC3CBB" w:rsidP="00AC3CBB">
      <w:pPr>
        <w:keepNext/>
        <w:keepLines/>
        <w:spacing w:before="60"/>
        <w:jc w:val="center"/>
        <w:rPr>
          <w:rFonts w:ascii="Arial" w:hAnsi="Arial"/>
          <w:b/>
        </w:rPr>
      </w:pPr>
      <w:r w:rsidRPr="00A62BB0">
        <w:rPr>
          <w:rFonts w:ascii="Arial" w:hAnsi="Arial"/>
          <w: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rsidTr="00AC3CBB">
        <w:trPr>
          <w:trHeight w:val="270"/>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rsidR="00AC3CBB" w:rsidRPr="00A62BB0" w:rsidRDefault="00AC3CBB" w:rsidP="00AC3CBB">
            <w:pPr>
              <w:keepNext/>
              <w:keepLines/>
              <w:spacing w:after="0"/>
              <w:rPr>
                <w:rFonts w:ascii="Arial" w:hAnsi="Arial"/>
                <w:sz w:val="18"/>
              </w:rPr>
            </w:pPr>
            <w:r w:rsidRPr="00FA49FA">
              <w:rPr>
                <w:rFonts w:ascii="Arial" w:hAnsi="Arial"/>
                <w:sz w:val="18"/>
              </w:rPr>
              <w:t>TDD duplex mode, 30 kHz SSB SCS, 40 MHz bandwidth</w:t>
            </w:r>
          </w:p>
        </w:tc>
      </w:tr>
      <w:tr w:rsidR="00AC3CBB" w:rsidRPr="00A62BB0" w:rsidTr="00AC3CBB">
        <w:trPr>
          <w:trHeight w:val="267"/>
          <w:jc w:val="center"/>
        </w:trPr>
        <w:tc>
          <w:tcPr>
            <w:tcW w:w="9170" w:type="dxa"/>
            <w:gridSpan w:val="2"/>
            <w:shd w:val="clear" w:color="auto" w:fill="auto"/>
          </w:tcPr>
          <w:p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AC3CBB" w:rsidRPr="00A62BB0" w:rsidRDefault="00AC3CBB" w:rsidP="00AC3CBB">
      <w:pPr>
        <w:spacing w:before="120"/>
      </w:pPr>
    </w:p>
    <w:p w:rsidR="00AC3CBB" w:rsidRPr="00A62BB0" w:rsidDel="00712D01" w:rsidRDefault="00AC3CBB" w:rsidP="00AC3CBB">
      <w:pPr>
        <w:keepNext/>
        <w:keepLines/>
        <w:spacing w:before="60"/>
        <w:jc w:val="center"/>
        <w:rPr>
          <w:rFonts w:ascii="Arial" w:hAnsi="Arial"/>
          <w:b/>
          <w:lang w:val="en-US"/>
        </w:rPr>
      </w:pPr>
      <w:r w:rsidRPr="00A62BB0">
        <w:rPr>
          <w:rFonts w:ascii="Arial" w:hAnsi="Arial"/>
          <w:b/>
          <w:lang w:val="en-US"/>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gridCol w:w="1605"/>
        <w:gridCol w:w="1167"/>
        <w:gridCol w:w="1639"/>
        <w:gridCol w:w="1849"/>
      </w:tblGrid>
      <w:tr w:rsidR="00AC3CBB" w:rsidRPr="00A62BB0" w:rsidTr="00AC3CBB">
        <w:trPr>
          <w:trHeight w:val="164"/>
          <w:jc w:val="center"/>
        </w:trPr>
        <w:tc>
          <w:tcPr>
            <w:tcW w:w="2140" w:type="pct"/>
            <w:gridSpan w:val="2"/>
            <w:tcBorders>
              <w:bottom w:val="nil"/>
            </w:tcBorders>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Parameter</w:t>
            </w:r>
          </w:p>
        </w:tc>
        <w:tc>
          <w:tcPr>
            <w:tcW w:w="717" w:type="pct"/>
            <w:tcBorders>
              <w:bottom w:val="nil"/>
            </w:tcBorders>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Unit</w:t>
            </w:r>
          </w:p>
        </w:tc>
        <w:tc>
          <w:tcPr>
            <w:tcW w:w="1007" w:type="pct"/>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Value</w:t>
            </w:r>
          </w:p>
        </w:tc>
        <w:tc>
          <w:tcPr>
            <w:tcW w:w="1136" w:type="pct"/>
            <w:tcBorders>
              <w:bottom w:val="nil"/>
            </w:tcBorders>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Comment</w:t>
            </w:r>
          </w:p>
        </w:tc>
      </w:tr>
      <w:tr w:rsidR="00AC3CBB" w:rsidRPr="00A62BB0" w:rsidTr="00AC3CBB">
        <w:trPr>
          <w:trHeight w:val="403"/>
          <w:jc w:val="center"/>
        </w:trPr>
        <w:tc>
          <w:tcPr>
            <w:tcW w:w="2140" w:type="pct"/>
            <w:gridSpan w:val="2"/>
            <w:tcBorders>
              <w:top w:val="nil"/>
            </w:tcBorders>
            <w:shd w:val="clear" w:color="auto" w:fill="auto"/>
          </w:tcPr>
          <w:p w:rsidR="00AC3CBB" w:rsidRPr="00A62BB0" w:rsidRDefault="00AC3CBB" w:rsidP="00AC3CBB">
            <w:pPr>
              <w:keepLines/>
              <w:spacing w:after="0"/>
              <w:jc w:val="center"/>
              <w:rPr>
                <w:rFonts w:ascii="Arial" w:hAnsi="Arial"/>
                <w:b/>
                <w:noProof/>
                <w:sz w:val="18"/>
              </w:rPr>
            </w:pPr>
          </w:p>
        </w:tc>
        <w:tc>
          <w:tcPr>
            <w:tcW w:w="717" w:type="pct"/>
            <w:tcBorders>
              <w:top w:val="nil"/>
            </w:tcBorders>
            <w:shd w:val="clear" w:color="auto" w:fill="auto"/>
          </w:tcPr>
          <w:p w:rsidR="00AC3CBB" w:rsidRPr="00A62BB0" w:rsidRDefault="00AC3CBB" w:rsidP="00AC3CBB">
            <w:pPr>
              <w:keepLines/>
              <w:spacing w:after="0"/>
              <w:jc w:val="center"/>
              <w:rPr>
                <w:rFonts w:ascii="Arial" w:hAnsi="Arial"/>
                <w:b/>
                <w:noProof/>
                <w:sz w:val="18"/>
              </w:rPr>
            </w:pPr>
          </w:p>
        </w:tc>
        <w:tc>
          <w:tcPr>
            <w:tcW w:w="1007" w:type="pct"/>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Test 1</w:t>
            </w:r>
          </w:p>
        </w:tc>
        <w:tc>
          <w:tcPr>
            <w:tcW w:w="1136" w:type="pct"/>
            <w:tcBorders>
              <w:top w:val="nil"/>
            </w:tcBorders>
            <w:shd w:val="clear" w:color="auto" w:fill="auto"/>
          </w:tcPr>
          <w:p w:rsidR="00AC3CBB" w:rsidRPr="00A62BB0" w:rsidRDefault="00AC3CBB" w:rsidP="00AC3CBB">
            <w:pPr>
              <w:keepLines/>
              <w:spacing w:after="0"/>
              <w:jc w:val="center"/>
              <w:rPr>
                <w:rFonts w:ascii="Arial" w:hAnsi="Arial"/>
                <w:b/>
                <w:noProof/>
                <w:sz w:val="18"/>
              </w:rPr>
            </w:pPr>
          </w:p>
        </w:tc>
      </w:tr>
      <w:tr w:rsidR="00AC3CBB" w:rsidRPr="00A62BB0" w:rsidTr="00AC3CBB">
        <w:trPr>
          <w:trHeight w:val="64"/>
          <w:jc w:val="center"/>
        </w:trPr>
        <w:tc>
          <w:tcPr>
            <w:tcW w:w="2140" w:type="pct"/>
            <w:gridSpan w:val="2"/>
            <w:shd w:val="clear" w:color="auto" w:fill="auto"/>
          </w:tcPr>
          <w:p w:rsidR="00AC3CBB" w:rsidRPr="00A62BB0" w:rsidRDefault="00AC3CBB" w:rsidP="00AC3CBB">
            <w:pPr>
              <w:pStyle w:val="TAL"/>
              <w:rPr>
                <w:noProof/>
              </w:rPr>
            </w:pPr>
            <w:r w:rsidRPr="00A62BB0">
              <w:rPr>
                <w:noProof/>
              </w:rPr>
              <w:t xml:space="preserve">Active PCell </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Cell 1</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RF Channel Number</w:t>
            </w:r>
          </w:p>
        </w:tc>
        <w:tc>
          <w:tcPr>
            <w:tcW w:w="717" w:type="pct"/>
            <w:tcBorders>
              <w:bottom w:val="single" w:sz="4" w:space="0" w:color="auto"/>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1</w:t>
            </w:r>
          </w:p>
        </w:tc>
        <w:tc>
          <w:tcPr>
            <w:tcW w:w="1136" w:type="pct"/>
          </w:tcPr>
          <w:p w:rsidR="00AC3CBB" w:rsidRPr="00A62BB0" w:rsidRDefault="00AC3CBB" w:rsidP="00AC3CBB">
            <w:pPr>
              <w:pStyle w:val="TAC"/>
              <w:rPr>
                <w:noProof/>
              </w:rPr>
            </w:pPr>
          </w:p>
        </w:tc>
      </w:tr>
      <w:tr w:rsidR="00AC3CBB" w:rsidRPr="00A62BB0" w:rsidTr="00AC3CBB">
        <w:trPr>
          <w:trHeight w:val="93"/>
          <w:jc w:val="center"/>
        </w:trPr>
        <w:tc>
          <w:tcPr>
            <w:tcW w:w="1154" w:type="pct"/>
            <w:tcBorders>
              <w:bottom w:val="nil"/>
            </w:tcBorders>
            <w:shd w:val="clear" w:color="auto" w:fill="auto"/>
          </w:tcPr>
          <w:p w:rsidR="00AC3CBB" w:rsidRPr="00A62BB0" w:rsidRDefault="00AC3CBB" w:rsidP="00AC3CBB">
            <w:pPr>
              <w:pStyle w:val="TAL"/>
              <w:rPr>
                <w:noProof/>
                <w:lang w:val="it-IT"/>
              </w:rPr>
            </w:pPr>
            <w:r w:rsidRPr="00A62BB0">
              <w:rPr>
                <w:noProof/>
                <w:lang w:val="it-IT"/>
              </w:rPr>
              <w:t>Duplex mode</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rsidR="00AC3CBB" w:rsidRPr="00A62BB0" w:rsidRDefault="00AC3CBB" w:rsidP="00AC3CBB">
            <w:pPr>
              <w:pStyle w:val="TAC"/>
              <w:rPr>
                <w:noProof/>
                <w:lang w:val="it-IT"/>
              </w:rPr>
            </w:pPr>
          </w:p>
        </w:tc>
        <w:tc>
          <w:tcPr>
            <w:tcW w:w="1007" w:type="pct"/>
            <w:shd w:val="clear" w:color="auto" w:fill="auto"/>
          </w:tcPr>
          <w:p w:rsidR="00AC3CBB" w:rsidRPr="00A62BB0" w:rsidRDefault="00AC3CBB" w:rsidP="00AC3CBB">
            <w:pPr>
              <w:pStyle w:val="TAC"/>
              <w:rPr>
                <w:noProof/>
              </w:rPr>
            </w:pPr>
            <w:r w:rsidRPr="00A62BB0">
              <w:rPr>
                <w:noProof/>
              </w:rPr>
              <w:t>FDD</w:t>
            </w:r>
          </w:p>
        </w:tc>
        <w:tc>
          <w:tcPr>
            <w:tcW w:w="1136" w:type="pct"/>
          </w:tcPr>
          <w:p w:rsidR="00AC3CBB" w:rsidRPr="00A62BB0" w:rsidRDefault="00AC3CBB" w:rsidP="00AC3CBB">
            <w:pPr>
              <w:pStyle w:val="TAC"/>
              <w:rPr>
                <w:noProof/>
              </w:rPr>
            </w:pPr>
          </w:p>
        </w:tc>
      </w:tr>
      <w:tr w:rsidR="00AC3CBB" w:rsidRPr="00A62BB0" w:rsidTr="00AC3CBB">
        <w:trPr>
          <w:trHeight w:val="92"/>
          <w:jc w:val="center"/>
        </w:trPr>
        <w:tc>
          <w:tcPr>
            <w:tcW w:w="1154" w:type="pct"/>
            <w:tcBorders>
              <w:top w:val="nil"/>
              <w:bottom w:val="single" w:sz="4" w:space="0" w:color="auto"/>
            </w:tcBorders>
            <w:shd w:val="clear" w:color="auto" w:fill="auto"/>
          </w:tcPr>
          <w:p w:rsidR="00AC3CBB" w:rsidRPr="00A62BB0" w:rsidRDefault="00AC3CBB" w:rsidP="00AC3CBB">
            <w:pPr>
              <w:pStyle w:val="TAL"/>
              <w:rPr>
                <w:noProof/>
                <w:lang w:val="it-IT"/>
              </w:rPr>
            </w:pPr>
          </w:p>
        </w:tc>
        <w:tc>
          <w:tcPr>
            <w:tcW w:w="986" w:type="pct"/>
            <w:shd w:val="clear" w:color="auto" w:fill="auto"/>
          </w:tcPr>
          <w:p w:rsidR="00AC3CBB" w:rsidRPr="00A62BB0" w:rsidRDefault="00AC3CBB" w:rsidP="00AC3CBB">
            <w:pPr>
              <w:pStyle w:val="TAL"/>
              <w:rPr>
                <w:noProof/>
                <w:lang w:val="it-IT"/>
              </w:rPr>
            </w:pPr>
            <w:r w:rsidRPr="00A62BB0">
              <w:rPr>
                <w:noProof/>
                <w:lang w:val="it-IT"/>
              </w:rPr>
              <w:t>Config 2, 3</w:t>
            </w:r>
          </w:p>
        </w:tc>
        <w:tc>
          <w:tcPr>
            <w:tcW w:w="717" w:type="pct"/>
            <w:tcBorders>
              <w:top w:val="nil"/>
              <w:bottom w:val="single" w:sz="4" w:space="0" w:color="auto"/>
            </w:tcBorders>
            <w:shd w:val="clear" w:color="auto" w:fill="auto"/>
          </w:tcPr>
          <w:p w:rsidR="00AC3CBB" w:rsidRPr="00A62BB0" w:rsidRDefault="00AC3CBB" w:rsidP="00AC3CBB">
            <w:pPr>
              <w:pStyle w:val="TAC"/>
              <w:rPr>
                <w:noProof/>
                <w:lang w:val="it-IT"/>
              </w:rPr>
            </w:pPr>
          </w:p>
        </w:tc>
        <w:tc>
          <w:tcPr>
            <w:tcW w:w="1007" w:type="pct"/>
            <w:shd w:val="clear" w:color="auto" w:fill="auto"/>
          </w:tcPr>
          <w:p w:rsidR="00AC3CBB" w:rsidRPr="00A62BB0" w:rsidRDefault="00AC3CBB" w:rsidP="00AC3CBB">
            <w:pPr>
              <w:pStyle w:val="TAC"/>
              <w:rPr>
                <w:noProof/>
              </w:rPr>
            </w:pPr>
            <w:r w:rsidRPr="00A62BB0">
              <w:rPr>
                <w:noProof/>
              </w:rPr>
              <w:t>TDD</w:t>
            </w:r>
          </w:p>
        </w:tc>
        <w:tc>
          <w:tcPr>
            <w:tcW w:w="1136" w:type="pct"/>
          </w:tcPr>
          <w:p w:rsidR="00AC3CBB" w:rsidRPr="00A62BB0" w:rsidRDefault="00AC3CBB" w:rsidP="00AC3CBB">
            <w:pPr>
              <w:pStyle w:val="TAC"/>
              <w:rPr>
                <w:noProof/>
              </w:rPr>
            </w:pPr>
          </w:p>
        </w:tc>
      </w:tr>
      <w:tr w:rsidR="00AC3CBB" w:rsidRPr="00A62BB0" w:rsidTr="00AC3CBB">
        <w:trPr>
          <w:trHeight w:val="189"/>
          <w:jc w:val="center"/>
        </w:trPr>
        <w:tc>
          <w:tcPr>
            <w:tcW w:w="1154" w:type="pct"/>
            <w:tcBorders>
              <w:bottom w:val="nil"/>
            </w:tcBorders>
            <w:shd w:val="clear" w:color="auto" w:fill="auto"/>
          </w:tcPr>
          <w:p w:rsidR="00AC3CBB" w:rsidRPr="00A62BB0" w:rsidRDefault="00AC3CBB" w:rsidP="00AC3CBB">
            <w:pPr>
              <w:pStyle w:val="TAL"/>
              <w:rPr>
                <w:noProof/>
                <w:lang w:val="it-IT"/>
              </w:rPr>
            </w:pPr>
            <w:r w:rsidRPr="00A62BB0">
              <w:rPr>
                <w:noProof/>
                <w:lang w:val="it-IT"/>
              </w:rPr>
              <w:t xml:space="preserve">TDD </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rsidR="00AC3CBB" w:rsidRPr="00A62BB0" w:rsidRDefault="00AC3CBB" w:rsidP="00AC3CBB">
            <w:pPr>
              <w:pStyle w:val="TAC"/>
              <w:rPr>
                <w:noProof/>
                <w:lang w:val="it-IT"/>
              </w:rPr>
            </w:pPr>
          </w:p>
        </w:tc>
        <w:tc>
          <w:tcPr>
            <w:tcW w:w="1007" w:type="pct"/>
            <w:shd w:val="clear" w:color="auto" w:fill="auto"/>
          </w:tcPr>
          <w:p w:rsidR="00AC3CBB" w:rsidRPr="00A62BB0" w:rsidRDefault="00AC3CBB" w:rsidP="00AC3CBB">
            <w:pPr>
              <w:pStyle w:val="TAC"/>
              <w:rPr>
                <w:noProof/>
              </w:rPr>
            </w:pPr>
            <w:r w:rsidRPr="00A62BB0">
              <w:rPr>
                <w:noProof/>
              </w:rPr>
              <w:t>Not Applicable</w:t>
            </w:r>
          </w:p>
        </w:tc>
        <w:tc>
          <w:tcPr>
            <w:tcW w:w="1136" w:type="pct"/>
          </w:tcPr>
          <w:p w:rsidR="00AC3CBB" w:rsidRPr="00A62BB0" w:rsidRDefault="00AC3CBB" w:rsidP="00AC3CBB">
            <w:pPr>
              <w:pStyle w:val="TAC"/>
              <w:rPr>
                <w:noProof/>
              </w:rPr>
            </w:pPr>
          </w:p>
        </w:tc>
      </w:tr>
      <w:tr w:rsidR="00AC3CBB" w:rsidRPr="00A62BB0" w:rsidTr="00AC3CBB">
        <w:trPr>
          <w:trHeight w:val="189"/>
          <w:jc w:val="center"/>
        </w:trPr>
        <w:tc>
          <w:tcPr>
            <w:tcW w:w="1154" w:type="pct"/>
            <w:tcBorders>
              <w:top w:val="nil"/>
              <w:bottom w:val="nil"/>
            </w:tcBorders>
            <w:shd w:val="clear" w:color="auto" w:fill="auto"/>
          </w:tcPr>
          <w:p w:rsidR="00AC3CBB" w:rsidRPr="00A62BB0" w:rsidRDefault="00AC3CBB" w:rsidP="00AC3CBB">
            <w:pPr>
              <w:pStyle w:val="TAL"/>
              <w:rPr>
                <w:noProof/>
                <w:lang w:val="it-IT"/>
              </w:rPr>
            </w:pPr>
            <w:r w:rsidRPr="00A62BB0">
              <w:rPr>
                <w:noProof/>
                <w:lang w:val="it-IT"/>
              </w:rPr>
              <w:t>Configuration</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2</w:t>
            </w:r>
          </w:p>
        </w:tc>
        <w:tc>
          <w:tcPr>
            <w:tcW w:w="717" w:type="pct"/>
            <w:tcBorders>
              <w:top w:val="nil"/>
              <w:bottom w:val="nil"/>
            </w:tcBorders>
            <w:shd w:val="clear" w:color="auto" w:fill="auto"/>
          </w:tcPr>
          <w:p w:rsidR="00AC3CBB" w:rsidRPr="00A62BB0" w:rsidRDefault="00AC3CBB" w:rsidP="00AC3CBB">
            <w:pPr>
              <w:pStyle w:val="TAC"/>
              <w:rPr>
                <w:noProof/>
                <w:lang w:val="it-IT"/>
              </w:rPr>
            </w:pPr>
          </w:p>
        </w:tc>
        <w:tc>
          <w:tcPr>
            <w:tcW w:w="1007" w:type="pct"/>
            <w:shd w:val="clear" w:color="auto" w:fill="auto"/>
          </w:tcPr>
          <w:p w:rsidR="00AC3CBB" w:rsidRPr="00A62BB0" w:rsidRDefault="00AC3CBB" w:rsidP="00AC3CBB">
            <w:pPr>
              <w:pStyle w:val="TAC"/>
              <w:rPr>
                <w:noProof/>
              </w:rPr>
            </w:pPr>
            <w:r w:rsidRPr="00A62BB0">
              <w:rPr>
                <w:noProof/>
              </w:rPr>
              <w:t>TDDConf.1.1</w:t>
            </w:r>
          </w:p>
        </w:tc>
        <w:tc>
          <w:tcPr>
            <w:tcW w:w="1136" w:type="pct"/>
          </w:tcPr>
          <w:p w:rsidR="00AC3CBB" w:rsidRPr="00A62BB0" w:rsidRDefault="00AC3CBB" w:rsidP="00AC3CBB">
            <w:pPr>
              <w:pStyle w:val="TAC"/>
              <w:rPr>
                <w:noProof/>
              </w:rPr>
            </w:pPr>
          </w:p>
        </w:tc>
      </w:tr>
      <w:tr w:rsidR="00AC3CBB" w:rsidRPr="00A62BB0" w:rsidTr="00AC3CBB">
        <w:trPr>
          <w:trHeight w:val="189"/>
          <w:jc w:val="center"/>
        </w:trPr>
        <w:tc>
          <w:tcPr>
            <w:tcW w:w="1154" w:type="pct"/>
            <w:tcBorders>
              <w:top w:val="nil"/>
              <w:bottom w:val="single" w:sz="4" w:space="0" w:color="auto"/>
            </w:tcBorders>
            <w:shd w:val="clear" w:color="auto" w:fill="auto"/>
          </w:tcPr>
          <w:p w:rsidR="00AC3CBB" w:rsidRPr="00A62BB0" w:rsidRDefault="00AC3CBB" w:rsidP="00AC3CBB">
            <w:pPr>
              <w:pStyle w:val="TAL"/>
              <w:rPr>
                <w:noProof/>
                <w:lang w:val="it-IT"/>
              </w:rPr>
            </w:pPr>
          </w:p>
        </w:tc>
        <w:tc>
          <w:tcPr>
            <w:tcW w:w="986" w:type="pct"/>
            <w:shd w:val="clear" w:color="auto" w:fill="auto"/>
          </w:tcPr>
          <w:p w:rsidR="00AC3CBB" w:rsidRPr="00A62BB0" w:rsidRDefault="00AC3CBB" w:rsidP="00AC3CB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rsidR="00AC3CBB" w:rsidRPr="00A62BB0" w:rsidRDefault="00AC3CBB" w:rsidP="00AC3CBB">
            <w:pPr>
              <w:pStyle w:val="TAC"/>
              <w:rPr>
                <w:noProof/>
                <w:lang w:val="it-IT"/>
              </w:rPr>
            </w:pPr>
          </w:p>
        </w:tc>
        <w:tc>
          <w:tcPr>
            <w:tcW w:w="1007" w:type="pct"/>
            <w:shd w:val="clear" w:color="auto" w:fill="auto"/>
          </w:tcPr>
          <w:p w:rsidR="00AC3CBB" w:rsidRPr="00A62BB0" w:rsidRDefault="00AC3CBB" w:rsidP="00AC3CBB">
            <w:pPr>
              <w:pStyle w:val="TAC"/>
              <w:rPr>
                <w:noProof/>
              </w:rPr>
            </w:pPr>
            <w:r w:rsidRPr="00FA49FA">
              <w:rPr>
                <w:noProof/>
              </w:rPr>
              <w:t>TDDConf..21</w:t>
            </w:r>
          </w:p>
        </w:tc>
        <w:tc>
          <w:tcPr>
            <w:tcW w:w="1136" w:type="pct"/>
            <w:tcBorders>
              <w:bottom w:val="single" w:sz="4" w:space="0" w:color="auto"/>
            </w:tcBorders>
          </w:tcPr>
          <w:p w:rsidR="00AC3CBB" w:rsidRPr="00A62BB0" w:rsidRDefault="00AC3CBB" w:rsidP="00AC3CBB">
            <w:pPr>
              <w:pStyle w:val="TAC"/>
              <w:rPr>
                <w:noProof/>
              </w:rPr>
            </w:pPr>
          </w:p>
        </w:tc>
      </w:tr>
      <w:tr w:rsidR="00AC3CBB" w:rsidRPr="00A62BB0" w:rsidTr="00AC3CBB">
        <w:trPr>
          <w:trHeight w:val="189"/>
          <w:jc w:val="center"/>
        </w:trPr>
        <w:tc>
          <w:tcPr>
            <w:tcW w:w="1154" w:type="pct"/>
            <w:tcBorders>
              <w:bottom w:val="nil"/>
            </w:tcBorders>
            <w:shd w:val="clear" w:color="auto" w:fill="auto"/>
          </w:tcPr>
          <w:p w:rsidR="00AC3CBB" w:rsidRPr="00A62BB0" w:rsidRDefault="00AC3CBB" w:rsidP="00AC3CBB">
            <w:pPr>
              <w:pStyle w:val="TAL"/>
              <w:rPr>
                <w:noProof/>
              </w:rPr>
            </w:pPr>
            <w:r w:rsidRPr="00A62BB0">
              <w:rPr>
                <w:noProof/>
              </w:rPr>
              <w:t xml:space="preserve">CORESET </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CR.1.1 FDD</w:t>
            </w:r>
          </w:p>
        </w:tc>
        <w:tc>
          <w:tcPr>
            <w:tcW w:w="1136" w:type="pct"/>
            <w:tcBorders>
              <w:bottom w:val="nil"/>
            </w:tcBorders>
            <w:shd w:val="clear" w:color="auto" w:fill="auto"/>
          </w:tcPr>
          <w:p w:rsidR="00AC3CBB" w:rsidRPr="00A62BB0" w:rsidRDefault="00AC3CBB" w:rsidP="00AC3CBB">
            <w:pPr>
              <w:pStyle w:val="TAC"/>
              <w:rPr>
                <w:noProof/>
              </w:rPr>
            </w:pPr>
            <w:r w:rsidRPr="00A62BB0">
              <w:rPr>
                <w:noProof/>
              </w:rPr>
              <w:t>A.3.1.2</w:t>
            </w:r>
          </w:p>
        </w:tc>
      </w:tr>
      <w:tr w:rsidR="00AC3CBB" w:rsidRPr="00A62BB0" w:rsidTr="00AC3CBB">
        <w:trPr>
          <w:trHeight w:val="189"/>
          <w:jc w:val="center"/>
        </w:trPr>
        <w:tc>
          <w:tcPr>
            <w:tcW w:w="1154" w:type="pct"/>
            <w:tcBorders>
              <w:top w:val="nil"/>
              <w:bottom w:val="nil"/>
            </w:tcBorders>
            <w:shd w:val="clear" w:color="auto" w:fill="auto"/>
          </w:tcPr>
          <w:p w:rsidR="00AC3CBB" w:rsidRPr="00A62BB0" w:rsidRDefault="00AC3CBB" w:rsidP="00AC3CBB">
            <w:pPr>
              <w:pStyle w:val="TAL"/>
              <w:rPr>
                <w:noProof/>
              </w:rPr>
            </w:pPr>
            <w:r w:rsidRPr="00A62BB0">
              <w:rPr>
                <w:noProof/>
              </w:rPr>
              <w:t>Reference</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2</w:t>
            </w:r>
          </w:p>
        </w:tc>
        <w:tc>
          <w:tcPr>
            <w:tcW w:w="717" w:type="pct"/>
            <w:tcBorders>
              <w:top w:val="nil"/>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CR.1.1 TDD</w:t>
            </w:r>
          </w:p>
        </w:tc>
        <w:tc>
          <w:tcPr>
            <w:tcW w:w="1136" w:type="pct"/>
            <w:tcBorders>
              <w:top w:val="nil"/>
              <w:bottom w:val="nil"/>
            </w:tcBorders>
            <w:shd w:val="clear" w:color="auto" w:fill="auto"/>
          </w:tcPr>
          <w:p w:rsidR="00AC3CBB" w:rsidRPr="00A62BB0" w:rsidRDefault="00AC3CBB" w:rsidP="00AC3CBB">
            <w:pPr>
              <w:pStyle w:val="TAC"/>
              <w:rPr>
                <w:noProof/>
              </w:rPr>
            </w:pPr>
          </w:p>
        </w:tc>
      </w:tr>
      <w:tr w:rsidR="00AC3CBB" w:rsidRPr="00A62BB0" w:rsidTr="00AC3CBB">
        <w:trPr>
          <w:trHeight w:val="162"/>
          <w:jc w:val="center"/>
        </w:trPr>
        <w:tc>
          <w:tcPr>
            <w:tcW w:w="1154" w:type="pct"/>
            <w:tcBorders>
              <w:top w:val="nil"/>
              <w:bottom w:val="single" w:sz="4" w:space="0" w:color="auto"/>
            </w:tcBorders>
            <w:shd w:val="clear" w:color="auto" w:fill="auto"/>
          </w:tcPr>
          <w:p w:rsidR="00AC3CBB" w:rsidRPr="00A62BB0" w:rsidRDefault="00AC3CBB" w:rsidP="00AC3CBB">
            <w:pPr>
              <w:pStyle w:val="TAL"/>
              <w:rPr>
                <w:noProof/>
              </w:rPr>
            </w:pPr>
            <w:r w:rsidRPr="00A62BB0">
              <w:rPr>
                <w:noProof/>
              </w:rPr>
              <w:t>Channel</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CR.2.1 TDD</w:t>
            </w:r>
          </w:p>
        </w:tc>
        <w:tc>
          <w:tcPr>
            <w:tcW w:w="1136" w:type="pct"/>
            <w:tcBorders>
              <w:top w:val="nil"/>
              <w:bottom w:val="single" w:sz="4" w:space="0" w:color="auto"/>
            </w:tcBorders>
            <w:shd w:val="clear" w:color="auto" w:fill="auto"/>
          </w:tcPr>
          <w:p w:rsidR="00AC3CBB" w:rsidRPr="00A62BB0" w:rsidRDefault="00AC3CBB" w:rsidP="00AC3CBB">
            <w:pPr>
              <w:pStyle w:val="TAC"/>
              <w:rPr>
                <w:noProof/>
              </w:rPr>
            </w:pPr>
          </w:p>
        </w:tc>
      </w:tr>
      <w:tr w:rsidR="00AC3CBB" w:rsidRPr="00A62BB0" w:rsidTr="00AC3CBB">
        <w:trPr>
          <w:trHeight w:val="125"/>
          <w:jc w:val="center"/>
        </w:trPr>
        <w:tc>
          <w:tcPr>
            <w:tcW w:w="1154" w:type="pct"/>
            <w:tcBorders>
              <w:top w:val="single" w:sz="4" w:space="0" w:color="auto"/>
              <w:bottom w:val="nil"/>
            </w:tcBorders>
            <w:shd w:val="clear" w:color="auto" w:fill="auto"/>
          </w:tcPr>
          <w:p w:rsidR="00AC3CBB" w:rsidRPr="00A62BB0" w:rsidRDefault="00AC3CBB" w:rsidP="00AC3CBB">
            <w:pPr>
              <w:pStyle w:val="TAL"/>
              <w:rPr>
                <w:noProof/>
              </w:rPr>
            </w:pPr>
            <w:r w:rsidRPr="00A62BB0">
              <w:rPr>
                <w:noProof/>
              </w:rPr>
              <w:t xml:space="preserve">SSB </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E63943">
            <w:pPr>
              <w:pStyle w:val="TAC"/>
              <w:rPr>
                <w:noProof/>
              </w:rPr>
            </w:pPr>
            <w:r w:rsidRPr="00A62BB0">
              <w:rPr>
                <w:bCs/>
                <w:noProof/>
              </w:rPr>
              <w:t>SSB.</w:t>
            </w:r>
            <w:del w:id="343" w:author="Huawei" w:date="2021-01-15T14:37:00Z">
              <w:r w:rsidRPr="00A62BB0" w:rsidDel="00E63943">
                <w:rPr>
                  <w:bCs/>
                  <w:noProof/>
                </w:rPr>
                <w:delText xml:space="preserve">1 </w:delText>
              </w:r>
            </w:del>
            <w:ins w:id="344" w:author="Huawei" w:date="2021-01-15T14:37:00Z">
              <w:r w:rsidR="00E63943">
                <w:rPr>
                  <w:bCs/>
                  <w:noProof/>
                </w:rPr>
                <w:t>3</w:t>
              </w:r>
              <w:r w:rsidR="00E63943" w:rsidRPr="00A62BB0">
                <w:rPr>
                  <w:bCs/>
                  <w:noProof/>
                </w:rPr>
                <w:t xml:space="preserve"> </w:t>
              </w:r>
            </w:ins>
            <w:r w:rsidRPr="00A62BB0">
              <w:rPr>
                <w:bCs/>
                <w:noProof/>
              </w:rPr>
              <w:t>FR1</w:t>
            </w:r>
          </w:p>
        </w:tc>
        <w:tc>
          <w:tcPr>
            <w:tcW w:w="1136" w:type="pct"/>
            <w:vMerge w:val="restart"/>
            <w:tcBorders>
              <w:bottom w:val="nil"/>
            </w:tcBorders>
            <w:shd w:val="clear" w:color="auto" w:fill="auto"/>
          </w:tcPr>
          <w:p w:rsidR="00AC3CBB" w:rsidRPr="00A62BB0" w:rsidRDefault="00AC3CBB" w:rsidP="00AC3CBB">
            <w:pPr>
              <w:pStyle w:val="TAC"/>
              <w:rPr>
                <w:noProof/>
              </w:rPr>
            </w:pPr>
            <w:r w:rsidRPr="00A62BB0">
              <w:rPr>
                <w:noProof/>
              </w:rPr>
              <w:t>A.3.10</w:t>
            </w:r>
          </w:p>
        </w:tc>
      </w:tr>
      <w:tr w:rsidR="00AC3CBB" w:rsidRPr="00A62BB0" w:rsidTr="00AC3CBB">
        <w:trPr>
          <w:trHeight w:val="123"/>
          <w:jc w:val="center"/>
        </w:trPr>
        <w:tc>
          <w:tcPr>
            <w:tcW w:w="1154" w:type="pct"/>
            <w:tcBorders>
              <w:top w:val="nil"/>
              <w:bottom w:val="nil"/>
            </w:tcBorders>
            <w:shd w:val="clear" w:color="auto" w:fill="auto"/>
          </w:tcPr>
          <w:p w:rsidR="00AC3CBB" w:rsidRPr="00A62BB0" w:rsidRDefault="00AC3CBB" w:rsidP="00AC3CBB">
            <w:pPr>
              <w:pStyle w:val="TAL"/>
              <w:rPr>
                <w:noProof/>
              </w:rPr>
            </w:pPr>
            <w:r w:rsidRPr="00A62BB0">
              <w:rPr>
                <w:noProof/>
              </w:rPr>
              <w:t>Configuration</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2</w:t>
            </w:r>
          </w:p>
        </w:tc>
        <w:tc>
          <w:tcPr>
            <w:tcW w:w="717" w:type="pct"/>
            <w:tcBorders>
              <w:top w:val="nil"/>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E63943">
            <w:pPr>
              <w:pStyle w:val="TAC"/>
              <w:rPr>
                <w:noProof/>
              </w:rPr>
            </w:pPr>
            <w:r w:rsidRPr="00A62BB0">
              <w:rPr>
                <w:bCs/>
                <w:noProof/>
              </w:rPr>
              <w:t>SSB.</w:t>
            </w:r>
            <w:del w:id="345" w:author="Huawei" w:date="2021-01-15T14:37:00Z">
              <w:r w:rsidRPr="00A62BB0" w:rsidDel="00E63943">
                <w:rPr>
                  <w:bCs/>
                  <w:noProof/>
                </w:rPr>
                <w:delText xml:space="preserve">1 </w:delText>
              </w:r>
            </w:del>
            <w:ins w:id="346" w:author="Huawei" w:date="2021-01-15T14:37:00Z">
              <w:r w:rsidR="00E63943">
                <w:rPr>
                  <w:bCs/>
                  <w:noProof/>
                </w:rPr>
                <w:t>3</w:t>
              </w:r>
              <w:r w:rsidR="00E63943" w:rsidRPr="00A62BB0">
                <w:rPr>
                  <w:bCs/>
                  <w:noProof/>
                </w:rPr>
                <w:t xml:space="preserve"> </w:t>
              </w:r>
            </w:ins>
            <w:r w:rsidRPr="00A62BB0">
              <w:rPr>
                <w:bCs/>
                <w:noProof/>
              </w:rPr>
              <w:t>FR1</w:t>
            </w:r>
          </w:p>
        </w:tc>
        <w:tc>
          <w:tcPr>
            <w:tcW w:w="1136" w:type="pct"/>
            <w:vMerge/>
            <w:tcBorders>
              <w:top w:val="nil"/>
              <w:bottom w:val="nil"/>
            </w:tcBorders>
            <w:shd w:val="clear" w:color="auto" w:fill="auto"/>
          </w:tcPr>
          <w:p w:rsidR="00AC3CBB" w:rsidRPr="00A62BB0" w:rsidRDefault="00AC3CBB" w:rsidP="00AC3CBB">
            <w:pPr>
              <w:pStyle w:val="TAC"/>
              <w:rPr>
                <w:noProof/>
              </w:rPr>
            </w:pPr>
          </w:p>
        </w:tc>
      </w:tr>
      <w:tr w:rsidR="00AC3CBB" w:rsidRPr="00A62BB0" w:rsidTr="00AC3CBB">
        <w:trPr>
          <w:trHeight w:val="123"/>
          <w:jc w:val="center"/>
        </w:trPr>
        <w:tc>
          <w:tcPr>
            <w:tcW w:w="1154" w:type="pct"/>
            <w:tcBorders>
              <w:top w:val="nil"/>
              <w:bottom w:val="nil"/>
            </w:tcBorders>
            <w:shd w:val="clear" w:color="auto" w:fill="auto"/>
          </w:tcPr>
          <w:p w:rsidR="00AC3CBB" w:rsidRPr="00A62BB0" w:rsidRDefault="00AC3CBB" w:rsidP="00AC3CBB">
            <w:pPr>
              <w:pStyle w:val="TAL"/>
              <w:rPr>
                <w:noProof/>
              </w:rPr>
            </w:pPr>
          </w:p>
        </w:tc>
        <w:tc>
          <w:tcPr>
            <w:tcW w:w="986" w:type="pct"/>
            <w:shd w:val="clear" w:color="auto" w:fill="auto"/>
          </w:tcPr>
          <w:p w:rsidR="00AC3CBB" w:rsidRPr="00A62BB0" w:rsidRDefault="00AC3CBB" w:rsidP="00AC3CBB">
            <w:pPr>
              <w:pStyle w:val="TAL"/>
              <w:rPr>
                <w:noProof/>
                <w:lang w:val="it-IT"/>
              </w:rPr>
            </w:pPr>
            <w:r w:rsidRPr="00A62BB0">
              <w:rPr>
                <w:noProof/>
                <w:lang w:val="it-IT"/>
              </w:rPr>
              <w:t>Config 3</w:t>
            </w:r>
          </w:p>
        </w:tc>
        <w:tc>
          <w:tcPr>
            <w:tcW w:w="717" w:type="pct"/>
            <w:tcBorders>
              <w:top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E63943">
            <w:pPr>
              <w:pStyle w:val="TAC"/>
              <w:rPr>
                <w:bCs/>
                <w:noProof/>
              </w:rPr>
            </w:pPr>
            <w:r w:rsidRPr="00A62BB0">
              <w:rPr>
                <w:bCs/>
                <w:noProof/>
              </w:rPr>
              <w:t>SSB.</w:t>
            </w:r>
            <w:del w:id="347" w:author="Huawei" w:date="2021-01-15T14:37:00Z">
              <w:r w:rsidRPr="00A62BB0" w:rsidDel="00E63943">
                <w:rPr>
                  <w:bCs/>
                  <w:noProof/>
                </w:rPr>
                <w:delText xml:space="preserve">2 </w:delText>
              </w:r>
            </w:del>
            <w:ins w:id="348" w:author="Huawei" w:date="2021-01-15T14:37:00Z">
              <w:r w:rsidR="00E63943">
                <w:rPr>
                  <w:bCs/>
                  <w:noProof/>
                </w:rPr>
                <w:t>4</w:t>
              </w:r>
              <w:r w:rsidR="00E63943" w:rsidRPr="00A62BB0">
                <w:rPr>
                  <w:bCs/>
                  <w:noProof/>
                </w:rPr>
                <w:t xml:space="preserve"> </w:t>
              </w:r>
            </w:ins>
            <w:r w:rsidRPr="00A62BB0">
              <w:rPr>
                <w:bCs/>
                <w:noProof/>
              </w:rPr>
              <w:t>FR1</w:t>
            </w:r>
          </w:p>
        </w:tc>
        <w:tc>
          <w:tcPr>
            <w:tcW w:w="1136" w:type="pct"/>
            <w:tcBorders>
              <w:top w:val="nil"/>
              <w:bottom w:val="nil"/>
            </w:tcBorders>
            <w:shd w:val="clear" w:color="auto" w:fill="auto"/>
          </w:tcPr>
          <w:p w:rsidR="00AC3CBB" w:rsidRPr="00A62BB0" w:rsidRDefault="00AC3CBB" w:rsidP="00AC3CBB">
            <w:pPr>
              <w:pStyle w:val="TAC"/>
              <w:rPr>
                <w:noProof/>
              </w:rPr>
            </w:pPr>
          </w:p>
        </w:tc>
      </w:tr>
      <w:tr w:rsidR="00AC3CBB" w:rsidRPr="00A62BB0" w:rsidTr="00AC3CBB">
        <w:trPr>
          <w:trHeight w:val="223"/>
          <w:jc w:val="center"/>
        </w:trPr>
        <w:tc>
          <w:tcPr>
            <w:tcW w:w="1154" w:type="pct"/>
            <w:tcBorders>
              <w:top w:val="single" w:sz="4" w:space="0" w:color="auto"/>
              <w:bottom w:val="nil"/>
            </w:tcBorders>
            <w:shd w:val="clear" w:color="auto" w:fill="auto"/>
          </w:tcPr>
          <w:p w:rsidR="00AC3CBB" w:rsidRPr="00A62BB0" w:rsidRDefault="00AC3CBB" w:rsidP="00AC3CBB">
            <w:pPr>
              <w:pStyle w:val="TAL"/>
              <w:rPr>
                <w:noProof/>
              </w:rPr>
            </w:pPr>
            <w:r w:rsidRPr="00A62BB0">
              <w:rPr>
                <w:noProof/>
              </w:rPr>
              <w:t xml:space="preserve">SMTC </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1, 2</w:t>
            </w:r>
          </w:p>
        </w:tc>
        <w:tc>
          <w:tcPr>
            <w:tcW w:w="717" w:type="pct"/>
            <w:tcBorders>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SMTC.1</w:t>
            </w:r>
          </w:p>
        </w:tc>
        <w:tc>
          <w:tcPr>
            <w:tcW w:w="1136" w:type="pct"/>
            <w:tcBorders>
              <w:bottom w:val="nil"/>
            </w:tcBorders>
            <w:shd w:val="clear" w:color="auto" w:fill="auto"/>
          </w:tcPr>
          <w:p w:rsidR="00AC3CBB" w:rsidRPr="00A62BB0" w:rsidRDefault="00AC3CBB" w:rsidP="00AC3CBB">
            <w:pPr>
              <w:pStyle w:val="TAC"/>
              <w:rPr>
                <w:noProof/>
              </w:rPr>
            </w:pPr>
            <w:r w:rsidRPr="00A62BB0">
              <w:rPr>
                <w:noProof/>
              </w:rPr>
              <w:t>A.3.11</w:t>
            </w:r>
          </w:p>
        </w:tc>
      </w:tr>
      <w:tr w:rsidR="00AC3CBB" w:rsidRPr="00A62BB0" w:rsidTr="00AC3CBB">
        <w:trPr>
          <w:trHeight w:val="189"/>
          <w:jc w:val="center"/>
        </w:trPr>
        <w:tc>
          <w:tcPr>
            <w:tcW w:w="1154" w:type="pct"/>
            <w:tcBorders>
              <w:top w:val="nil"/>
              <w:bottom w:val="single" w:sz="4" w:space="0" w:color="auto"/>
            </w:tcBorders>
            <w:shd w:val="clear" w:color="auto" w:fill="auto"/>
          </w:tcPr>
          <w:p w:rsidR="00AC3CBB" w:rsidRPr="00A62BB0" w:rsidRDefault="00AC3CBB" w:rsidP="00AC3CBB">
            <w:pPr>
              <w:pStyle w:val="TAL"/>
              <w:rPr>
                <w:noProof/>
              </w:rPr>
            </w:pPr>
            <w:r w:rsidRPr="00A62BB0">
              <w:rPr>
                <w:noProof/>
              </w:rPr>
              <w:t>Configuration</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SMTC.1</w:t>
            </w:r>
          </w:p>
        </w:tc>
        <w:tc>
          <w:tcPr>
            <w:tcW w:w="1136" w:type="pct"/>
            <w:tcBorders>
              <w:top w:val="nil"/>
            </w:tcBorders>
            <w:shd w:val="clear" w:color="auto" w:fill="auto"/>
          </w:tcPr>
          <w:p w:rsidR="00AC3CBB" w:rsidRPr="00A62BB0" w:rsidRDefault="00AC3CBB" w:rsidP="00AC3CBB">
            <w:pPr>
              <w:pStyle w:val="TAC"/>
              <w:rPr>
                <w:noProof/>
              </w:rPr>
            </w:pPr>
          </w:p>
        </w:tc>
      </w:tr>
      <w:tr w:rsidR="00AC3CBB" w:rsidRPr="00A62BB0" w:rsidTr="00AC3CBB">
        <w:trPr>
          <w:trHeight w:val="284"/>
          <w:jc w:val="center"/>
        </w:trPr>
        <w:tc>
          <w:tcPr>
            <w:tcW w:w="1154" w:type="pct"/>
            <w:tcBorders>
              <w:bottom w:val="nil"/>
            </w:tcBorders>
            <w:shd w:val="clear" w:color="auto" w:fill="auto"/>
          </w:tcPr>
          <w:p w:rsidR="00AC3CBB" w:rsidRPr="00A62BB0" w:rsidRDefault="00AC3CBB" w:rsidP="00AC3CBB">
            <w:pPr>
              <w:pStyle w:val="TAL"/>
              <w:rPr>
                <w:noProof/>
              </w:rPr>
            </w:pPr>
            <w:r w:rsidRPr="00A62BB0">
              <w:rPr>
                <w:noProof/>
              </w:rPr>
              <w:t>PDSCH/PDCC</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1, 2</w:t>
            </w:r>
          </w:p>
        </w:tc>
        <w:tc>
          <w:tcPr>
            <w:tcW w:w="717" w:type="pct"/>
            <w:tcBorders>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15 KHz</w:t>
            </w:r>
          </w:p>
        </w:tc>
        <w:tc>
          <w:tcPr>
            <w:tcW w:w="1136" w:type="pct"/>
          </w:tcPr>
          <w:p w:rsidR="00AC3CBB" w:rsidRPr="00A62BB0" w:rsidRDefault="00AC3CBB" w:rsidP="00AC3CBB">
            <w:pPr>
              <w:pStyle w:val="TAC"/>
              <w:rPr>
                <w:noProof/>
              </w:rPr>
            </w:pPr>
          </w:p>
        </w:tc>
      </w:tr>
      <w:tr w:rsidR="00AC3CBB" w:rsidRPr="00A62BB0" w:rsidTr="00AC3CBB">
        <w:trPr>
          <w:trHeight w:val="283"/>
          <w:jc w:val="center"/>
        </w:trPr>
        <w:tc>
          <w:tcPr>
            <w:tcW w:w="1154" w:type="pct"/>
            <w:tcBorders>
              <w:top w:val="nil"/>
            </w:tcBorders>
            <w:shd w:val="clear" w:color="auto" w:fill="auto"/>
          </w:tcPr>
          <w:p w:rsidR="00AC3CBB" w:rsidRPr="00A62BB0" w:rsidRDefault="00AC3CBB" w:rsidP="00AC3CBB">
            <w:pPr>
              <w:pStyle w:val="TAL"/>
              <w:rPr>
                <w:noProof/>
              </w:rPr>
            </w:pPr>
            <w:r w:rsidRPr="00A62BB0">
              <w:rPr>
                <w:noProof/>
              </w:rPr>
              <w:t>H subcarrier spacing</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3</w:t>
            </w:r>
          </w:p>
        </w:tc>
        <w:tc>
          <w:tcPr>
            <w:tcW w:w="717" w:type="pct"/>
            <w:tcBorders>
              <w:top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30 KHz</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csi-RS-Index assigned as beam failure detection RS in set q</w:t>
            </w:r>
            <w:r w:rsidRPr="00A62BB0">
              <w:rPr>
                <w:noProof/>
                <w:vertAlign w:val="subscript"/>
              </w:rPr>
              <w:t>0</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FA49FA">
              <w:rPr>
                <w:noProof/>
              </w:rPr>
              <w:t>0</w:t>
            </w:r>
          </w:p>
        </w:tc>
        <w:tc>
          <w:tcPr>
            <w:tcW w:w="1136" w:type="pct"/>
          </w:tcPr>
          <w:p w:rsidR="00AC3CBB" w:rsidRPr="00A62BB0" w:rsidRDefault="00AC3CBB" w:rsidP="00AC3CBB">
            <w:pPr>
              <w:pStyle w:val="TAC"/>
              <w:rPr>
                <w:noProof/>
              </w:rPr>
            </w:pPr>
          </w:p>
        </w:tc>
      </w:tr>
      <w:tr w:rsidR="00AC3CBB" w:rsidRPr="00A62BB0" w:rsidTr="00AC3CBB">
        <w:trPr>
          <w:trHeight w:val="176"/>
          <w:jc w:val="center"/>
        </w:trPr>
        <w:tc>
          <w:tcPr>
            <w:tcW w:w="2140" w:type="pct"/>
            <w:gridSpan w:val="2"/>
            <w:shd w:val="clear" w:color="auto" w:fill="auto"/>
          </w:tcPr>
          <w:p w:rsidR="00AC3CBB" w:rsidRPr="00A62BB0" w:rsidRDefault="00AC3CBB" w:rsidP="00AC3CBB">
            <w:pPr>
              <w:pStyle w:val="TAL"/>
              <w:rPr>
                <w:noProof/>
              </w:rPr>
            </w:pPr>
            <w:r w:rsidRPr="00A62BB0">
              <w:rPr>
                <w:noProof/>
              </w:rPr>
              <w:t>OCNG parameters</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OP.1</w:t>
            </w:r>
          </w:p>
        </w:tc>
        <w:tc>
          <w:tcPr>
            <w:tcW w:w="1136" w:type="pct"/>
          </w:tcPr>
          <w:p w:rsidR="00AC3CBB" w:rsidRPr="00A62BB0" w:rsidRDefault="00AC3CBB" w:rsidP="00AC3CBB">
            <w:pPr>
              <w:pStyle w:val="TAC"/>
              <w:rPr>
                <w:noProof/>
              </w:rPr>
            </w:pPr>
            <w:r w:rsidRPr="00A62BB0">
              <w:rPr>
                <w:noProof/>
              </w:rPr>
              <w:t>A.3.2.1</w:t>
            </w: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CP length</w:t>
            </w:r>
            <w:r w:rsidRPr="00A62BB0">
              <w:rPr>
                <w:noProof/>
              </w:rPr>
              <w:tab/>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Normal</w:t>
            </w:r>
          </w:p>
        </w:tc>
        <w:tc>
          <w:tcPr>
            <w:tcW w:w="1136" w:type="pct"/>
          </w:tcPr>
          <w:p w:rsidR="00AC3CBB" w:rsidRPr="00A62BB0" w:rsidRDefault="00AC3CBB" w:rsidP="00AC3CBB">
            <w:pPr>
              <w:pStyle w:val="TAC"/>
              <w:rPr>
                <w:noProof/>
              </w:rPr>
            </w:pPr>
          </w:p>
        </w:tc>
      </w:tr>
      <w:tr w:rsidR="00AC3CBB" w:rsidRPr="00A62BB0" w:rsidTr="00AC3CBB">
        <w:trPr>
          <w:trHeight w:val="340"/>
          <w:jc w:val="center"/>
        </w:trPr>
        <w:tc>
          <w:tcPr>
            <w:tcW w:w="2140" w:type="pct"/>
            <w:gridSpan w:val="2"/>
            <w:shd w:val="clear" w:color="auto" w:fill="auto"/>
          </w:tcPr>
          <w:p w:rsidR="00AC3CBB" w:rsidRPr="00A62BB0" w:rsidRDefault="00AC3CBB" w:rsidP="00AC3CBB">
            <w:pPr>
              <w:pStyle w:val="TAL"/>
              <w:rPr>
                <w:noProof/>
              </w:rPr>
            </w:pPr>
            <w:r w:rsidRPr="00A62BB0">
              <w:rPr>
                <w:noProof/>
              </w:rPr>
              <w:t>Correlation Matrix and Antenna Configuration</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2x2 Low</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1154" w:type="pct"/>
            <w:tcBorders>
              <w:bottom w:val="nil"/>
            </w:tcBorders>
            <w:shd w:val="clear" w:color="auto" w:fill="auto"/>
          </w:tcPr>
          <w:p w:rsidR="00AC3CBB" w:rsidRPr="00A62BB0" w:rsidRDefault="00AC3CBB" w:rsidP="00AC3CBB">
            <w:pPr>
              <w:pStyle w:val="TAL"/>
              <w:rPr>
                <w:noProof/>
              </w:rPr>
            </w:pPr>
            <w:r w:rsidRPr="00A62BB0">
              <w:rPr>
                <w:noProof/>
              </w:rPr>
              <w:t xml:space="preserve">Beam failure </w:t>
            </w:r>
          </w:p>
        </w:tc>
        <w:tc>
          <w:tcPr>
            <w:tcW w:w="986" w:type="pct"/>
            <w:shd w:val="clear" w:color="auto" w:fill="auto"/>
          </w:tcPr>
          <w:p w:rsidR="00AC3CBB" w:rsidRPr="00A62BB0" w:rsidRDefault="00AC3CBB" w:rsidP="00AC3CBB">
            <w:pPr>
              <w:pStyle w:val="TAL"/>
              <w:rPr>
                <w:noProof/>
              </w:rPr>
            </w:pPr>
            <w:r w:rsidRPr="00A62BB0">
              <w:rPr>
                <w:noProof/>
              </w:rPr>
              <w:t>DCI format</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1-0</w:t>
            </w:r>
          </w:p>
        </w:tc>
        <w:tc>
          <w:tcPr>
            <w:tcW w:w="1136" w:type="pct"/>
          </w:tcPr>
          <w:p w:rsidR="00AC3CBB" w:rsidRPr="00A62BB0" w:rsidRDefault="00AC3CBB" w:rsidP="00AC3CBB">
            <w:pPr>
              <w:pStyle w:val="TAC"/>
              <w:rPr>
                <w:noProof/>
              </w:rPr>
            </w:pPr>
          </w:p>
        </w:tc>
      </w:tr>
      <w:tr w:rsidR="00AC3CBB" w:rsidRPr="00A62BB0" w:rsidTr="00AC3CBB">
        <w:trPr>
          <w:trHeight w:val="352"/>
          <w:jc w:val="center"/>
        </w:trPr>
        <w:tc>
          <w:tcPr>
            <w:tcW w:w="1154" w:type="pct"/>
            <w:tcBorders>
              <w:top w:val="nil"/>
              <w:bottom w:val="nil"/>
            </w:tcBorders>
            <w:shd w:val="clear" w:color="auto" w:fill="auto"/>
          </w:tcPr>
          <w:p w:rsidR="00AC3CBB" w:rsidRPr="00A62BB0" w:rsidRDefault="00AC3CBB" w:rsidP="00AC3CBB">
            <w:pPr>
              <w:pStyle w:val="TAL"/>
              <w:rPr>
                <w:noProof/>
              </w:rPr>
            </w:pPr>
            <w:r w:rsidRPr="00A62BB0">
              <w:rPr>
                <w:noProof/>
              </w:rPr>
              <w:t xml:space="preserve">detection transmission </w:t>
            </w:r>
          </w:p>
        </w:tc>
        <w:tc>
          <w:tcPr>
            <w:tcW w:w="986" w:type="pct"/>
            <w:shd w:val="clear" w:color="auto" w:fill="auto"/>
          </w:tcPr>
          <w:p w:rsidR="00AC3CBB" w:rsidRPr="00A62BB0" w:rsidRDefault="00AC3CBB" w:rsidP="00AC3CBB">
            <w:pPr>
              <w:pStyle w:val="TAL"/>
              <w:rPr>
                <w:noProof/>
              </w:rPr>
            </w:pPr>
            <w:r w:rsidRPr="00A62BB0">
              <w:rPr>
                <w:noProof/>
              </w:rPr>
              <w:t>Number of Control OFDM symbols</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2</w:t>
            </w:r>
          </w:p>
        </w:tc>
        <w:tc>
          <w:tcPr>
            <w:tcW w:w="1136" w:type="pct"/>
          </w:tcPr>
          <w:p w:rsidR="00AC3CBB" w:rsidRPr="00A62BB0" w:rsidRDefault="00AC3CBB" w:rsidP="00AC3CBB">
            <w:pPr>
              <w:pStyle w:val="TAC"/>
              <w:rPr>
                <w:noProof/>
              </w:rPr>
            </w:pPr>
          </w:p>
        </w:tc>
      </w:tr>
      <w:tr w:rsidR="00AC3CBB" w:rsidRPr="00A62BB0" w:rsidTr="00AC3CBB">
        <w:trPr>
          <w:trHeight w:val="176"/>
          <w:jc w:val="center"/>
        </w:trPr>
        <w:tc>
          <w:tcPr>
            <w:tcW w:w="1154" w:type="pct"/>
            <w:tcBorders>
              <w:top w:val="nil"/>
              <w:bottom w:val="nil"/>
            </w:tcBorders>
            <w:shd w:val="clear" w:color="auto" w:fill="auto"/>
          </w:tcPr>
          <w:p w:rsidR="00AC3CBB" w:rsidRPr="00A62BB0" w:rsidRDefault="00AC3CBB" w:rsidP="00AC3CBB">
            <w:pPr>
              <w:pStyle w:val="TAL"/>
              <w:rPr>
                <w:noProof/>
              </w:rPr>
            </w:pPr>
            <w:r w:rsidRPr="00A62BB0">
              <w:rPr>
                <w:noProof/>
              </w:rPr>
              <w:t>parameters</w:t>
            </w:r>
          </w:p>
        </w:tc>
        <w:tc>
          <w:tcPr>
            <w:tcW w:w="986" w:type="pct"/>
            <w:shd w:val="clear" w:color="auto" w:fill="auto"/>
          </w:tcPr>
          <w:p w:rsidR="00AC3CBB" w:rsidRPr="00A62BB0" w:rsidRDefault="00AC3CBB" w:rsidP="00AC3CBB">
            <w:pPr>
              <w:pStyle w:val="TAL"/>
              <w:rPr>
                <w:noProof/>
              </w:rPr>
            </w:pPr>
            <w:r w:rsidRPr="00A62BB0">
              <w:rPr>
                <w:noProof/>
              </w:rPr>
              <w:t xml:space="preserve">Aggregation level </w:t>
            </w:r>
          </w:p>
        </w:tc>
        <w:tc>
          <w:tcPr>
            <w:tcW w:w="717" w:type="pct"/>
            <w:shd w:val="clear" w:color="auto" w:fill="auto"/>
          </w:tcPr>
          <w:p w:rsidR="00AC3CBB" w:rsidRPr="00A62BB0" w:rsidRDefault="00AC3CBB" w:rsidP="00AC3CBB">
            <w:pPr>
              <w:pStyle w:val="TAC"/>
              <w:rPr>
                <w:noProof/>
              </w:rPr>
            </w:pPr>
            <w:r w:rsidRPr="00A62BB0">
              <w:rPr>
                <w:noProof/>
              </w:rPr>
              <w:t>CCE</w:t>
            </w:r>
          </w:p>
        </w:tc>
        <w:tc>
          <w:tcPr>
            <w:tcW w:w="1007" w:type="pct"/>
            <w:shd w:val="clear" w:color="auto" w:fill="auto"/>
          </w:tcPr>
          <w:p w:rsidR="00AC3CBB" w:rsidRPr="00A62BB0" w:rsidRDefault="00AC3CBB" w:rsidP="00AC3CBB">
            <w:pPr>
              <w:pStyle w:val="TAC"/>
              <w:rPr>
                <w:noProof/>
              </w:rPr>
            </w:pPr>
            <w:r w:rsidRPr="00A62BB0">
              <w:rPr>
                <w:noProof/>
              </w:rPr>
              <w:t>8</w:t>
            </w:r>
          </w:p>
        </w:tc>
        <w:tc>
          <w:tcPr>
            <w:tcW w:w="1136" w:type="pct"/>
          </w:tcPr>
          <w:p w:rsidR="00AC3CBB" w:rsidRPr="00A62BB0" w:rsidRDefault="00AC3CBB" w:rsidP="00AC3CBB">
            <w:pPr>
              <w:pStyle w:val="TAC"/>
              <w:rPr>
                <w:noProof/>
              </w:rPr>
            </w:pPr>
          </w:p>
        </w:tc>
      </w:tr>
      <w:tr w:rsidR="00AC3CBB" w:rsidRPr="00A62BB0" w:rsidTr="00AC3CBB">
        <w:trPr>
          <w:trHeight w:val="872"/>
          <w:jc w:val="center"/>
        </w:trPr>
        <w:tc>
          <w:tcPr>
            <w:tcW w:w="1154" w:type="pct"/>
            <w:tcBorders>
              <w:top w:val="nil"/>
              <w:bottom w:val="nil"/>
            </w:tcBorders>
            <w:shd w:val="clear" w:color="auto" w:fill="auto"/>
          </w:tcPr>
          <w:p w:rsidR="00AC3CBB" w:rsidRPr="00A62BB0" w:rsidRDefault="00AC3CBB" w:rsidP="00AC3CBB">
            <w:pPr>
              <w:pStyle w:val="TAL"/>
              <w:rPr>
                <w:noProof/>
              </w:rPr>
            </w:pPr>
          </w:p>
        </w:tc>
        <w:tc>
          <w:tcPr>
            <w:tcW w:w="986" w:type="pct"/>
            <w:shd w:val="clear" w:color="auto" w:fill="auto"/>
          </w:tcPr>
          <w:p w:rsidR="00AC3CBB" w:rsidRPr="00A62BB0" w:rsidRDefault="00AC3CBB" w:rsidP="00AC3CBB">
            <w:pPr>
              <w:pStyle w:val="TAL"/>
              <w:rPr>
                <w:noProof/>
              </w:rPr>
            </w:pPr>
            <w:r w:rsidRPr="00A62BB0">
              <w:rPr>
                <w:rFonts w:eastAsia="?? ??"/>
              </w:rPr>
              <w:t>Ratio of hypothetical PDCCH RE energy to average CSI-RS RE energy</w:t>
            </w:r>
          </w:p>
        </w:tc>
        <w:tc>
          <w:tcPr>
            <w:tcW w:w="717" w:type="pct"/>
            <w:shd w:val="clear" w:color="auto" w:fill="auto"/>
          </w:tcPr>
          <w:p w:rsidR="00AC3CBB" w:rsidRPr="00A62BB0" w:rsidRDefault="00AC3CBB" w:rsidP="00AC3CBB">
            <w:pPr>
              <w:pStyle w:val="TAC"/>
              <w:rPr>
                <w:noProof/>
              </w:rPr>
            </w:pPr>
            <w:r w:rsidRPr="00A62BB0">
              <w:rPr>
                <w:noProof/>
              </w:rPr>
              <w:t>dB</w:t>
            </w:r>
          </w:p>
        </w:tc>
        <w:tc>
          <w:tcPr>
            <w:tcW w:w="1007" w:type="pct"/>
            <w:shd w:val="clear" w:color="auto" w:fill="auto"/>
          </w:tcPr>
          <w:p w:rsidR="00AC3CBB" w:rsidRPr="00A62BB0" w:rsidRDefault="00AC3CBB" w:rsidP="00AC3CBB">
            <w:pPr>
              <w:pStyle w:val="TAC"/>
              <w:rPr>
                <w:noProof/>
              </w:rPr>
            </w:pPr>
            <w:r w:rsidRPr="00A62BB0">
              <w:rPr>
                <w:noProof/>
              </w:rPr>
              <w:t>0</w:t>
            </w:r>
          </w:p>
        </w:tc>
        <w:tc>
          <w:tcPr>
            <w:tcW w:w="1136" w:type="pct"/>
          </w:tcPr>
          <w:p w:rsidR="00AC3CBB" w:rsidRPr="00A62BB0" w:rsidRDefault="00AC3CBB" w:rsidP="00AC3CBB">
            <w:pPr>
              <w:pStyle w:val="TAC"/>
              <w:rPr>
                <w:noProof/>
              </w:rPr>
            </w:pPr>
          </w:p>
        </w:tc>
      </w:tr>
      <w:tr w:rsidR="00AC3CBB" w:rsidRPr="00A62BB0" w:rsidTr="00AC3CBB">
        <w:trPr>
          <w:trHeight w:val="859"/>
          <w:jc w:val="center"/>
        </w:trPr>
        <w:tc>
          <w:tcPr>
            <w:tcW w:w="1154" w:type="pct"/>
            <w:tcBorders>
              <w:top w:val="nil"/>
              <w:bottom w:val="nil"/>
            </w:tcBorders>
            <w:shd w:val="clear" w:color="auto" w:fill="auto"/>
          </w:tcPr>
          <w:p w:rsidR="00AC3CBB" w:rsidRPr="00A62BB0" w:rsidRDefault="00AC3CBB" w:rsidP="00AC3CBB">
            <w:pPr>
              <w:pStyle w:val="TAL"/>
              <w:rPr>
                <w:noProof/>
              </w:rPr>
            </w:pPr>
          </w:p>
        </w:tc>
        <w:tc>
          <w:tcPr>
            <w:tcW w:w="986" w:type="pct"/>
            <w:shd w:val="clear" w:color="auto" w:fill="auto"/>
          </w:tcPr>
          <w:p w:rsidR="00AC3CBB" w:rsidRPr="00A62BB0" w:rsidRDefault="00AC3CBB" w:rsidP="00AC3CBB">
            <w:pPr>
              <w:pStyle w:val="TAL"/>
              <w:rPr>
                <w:noProof/>
              </w:rPr>
            </w:pPr>
            <w:r w:rsidRPr="00A62BB0">
              <w:rPr>
                <w:rFonts w:eastAsia="?? ??"/>
              </w:rPr>
              <w:t>Ratio of hypothetical PDCCH DMRS energy to average CSI-RS RE energy</w:t>
            </w:r>
          </w:p>
        </w:tc>
        <w:tc>
          <w:tcPr>
            <w:tcW w:w="717" w:type="pct"/>
            <w:shd w:val="clear" w:color="auto" w:fill="auto"/>
          </w:tcPr>
          <w:p w:rsidR="00AC3CBB" w:rsidRPr="00A62BB0" w:rsidRDefault="00AC3CBB" w:rsidP="00AC3CBB">
            <w:pPr>
              <w:pStyle w:val="TAC"/>
              <w:rPr>
                <w:noProof/>
              </w:rPr>
            </w:pPr>
            <w:r w:rsidRPr="00A62BB0">
              <w:rPr>
                <w:noProof/>
              </w:rPr>
              <w:t>dB</w:t>
            </w:r>
          </w:p>
        </w:tc>
        <w:tc>
          <w:tcPr>
            <w:tcW w:w="1007" w:type="pct"/>
            <w:shd w:val="clear" w:color="auto" w:fill="auto"/>
          </w:tcPr>
          <w:p w:rsidR="00AC3CBB" w:rsidRPr="00A62BB0" w:rsidRDefault="00AC3CBB" w:rsidP="00AC3CBB">
            <w:pPr>
              <w:pStyle w:val="TAC"/>
              <w:rPr>
                <w:noProof/>
              </w:rPr>
            </w:pPr>
            <w:r w:rsidRPr="00A62BB0">
              <w:rPr>
                <w:noProof/>
              </w:rPr>
              <w:t>0</w:t>
            </w:r>
          </w:p>
        </w:tc>
        <w:tc>
          <w:tcPr>
            <w:tcW w:w="1136" w:type="pct"/>
          </w:tcPr>
          <w:p w:rsidR="00AC3CBB" w:rsidRPr="00A62BB0" w:rsidRDefault="00AC3CBB" w:rsidP="00AC3CBB">
            <w:pPr>
              <w:pStyle w:val="TAC"/>
              <w:rPr>
                <w:noProof/>
              </w:rPr>
            </w:pPr>
          </w:p>
        </w:tc>
      </w:tr>
      <w:tr w:rsidR="00AC3CBB" w:rsidRPr="00A62BB0" w:rsidTr="00AC3CBB">
        <w:trPr>
          <w:trHeight w:val="379"/>
          <w:jc w:val="center"/>
        </w:trPr>
        <w:tc>
          <w:tcPr>
            <w:tcW w:w="1154" w:type="pct"/>
            <w:tcBorders>
              <w:top w:val="nil"/>
              <w:bottom w:val="nil"/>
            </w:tcBorders>
            <w:shd w:val="clear" w:color="auto" w:fill="auto"/>
          </w:tcPr>
          <w:p w:rsidR="00AC3CBB" w:rsidRPr="00A62BB0" w:rsidRDefault="00AC3CBB" w:rsidP="00AC3CBB">
            <w:pPr>
              <w:pStyle w:val="TAL"/>
              <w:rPr>
                <w:noProof/>
              </w:rPr>
            </w:pPr>
          </w:p>
        </w:tc>
        <w:tc>
          <w:tcPr>
            <w:tcW w:w="986" w:type="pct"/>
            <w:shd w:val="clear" w:color="auto" w:fill="auto"/>
          </w:tcPr>
          <w:p w:rsidR="00AC3CBB" w:rsidRPr="00A62BB0" w:rsidRDefault="00AC3CBB" w:rsidP="00AC3CBB">
            <w:pPr>
              <w:pStyle w:val="TAL"/>
              <w:rPr>
                <w:rFonts w:eastAsia="?? ??"/>
              </w:rPr>
            </w:pPr>
            <w:r w:rsidRPr="00A62BB0">
              <w:rPr>
                <w:rFonts w:eastAsia="?? ??"/>
              </w:rPr>
              <w:t>DMRS precoder granularity</w:t>
            </w:r>
          </w:p>
        </w:tc>
        <w:tc>
          <w:tcPr>
            <w:tcW w:w="717" w:type="pct"/>
            <w:shd w:val="clear" w:color="auto" w:fill="auto"/>
          </w:tcPr>
          <w:p w:rsidR="00AC3CBB" w:rsidRPr="00A62BB0" w:rsidRDefault="00AC3CBB" w:rsidP="00AC3CBB">
            <w:pPr>
              <w:pStyle w:val="TAC"/>
              <w:rPr>
                <w:rFonts w:eastAsia="?? ??"/>
              </w:rPr>
            </w:pPr>
          </w:p>
        </w:tc>
        <w:tc>
          <w:tcPr>
            <w:tcW w:w="1007" w:type="pct"/>
            <w:shd w:val="clear" w:color="auto" w:fill="auto"/>
          </w:tcPr>
          <w:p w:rsidR="00AC3CBB" w:rsidRPr="00A62BB0" w:rsidRDefault="00AC3CBB" w:rsidP="00AC3CBB">
            <w:pPr>
              <w:pStyle w:val="TAC"/>
              <w:rPr>
                <w:noProof/>
              </w:rPr>
            </w:pPr>
            <w:r w:rsidRPr="00A62BB0">
              <w:rPr>
                <w:rFonts w:eastAsia="?? ??"/>
              </w:rPr>
              <w:t>REG bundle size</w:t>
            </w:r>
          </w:p>
        </w:tc>
        <w:tc>
          <w:tcPr>
            <w:tcW w:w="1136" w:type="pct"/>
          </w:tcPr>
          <w:p w:rsidR="00AC3CBB" w:rsidRPr="00A62BB0" w:rsidRDefault="00AC3CBB" w:rsidP="00AC3CBB">
            <w:pPr>
              <w:pStyle w:val="TAC"/>
              <w:rPr>
                <w:rFonts w:eastAsia="?? ??"/>
              </w:rPr>
            </w:pPr>
          </w:p>
        </w:tc>
      </w:tr>
      <w:tr w:rsidR="00AC3CBB" w:rsidRPr="00A62BB0" w:rsidTr="00AC3CBB">
        <w:trPr>
          <w:trHeight w:val="188"/>
          <w:jc w:val="center"/>
        </w:trPr>
        <w:tc>
          <w:tcPr>
            <w:tcW w:w="1154" w:type="pct"/>
            <w:tcBorders>
              <w:top w:val="nil"/>
            </w:tcBorders>
            <w:shd w:val="clear" w:color="auto" w:fill="auto"/>
          </w:tcPr>
          <w:p w:rsidR="00AC3CBB" w:rsidRPr="00A62BB0" w:rsidRDefault="00AC3CBB" w:rsidP="00AC3CBB">
            <w:pPr>
              <w:pStyle w:val="TAL"/>
              <w:rPr>
                <w:noProof/>
              </w:rPr>
            </w:pPr>
          </w:p>
        </w:tc>
        <w:tc>
          <w:tcPr>
            <w:tcW w:w="986" w:type="pct"/>
            <w:shd w:val="clear" w:color="auto" w:fill="auto"/>
          </w:tcPr>
          <w:p w:rsidR="00AC3CBB" w:rsidRPr="00A62BB0" w:rsidRDefault="00AC3CBB" w:rsidP="00AC3CBB">
            <w:pPr>
              <w:pStyle w:val="TAL"/>
              <w:rPr>
                <w:rFonts w:eastAsia="?? ??"/>
              </w:rPr>
            </w:pPr>
            <w:r w:rsidRPr="00A62BB0">
              <w:rPr>
                <w:rFonts w:eastAsia="?? ??"/>
              </w:rPr>
              <w:t>REG bundle size</w:t>
            </w:r>
          </w:p>
        </w:tc>
        <w:tc>
          <w:tcPr>
            <w:tcW w:w="717" w:type="pct"/>
            <w:shd w:val="clear" w:color="auto" w:fill="auto"/>
          </w:tcPr>
          <w:p w:rsidR="00AC3CBB" w:rsidRPr="00A62BB0" w:rsidRDefault="00AC3CBB" w:rsidP="00AC3CBB">
            <w:pPr>
              <w:pStyle w:val="TAC"/>
              <w:rPr>
                <w:rFonts w:eastAsia="?? ??"/>
              </w:rPr>
            </w:pPr>
          </w:p>
        </w:tc>
        <w:tc>
          <w:tcPr>
            <w:tcW w:w="1007" w:type="pct"/>
            <w:shd w:val="clear" w:color="auto" w:fill="auto"/>
          </w:tcPr>
          <w:p w:rsidR="00AC3CBB" w:rsidRPr="00A62BB0" w:rsidRDefault="00AC3CBB" w:rsidP="00AC3CBB">
            <w:pPr>
              <w:pStyle w:val="TAC"/>
              <w:rPr>
                <w:noProof/>
              </w:rPr>
            </w:pPr>
            <w:r w:rsidRPr="00A62BB0">
              <w:rPr>
                <w:noProof/>
              </w:rPr>
              <w:t>6</w:t>
            </w:r>
          </w:p>
        </w:tc>
        <w:tc>
          <w:tcPr>
            <w:tcW w:w="1136" w:type="pct"/>
          </w:tcPr>
          <w:p w:rsidR="00AC3CBB" w:rsidRPr="00A62BB0" w:rsidRDefault="00AC3CBB" w:rsidP="00AC3CBB">
            <w:pPr>
              <w:pStyle w:val="TAC"/>
              <w:rPr>
                <w:noProof/>
              </w:rPr>
            </w:pPr>
          </w:p>
        </w:tc>
      </w:tr>
      <w:tr w:rsidR="00AC3CBB" w:rsidRPr="00A62BB0" w:rsidTr="00AC3CBB">
        <w:trPr>
          <w:trHeight w:val="176"/>
          <w:jc w:val="center"/>
        </w:trPr>
        <w:tc>
          <w:tcPr>
            <w:tcW w:w="2140" w:type="pct"/>
            <w:gridSpan w:val="2"/>
            <w:shd w:val="clear" w:color="auto" w:fill="auto"/>
          </w:tcPr>
          <w:p w:rsidR="00AC3CBB" w:rsidRPr="00A62BB0" w:rsidRDefault="00AC3CBB" w:rsidP="00AC3CBB">
            <w:pPr>
              <w:pStyle w:val="TAL"/>
              <w:rPr>
                <w:noProof/>
              </w:rPr>
            </w:pPr>
            <w:r w:rsidRPr="00A62BB0">
              <w:rPr>
                <w:noProof/>
              </w:rPr>
              <w:t>DRX</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iCs/>
              </w:rPr>
            </w:pPr>
            <w:r w:rsidRPr="00A62BB0">
              <w:rPr>
                <w:iCs/>
              </w:rPr>
              <w:t>DRX.7</w:t>
            </w:r>
          </w:p>
        </w:tc>
        <w:tc>
          <w:tcPr>
            <w:tcW w:w="1136" w:type="pct"/>
          </w:tcPr>
          <w:p w:rsidR="00AC3CBB" w:rsidRPr="00A62BB0" w:rsidRDefault="00AC3CBB" w:rsidP="00AC3CBB">
            <w:pPr>
              <w:pStyle w:val="TAC"/>
              <w:rPr>
                <w:iCs/>
              </w:rPr>
            </w:pPr>
            <w:r w:rsidRPr="00A62BB0">
              <w:rPr>
                <w:iCs/>
              </w:rPr>
              <w:t>A.3.3.7</w:t>
            </w: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 xml:space="preserve">Gap pattern ID </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iCs/>
              </w:rPr>
            </w:pPr>
            <w:r w:rsidRPr="00A62BB0">
              <w:rPr>
                <w:iCs/>
              </w:rPr>
              <w:t>N.A.</w:t>
            </w:r>
          </w:p>
        </w:tc>
        <w:tc>
          <w:tcPr>
            <w:tcW w:w="1136" w:type="pct"/>
          </w:tcPr>
          <w:p w:rsidR="00AC3CBB" w:rsidRPr="00A62BB0" w:rsidRDefault="00AC3CBB" w:rsidP="00AC3CBB">
            <w:pPr>
              <w:pStyle w:val="TAC"/>
              <w:rPr>
                <w:iCs/>
              </w:rPr>
            </w:pP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t xml:space="preserve">csi-RS-Index </w:t>
            </w:r>
            <w:r w:rsidRPr="00A62BB0">
              <w:rPr>
                <w:noProof/>
              </w:rPr>
              <w:t>assigned as candidate beam detection RS in set q</w:t>
            </w:r>
            <w:r w:rsidRPr="00A62BB0">
              <w:rPr>
                <w:noProof/>
                <w:vertAlign w:val="subscript"/>
              </w:rPr>
              <w:t>1</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iCs/>
              </w:rPr>
            </w:pPr>
            <w:r w:rsidRPr="00A62BB0">
              <w:rPr>
                <w:iCs/>
              </w:rPr>
              <w:t>1</w:t>
            </w:r>
          </w:p>
        </w:tc>
        <w:tc>
          <w:tcPr>
            <w:tcW w:w="1136" w:type="pct"/>
          </w:tcPr>
          <w:p w:rsidR="00AC3CBB" w:rsidRPr="00A62BB0" w:rsidRDefault="00AC3CBB" w:rsidP="00AC3CBB">
            <w:pPr>
              <w:pStyle w:val="TAC"/>
              <w:rPr>
                <w:iCs/>
              </w:rPr>
            </w:pP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pPr>
            <w:r w:rsidRPr="00A62BB0">
              <w:t>rlmInSyncOutOfSyncThreshold</w:t>
            </w:r>
          </w:p>
        </w:tc>
        <w:tc>
          <w:tcPr>
            <w:tcW w:w="717" w:type="pct"/>
            <w:tcBorders>
              <w:bottom w:val="single" w:sz="4" w:space="0" w:color="auto"/>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iCs/>
              </w:rPr>
            </w:pPr>
            <w:r w:rsidRPr="00A62BB0">
              <w:rPr>
                <w:iCs/>
              </w:rPr>
              <w:t>absent</w:t>
            </w:r>
          </w:p>
        </w:tc>
        <w:tc>
          <w:tcPr>
            <w:tcW w:w="1136" w:type="pct"/>
            <w:tcBorders>
              <w:bottom w:val="single" w:sz="4" w:space="0" w:color="auto"/>
            </w:tcBorders>
          </w:tcPr>
          <w:p w:rsidR="00AC3CBB" w:rsidRPr="00A62BB0" w:rsidRDefault="00AC3CBB" w:rsidP="00AC3CBB">
            <w:pPr>
              <w:pStyle w:val="TAC"/>
              <w:rPr>
                <w:iCs/>
              </w:rPr>
            </w:pPr>
            <w:r w:rsidRPr="00A62BB0">
              <w:rPr>
                <w:iCs/>
              </w:rPr>
              <w:t>When the field is absent, the UE applies the value 0. (Table 8.1.1-1).</w:t>
            </w:r>
          </w:p>
        </w:tc>
      </w:tr>
      <w:tr w:rsidR="00AC3CBB" w:rsidRPr="00A62BB0" w:rsidTr="00AC3CBB">
        <w:trPr>
          <w:trHeight w:val="210"/>
          <w:jc w:val="center"/>
        </w:trPr>
        <w:tc>
          <w:tcPr>
            <w:tcW w:w="1154" w:type="pct"/>
            <w:tcBorders>
              <w:bottom w:val="nil"/>
            </w:tcBorders>
            <w:shd w:val="clear" w:color="auto" w:fill="auto"/>
          </w:tcPr>
          <w:p w:rsidR="00AC3CBB" w:rsidRPr="00A62BB0" w:rsidRDefault="00AC3CBB" w:rsidP="00AC3CBB">
            <w:pPr>
              <w:pStyle w:val="TAL"/>
              <w:rPr>
                <w:noProof/>
              </w:rPr>
            </w:pPr>
            <w:r w:rsidRPr="00A62BB0">
              <w:t>rsrp-ThresholdSSB</w:t>
            </w:r>
          </w:p>
        </w:tc>
        <w:tc>
          <w:tcPr>
            <w:tcW w:w="986" w:type="pct"/>
            <w:shd w:val="clear" w:color="auto" w:fill="auto"/>
          </w:tcPr>
          <w:p w:rsidR="00AC3CBB" w:rsidRPr="00A62BB0" w:rsidRDefault="00AC3CBB" w:rsidP="00AC3CBB">
            <w:pPr>
              <w:pStyle w:val="TAL"/>
              <w:rPr>
                <w:noProof/>
              </w:rPr>
            </w:pPr>
            <w:r w:rsidRPr="00B3067E">
              <w:rPr>
                <w:rFonts w:hint="eastAsia"/>
                <w:noProof/>
                <w:lang w:eastAsia="zh-CN"/>
              </w:rPr>
              <w:t>C</w:t>
            </w:r>
            <w:r w:rsidRPr="00B3067E">
              <w:rPr>
                <w:noProof/>
                <w:lang w:eastAsia="zh-CN"/>
              </w:rPr>
              <w:t>onfig 1, 2</w:t>
            </w:r>
          </w:p>
        </w:tc>
        <w:tc>
          <w:tcPr>
            <w:tcW w:w="717" w:type="pct"/>
            <w:tcBorders>
              <w:bottom w:val="nil"/>
            </w:tcBorders>
            <w:shd w:val="clear" w:color="auto" w:fill="auto"/>
          </w:tcPr>
          <w:p w:rsidR="00AC3CBB" w:rsidRPr="00A62BB0" w:rsidRDefault="00AC3CBB" w:rsidP="00AC3CBB">
            <w:pPr>
              <w:pStyle w:val="TAC"/>
              <w:rPr>
                <w:noProof/>
              </w:rPr>
            </w:pPr>
            <w:r w:rsidRPr="00A62BB0">
              <w:rPr>
                <w:noProof/>
              </w:rPr>
              <w:t>dBm</w:t>
            </w:r>
            <w:r w:rsidRPr="00B3067E">
              <w:rPr>
                <w:noProof/>
              </w:rPr>
              <w:t>/</w:t>
            </w:r>
          </w:p>
        </w:tc>
        <w:tc>
          <w:tcPr>
            <w:tcW w:w="1007" w:type="pct"/>
            <w:shd w:val="clear" w:color="auto" w:fill="auto"/>
          </w:tcPr>
          <w:p w:rsidR="00AC3CBB" w:rsidRPr="00A62BB0" w:rsidRDefault="00AC3CBB" w:rsidP="00AC3CBB">
            <w:pPr>
              <w:pStyle w:val="TAC"/>
              <w:rPr>
                <w:noProof/>
              </w:rPr>
            </w:pPr>
            <w:r w:rsidRPr="00B3067E">
              <w:rPr>
                <w:iCs/>
              </w:rPr>
              <w:t>-98</w:t>
            </w:r>
          </w:p>
        </w:tc>
        <w:tc>
          <w:tcPr>
            <w:tcW w:w="1136" w:type="pct"/>
            <w:tcBorders>
              <w:bottom w:val="nil"/>
            </w:tcBorders>
            <w:shd w:val="clear" w:color="auto" w:fill="auto"/>
          </w:tcPr>
          <w:p w:rsidR="00AC3CBB" w:rsidRPr="00A62BB0" w:rsidRDefault="00AC3CBB" w:rsidP="00AC3CBB">
            <w:pPr>
              <w:pStyle w:val="TAC"/>
              <w:rPr>
                <w:iCs/>
              </w:rPr>
            </w:pPr>
            <w:r w:rsidRPr="00A62BB0">
              <w:rPr>
                <w:noProof/>
              </w:rPr>
              <w:t xml:space="preserve">Threshold used for </w:t>
            </w:r>
          </w:p>
        </w:tc>
      </w:tr>
      <w:tr w:rsidR="00AC3CBB" w:rsidRPr="00A62BB0" w:rsidTr="00AC3CBB">
        <w:trPr>
          <w:trHeight w:val="430"/>
          <w:jc w:val="center"/>
        </w:trPr>
        <w:tc>
          <w:tcPr>
            <w:tcW w:w="1154" w:type="pct"/>
            <w:tcBorders>
              <w:top w:val="nil"/>
            </w:tcBorders>
            <w:shd w:val="clear" w:color="auto" w:fill="auto"/>
          </w:tcPr>
          <w:p w:rsidR="00AC3CBB" w:rsidRPr="00A62BB0" w:rsidRDefault="00AC3CBB" w:rsidP="00AC3CBB">
            <w:pPr>
              <w:pStyle w:val="TAL"/>
            </w:pPr>
          </w:p>
        </w:tc>
        <w:tc>
          <w:tcPr>
            <w:tcW w:w="986" w:type="pct"/>
            <w:shd w:val="clear" w:color="auto" w:fill="auto"/>
          </w:tcPr>
          <w:p w:rsidR="00AC3CBB" w:rsidRPr="00A62BB0" w:rsidRDefault="00AC3CBB" w:rsidP="00AC3CBB">
            <w:pPr>
              <w:pStyle w:val="TAL"/>
              <w:rPr>
                <w:noProof/>
              </w:rPr>
            </w:pPr>
            <w:r w:rsidRPr="00B3067E">
              <w:rPr>
                <w:rFonts w:hint="eastAsia"/>
                <w:noProof/>
                <w:lang w:eastAsia="zh-CN"/>
              </w:rPr>
              <w:t>C</w:t>
            </w:r>
            <w:r w:rsidRPr="00B3067E">
              <w:rPr>
                <w:noProof/>
                <w:lang w:eastAsia="zh-CN"/>
              </w:rPr>
              <w:t>onfig 3</w:t>
            </w:r>
          </w:p>
        </w:tc>
        <w:tc>
          <w:tcPr>
            <w:tcW w:w="717" w:type="pct"/>
            <w:tcBorders>
              <w:top w:val="nil"/>
            </w:tcBorders>
            <w:shd w:val="clear" w:color="auto" w:fill="auto"/>
          </w:tcPr>
          <w:p w:rsidR="00AC3CBB" w:rsidRPr="00A62BB0" w:rsidRDefault="00AC3CBB" w:rsidP="00AC3CBB">
            <w:pPr>
              <w:pStyle w:val="TAC"/>
              <w:rPr>
                <w:noProof/>
              </w:rPr>
            </w:pPr>
            <w:r w:rsidRPr="00B3067E">
              <w:rPr>
                <w:noProof/>
              </w:rPr>
              <w:t>SCS kHz</w:t>
            </w:r>
          </w:p>
        </w:tc>
        <w:tc>
          <w:tcPr>
            <w:tcW w:w="1007" w:type="pct"/>
            <w:shd w:val="clear" w:color="auto" w:fill="auto"/>
          </w:tcPr>
          <w:p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rsidR="00AC3CBB" w:rsidRPr="00A62BB0" w:rsidRDefault="00AC3CBB" w:rsidP="00AC3CBB">
            <w:pPr>
              <w:pStyle w:val="TAC"/>
              <w:rPr>
                <w:noProof/>
              </w:rPr>
            </w:pPr>
            <w:r w:rsidRPr="00A62BB0">
              <w:rPr>
                <w:noProof/>
              </w:rPr>
              <w:t>Q</w:t>
            </w:r>
            <w:r w:rsidRPr="00A62BB0">
              <w:rPr>
                <w:noProof/>
                <w:vertAlign w:val="subscript"/>
              </w:rPr>
              <w:t>in_LR_SSB</w:t>
            </w:r>
          </w:p>
        </w:tc>
      </w:tr>
      <w:tr w:rsidR="00AC3CBB" w:rsidRPr="00A62BB0" w:rsidTr="00AC3CBB">
        <w:trPr>
          <w:trHeight w:val="340"/>
          <w:jc w:val="center"/>
        </w:trPr>
        <w:tc>
          <w:tcPr>
            <w:tcW w:w="2140" w:type="pct"/>
            <w:gridSpan w:val="2"/>
            <w:shd w:val="clear" w:color="auto" w:fill="auto"/>
          </w:tcPr>
          <w:p w:rsidR="00AC3CBB" w:rsidRPr="00A62BB0" w:rsidRDefault="00AC3CBB" w:rsidP="00AC3CBB">
            <w:pPr>
              <w:pStyle w:val="TAL"/>
            </w:pPr>
            <w:r w:rsidRPr="00A62BB0">
              <w:t>powerControlOffsetSS</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iCs/>
              </w:rPr>
            </w:pPr>
            <w:r w:rsidRPr="00A62BB0">
              <w:t>db0</w:t>
            </w:r>
          </w:p>
        </w:tc>
        <w:tc>
          <w:tcPr>
            <w:tcW w:w="1136" w:type="pct"/>
          </w:tcPr>
          <w:p w:rsidR="00AC3CBB" w:rsidRPr="00A62BB0" w:rsidRDefault="00AC3CBB" w:rsidP="00AC3CBB">
            <w:pPr>
              <w:pStyle w:val="TAC"/>
              <w:rPr>
                <w:noProof/>
              </w:rPr>
            </w:pPr>
            <w:r w:rsidRPr="00A62BB0">
              <w:rPr>
                <w:noProof/>
              </w:rPr>
              <w:t>Used for deriving rsrp-ThresholdCSI-RS</w:t>
            </w: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beamFailureInstanceMaxCount</w:t>
            </w:r>
          </w:p>
        </w:tc>
        <w:tc>
          <w:tcPr>
            <w:tcW w:w="717" w:type="pct"/>
            <w:shd w:val="clear" w:color="auto" w:fill="auto"/>
          </w:tcPr>
          <w:p w:rsidR="00AC3CBB" w:rsidRPr="00A62BB0" w:rsidRDefault="00AC3CBB" w:rsidP="00AC3CBB">
            <w:pPr>
              <w:pStyle w:val="TAC"/>
              <w:rPr>
                <w:iCs/>
              </w:rPr>
            </w:pPr>
          </w:p>
        </w:tc>
        <w:tc>
          <w:tcPr>
            <w:tcW w:w="1007" w:type="pct"/>
            <w:shd w:val="clear" w:color="auto" w:fill="auto"/>
          </w:tcPr>
          <w:p w:rsidR="00AC3CBB" w:rsidRPr="00A62BB0" w:rsidRDefault="00AC3CBB" w:rsidP="00AC3CBB">
            <w:pPr>
              <w:pStyle w:val="TAC"/>
              <w:rPr>
                <w:iCs/>
              </w:rPr>
            </w:pPr>
            <w:r w:rsidRPr="00A62BB0">
              <w:rPr>
                <w:iCs/>
              </w:rPr>
              <w:t>n1</w:t>
            </w:r>
          </w:p>
        </w:tc>
        <w:tc>
          <w:tcPr>
            <w:tcW w:w="1136" w:type="pct"/>
          </w:tcPr>
          <w:p w:rsidR="00AC3CBB" w:rsidRPr="00A62BB0" w:rsidRDefault="00AC3CBB" w:rsidP="00AC3CBB">
            <w:pPr>
              <w:pStyle w:val="TAC"/>
              <w:rPr>
                <w:iCs/>
              </w:rPr>
            </w:pPr>
            <w:r w:rsidRPr="00A62BB0">
              <w:rPr>
                <w:iCs/>
              </w:rPr>
              <w:t>see clause 5.17 of TS 38.321 [7]</w:t>
            </w: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beamFailureDetectionTimer</w:t>
            </w:r>
          </w:p>
        </w:tc>
        <w:tc>
          <w:tcPr>
            <w:tcW w:w="717" w:type="pct"/>
            <w:tcBorders>
              <w:bottom w:val="single" w:sz="4" w:space="0" w:color="auto"/>
            </w:tcBorders>
            <w:shd w:val="clear" w:color="auto" w:fill="auto"/>
          </w:tcPr>
          <w:p w:rsidR="00AC3CBB" w:rsidRPr="00A62BB0" w:rsidRDefault="00AC3CBB" w:rsidP="00AC3CBB">
            <w:pPr>
              <w:pStyle w:val="TAC"/>
              <w:rPr>
                <w:iCs/>
              </w:rPr>
            </w:pPr>
          </w:p>
        </w:tc>
        <w:tc>
          <w:tcPr>
            <w:tcW w:w="1007" w:type="pct"/>
            <w:shd w:val="clear" w:color="auto" w:fill="auto"/>
          </w:tcPr>
          <w:p w:rsidR="00AC3CBB" w:rsidRPr="00A62BB0" w:rsidRDefault="00AC3CBB" w:rsidP="00AC3CBB">
            <w:pPr>
              <w:pStyle w:val="TAC"/>
              <w:rPr>
                <w:i/>
                <w:iCs/>
              </w:rPr>
            </w:pPr>
            <w:r w:rsidRPr="00A62BB0">
              <w:rPr>
                <w:noProof/>
              </w:rPr>
              <w:t>pbfd4</w:t>
            </w:r>
          </w:p>
        </w:tc>
        <w:tc>
          <w:tcPr>
            <w:tcW w:w="1136" w:type="pct"/>
            <w:tcBorders>
              <w:bottom w:val="single" w:sz="4" w:space="0" w:color="auto"/>
            </w:tcBorders>
          </w:tcPr>
          <w:p w:rsidR="00AC3CBB" w:rsidRPr="00A62BB0" w:rsidRDefault="00AC3CBB" w:rsidP="00AC3CBB">
            <w:pPr>
              <w:pStyle w:val="TAC"/>
              <w:rPr>
                <w:noProof/>
              </w:rPr>
            </w:pPr>
            <w:r w:rsidRPr="00A62BB0">
              <w:rPr>
                <w:iCs/>
              </w:rPr>
              <w:t>see clause 5.17 of TS 38.321 [7]</w:t>
            </w:r>
          </w:p>
        </w:tc>
      </w:tr>
      <w:tr w:rsidR="00AC3CBB" w:rsidRPr="00A62BB0" w:rsidTr="00AC3CBB">
        <w:trPr>
          <w:trHeight w:val="186"/>
          <w:jc w:val="center"/>
        </w:trPr>
        <w:tc>
          <w:tcPr>
            <w:tcW w:w="1154" w:type="pct"/>
            <w:tcBorders>
              <w:bottom w:val="nil"/>
            </w:tcBorders>
            <w:shd w:val="clear" w:color="auto" w:fill="auto"/>
          </w:tcPr>
          <w:p w:rsidR="00AC3CBB" w:rsidRPr="00A62BB0" w:rsidRDefault="00AC3CBB" w:rsidP="00AC3CBB">
            <w:pPr>
              <w:pStyle w:val="TAL"/>
              <w:rPr>
                <w:noProof/>
              </w:rPr>
            </w:pPr>
            <w:r w:rsidRPr="00A62BB0">
              <w:rPr>
                <w:noProof/>
              </w:rPr>
              <w:t xml:space="preserve">CSI-RS configuration </w:t>
            </w:r>
          </w:p>
        </w:tc>
        <w:tc>
          <w:tcPr>
            <w:tcW w:w="986" w:type="pct"/>
            <w:shd w:val="clear" w:color="auto" w:fill="auto"/>
          </w:tcPr>
          <w:p w:rsidR="00AC3CBB" w:rsidRPr="00A62BB0" w:rsidRDefault="00AC3CBB" w:rsidP="00AC3CBB">
            <w:pPr>
              <w:pStyle w:val="TAL"/>
              <w:rPr>
                <w:noProof/>
              </w:rPr>
            </w:pPr>
            <w:r w:rsidRPr="00A62BB0">
              <w:rPr>
                <w:noProof/>
              </w:rPr>
              <w:t>Config 1</w:t>
            </w:r>
          </w:p>
        </w:tc>
        <w:tc>
          <w:tcPr>
            <w:tcW w:w="717" w:type="pct"/>
            <w:tcBorders>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t>CSI-RS.1.2 FDD</w:t>
            </w:r>
          </w:p>
        </w:tc>
        <w:tc>
          <w:tcPr>
            <w:tcW w:w="1136" w:type="pct"/>
            <w:tcBorders>
              <w:bottom w:val="nil"/>
            </w:tcBorders>
            <w:shd w:val="clear" w:color="auto" w:fill="auto"/>
          </w:tcPr>
          <w:p w:rsidR="00AC3CBB" w:rsidRPr="00A62BB0" w:rsidRDefault="00AC3CBB" w:rsidP="00AC3CBB">
            <w:pPr>
              <w:pStyle w:val="TAC"/>
              <w:rPr>
                <w:noProof/>
              </w:rPr>
            </w:pPr>
            <w:r w:rsidRPr="00A62BB0">
              <w:rPr>
                <w:noProof/>
              </w:rPr>
              <w:t>A.3.14</w:t>
            </w:r>
          </w:p>
          <w:p w:rsidR="00AC3CBB" w:rsidRPr="00A62BB0" w:rsidRDefault="00AC3CBB" w:rsidP="00AC3CBB">
            <w:pPr>
              <w:pStyle w:val="TAC"/>
            </w:pPr>
            <w:r w:rsidRPr="00A62BB0">
              <w:t>.1</w:t>
            </w:r>
          </w:p>
        </w:tc>
      </w:tr>
      <w:tr w:rsidR="00AC3CBB" w:rsidRPr="00A62BB0" w:rsidTr="00AC3CBB">
        <w:trPr>
          <w:trHeight w:val="185"/>
          <w:jc w:val="center"/>
        </w:trPr>
        <w:tc>
          <w:tcPr>
            <w:tcW w:w="1154" w:type="pct"/>
            <w:tcBorders>
              <w:top w:val="nil"/>
              <w:bottom w:val="nil"/>
            </w:tcBorders>
            <w:shd w:val="clear" w:color="auto" w:fill="auto"/>
          </w:tcPr>
          <w:p w:rsidR="00AC3CBB" w:rsidRPr="00A62BB0" w:rsidRDefault="00AC3CBB" w:rsidP="00AC3CBB">
            <w:pPr>
              <w:pStyle w:val="TAL"/>
              <w:rPr>
                <w:noProof/>
              </w:rPr>
            </w:pPr>
            <w:r w:rsidRPr="00A62BB0">
              <w:rPr>
                <w:noProof/>
              </w:rPr>
              <w:t>for q</w:t>
            </w:r>
            <w:r w:rsidRPr="00A62BB0">
              <w:rPr>
                <w:noProof/>
                <w:vertAlign w:val="subscript"/>
              </w:rPr>
              <w:t>0</w:t>
            </w:r>
            <w:r w:rsidRPr="00A62BB0">
              <w:rPr>
                <w:noProof/>
              </w:rPr>
              <w:t xml:space="preserve"> and q</w:t>
            </w:r>
            <w:r w:rsidRPr="00A62BB0">
              <w:rPr>
                <w:noProof/>
                <w:vertAlign w:val="subscript"/>
              </w:rPr>
              <w:t>1</w:t>
            </w:r>
          </w:p>
        </w:tc>
        <w:tc>
          <w:tcPr>
            <w:tcW w:w="986" w:type="pct"/>
            <w:shd w:val="clear" w:color="auto" w:fill="auto"/>
          </w:tcPr>
          <w:p w:rsidR="00AC3CBB" w:rsidRPr="00A62BB0" w:rsidRDefault="00AC3CBB" w:rsidP="00AC3CBB">
            <w:pPr>
              <w:pStyle w:val="TAL"/>
              <w:rPr>
                <w:noProof/>
              </w:rPr>
            </w:pPr>
            <w:r w:rsidRPr="00A62BB0">
              <w:rPr>
                <w:noProof/>
              </w:rPr>
              <w:t>Config 2</w:t>
            </w:r>
          </w:p>
        </w:tc>
        <w:tc>
          <w:tcPr>
            <w:tcW w:w="717" w:type="pct"/>
            <w:tcBorders>
              <w:top w:val="nil"/>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154" w:type="pct"/>
            <w:tcBorders>
              <w:top w:val="nil"/>
              <w:bottom w:val="single" w:sz="4" w:space="0" w:color="auto"/>
            </w:tcBorders>
            <w:shd w:val="clear" w:color="auto" w:fill="auto"/>
          </w:tcPr>
          <w:p w:rsidR="00AC3CBB" w:rsidRPr="00A62BB0" w:rsidRDefault="00AC3CBB" w:rsidP="00AC3CBB">
            <w:pPr>
              <w:pStyle w:val="TAL"/>
              <w:rPr>
                <w:noProof/>
              </w:rPr>
            </w:pPr>
          </w:p>
        </w:tc>
        <w:tc>
          <w:tcPr>
            <w:tcW w:w="986" w:type="pct"/>
            <w:shd w:val="clear" w:color="auto" w:fill="auto"/>
          </w:tcPr>
          <w:p w:rsidR="00AC3CBB" w:rsidRPr="00A62BB0" w:rsidRDefault="00AC3CBB" w:rsidP="00AC3CBB">
            <w:pPr>
              <w:pStyle w:val="TAL"/>
              <w:rPr>
                <w:noProof/>
              </w:rPr>
            </w:pPr>
            <w:r w:rsidRPr="00A62BB0">
              <w:rPr>
                <w:noProof/>
              </w:rPr>
              <w:t>Config 3</w:t>
            </w:r>
          </w:p>
        </w:tc>
        <w:tc>
          <w:tcPr>
            <w:tcW w:w="717" w:type="pct"/>
            <w:tcBorders>
              <w:top w:val="nil"/>
              <w:bottom w:val="single" w:sz="4" w:space="0" w:color="auto"/>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t>CSI-RS.2.2 TDD</w:t>
            </w:r>
          </w:p>
        </w:tc>
        <w:tc>
          <w:tcPr>
            <w:tcW w:w="1136" w:type="pct"/>
            <w:tcBorders>
              <w:top w:val="nil"/>
              <w:bottom w:val="single" w:sz="4" w:space="0" w:color="auto"/>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154" w:type="pct"/>
            <w:tcBorders>
              <w:bottom w:val="nil"/>
            </w:tcBorders>
            <w:shd w:val="clear" w:color="auto" w:fill="auto"/>
          </w:tcPr>
          <w:p w:rsidR="00AC3CBB" w:rsidRPr="00A62BB0" w:rsidRDefault="00AC3CBB" w:rsidP="00AC3CBB">
            <w:pPr>
              <w:pStyle w:val="TAL"/>
              <w:rPr>
                <w:noProof/>
              </w:rPr>
            </w:pPr>
            <w:r w:rsidRPr="00A62BB0">
              <w:rPr>
                <w:noProof/>
              </w:rPr>
              <w:t xml:space="preserve">CSI-RS </w:t>
            </w:r>
          </w:p>
        </w:tc>
        <w:tc>
          <w:tcPr>
            <w:tcW w:w="986" w:type="pct"/>
            <w:shd w:val="clear" w:color="auto" w:fill="auto"/>
          </w:tcPr>
          <w:p w:rsidR="00AC3CBB" w:rsidRPr="00A62BB0" w:rsidRDefault="00AC3CBB" w:rsidP="00AC3CBB">
            <w:pPr>
              <w:pStyle w:val="TAL"/>
              <w:rPr>
                <w:noProof/>
              </w:rPr>
            </w:pPr>
            <w:r w:rsidRPr="00A62BB0">
              <w:rPr>
                <w:noProof/>
              </w:rPr>
              <w:t>Config 1</w:t>
            </w:r>
          </w:p>
        </w:tc>
        <w:tc>
          <w:tcPr>
            <w:tcW w:w="717" w:type="pct"/>
            <w:tcBorders>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pPr>
            <w:r w:rsidRPr="00A62BB0">
              <w:rPr>
                <w:noProof/>
              </w:rPr>
              <w:t>CSI-RS.1.1 FDD</w:t>
            </w:r>
          </w:p>
        </w:tc>
        <w:tc>
          <w:tcPr>
            <w:tcW w:w="1136" w:type="pct"/>
            <w:tcBorders>
              <w:bottom w:val="nil"/>
            </w:tcBorders>
            <w:shd w:val="clear" w:color="auto" w:fill="auto"/>
          </w:tcPr>
          <w:p w:rsidR="00AC3CBB" w:rsidRPr="00A62BB0" w:rsidRDefault="00AC3CBB" w:rsidP="00AC3CBB">
            <w:pPr>
              <w:pStyle w:val="TAC"/>
              <w:rPr>
                <w:noProof/>
              </w:rPr>
            </w:pPr>
            <w:r w:rsidRPr="00A62BB0">
              <w:rPr>
                <w:noProof/>
              </w:rPr>
              <w:t>A.3.14.1</w:t>
            </w:r>
          </w:p>
        </w:tc>
      </w:tr>
      <w:tr w:rsidR="00AC3CBB" w:rsidRPr="00A62BB0" w:rsidTr="00AC3CBB">
        <w:trPr>
          <w:trHeight w:val="185"/>
          <w:jc w:val="center"/>
        </w:trPr>
        <w:tc>
          <w:tcPr>
            <w:tcW w:w="1154" w:type="pct"/>
            <w:tcBorders>
              <w:top w:val="nil"/>
              <w:bottom w:val="nil"/>
            </w:tcBorders>
            <w:shd w:val="clear" w:color="auto" w:fill="auto"/>
          </w:tcPr>
          <w:p w:rsidR="00AC3CBB" w:rsidRPr="00A62BB0" w:rsidRDefault="00AC3CBB" w:rsidP="00AC3CBB">
            <w:pPr>
              <w:pStyle w:val="TAL"/>
              <w:rPr>
                <w:noProof/>
              </w:rPr>
            </w:pPr>
            <w:r w:rsidRPr="00A62BB0">
              <w:rPr>
                <w:noProof/>
              </w:rPr>
              <w:t>configuration</w:t>
            </w:r>
          </w:p>
        </w:tc>
        <w:tc>
          <w:tcPr>
            <w:tcW w:w="986" w:type="pct"/>
            <w:shd w:val="clear" w:color="auto" w:fill="auto"/>
          </w:tcPr>
          <w:p w:rsidR="00AC3CBB" w:rsidRPr="00A62BB0" w:rsidRDefault="00AC3CBB" w:rsidP="00AC3CBB">
            <w:pPr>
              <w:pStyle w:val="TAL"/>
              <w:rPr>
                <w:noProof/>
              </w:rPr>
            </w:pPr>
            <w:r w:rsidRPr="00A62BB0">
              <w:rPr>
                <w:noProof/>
              </w:rPr>
              <w:t>Config 2</w:t>
            </w:r>
          </w:p>
        </w:tc>
        <w:tc>
          <w:tcPr>
            <w:tcW w:w="717" w:type="pct"/>
            <w:tcBorders>
              <w:top w:val="nil"/>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pPr>
            <w:r w:rsidRPr="00A62BB0">
              <w:rPr>
                <w:noProof/>
              </w:rPr>
              <w:t>CSI-RS.1.1 TDD</w:t>
            </w:r>
          </w:p>
        </w:tc>
        <w:tc>
          <w:tcPr>
            <w:tcW w:w="1136" w:type="pct"/>
            <w:tcBorders>
              <w:top w:val="nil"/>
              <w:bottom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154" w:type="pct"/>
            <w:tcBorders>
              <w:top w:val="nil"/>
              <w:bottom w:val="single" w:sz="4" w:space="0" w:color="auto"/>
            </w:tcBorders>
            <w:shd w:val="clear" w:color="auto" w:fill="auto"/>
          </w:tcPr>
          <w:p w:rsidR="00AC3CBB" w:rsidRPr="00A62BB0" w:rsidRDefault="00AC3CBB" w:rsidP="00AC3CBB">
            <w:pPr>
              <w:pStyle w:val="TAL"/>
              <w:rPr>
                <w:noProof/>
              </w:rPr>
            </w:pPr>
            <w:r w:rsidRPr="00A62BB0">
              <w:rPr>
                <w:noProof/>
              </w:rPr>
              <w:t>for CSI reporting</w:t>
            </w:r>
          </w:p>
        </w:tc>
        <w:tc>
          <w:tcPr>
            <w:tcW w:w="986" w:type="pct"/>
            <w:shd w:val="clear" w:color="auto" w:fill="auto"/>
          </w:tcPr>
          <w:p w:rsidR="00AC3CBB" w:rsidRPr="00A62BB0" w:rsidRDefault="00AC3CBB" w:rsidP="00AC3CBB">
            <w:pPr>
              <w:pStyle w:val="TAL"/>
              <w:rPr>
                <w:noProof/>
              </w:rPr>
            </w:pPr>
            <w:r w:rsidRPr="00A62BB0">
              <w:rPr>
                <w:noProof/>
              </w:rPr>
              <w:t>Config 3</w:t>
            </w:r>
          </w:p>
        </w:tc>
        <w:tc>
          <w:tcPr>
            <w:tcW w:w="717" w:type="pct"/>
            <w:tcBorders>
              <w:top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pPr>
            <w:r w:rsidRPr="00A62BB0">
              <w:rPr>
                <w:noProof/>
              </w:rPr>
              <w:t>CSI-RS.2.1 TDD</w:t>
            </w:r>
          </w:p>
        </w:tc>
        <w:tc>
          <w:tcPr>
            <w:tcW w:w="1136" w:type="pct"/>
            <w:tcBorders>
              <w:top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154" w:type="pct"/>
            <w:tcBorders>
              <w:bottom w:val="nil"/>
            </w:tcBorders>
            <w:shd w:val="clear" w:color="auto" w:fill="auto"/>
          </w:tcPr>
          <w:p w:rsidR="00AC3CBB" w:rsidRPr="00A62BB0" w:rsidRDefault="00AC3CBB" w:rsidP="00AC3CBB">
            <w:pPr>
              <w:pStyle w:val="TAL"/>
              <w:rPr>
                <w:noProof/>
              </w:rPr>
            </w:pPr>
            <w:r w:rsidRPr="00A62BB0">
              <w:rPr>
                <w:noProof/>
              </w:rPr>
              <w:t xml:space="preserve">TRS </w:t>
            </w:r>
          </w:p>
        </w:tc>
        <w:tc>
          <w:tcPr>
            <w:tcW w:w="986" w:type="pct"/>
            <w:shd w:val="clear" w:color="auto" w:fill="auto"/>
          </w:tcPr>
          <w:p w:rsidR="00AC3CBB" w:rsidRPr="00A62BB0" w:rsidRDefault="00AC3CBB" w:rsidP="00AC3CBB">
            <w:pPr>
              <w:pStyle w:val="TAL"/>
              <w:rPr>
                <w:noProof/>
              </w:rPr>
            </w:pPr>
            <w:r w:rsidRPr="00A62BB0">
              <w:rPr>
                <w:noProof/>
              </w:rPr>
              <w:t>Config 1</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pPr>
            <w:r w:rsidRPr="00A62BB0">
              <w:rPr>
                <w:noProof/>
              </w:rPr>
              <w:t>TRS.1.1 FDD</w:t>
            </w:r>
          </w:p>
        </w:tc>
        <w:tc>
          <w:tcPr>
            <w:tcW w:w="1136" w:type="pct"/>
          </w:tcPr>
          <w:p w:rsidR="00AC3CBB" w:rsidRPr="00A62BB0" w:rsidRDefault="00AC3CBB" w:rsidP="00AC3CBB">
            <w:pPr>
              <w:pStyle w:val="TAC"/>
              <w:rPr>
                <w:noProof/>
              </w:rPr>
            </w:pPr>
          </w:p>
        </w:tc>
      </w:tr>
      <w:tr w:rsidR="00AC3CBB" w:rsidRPr="00A62BB0" w:rsidTr="00AC3CBB">
        <w:trPr>
          <w:trHeight w:val="185"/>
          <w:jc w:val="center"/>
        </w:trPr>
        <w:tc>
          <w:tcPr>
            <w:tcW w:w="1154" w:type="pct"/>
            <w:tcBorders>
              <w:top w:val="nil"/>
              <w:bottom w:val="nil"/>
            </w:tcBorders>
            <w:shd w:val="clear" w:color="auto" w:fill="auto"/>
          </w:tcPr>
          <w:p w:rsidR="00AC3CBB" w:rsidRPr="00A62BB0" w:rsidRDefault="00AC3CBB" w:rsidP="00AC3CBB">
            <w:pPr>
              <w:pStyle w:val="TAL"/>
              <w:rPr>
                <w:noProof/>
              </w:rPr>
            </w:pPr>
            <w:r w:rsidRPr="00A62BB0">
              <w:rPr>
                <w:noProof/>
              </w:rPr>
              <w:t>configuration</w:t>
            </w:r>
          </w:p>
        </w:tc>
        <w:tc>
          <w:tcPr>
            <w:tcW w:w="986" w:type="pct"/>
            <w:shd w:val="clear" w:color="auto" w:fill="auto"/>
          </w:tcPr>
          <w:p w:rsidR="00AC3CBB" w:rsidRPr="00A62BB0" w:rsidRDefault="00AC3CBB" w:rsidP="00AC3CBB">
            <w:pPr>
              <w:pStyle w:val="TAL"/>
              <w:rPr>
                <w:noProof/>
              </w:rPr>
            </w:pPr>
            <w:r w:rsidRPr="00A62BB0">
              <w:rPr>
                <w:noProof/>
              </w:rPr>
              <w:t>Config 2</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pPr>
            <w:r w:rsidRPr="00A62BB0">
              <w:rPr>
                <w:noProof/>
              </w:rPr>
              <w:t xml:space="preserve">TRS.1.1 </w:t>
            </w:r>
            <w:r w:rsidRPr="00A62BB0">
              <w:rPr>
                <w:noProof/>
                <w:lang w:eastAsia="zh-CN"/>
              </w:rPr>
              <w:t>T</w:t>
            </w:r>
            <w:r w:rsidRPr="00A62BB0">
              <w:rPr>
                <w:noProof/>
              </w:rPr>
              <w:t>DD</w:t>
            </w:r>
          </w:p>
        </w:tc>
        <w:tc>
          <w:tcPr>
            <w:tcW w:w="1136" w:type="pct"/>
          </w:tcPr>
          <w:p w:rsidR="00AC3CBB" w:rsidRPr="00A62BB0" w:rsidRDefault="00AC3CBB" w:rsidP="00AC3CBB">
            <w:pPr>
              <w:pStyle w:val="TAC"/>
              <w:rPr>
                <w:noProof/>
              </w:rPr>
            </w:pPr>
          </w:p>
        </w:tc>
      </w:tr>
      <w:tr w:rsidR="00AC3CBB" w:rsidRPr="00A62BB0" w:rsidTr="00AC3CBB">
        <w:trPr>
          <w:trHeight w:val="185"/>
          <w:jc w:val="center"/>
        </w:trPr>
        <w:tc>
          <w:tcPr>
            <w:tcW w:w="1154" w:type="pct"/>
            <w:tcBorders>
              <w:top w:val="nil"/>
              <w:bottom w:val="single" w:sz="4" w:space="0" w:color="auto"/>
            </w:tcBorders>
            <w:shd w:val="clear" w:color="auto" w:fill="auto"/>
          </w:tcPr>
          <w:p w:rsidR="00AC3CBB" w:rsidRPr="00A62BB0" w:rsidRDefault="00AC3CBB" w:rsidP="00AC3CBB">
            <w:pPr>
              <w:pStyle w:val="TAL"/>
              <w:rPr>
                <w:noProof/>
              </w:rPr>
            </w:pPr>
          </w:p>
        </w:tc>
        <w:tc>
          <w:tcPr>
            <w:tcW w:w="986" w:type="pct"/>
            <w:shd w:val="clear" w:color="auto" w:fill="auto"/>
          </w:tcPr>
          <w:p w:rsidR="00AC3CBB" w:rsidRPr="00A62BB0" w:rsidRDefault="00AC3CBB" w:rsidP="00AC3CBB">
            <w:pPr>
              <w:pStyle w:val="TAL"/>
              <w:rPr>
                <w:noProof/>
              </w:rPr>
            </w:pPr>
            <w:r w:rsidRPr="00A62BB0">
              <w:rPr>
                <w:noProof/>
              </w:rPr>
              <w:t>Config 3</w:t>
            </w:r>
          </w:p>
        </w:tc>
        <w:tc>
          <w:tcPr>
            <w:tcW w:w="717" w:type="pct"/>
            <w:tcBorders>
              <w:bottom w:val="single" w:sz="4" w:space="0" w:color="auto"/>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pPr>
            <w:r w:rsidRPr="00A62BB0">
              <w:rPr>
                <w:noProof/>
              </w:rPr>
              <w:t xml:space="preserve">TRS.1.2 </w:t>
            </w:r>
            <w:r w:rsidRPr="00A62BB0">
              <w:rPr>
                <w:noProof/>
                <w:lang w:eastAsia="zh-CN"/>
              </w:rPr>
              <w:t>T</w:t>
            </w:r>
            <w:r w:rsidRPr="00A62BB0">
              <w:rPr>
                <w:noProof/>
              </w:rPr>
              <w:t>DD</w:t>
            </w:r>
          </w:p>
        </w:tc>
        <w:tc>
          <w:tcPr>
            <w:tcW w:w="1136" w:type="pct"/>
            <w:tcBorders>
              <w:bottom w:val="single" w:sz="4" w:space="0" w:color="auto"/>
            </w:tcBorders>
          </w:tcPr>
          <w:p w:rsidR="00AC3CBB" w:rsidRPr="00A62BB0" w:rsidRDefault="00AC3CBB" w:rsidP="00AC3CBB">
            <w:pPr>
              <w:pStyle w:val="TAC"/>
              <w:rPr>
                <w:noProof/>
              </w:rPr>
            </w:pPr>
          </w:p>
        </w:tc>
      </w:tr>
      <w:tr w:rsidR="00AC3CBB" w:rsidRPr="00A62BB0" w:rsidTr="00AC3CBB">
        <w:trPr>
          <w:trHeight w:val="185"/>
          <w:jc w:val="center"/>
        </w:trPr>
        <w:tc>
          <w:tcPr>
            <w:tcW w:w="1154" w:type="pct"/>
            <w:tcBorders>
              <w:bottom w:val="nil"/>
            </w:tcBorders>
            <w:shd w:val="clear" w:color="auto" w:fill="auto"/>
          </w:tcPr>
          <w:p w:rsidR="00AC3CBB" w:rsidRPr="00A62BB0" w:rsidRDefault="00AC3CBB" w:rsidP="00AC3CBB">
            <w:pPr>
              <w:pStyle w:val="TAL"/>
              <w:rPr>
                <w:noProof/>
              </w:rPr>
            </w:pPr>
            <w:r w:rsidRPr="00A62BB0">
              <w:t xml:space="preserve">CSI-RS-Index </w:t>
            </w:r>
          </w:p>
        </w:tc>
        <w:tc>
          <w:tcPr>
            <w:tcW w:w="986" w:type="pct"/>
            <w:shd w:val="clear" w:color="auto" w:fill="auto"/>
          </w:tcPr>
          <w:p w:rsidR="00AC3CBB" w:rsidRPr="00A62BB0" w:rsidRDefault="00AC3CBB" w:rsidP="00AC3CBB">
            <w:pPr>
              <w:pStyle w:val="TAL"/>
              <w:rPr>
                <w:noProof/>
              </w:rPr>
            </w:pPr>
            <w:r w:rsidRPr="00A62BB0">
              <w:rPr>
                <w:noProof/>
              </w:rPr>
              <w:t>Config 1</w:t>
            </w:r>
          </w:p>
        </w:tc>
        <w:tc>
          <w:tcPr>
            <w:tcW w:w="717" w:type="pct"/>
            <w:tcBorders>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t>CSI-RS.1.2 FDD</w:t>
            </w:r>
          </w:p>
        </w:tc>
        <w:tc>
          <w:tcPr>
            <w:tcW w:w="1136" w:type="pct"/>
            <w:tcBorders>
              <w:bottom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154" w:type="pct"/>
            <w:tcBorders>
              <w:top w:val="nil"/>
              <w:bottom w:val="nil"/>
            </w:tcBorders>
            <w:shd w:val="clear" w:color="auto" w:fill="auto"/>
          </w:tcPr>
          <w:p w:rsidR="00AC3CBB" w:rsidRPr="00A62BB0" w:rsidRDefault="00AC3CBB" w:rsidP="00AC3CBB">
            <w:pPr>
              <w:pStyle w:val="TAL"/>
              <w:rPr>
                <w:noProof/>
              </w:rPr>
            </w:pPr>
            <w:r w:rsidRPr="00A62BB0">
              <w:rPr>
                <w:noProof/>
              </w:rPr>
              <w:t>assigned as</w:t>
            </w:r>
          </w:p>
        </w:tc>
        <w:tc>
          <w:tcPr>
            <w:tcW w:w="986" w:type="pct"/>
            <w:shd w:val="clear" w:color="auto" w:fill="auto"/>
          </w:tcPr>
          <w:p w:rsidR="00AC3CBB" w:rsidRPr="00A62BB0" w:rsidRDefault="00AC3CBB" w:rsidP="00AC3CBB">
            <w:pPr>
              <w:pStyle w:val="TAL"/>
              <w:rPr>
                <w:noProof/>
              </w:rPr>
            </w:pPr>
            <w:r w:rsidRPr="00A62BB0">
              <w:rPr>
                <w:noProof/>
              </w:rPr>
              <w:t>Config 2</w:t>
            </w:r>
          </w:p>
        </w:tc>
        <w:tc>
          <w:tcPr>
            <w:tcW w:w="717" w:type="pct"/>
            <w:tcBorders>
              <w:top w:val="nil"/>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154" w:type="pct"/>
            <w:tcBorders>
              <w:top w:val="nil"/>
            </w:tcBorders>
            <w:shd w:val="clear" w:color="auto" w:fill="auto"/>
          </w:tcPr>
          <w:p w:rsidR="00AC3CBB" w:rsidRPr="00A62BB0" w:rsidRDefault="00AC3CBB" w:rsidP="00AC3CBB">
            <w:pPr>
              <w:pStyle w:val="TAL"/>
              <w:rPr>
                <w:noProof/>
              </w:rPr>
            </w:pPr>
            <w:r w:rsidRPr="00A62BB0">
              <w:rPr>
                <w:noProof/>
              </w:rPr>
              <w:t>RLM RS</w:t>
            </w:r>
          </w:p>
        </w:tc>
        <w:tc>
          <w:tcPr>
            <w:tcW w:w="986" w:type="pct"/>
            <w:shd w:val="clear" w:color="auto" w:fill="auto"/>
          </w:tcPr>
          <w:p w:rsidR="00AC3CBB" w:rsidRPr="00A62BB0" w:rsidRDefault="00AC3CBB" w:rsidP="00AC3CBB">
            <w:pPr>
              <w:pStyle w:val="TAL"/>
              <w:rPr>
                <w:noProof/>
              </w:rPr>
            </w:pPr>
            <w:r w:rsidRPr="00A62BB0">
              <w:rPr>
                <w:noProof/>
              </w:rPr>
              <w:t>Config 3</w:t>
            </w:r>
          </w:p>
        </w:tc>
        <w:tc>
          <w:tcPr>
            <w:tcW w:w="717" w:type="pct"/>
            <w:tcBorders>
              <w:top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t>CSI-RS.2.2 TDD</w:t>
            </w:r>
          </w:p>
        </w:tc>
        <w:tc>
          <w:tcPr>
            <w:tcW w:w="1136" w:type="pct"/>
            <w:tcBorders>
              <w:top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2140" w:type="pct"/>
            <w:gridSpan w:val="2"/>
            <w:shd w:val="clear" w:color="auto" w:fill="auto"/>
          </w:tcPr>
          <w:p w:rsidR="00AC3CBB" w:rsidRPr="00A62BB0" w:rsidRDefault="00AC3CBB" w:rsidP="00AC3CBB">
            <w:pPr>
              <w:pStyle w:val="TAL"/>
              <w:rPr>
                <w:noProof/>
              </w:rPr>
            </w:pPr>
            <w:r w:rsidRPr="00A62BB0">
              <w:rPr>
                <w:rFonts w:hint="eastAsia"/>
                <w:noProof/>
                <w:lang w:eastAsia="zh-CN"/>
              </w:rPr>
              <w:t>T310 Timer</w:t>
            </w:r>
          </w:p>
        </w:tc>
        <w:tc>
          <w:tcPr>
            <w:tcW w:w="717" w:type="pct"/>
            <w:shd w:val="clear" w:color="auto" w:fill="auto"/>
          </w:tcPr>
          <w:p w:rsidR="00AC3CBB" w:rsidRPr="00A62BB0" w:rsidRDefault="00AC3CBB" w:rsidP="00AC3CBB">
            <w:pPr>
              <w:pStyle w:val="TAC"/>
              <w:rPr>
                <w:noProof/>
              </w:rPr>
            </w:pPr>
            <w:r w:rsidRPr="00A62BB0">
              <w:rPr>
                <w:rFonts w:hint="eastAsia"/>
                <w:noProof/>
                <w:lang w:eastAsia="zh-CN"/>
              </w:rPr>
              <w:t>ms</w:t>
            </w:r>
          </w:p>
        </w:tc>
        <w:tc>
          <w:tcPr>
            <w:tcW w:w="1007" w:type="pct"/>
            <w:shd w:val="clear" w:color="auto" w:fill="auto"/>
          </w:tcPr>
          <w:p w:rsidR="00AC3CBB" w:rsidRPr="00A62BB0" w:rsidRDefault="00AC3CBB" w:rsidP="00AC3CBB">
            <w:pPr>
              <w:pStyle w:val="TAC"/>
              <w:rPr>
                <w:noProof/>
              </w:rPr>
            </w:pPr>
            <w:r w:rsidRPr="00A62BB0">
              <w:rPr>
                <w:rFonts w:cs="Arial" w:hint="eastAsia"/>
                <w:szCs w:val="18"/>
                <w:lang w:eastAsia="zh-CN"/>
              </w:rPr>
              <w:t>1000</w:t>
            </w:r>
          </w:p>
        </w:tc>
        <w:tc>
          <w:tcPr>
            <w:tcW w:w="1136" w:type="pct"/>
          </w:tcPr>
          <w:p w:rsidR="00AC3CBB" w:rsidRPr="00A62BB0" w:rsidRDefault="00AC3CBB" w:rsidP="00AC3CBB">
            <w:pPr>
              <w:pStyle w:val="TAC"/>
              <w:rPr>
                <w:noProof/>
              </w:rPr>
            </w:pPr>
          </w:p>
        </w:tc>
      </w:tr>
      <w:tr w:rsidR="00AC3CBB" w:rsidRPr="00A62BB0" w:rsidTr="00AC3CBB">
        <w:trPr>
          <w:trHeight w:val="185"/>
          <w:jc w:val="center"/>
        </w:trPr>
        <w:tc>
          <w:tcPr>
            <w:tcW w:w="2140" w:type="pct"/>
            <w:gridSpan w:val="2"/>
            <w:shd w:val="clear" w:color="auto" w:fill="auto"/>
          </w:tcPr>
          <w:p w:rsidR="00AC3CBB" w:rsidRPr="00A62BB0" w:rsidRDefault="00AC3CBB" w:rsidP="00AC3CBB">
            <w:pPr>
              <w:pStyle w:val="TAL"/>
              <w:rPr>
                <w:noProof/>
              </w:rPr>
            </w:pPr>
            <w:r w:rsidRPr="00A62BB0">
              <w:rPr>
                <w:rFonts w:hint="eastAsia"/>
                <w:noProof/>
                <w:lang w:eastAsia="zh-CN"/>
              </w:rPr>
              <w:t>N310</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rFonts w:cs="Arial" w:hint="eastAsia"/>
                <w:szCs w:val="18"/>
                <w:lang w:eastAsia="zh-CN"/>
              </w:rPr>
              <w:t>2</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T1</w:t>
            </w:r>
          </w:p>
        </w:tc>
        <w:tc>
          <w:tcPr>
            <w:tcW w:w="717" w:type="pct"/>
            <w:shd w:val="clear" w:color="auto" w:fill="auto"/>
          </w:tcPr>
          <w:p w:rsidR="00AC3CBB" w:rsidRPr="00A62BB0" w:rsidRDefault="00AC3CBB" w:rsidP="00AC3CBB">
            <w:pPr>
              <w:pStyle w:val="TAC"/>
              <w:rPr>
                <w:noProof/>
              </w:rPr>
            </w:pPr>
            <w:r w:rsidRPr="00A62BB0">
              <w:rPr>
                <w:noProof/>
              </w:rPr>
              <w:t>s</w:t>
            </w:r>
          </w:p>
        </w:tc>
        <w:tc>
          <w:tcPr>
            <w:tcW w:w="1007" w:type="pct"/>
            <w:shd w:val="clear" w:color="auto" w:fill="auto"/>
          </w:tcPr>
          <w:p w:rsidR="00AC3CBB" w:rsidRPr="00A62BB0" w:rsidRDefault="00AC3CBB" w:rsidP="00AC3CBB">
            <w:pPr>
              <w:pStyle w:val="TAC"/>
              <w:rPr>
                <w:noProof/>
              </w:rPr>
            </w:pPr>
            <w:r w:rsidRPr="00A62BB0">
              <w:rPr>
                <w:noProof/>
              </w:rPr>
              <w:t>1</w:t>
            </w:r>
          </w:p>
        </w:tc>
        <w:tc>
          <w:tcPr>
            <w:tcW w:w="1136" w:type="pct"/>
          </w:tcPr>
          <w:p w:rsidR="00AC3CBB" w:rsidRPr="00A62BB0" w:rsidRDefault="00AC3CBB" w:rsidP="00AC3CBB">
            <w:pPr>
              <w:pStyle w:val="TAC"/>
              <w:rPr>
                <w:noProof/>
              </w:rPr>
            </w:pPr>
            <w:r w:rsidRPr="00A62BB0">
              <w:rPr>
                <w:noProof/>
              </w:rPr>
              <w:t>During this time the the UE shall be fully synchronized to cell 1</w:t>
            </w:r>
          </w:p>
        </w:tc>
      </w:tr>
      <w:tr w:rsidR="00AC3CBB" w:rsidRPr="00A62BB0" w:rsidTr="00AC3CBB">
        <w:trPr>
          <w:trHeight w:val="176"/>
          <w:jc w:val="center"/>
        </w:trPr>
        <w:tc>
          <w:tcPr>
            <w:tcW w:w="2140" w:type="pct"/>
            <w:gridSpan w:val="2"/>
            <w:shd w:val="clear" w:color="auto" w:fill="auto"/>
          </w:tcPr>
          <w:p w:rsidR="00AC3CBB" w:rsidRPr="00A62BB0" w:rsidRDefault="00AC3CBB" w:rsidP="00AC3CBB">
            <w:pPr>
              <w:pStyle w:val="TAL"/>
              <w:rPr>
                <w:noProof/>
              </w:rPr>
            </w:pPr>
            <w:r w:rsidRPr="00A62BB0">
              <w:rPr>
                <w:noProof/>
              </w:rPr>
              <w:t>T2</w:t>
            </w:r>
          </w:p>
        </w:tc>
        <w:tc>
          <w:tcPr>
            <w:tcW w:w="717" w:type="pct"/>
            <w:shd w:val="clear" w:color="auto" w:fill="auto"/>
          </w:tcPr>
          <w:p w:rsidR="00AC3CBB" w:rsidRPr="00A62BB0" w:rsidRDefault="00AC3CBB" w:rsidP="00AC3CBB">
            <w:pPr>
              <w:pStyle w:val="TAC"/>
              <w:rPr>
                <w:noProof/>
              </w:rPr>
            </w:pPr>
            <w:r w:rsidRPr="00A62BB0">
              <w:rPr>
                <w:noProof/>
              </w:rPr>
              <w:t>s</w:t>
            </w:r>
          </w:p>
        </w:tc>
        <w:tc>
          <w:tcPr>
            <w:tcW w:w="1007" w:type="pct"/>
            <w:shd w:val="clear" w:color="auto" w:fill="auto"/>
          </w:tcPr>
          <w:p w:rsidR="00AC3CBB" w:rsidRPr="00A62BB0" w:rsidRDefault="00AC3CBB" w:rsidP="00AC3CBB">
            <w:pPr>
              <w:pStyle w:val="TAC"/>
              <w:rPr>
                <w:noProof/>
              </w:rPr>
            </w:pPr>
            <w:r w:rsidRPr="00A62BB0">
              <w:rPr>
                <w:noProof/>
              </w:rPr>
              <w:t>8.37</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T3</w:t>
            </w:r>
          </w:p>
        </w:tc>
        <w:tc>
          <w:tcPr>
            <w:tcW w:w="717" w:type="pct"/>
            <w:shd w:val="clear" w:color="auto" w:fill="auto"/>
          </w:tcPr>
          <w:p w:rsidR="00AC3CBB" w:rsidRPr="00A62BB0" w:rsidRDefault="00AC3CBB" w:rsidP="00AC3CBB">
            <w:pPr>
              <w:pStyle w:val="TAC"/>
              <w:rPr>
                <w:noProof/>
              </w:rPr>
            </w:pPr>
            <w:r w:rsidRPr="00A62BB0">
              <w:rPr>
                <w:noProof/>
              </w:rPr>
              <w:t>s</w:t>
            </w:r>
          </w:p>
        </w:tc>
        <w:tc>
          <w:tcPr>
            <w:tcW w:w="1007" w:type="pct"/>
            <w:shd w:val="clear" w:color="auto" w:fill="auto"/>
          </w:tcPr>
          <w:p w:rsidR="00AC3CBB" w:rsidRPr="00A62BB0" w:rsidRDefault="00AC3CBB" w:rsidP="00AC3CBB">
            <w:pPr>
              <w:pStyle w:val="TAC"/>
              <w:rPr>
                <w:noProof/>
              </w:rPr>
            </w:pPr>
            <w:r w:rsidRPr="00A62BB0">
              <w:rPr>
                <w:noProof/>
              </w:rPr>
              <w:t>6.44</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T4</w:t>
            </w:r>
          </w:p>
        </w:tc>
        <w:tc>
          <w:tcPr>
            <w:tcW w:w="717" w:type="pct"/>
            <w:shd w:val="clear" w:color="auto" w:fill="auto"/>
          </w:tcPr>
          <w:p w:rsidR="00AC3CBB" w:rsidRPr="00A62BB0" w:rsidRDefault="00AC3CBB" w:rsidP="00AC3CBB">
            <w:pPr>
              <w:pStyle w:val="TAC"/>
              <w:rPr>
                <w:noProof/>
              </w:rPr>
            </w:pPr>
            <w:r w:rsidRPr="00A62BB0">
              <w:rPr>
                <w:noProof/>
              </w:rPr>
              <w:t>s</w:t>
            </w:r>
          </w:p>
        </w:tc>
        <w:tc>
          <w:tcPr>
            <w:tcW w:w="1007" w:type="pct"/>
            <w:shd w:val="clear" w:color="auto" w:fill="auto"/>
          </w:tcPr>
          <w:p w:rsidR="00AC3CBB" w:rsidRPr="00A62BB0" w:rsidRDefault="00AC3CBB" w:rsidP="00AC3CBB">
            <w:pPr>
              <w:pStyle w:val="TAC"/>
              <w:rPr>
                <w:noProof/>
              </w:rPr>
            </w:pPr>
            <w:r w:rsidRPr="00A62BB0">
              <w:rPr>
                <w:noProof/>
              </w:rPr>
              <w:t>0</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T5</w:t>
            </w:r>
          </w:p>
        </w:tc>
        <w:tc>
          <w:tcPr>
            <w:tcW w:w="717" w:type="pct"/>
            <w:shd w:val="clear" w:color="auto" w:fill="auto"/>
          </w:tcPr>
          <w:p w:rsidR="00AC3CBB" w:rsidRPr="00A62BB0" w:rsidRDefault="00AC3CBB" w:rsidP="00AC3CBB">
            <w:pPr>
              <w:pStyle w:val="TAC"/>
              <w:rPr>
                <w:noProof/>
              </w:rPr>
            </w:pPr>
            <w:r w:rsidRPr="00A62BB0">
              <w:rPr>
                <w:noProof/>
              </w:rPr>
              <w:t>s</w:t>
            </w:r>
          </w:p>
        </w:tc>
        <w:tc>
          <w:tcPr>
            <w:tcW w:w="1007" w:type="pct"/>
            <w:shd w:val="clear" w:color="auto" w:fill="auto"/>
          </w:tcPr>
          <w:p w:rsidR="00AC3CBB" w:rsidRPr="00A62BB0" w:rsidRDefault="00AC3CBB" w:rsidP="00AC3CBB">
            <w:pPr>
              <w:pStyle w:val="TAC"/>
              <w:rPr>
                <w:noProof/>
              </w:rPr>
            </w:pPr>
            <w:r w:rsidRPr="00A62BB0">
              <w:rPr>
                <w:noProof/>
              </w:rPr>
              <w:t>1.97</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D1</w:t>
            </w:r>
          </w:p>
        </w:tc>
        <w:tc>
          <w:tcPr>
            <w:tcW w:w="717" w:type="pct"/>
            <w:shd w:val="clear" w:color="auto" w:fill="auto"/>
          </w:tcPr>
          <w:p w:rsidR="00AC3CBB" w:rsidRPr="00A62BB0" w:rsidRDefault="00AC3CBB" w:rsidP="00AC3CBB">
            <w:pPr>
              <w:pStyle w:val="TAC"/>
              <w:rPr>
                <w:noProof/>
              </w:rPr>
            </w:pPr>
            <w:r w:rsidRPr="00A62BB0">
              <w:rPr>
                <w:noProof/>
              </w:rPr>
              <w:t>s</w:t>
            </w:r>
          </w:p>
        </w:tc>
        <w:tc>
          <w:tcPr>
            <w:tcW w:w="1007" w:type="pct"/>
            <w:shd w:val="clear" w:color="auto" w:fill="auto"/>
          </w:tcPr>
          <w:p w:rsidR="00AC3CBB" w:rsidRPr="00A62BB0" w:rsidRDefault="00AC3CBB" w:rsidP="00AC3CBB">
            <w:pPr>
              <w:pStyle w:val="TAC"/>
              <w:rPr>
                <w:noProof/>
              </w:rPr>
            </w:pPr>
            <w:r w:rsidRPr="00A62BB0">
              <w:rPr>
                <w:noProof/>
              </w:rPr>
              <w:t>1.93</w:t>
            </w:r>
          </w:p>
        </w:tc>
        <w:tc>
          <w:tcPr>
            <w:tcW w:w="1136" w:type="pct"/>
          </w:tcPr>
          <w:p w:rsidR="00AC3CBB" w:rsidRPr="00A62BB0" w:rsidRDefault="00AC3CBB" w:rsidP="00AC3CBB">
            <w:pPr>
              <w:pStyle w:val="TAC"/>
              <w:rPr>
                <w:noProof/>
              </w:rPr>
            </w:pPr>
          </w:p>
        </w:tc>
      </w:tr>
      <w:tr w:rsidR="00AC3CBB" w:rsidRPr="00A62BB0" w:rsidTr="00AC3CBB">
        <w:trPr>
          <w:trHeight w:val="217"/>
          <w:jc w:val="center"/>
        </w:trPr>
        <w:tc>
          <w:tcPr>
            <w:tcW w:w="5000" w:type="pct"/>
            <w:gridSpan w:val="5"/>
          </w:tcPr>
          <w:p w:rsidR="00AC3CBB" w:rsidRPr="00A62BB0" w:rsidRDefault="00AC3CBB" w:rsidP="00AC3CBB">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AC3CBB" w:rsidRPr="00A62BB0" w:rsidRDefault="00AC3CBB" w:rsidP="00AC3CBB">
      <w:pPr>
        <w:spacing w:after="120"/>
        <w:rPr>
          <w:rFonts w:eastAsia="MS Mincho"/>
          <w:lang w:val="en-US"/>
        </w:rPr>
      </w:pPr>
    </w:p>
    <w:p w:rsidR="00AC3CBB" w:rsidRPr="00A62BB0" w:rsidRDefault="00AC3CBB" w:rsidP="00AC3CBB">
      <w:pPr>
        <w:keepNext/>
        <w:keepLines/>
        <w:spacing w:before="60"/>
        <w:jc w:val="center"/>
        <w:rPr>
          <w:rFonts w:ascii="Arial" w:hAnsi="Arial"/>
          <w:b/>
        </w:rPr>
      </w:pPr>
      <w:r w:rsidRPr="00A62BB0">
        <w:rPr>
          <w:rFonts w:ascii="Arial" w:hAnsi="Arial"/>
          <w:b/>
        </w:rPr>
        <w:t xml:space="preserve">Table A.6.5.5.4.1-3: Cell specific test parameters </w:t>
      </w:r>
      <w:r w:rsidRPr="00A62BB0">
        <w:rPr>
          <w:rFonts w:ascii="Arial" w:hAnsi="Arial"/>
          <w:b/>
          <w:lang w:val="en-US"/>
        </w:rPr>
        <w:t>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1"/>
        <w:gridCol w:w="1063"/>
        <w:gridCol w:w="1062"/>
        <w:gridCol w:w="882"/>
        <w:gridCol w:w="866"/>
        <w:gridCol w:w="13"/>
        <w:gridCol w:w="881"/>
        <w:gridCol w:w="865"/>
        <w:gridCol w:w="14"/>
        <w:gridCol w:w="879"/>
      </w:tblGrid>
      <w:tr w:rsidR="00AC3CBB" w:rsidRPr="00A62BB0" w:rsidTr="003C0C9B">
        <w:trPr>
          <w:cantSplit/>
          <w:trHeight w:val="407"/>
          <w:jc w:val="center"/>
        </w:trPr>
        <w:tc>
          <w:tcPr>
            <w:tcW w:w="3464" w:type="dxa"/>
            <w:gridSpan w:val="2"/>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Unit</w:t>
            </w:r>
          </w:p>
        </w:tc>
        <w:tc>
          <w:tcPr>
            <w:tcW w:w="4400" w:type="dxa"/>
            <w:gridSpan w:val="7"/>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Test 1</w:t>
            </w:r>
          </w:p>
        </w:tc>
      </w:tr>
      <w:tr w:rsidR="00AC3CBB" w:rsidRPr="00A62BB0" w:rsidTr="003C0C9B">
        <w:trPr>
          <w:cantSplit/>
          <w:trHeight w:val="184"/>
          <w:jc w:val="center"/>
        </w:trPr>
        <w:tc>
          <w:tcPr>
            <w:tcW w:w="3464"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88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T1</w:t>
            </w:r>
          </w:p>
        </w:tc>
        <w:tc>
          <w:tcPr>
            <w:tcW w:w="87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T2</w:t>
            </w:r>
          </w:p>
        </w:tc>
        <w:tc>
          <w:tcPr>
            <w:tcW w:w="881"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T3</w:t>
            </w:r>
          </w:p>
        </w:tc>
        <w:tc>
          <w:tcPr>
            <w:tcW w:w="87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T5</w:t>
            </w:r>
          </w:p>
        </w:tc>
      </w:tr>
      <w:tr w:rsidR="003C0C9B" w:rsidRPr="00A62BB0" w:rsidTr="003C0C9B">
        <w:trPr>
          <w:cantSplit/>
          <w:trHeight w:val="270"/>
          <w:jc w:val="center"/>
        </w:trPr>
        <w:tc>
          <w:tcPr>
            <w:tcW w:w="3464"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L"/>
              <w:rPr>
                <w:lang w:val="en-US"/>
              </w:rPr>
            </w:pPr>
            <w:r w:rsidRPr="00A62BB0">
              <w:rPr>
                <w:lang w:eastAsia="ja-JP"/>
              </w:rPr>
              <w:t>EPRE ratio of PDCCH DMRS to SSS</w:t>
            </w:r>
            <w:ins w:id="349" w:author="Huawei" w:date="2021-01-15T15:02:00Z">
              <w:r>
                <w:t xml:space="preserve"> </w:t>
              </w:r>
              <w:r w:rsidRPr="003C0C9B">
                <w:rPr>
                  <w:vertAlign w:val="superscript"/>
                </w:rPr>
                <w:t>Note 10</w:t>
              </w:r>
            </w:ins>
          </w:p>
        </w:tc>
        <w:tc>
          <w:tcPr>
            <w:tcW w:w="106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C"/>
            </w:pPr>
            <w:r w:rsidRPr="00A62BB0">
              <w:t>dB</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r w:rsidRPr="00A62BB0">
              <w:t>0</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rPr>
                <w:lang w:eastAsia="zh-CN"/>
              </w:rPr>
            </w:pPr>
            <w:ins w:id="350" w:author="Huawei" w:date="2021-01-27T14:38:00Z">
              <w:r>
                <w:rPr>
                  <w:rFonts w:hint="eastAsia"/>
                  <w:lang w:eastAsia="zh-CN"/>
                </w:rPr>
                <w:t>0</w:t>
              </w:r>
            </w:ins>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rPr>
                <w:lang w:eastAsia="zh-CN"/>
              </w:rPr>
            </w:pPr>
            <w:ins w:id="351" w:author="Huawei" w:date="2021-01-27T14:38:00Z">
              <w:r>
                <w:rPr>
                  <w:rFonts w:hint="eastAsia"/>
                  <w:lang w:eastAsia="zh-CN"/>
                </w:rPr>
                <w:t>2</w:t>
              </w:r>
              <w:r>
                <w:rPr>
                  <w:lang w:eastAsia="zh-CN"/>
                </w:rPr>
                <w:t>2</w:t>
              </w:r>
            </w:ins>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232B69">
            <w:pPr>
              <w:pStyle w:val="TAC"/>
              <w:rPr>
                <w:lang w:eastAsia="zh-CN"/>
              </w:rPr>
            </w:pPr>
            <w:ins w:id="352" w:author="Huawei" w:date="2021-01-27T14:38:00Z">
              <w:r>
                <w:rPr>
                  <w:rFonts w:hint="eastAsia"/>
                  <w:lang w:eastAsia="zh-CN"/>
                </w:rPr>
                <w:t>2</w:t>
              </w:r>
              <w:r>
                <w:rPr>
                  <w:lang w:eastAsia="zh-CN"/>
                </w:rPr>
                <w:t>2</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pPr>
              <w:pStyle w:val="TAC"/>
              <w:rPr>
                <w:lang w:eastAsia="zh-CN"/>
              </w:rPr>
            </w:pPr>
            <w:ins w:id="353" w:author="Huawei" w:date="2021-01-27T14:38:00Z">
              <w:r>
                <w:rPr>
                  <w:rFonts w:hint="eastAsia"/>
                  <w:lang w:eastAsia="zh-CN"/>
                </w:rPr>
                <w:t>2</w:t>
              </w:r>
              <w:r>
                <w:rPr>
                  <w:lang w:eastAsia="zh-CN"/>
                </w:rPr>
                <w:t>2</w:t>
              </w:r>
            </w:ins>
          </w:p>
        </w:tc>
      </w:tr>
      <w:tr w:rsidR="003C0C9B" w:rsidRPr="00A62BB0" w:rsidTr="003C0C9B">
        <w:trPr>
          <w:cantSplit/>
          <w:trHeight w:val="174"/>
          <w:jc w:val="center"/>
        </w:trPr>
        <w:tc>
          <w:tcPr>
            <w:tcW w:w="3464"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L"/>
              <w:rPr>
                <w:lang w:val="en-US"/>
              </w:rPr>
            </w:pPr>
            <w:r w:rsidRPr="00A62BB0">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C"/>
            </w:pPr>
            <w:r w:rsidRPr="00A62BB0">
              <w:t>dB</w:t>
            </w:r>
          </w:p>
        </w:tc>
        <w:tc>
          <w:tcPr>
            <w:tcW w:w="4400" w:type="dxa"/>
            <w:gridSpan w:val="7"/>
            <w:vMerge w:val="restart"/>
            <w:tcBorders>
              <w:top w:val="single" w:sz="4" w:space="0" w:color="auto"/>
              <w:left w:val="single" w:sz="4" w:space="0" w:color="auto"/>
              <w:right w:val="single" w:sz="4" w:space="0" w:color="auto"/>
            </w:tcBorders>
            <w:shd w:val="clear" w:color="auto" w:fill="auto"/>
            <w:vAlign w:val="center"/>
          </w:tcPr>
          <w:p w:rsidR="003C0C9B" w:rsidRPr="00A62BB0" w:rsidRDefault="003C0C9B" w:rsidP="003C0C9B">
            <w:pPr>
              <w:pStyle w:val="TAC"/>
              <w:rPr>
                <w:lang w:eastAsia="zh-CN"/>
              </w:rPr>
            </w:pPr>
            <w:ins w:id="354" w:author="Huawei" w:date="2021-01-27T14:38:00Z">
              <w:r>
                <w:rPr>
                  <w:rFonts w:hint="eastAsia"/>
                  <w:lang w:eastAsia="zh-CN"/>
                </w:rPr>
                <w:t>0</w:t>
              </w:r>
            </w:ins>
          </w:p>
        </w:tc>
      </w:tr>
      <w:tr w:rsidR="003C0C9B" w:rsidRPr="00A62BB0" w:rsidTr="003C0C9B">
        <w:trPr>
          <w:cantSplit/>
          <w:trHeight w:val="163"/>
          <w:jc w:val="center"/>
        </w:trPr>
        <w:tc>
          <w:tcPr>
            <w:tcW w:w="3464"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L"/>
              <w:rPr>
                <w:lang w:val="en-US"/>
              </w:rPr>
            </w:pPr>
            <w:r w:rsidRPr="00A62BB0">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C"/>
            </w:pPr>
            <w:r w:rsidRPr="00A62BB0">
              <w:t>dB</w:t>
            </w:r>
          </w:p>
        </w:tc>
        <w:tc>
          <w:tcPr>
            <w:tcW w:w="4400" w:type="dxa"/>
            <w:gridSpan w:val="7"/>
            <w:vMerge/>
            <w:tcBorders>
              <w:left w:val="single" w:sz="4" w:space="0" w:color="auto"/>
              <w:right w:val="single" w:sz="4" w:space="0" w:color="auto"/>
            </w:tcBorders>
            <w:shd w:val="clear" w:color="auto" w:fill="auto"/>
            <w:vAlign w:val="center"/>
          </w:tcPr>
          <w:p w:rsidR="003C0C9B" w:rsidRPr="00A62BB0" w:rsidRDefault="003C0C9B">
            <w:pPr>
              <w:pStyle w:val="TAC"/>
            </w:pPr>
          </w:p>
        </w:tc>
      </w:tr>
      <w:tr w:rsidR="003C0C9B" w:rsidRPr="00A62BB0" w:rsidTr="003C0C9B">
        <w:trPr>
          <w:cantSplit/>
          <w:trHeight w:val="163"/>
          <w:jc w:val="center"/>
        </w:trPr>
        <w:tc>
          <w:tcPr>
            <w:tcW w:w="3464"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L"/>
              <w:rPr>
                <w:lang w:val="en-US"/>
              </w:rPr>
            </w:pPr>
            <w:r w:rsidRPr="00A62BB0">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C"/>
            </w:pPr>
            <w:r w:rsidRPr="00A62BB0">
              <w:t>dB</w:t>
            </w:r>
          </w:p>
        </w:tc>
        <w:tc>
          <w:tcPr>
            <w:tcW w:w="4400" w:type="dxa"/>
            <w:gridSpan w:val="7"/>
            <w:vMerge/>
            <w:tcBorders>
              <w:left w:val="single" w:sz="4" w:space="0" w:color="auto"/>
              <w:right w:val="single" w:sz="4" w:space="0" w:color="auto"/>
            </w:tcBorders>
            <w:shd w:val="clear" w:color="auto" w:fill="auto"/>
            <w:vAlign w:val="center"/>
            <w:hideMark/>
          </w:tcPr>
          <w:p w:rsidR="003C0C9B" w:rsidRPr="00A62BB0" w:rsidRDefault="003C0C9B">
            <w:pPr>
              <w:pStyle w:val="TAC"/>
            </w:pPr>
          </w:p>
        </w:tc>
      </w:tr>
      <w:tr w:rsidR="003C0C9B" w:rsidRPr="00A62BB0" w:rsidTr="003C0C9B">
        <w:trPr>
          <w:cantSplit/>
          <w:trHeight w:val="174"/>
          <w:jc w:val="center"/>
        </w:trPr>
        <w:tc>
          <w:tcPr>
            <w:tcW w:w="3464"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L"/>
              <w:rPr>
                <w:lang w:val="en-US"/>
              </w:rPr>
            </w:pPr>
            <w:r w:rsidRPr="00A62BB0">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C"/>
            </w:pPr>
            <w:r w:rsidRPr="00A62BB0">
              <w:t>dB</w:t>
            </w:r>
          </w:p>
        </w:tc>
        <w:tc>
          <w:tcPr>
            <w:tcW w:w="4400" w:type="dxa"/>
            <w:gridSpan w:val="7"/>
            <w:vMerge/>
            <w:tcBorders>
              <w:left w:val="single" w:sz="4" w:space="0" w:color="auto"/>
              <w:bottom w:val="single" w:sz="4" w:space="0" w:color="auto"/>
              <w:right w:val="single" w:sz="4" w:space="0" w:color="auto"/>
            </w:tcBorders>
            <w:shd w:val="clear" w:color="auto" w:fill="auto"/>
            <w:vAlign w:val="center"/>
            <w:hideMark/>
          </w:tcPr>
          <w:p w:rsidR="003C0C9B" w:rsidRPr="00A62BB0" w:rsidRDefault="003C0C9B">
            <w:pPr>
              <w:pStyle w:val="TAC"/>
            </w:pPr>
          </w:p>
        </w:tc>
      </w:tr>
      <w:tr w:rsidR="003C0C9B" w:rsidRPr="00A62BB0" w:rsidTr="003C0C9B">
        <w:trPr>
          <w:cantSplit/>
          <w:trHeight w:val="163"/>
          <w:jc w:val="center"/>
        </w:trPr>
        <w:tc>
          <w:tcPr>
            <w:tcW w:w="3464"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lang w:val="en-US"/>
              </w:rPr>
            </w:pPr>
            <w:r w:rsidRPr="00A62BB0">
              <w:rPr>
                <w:lang w:eastAsia="ja-JP"/>
              </w:rPr>
              <w:t xml:space="preserve">EPRE ratio of PDSCH DMRS to SSS </w:t>
            </w:r>
            <w:ins w:id="355" w:author="Huawei" w:date="2021-01-15T15:02:00Z">
              <w:r w:rsidRPr="005E78CB">
                <w:rPr>
                  <w:vertAlign w:val="superscript"/>
                </w:rPr>
                <w:t>Note 10</w:t>
              </w:r>
            </w:ins>
          </w:p>
        </w:tc>
        <w:tc>
          <w:tcPr>
            <w:tcW w:w="106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dB</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C"/>
            </w:pPr>
            <w:ins w:id="356" w:author="Huawei" w:date="2021-01-27T14:38:00Z">
              <w:r w:rsidRPr="00A62BB0">
                <w:t>0</w:t>
              </w:r>
            </w:ins>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ins w:id="357" w:author="Huawei" w:date="2021-01-27T14:38:00Z">
              <w:r>
                <w:rPr>
                  <w:rFonts w:hint="eastAsia"/>
                  <w:lang w:eastAsia="zh-CN"/>
                </w:rPr>
                <w:t>0</w:t>
              </w:r>
            </w:ins>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ins w:id="358" w:author="Huawei" w:date="2021-01-27T14:38:00Z">
              <w:r>
                <w:rPr>
                  <w:rFonts w:hint="eastAsia"/>
                  <w:lang w:eastAsia="zh-CN"/>
                </w:rPr>
                <w:t>2</w:t>
              </w:r>
              <w:r>
                <w:rPr>
                  <w:lang w:eastAsia="zh-CN"/>
                </w:rPr>
                <w:t>2</w:t>
              </w:r>
            </w:ins>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232B69">
            <w:pPr>
              <w:pStyle w:val="TAC"/>
            </w:pPr>
            <w:ins w:id="359" w:author="Huawei" w:date="2021-01-27T14:38:00Z">
              <w:r>
                <w:rPr>
                  <w:rFonts w:hint="eastAsia"/>
                  <w:lang w:eastAsia="zh-CN"/>
                </w:rPr>
                <w:t>2</w:t>
              </w:r>
              <w:r>
                <w:rPr>
                  <w:lang w:eastAsia="zh-CN"/>
                </w:rPr>
                <w:t>2</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pPr>
              <w:pStyle w:val="TAC"/>
            </w:pPr>
            <w:ins w:id="360" w:author="Huawei" w:date="2021-01-27T14:38:00Z">
              <w:r>
                <w:rPr>
                  <w:rFonts w:hint="eastAsia"/>
                  <w:lang w:eastAsia="zh-CN"/>
                </w:rPr>
                <w:t>2</w:t>
              </w:r>
              <w:r>
                <w:rPr>
                  <w:lang w:eastAsia="zh-CN"/>
                </w:rPr>
                <w:t>2</w:t>
              </w:r>
            </w:ins>
          </w:p>
        </w:tc>
      </w:tr>
      <w:tr w:rsidR="003C0C9B" w:rsidRPr="00A62BB0" w:rsidTr="003C0C9B">
        <w:trPr>
          <w:cantSplit/>
          <w:trHeight w:val="163"/>
          <w:jc w:val="center"/>
        </w:trPr>
        <w:tc>
          <w:tcPr>
            <w:tcW w:w="3464"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lang w:val="en-US"/>
              </w:rPr>
            </w:pPr>
            <w:r w:rsidRPr="00A62BB0">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dB</w:t>
            </w:r>
          </w:p>
        </w:tc>
        <w:tc>
          <w:tcPr>
            <w:tcW w:w="440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C"/>
              <w:rPr>
                <w:lang w:eastAsia="zh-CN"/>
              </w:rPr>
            </w:pPr>
            <w:ins w:id="361" w:author="Huawei" w:date="2021-01-27T14:38:00Z">
              <w:r>
                <w:rPr>
                  <w:rFonts w:hint="eastAsia"/>
                  <w:lang w:eastAsia="zh-CN"/>
                </w:rPr>
                <w:t>0</w:t>
              </w:r>
            </w:ins>
          </w:p>
        </w:tc>
      </w:tr>
      <w:tr w:rsidR="003C0C9B" w:rsidRPr="00A62BB0" w:rsidTr="003C0C9B">
        <w:trPr>
          <w:cantSplit/>
          <w:trHeight w:val="163"/>
          <w:jc w:val="center"/>
        </w:trPr>
        <w:tc>
          <w:tcPr>
            <w:tcW w:w="3464"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lang w:val="en-US"/>
              </w:rPr>
            </w:pPr>
            <w:r w:rsidRPr="00A62BB0">
              <w:rPr>
                <w:lang w:eastAsia="ja-JP"/>
              </w:rPr>
              <w:t>EPRE ratio of OCNG DMRS to SSS</w:t>
            </w:r>
            <w:ins w:id="362" w:author="Huawei" w:date="2021-01-15T15:02:00Z">
              <w:r w:rsidRPr="005E78CB">
                <w:rPr>
                  <w:vertAlign w:val="superscript"/>
                </w:rPr>
                <w:t xml:space="preserve"> Note 10</w:t>
              </w:r>
            </w:ins>
          </w:p>
        </w:tc>
        <w:tc>
          <w:tcPr>
            <w:tcW w:w="106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dB</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C"/>
            </w:pPr>
            <w:ins w:id="363" w:author="Huawei" w:date="2021-01-27T14:38:00Z">
              <w:r w:rsidRPr="00A62BB0">
                <w:t>0</w:t>
              </w:r>
            </w:ins>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ins w:id="364" w:author="Huawei" w:date="2021-01-27T14:38:00Z">
              <w:r>
                <w:rPr>
                  <w:rFonts w:hint="eastAsia"/>
                  <w:lang w:eastAsia="zh-CN"/>
                </w:rPr>
                <w:t>0</w:t>
              </w:r>
            </w:ins>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ins w:id="365" w:author="Huawei" w:date="2021-01-27T14:38:00Z">
              <w:r>
                <w:rPr>
                  <w:rFonts w:hint="eastAsia"/>
                  <w:lang w:eastAsia="zh-CN"/>
                </w:rPr>
                <w:t>2</w:t>
              </w:r>
              <w:r>
                <w:rPr>
                  <w:lang w:eastAsia="zh-CN"/>
                </w:rPr>
                <w:t>2</w:t>
              </w:r>
            </w:ins>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232B69">
            <w:pPr>
              <w:pStyle w:val="TAC"/>
            </w:pPr>
            <w:ins w:id="366" w:author="Huawei" w:date="2021-01-27T14:38:00Z">
              <w:r>
                <w:rPr>
                  <w:rFonts w:hint="eastAsia"/>
                  <w:lang w:eastAsia="zh-CN"/>
                </w:rPr>
                <w:t>2</w:t>
              </w:r>
              <w:r>
                <w:rPr>
                  <w:lang w:eastAsia="zh-CN"/>
                </w:rPr>
                <w:t>2</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pPr>
              <w:pStyle w:val="TAC"/>
            </w:pPr>
            <w:ins w:id="367" w:author="Huawei" w:date="2021-01-27T14:38:00Z">
              <w:r>
                <w:rPr>
                  <w:rFonts w:hint="eastAsia"/>
                  <w:lang w:eastAsia="zh-CN"/>
                </w:rPr>
                <w:t>2</w:t>
              </w:r>
              <w:r>
                <w:rPr>
                  <w:lang w:eastAsia="zh-CN"/>
                </w:rPr>
                <w:t>2</w:t>
              </w:r>
            </w:ins>
          </w:p>
        </w:tc>
      </w:tr>
      <w:tr w:rsidR="003C0C9B" w:rsidRPr="00A62BB0" w:rsidTr="003C0C9B">
        <w:trPr>
          <w:cantSplit/>
          <w:trHeight w:val="163"/>
          <w:jc w:val="center"/>
        </w:trPr>
        <w:tc>
          <w:tcPr>
            <w:tcW w:w="3464"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lang w:val="en-US"/>
              </w:rPr>
            </w:pPr>
            <w:r w:rsidRPr="00A62BB0">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dB</w:t>
            </w:r>
          </w:p>
        </w:tc>
        <w:tc>
          <w:tcPr>
            <w:tcW w:w="440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C"/>
              <w:rPr>
                <w:lang w:eastAsia="zh-CN"/>
              </w:rPr>
            </w:pPr>
            <w:ins w:id="368" w:author="Huawei" w:date="2021-01-27T14:38:00Z">
              <w:r>
                <w:rPr>
                  <w:rFonts w:hint="eastAsia"/>
                  <w:lang w:eastAsia="zh-CN"/>
                </w:rPr>
                <w:t>0</w:t>
              </w:r>
            </w:ins>
          </w:p>
        </w:tc>
      </w:tr>
      <w:tr w:rsidR="003C0C9B" w:rsidRPr="00A62BB0" w:rsidTr="003C0C9B">
        <w:trPr>
          <w:cantSplit/>
          <w:trHeight w:val="105"/>
          <w:jc w:val="center"/>
        </w:trPr>
        <w:tc>
          <w:tcPr>
            <w:tcW w:w="2401" w:type="dxa"/>
            <w:tcBorders>
              <w:top w:val="single" w:sz="4" w:space="0" w:color="auto"/>
              <w:left w:val="single" w:sz="4" w:space="0" w:color="auto"/>
              <w:bottom w:val="nil"/>
              <w:right w:val="single" w:sz="4" w:space="0" w:color="auto"/>
            </w:tcBorders>
            <w:shd w:val="clear" w:color="auto" w:fill="auto"/>
            <w:hideMark/>
          </w:tcPr>
          <w:p w:rsidR="003C0C9B" w:rsidRPr="00A62BB0" w:rsidRDefault="003C0C9B" w:rsidP="003C0C9B">
            <w:pPr>
              <w:pStyle w:val="TAL"/>
            </w:pPr>
            <w:r w:rsidRPr="00A62BB0">
              <w:rPr>
                <w:rFonts w:eastAsia="?? ??"/>
              </w:rPr>
              <w:t xml:space="preserve">SNR_CSI-RS of </w:t>
            </w:r>
            <w:r w:rsidRPr="00A62BB0">
              <w:t>set q</w:t>
            </w:r>
            <w:r w:rsidRPr="00A62BB0">
              <w:rPr>
                <w:vertAlign w:val="subscript"/>
              </w:rPr>
              <w:t>0</w:t>
            </w:r>
          </w:p>
        </w:tc>
        <w:tc>
          <w:tcPr>
            <w:tcW w:w="1063"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rsidR="003C0C9B" w:rsidRPr="00A62BB0" w:rsidRDefault="003C0C9B" w:rsidP="003C0C9B">
            <w:pPr>
              <w:pStyle w:val="TAC"/>
            </w:pPr>
            <w:r w:rsidRPr="00A62BB0">
              <w:t>dB</w:t>
            </w:r>
          </w:p>
        </w:tc>
        <w:tc>
          <w:tcPr>
            <w:tcW w:w="88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5</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-3</w:t>
            </w:r>
          </w:p>
        </w:tc>
        <w:tc>
          <w:tcPr>
            <w:tcW w:w="881"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-12</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-12</w:t>
            </w:r>
          </w:p>
        </w:tc>
      </w:tr>
      <w:tr w:rsidR="003C0C9B" w:rsidRPr="00A62BB0" w:rsidTr="003C0C9B">
        <w:trPr>
          <w:cantSplit/>
          <w:trHeight w:val="105"/>
          <w:jc w:val="center"/>
        </w:trPr>
        <w:tc>
          <w:tcPr>
            <w:tcW w:w="2401" w:type="dxa"/>
            <w:tcBorders>
              <w:top w:val="nil"/>
              <w:left w:val="single" w:sz="4" w:space="0" w:color="auto"/>
              <w:bottom w:val="nil"/>
              <w:right w:val="single" w:sz="4" w:space="0" w:color="auto"/>
            </w:tcBorders>
            <w:shd w:val="clear" w:color="auto" w:fill="auto"/>
            <w:hideMark/>
          </w:tcPr>
          <w:p w:rsidR="003C0C9B" w:rsidRPr="00A62BB0" w:rsidRDefault="003C0C9B" w:rsidP="003C0C9B">
            <w:pPr>
              <w:pStyle w:val="TAL"/>
            </w:pPr>
          </w:p>
        </w:tc>
        <w:tc>
          <w:tcPr>
            <w:tcW w:w="1063"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rsidR="003C0C9B" w:rsidRPr="00A62BB0" w:rsidRDefault="003C0C9B" w:rsidP="003C0C9B">
            <w:pPr>
              <w:pStyle w:val="TAC"/>
            </w:pPr>
          </w:p>
        </w:tc>
        <w:tc>
          <w:tcPr>
            <w:tcW w:w="88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5</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-3</w:t>
            </w:r>
          </w:p>
        </w:tc>
        <w:tc>
          <w:tcPr>
            <w:tcW w:w="881"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-12</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-12</w:t>
            </w:r>
          </w:p>
        </w:tc>
      </w:tr>
      <w:tr w:rsidR="003C0C9B" w:rsidRPr="00A62BB0" w:rsidTr="003C0C9B">
        <w:trPr>
          <w:cantSplit/>
          <w:trHeight w:val="105"/>
          <w:jc w:val="center"/>
        </w:trPr>
        <w:tc>
          <w:tcPr>
            <w:tcW w:w="2401" w:type="dxa"/>
            <w:tcBorders>
              <w:top w:val="nil"/>
              <w:left w:val="single" w:sz="4" w:space="0" w:color="auto"/>
              <w:bottom w:val="single" w:sz="4" w:space="0" w:color="auto"/>
              <w:right w:val="single" w:sz="4" w:space="0" w:color="auto"/>
            </w:tcBorders>
            <w:shd w:val="clear" w:color="auto" w:fill="auto"/>
            <w:hideMark/>
          </w:tcPr>
          <w:p w:rsidR="003C0C9B" w:rsidRPr="00A62BB0" w:rsidRDefault="003C0C9B" w:rsidP="003C0C9B">
            <w:pPr>
              <w:pStyle w:val="TAL"/>
            </w:pPr>
          </w:p>
        </w:tc>
        <w:tc>
          <w:tcPr>
            <w:tcW w:w="1063"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C"/>
            </w:pPr>
          </w:p>
        </w:tc>
        <w:tc>
          <w:tcPr>
            <w:tcW w:w="88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5</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-3</w:t>
            </w:r>
          </w:p>
        </w:tc>
        <w:tc>
          <w:tcPr>
            <w:tcW w:w="881"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-12</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A62BB0">
              <w:rPr>
                <w:rFonts w:eastAsia="MS Mincho"/>
                <w:szCs w:val="18"/>
              </w:rPr>
              <w:t>-12</w:t>
            </w:r>
          </w:p>
        </w:tc>
      </w:tr>
      <w:tr w:rsidR="003C0C9B" w:rsidRPr="00A62BB0" w:rsidTr="003C0C9B">
        <w:trPr>
          <w:cantSplit/>
          <w:trHeight w:val="105"/>
          <w:jc w:val="center"/>
        </w:trPr>
        <w:tc>
          <w:tcPr>
            <w:tcW w:w="2401" w:type="dxa"/>
            <w:tcBorders>
              <w:top w:val="single" w:sz="4" w:space="0" w:color="auto"/>
              <w:left w:val="single" w:sz="4" w:space="0" w:color="auto"/>
              <w:bottom w:val="nil"/>
              <w:right w:val="single" w:sz="4" w:space="0" w:color="auto"/>
            </w:tcBorders>
            <w:shd w:val="clear" w:color="auto" w:fill="auto"/>
          </w:tcPr>
          <w:p w:rsidR="003C0C9B" w:rsidRPr="00A62BB0" w:rsidRDefault="003C0C9B" w:rsidP="003C0C9B">
            <w:pPr>
              <w:pStyle w:val="TAL"/>
            </w:pPr>
            <w:r w:rsidRPr="00A62BB0">
              <w:rPr>
                <w:rFonts w:eastAsia="?? ??"/>
              </w:rPr>
              <w:t>SNR_CSI-RS</w:t>
            </w:r>
            <w:r w:rsidRPr="00A62BB0">
              <w:t xml:space="preserve"> of set q</w:t>
            </w:r>
            <w:r w:rsidRPr="00A62BB0">
              <w:rPr>
                <w:vertAlign w:val="subscript"/>
              </w:rPr>
              <w:t>1</w:t>
            </w:r>
          </w:p>
        </w:tc>
        <w:tc>
          <w:tcPr>
            <w:tcW w:w="1063"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rsidR="003C0C9B" w:rsidRPr="00A62BB0" w:rsidRDefault="003C0C9B" w:rsidP="003C0C9B">
            <w:pPr>
              <w:pStyle w:val="TAC"/>
            </w:pPr>
            <w:r w:rsidRPr="00A62BB0">
              <w:t>dB</w:t>
            </w:r>
          </w:p>
        </w:tc>
        <w:tc>
          <w:tcPr>
            <w:tcW w:w="88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B3067E">
              <w:rPr>
                <w:rFonts w:eastAsia="MS Mincho"/>
                <w:szCs w:val="18"/>
              </w:rPr>
              <w:t>-10</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szCs w:val="18"/>
              </w:rPr>
            </w:pPr>
            <w:r w:rsidRPr="00B3067E">
              <w:rPr>
                <w:rFonts w:eastAsia="MS Mincho"/>
                <w:szCs w:val="18"/>
              </w:rPr>
              <w:t>-10</w:t>
            </w:r>
          </w:p>
        </w:tc>
        <w:tc>
          <w:tcPr>
            <w:tcW w:w="881"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szCs w:val="18"/>
              </w:rPr>
            </w:pPr>
            <w:r w:rsidRPr="00B3067E">
              <w:rPr>
                <w:rFonts w:eastAsia="MS Mincho"/>
                <w:szCs w:val="18"/>
              </w:rPr>
              <w:t>10</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B3067E">
              <w:rPr>
                <w:rFonts w:eastAsia="MS Mincho"/>
                <w:szCs w:val="18"/>
              </w:rPr>
              <w:t>10</w:t>
            </w:r>
          </w:p>
        </w:tc>
      </w:tr>
      <w:tr w:rsidR="003C0C9B" w:rsidRPr="00A62BB0" w:rsidTr="003C0C9B">
        <w:trPr>
          <w:cantSplit/>
          <w:trHeight w:val="105"/>
          <w:jc w:val="center"/>
        </w:trPr>
        <w:tc>
          <w:tcPr>
            <w:tcW w:w="2401" w:type="dxa"/>
            <w:tcBorders>
              <w:top w:val="nil"/>
              <w:left w:val="single" w:sz="4" w:space="0" w:color="auto"/>
              <w:bottom w:val="nil"/>
              <w:right w:val="single" w:sz="4" w:space="0" w:color="auto"/>
            </w:tcBorders>
            <w:shd w:val="clear" w:color="auto" w:fill="auto"/>
          </w:tcPr>
          <w:p w:rsidR="003C0C9B" w:rsidRPr="00A62BB0" w:rsidRDefault="003C0C9B" w:rsidP="003C0C9B">
            <w:pPr>
              <w:pStyle w:val="TAL"/>
            </w:pPr>
          </w:p>
        </w:tc>
        <w:tc>
          <w:tcPr>
            <w:tcW w:w="1063"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rsidR="003C0C9B" w:rsidRPr="00A62BB0" w:rsidRDefault="003C0C9B" w:rsidP="003C0C9B">
            <w:pPr>
              <w:pStyle w:val="TAC"/>
            </w:pPr>
          </w:p>
        </w:tc>
        <w:tc>
          <w:tcPr>
            <w:tcW w:w="88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B3067E">
              <w:rPr>
                <w:rFonts w:eastAsia="MS Mincho"/>
                <w:szCs w:val="18"/>
              </w:rPr>
              <w:t>-10</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szCs w:val="18"/>
              </w:rPr>
            </w:pPr>
            <w:r w:rsidRPr="00B3067E">
              <w:rPr>
                <w:rFonts w:eastAsia="MS Mincho"/>
                <w:szCs w:val="18"/>
              </w:rPr>
              <w:t>-10</w:t>
            </w:r>
          </w:p>
        </w:tc>
        <w:tc>
          <w:tcPr>
            <w:tcW w:w="881"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szCs w:val="18"/>
              </w:rPr>
            </w:pPr>
            <w:r w:rsidRPr="00B3067E">
              <w:rPr>
                <w:rFonts w:eastAsia="MS Mincho"/>
                <w:szCs w:val="18"/>
              </w:rPr>
              <w:t>10</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B3067E">
              <w:rPr>
                <w:rFonts w:eastAsia="MS Mincho"/>
                <w:szCs w:val="18"/>
              </w:rPr>
              <w:t>10</w:t>
            </w:r>
          </w:p>
        </w:tc>
      </w:tr>
      <w:tr w:rsidR="003C0C9B" w:rsidRPr="00A62BB0" w:rsidTr="003C0C9B">
        <w:trPr>
          <w:cantSplit/>
          <w:trHeight w:val="105"/>
          <w:jc w:val="center"/>
        </w:trPr>
        <w:tc>
          <w:tcPr>
            <w:tcW w:w="2401" w:type="dxa"/>
            <w:tcBorders>
              <w:top w:val="nil"/>
              <w:left w:val="single" w:sz="4" w:space="0" w:color="auto"/>
              <w:bottom w:val="single" w:sz="4" w:space="0" w:color="auto"/>
              <w:right w:val="single" w:sz="4" w:space="0" w:color="auto"/>
            </w:tcBorders>
            <w:shd w:val="clear" w:color="auto" w:fill="auto"/>
          </w:tcPr>
          <w:p w:rsidR="003C0C9B" w:rsidRPr="00A62BB0" w:rsidRDefault="003C0C9B" w:rsidP="003C0C9B">
            <w:pPr>
              <w:pStyle w:val="TAL"/>
            </w:pPr>
          </w:p>
        </w:tc>
        <w:tc>
          <w:tcPr>
            <w:tcW w:w="1063"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p>
        </w:tc>
        <w:tc>
          <w:tcPr>
            <w:tcW w:w="88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B3067E">
              <w:rPr>
                <w:rFonts w:eastAsia="MS Mincho"/>
                <w:szCs w:val="18"/>
              </w:rPr>
              <w:t>-10</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szCs w:val="18"/>
              </w:rPr>
            </w:pPr>
            <w:r w:rsidRPr="00B3067E">
              <w:rPr>
                <w:rFonts w:eastAsia="MS Mincho"/>
                <w:szCs w:val="18"/>
              </w:rPr>
              <w:t>-10</w:t>
            </w:r>
          </w:p>
        </w:tc>
        <w:tc>
          <w:tcPr>
            <w:tcW w:w="881"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szCs w:val="18"/>
              </w:rPr>
            </w:pPr>
            <w:r w:rsidRPr="00B3067E">
              <w:rPr>
                <w:rFonts w:eastAsia="MS Mincho"/>
                <w:szCs w:val="18"/>
              </w:rPr>
              <w:t>10</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szCs w:val="18"/>
              </w:rPr>
            </w:pPr>
            <w:r w:rsidRPr="00B3067E">
              <w:rPr>
                <w:rFonts w:eastAsia="MS Mincho"/>
                <w:szCs w:val="18"/>
              </w:rPr>
              <w:t>10</w:t>
            </w:r>
          </w:p>
        </w:tc>
      </w:tr>
      <w:tr w:rsidR="003C0C9B" w:rsidRPr="00A62BB0" w:rsidTr="003C0C9B">
        <w:trPr>
          <w:cantSplit/>
          <w:trHeight w:val="105"/>
          <w:jc w:val="center"/>
        </w:trPr>
        <w:tc>
          <w:tcPr>
            <w:tcW w:w="2401" w:type="dxa"/>
            <w:tcBorders>
              <w:top w:val="nil"/>
              <w:left w:val="single" w:sz="4" w:space="0" w:color="auto"/>
              <w:bottom w:val="nil"/>
              <w:right w:val="single" w:sz="4" w:space="0" w:color="auto"/>
            </w:tcBorders>
            <w:shd w:val="clear" w:color="auto" w:fill="auto"/>
          </w:tcPr>
          <w:p w:rsidR="003C0C9B" w:rsidRPr="00A62BB0" w:rsidRDefault="003C0C9B" w:rsidP="003C0C9B">
            <w:pPr>
              <w:pStyle w:val="TAL"/>
            </w:pPr>
            <w:r>
              <w:rPr>
                <w:rFonts w:eastAsia="?? ??"/>
              </w:rPr>
              <w:t>CSI-RS_</w:t>
            </w:r>
            <w:r w:rsidRPr="00B3067E">
              <w:rPr>
                <w:rFonts w:eastAsia="?? ??"/>
              </w:rPr>
              <w:t>RP</w:t>
            </w:r>
            <w:r w:rsidRPr="00B3067E">
              <w:t xml:space="preserve"> of set q</w:t>
            </w:r>
            <w:r w:rsidRPr="00B3067E">
              <w:rPr>
                <w:vertAlign w:val="subscript"/>
              </w:rPr>
              <w:t>1</w:t>
            </w:r>
          </w:p>
        </w:tc>
        <w:tc>
          <w:tcPr>
            <w:tcW w:w="1063"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rsidR="003C0C9B" w:rsidRPr="00A62BB0" w:rsidRDefault="003C0C9B" w:rsidP="003C0C9B">
            <w:pPr>
              <w:pStyle w:val="TAC"/>
            </w:pPr>
            <w:r w:rsidRPr="00B3067E">
              <w:t>dB/</w:t>
            </w:r>
          </w:p>
        </w:tc>
        <w:tc>
          <w:tcPr>
            <w:tcW w:w="882"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-110</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-110</w:t>
            </w:r>
          </w:p>
        </w:tc>
        <w:tc>
          <w:tcPr>
            <w:tcW w:w="881"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-88</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-88</w:t>
            </w:r>
          </w:p>
        </w:tc>
      </w:tr>
      <w:tr w:rsidR="003C0C9B" w:rsidRPr="00A62BB0" w:rsidTr="003C0C9B">
        <w:trPr>
          <w:cantSplit/>
          <w:trHeight w:val="105"/>
          <w:jc w:val="center"/>
        </w:trPr>
        <w:tc>
          <w:tcPr>
            <w:tcW w:w="2401" w:type="dxa"/>
            <w:tcBorders>
              <w:top w:val="nil"/>
              <w:left w:val="single" w:sz="4" w:space="0" w:color="auto"/>
              <w:bottom w:val="nil"/>
              <w:right w:val="single" w:sz="4" w:space="0" w:color="auto"/>
            </w:tcBorders>
            <w:shd w:val="clear" w:color="auto" w:fill="auto"/>
          </w:tcPr>
          <w:p w:rsidR="003C0C9B" w:rsidRPr="00A62BB0" w:rsidRDefault="003C0C9B" w:rsidP="003C0C9B">
            <w:pPr>
              <w:pStyle w:val="TAL"/>
            </w:pPr>
          </w:p>
        </w:tc>
        <w:tc>
          <w:tcPr>
            <w:tcW w:w="1063"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rsidR="003C0C9B" w:rsidRPr="00A62BB0" w:rsidRDefault="003C0C9B" w:rsidP="003C0C9B">
            <w:pPr>
              <w:pStyle w:val="TAC"/>
            </w:pPr>
            <w:r w:rsidRPr="00B3067E">
              <w:t>SCS kHz</w:t>
            </w:r>
          </w:p>
        </w:tc>
        <w:tc>
          <w:tcPr>
            <w:tcW w:w="882"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-110</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-110</w:t>
            </w:r>
          </w:p>
        </w:tc>
        <w:tc>
          <w:tcPr>
            <w:tcW w:w="881"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-88</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-88</w:t>
            </w:r>
          </w:p>
        </w:tc>
      </w:tr>
      <w:tr w:rsidR="003C0C9B" w:rsidRPr="00A62BB0" w:rsidTr="003C0C9B">
        <w:trPr>
          <w:cantSplit/>
          <w:trHeight w:val="105"/>
          <w:jc w:val="center"/>
        </w:trPr>
        <w:tc>
          <w:tcPr>
            <w:tcW w:w="2401" w:type="dxa"/>
            <w:tcBorders>
              <w:top w:val="nil"/>
              <w:left w:val="single" w:sz="4" w:space="0" w:color="auto"/>
              <w:bottom w:val="single" w:sz="4" w:space="0" w:color="auto"/>
              <w:right w:val="single" w:sz="4" w:space="0" w:color="auto"/>
            </w:tcBorders>
            <w:shd w:val="clear" w:color="auto" w:fill="auto"/>
          </w:tcPr>
          <w:p w:rsidR="003C0C9B" w:rsidRPr="00A62BB0" w:rsidRDefault="003C0C9B" w:rsidP="003C0C9B">
            <w:pPr>
              <w:pStyle w:val="TAL"/>
            </w:pPr>
          </w:p>
        </w:tc>
        <w:tc>
          <w:tcPr>
            <w:tcW w:w="1063"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p>
        </w:tc>
        <w:tc>
          <w:tcPr>
            <w:tcW w:w="882"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-107</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-107</w:t>
            </w:r>
          </w:p>
        </w:tc>
        <w:tc>
          <w:tcPr>
            <w:tcW w:w="881"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-85</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rPr>
                <w:rFonts w:eastAsia="MS Mincho"/>
                <w:szCs w:val="18"/>
              </w:rPr>
            </w:pPr>
            <w:r w:rsidRPr="00B3067E">
              <w:rPr>
                <w:rFonts w:eastAsia="MS Mincho"/>
                <w:szCs w:val="18"/>
              </w:rPr>
              <w:t>-85</w:t>
            </w:r>
          </w:p>
        </w:tc>
      </w:tr>
      <w:tr w:rsidR="003C0C9B" w:rsidRPr="00A62BB0" w:rsidTr="003C0C9B">
        <w:trPr>
          <w:cantSplit/>
          <w:trHeight w:val="122"/>
          <w:jc w:val="center"/>
        </w:trPr>
        <w:tc>
          <w:tcPr>
            <w:tcW w:w="2401" w:type="dxa"/>
            <w:tcBorders>
              <w:top w:val="single" w:sz="4" w:space="0" w:color="auto"/>
              <w:left w:val="single" w:sz="4" w:space="0" w:color="auto"/>
              <w:bottom w:val="nil"/>
              <w:right w:val="single" w:sz="4" w:space="0" w:color="auto"/>
            </w:tcBorders>
            <w:shd w:val="clear" w:color="auto" w:fill="auto"/>
            <w:hideMark/>
          </w:tcPr>
          <w:p w:rsidR="003C0C9B" w:rsidRPr="00A62BB0" w:rsidRDefault="003C0C9B" w:rsidP="003C0C9B">
            <w:pPr>
              <w:pStyle w:val="TAL"/>
            </w:pPr>
            <w:r w:rsidRPr="00A62BB0">
              <w:rPr>
                <w:position w:val="-12"/>
              </w:rPr>
              <w:object w:dxaOrig="420" w:dyaOrig="420">
                <v:shape id="_x0000_i1037" type="#_x0000_t75" style="width:23.6pt;height:23.6pt" o:ole="" fillcolor="window">
                  <v:imagedata r:id="rId15" o:title=""/>
                </v:shape>
                <o:OLEObject Type="Embed" ProgID="Equation.3" ShapeID="_x0000_i1037" DrawAspect="Content" ObjectID="_1673774229" r:id="rId30"/>
              </w:object>
            </w:r>
          </w:p>
        </w:tc>
        <w:tc>
          <w:tcPr>
            <w:tcW w:w="1063"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rsidR="003C0C9B" w:rsidRPr="00A62BB0" w:rsidRDefault="003C0C9B" w:rsidP="003C0C9B">
            <w:pPr>
              <w:pStyle w:val="TAC"/>
            </w:pPr>
            <w:r w:rsidRPr="00A62BB0">
              <w:t>dBm/15 KHz</w:t>
            </w:r>
          </w:p>
        </w:tc>
        <w:tc>
          <w:tcPr>
            <w:tcW w:w="4400" w:type="dxa"/>
            <w:gridSpan w:val="7"/>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-98</w:t>
            </w:r>
          </w:p>
        </w:tc>
      </w:tr>
      <w:tr w:rsidR="003C0C9B" w:rsidRPr="00A62BB0" w:rsidTr="003C0C9B">
        <w:trPr>
          <w:cantSplit/>
          <w:trHeight w:val="120"/>
          <w:jc w:val="center"/>
        </w:trPr>
        <w:tc>
          <w:tcPr>
            <w:tcW w:w="2401" w:type="dxa"/>
            <w:tcBorders>
              <w:top w:val="nil"/>
              <w:left w:val="single" w:sz="4" w:space="0" w:color="auto"/>
              <w:bottom w:val="nil"/>
              <w:right w:val="single" w:sz="4" w:space="0" w:color="auto"/>
            </w:tcBorders>
            <w:shd w:val="clear" w:color="auto" w:fill="auto"/>
            <w:hideMark/>
          </w:tcPr>
          <w:p w:rsidR="003C0C9B" w:rsidRPr="00A62BB0" w:rsidRDefault="003C0C9B" w:rsidP="003C0C9B">
            <w:pPr>
              <w:pStyle w:val="TAL"/>
            </w:pPr>
          </w:p>
        </w:tc>
        <w:tc>
          <w:tcPr>
            <w:tcW w:w="1063"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rsidR="003C0C9B" w:rsidRPr="00A62BB0" w:rsidRDefault="003C0C9B" w:rsidP="003C0C9B">
            <w:pPr>
              <w:pStyle w:val="TAC"/>
            </w:pPr>
          </w:p>
        </w:tc>
        <w:tc>
          <w:tcPr>
            <w:tcW w:w="4400" w:type="dxa"/>
            <w:gridSpan w:val="7"/>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-98</w:t>
            </w:r>
          </w:p>
        </w:tc>
      </w:tr>
      <w:tr w:rsidR="003C0C9B" w:rsidRPr="00A62BB0" w:rsidTr="003C0C9B">
        <w:trPr>
          <w:cantSplit/>
          <w:trHeight w:val="120"/>
          <w:jc w:val="center"/>
        </w:trPr>
        <w:tc>
          <w:tcPr>
            <w:tcW w:w="2401" w:type="dxa"/>
            <w:tcBorders>
              <w:top w:val="nil"/>
              <w:left w:val="single" w:sz="4" w:space="0" w:color="auto"/>
              <w:bottom w:val="single" w:sz="4" w:space="0" w:color="auto"/>
              <w:right w:val="single" w:sz="4" w:space="0" w:color="auto"/>
            </w:tcBorders>
            <w:shd w:val="clear" w:color="auto" w:fill="auto"/>
            <w:hideMark/>
          </w:tcPr>
          <w:p w:rsidR="003C0C9B" w:rsidRPr="00A62BB0" w:rsidRDefault="003C0C9B" w:rsidP="003C0C9B">
            <w:pPr>
              <w:pStyle w:val="TAL"/>
            </w:pPr>
          </w:p>
        </w:tc>
        <w:tc>
          <w:tcPr>
            <w:tcW w:w="1063"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C"/>
            </w:pPr>
          </w:p>
        </w:tc>
        <w:tc>
          <w:tcPr>
            <w:tcW w:w="4400" w:type="dxa"/>
            <w:gridSpan w:val="7"/>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-98</w:t>
            </w:r>
          </w:p>
        </w:tc>
      </w:tr>
      <w:tr w:rsidR="003C0C9B" w:rsidRPr="00A62BB0" w:rsidTr="003C0C9B">
        <w:trPr>
          <w:cantSplit/>
          <w:trHeight w:val="199"/>
          <w:jc w:val="center"/>
        </w:trPr>
        <w:tc>
          <w:tcPr>
            <w:tcW w:w="3464"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pPr>
          </w:p>
        </w:tc>
        <w:tc>
          <w:tcPr>
            <w:tcW w:w="4400" w:type="dxa"/>
            <w:gridSpan w:val="7"/>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rPr>
                <w:rFonts w:eastAsia="MS Mincho"/>
              </w:rPr>
            </w:pPr>
            <w:r w:rsidRPr="00A62BB0">
              <w:rPr>
                <w:rFonts w:eastAsia="MS Mincho"/>
              </w:rPr>
              <w:t>TDL-C 300ns 100Hz</w:t>
            </w:r>
          </w:p>
        </w:tc>
      </w:tr>
      <w:tr w:rsidR="003C0C9B" w:rsidRPr="00A62BB0" w:rsidTr="00AC3CBB">
        <w:trPr>
          <w:cantSplit/>
          <w:trHeight w:val="1801"/>
          <w:jc w:val="center"/>
        </w:trPr>
        <w:tc>
          <w:tcPr>
            <w:tcW w:w="8926" w:type="dxa"/>
            <w:gridSpan w:val="10"/>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N"/>
            </w:pPr>
            <w:r w:rsidRPr="00A62BB0">
              <w:t>Note 1:</w:t>
            </w:r>
            <w:r w:rsidRPr="00A62BB0">
              <w:tab/>
              <w:t>OCNG shall be used such that the resources in Cell 1 are fully allocated and a constant total transmitted power spectral density is achieved for all OFDM symbols.</w:t>
            </w:r>
          </w:p>
          <w:p w:rsidR="003C0C9B" w:rsidRPr="00A62BB0" w:rsidRDefault="003C0C9B" w:rsidP="003C0C9B">
            <w:pPr>
              <w:pStyle w:val="TAN"/>
            </w:pPr>
            <w:r w:rsidRPr="00A62BB0">
              <w:t>Note 2:</w:t>
            </w:r>
            <w:r w:rsidRPr="00A62BB0">
              <w:tab/>
              <w:t>The uplink resources for CSI reporting are assigned to the UE prior to the start of time period T1.</w:t>
            </w:r>
          </w:p>
          <w:p w:rsidR="003C0C9B" w:rsidRPr="00A62BB0" w:rsidRDefault="003C0C9B" w:rsidP="003C0C9B">
            <w:pPr>
              <w:pStyle w:val="TAN"/>
            </w:pPr>
            <w:r w:rsidRPr="00A62BB0">
              <w:t>Note 3:</w:t>
            </w:r>
            <w:r w:rsidRPr="00A62BB0">
              <w:tab/>
              <w:t>NZP CSI-RS resource set configuration for CSI reporting are assigned to the UE prior to the start of time period T1.</w:t>
            </w:r>
          </w:p>
          <w:p w:rsidR="003C0C9B" w:rsidRPr="00FA49FA" w:rsidRDefault="003C0C9B" w:rsidP="003C0C9B">
            <w:pPr>
              <w:pStyle w:val="TAN"/>
            </w:pPr>
            <w:r w:rsidRPr="00FA49FA">
              <w:t>Note 4:</w:t>
            </w:r>
            <w:r w:rsidRPr="00FA49FA">
              <w:tab/>
              <w:t>Void</w:t>
            </w:r>
          </w:p>
          <w:p w:rsidR="003C0C9B" w:rsidRPr="00FA49FA" w:rsidRDefault="003C0C9B" w:rsidP="003C0C9B">
            <w:pPr>
              <w:pStyle w:val="TAN"/>
            </w:pPr>
            <w:r w:rsidRPr="00FA49FA">
              <w:t>Note 5:</w:t>
            </w:r>
            <w:r w:rsidRPr="00FA49FA">
              <w:tab/>
              <w:t>The timers and layer 3 filtering related parameters are configured prior to the start of time period T1.</w:t>
            </w:r>
          </w:p>
          <w:p w:rsidR="003C0C9B" w:rsidRPr="00FA49FA" w:rsidRDefault="003C0C9B" w:rsidP="003C0C9B">
            <w:pPr>
              <w:pStyle w:val="TAN"/>
            </w:pPr>
            <w:r w:rsidRPr="00FA49FA">
              <w:t>Note 6:</w:t>
            </w:r>
            <w:r w:rsidRPr="00FA49FA">
              <w:tab/>
              <w:t>The signal contains PDCCH for UEs other than the device under test as part of OCNG.</w:t>
            </w:r>
          </w:p>
          <w:p w:rsidR="003C0C9B" w:rsidRPr="00B3067E" w:rsidRDefault="003C0C9B" w:rsidP="003C0C9B">
            <w:pPr>
              <w:pStyle w:val="TAN"/>
            </w:pPr>
            <w:r w:rsidRPr="00B3067E">
              <w:t>Note 7:</w:t>
            </w:r>
            <w:r w:rsidRPr="00B3067E">
              <w:tab/>
              <w:t>SNR levels correspond to the signal to noise ratio over the REs carrying CSI-RS.</w:t>
            </w:r>
          </w:p>
          <w:p w:rsidR="003C0C9B" w:rsidRPr="00FA49FA" w:rsidRDefault="003C0C9B" w:rsidP="003C0C9B">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rsidR="003C0C9B" w:rsidRDefault="003C0C9B" w:rsidP="003C0C9B">
            <w:pPr>
              <w:pStyle w:val="TAN"/>
              <w:rPr>
                <w:ins w:id="369" w:author="Huawei" w:date="2021-01-15T15:02:00Z"/>
              </w:rPr>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3C0C9B" w:rsidRPr="00A62BB0" w:rsidRDefault="003C0C9B" w:rsidP="003C0C9B">
            <w:pPr>
              <w:pStyle w:val="TAN"/>
            </w:pPr>
            <w:ins w:id="370" w:author="Huawei" w:date="2021-01-15T15:02:00Z">
              <w:r>
                <w:t>Note 10</w:t>
              </w:r>
              <w:r w:rsidRPr="00EC61C3">
                <w:t>:</w:t>
              </w:r>
              <w:r w:rsidRPr="00EC61C3">
                <w:rPr>
                  <w:rFonts w:eastAsia="MS Mincho"/>
                  <w:snapToGrid w:val="0"/>
                </w:rPr>
                <w:tab/>
              </w:r>
              <w:r>
                <w:rPr>
                  <w:rFonts w:eastAsia="MS Mincho"/>
                  <w:snapToGrid w:val="0"/>
                </w:rPr>
                <w:t xml:space="preserve">EPRE SSS of SSB #0 is used as </w:t>
              </w:r>
              <w:r w:rsidRPr="008F5BA4">
                <w:rPr>
                  <w:rFonts w:eastAsia="MS Mincho"/>
                  <w:snapToGrid w:val="0"/>
                </w:rPr>
                <w:t>denominator</w:t>
              </w:r>
              <w:r>
                <w:rPr>
                  <w:rFonts w:eastAsia="MS Mincho"/>
                  <w:snapToGrid w:val="0"/>
                </w:rPr>
                <w:t>.</w:t>
              </w:r>
            </w:ins>
          </w:p>
        </w:tc>
      </w:tr>
    </w:tbl>
    <w:p w:rsidR="00AC3CBB" w:rsidRPr="00A62BB0" w:rsidRDefault="00AC3CBB" w:rsidP="00AC3CBB">
      <w:pPr>
        <w:keepNext/>
        <w:keepLines/>
        <w:spacing w:before="60"/>
        <w:jc w:val="center"/>
        <w:rPr>
          <w:rFonts w:ascii="Arial" w:hAnsi="Arial"/>
          <w:b/>
          <w:lang w:val="en-US"/>
        </w:rPr>
      </w:pPr>
    </w:p>
    <w:p w:rsidR="00AC3CBB" w:rsidRPr="00A62BB0" w:rsidRDefault="00AC3CBB" w:rsidP="00AC3CBB">
      <w:pPr>
        <w:pStyle w:val="TH"/>
      </w:pPr>
      <w:r w:rsidRPr="00A62BB0">
        <w:rPr>
          <w:lang w:val="en-US"/>
        </w:rPr>
        <w:t>Table A.6.5.5.4.1-4: Void</w:t>
      </w:r>
    </w:p>
    <w:p w:rsidR="00AC3CBB" w:rsidRPr="00A62BB0" w:rsidRDefault="00AC3CBB" w:rsidP="00AC3CBB">
      <w:pPr>
        <w:pStyle w:val="TH"/>
      </w:pPr>
      <w:r w:rsidRPr="00A62BB0">
        <w:rPr>
          <w:lang w:val="en-US"/>
        </w:rPr>
        <w:t>Table A.6.5.5.4.1-5: Void</w:t>
      </w:r>
    </w:p>
    <w:p w:rsidR="00AC3CBB" w:rsidRPr="00A62BB0" w:rsidRDefault="00AC3CBB" w:rsidP="00AC3CBB">
      <w:pPr>
        <w:pStyle w:val="TH"/>
      </w:pPr>
      <w:r w:rsidRPr="00A62BB0">
        <w:t>Table A.6.5.5.4.1-6: Void</w:t>
      </w:r>
    </w:p>
    <w:p w:rsidR="00AC3CBB" w:rsidRPr="00A62BB0" w:rsidRDefault="00AC3CBB" w:rsidP="00AC3CBB"/>
    <w:p w:rsidR="00AC3CBB" w:rsidRPr="00B3067E" w:rsidRDefault="00AC3CBB" w:rsidP="00AC3CBB">
      <w:pPr>
        <w:keepNext/>
        <w:keepLines/>
        <w:spacing w:before="60"/>
        <w:jc w:val="center"/>
        <w:rPr>
          <w:rFonts w:ascii="Arial" w:hAnsi="Arial"/>
          <w:b/>
        </w:rPr>
      </w:pPr>
      <w:bookmarkStart w:id="371" w:name="_Toc535476567"/>
      <w:r w:rsidRPr="00B3067E">
        <w:rPr>
          <w:noProof/>
          <w:lang w:val="en-US" w:eastAsia="zh-CN"/>
        </w:rPr>
        <w:drawing>
          <wp:inline distT="0" distB="0" distL="0" distR="0" wp14:anchorId="0234EB58" wp14:editId="43353243">
            <wp:extent cx="4560901" cy="2098822"/>
            <wp:effectExtent l="0" t="0" r="0" b="0"/>
            <wp:docPr id="53"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B3067E">
        <w:rPr>
          <w:noProof/>
          <w:lang w:val="en-US" w:eastAsia="zh-CN"/>
        </w:rPr>
        <w:t xml:space="preserve"> </w:t>
      </w:r>
    </w:p>
    <w:p w:rsidR="00AC3CBB" w:rsidRPr="00B3067E" w:rsidRDefault="00AC3CBB" w:rsidP="00AC3CBB">
      <w:pPr>
        <w:keepLines/>
        <w:spacing w:after="240"/>
        <w:jc w:val="center"/>
        <w:rPr>
          <w:rFonts w:ascii="Arial" w:hAnsi="Arial"/>
          <w:lang w:val="en-US"/>
        </w:rPr>
      </w:pPr>
      <w:r w:rsidRPr="00B3067E">
        <w:rPr>
          <w:rFonts w:ascii="Arial" w:hAnsi="Arial"/>
          <w:b/>
          <w:lang w:val="en-US"/>
        </w:rPr>
        <w:t>Figure A.6.5.5.4.1-1: SNR and L1-RSRP variation for CSI-RS-based beam failure detection and link recovery testing in DRX mode</w:t>
      </w:r>
    </w:p>
    <w:p w:rsidR="00AC3CBB" w:rsidRPr="00A62BB0" w:rsidRDefault="00AC3CBB" w:rsidP="00AC3CBB">
      <w:pPr>
        <w:pStyle w:val="5"/>
        <w:rPr>
          <w:snapToGrid w:val="0"/>
        </w:rPr>
      </w:pPr>
      <w:r w:rsidRPr="009264FA">
        <w:rPr>
          <w:snapToGrid w:val="0"/>
        </w:rPr>
        <w:t>A.6.5.5.4.2</w:t>
      </w:r>
      <w:r w:rsidRPr="00A62BB0">
        <w:rPr>
          <w:snapToGrid w:val="0"/>
        </w:rPr>
        <w:tab/>
        <w:t>Test Requirements</w:t>
      </w:r>
      <w:bookmarkEnd w:id="371"/>
    </w:p>
    <w:p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AC3CBB" w:rsidRPr="00A62BB0" w:rsidRDefault="00AC3CBB" w:rsidP="00AC3CBB">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rsidR="00AC3CBB" w:rsidRPr="00FA49FA" w:rsidRDefault="00AC3CBB" w:rsidP="00AC3CBB">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AC3CBB" w:rsidRPr="00AC3CBB" w:rsidRDefault="00AC3CBB" w:rsidP="00AC3CBB">
      <w:r w:rsidRPr="00A62BB0">
        <w:t>Test is concluded once the test equipment has received the initial preamble transmission from the UE. The rate of correct events observed during repeated tests shall be at least 90%.</w:t>
      </w:r>
    </w:p>
    <w:p w:rsidR="00AC3CBB" w:rsidRDefault="00AC3CBB" w:rsidP="00AC3C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AC3CBB" w:rsidRDefault="00AC3CBB" w:rsidP="00AC3CBB">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rsidR="00AC3CBB" w:rsidRPr="00A62BB0" w:rsidRDefault="00AC3CBB" w:rsidP="00AC3CBB">
      <w:pPr>
        <w:keepNext/>
        <w:keepLines/>
        <w:spacing w:before="120"/>
        <w:ind w:left="1134" w:hanging="1134"/>
        <w:outlineLvl w:val="2"/>
        <w:rPr>
          <w:rFonts w:ascii="Arial" w:hAnsi="Arial"/>
          <w:sz w:val="28"/>
        </w:rPr>
      </w:pPr>
      <w:r w:rsidRPr="00A62BB0">
        <w:rPr>
          <w:rFonts w:ascii="Arial" w:hAnsi="Arial"/>
          <w:sz w:val="28"/>
        </w:rPr>
        <w:t>A.7.5.5</w:t>
      </w:r>
      <w:r w:rsidRPr="00A62BB0">
        <w:rPr>
          <w:rFonts w:ascii="Arial" w:hAnsi="Arial"/>
          <w:sz w:val="28"/>
        </w:rPr>
        <w:tab/>
        <w:t>Beam Failure Detection and Link recovery procedures</w:t>
      </w:r>
    </w:p>
    <w:p w:rsidR="00AC3CBB" w:rsidRPr="00A62BB0" w:rsidRDefault="00AC3CBB" w:rsidP="00AC3CBB">
      <w:pPr>
        <w:pStyle w:val="40"/>
      </w:pPr>
      <w:bookmarkStart w:id="372" w:name="_Toc535476725"/>
      <w:r w:rsidRPr="009264FA">
        <w:t>A.7.5.5</w:t>
      </w:r>
      <w:r w:rsidRPr="00A62BB0">
        <w:t>.1</w:t>
      </w:r>
      <w:r w:rsidRPr="00A62BB0">
        <w:tab/>
        <w:t>Beam Failure Detection and Link Recovery Test for FR2 PCell configured with SSB-based BFD and LR in non-DRX mode</w:t>
      </w:r>
      <w:bookmarkEnd w:id="372"/>
    </w:p>
    <w:p w:rsidR="00AC3CBB" w:rsidRPr="00A62BB0" w:rsidRDefault="00AC3CBB" w:rsidP="00AC3CBB">
      <w:pPr>
        <w:pStyle w:val="5"/>
        <w:rPr>
          <w:snapToGrid w:val="0"/>
        </w:rPr>
      </w:pPr>
      <w:bookmarkStart w:id="373" w:name="_Toc535476726"/>
      <w:r w:rsidRPr="009264FA">
        <w:rPr>
          <w:snapToGrid w:val="0"/>
          <w:lang w:eastAsia="zh-CN"/>
        </w:rPr>
        <w:t>A.7.5.5.1.1</w:t>
      </w:r>
      <w:r w:rsidRPr="00A62BB0">
        <w:rPr>
          <w:snapToGrid w:val="0"/>
          <w:lang w:eastAsia="zh-CN"/>
        </w:rPr>
        <w:tab/>
        <w:t>Test Purpose and Environment</w:t>
      </w:r>
      <w:bookmarkEnd w:id="373"/>
    </w:p>
    <w:p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AC3CBB" w:rsidRPr="00B3067E" w:rsidRDefault="00AC3CBB" w:rsidP="00AC3CBB">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374" w:author="Huawei" w:date="2021-01-15T14:37:00Z">
        <w:r w:rsidRPr="00B3067E" w:rsidDel="00E63943">
          <w:delText xml:space="preserve">2 </w:delText>
        </w:r>
      </w:del>
      <w:ins w:id="375" w:author="Huawei" w:date="2021-01-15T14:37:00Z">
        <w:r w:rsidR="00E63943">
          <w:t>5</w:t>
        </w:r>
        <w:r w:rsidR="00E63943" w:rsidRPr="00B3067E">
          <w:t xml:space="preserve"> </w:t>
        </w:r>
      </w:ins>
      <w:r w:rsidRPr="00B3067E">
        <w:t>ms. In the test, DRX configuration is not enabled. The UE is configured to perform inter-frequency measurements using GP ID #0 (40ms) in test 1.</w:t>
      </w:r>
    </w:p>
    <w:p w:rsidR="00AC3CBB" w:rsidRPr="00A62BB0" w:rsidRDefault="00AC3CBB" w:rsidP="00AC3CBB">
      <w:pPr>
        <w:keepNext/>
        <w:keepLines/>
        <w:spacing w:before="60"/>
        <w:jc w:val="center"/>
        <w:rPr>
          <w:rFonts w:ascii="Arial" w:hAnsi="Arial"/>
          <w:b/>
        </w:rPr>
      </w:pPr>
      <w:r w:rsidRPr="00A62BB0">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rsidTr="00AC3CBB">
        <w:trPr>
          <w:trHeight w:val="270"/>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TDD duplex mode, 240 kHz SSB SCS, 100 MHz bandwidth</w:t>
            </w:r>
          </w:p>
        </w:tc>
      </w:tr>
      <w:tr w:rsidR="00AC3CBB" w:rsidRPr="00A62BB0" w:rsidTr="00AC3CBB">
        <w:trPr>
          <w:trHeight w:val="267"/>
          <w:jc w:val="center"/>
        </w:trPr>
        <w:tc>
          <w:tcPr>
            <w:tcW w:w="9170" w:type="dxa"/>
            <w:gridSpan w:val="2"/>
            <w:shd w:val="clear" w:color="auto" w:fill="auto"/>
          </w:tcPr>
          <w:p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rsidR="00AC3CBB" w:rsidRPr="00A62BB0" w:rsidRDefault="00AC3CBB" w:rsidP="00AC3CBB">
      <w:pPr>
        <w:spacing w:before="120"/>
      </w:pPr>
    </w:p>
    <w:p w:rsidR="00AC3CBB" w:rsidRPr="00A62BB0" w:rsidRDefault="00AC3CBB" w:rsidP="00AC3CBB">
      <w:pPr>
        <w:keepNext/>
        <w:keepLines/>
        <w:spacing w:before="60"/>
        <w:jc w:val="center"/>
        <w:rPr>
          <w:rFonts w:ascii="Arial" w:hAnsi="Arial"/>
          <w:b/>
          <w:lang w:val="en-US"/>
        </w:rPr>
      </w:pPr>
      <w:bookmarkStart w:id="376" w:name="_Hlk60774466"/>
      <w:r w:rsidRPr="00A62BB0">
        <w:rPr>
          <w:rFonts w:ascii="Arial" w:hAnsi="Arial"/>
          <w:b/>
          <w:lang w:val="en-US"/>
        </w:rPr>
        <w:t>Table A.7.5.5.1.1-2</w:t>
      </w:r>
      <w:bookmarkEnd w:id="376"/>
      <w:r w:rsidRPr="00A62BB0">
        <w:rPr>
          <w:rFonts w:ascii="Arial" w:hAnsi="Arial"/>
          <w:b/>
          <w:lang w:val="en-US"/>
        </w:rPr>
        <w:t>: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488"/>
        <w:gridCol w:w="241"/>
        <w:gridCol w:w="202"/>
        <w:gridCol w:w="933"/>
        <w:gridCol w:w="1056"/>
        <w:gridCol w:w="2492"/>
        <w:gridCol w:w="1724"/>
      </w:tblGrid>
      <w:tr w:rsidR="00AC3CBB" w:rsidRPr="00A62BB0" w:rsidTr="00AC3CBB">
        <w:trPr>
          <w:trHeight w:val="162"/>
          <w:jc w:val="center"/>
        </w:trPr>
        <w:tc>
          <w:tcPr>
            <w:tcW w:w="1760" w:type="pct"/>
            <w:gridSpan w:val="5"/>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Parameter</w:t>
            </w:r>
          </w:p>
        </w:tc>
        <w:tc>
          <w:tcPr>
            <w:tcW w:w="649" w:type="pct"/>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Unit</w:t>
            </w:r>
          </w:p>
        </w:tc>
        <w:tc>
          <w:tcPr>
            <w:tcW w:w="1531" w:type="pct"/>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Value</w:t>
            </w:r>
          </w:p>
        </w:tc>
        <w:tc>
          <w:tcPr>
            <w:tcW w:w="1060" w:type="pct"/>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Comment</w:t>
            </w:r>
          </w:p>
        </w:tc>
      </w:tr>
      <w:tr w:rsidR="00AC3CBB" w:rsidRPr="00A62BB0" w:rsidTr="00AC3CBB">
        <w:trPr>
          <w:trHeight w:val="287"/>
          <w:jc w:val="center"/>
        </w:trPr>
        <w:tc>
          <w:tcPr>
            <w:tcW w:w="1760" w:type="pct"/>
            <w:gridSpan w:val="5"/>
            <w:shd w:val="clear" w:color="auto" w:fill="auto"/>
          </w:tcPr>
          <w:p w:rsidR="00AC3CBB" w:rsidRPr="00A62BB0" w:rsidRDefault="00AC3CBB" w:rsidP="00AC3CBB">
            <w:pPr>
              <w:keepLines/>
              <w:spacing w:after="0"/>
              <w:jc w:val="center"/>
              <w:rPr>
                <w:rFonts w:ascii="Arial" w:hAnsi="Arial"/>
                <w:b/>
                <w:noProof/>
                <w:sz w:val="18"/>
              </w:rPr>
            </w:pPr>
          </w:p>
        </w:tc>
        <w:tc>
          <w:tcPr>
            <w:tcW w:w="649" w:type="pct"/>
            <w:shd w:val="clear" w:color="auto" w:fill="auto"/>
          </w:tcPr>
          <w:p w:rsidR="00AC3CBB" w:rsidRPr="00A62BB0" w:rsidRDefault="00AC3CBB" w:rsidP="00AC3CBB">
            <w:pPr>
              <w:keepLines/>
              <w:spacing w:after="0"/>
              <w:jc w:val="center"/>
              <w:rPr>
                <w:rFonts w:ascii="Arial" w:hAnsi="Arial"/>
                <w:b/>
                <w:noProof/>
                <w:sz w:val="18"/>
              </w:rPr>
            </w:pPr>
          </w:p>
        </w:tc>
        <w:tc>
          <w:tcPr>
            <w:tcW w:w="1531" w:type="pct"/>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Test 1</w:t>
            </w:r>
          </w:p>
        </w:tc>
        <w:tc>
          <w:tcPr>
            <w:tcW w:w="1060" w:type="pct"/>
          </w:tcPr>
          <w:p w:rsidR="00AC3CBB" w:rsidRPr="00A62BB0" w:rsidRDefault="00AC3CBB" w:rsidP="00AC3CBB">
            <w:pPr>
              <w:keepLines/>
              <w:spacing w:after="0"/>
              <w:jc w:val="center"/>
              <w:rPr>
                <w:rFonts w:ascii="Arial" w:hAnsi="Arial"/>
                <w:b/>
                <w:noProof/>
                <w:sz w:val="18"/>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t xml:space="preserve">Active PCell </w:t>
            </w:r>
          </w:p>
        </w:tc>
        <w:tc>
          <w:tcPr>
            <w:tcW w:w="649" w:type="pct"/>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noProof/>
              </w:rPr>
            </w:pPr>
            <w:r w:rsidRPr="00A62BB0">
              <w:rPr>
                <w:noProof/>
              </w:rPr>
              <w:t>Cell 1</w:t>
            </w:r>
          </w:p>
        </w:tc>
        <w:tc>
          <w:tcPr>
            <w:tcW w:w="1060" w:type="pct"/>
          </w:tcPr>
          <w:p w:rsidR="00AC3CBB" w:rsidRPr="00A62BB0" w:rsidRDefault="00AC3CBB" w:rsidP="00AC3CBB">
            <w:pPr>
              <w:pStyle w:val="TAC"/>
              <w:rPr>
                <w:noProof/>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t>RF Channel Number</w:t>
            </w:r>
          </w:p>
        </w:tc>
        <w:tc>
          <w:tcPr>
            <w:tcW w:w="649" w:type="pct"/>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noProof/>
              </w:rPr>
            </w:pPr>
            <w:r w:rsidRPr="00A62BB0">
              <w:rPr>
                <w:noProof/>
              </w:rPr>
              <w:t>1</w:t>
            </w:r>
          </w:p>
        </w:tc>
        <w:tc>
          <w:tcPr>
            <w:tcW w:w="1060" w:type="pct"/>
          </w:tcPr>
          <w:p w:rsidR="00AC3CBB" w:rsidRPr="00A62BB0" w:rsidRDefault="00AC3CBB" w:rsidP="00AC3CBB">
            <w:pPr>
              <w:pStyle w:val="TAC"/>
              <w:rPr>
                <w:noProof/>
              </w:rPr>
            </w:pPr>
          </w:p>
        </w:tc>
      </w:tr>
      <w:tr w:rsidR="00AC3CBB" w:rsidRPr="00A62BB0" w:rsidTr="00AC3CBB">
        <w:trPr>
          <w:trHeight w:val="91"/>
          <w:jc w:val="center"/>
        </w:trPr>
        <w:tc>
          <w:tcPr>
            <w:tcW w:w="916" w:type="pct"/>
            <w:gridSpan w:val="2"/>
            <w:shd w:val="clear" w:color="auto" w:fill="auto"/>
          </w:tcPr>
          <w:p w:rsidR="00AC3CBB" w:rsidRPr="00A62BB0" w:rsidRDefault="00AC3CBB" w:rsidP="00AC3CBB">
            <w:pPr>
              <w:pStyle w:val="TAL"/>
              <w:rPr>
                <w:noProof/>
                <w:lang w:val="it-IT"/>
              </w:rPr>
            </w:pPr>
            <w:r w:rsidRPr="00A62BB0">
              <w:rPr>
                <w:noProof/>
                <w:lang w:val="it-IT"/>
              </w:rPr>
              <w:t>Duplex mode</w:t>
            </w:r>
          </w:p>
        </w:tc>
        <w:tc>
          <w:tcPr>
            <w:tcW w:w="844" w:type="pct"/>
            <w:gridSpan w:val="3"/>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rsidR="00AC3CBB" w:rsidRPr="00A62BB0" w:rsidRDefault="00AC3CBB" w:rsidP="00AC3CBB">
            <w:pPr>
              <w:pStyle w:val="TAC"/>
              <w:rPr>
                <w:noProof/>
                <w:lang w:val="it-IT"/>
              </w:rPr>
            </w:pPr>
          </w:p>
        </w:tc>
        <w:tc>
          <w:tcPr>
            <w:tcW w:w="1531" w:type="pct"/>
            <w:shd w:val="clear" w:color="auto" w:fill="auto"/>
          </w:tcPr>
          <w:p w:rsidR="00AC3CBB" w:rsidRPr="00A62BB0" w:rsidRDefault="00AC3CBB" w:rsidP="00AC3CBB">
            <w:pPr>
              <w:pStyle w:val="TAC"/>
              <w:rPr>
                <w:noProof/>
              </w:rPr>
            </w:pPr>
            <w:r w:rsidRPr="00A62BB0">
              <w:rPr>
                <w:noProof/>
              </w:rPr>
              <w:t>TDD</w:t>
            </w:r>
          </w:p>
        </w:tc>
        <w:tc>
          <w:tcPr>
            <w:tcW w:w="1060" w:type="pct"/>
          </w:tcPr>
          <w:p w:rsidR="00AC3CBB" w:rsidRPr="00A62BB0" w:rsidRDefault="00AC3CBB" w:rsidP="00AC3CBB">
            <w:pPr>
              <w:pStyle w:val="TAC"/>
              <w:rPr>
                <w:noProof/>
              </w:rPr>
            </w:pPr>
          </w:p>
        </w:tc>
      </w:tr>
      <w:tr w:rsidR="00AC3CBB" w:rsidRPr="00A62BB0" w:rsidTr="00AC3CBB">
        <w:trPr>
          <w:trHeight w:val="61"/>
          <w:jc w:val="center"/>
        </w:trPr>
        <w:tc>
          <w:tcPr>
            <w:tcW w:w="916" w:type="pct"/>
            <w:gridSpan w:val="2"/>
            <w:shd w:val="clear" w:color="auto" w:fill="auto"/>
          </w:tcPr>
          <w:p w:rsidR="00AC3CBB" w:rsidRPr="00A62BB0" w:rsidRDefault="00AC3CBB" w:rsidP="00AC3CBB">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44" w:type="pct"/>
            <w:gridSpan w:val="3"/>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rsidR="00AC3CBB" w:rsidRPr="00A62BB0" w:rsidRDefault="00AC3CBB" w:rsidP="00AC3CBB">
            <w:pPr>
              <w:pStyle w:val="TAC"/>
              <w:rPr>
                <w:noProof/>
                <w:lang w:val="it-IT"/>
              </w:rPr>
            </w:pPr>
          </w:p>
        </w:tc>
        <w:tc>
          <w:tcPr>
            <w:tcW w:w="1531" w:type="pct"/>
          </w:tcPr>
          <w:p w:rsidR="00AC3CBB" w:rsidRPr="00A62BB0" w:rsidRDefault="00AC3CBB" w:rsidP="00AC3CBB">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60" w:type="pct"/>
          </w:tcPr>
          <w:p w:rsidR="00AC3CBB" w:rsidRPr="00A62BB0" w:rsidRDefault="00AC3CBB" w:rsidP="00AC3CBB">
            <w:pPr>
              <w:pStyle w:val="TAC"/>
              <w:rPr>
                <w:rFonts w:eastAsia="Malgun Gothic"/>
                <w:szCs w:val="18"/>
              </w:rPr>
            </w:pPr>
          </w:p>
        </w:tc>
      </w:tr>
      <w:tr w:rsidR="00AC3CBB" w:rsidRPr="00A62BB0" w:rsidTr="00AC3CBB">
        <w:trPr>
          <w:trHeight w:val="61"/>
          <w:jc w:val="center"/>
        </w:trPr>
        <w:tc>
          <w:tcPr>
            <w:tcW w:w="916" w:type="pct"/>
            <w:gridSpan w:val="2"/>
            <w:shd w:val="clear" w:color="auto" w:fill="auto"/>
          </w:tcPr>
          <w:p w:rsidR="00AC3CBB" w:rsidRPr="00A62BB0" w:rsidRDefault="00AC3CBB" w:rsidP="00AC3CBB">
            <w:pPr>
              <w:pStyle w:val="TAL"/>
              <w:rPr>
                <w:noProof/>
                <w:lang w:val="it-IT"/>
              </w:rPr>
            </w:pPr>
            <w:r w:rsidRPr="00A62BB0">
              <w:rPr>
                <w:rFonts w:cs="Arial"/>
                <w:bCs/>
              </w:rPr>
              <w:t>DL initial BWP configuration</w:t>
            </w:r>
          </w:p>
        </w:tc>
        <w:tc>
          <w:tcPr>
            <w:tcW w:w="844" w:type="pct"/>
            <w:gridSpan w:val="3"/>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rsidR="00AC3CBB" w:rsidRPr="00A62BB0" w:rsidRDefault="00AC3CBB" w:rsidP="00AC3CBB">
            <w:pPr>
              <w:pStyle w:val="TAC"/>
              <w:rPr>
                <w:noProof/>
                <w:lang w:val="it-IT"/>
              </w:rPr>
            </w:pPr>
          </w:p>
        </w:tc>
        <w:tc>
          <w:tcPr>
            <w:tcW w:w="1531" w:type="pct"/>
          </w:tcPr>
          <w:p w:rsidR="00AC3CBB" w:rsidRPr="00A62BB0" w:rsidRDefault="00AC3CBB" w:rsidP="00AC3CBB">
            <w:pPr>
              <w:pStyle w:val="TAC"/>
              <w:rPr>
                <w:noProof/>
              </w:rPr>
            </w:pPr>
            <w:r w:rsidRPr="00A62BB0">
              <w:rPr>
                <w:noProof/>
              </w:rPr>
              <w:t>DLBWP.0.1</w:t>
            </w:r>
          </w:p>
        </w:tc>
        <w:tc>
          <w:tcPr>
            <w:tcW w:w="1060" w:type="pct"/>
          </w:tcPr>
          <w:p w:rsidR="00AC3CBB" w:rsidRPr="00A62BB0" w:rsidRDefault="00AC3CBB" w:rsidP="00AC3CBB">
            <w:pPr>
              <w:pStyle w:val="TAC"/>
              <w:rPr>
                <w:noProof/>
              </w:rPr>
            </w:pPr>
          </w:p>
        </w:tc>
      </w:tr>
      <w:tr w:rsidR="00AC3CBB" w:rsidRPr="00A62BB0" w:rsidTr="00AC3CBB">
        <w:trPr>
          <w:trHeight w:val="61"/>
          <w:jc w:val="center"/>
        </w:trPr>
        <w:tc>
          <w:tcPr>
            <w:tcW w:w="916" w:type="pct"/>
            <w:gridSpan w:val="2"/>
            <w:shd w:val="clear" w:color="auto" w:fill="auto"/>
          </w:tcPr>
          <w:p w:rsidR="00AC3CBB" w:rsidRPr="00A62BB0" w:rsidRDefault="00AC3CBB" w:rsidP="00AC3CBB">
            <w:pPr>
              <w:pStyle w:val="TAL"/>
              <w:rPr>
                <w:noProof/>
                <w:lang w:val="it-IT"/>
              </w:rPr>
            </w:pPr>
            <w:r w:rsidRPr="00A62BB0">
              <w:rPr>
                <w:rFonts w:cs="Arial"/>
                <w:bCs/>
              </w:rPr>
              <w:t>DL dedicated BWP configuration</w:t>
            </w:r>
          </w:p>
        </w:tc>
        <w:tc>
          <w:tcPr>
            <w:tcW w:w="844" w:type="pct"/>
            <w:gridSpan w:val="3"/>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rsidR="00AC3CBB" w:rsidRPr="00A62BB0" w:rsidRDefault="00AC3CBB" w:rsidP="00AC3CBB">
            <w:pPr>
              <w:pStyle w:val="TAC"/>
              <w:rPr>
                <w:noProof/>
                <w:lang w:val="it-IT"/>
              </w:rPr>
            </w:pPr>
          </w:p>
        </w:tc>
        <w:tc>
          <w:tcPr>
            <w:tcW w:w="1531" w:type="pct"/>
          </w:tcPr>
          <w:p w:rsidR="00AC3CBB" w:rsidRPr="00A62BB0" w:rsidRDefault="00AC3CBB" w:rsidP="00AC3CBB">
            <w:pPr>
              <w:pStyle w:val="TAC"/>
              <w:rPr>
                <w:noProof/>
              </w:rPr>
            </w:pPr>
            <w:r w:rsidRPr="00A62BB0">
              <w:rPr>
                <w:noProof/>
              </w:rPr>
              <w:t>DLBWP.1.1</w:t>
            </w:r>
          </w:p>
        </w:tc>
        <w:tc>
          <w:tcPr>
            <w:tcW w:w="1060" w:type="pct"/>
          </w:tcPr>
          <w:p w:rsidR="00AC3CBB" w:rsidRPr="00A62BB0" w:rsidRDefault="00AC3CBB" w:rsidP="00AC3CBB">
            <w:pPr>
              <w:pStyle w:val="TAC"/>
              <w:rPr>
                <w:noProof/>
              </w:rPr>
            </w:pPr>
          </w:p>
        </w:tc>
      </w:tr>
      <w:tr w:rsidR="00AC3CBB" w:rsidRPr="00A62BB0" w:rsidTr="00AC3CBB">
        <w:trPr>
          <w:trHeight w:val="61"/>
          <w:jc w:val="center"/>
        </w:trPr>
        <w:tc>
          <w:tcPr>
            <w:tcW w:w="916" w:type="pct"/>
            <w:gridSpan w:val="2"/>
            <w:shd w:val="clear" w:color="auto" w:fill="auto"/>
          </w:tcPr>
          <w:p w:rsidR="00AC3CBB" w:rsidRPr="00A62BB0" w:rsidRDefault="00AC3CBB" w:rsidP="00AC3CBB">
            <w:pPr>
              <w:pStyle w:val="TAL"/>
              <w:rPr>
                <w:rFonts w:cs="Arial"/>
                <w:bCs/>
              </w:rPr>
            </w:pPr>
            <w:r w:rsidRPr="00A62BB0">
              <w:rPr>
                <w:rFonts w:cs="Arial"/>
                <w:bCs/>
              </w:rPr>
              <w:t>UL initial BWP configuration</w:t>
            </w:r>
          </w:p>
        </w:tc>
        <w:tc>
          <w:tcPr>
            <w:tcW w:w="844" w:type="pct"/>
            <w:gridSpan w:val="3"/>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rsidR="00AC3CBB" w:rsidRPr="00A62BB0" w:rsidRDefault="00AC3CBB" w:rsidP="00AC3CBB">
            <w:pPr>
              <w:pStyle w:val="TAC"/>
              <w:rPr>
                <w:noProof/>
                <w:lang w:val="it-IT"/>
              </w:rPr>
            </w:pPr>
          </w:p>
        </w:tc>
        <w:tc>
          <w:tcPr>
            <w:tcW w:w="1531" w:type="pct"/>
          </w:tcPr>
          <w:p w:rsidR="00AC3CBB" w:rsidRPr="00A62BB0" w:rsidRDefault="00AC3CBB" w:rsidP="00AC3CBB">
            <w:pPr>
              <w:pStyle w:val="TAC"/>
              <w:rPr>
                <w:noProof/>
              </w:rPr>
            </w:pPr>
            <w:r w:rsidRPr="00A62BB0">
              <w:rPr>
                <w:lang w:eastAsia="zh-CN"/>
              </w:rPr>
              <w:t>ULBWP.0.1</w:t>
            </w:r>
          </w:p>
        </w:tc>
        <w:tc>
          <w:tcPr>
            <w:tcW w:w="1060" w:type="pct"/>
          </w:tcPr>
          <w:p w:rsidR="00AC3CBB" w:rsidRPr="00A62BB0" w:rsidRDefault="00AC3CBB" w:rsidP="00AC3CBB">
            <w:pPr>
              <w:pStyle w:val="TAC"/>
              <w:rPr>
                <w:lang w:eastAsia="zh-CN"/>
              </w:rPr>
            </w:pPr>
          </w:p>
        </w:tc>
      </w:tr>
      <w:tr w:rsidR="00AC3CBB" w:rsidRPr="00A62BB0" w:rsidTr="00AC3CBB">
        <w:trPr>
          <w:trHeight w:val="61"/>
          <w:jc w:val="center"/>
        </w:trPr>
        <w:tc>
          <w:tcPr>
            <w:tcW w:w="916" w:type="pct"/>
            <w:gridSpan w:val="2"/>
            <w:shd w:val="clear" w:color="auto" w:fill="auto"/>
          </w:tcPr>
          <w:p w:rsidR="00AC3CBB" w:rsidRPr="00A62BB0" w:rsidRDefault="00AC3CBB" w:rsidP="00AC3CBB">
            <w:pPr>
              <w:pStyle w:val="TAL"/>
              <w:rPr>
                <w:noProof/>
                <w:lang w:val="it-IT"/>
              </w:rPr>
            </w:pPr>
            <w:r w:rsidRPr="00A62BB0">
              <w:rPr>
                <w:rFonts w:cs="Arial"/>
                <w:bCs/>
              </w:rPr>
              <w:t>UL dedicated BWP configuration</w:t>
            </w:r>
          </w:p>
        </w:tc>
        <w:tc>
          <w:tcPr>
            <w:tcW w:w="844" w:type="pct"/>
            <w:gridSpan w:val="3"/>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rsidR="00AC3CBB" w:rsidRPr="00A62BB0" w:rsidRDefault="00AC3CBB" w:rsidP="00AC3CBB">
            <w:pPr>
              <w:pStyle w:val="TAC"/>
              <w:rPr>
                <w:noProof/>
                <w:lang w:val="it-IT"/>
              </w:rPr>
            </w:pPr>
          </w:p>
        </w:tc>
        <w:tc>
          <w:tcPr>
            <w:tcW w:w="1531" w:type="pct"/>
          </w:tcPr>
          <w:p w:rsidR="00AC3CBB" w:rsidRPr="00A62BB0" w:rsidRDefault="00AC3CBB" w:rsidP="00AC3CBB">
            <w:pPr>
              <w:pStyle w:val="TAC"/>
              <w:rPr>
                <w:noProof/>
              </w:rPr>
            </w:pPr>
            <w:r w:rsidRPr="00A62BB0">
              <w:rPr>
                <w:lang w:eastAsia="zh-CN"/>
              </w:rPr>
              <w:t>ULBWP.1.1</w:t>
            </w:r>
          </w:p>
        </w:tc>
        <w:tc>
          <w:tcPr>
            <w:tcW w:w="1060" w:type="pct"/>
          </w:tcPr>
          <w:p w:rsidR="00AC3CBB" w:rsidRPr="00A62BB0" w:rsidRDefault="00AC3CBB" w:rsidP="00AC3CBB">
            <w:pPr>
              <w:pStyle w:val="TAC"/>
              <w:rPr>
                <w:lang w:eastAsia="zh-CN"/>
              </w:rPr>
            </w:pPr>
          </w:p>
        </w:tc>
      </w:tr>
      <w:tr w:rsidR="00AC3CBB" w:rsidRPr="00A62BB0" w:rsidTr="00AC3CBB">
        <w:trPr>
          <w:trHeight w:val="90"/>
          <w:jc w:val="center"/>
        </w:trPr>
        <w:tc>
          <w:tcPr>
            <w:tcW w:w="916" w:type="pct"/>
            <w:gridSpan w:val="2"/>
            <w:shd w:val="clear" w:color="auto" w:fill="auto"/>
          </w:tcPr>
          <w:p w:rsidR="00AC3CBB" w:rsidRPr="00A62BB0" w:rsidRDefault="00AC3CBB" w:rsidP="00AC3CBB">
            <w:pPr>
              <w:pStyle w:val="TAL"/>
              <w:rPr>
                <w:noProof/>
                <w:lang w:val="it-IT"/>
              </w:rPr>
            </w:pPr>
            <w:r w:rsidRPr="00A62BB0">
              <w:rPr>
                <w:noProof/>
                <w:lang w:val="it-IT"/>
              </w:rPr>
              <w:t>TDD Configuration</w:t>
            </w:r>
          </w:p>
        </w:tc>
        <w:tc>
          <w:tcPr>
            <w:tcW w:w="844" w:type="pct"/>
            <w:gridSpan w:val="3"/>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rsidR="00AC3CBB" w:rsidRPr="00A62BB0" w:rsidRDefault="00AC3CBB" w:rsidP="00AC3CBB">
            <w:pPr>
              <w:pStyle w:val="TAC"/>
              <w:rPr>
                <w:noProof/>
                <w:lang w:val="it-IT"/>
              </w:rPr>
            </w:pPr>
          </w:p>
        </w:tc>
        <w:tc>
          <w:tcPr>
            <w:tcW w:w="1531" w:type="pct"/>
            <w:shd w:val="clear" w:color="auto" w:fill="auto"/>
          </w:tcPr>
          <w:p w:rsidR="00AC3CBB" w:rsidRPr="00A62BB0" w:rsidRDefault="00AC3CBB" w:rsidP="00AC3CBB">
            <w:pPr>
              <w:pStyle w:val="TAC"/>
              <w:rPr>
                <w:noProof/>
              </w:rPr>
            </w:pPr>
            <w:r w:rsidRPr="00A62BB0">
              <w:rPr>
                <w:noProof/>
              </w:rPr>
              <w:t>TDDConf.3.1</w:t>
            </w:r>
          </w:p>
        </w:tc>
        <w:tc>
          <w:tcPr>
            <w:tcW w:w="1060" w:type="pct"/>
          </w:tcPr>
          <w:p w:rsidR="00AC3CBB" w:rsidRPr="00A62BB0" w:rsidRDefault="00AC3CBB" w:rsidP="00AC3CBB">
            <w:pPr>
              <w:pStyle w:val="TAC"/>
              <w:rPr>
                <w:noProof/>
              </w:rPr>
            </w:pPr>
          </w:p>
        </w:tc>
      </w:tr>
      <w:tr w:rsidR="00AC3CBB" w:rsidRPr="00A62BB0" w:rsidTr="00AC3CBB">
        <w:trPr>
          <w:trHeight w:val="90"/>
          <w:jc w:val="center"/>
        </w:trPr>
        <w:tc>
          <w:tcPr>
            <w:tcW w:w="916" w:type="pct"/>
            <w:gridSpan w:val="2"/>
            <w:shd w:val="clear" w:color="auto" w:fill="auto"/>
          </w:tcPr>
          <w:p w:rsidR="00AC3CBB" w:rsidRPr="00A62BB0" w:rsidRDefault="00AC3CBB" w:rsidP="00AC3CBB">
            <w:pPr>
              <w:pStyle w:val="TAL"/>
              <w:rPr>
                <w:noProof/>
                <w:lang w:val="it-IT"/>
              </w:rPr>
            </w:pPr>
            <w:r w:rsidRPr="00A62BB0">
              <w:rPr>
                <w:noProof/>
              </w:rPr>
              <w:t>CORESET Reference Channel</w:t>
            </w:r>
          </w:p>
        </w:tc>
        <w:tc>
          <w:tcPr>
            <w:tcW w:w="844" w:type="pct"/>
            <w:gridSpan w:val="3"/>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rsidR="00AC3CBB" w:rsidRPr="00A62BB0" w:rsidRDefault="00AC3CBB" w:rsidP="00AC3CBB">
            <w:pPr>
              <w:pStyle w:val="TAC"/>
              <w:rPr>
                <w:noProof/>
                <w:lang w:val="it-IT"/>
              </w:rPr>
            </w:pPr>
          </w:p>
        </w:tc>
        <w:tc>
          <w:tcPr>
            <w:tcW w:w="1531" w:type="pct"/>
            <w:shd w:val="clear" w:color="auto" w:fill="auto"/>
          </w:tcPr>
          <w:p w:rsidR="00AC3CBB" w:rsidRPr="00A62BB0" w:rsidRDefault="00AC3CBB" w:rsidP="00AC3CBB">
            <w:pPr>
              <w:pStyle w:val="TAC"/>
              <w:rPr>
                <w:noProof/>
              </w:rPr>
            </w:pPr>
            <w:r w:rsidRPr="00A62BB0">
              <w:rPr>
                <w:noProof/>
              </w:rPr>
              <w:t>CR. 3.1 TDD</w:t>
            </w:r>
          </w:p>
        </w:tc>
        <w:tc>
          <w:tcPr>
            <w:tcW w:w="1060" w:type="pct"/>
          </w:tcPr>
          <w:p w:rsidR="00AC3CBB" w:rsidRPr="00A62BB0" w:rsidRDefault="00AC3CBB" w:rsidP="00AC3CBB">
            <w:pPr>
              <w:pStyle w:val="TAC"/>
              <w:rPr>
                <w:noProof/>
              </w:rPr>
            </w:pPr>
          </w:p>
        </w:tc>
      </w:tr>
      <w:tr w:rsidR="00AC3CBB" w:rsidRPr="00A62BB0" w:rsidTr="00AC3CBB">
        <w:trPr>
          <w:trHeight w:val="90"/>
          <w:jc w:val="center"/>
        </w:trPr>
        <w:tc>
          <w:tcPr>
            <w:tcW w:w="916" w:type="pct"/>
            <w:gridSpan w:val="2"/>
            <w:vMerge w:val="restart"/>
            <w:tcBorders>
              <w:top w:val="single" w:sz="4" w:space="0" w:color="auto"/>
              <w:left w:val="single" w:sz="4" w:space="0" w:color="auto"/>
              <w:right w:val="single" w:sz="4" w:space="0" w:color="auto"/>
            </w:tcBorders>
            <w:shd w:val="clear" w:color="auto" w:fill="auto"/>
          </w:tcPr>
          <w:p w:rsidR="00AC3CBB" w:rsidRPr="00A62BB0" w:rsidRDefault="00AC3CBB" w:rsidP="00AC3CBB">
            <w:pPr>
              <w:pStyle w:val="TAL"/>
              <w:rPr>
                <w:noProof/>
              </w:rPr>
            </w:pPr>
            <w:r w:rsidRPr="00A62BB0">
              <w:rPr>
                <w:noProof/>
              </w:rPr>
              <w:t>SSB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lang w:val="it-IT"/>
              </w:rPr>
            </w:pPr>
            <w:r w:rsidRPr="00FA49FA">
              <w:rPr>
                <w:noProof/>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FA49FA">
              <w:rPr>
                <w:noProof/>
              </w:rPr>
              <w:t>SSB.1 FR2</w:t>
            </w:r>
          </w:p>
        </w:tc>
        <w:tc>
          <w:tcPr>
            <w:tcW w:w="1060"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90"/>
          <w:jc w:val="center"/>
        </w:trPr>
        <w:tc>
          <w:tcPr>
            <w:tcW w:w="916" w:type="pct"/>
            <w:gridSpan w:val="2"/>
            <w:vMerge/>
            <w:tcBorders>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lang w:val="it-IT"/>
              </w:rPr>
            </w:pPr>
            <w:r w:rsidRPr="00FA49FA">
              <w:rPr>
                <w:rFonts w:hint="eastAsia"/>
                <w:noProof/>
                <w:lang w:val="it-IT" w:eastAsia="zh-CN"/>
              </w:rPr>
              <w:t>C</w:t>
            </w:r>
            <w:r w:rsidRPr="00FA49FA">
              <w:rPr>
                <w:noProof/>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FA49FA">
              <w:rPr>
                <w:rFonts w:hint="eastAsia"/>
                <w:noProof/>
                <w:lang w:eastAsia="zh-CN"/>
              </w:rPr>
              <w:t>S</w:t>
            </w:r>
            <w:r w:rsidRPr="00FA49FA">
              <w:rPr>
                <w:noProof/>
                <w:lang w:eastAsia="zh-CN"/>
              </w:rPr>
              <w:t>SB.2 FR2</w:t>
            </w:r>
          </w:p>
        </w:tc>
        <w:tc>
          <w:tcPr>
            <w:tcW w:w="1060"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rPr>
            </w:pPr>
            <w:r w:rsidRPr="00A62BB0">
              <w:rPr>
                <w:noProof/>
              </w:rPr>
              <w:t>SMTC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SMTC.3</w:t>
            </w:r>
          </w:p>
        </w:tc>
        <w:tc>
          <w:tcPr>
            <w:tcW w:w="1060"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rPr>
            </w:pPr>
            <w:r w:rsidRPr="00A62BB0">
              <w:rPr>
                <w:noProof/>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120 KHz</w:t>
            </w:r>
          </w:p>
        </w:tc>
        <w:tc>
          <w:tcPr>
            <w:tcW w:w="1060"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rPr>
            </w:pPr>
            <w:r w:rsidRPr="00A62BB0">
              <w:rPr>
                <w:noProof/>
              </w:rPr>
              <w:t>PRACH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Table A.3.8.3.4</w:t>
            </w:r>
          </w:p>
        </w:tc>
        <w:tc>
          <w:tcPr>
            <w:tcW w:w="1060"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lang w:val="it-IT"/>
              </w:rPr>
            </w:pPr>
            <w:r w:rsidRPr="00A62BB0">
              <w:rPr>
                <w:noProof/>
              </w:rPr>
              <w:t>SSB index assigned as BFD RS (q</w:t>
            </w:r>
            <w:r w:rsidRPr="00A62BB0">
              <w:rPr>
                <w:noProof/>
                <w:vertAlign w:val="subscript"/>
              </w:rPr>
              <w:t>0</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0</w:t>
            </w:r>
          </w:p>
        </w:tc>
        <w:tc>
          <w:tcPr>
            <w:tcW w:w="1060"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lang w:val="it-IT"/>
              </w:rPr>
            </w:pPr>
            <w:r w:rsidRPr="00A62BB0">
              <w:rPr>
                <w:noProof/>
              </w:rPr>
              <w:t>SSB index assigned as CBD RS (q</w:t>
            </w:r>
            <w:r w:rsidRPr="00A62BB0">
              <w:rPr>
                <w:noProof/>
                <w:vertAlign w:val="subscript"/>
              </w:rPr>
              <w:t>1</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1</w:t>
            </w:r>
          </w:p>
        </w:tc>
        <w:tc>
          <w:tcPr>
            <w:tcW w:w="1060"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rPr>
            </w:pPr>
            <w:r w:rsidRPr="00A62BB0">
              <w:rPr>
                <w:noProof/>
              </w:rPr>
              <w:t>TCI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TBD</w:t>
            </w:r>
          </w:p>
        </w:tc>
        <w:tc>
          <w:tcPr>
            <w:tcW w:w="1060"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74"/>
          <w:jc w:val="center"/>
        </w:trPr>
        <w:tc>
          <w:tcPr>
            <w:tcW w:w="1760" w:type="pct"/>
            <w:gridSpan w:val="5"/>
            <w:shd w:val="clear" w:color="auto" w:fill="auto"/>
          </w:tcPr>
          <w:p w:rsidR="00AC3CBB" w:rsidRPr="00A62BB0" w:rsidRDefault="00AC3CBB" w:rsidP="00AC3CBB">
            <w:pPr>
              <w:pStyle w:val="TAL"/>
              <w:rPr>
                <w:noProof/>
              </w:rPr>
            </w:pPr>
            <w:r w:rsidRPr="00A62BB0">
              <w:rPr>
                <w:noProof/>
              </w:rPr>
              <w:t>OCNG parameters</w:t>
            </w:r>
          </w:p>
        </w:tc>
        <w:tc>
          <w:tcPr>
            <w:tcW w:w="649" w:type="pct"/>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noProof/>
              </w:rPr>
            </w:pPr>
            <w:r w:rsidRPr="00A62BB0">
              <w:rPr>
                <w:noProof/>
              </w:rPr>
              <w:t>OP.1</w:t>
            </w:r>
          </w:p>
        </w:tc>
        <w:tc>
          <w:tcPr>
            <w:tcW w:w="1060" w:type="pct"/>
          </w:tcPr>
          <w:p w:rsidR="00AC3CBB" w:rsidRPr="00A62BB0" w:rsidRDefault="00AC3CBB" w:rsidP="00AC3CBB">
            <w:pPr>
              <w:pStyle w:val="TAC"/>
              <w:rPr>
                <w:noProof/>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t>CP length</w:t>
            </w:r>
            <w:r w:rsidRPr="00A62BB0">
              <w:rPr>
                <w:noProof/>
              </w:rPr>
              <w:tab/>
            </w:r>
          </w:p>
        </w:tc>
        <w:tc>
          <w:tcPr>
            <w:tcW w:w="649" w:type="pct"/>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noProof/>
              </w:rPr>
            </w:pPr>
            <w:r w:rsidRPr="00A62BB0">
              <w:rPr>
                <w:noProof/>
              </w:rPr>
              <w:t>Normal</w:t>
            </w:r>
          </w:p>
        </w:tc>
        <w:tc>
          <w:tcPr>
            <w:tcW w:w="1060" w:type="pct"/>
          </w:tcPr>
          <w:p w:rsidR="00AC3CBB" w:rsidRPr="00A62BB0" w:rsidRDefault="00AC3CBB" w:rsidP="00AC3CBB">
            <w:pPr>
              <w:pStyle w:val="TAC"/>
              <w:rPr>
                <w:noProof/>
              </w:rPr>
            </w:pPr>
          </w:p>
        </w:tc>
      </w:tr>
      <w:tr w:rsidR="00AC3CBB" w:rsidRPr="00A62BB0" w:rsidTr="00AC3CBB">
        <w:trPr>
          <w:trHeight w:val="162"/>
          <w:jc w:val="center"/>
        </w:trPr>
        <w:tc>
          <w:tcPr>
            <w:tcW w:w="616" w:type="pct"/>
            <w:tcBorders>
              <w:bottom w:val="nil"/>
            </w:tcBorders>
            <w:shd w:val="clear" w:color="auto" w:fill="auto"/>
          </w:tcPr>
          <w:p w:rsidR="00AC3CBB" w:rsidRPr="00A62BB0" w:rsidRDefault="00AC3CBB" w:rsidP="00AC3CBB">
            <w:pPr>
              <w:pStyle w:val="TAL"/>
              <w:rPr>
                <w:noProof/>
              </w:rPr>
            </w:pPr>
            <w:r w:rsidRPr="00A62BB0">
              <w:rPr>
                <w:noProof/>
              </w:rPr>
              <w:t xml:space="preserve">Beam </w:t>
            </w:r>
          </w:p>
        </w:tc>
        <w:tc>
          <w:tcPr>
            <w:tcW w:w="1145" w:type="pct"/>
            <w:gridSpan w:val="4"/>
            <w:shd w:val="clear" w:color="auto" w:fill="auto"/>
          </w:tcPr>
          <w:p w:rsidR="00AC3CBB" w:rsidRPr="00A62BB0" w:rsidRDefault="00AC3CBB" w:rsidP="00AC3CBB">
            <w:pPr>
              <w:pStyle w:val="TAL"/>
              <w:rPr>
                <w:noProof/>
              </w:rPr>
            </w:pPr>
            <w:r w:rsidRPr="00A62BB0">
              <w:rPr>
                <w:noProof/>
              </w:rPr>
              <w:t>DCI format</w:t>
            </w:r>
          </w:p>
        </w:tc>
        <w:tc>
          <w:tcPr>
            <w:tcW w:w="649" w:type="pct"/>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noProof/>
              </w:rPr>
            </w:pPr>
            <w:r w:rsidRPr="00A62BB0">
              <w:rPr>
                <w:noProof/>
              </w:rPr>
              <w:t>1-0</w:t>
            </w:r>
          </w:p>
        </w:tc>
        <w:tc>
          <w:tcPr>
            <w:tcW w:w="1060" w:type="pct"/>
          </w:tcPr>
          <w:p w:rsidR="00AC3CBB" w:rsidRPr="00A62BB0" w:rsidRDefault="00AC3CBB" w:rsidP="00AC3CBB">
            <w:pPr>
              <w:pStyle w:val="TAC"/>
              <w:rPr>
                <w:noProof/>
              </w:rPr>
            </w:pPr>
          </w:p>
        </w:tc>
      </w:tr>
      <w:tr w:rsidR="00AC3CBB" w:rsidRPr="00A62BB0" w:rsidTr="00AC3CBB">
        <w:trPr>
          <w:trHeight w:val="348"/>
          <w:jc w:val="center"/>
        </w:trPr>
        <w:tc>
          <w:tcPr>
            <w:tcW w:w="616" w:type="pct"/>
            <w:tcBorders>
              <w:top w:val="nil"/>
              <w:bottom w:val="nil"/>
            </w:tcBorders>
            <w:shd w:val="clear" w:color="auto" w:fill="auto"/>
          </w:tcPr>
          <w:p w:rsidR="00AC3CBB" w:rsidRPr="00A62BB0" w:rsidRDefault="00AC3CBB" w:rsidP="00AC3CBB">
            <w:pPr>
              <w:pStyle w:val="TAL"/>
              <w:rPr>
                <w:noProof/>
              </w:rPr>
            </w:pPr>
            <w:r w:rsidRPr="00A62BB0">
              <w:rPr>
                <w:noProof/>
              </w:rPr>
              <w:t xml:space="preserve">failure detection </w:t>
            </w:r>
          </w:p>
        </w:tc>
        <w:tc>
          <w:tcPr>
            <w:tcW w:w="1145" w:type="pct"/>
            <w:gridSpan w:val="4"/>
            <w:shd w:val="clear" w:color="auto" w:fill="auto"/>
          </w:tcPr>
          <w:p w:rsidR="00AC3CBB" w:rsidRPr="00A62BB0" w:rsidRDefault="00AC3CBB" w:rsidP="00AC3CBB">
            <w:pPr>
              <w:pStyle w:val="TAL"/>
              <w:rPr>
                <w:noProof/>
              </w:rPr>
            </w:pPr>
            <w:r w:rsidRPr="00A62BB0">
              <w:rPr>
                <w:noProof/>
              </w:rPr>
              <w:t>Number of Control OFDM symbols</w:t>
            </w:r>
          </w:p>
        </w:tc>
        <w:tc>
          <w:tcPr>
            <w:tcW w:w="649" w:type="pct"/>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noProof/>
              </w:rPr>
            </w:pPr>
            <w:r w:rsidRPr="00A62BB0">
              <w:rPr>
                <w:noProof/>
              </w:rPr>
              <w:t>2</w:t>
            </w:r>
          </w:p>
        </w:tc>
        <w:tc>
          <w:tcPr>
            <w:tcW w:w="1060" w:type="pct"/>
          </w:tcPr>
          <w:p w:rsidR="00AC3CBB" w:rsidRPr="00A62BB0" w:rsidRDefault="00AC3CBB" w:rsidP="00AC3CBB">
            <w:pPr>
              <w:pStyle w:val="TAC"/>
              <w:rPr>
                <w:noProof/>
              </w:rPr>
            </w:pPr>
          </w:p>
        </w:tc>
      </w:tr>
      <w:tr w:rsidR="00AC3CBB" w:rsidRPr="00A62BB0" w:rsidTr="00AC3CBB">
        <w:trPr>
          <w:trHeight w:val="174"/>
          <w:jc w:val="center"/>
        </w:trPr>
        <w:tc>
          <w:tcPr>
            <w:tcW w:w="616" w:type="pct"/>
            <w:tcBorders>
              <w:top w:val="nil"/>
              <w:bottom w:val="nil"/>
            </w:tcBorders>
            <w:shd w:val="clear" w:color="auto" w:fill="auto"/>
          </w:tcPr>
          <w:p w:rsidR="00AC3CBB" w:rsidRPr="00A62BB0" w:rsidRDefault="00AC3CBB" w:rsidP="00AC3CBB">
            <w:pPr>
              <w:pStyle w:val="TAL"/>
              <w:rPr>
                <w:noProof/>
              </w:rPr>
            </w:pPr>
            <w:r w:rsidRPr="00A62BB0">
              <w:rPr>
                <w:noProof/>
              </w:rPr>
              <w:t>transmission parameters</w:t>
            </w:r>
          </w:p>
        </w:tc>
        <w:tc>
          <w:tcPr>
            <w:tcW w:w="1145" w:type="pct"/>
            <w:gridSpan w:val="4"/>
            <w:shd w:val="clear" w:color="auto" w:fill="auto"/>
          </w:tcPr>
          <w:p w:rsidR="00AC3CBB" w:rsidRPr="00A62BB0" w:rsidRDefault="00AC3CBB" w:rsidP="00AC3CBB">
            <w:pPr>
              <w:pStyle w:val="TAL"/>
              <w:rPr>
                <w:noProof/>
              </w:rPr>
            </w:pPr>
            <w:r w:rsidRPr="00A62BB0">
              <w:rPr>
                <w:noProof/>
              </w:rPr>
              <w:t xml:space="preserve">Aggregation level </w:t>
            </w:r>
          </w:p>
        </w:tc>
        <w:tc>
          <w:tcPr>
            <w:tcW w:w="649" w:type="pct"/>
            <w:shd w:val="clear" w:color="auto" w:fill="auto"/>
          </w:tcPr>
          <w:p w:rsidR="00AC3CBB" w:rsidRPr="00A62BB0" w:rsidRDefault="00AC3CBB" w:rsidP="00AC3CBB">
            <w:pPr>
              <w:pStyle w:val="TAC"/>
              <w:rPr>
                <w:noProof/>
              </w:rPr>
            </w:pPr>
            <w:r w:rsidRPr="00A62BB0">
              <w:rPr>
                <w:noProof/>
              </w:rPr>
              <w:t>CCE</w:t>
            </w:r>
          </w:p>
        </w:tc>
        <w:tc>
          <w:tcPr>
            <w:tcW w:w="1531" w:type="pct"/>
            <w:shd w:val="clear" w:color="auto" w:fill="auto"/>
          </w:tcPr>
          <w:p w:rsidR="00AC3CBB" w:rsidRPr="00A62BB0" w:rsidRDefault="00AC3CBB" w:rsidP="00AC3CBB">
            <w:pPr>
              <w:pStyle w:val="TAC"/>
              <w:rPr>
                <w:noProof/>
              </w:rPr>
            </w:pPr>
            <w:r w:rsidRPr="00A62BB0">
              <w:rPr>
                <w:noProof/>
              </w:rPr>
              <w:t>8</w:t>
            </w:r>
          </w:p>
        </w:tc>
        <w:tc>
          <w:tcPr>
            <w:tcW w:w="1060" w:type="pct"/>
          </w:tcPr>
          <w:p w:rsidR="00AC3CBB" w:rsidRPr="00A62BB0" w:rsidRDefault="00AC3CBB" w:rsidP="00AC3CBB">
            <w:pPr>
              <w:pStyle w:val="TAC"/>
              <w:rPr>
                <w:noProof/>
              </w:rPr>
            </w:pPr>
          </w:p>
        </w:tc>
      </w:tr>
      <w:tr w:rsidR="00AC3CBB" w:rsidRPr="00A62BB0" w:rsidTr="00AC3CBB">
        <w:trPr>
          <w:trHeight w:val="862"/>
          <w:jc w:val="center"/>
        </w:trPr>
        <w:tc>
          <w:tcPr>
            <w:tcW w:w="616" w:type="pct"/>
            <w:tcBorders>
              <w:top w:val="nil"/>
              <w:bottom w:val="nil"/>
            </w:tcBorders>
            <w:shd w:val="clear" w:color="auto" w:fill="auto"/>
          </w:tcPr>
          <w:p w:rsidR="00AC3CBB" w:rsidRPr="00A62BB0" w:rsidRDefault="00AC3CBB" w:rsidP="00AC3CBB">
            <w:pPr>
              <w:pStyle w:val="TAL"/>
              <w:rPr>
                <w:noProof/>
              </w:rPr>
            </w:pPr>
          </w:p>
        </w:tc>
        <w:tc>
          <w:tcPr>
            <w:tcW w:w="1145" w:type="pct"/>
            <w:gridSpan w:val="4"/>
            <w:shd w:val="clear" w:color="auto" w:fill="auto"/>
          </w:tcPr>
          <w:p w:rsidR="00AC3CBB" w:rsidRPr="00A62BB0" w:rsidRDefault="00AC3CBB" w:rsidP="00AC3CBB">
            <w:pPr>
              <w:pStyle w:val="TAL"/>
              <w:rPr>
                <w:noProof/>
              </w:rPr>
            </w:pPr>
            <w:r w:rsidRPr="00A62BB0">
              <w:rPr>
                <w:rFonts w:eastAsia="?? ??"/>
              </w:rPr>
              <w:t>Ratio of hypothetical PDCCH RE energy to average CSI-RS RE energy</w:t>
            </w:r>
          </w:p>
        </w:tc>
        <w:tc>
          <w:tcPr>
            <w:tcW w:w="649" w:type="pct"/>
            <w:shd w:val="clear" w:color="auto" w:fill="auto"/>
          </w:tcPr>
          <w:p w:rsidR="00AC3CBB" w:rsidRPr="00A62BB0" w:rsidRDefault="00AC3CBB" w:rsidP="00AC3CBB">
            <w:pPr>
              <w:pStyle w:val="TAC"/>
              <w:rPr>
                <w:noProof/>
              </w:rPr>
            </w:pPr>
            <w:r w:rsidRPr="00A62BB0">
              <w:rPr>
                <w:noProof/>
              </w:rPr>
              <w:t>dB</w:t>
            </w:r>
          </w:p>
        </w:tc>
        <w:tc>
          <w:tcPr>
            <w:tcW w:w="1531" w:type="pct"/>
            <w:shd w:val="clear" w:color="auto" w:fill="auto"/>
          </w:tcPr>
          <w:p w:rsidR="00AC3CBB" w:rsidRPr="00A62BB0" w:rsidRDefault="00AC3CBB" w:rsidP="00AC3CBB">
            <w:pPr>
              <w:pStyle w:val="TAC"/>
              <w:rPr>
                <w:noProof/>
              </w:rPr>
            </w:pPr>
            <w:r w:rsidRPr="00A62BB0">
              <w:rPr>
                <w:noProof/>
              </w:rPr>
              <w:t>0</w:t>
            </w:r>
          </w:p>
        </w:tc>
        <w:tc>
          <w:tcPr>
            <w:tcW w:w="1060" w:type="pct"/>
          </w:tcPr>
          <w:p w:rsidR="00AC3CBB" w:rsidRPr="00A62BB0" w:rsidRDefault="00AC3CBB" w:rsidP="00AC3CBB">
            <w:pPr>
              <w:pStyle w:val="TAC"/>
              <w:rPr>
                <w:noProof/>
              </w:rPr>
            </w:pPr>
          </w:p>
        </w:tc>
      </w:tr>
      <w:tr w:rsidR="00AC3CBB" w:rsidRPr="00A62BB0" w:rsidTr="00AC3CBB">
        <w:trPr>
          <w:trHeight w:val="849"/>
          <w:jc w:val="center"/>
        </w:trPr>
        <w:tc>
          <w:tcPr>
            <w:tcW w:w="616" w:type="pct"/>
            <w:tcBorders>
              <w:top w:val="nil"/>
              <w:bottom w:val="nil"/>
            </w:tcBorders>
            <w:shd w:val="clear" w:color="auto" w:fill="auto"/>
          </w:tcPr>
          <w:p w:rsidR="00AC3CBB" w:rsidRPr="00A62BB0" w:rsidRDefault="00AC3CBB" w:rsidP="00AC3CBB">
            <w:pPr>
              <w:pStyle w:val="TAL"/>
              <w:rPr>
                <w:noProof/>
              </w:rPr>
            </w:pPr>
          </w:p>
        </w:tc>
        <w:tc>
          <w:tcPr>
            <w:tcW w:w="1145" w:type="pct"/>
            <w:gridSpan w:val="4"/>
            <w:shd w:val="clear" w:color="auto" w:fill="auto"/>
          </w:tcPr>
          <w:p w:rsidR="00AC3CBB" w:rsidRPr="00A62BB0" w:rsidRDefault="00AC3CBB" w:rsidP="00AC3CBB">
            <w:pPr>
              <w:pStyle w:val="TAL"/>
              <w:rPr>
                <w:noProof/>
              </w:rPr>
            </w:pPr>
            <w:r w:rsidRPr="00A62BB0">
              <w:rPr>
                <w:rFonts w:eastAsia="?? ??"/>
              </w:rPr>
              <w:t>Ratio of hypothetical PDCCH DMRS energy to average CSI-RS RE energy</w:t>
            </w:r>
          </w:p>
        </w:tc>
        <w:tc>
          <w:tcPr>
            <w:tcW w:w="649" w:type="pct"/>
            <w:shd w:val="clear" w:color="auto" w:fill="auto"/>
          </w:tcPr>
          <w:p w:rsidR="00AC3CBB" w:rsidRPr="00A62BB0" w:rsidRDefault="00AC3CBB" w:rsidP="00AC3CBB">
            <w:pPr>
              <w:pStyle w:val="TAC"/>
              <w:rPr>
                <w:noProof/>
              </w:rPr>
            </w:pPr>
            <w:r w:rsidRPr="00A62BB0">
              <w:rPr>
                <w:noProof/>
              </w:rPr>
              <w:t>dB</w:t>
            </w:r>
          </w:p>
        </w:tc>
        <w:tc>
          <w:tcPr>
            <w:tcW w:w="1531" w:type="pct"/>
            <w:shd w:val="clear" w:color="auto" w:fill="auto"/>
          </w:tcPr>
          <w:p w:rsidR="00AC3CBB" w:rsidRPr="00A62BB0" w:rsidRDefault="00AC3CBB" w:rsidP="00AC3CBB">
            <w:pPr>
              <w:pStyle w:val="TAC"/>
              <w:rPr>
                <w:noProof/>
              </w:rPr>
            </w:pPr>
            <w:r w:rsidRPr="00A62BB0">
              <w:rPr>
                <w:noProof/>
              </w:rPr>
              <w:t>0</w:t>
            </w:r>
          </w:p>
        </w:tc>
        <w:tc>
          <w:tcPr>
            <w:tcW w:w="1060" w:type="pct"/>
          </w:tcPr>
          <w:p w:rsidR="00AC3CBB" w:rsidRPr="00A62BB0" w:rsidRDefault="00AC3CBB" w:rsidP="00AC3CBB">
            <w:pPr>
              <w:pStyle w:val="TAC"/>
              <w:rPr>
                <w:noProof/>
              </w:rPr>
            </w:pPr>
          </w:p>
        </w:tc>
      </w:tr>
      <w:tr w:rsidR="00AC3CBB" w:rsidRPr="00A62BB0" w:rsidTr="00AC3CBB">
        <w:trPr>
          <w:trHeight w:val="374"/>
          <w:jc w:val="center"/>
        </w:trPr>
        <w:tc>
          <w:tcPr>
            <w:tcW w:w="616" w:type="pct"/>
            <w:tcBorders>
              <w:top w:val="nil"/>
              <w:bottom w:val="nil"/>
            </w:tcBorders>
            <w:shd w:val="clear" w:color="auto" w:fill="auto"/>
          </w:tcPr>
          <w:p w:rsidR="00AC3CBB" w:rsidRPr="00A62BB0" w:rsidRDefault="00AC3CBB" w:rsidP="00AC3CBB">
            <w:pPr>
              <w:pStyle w:val="TAL"/>
              <w:rPr>
                <w:noProof/>
              </w:rPr>
            </w:pPr>
          </w:p>
        </w:tc>
        <w:tc>
          <w:tcPr>
            <w:tcW w:w="1145" w:type="pct"/>
            <w:gridSpan w:val="4"/>
            <w:shd w:val="clear" w:color="auto" w:fill="auto"/>
          </w:tcPr>
          <w:p w:rsidR="00AC3CBB" w:rsidRPr="00A62BB0" w:rsidRDefault="00AC3CBB" w:rsidP="00AC3CBB">
            <w:pPr>
              <w:pStyle w:val="TAL"/>
              <w:rPr>
                <w:rFonts w:eastAsia="?? ??"/>
              </w:rPr>
            </w:pPr>
            <w:r w:rsidRPr="00A62BB0">
              <w:rPr>
                <w:rFonts w:eastAsia="?? ??"/>
              </w:rPr>
              <w:t>DMRS precoder granularity</w:t>
            </w:r>
          </w:p>
        </w:tc>
        <w:tc>
          <w:tcPr>
            <w:tcW w:w="649" w:type="pct"/>
            <w:shd w:val="clear" w:color="auto" w:fill="auto"/>
          </w:tcPr>
          <w:p w:rsidR="00AC3CBB" w:rsidRPr="00A62BB0" w:rsidRDefault="00AC3CBB" w:rsidP="00AC3CBB">
            <w:pPr>
              <w:pStyle w:val="TAC"/>
              <w:rPr>
                <w:rFonts w:eastAsia="?? ??"/>
              </w:rPr>
            </w:pPr>
          </w:p>
        </w:tc>
        <w:tc>
          <w:tcPr>
            <w:tcW w:w="1531" w:type="pct"/>
            <w:shd w:val="clear" w:color="auto" w:fill="auto"/>
          </w:tcPr>
          <w:p w:rsidR="00AC3CBB" w:rsidRPr="00A62BB0" w:rsidRDefault="00AC3CBB" w:rsidP="00AC3CBB">
            <w:pPr>
              <w:pStyle w:val="TAC"/>
              <w:rPr>
                <w:noProof/>
              </w:rPr>
            </w:pPr>
            <w:r w:rsidRPr="00A62BB0">
              <w:rPr>
                <w:rFonts w:eastAsia="?? ??"/>
              </w:rPr>
              <w:t>REG bundle size</w:t>
            </w:r>
          </w:p>
        </w:tc>
        <w:tc>
          <w:tcPr>
            <w:tcW w:w="1060" w:type="pct"/>
          </w:tcPr>
          <w:p w:rsidR="00AC3CBB" w:rsidRPr="00A62BB0" w:rsidRDefault="00AC3CBB" w:rsidP="00AC3CBB">
            <w:pPr>
              <w:pStyle w:val="TAC"/>
              <w:rPr>
                <w:rFonts w:eastAsia="?? ??"/>
              </w:rPr>
            </w:pPr>
          </w:p>
        </w:tc>
      </w:tr>
      <w:tr w:rsidR="00AC3CBB" w:rsidRPr="00A62BB0" w:rsidTr="00AC3CBB">
        <w:trPr>
          <w:trHeight w:val="185"/>
          <w:jc w:val="center"/>
        </w:trPr>
        <w:tc>
          <w:tcPr>
            <w:tcW w:w="616" w:type="pct"/>
            <w:tcBorders>
              <w:top w:val="nil"/>
            </w:tcBorders>
            <w:shd w:val="clear" w:color="auto" w:fill="auto"/>
          </w:tcPr>
          <w:p w:rsidR="00AC3CBB" w:rsidRPr="00A62BB0" w:rsidRDefault="00AC3CBB" w:rsidP="00AC3CBB">
            <w:pPr>
              <w:pStyle w:val="TAL"/>
              <w:rPr>
                <w:noProof/>
              </w:rPr>
            </w:pPr>
          </w:p>
        </w:tc>
        <w:tc>
          <w:tcPr>
            <w:tcW w:w="1145" w:type="pct"/>
            <w:gridSpan w:val="4"/>
            <w:shd w:val="clear" w:color="auto" w:fill="auto"/>
          </w:tcPr>
          <w:p w:rsidR="00AC3CBB" w:rsidRPr="00A62BB0" w:rsidRDefault="00AC3CBB" w:rsidP="00AC3CBB">
            <w:pPr>
              <w:pStyle w:val="TAL"/>
              <w:rPr>
                <w:rFonts w:eastAsia="?? ??"/>
              </w:rPr>
            </w:pPr>
            <w:r w:rsidRPr="00A62BB0">
              <w:rPr>
                <w:rFonts w:eastAsia="?? ??"/>
              </w:rPr>
              <w:t>REG bundle size</w:t>
            </w:r>
          </w:p>
        </w:tc>
        <w:tc>
          <w:tcPr>
            <w:tcW w:w="649" w:type="pct"/>
            <w:shd w:val="clear" w:color="auto" w:fill="auto"/>
          </w:tcPr>
          <w:p w:rsidR="00AC3CBB" w:rsidRPr="00A62BB0" w:rsidRDefault="00AC3CBB" w:rsidP="00AC3CBB">
            <w:pPr>
              <w:pStyle w:val="TAC"/>
              <w:rPr>
                <w:rFonts w:eastAsia="?? ??"/>
              </w:rPr>
            </w:pPr>
          </w:p>
        </w:tc>
        <w:tc>
          <w:tcPr>
            <w:tcW w:w="1531" w:type="pct"/>
            <w:shd w:val="clear" w:color="auto" w:fill="auto"/>
          </w:tcPr>
          <w:p w:rsidR="00AC3CBB" w:rsidRPr="00A62BB0" w:rsidRDefault="00AC3CBB" w:rsidP="00AC3CBB">
            <w:pPr>
              <w:pStyle w:val="TAC"/>
              <w:rPr>
                <w:noProof/>
              </w:rPr>
            </w:pPr>
            <w:r w:rsidRPr="00A62BB0">
              <w:rPr>
                <w:noProof/>
              </w:rPr>
              <w:t>6</w:t>
            </w:r>
          </w:p>
        </w:tc>
        <w:tc>
          <w:tcPr>
            <w:tcW w:w="1060" w:type="pct"/>
          </w:tcPr>
          <w:p w:rsidR="00AC3CBB" w:rsidRPr="00A62BB0" w:rsidRDefault="00AC3CBB" w:rsidP="00AC3CBB">
            <w:pPr>
              <w:pStyle w:val="TAC"/>
              <w:rPr>
                <w:noProof/>
              </w:rPr>
            </w:pPr>
          </w:p>
        </w:tc>
      </w:tr>
      <w:tr w:rsidR="00AC3CBB" w:rsidRPr="00A62BB0" w:rsidTr="00AC3CBB">
        <w:trPr>
          <w:trHeight w:val="174"/>
          <w:jc w:val="center"/>
        </w:trPr>
        <w:tc>
          <w:tcPr>
            <w:tcW w:w="1760" w:type="pct"/>
            <w:gridSpan w:val="5"/>
            <w:shd w:val="clear" w:color="auto" w:fill="auto"/>
          </w:tcPr>
          <w:p w:rsidR="00AC3CBB" w:rsidRPr="00A62BB0" w:rsidRDefault="00AC3CBB" w:rsidP="00AC3CBB">
            <w:pPr>
              <w:pStyle w:val="TAL"/>
              <w:rPr>
                <w:noProof/>
              </w:rPr>
            </w:pPr>
            <w:r w:rsidRPr="00A62BB0">
              <w:rPr>
                <w:noProof/>
              </w:rPr>
              <w:t>DRX</w:t>
            </w:r>
          </w:p>
        </w:tc>
        <w:tc>
          <w:tcPr>
            <w:tcW w:w="649" w:type="pct"/>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iCs/>
              </w:rPr>
            </w:pPr>
            <w:r w:rsidRPr="00A62BB0">
              <w:rPr>
                <w:iCs/>
              </w:rPr>
              <w:t>OFF</w:t>
            </w:r>
          </w:p>
        </w:tc>
        <w:tc>
          <w:tcPr>
            <w:tcW w:w="1060" w:type="pct"/>
          </w:tcPr>
          <w:p w:rsidR="00AC3CBB" w:rsidRPr="00A62BB0" w:rsidRDefault="00AC3CBB" w:rsidP="00AC3CBB">
            <w:pPr>
              <w:pStyle w:val="TAC"/>
              <w:rPr>
                <w:i/>
                <w:iCs/>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t xml:space="preserve">Gap pattern ID </w:t>
            </w:r>
          </w:p>
        </w:tc>
        <w:tc>
          <w:tcPr>
            <w:tcW w:w="649" w:type="pct"/>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iCs/>
              </w:rPr>
            </w:pPr>
            <w:r w:rsidRPr="00A62BB0">
              <w:rPr>
                <w:iCs/>
              </w:rPr>
              <w:t>gp0</w:t>
            </w:r>
          </w:p>
        </w:tc>
        <w:tc>
          <w:tcPr>
            <w:tcW w:w="1060" w:type="pct"/>
          </w:tcPr>
          <w:p w:rsidR="00AC3CBB" w:rsidRPr="00A62BB0" w:rsidRDefault="00AC3CBB" w:rsidP="00AC3CBB">
            <w:pPr>
              <w:pStyle w:val="TAC"/>
              <w:rPr>
                <w:iCs/>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B3067E">
              <w:rPr>
                <w:rFonts w:hint="eastAsia"/>
                <w:noProof/>
                <w:lang w:eastAsia="zh-CN"/>
              </w:rPr>
              <w:t>g</w:t>
            </w:r>
            <w:r w:rsidRPr="00B3067E">
              <w:rPr>
                <w:noProof/>
                <w:lang w:eastAsia="zh-CN"/>
              </w:rPr>
              <w:t>apOffset</w:t>
            </w:r>
          </w:p>
        </w:tc>
        <w:tc>
          <w:tcPr>
            <w:tcW w:w="649" w:type="pct"/>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iCs/>
              </w:rPr>
            </w:pPr>
            <w:r w:rsidRPr="00B3067E">
              <w:rPr>
                <w:rFonts w:hint="eastAsia"/>
                <w:iCs/>
                <w:lang w:eastAsia="zh-CN"/>
              </w:rPr>
              <w:t>0</w:t>
            </w:r>
          </w:p>
        </w:tc>
        <w:tc>
          <w:tcPr>
            <w:tcW w:w="1060" w:type="pct"/>
          </w:tcPr>
          <w:p w:rsidR="00AC3CBB" w:rsidRPr="00A62BB0" w:rsidRDefault="00AC3CBB" w:rsidP="00AC3CBB">
            <w:pPr>
              <w:pStyle w:val="TAC"/>
              <w:rPr>
                <w:iCs/>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pPr>
            <w:r w:rsidRPr="00A62BB0">
              <w:t>rlmInSyncOutOfSyncThreshold</w:t>
            </w:r>
          </w:p>
        </w:tc>
        <w:tc>
          <w:tcPr>
            <w:tcW w:w="649" w:type="pct"/>
            <w:tcBorders>
              <w:bottom w:val="single" w:sz="4" w:space="0" w:color="auto"/>
            </w:tcBorders>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iCs/>
              </w:rPr>
            </w:pPr>
            <w:r w:rsidRPr="00A62BB0">
              <w:rPr>
                <w:iCs/>
              </w:rPr>
              <w:t>absent</w:t>
            </w:r>
          </w:p>
        </w:tc>
        <w:tc>
          <w:tcPr>
            <w:tcW w:w="1060" w:type="pct"/>
            <w:tcBorders>
              <w:bottom w:val="single" w:sz="4" w:space="0" w:color="auto"/>
            </w:tcBorders>
          </w:tcPr>
          <w:p w:rsidR="00AC3CBB" w:rsidRPr="00A62BB0" w:rsidRDefault="00AC3CBB" w:rsidP="00AC3CBB">
            <w:pPr>
              <w:pStyle w:val="TAC"/>
              <w:rPr>
                <w:iCs/>
              </w:rPr>
            </w:pPr>
            <w:r w:rsidRPr="00A62BB0">
              <w:rPr>
                <w:iCs/>
              </w:rPr>
              <w:t>When the field is absent, the UE applies the value 0. (Table 8.1.1-1).</w:t>
            </w:r>
          </w:p>
        </w:tc>
      </w:tr>
      <w:tr w:rsidR="00AC3CBB" w:rsidRPr="00A62BB0" w:rsidTr="00AC3CBB">
        <w:trPr>
          <w:trHeight w:val="210"/>
          <w:jc w:val="center"/>
        </w:trPr>
        <w:tc>
          <w:tcPr>
            <w:tcW w:w="1064" w:type="pct"/>
            <w:gridSpan w:val="3"/>
            <w:tcBorders>
              <w:bottom w:val="nil"/>
            </w:tcBorders>
            <w:shd w:val="clear" w:color="auto" w:fill="auto"/>
          </w:tcPr>
          <w:p w:rsidR="00AC3CBB" w:rsidRPr="00A62BB0" w:rsidRDefault="00AC3CBB" w:rsidP="00AC3CBB">
            <w:pPr>
              <w:pStyle w:val="TAL"/>
              <w:rPr>
                <w:noProof/>
              </w:rPr>
            </w:pPr>
            <w:r w:rsidRPr="00A62BB0">
              <w:t>rsrp-</w:t>
            </w:r>
          </w:p>
        </w:tc>
        <w:tc>
          <w:tcPr>
            <w:tcW w:w="696" w:type="pct"/>
            <w:gridSpan w:val="2"/>
            <w:shd w:val="clear" w:color="auto" w:fill="auto"/>
          </w:tcPr>
          <w:p w:rsidR="00AC3CBB" w:rsidRPr="00A62BB0" w:rsidRDefault="00AC3CBB" w:rsidP="00AC3CBB">
            <w:pPr>
              <w:pStyle w:val="TAL"/>
              <w:rPr>
                <w:noProof/>
              </w:rPr>
            </w:pPr>
            <w:r w:rsidRPr="00B3067E">
              <w:rPr>
                <w:rFonts w:hint="eastAsia"/>
                <w:noProof/>
                <w:lang w:eastAsia="zh-CN"/>
              </w:rPr>
              <w:t>C</w:t>
            </w:r>
            <w:r w:rsidRPr="00B3067E">
              <w:rPr>
                <w:noProof/>
                <w:lang w:eastAsia="zh-CN"/>
              </w:rPr>
              <w:t>onfig 1</w:t>
            </w:r>
          </w:p>
        </w:tc>
        <w:tc>
          <w:tcPr>
            <w:tcW w:w="649" w:type="pct"/>
            <w:tcBorders>
              <w:bottom w:val="nil"/>
            </w:tcBorders>
            <w:shd w:val="clear" w:color="auto" w:fill="auto"/>
          </w:tcPr>
          <w:p w:rsidR="00AC3CBB" w:rsidRPr="00A62BB0" w:rsidRDefault="00AC3CBB" w:rsidP="00AC3CBB">
            <w:pPr>
              <w:pStyle w:val="TAC"/>
              <w:rPr>
                <w:noProof/>
              </w:rPr>
            </w:pPr>
            <w:r w:rsidRPr="00B3067E">
              <w:rPr>
                <w:noProof/>
              </w:rPr>
              <w:t>dBm/</w:t>
            </w:r>
            <w:r>
              <w:rPr>
                <w:noProof/>
              </w:rPr>
              <w:t>SSB</w:t>
            </w:r>
          </w:p>
        </w:tc>
        <w:tc>
          <w:tcPr>
            <w:tcW w:w="1531" w:type="pct"/>
            <w:shd w:val="clear" w:color="auto" w:fill="auto"/>
          </w:tcPr>
          <w:p w:rsidR="00AC3CBB" w:rsidRPr="00A62BB0" w:rsidRDefault="00AC3CBB" w:rsidP="00AC3CBB">
            <w:pPr>
              <w:pStyle w:val="TAC"/>
              <w:rPr>
                <w:noProof/>
              </w:rPr>
            </w:pPr>
            <w:r>
              <w:rPr>
                <w:iCs/>
              </w:rPr>
              <w:t>-94.5</w:t>
            </w:r>
          </w:p>
        </w:tc>
        <w:tc>
          <w:tcPr>
            <w:tcW w:w="1060" w:type="pct"/>
            <w:tcBorders>
              <w:bottom w:val="nil"/>
            </w:tcBorders>
            <w:shd w:val="clear" w:color="auto" w:fill="auto"/>
          </w:tcPr>
          <w:p w:rsidR="00AC3CBB" w:rsidRPr="00A62BB0" w:rsidRDefault="00AC3CBB" w:rsidP="00AC3CBB">
            <w:pPr>
              <w:pStyle w:val="TAC"/>
              <w:rPr>
                <w:iCs/>
              </w:rPr>
            </w:pPr>
            <w:r w:rsidRPr="00FA49FA">
              <w:rPr>
                <w:noProof/>
              </w:rPr>
              <w:t>Threshold used</w:t>
            </w:r>
          </w:p>
        </w:tc>
      </w:tr>
      <w:tr w:rsidR="00AC3CBB" w:rsidRPr="00A62BB0" w:rsidTr="00AC3CBB">
        <w:trPr>
          <w:trHeight w:val="210"/>
          <w:jc w:val="center"/>
        </w:trPr>
        <w:tc>
          <w:tcPr>
            <w:tcW w:w="1064" w:type="pct"/>
            <w:gridSpan w:val="3"/>
            <w:tcBorders>
              <w:top w:val="nil"/>
            </w:tcBorders>
            <w:shd w:val="clear" w:color="auto" w:fill="auto"/>
          </w:tcPr>
          <w:p w:rsidR="00AC3CBB" w:rsidRPr="00A62BB0" w:rsidRDefault="00AC3CBB" w:rsidP="00AC3CBB">
            <w:pPr>
              <w:pStyle w:val="TAL"/>
            </w:pPr>
            <w:r w:rsidRPr="00A62BB0">
              <w:t>ThresholdSSB</w:t>
            </w:r>
          </w:p>
        </w:tc>
        <w:tc>
          <w:tcPr>
            <w:tcW w:w="696" w:type="pct"/>
            <w:gridSpan w:val="2"/>
            <w:shd w:val="clear" w:color="auto" w:fill="auto"/>
          </w:tcPr>
          <w:p w:rsidR="00AC3CBB" w:rsidRPr="00A62BB0" w:rsidRDefault="00AC3CBB" w:rsidP="00AC3CBB">
            <w:pPr>
              <w:pStyle w:val="TAL"/>
              <w:rPr>
                <w:noProof/>
              </w:rPr>
            </w:pPr>
            <w:r w:rsidRPr="00B3067E">
              <w:rPr>
                <w:rFonts w:hint="eastAsia"/>
                <w:noProof/>
                <w:lang w:eastAsia="zh-CN"/>
              </w:rPr>
              <w:t>C</w:t>
            </w:r>
            <w:r w:rsidRPr="00B3067E">
              <w:rPr>
                <w:noProof/>
                <w:lang w:eastAsia="zh-CN"/>
              </w:rPr>
              <w:t>onfig 2</w:t>
            </w:r>
          </w:p>
        </w:tc>
        <w:tc>
          <w:tcPr>
            <w:tcW w:w="649" w:type="pct"/>
            <w:tcBorders>
              <w:top w:val="nil"/>
            </w:tcBorders>
            <w:shd w:val="clear" w:color="auto" w:fill="auto"/>
          </w:tcPr>
          <w:p w:rsidR="00AC3CBB" w:rsidRPr="00A62BB0" w:rsidRDefault="00AC3CBB" w:rsidP="00AC3CBB">
            <w:pPr>
              <w:pStyle w:val="TAC"/>
              <w:rPr>
                <w:noProof/>
              </w:rPr>
            </w:pPr>
            <w:r w:rsidRPr="00B3067E">
              <w:rPr>
                <w:noProof/>
              </w:rPr>
              <w:t>SCS</w:t>
            </w:r>
          </w:p>
        </w:tc>
        <w:tc>
          <w:tcPr>
            <w:tcW w:w="1531" w:type="pct"/>
            <w:shd w:val="clear" w:color="auto" w:fill="auto"/>
          </w:tcPr>
          <w:p w:rsidR="00AC3CBB" w:rsidRPr="00A62BB0" w:rsidRDefault="00AC3CBB" w:rsidP="00AC3CBB">
            <w:pPr>
              <w:pStyle w:val="TAC"/>
              <w:rPr>
                <w:iCs/>
              </w:rPr>
            </w:pPr>
            <w:r>
              <w:rPr>
                <w:iCs/>
                <w:lang w:eastAsia="zh-CN"/>
              </w:rPr>
              <w:t>-91.5</w:t>
            </w:r>
          </w:p>
        </w:tc>
        <w:tc>
          <w:tcPr>
            <w:tcW w:w="1060" w:type="pct"/>
            <w:tcBorders>
              <w:top w:val="nil"/>
            </w:tcBorders>
            <w:shd w:val="clear" w:color="auto" w:fill="auto"/>
          </w:tcPr>
          <w:p w:rsidR="00AC3CBB" w:rsidRPr="00FA49FA" w:rsidRDefault="00AC3CBB" w:rsidP="00AC3CBB">
            <w:pPr>
              <w:pStyle w:val="TAC"/>
              <w:rPr>
                <w:noProof/>
              </w:rPr>
            </w:pPr>
            <w:r w:rsidRPr="00FA49FA">
              <w:rPr>
                <w:noProof/>
              </w:rPr>
              <w:t>for Q</w:t>
            </w:r>
            <w:r w:rsidRPr="00FA49FA">
              <w:rPr>
                <w:noProof/>
                <w:vertAlign w:val="subscript"/>
              </w:rPr>
              <w:t>in_LR_SSB</w:t>
            </w:r>
          </w:p>
        </w:tc>
      </w:tr>
      <w:tr w:rsidR="00AC3CBB" w:rsidRPr="00A62BB0" w:rsidTr="00AC3CBB">
        <w:trPr>
          <w:trHeight w:val="336"/>
          <w:jc w:val="center"/>
        </w:trPr>
        <w:tc>
          <w:tcPr>
            <w:tcW w:w="1760" w:type="pct"/>
            <w:gridSpan w:val="5"/>
            <w:shd w:val="clear" w:color="auto" w:fill="auto"/>
          </w:tcPr>
          <w:p w:rsidR="00AC3CBB" w:rsidRPr="00A62BB0" w:rsidRDefault="00AC3CBB" w:rsidP="00AC3CBB">
            <w:pPr>
              <w:pStyle w:val="TAL"/>
            </w:pPr>
            <w:r w:rsidRPr="00A62BB0">
              <w:t>powerControlOffsetSS</w:t>
            </w:r>
          </w:p>
        </w:tc>
        <w:tc>
          <w:tcPr>
            <w:tcW w:w="649" w:type="pct"/>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iCs/>
              </w:rPr>
            </w:pPr>
            <w:r w:rsidRPr="00A62BB0">
              <w:rPr>
                <w:iCs/>
              </w:rPr>
              <w:t>db0</w:t>
            </w:r>
          </w:p>
        </w:tc>
        <w:tc>
          <w:tcPr>
            <w:tcW w:w="1060" w:type="pct"/>
          </w:tcPr>
          <w:p w:rsidR="00AC3CBB" w:rsidRPr="00A62BB0" w:rsidRDefault="00AC3CBB" w:rsidP="00AC3CBB">
            <w:pPr>
              <w:pStyle w:val="TAC"/>
              <w:rPr>
                <w:noProof/>
              </w:rPr>
            </w:pPr>
            <w:r w:rsidRPr="00A62BB0">
              <w:rPr>
                <w:noProof/>
              </w:rPr>
              <w:t>Used for deriving rsrp-ThresholdCSI-RS</w:t>
            </w: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t>beamFailureInstanceMaxCount</w:t>
            </w:r>
          </w:p>
        </w:tc>
        <w:tc>
          <w:tcPr>
            <w:tcW w:w="649" w:type="pct"/>
            <w:shd w:val="clear" w:color="auto" w:fill="auto"/>
          </w:tcPr>
          <w:p w:rsidR="00AC3CBB" w:rsidRPr="00A62BB0" w:rsidRDefault="00AC3CBB" w:rsidP="00AC3CBB">
            <w:pPr>
              <w:pStyle w:val="TAC"/>
              <w:rPr>
                <w:iCs/>
              </w:rPr>
            </w:pPr>
          </w:p>
        </w:tc>
        <w:tc>
          <w:tcPr>
            <w:tcW w:w="1531" w:type="pct"/>
            <w:shd w:val="clear" w:color="auto" w:fill="auto"/>
          </w:tcPr>
          <w:p w:rsidR="00AC3CBB" w:rsidRPr="00A62BB0" w:rsidRDefault="00AC3CBB" w:rsidP="00AC3CBB">
            <w:pPr>
              <w:pStyle w:val="TAC"/>
              <w:rPr>
                <w:iCs/>
              </w:rPr>
            </w:pPr>
            <w:r w:rsidRPr="00A62BB0">
              <w:rPr>
                <w:rFonts w:hint="eastAsia"/>
                <w:iCs/>
                <w:lang w:eastAsia="zh-CN"/>
              </w:rPr>
              <w:t>n</w:t>
            </w:r>
            <w:r w:rsidRPr="00A62BB0">
              <w:rPr>
                <w:iCs/>
              </w:rPr>
              <w:t>1</w:t>
            </w:r>
          </w:p>
        </w:tc>
        <w:tc>
          <w:tcPr>
            <w:tcW w:w="1060" w:type="pct"/>
          </w:tcPr>
          <w:p w:rsidR="00AC3CBB" w:rsidRPr="00A62BB0" w:rsidRDefault="00AC3CBB" w:rsidP="00AC3CBB">
            <w:pPr>
              <w:pStyle w:val="TAC"/>
              <w:rPr>
                <w:iCs/>
              </w:rPr>
            </w:pPr>
            <w:r w:rsidRPr="00A62BB0">
              <w:rPr>
                <w:iCs/>
              </w:rPr>
              <w:t>see clause 5.17 of TS 38.321 [7]</w:t>
            </w: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t>beamFailureDetectionTimer</w:t>
            </w:r>
          </w:p>
        </w:tc>
        <w:tc>
          <w:tcPr>
            <w:tcW w:w="649" w:type="pct"/>
            <w:shd w:val="clear" w:color="auto" w:fill="auto"/>
          </w:tcPr>
          <w:p w:rsidR="00AC3CBB" w:rsidRPr="00A62BB0" w:rsidRDefault="00AC3CBB" w:rsidP="00AC3CBB">
            <w:pPr>
              <w:pStyle w:val="TAC"/>
              <w:rPr>
                <w:iCs/>
              </w:rPr>
            </w:pPr>
          </w:p>
        </w:tc>
        <w:tc>
          <w:tcPr>
            <w:tcW w:w="1531" w:type="pct"/>
            <w:shd w:val="clear" w:color="auto" w:fill="auto"/>
          </w:tcPr>
          <w:p w:rsidR="00AC3CBB" w:rsidRPr="00A62BB0" w:rsidRDefault="00AC3CBB" w:rsidP="00AC3CBB">
            <w:pPr>
              <w:pStyle w:val="TAC"/>
              <w:rPr>
                <w:i/>
                <w:iCs/>
              </w:rPr>
            </w:pPr>
            <w:r w:rsidRPr="00A62BB0">
              <w:rPr>
                <w:noProof/>
              </w:rPr>
              <w:t>pbfd4</w:t>
            </w:r>
          </w:p>
        </w:tc>
        <w:tc>
          <w:tcPr>
            <w:tcW w:w="1060" w:type="pct"/>
          </w:tcPr>
          <w:p w:rsidR="00AC3CBB" w:rsidRPr="00A62BB0" w:rsidRDefault="00AC3CBB" w:rsidP="00AC3CBB">
            <w:pPr>
              <w:pStyle w:val="TAC"/>
              <w:rPr>
                <w:noProof/>
              </w:rPr>
            </w:pPr>
            <w:r w:rsidRPr="00A62BB0">
              <w:rPr>
                <w:iCs/>
              </w:rPr>
              <w:t>see clause 5.17 of TS 38.321 [7]</w:t>
            </w:r>
          </w:p>
        </w:tc>
      </w:tr>
      <w:tr w:rsidR="00AC3CBB" w:rsidRPr="00A62BB0" w:rsidTr="00AC3CBB">
        <w:trPr>
          <w:trHeight w:val="61"/>
          <w:jc w:val="center"/>
        </w:trPr>
        <w:tc>
          <w:tcPr>
            <w:tcW w:w="1188" w:type="pct"/>
            <w:gridSpan w:val="4"/>
            <w:shd w:val="clear" w:color="auto" w:fill="auto"/>
          </w:tcPr>
          <w:p w:rsidR="00AC3CBB" w:rsidRPr="00A62BB0" w:rsidRDefault="00AC3CBB" w:rsidP="00AC3CBB">
            <w:pPr>
              <w:pStyle w:val="TAL"/>
              <w:rPr>
                <w:rFonts w:cs="Arial"/>
                <w:bCs/>
              </w:rPr>
            </w:pPr>
            <w:r w:rsidRPr="00A62BB0">
              <w:rPr>
                <w:noProof/>
              </w:rPr>
              <w:t>CSI-RS configuration for CSI reporting</w:t>
            </w:r>
          </w:p>
        </w:tc>
        <w:tc>
          <w:tcPr>
            <w:tcW w:w="572" w:type="pct"/>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rsidR="00AC3CBB" w:rsidRPr="00A62BB0" w:rsidRDefault="00AC3CBB" w:rsidP="00AC3CBB">
            <w:pPr>
              <w:pStyle w:val="TAC"/>
              <w:rPr>
                <w:noProof/>
                <w:lang w:val="it-IT"/>
              </w:rPr>
            </w:pPr>
          </w:p>
        </w:tc>
        <w:tc>
          <w:tcPr>
            <w:tcW w:w="1531" w:type="pct"/>
          </w:tcPr>
          <w:p w:rsidR="00AC3CBB" w:rsidRPr="00A62BB0" w:rsidRDefault="00AC3CBB" w:rsidP="00AC3CBB">
            <w:pPr>
              <w:pStyle w:val="TAC"/>
              <w:rPr>
                <w:noProof/>
              </w:rPr>
            </w:pPr>
            <w:r w:rsidRPr="00FA49FA">
              <w:rPr>
                <w:szCs w:val="18"/>
              </w:rPr>
              <w:t>CSI-RS.3.1 TDD</w:t>
            </w:r>
          </w:p>
        </w:tc>
        <w:tc>
          <w:tcPr>
            <w:tcW w:w="1060" w:type="pct"/>
          </w:tcPr>
          <w:p w:rsidR="00AC3CBB" w:rsidRPr="00A62BB0" w:rsidRDefault="00AC3CBB" w:rsidP="00AC3CBB">
            <w:pPr>
              <w:pStyle w:val="TAC"/>
              <w:rPr>
                <w:szCs w:val="18"/>
              </w:rPr>
            </w:pPr>
          </w:p>
        </w:tc>
      </w:tr>
      <w:tr w:rsidR="00AC3CBB" w:rsidRPr="00A62BB0" w:rsidTr="00AC3CBB">
        <w:trPr>
          <w:trHeight w:val="61"/>
          <w:jc w:val="center"/>
        </w:trPr>
        <w:tc>
          <w:tcPr>
            <w:tcW w:w="1760" w:type="pct"/>
            <w:gridSpan w:val="5"/>
            <w:shd w:val="clear" w:color="auto" w:fill="auto"/>
          </w:tcPr>
          <w:p w:rsidR="00AC3CBB" w:rsidRPr="00A62BB0" w:rsidRDefault="00AC3CBB" w:rsidP="00AC3CBB">
            <w:pPr>
              <w:pStyle w:val="TAL"/>
              <w:rPr>
                <w:noProof/>
                <w:lang w:val="it-IT"/>
              </w:rPr>
            </w:pPr>
            <w:r w:rsidRPr="00A62BB0">
              <w:rPr>
                <w:noProof/>
                <w:lang w:val="it-IT"/>
              </w:rPr>
              <w:t>TCI states</w:t>
            </w:r>
          </w:p>
        </w:tc>
        <w:tc>
          <w:tcPr>
            <w:tcW w:w="649" w:type="pct"/>
            <w:shd w:val="clear" w:color="auto" w:fill="auto"/>
          </w:tcPr>
          <w:p w:rsidR="00AC3CBB" w:rsidRPr="00A62BB0" w:rsidRDefault="00AC3CBB" w:rsidP="00AC3CBB">
            <w:pPr>
              <w:pStyle w:val="TAC"/>
              <w:rPr>
                <w:noProof/>
                <w:lang w:val="it-IT"/>
              </w:rPr>
            </w:pPr>
          </w:p>
        </w:tc>
        <w:tc>
          <w:tcPr>
            <w:tcW w:w="1531" w:type="pct"/>
          </w:tcPr>
          <w:p w:rsidR="00AC3CBB" w:rsidRPr="00A62BB0" w:rsidRDefault="00AC3CBB" w:rsidP="00AC3CBB">
            <w:pPr>
              <w:pStyle w:val="TAC"/>
              <w:rPr>
                <w:szCs w:val="18"/>
              </w:rPr>
            </w:pPr>
            <w:r w:rsidRPr="00A62BB0">
              <w:rPr>
                <w:rFonts w:eastAsia="MS Mincho"/>
              </w:rPr>
              <w:t>TCI.State.0</w:t>
            </w:r>
          </w:p>
        </w:tc>
        <w:tc>
          <w:tcPr>
            <w:tcW w:w="1060" w:type="pct"/>
          </w:tcPr>
          <w:p w:rsidR="00AC3CBB" w:rsidRPr="00A62BB0" w:rsidRDefault="00AC3CBB" w:rsidP="00AC3CBB">
            <w:pPr>
              <w:pStyle w:val="TAC"/>
              <w:rPr>
                <w:szCs w:val="18"/>
              </w:rPr>
            </w:pPr>
            <w:r w:rsidRPr="00FA49FA">
              <w:rPr>
                <w:rFonts w:eastAsia="MS Mincho"/>
              </w:rPr>
              <w:t>TCI.State.0</w:t>
            </w:r>
          </w:p>
        </w:tc>
      </w:tr>
      <w:tr w:rsidR="00AC3CBB" w:rsidRPr="00A62BB0" w:rsidTr="00AC3CBB">
        <w:trPr>
          <w:trHeight w:val="61"/>
          <w:jc w:val="center"/>
        </w:trPr>
        <w:tc>
          <w:tcPr>
            <w:tcW w:w="1188" w:type="pct"/>
            <w:gridSpan w:val="4"/>
            <w:shd w:val="clear" w:color="auto" w:fill="auto"/>
          </w:tcPr>
          <w:p w:rsidR="00AC3CBB" w:rsidRPr="00A62BB0" w:rsidRDefault="00AC3CBB" w:rsidP="00AC3CBB">
            <w:pPr>
              <w:pStyle w:val="TAL"/>
              <w:rPr>
                <w:noProof/>
              </w:rPr>
            </w:pPr>
            <w:r w:rsidRPr="00A62BB0">
              <w:t>CSI-RS for tracking</w:t>
            </w:r>
          </w:p>
        </w:tc>
        <w:tc>
          <w:tcPr>
            <w:tcW w:w="572" w:type="pct"/>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rsidR="00AC3CBB" w:rsidRPr="00A62BB0" w:rsidRDefault="00AC3CBB" w:rsidP="00AC3CBB">
            <w:pPr>
              <w:pStyle w:val="TAC"/>
              <w:rPr>
                <w:noProof/>
                <w:lang w:val="it-IT"/>
              </w:rPr>
            </w:pPr>
          </w:p>
        </w:tc>
        <w:tc>
          <w:tcPr>
            <w:tcW w:w="1531" w:type="pct"/>
          </w:tcPr>
          <w:p w:rsidR="00AC3CBB" w:rsidRPr="00A62BB0" w:rsidRDefault="00AC3CBB" w:rsidP="00AC3CBB">
            <w:pPr>
              <w:pStyle w:val="TAC"/>
              <w:rPr>
                <w:szCs w:val="18"/>
              </w:rPr>
            </w:pPr>
            <w:r w:rsidRPr="00FA49FA">
              <w:rPr>
                <w:szCs w:val="18"/>
              </w:rPr>
              <w:t>TRS.2.1 TDD</w:t>
            </w:r>
          </w:p>
        </w:tc>
        <w:tc>
          <w:tcPr>
            <w:tcW w:w="1060" w:type="pct"/>
          </w:tcPr>
          <w:p w:rsidR="00AC3CBB" w:rsidRPr="00A62BB0" w:rsidRDefault="00AC3CBB" w:rsidP="00AC3CBB">
            <w:pPr>
              <w:pStyle w:val="TAC"/>
              <w:rPr>
                <w:szCs w:val="18"/>
              </w:rPr>
            </w:pPr>
          </w:p>
        </w:tc>
      </w:tr>
      <w:tr w:rsidR="00AC3CBB" w:rsidRPr="00A62BB0" w:rsidTr="00AC3CBB">
        <w:trPr>
          <w:trHeight w:val="61"/>
          <w:jc w:val="center"/>
        </w:trPr>
        <w:tc>
          <w:tcPr>
            <w:tcW w:w="1760" w:type="pct"/>
            <w:gridSpan w:val="5"/>
            <w:shd w:val="clear" w:color="auto" w:fill="auto"/>
          </w:tcPr>
          <w:p w:rsidR="00AC3CBB" w:rsidRPr="00A62BB0" w:rsidRDefault="00AC3CBB" w:rsidP="00AC3CBB">
            <w:pPr>
              <w:pStyle w:val="TAL"/>
              <w:rPr>
                <w:noProof/>
                <w:lang w:val="it-IT"/>
              </w:rPr>
            </w:pPr>
            <w:r w:rsidRPr="00A62BB0">
              <w:rPr>
                <w:noProof/>
              </w:rPr>
              <w:t>SSB index assigned as RLM RS</w:t>
            </w:r>
          </w:p>
        </w:tc>
        <w:tc>
          <w:tcPr>
            <w:tcW w:w="649" w:type="pct"/>
            <w:shd w:val="clear" w:color="auto" w:fill="auto"/>
          </w:tcPr>
          <w:p w:rsidR="00AC3CBB" w:rsidRPr="00A62BB0" w:rsidRDefault="00AC3CBB" w:rsidP="00AC3CBB">
            <w:pPr>
              <w:pStyle w:val="TAC"/>
              <w:rPr>
                <w:noProof/>
                <w:lang w:val="it-IT"/>
              </w:rPr>
            </w:pPr>
          </w:p>
        </w:tc>
        <w:tc>
          <w:tcPr>
            <w:tcW w:w="1531" w:type="pct"/>
          </w:tcPr>
          <w:p w:rsidR="00AC3CBB" w:rsidRPr="00A62BB0" w:rsidRDefault="00AC3CBB" w:rsidP="00AC3CBB">
            <w:pPr>
              <w:pStyle w:val="TAC"/>
              <w:rPr>
                <w:szCs w:val="18"/>
              </w:rPr>
            </w:pPr>
            <w:r w:rsidRPr="00A62BB0">
              <w:rPr>
                <w:rFonts w:cs="Arial"/>
                <w:szCs w:val="18"/>
              </w:rPr>
              <w:t>0, 1</w:t>
            </w:r>
          </w:p>
        </w:tc>
        <w:tc>
          <w:tcPr>
            <w:tcW w:w="1060" w:type="pct"/>
          </w:tcPr>
          <w:p w:rsidR="00AC3CBB" w:rsidRPr="00A62BB0" w:rsidRDefault="00AC3CBB" w:rsidP="00AC3CBB">
            <w:pPr>
              <w:pStyle w:val="TAC"/>
              <w:rPr>
                <w:szCs w:val="18"/>
              </w:rPr>
            </w:pPr>
          </w:p>
        </w:tc>
      </w:tr>
      <w:tr w:rsidR="00AC3CBB" w:rsidRPr="00A62BB0" w:rsidTr="00AC3CBB">
        <w:trPr>
          <w:trHeight w:val="61"/>
          <w:jc w:val="center"/>
        </w:trPr>
        <w:tc>
          <w:tcPr>
            <w:tcW w:w="1760" w:type="pct"/>
            <w:gridSpan w:val="5"/>
            <w:shd w:val="clear" w:color="auto" w:fill="auto"/>
          </w:tcPr>
          <w:p w:rsidR="00AC3CBB" w:rsidRPr="00A62BB0" w:rsidRDefault="00AC3CBB" w:rsidP="00AC3CBB">
            <w:pPr>
              <w:pStyle w:val="TAL"/>
              <w:rPr>
                <w:noProof/>
                <w:lang w:eastAsia="zh-CN"/>
              </w:rPr>
            </w:pPr>
            <w:r w:rsidRPr="00A62BB0">
              <w:rPr>
                <w:rFonts w:hint="eastAsia"/>
                <w:noProof/>
                <w:lang w:eastAsia="zh-CN"/>
              </w:rPr>
              <w:t>T310 Time</w:t>
            </w:r>
            <w:r w:rsidRPr="00A62BB0">
              <w:rPr>
                <w:noProof/>
                <w:lang w:eastAsia="zh-CN"/>
              </w:rPr>
              <w:t>r</w:t>
            </w:r>
          </w:p>
        </w:tc>
        <w:tc>
          <w:tcPr>
            <w:tcW w:w="649" w:type="pct"/>
            <w:shd w:val="clear" w:color="auto" w:fill="auto"/>
          </w:tcPr>
          <w:p w:rsidR="00AC3CBB" w:rsidRPr="00A62BB0" w:rsidRDefault="00AC3CBB" w:rsidP="00AC3CBB">
            <w:pPr>
              <w:pStyle w:val="TAC"/>
              <w:rPr>
                <w:noProof/>
                <w:lang w:val="it-IT" w:eastAsia="zh-CN"/>
              </w:rPr>
            </w:pPr>
            <w:r w:rsidRPr="00A62BB0">
              <w:rPr>
                <w:rFonts w:hint="eastAsia"/>
                <w:noProof/>
                <w:lang w:val="it-IT" w:eastAsia="zh-CN"/>
              </w:rPr>
              <w:t>ms</w:t>
            </w:r>
          </w:p>
        </w:tc>
        <w:tc>
          <w:tcPr>
            <w:tcW w:w="1531" w:type="pct"/>
          </w:tcPr>
          <w:p w:rsidR="00AC3CBB" w:rsidRPr="00A62BB0" w:rsidRDefault="00AC3CBB" w:rsidP="00AC3CBB">
            <w:pPr>
              <w:pStyle w:val="TAC"/>
              <w:rPr>
                <w:rFonts w:cs="Arial"/>
                <w:szCs w:val="18"/>
                <w:lang w:eastAsia="zh-CN"/>
              </w:rPr>
            </w:pPr>
            <w:r w:rsidRPr="00A62BB0">
              <w:rPr>
                <w:rFonts w:cs="Arial" w:hint="eastAsia"/>
                <w:szCs w:val="18"/>
                <w:lang w:eastAsia="zh-CN"/>
              </w:rPr>
              <w:t>1000</w:t>
            </w:r>
          </w:p>
        </w:tc>
        <w:tc>
          <w:tcPr>
            <w:tcW w:w="1060" w:type="pct"/>
          </w:tcPr>
          <w:p w:rsidR="00AC3CBB" w:rsidRPr="00A62BB0" w:rsidRDefault="00AC3CBB" w:rsidP="00AC3CBB">
            <w:pPr>
              <w:pStyle w:val="TAC"/>
              <w:rPr>
                <w:rFonts w:cs="Arial"/>
                <w:iCs/>
                <w:szCs w:val="18"/>
                <w:lang w:eastAsia="zh-CN"/>
              </w:rPr>
            </w:pPr>
          </w:p>
        </w:tc>
      </w:tr>
      <w:tr w:rsidR="00AC3CBB" w:rsidRPr="00A62BB0" w:rsidTr="00AC3CBB">
        <w:trPr>
          <w:trHeight w:val="61"/>
          <w:jc w:val="center"/>
        </w:trPr>
        <w:tc>
          <w:tcPr>
            <w:tcW w:w="1760" w:type="pct"/>
            <w:gridSpan w:val="5"/>
            <w:shd w:val="clear" w:color="auto" w:fill="auto"/>
          </w:tcPr>
          <w:p w:rsidR="00AC3CBB" w:rsidRPr="00A62BB0" w:rsidRDefault="00AC3CBB" w:rsidP="00AC3CBB">
            <w:pPr>
              <w:pStyle w:val="TAL"/>
              <w:rPr>
                <w:noProof/>
                <w:lang w:eastAsia="zh-CN"/>
              </w:rPr>
            </w:pPr>
            <w:r w:rsidRPr="00A62BB0">
              <w:rPr>
                <w:rFonts w:hint="eastAsia"/>
                <w:noProof/>
                <w:lang w:eastAsia="zh-CN"/>
              </w:rPr>
              <w:t>N310</w:t>
            </w:r>
          </w:p>
        </w:tc>
        <w:tc>
          <w:tcPr>
            <w:tcW w:w="649" w:type="pct"/>
            <w:shd w:val="clear" w:color="auto" w:fill="auto"/>
          </w:tcPr>
          <w:p w:rsidR="00AC3CBB" w:rsidRPr="00A62BB0" w:rsidRDefault="00AC3CBB" w:rsidP="00AC3CBB">
            <w:pPr>
              <w:pStyle w:val="TAC"/>
              <w:rPr>
                <w:noProof/>
                <w:lang w:val="it-IT"/>
              </w:rPr>
            </w:pPr>
          </w:p>
        </w:tc>
        <w:tc>
          <w:tcPr>
            <w:tcW w:w="1531" w:type="pct"/>
          </w:tcPr>
          <w:p w:rsidR="00AC3CBB" w:rsidRPr="00A62BB0" w:rsidRDefault="00AC3CBB" w:rsidP="00AC3CBB">
            <w:pPr>
              <w:pStyle w:val="TAC"/>
              <w:rPr>
                <w:rFonts w:cs="Arial"/>
                <w:szCs w:val="18"/>
                <w:lang w:eastAsia="zh-CN"/>
              </w:rPr>
            </w:pPr>
            <w:r w:rsidRPr="00A62BB0">
              <w:rPr>
                <w:rFonts w:cs="Arial" w:hint="eastAsia"/>
                <w:szCs w:val="18"/>
                <w:lang w:eastAsia="zh-CN"/>
              </w:rPr>
              <w:t>2</w:t>
            </w:r>
          </w:p>
        </w:tc>
        <w:tc>
          <w:tcPr>
            <w:tcW w:w="1060" w:type="pct"/>
          </w:tcPr>
          <w:p w:rsidR="00AC3CBB" w:rsidRPr="00A62BB0" w:rsidRDefault="00AC3CBB" w:rsidP="00AC3CBB">
            <w:pPr>
              <w:pStyle w:val="TAC"/>
              <w:rPr>
                <w:rFonts w:cs="Arial"/>
                <w:iCs/>
                <w:szCs w:val="18"/>
                <w:lang w:eastAsia="zh-CN"/>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t>T1</w:t>
            </w:r>
          </w:p>
        </w:tc>
        <w:tc>
          <w:tcPr>
            <w:tcW w:w="649" w:type="pct"/>
            <w:shd w:val="clear" w:color="auto" w:fill="auto"/>
          </w:tcPr>
          <w:p w:rsidR="00AC3CBB" w:rsidRPr="00A62BB0" w:rsidRDefault="00AC3CBB" w:rsidP="00AC3CBB">
            <w:pPr>
              <w:pStyle w:val="TAC"/>
              <w:rPr>
                <w:noProof/>
              </w:rPr>
            </w:pPr>
            <w:r w:rsidRPr="00A62BB0">
              <w:rPr>
                <w:noProof/>
              </w:rPr>
              <w:t>s</w:t>
            </w:r>
          </w:p>
        </w:tc>
        <w:tc>
          <w:tcPr>
            <w:tcW w:w="1531" w:type="pct"/>
            <w:shd w:val="clear" w:color="auto" w:fill="auto"/>
          </w:tcPr>
          <w:p w:rsidR="00AC3CBB" w:rsidRPr="00A62BB0" w:rsidRDefault="00AC3CBB" w:rsidP="00AC3CBB">
            <w:pPr>
              <w:pStyle w:val="TAC"/>
              <w:rPr>
                <w:noProof/>
              </w:rPr>
            </w:pPr>
            <w:r w:rsidRPr="00A62BB0">
              <w:rPr>
                <w:noProof/>
              </w:rPr>
              <w:t>1</w:t>
            </w:r>
          </w:p>
        </w:tc>
        <w:tc>
          <w:tcPr>
            <w:tcW w:w="1060" w:type="pct"/>
          </w:tcPr>
          <w:p w:rsidR="00AC3CBB" w:rsidRPr="00A62BB0" w:rsidRDefault="00AC3CBB" w:rsidP="00AC3CBB">
            <w:pPr>
              <w:pStyle w:val="TAC"/>
              <w:rPr>
                <w:noProof/>
              </w:rPr>
            </w:pPr>
            <w:r w:rsidRPr="00A62BB0">
              <w:rPr>
                <w:noProof/>
              </w:rPr>
              <w:t>During this time the the UE shall be fully synchronized to cell 1</w:t>
            </w:r>
          </w:p>
        </w:tc>
      </w:tr>
      <w:tr w:rsidR="00AC3CBB" w:rsidRPr="00A62BB0" w:rsidTr="00AC3CBB">
        <w:trPr>
          <w:trHeight w:val="174"/>
          <w:jc w:val="center"/>
        </w:trPr>
        <w:tc>
          <w:tcPr>
            <w:tcW w:w="1760" w:type="pct"/>
            <w:gridSpan w:val="5"/>
            <w:shd w:val="clear" w:color="auto" w:fill="auto"/>
          </w:tcPr>
          <w:p w:rsidR="00AC3CBB" w:rsidRPr="00A62BB0" w:rsidRDefault="00AC3CBB" w:rsidP="00AC3CBB">
            <w:pPr>
              <w:pStyle w:val="TAL"/>
              <w:rPr>
                <w:noProof/>
              </w:rPr>
            </w:pPr>
            <w:r w:rsidRPr="00A62BB0">
              <w:rPr>
                <w:noProof/>
              </w:rPr>
              <w:t>T2</w:t>
            </w:r>
          </w:p>
        </w:tc>
        <w:tc>
          <w:tcPr>
            <w:tcW w:w="649" w:type="pct"/>
            <w:shd w:val="clear" w:color="auto" w:fill="auto"/>
          </w:tcPr>
          <w:p w:rsidR="00AC3CBB" w:rsidRPr="00A62BB0" w:rsidRDefault="00AC3CBB" w:rsidP="00AC3CBB">
            <w:pPr>
              <w:pStyle w:val="TAC"/>
              <w:rPr>
                <w:noProof/>
              </w:rPr>
            </w:pPr>
            <w:r w:rsidRPr="00A62BB0">
              <w:rPr>
                <w:noProof/>
              </w:rPr>
              <w:t>s</w:t>
            </w:r>
          </w:p>
        </w:tc>
        <w:tc>
          <w:tcPr>
            <w:tcW w:w="1531" w:type="pct"/>
            <w:shd w:val="clear" w:color="auto" w:fill="auto"/>
          </w:tcPr>
          <w:p w:rsidR="00AC3CBB" w:rsidRPr="00A62BB0" w:rsidRDefault="00AC3CBB" w:rsidP="00AC3CBB">
            <w:pPr>
              <w:pStyle w:val="TAC"/>
              <w:rPr>
                <w:noProof/>
              </w:rPr>
            </w:pPr>
            <w:r w:rsidRPr="00A62BB0">
              <w:rPr>
                <w:noProof/>
              </w:rPr>
              <w:t>2.61</w:t>
            </w:r>
          </w:p>
        </w:tc>
        <w:tc>
          <w:tcPr>
            <w:tcW w:w="1060" w:type="pct"/>
          </w:tcPr>
          <w:p w:rsidR="00AC3CBB" w:rsidRPr="00A62BB0" w:rsidRDefault="00AC3CBB" w:rsidP="00AC3CBB">
            <w:pPr>
              <w:pStyle w:val="TAC"/>
              <w:rPr>
                <w:noProof/>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t>T3</w:t>
            </w:r>
          </w:p>
        </w:tc>
        <w:tc>
          <w:tcPr>
            <w:tcW w:w="649" w:type="pct"/>
            <w:shd w:val="clear" w:color="auto" w:fill="auto"/>
          </w:tcPr>
          <w:p w:rsidR="00AC3CBB" w:rsidRPr="00A62BB0" w:rsidRDefault="00AC3CBB" w:rsidP="00AC3CBB">
            <w:pPr>
              <w:pStyle w:val="TAC"/>
              <w:rPr>
                <w:noProof/>
              </w:rPr>
            </w:pPr>
            <w:r w:rsidRPr="00A62BB0">
              <w:rPr>
                <w:noProof/>
              </w:rPr>
              <w:t>s</w:t>
            </w:r>
          </w:p>
        </w:tc>
        <w:tc>
          <w:tcPr>
            <w:tcW w:w="1531" w:type="pct"/>
            <w:shd w:val="clear" w:color="auto" w:fill="auto"/>
          </w:tcPr>
          <w:p w:rsidR="00AC3CBB" w:rsidRPr="00A62BB0" w:rsidRDefault="00AC3CBB" w:rsidP="00AC3CBB">
            <w:pPr>
              <w:pStyle w:val="TAC"/>
              <w:rPr>
                <w:noProof/>
              </w:rPr>
            </w:pPr>
            <w:r w:rsidRPr="00A62BB0">
              <w:rPr>
                <w:noProof/>
              </w:rPr>
              <w:t>1.64</w:t>
            </w:r>
          </w:p>
        </w:tc>
        <w:tc>
          <w:tcPr>
            <w:tcW w:w="1060" w:type="pct"/>
          </w:tcPr>
          <w:p w:rsidR="00AC3CBB" w:rsidRPr="00A62BB0" w:rsidRDefault="00AC3CBB" w:rsidP="00AC3CBB">
            <w:pPr>
              <w:pStyle w:val="TAC"/>
              <w:rPr>
                <w:noProof/>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t>T4</w:t>
            </w:r>
          </w:p>
        </w:tc>
        <w:tc>
          <w:tcPr>
            <w:tcW w:w="649" w:type="pct"/>
            <w:shd w:val="clear" w:color="auto" w:fill="auto"/>
          </w:tcPr>
          <w:p w:rsidR="00AC3CBB" w:rsidRPr="00A62BB0" w:rsidRDefault="00AC3CBB" w:rsidP="00AC3CBB">
            <w:pPr>
              <w:pStyle w:val="TAC"/>
              <w:rPr>
                <w:noProof/>
              </w:rPr>
            </w:pPr>
            <w:r w:rsidRPr="00A62BB0">
              <w:rPr>
                <w:noProof/>
              </w:rPr>
              <w:t>S</w:t>
            </w:r>
          </w:p>
        </w:tc>
        <w:tc>
          <w:tcPr>
            <w:tcW w:w="1531" w:type="pct"/>
            <w:shd w:val="clear" w:color="auto" w:fill="auto"/>
          </w:tcPr>
          <w:p w:rsidR="00AC3CBB" w:rsidRPr="00A62BB0" w:rsidRDefault="00AC3CBB" w:rsidP="00AC3CBB">
            <w:pPr>
              <w:pStyle w:val="TAC"/>
              <w:rPr>
                <w:noProof/>
              </w:rPr>
            </w:pPr>
            <w:r w:rsidRPr="00A62BB0">
              <w:rPr>
                <w:noProof/>
              </w:rPr>
              <w:t>0</w:t>
            </w:r>
          </w:p>
        </w:tc>
        <w:tc>
          <w:tcPr>
            <w:tcW w:w="1060" w:type="pct"/>
          </w:tcPr>
          <w:p w:rsidR="00AC3CBB" w:rsidRPr="00A62BB0" w:rsidRDefault="00AC3CBB" w:rsidP="00AC3CBB">
            <w:pPr>
              <w:pStyle w:val="TAC"/>
              <w:rPr>
                <w:noProof/>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t>T5</w:t>
            </w:r>
          </w:p>
        </w:tc>
        <w:tc>
          <w:tcPr>
            <w:tcW w:w="649" w:type="pct"/>
            <w:shd w:val="clear" w:color="auto" w:fill="auto"/>
          </w:tcPr>
          <w:p w:rsidR="00AC3CBB" w:rsidRPr="00A62BB0" w:rsidRDefault="00AC3CBB" w:rsidP="00AC3CBB">
            <w:pPr>
              <w:pStyle w:val="TAC"/>
              <w:rPr>
                <w:noProof/>
              </w:rPr>
            </w:pPr>
            <w:r w:rsidRPr="00A62BB0">
              <w:rPr>
                <w:noProof/>
              </w:rPr>
              <w:t>s</w:t>
            </w:r>
          </w:p>
        </w:tc>
        <w:tc>
          <w:tcPr>
            <w:tcW w:w="1531" w:type="pct"/>
            <w:shd w:val="clear" w:color="auto" w:fill="auto"/>
          </w:tcPr>
          <w:p w:rsidR="00AC3CBB" w:rsidRPr="00A62BB0" w:rsidRDefault="00AC3CBB" w:rsidP="00AC3CBB">
            <w:pPr>
              <w:pStyle w:val="TAC"/>
              <w:rPr>
                <w:noProof/>
              </w:rPr>
            </w:pPr>
            <w:r w:rsidRPr="00A62BB0">
              <w:rPr>
                <w:noProof/>
              </w:rPr>
              <w:t>1.01</w:t>
            </w:r>
          </w:p>
        </w:tc>
        <w:tc>
          <w:tcPr>
            <w:tcW w:w="1060" w:type="pct"/>
          </w:tcPr>
          <w:p w:rsidR="00AC3CBB" w:rsidRPr="00A62BB0" w:rsidRDefault="00AC3CBB" w:rsidP="00AC3CBB">
            <w:pPr>
              <w:pStyle w:val="TAC"/>
              <w:rPr>
                <w:noProof/>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t>D1</w:t>
            </w:r>
          </w:p>
        </w:tc>
        <w:tc>
          <w:tcPr>
            <w:tcW w:w="649" w:type="pct"/>
            <w:shd w:val="clear" w:color="auto" w:fill="auto"/>
          </w:tcPr>
          <w:p w:rsidR="00AC3CBB" w:rsidRPr="00A62BB0" w:rsidRDefault="00AC3CBB" w:rsidP="00AC3CBB">
            <w:pPr>
              <w:pStyle w:val="TAC"/>
              <w:rPr>
                <w:noProof/>
              </w:rPr>
            </w:pPr>
            <w:r w:rsidRPr="00A62BB0">
              <w:rPr>
                <w:noProof/>
              </w:rPr>
              <w:t>s</w:t>
            </w:r>
          </w:p>
        </w:tc>
        <w:tc>
          <w:tcPr>
            <w:tcW w:w="1531" w:type="pct"/>
            <w:shd w:val="clear" w:color="auto" w:fill="auto"/>
          </w:tcPr>
          <w:p w:rsidR="00AC3CBB" w:rsidRPr="00A62BB0" w:rsidRDefault="00AC3CBB" w:rsidP="00AC3CBB">
            <w:pPr>
              <w:pStyle w:val="TAC"/>
              <w:rPr>
                <w:noProof/>
              </w:rPr>
            </w:pPr>
            <w:r w:rsidRPr="00A62BB0">
              <w:rPr>
                <w:noProof/>
              </w:rPr>
              <w:t>0.97</w:t>
            </w:r>
          </w:p>
        </w:tc>
        <w:tc>
          <w:tcPr>
            <w:tcW w:w="1060" w:type="pct"/>
          </w:tcPr>
          <w:p w:rsidR="00AC3CBB" w:rsidRPr="00A62BB0" w:rsidRDefault="00AC3CBB" w:rsidP="00AC3CBB">
            <w:pPr>
              <w:pStyle w:val="TAC"/>
              <w:rPr>
                <w:noProof/>
              </w:rPr>
            </w:pPr>
          </w:p>
        </w:tc>
      </w:tr>
      <w:tr w:rsidR="00AC3CBB" w:rsidRPr="00A62BB0" w:rsidTr="00AC3CBB">
        <w:trPr>
          <w:trHeight w:val="675"/>
          <w:jc w:val="center"/>
        </w:trPr>
        <w:tc>
          <w:tcPr>
            <w:tcW w:w="5000" w:type="pct"/>
            <w:gridSpan w:val="8"/>
          </w:tcPr>
          <w:p w:rsidR="00AC3CBB" w:rsidRPr="00A62BB0" w:rsidRDefault="00AC3CBB" w:rsidP="00AC3CBB">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rsidR="00AC3CBB" w:rsidRPr="00A62BB0" w:rsidRDefault="00AC3CBB" w:rsidP="00AC3CBB">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AC3CBB" w:rsidRPr="00A62BB0" w:rsidRDefault="00AC3CBB" w:rsidP="00AC3CBB">
      <w:pPr>
        <w:spacing w:before="120"/>
        <w:rPr>
          <w:i/>
          <w:lang w:val="en-US"/>
        </w:rPr>
      </w:pPr>
      <w:r w:rsidRPr="00A62BB0">
        <w:rPr>
          <w:i/>
          <w:lang w:val="en-US"/>
        </w:rPr>
        <w:t>Editor’s note: An additional RS for RLM, different from BFD-RS at constant high SNR shall be configured as part of the test configuration.</w:t>
      </w:r>
    </w:p>
    <w:p w:rsidR="00AC3CBB" w:rsidRPr="00A62BB0" w:rsidRDefault="00AC3CBB" w:rsidP="00AC3CBB">
      <w:pPr>
        <w:spacing w:before="120"/>
      </w:pPr>
    </w:p>
    <w:p w:rsidR="00AC3CBB" w:rsidRPr="00A62BB0" w:rsidRDefault="00AC3CBB" w:rsidP="00AC3CBB">
      <w:pPr>
        <w:keepNext/>
        <w:keepLines/>
        <w:spacing w:before="60"/>
        <w:jc w:val="center"/>
        <w:rPr>
          <w:rFonts w:ascii="Arial" w:hAnsi="Arial"/>
          <w:b/>
          <w:lang w:val="en-US"/>
        </w:rPr>
      </w:pPr>
      <w:r w:rsidRPr="00A62BB0">
        <w:rPr>
          <w:rFonts w:ascii="Arial" w:hAnsi="Arial"/>
          <w:b/>
        </w:rPr>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5"/>
        <w:gridCol w:w="1352"/>
        <w:gridCol w:w="992"/>
        <w:gridCol w:w="807"/>
        <w:gridCol w:w="9"/>
        <w:gridCol w:w="874"/>
        <w:gridCol w:w="857"/>
        <w:gridCol w:w="22"/>
        <w:gridCol w:w="860"/>
        <w:gridCol w:w="19"/>
        <w:gridCol w:w="879"/>
      </w:tblGrid>
      <w:tr w:rsidR="00AC3CBB" w:rsidRPr="00A62BB0" w:rsidTr="003C0C9B">
        <w:trPr>
          <w:cantSplit/>
          <w:trHeight w:val="407"/>
          <w:jc w:val="center"/>
        </w:trPr>
        <w:tc>
          <w:tcPr>
            <w:tcW w:w="3607" w:type="dxa"/>
            <w:gridSpan w:val="2"/>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Unit</w:t>
            </w:r>
          </w:p>
        </w:tc>
        <w:tc>
          <w:tcPr>
            <w:tcW w:w="4327" w:type="dxa"/>
            <w:gridSpan w:val="8"/>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Test 1</w:t>
            </w:r>
          </w:p>
        </w:tc>
      </w:tr>
      <w:tr w:rsidR="00AC3CBB" w:rsidRPr="00A62BB0" w:rsidTr="003C0C9B">
        <w:trPr>
          <w:cantSplit/>
          <w:trHeight w:val="184"/>
          <w:jc w:val="center"/>
        </w:trPr>
        <w:tc>
          <w:tcPr>
            <w:tcW w:w="3607"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807"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T1</w:t>
            </w:r>
          </w:p>
        </w:tc>
        <w:tc>
          <w:tcPr>
            <w:tcW w:w="883"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T2</w:t>
            </w:r>
          </w:p>
        </w:tc>
        <w:tc>
          <w:tcPr>
            <w:tcW w:w="87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T3</w:t>
            </w:r>
          </w:p>
        </w:tc>
        <w:tc>
          <w:tcPr>
            <w:tcW w:w="87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T5</w:t>
            </w:r>
          </w:p>
        </w:tc>
      </w:tr>
      <w:tr w:rsidR="00AC3CBB" w:rsidRPr="00A62BB0" w:rsidTr="003C0C9B">
        <w:trPr>
          <w:cantSplit/>
          <w:trHeight w:val="184"/>
          <w:jc w:val="center"/>
        </w:trPr>
        <w:tc>
          <w:tcPr>
            <w:tcW w:w="3607" w:type="dxa"/>
            <w:gridSpan w:val="2"/>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pPr>
            <w:r w:rsidRPr="00806803">
              <w:t>AoA setup</w:t>
            </w:r>
          </w:p>
        </w:tc>
        <w:tc>
          <w:tcPr>
            <w:tcW w:w="992"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327" w:type="dxa"/>
            <w:gridSpan w:val="8"/>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r w:rsidRPr="00806803">
              <w:t>Setup 1 defined in A.3.15</w:t>
            </w:r>
          </w:p>
        </w:tc>
      </w:tr>
      <w:tr w:rsidR="00AC3CBB" w:rsidRPr="00A62BB0" w:rsidTr="003C0C9B">
        <w:trPr>
          <w:cantSplit/>
          <w:trHeight w:val="184"/>
          <w:jc w:val="center"/>
        </w:trPr>
        <w:tc>
          <w:tcPr>
            <w:tcW w:w="3607" w:type="dxa"/>
            <w:gridSpan w:val="2"/>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327" w:type="dxa"/>
            <w:gridSpan w:val="8"/>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pPr>
            <w:r>
              <w:t>Rough</w:t>
            </w:r>
          </w:p>
        </w:tc>
      </w:tr>
      <w:tr w:rsidR="003C0C9B" w:rsidRPr="00A62BB0" w:rsidTr="003C0C9B">
        <w:trPr>
          <w:cantSplit/>
          <w:trHeight w:val="270"/>
          <w:jc w:val="center"/>
        </w:trPr>
        <w:tc>
          <w:tcPr>
            <w:tcW w:w="3607"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L"/>
              <w:rPr>
                <w:rFonts w:cs="Arial"/>
                <w:lang w:val="en-US"/>
              </w:rPr>
            </w:pPr>
            <w:r w:rsidRPr="00A62BB0">
              <w:rPr>
                <w:rFonts w:cs="Arial"/>
                <w:szCs w:val="16"/>
                <w:lang w:eastAsia="ja-JP"/>
              </w:rPr>
              <w:t>EPRE ratio of PDCCH DMRS to SSS</w:t>
            </w:r>
            <w:ins w:id="377" w:author="Huawei" w:date="2021-01-15T15:03:00Z">
              <w:r>
                <w:t xml:space="preserve"> </w:t>
              </w:r>
              <w:r w:rsidRPr="003C0C9B">
                <w:rPr>
                  <w:vertAlign w:val="superscript"/>
                </w:rPr>
                <w:t>Note 11</w:t>
              </w:r>
            </w:ins>
          </w:p>
        </w:tc>
        <w:tc>
          <w:tcPr>
            <w:tcW w:w="99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C"/>
            </w:pPr>
            <w:r w:rsidRPr="00A62BB0">
              <w:t>dB</w:t>
            </w: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r w:rsidRPr="00A62BB0">
              <w:t>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rPr>
                <w:lang w:eastAsia="zh-CN"/>
              </w:rPr>
            </w:pPr>
            <w:ins w:id="378" w:author="Huawei" w:date="2021-01-27T14:40:00Z">
              <w:r>
                <w:rPr>
                  <w:rFonts w:hint="eastAsia"/>
                  <w:lang w:eastAsia="zh-C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rPr>
                <w:lang w:eastAsia="zh-CN"/>
              </w:rPr>
            </w:pPr>
            <w:ins w:id="379" w:author="Huawei" w:date="2021-01-27T14:40:00Z">
              <w:r>
                <w:rPr>
                  <w:rFonts w:hint="eastAsia"/>
                  <w:lang w:eastAsia="zh-CN"/>
                </w:rPr>
                <w:t>3</w:t>
              </w:r>
              <w:r>
                <w:rPr>
                  <w:lang w:eastAsia="zh-CN"/>
                </w:rPr>
                <w:t>2.2</w:t>
              </w:r>
            </w:ins>
          </w:p>
        </w:tc>
        <w:tc>
          <w:tcPr>
            <w:tcW w:w="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232B69">
            <w:pPr>
              <w:pStyle w:val="TAC"/>
            </w:pPr>
            <w:ins w:id="380" w:author="Huawei" w:date="2021-01-27T14:40:00Z">
              <w:r>
                <w:rPr>
                  <w:rFonts w:hint="eastAsia"/>
                  <w:lang w:eastAsia="zh-CN"/>
                </w:rPr>
                <w:t>3</w:t>
              </w:r>
              <w:r>
                <w:rPr>
                  <w:lang w:eastAsia="zh-CN"/>
                </w:rPr>
                <w:t>2.2</w:t>
              </w:r>
            </w:ins>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pPr>
              <w:pStyle w:val="TAC"/>
            </w:pPr>
            <w:ins w:id="381" w:author="Huawei" w:date="2021-01-27T14:40:00Z">
              <w:r>
                <w:rPr>
                  <w:rFonts w:hint="eastAsia"/>
                  <w:lang w:eastAsia="zh-CN"/>
                </w:rPr>
                <w:t>3</w:t>
              </w:r>
              <w:r>
                <w:rPr>
                  <w:lang w:eastAsia="zh-CN"/>
                </w:rPr>
                <w:t>2.2</w:t>
              </w:r>
            </w:ins>
          </w:p>
        </w:tc>
      </w:tr>
      <w:tr w:rsidR="003C0C9B" w:rsidRPr="00A62BB0" w:rsidTr="003C0C9B">
        <w:trPr>
          <w:cantSplit/>
          <w:trHeight w:val="174"/>
          <w:jc w:val="center"/>
        </w:trPr>
        <w:tc>
          <w:tcPr>
            <w:tcW w:w="3607"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C"/>
            </w:pPr>
            <w:r w:rsidRPr="00A62BB0">
              <w:t>dB</w:t>
            </w:r>
          </w:p>
        </w:tc>
        <w:tc>
          <w:tcPr>
            <w:tcW w:w="4327" w:type="dxa"/>
            <w:gridSpan w:val="8"/>
            <w:vMerge w:val="restart"/>
            <w:tcBorders>
              <w:top w:val="single" w:sz="4" w:space="0" w:color="auto"/>
              <w:left w:val="single" w:sz="4" w:space="0" w:color="auto"/>
              <w:right w:val="single" w:sz="4" w:space="0" w:color="auto"/>
            </w:tcBorders>
            <w:shd w:val="clear" w:color="auto" w:fill="auto"/>
            <w:vAlign w:val="center"/>
          </w:tcPr>
          <w:p w:rsidR="003C0C9B" w:rsidRPr="00A62BB0" w:rsidRDefault="003C0C9B" w:rsidP="003C0C9B">
            <w:pPr>
              <w:pStyle w:val="TAC"/>
              <w:rPr>
                <w:lang w:eastAsia="zh-CN"/>
              </w:rPr>
            </w:pPr>
            <w:ins w:id="382" w:author="Huawei" w:date="2021-01-27T14:40:00Z">
              <w:r>
                <w:rPr>
                  <w:rFonts w:hint="eastAsia"/>
                  <w:lang w:eastAsia="zh-CN"/>
                </w:rPr>
                <w:t>0</w:t>
              </w:r>
            </w:ins>
          </w:p>
        </w:tc>
      </w:tr>
      <w:tr w:rsidR="003C0C9B" w:rsidRPr="00A62BB0" w:rsidTr="003C0C9B">
        <w:trPr>
          <w:cantSplit/>
          <w:trHeight w:val="163"/>
          <w:jc w:val="center"/>
        </w:trPr>
        <w:tc>
          <w:tcPr>
            <w:tcW w:w="3607"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C"/>
            </w:pPr>
            <w:r w:rsidRPr="00A62BB0">
              <w:t>dB</w:t>
            </w:r>
          </w:p>
        </w:tc>
        <w:tc>
          <w:tcPr>
            <w:tcW w:w="4327" w:type="dxa"/>
            <w:gridSpan w:val="8"/>
            <w:vMerge/>
            <w:tcBorders>
              <w:left w:val="single" w:sz="4" w:space="0" w:color="auto"/>
              <w:right w:val="single" w:sz="4" w:space="0" w:color="auto"/>
            </w:tcBorders>
            <w:shd w:val="clear" w:color="auto" w:fill="auto"/>
            <w:vAlign w:val="center"/>
          </w:tcPr>
          <w:p w:rsidR="003C0C9B" w:rsidRPr="00A62BB0" w:rsidRDefault="003C0C9B">
            <w:pPr>
              <w:pStyle w:val="TAC"/>
            </w:pPr>
          </w:p>
        </w:tc>
      </w:tr>
      <w:tr w:rsidR="003C0C9B" w:rsidRPr="00A62BB0" w:rsidTr="003C0C9B">
        <w:trPr>
          <w:cantSplit/>
          <w:trHeight w:val="163"/>
          <w:jc w:val="center"/>
        </w:trPr>
        <w:tc>
          <w:tcPr>
            <w:tcW w:w="3607"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C"/>
            </w:pPr>
            <w:r w:rsidRPr="00A62BB0">
              <w:t>dB</w:t>
            </w:r>
          </w:p>
        </w:tc>
        <w:tc>
          <w:tcPr>
            <w:tcW w:w="4327" w:type="dxa"/>
            <w:gridSpan w:val="8"/>
            <w:vMerge/>
            <w:tcBorders>
              <w:left w:val="single" w:sz="4" w:space="0" w:color="auto"/>
              <w:right w:val="single" w:sz="4" w:space="0" w:color="auto"/>
            </w:tcBorders>
            <w:shd w:val="clear" w:color="auto" w:fill="auto"/>
            <w:vAlign w:val="center"/>
            <w:hideMark/>
          </w:tcPr>
          <w:p w:rsidR="003C0C9B" w:rsidRPr="00A62BB0" w:rsidRDefault="003C0C9B">
            <w:pPr>
              <w:pStyle w:val="TAC"/>
            </w:pPr>
          </w:p>
        </w:tc>
      </w:tr>
      <w:tr w:rsidR="003C0C9B" w:rsidRPr="00A62BB0" w:rsidTr="003C0C9B">
        <w:trPr>
          <w:cantSplit/>
          <w:trHeight w:val="174"/>
          <w:jc w:val="center"/>
        </w:trPr>
        <w:tc>
          <w:tcPr>
            <w:tcW w:w="3607"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AC3CBB">
            <w:pPr>
              <w:pStyle w:val="TAC"/>
            </w:pPr>
            <w:r w:rsidRPr="00A62BB0">
              <w:t>dB</w:t>
            </w:r>
          </w:p>
        </w:tc>
        <w:tc>
          <w:tcPr>
            <w:tcW w:w="4327" w:type="dxa"/>
            <w:gridSpan w:val="8"/>
            <w:vMerge/>
            <w:tcBorders>
              <w:left w:val="single" w:sz="4" w:space="0" w:color="auto"/>
              <w:bottom w:val="single" w:sz="4" w:space="0" w:color="auto"/>
              <w:right w:val="single" w:sz="4" w:space="0" w:color="auto"/>
            </w:tcBorders>
            <w:shd w:val="clear" w:color="auto" w:fill="auto"/>
            <w:vAlign w:val="center"/>
            <w:hideMark/>
          </w:tcPr>
          <w:p w:rsidR="003C0C9B" w:rsidRPr="00A62BB0" w:rsidRDefault="003C0C9B">
            <w:pPr>
              <w:pStyle w:val="TAC"/>
            </w:pPr>
          </w:p>
        </w:tc>
      </w:tr>
      <w:tr w:rsidR="003C0C9B" w:rsidRPr="00A62BB0" w:rsidTr="003C0C9B">
        <w:trPr>
          <w:cantSplit/>
          <w:trHeight w:val="163"/>
          <w:jc w:val="center"/>
        </w:trPr>
        <w:tc>
          <w:tcPr>
            <w:tcW w:w="3607"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rFonts w:cs="Arial"/>
                <w:lang w:val="en-US"/>
              </w:rPr>
            </w:pPr>
            <w:r w:rsidRPr="00A62BB0">
              <w:rPr>
                <w:rFonts w:cs="Arial"/>
                <w:szCs w:val="16"/>
                <w:lang w:eastAsia="ja-JP"/>
              </w:rPr>
              <w:t xml:space="preserve">EPRE ratio of PDSCH DMRS to SSS </w:t>
            </w:r>
            <w:ins w:id="383" w:author="Huawei" w:date="2021-01-15T15:03:00Z">
              <w:r w:rsidRPr="005E78CB">
                <w:rPr>
                  <w:vertAlign w:val="superscript"/>
                </w:rPr>
                <w:t>Note 11</w:t>
              </w:r>
            </w:ins>
          </w:p>
        </w:tc>
        <w:tc>
          <w:tcPr>
            <w:tcW w:w="99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dB</w:t>
            </w: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C"/>
            </w:pPr>
            <w:ins w:id="384" w:author="Huawei" w:date="2021-01-27T14:40:00Z">
              <w:r w:rsidRPr="00A62BB0">
                <w:t>0</w:t>
              </w:r>
            </w:ins>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ins w:id="385" w:author="Huawei" w:date="2021-01-27T14:40:00Z">
              <w:r>
                <w:rPr>
                  <w:rFonts w:hint="eastAsia"/>
                  <w:lang w:eastAsia="zh-C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ins w:id="386" w:author="Huawei" w:date="2021-01-27T14:40:00Z">
              <w:r>
                <w:rPr>
                  <w:rFonts w:hint="eastAsia"/>
                  <w:lang w:eastAsia="zh-CN"/>
                </w:rPr>
                <w:t>3</w:t>
              </w:r>
              <w:r>
                <w:rPr>
                  <w:lang w:eastAsia="zh-CN"/>
                </w:rPr>
                <w:t>2.2</w:t>
              </w:r>
            </w:ins>
          </w:p>
        </w:tc>
        <w:tc>
          <w:tcPr>
            <w:tcW w:w="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232B69">
            <w:pPr>
              <w:pStyle w:val="TAC"/>
            </w:pPr>
            <w:ins w:id="387" w:author="Huawei" w:date="2021-01-27T14:40:00Z">
              <w:r>
                <w:rPr>
                  <w:rFonts w:hint="eastAsia"/>
                  <w:lang w:eastAsia="zh-CN"/>
                </w:rPr>
                <w:t>3</w:t>
              </w:r>
              <w:r>
                <w:rPr>
                  <w:lang w:eastAsia="zh-CN"/>
                </w:rPr>
                <w:t>2.2</w:t>
              </w:r>
            </w:ins>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pPr>
              <w:pStyle w:val="TAC"/>
            </w:pPr>
            <w:ins w:id="388" w:author="Huawei" w:date="2021-01-27T14:40:00Z">
              <w:r>
                <w:rPr>
                  <w:rFonts w:hint="eastAsia"/>
                  <w:lang w:eastAsia="zh-CN"/>
                </w:rPr>
                <w:t>3</w:t>
              </w:r>
              <w:r>
                <w:rPr>
                  <w:lang w:eastAsia="zh-CN"/>
                </w:rPr>
                <w:t>2.2</w:t>
              </w:r>
            </w:ins>
          </w:p>
        </w:tc>
      </w:tr>
      <w:tr w:rsidR="003C0C9B" w:rsidRPr="00A62BB0" w:rsidTr="003C0C9B">
        <w:trPr>
          <w:cantSplit/>
          <w:trHeight w:val="163"/>
          <w:jc w:val="center"/>
        </w:trPr>
        <w:tc>
          <w:tcPr>
            <w:tcW w:w="3607"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dB</w:t>
            </w:r>
          </w:p>
        </w:tc>
        <w:tc>
          <w:tcPr>
            <w:tcW w:w="432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C"/>
              <w:rPr>
                <w:lang w:eastAsia="zh-CN"/>
              </w:rPr>
            </w:pPr>
            <w:ins w:id="389" w:author="Huawei" w:date="2021-01-27T14:40:00Z">
              <w:r>
                <w:rPr>
                  <w:rFonts w:hint="eastAsia"/>
                  <w:lang w:eastAsia="zh-CN"/>
                </w:rPr>
                <w:t>0</w:t>
              </w:r>
            </w:ins>
          </w:p>
        </w:tc>
      </w:tr>
      <w:tr w:rsidR="003C0C9B" w:rsidRPr="00A62BB0" w:rsidTr="003C0C9B">
        <w:trPr>
          <w:cantSplit/>
          <w:trHeight w:val="163"/>
          <w:jc w:val="center"/>
        </w:trPr>
        <w:tc>
          <w:tcPr>
            <w:tcW w:w="3607"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rFonts w:cs="Arial"/>
                <w:lang w:val="en-US"/>
              </w:rPr>
            </w:pPr>
            <w:r w:rsidRPr="00A62BB0">
              <w:rPr>
                <w:rFonts w:cs="Arial"/>
                <w:szCs w:val="16"/>
                <w:lang w:eastAsia="ja-JP"/>
              </w:rPr>
              <w:t>EPRE ratio of OCNG DMRS to SSS</w:t>
            </w:r>
            <w:ins w:id="390" w:author="Huawei" w:date="2021-01-15T15:03:00Z">
              <w:r w:rsidRPr="005E78CB">
                <w:rPr>
                  <w:vertAlign w:val="superscript"/>
                </w:rPr>
                <w:t xml:space="preserve"> Note 11</w:t>
              </w:r>
            </w:ins>
          </w:p>
        </w:tc>
        <w:tc>
          <w:tcPr>
            <w:tcW w:w="99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dB</w:t>
            </w: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C"/>
            </w:pPr>
            <w:ins w:id="391" w:author="Huawei" w:date="2021-01-27T14:40:00Z">
              <w:r w:rsidRPr="00A62BB0">
                <w:t>0</w:t>
              </w:r>
            </w:ins>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ins w:id="392" w:author="Huawei" w:date="2021-01-27T14:40:00Z">
              <w:r>
                <w:rPr>
                  <w:rFonts w:hint="eastAsia"/>
                  <w:lang w:eastAsia="zh-C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3C0C9B">
            <w:pPr>
              <w:pStyle w:val="TAC"/>
            </w:pPr>
            <w:ins w:id="393" w:author="Huawei" w:date="2021-01-27T14:40:00Z">
              <w:r>
                <w:rPr>
                  <w:rFonts w:hint="eastAsia"/>
                  <w:lang w:eastAsia="zh-CN"/>
                </w:rPr>
                <w:t>3</w:t>
              </w:r>
              <w:r>
                <w:rPr>
                  <w:lang w:eastAsia="zh-CN"/>
                </w:rPr>
                <w:t>2.2</w:t>
              </w:r>
            </w:ins>
          </w:p>
        </w:tc>
        <w:tc>
          <w:tcPr>
            <w:tcW w:w="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rsidP="00232B69">
            <w:pPr>
              <w:pStyle w:val="TAC"/>
            </w:pPr>
            <w:ins w:id="394" w:author="Huawei" w:date="2021-01-27T14:40:00Z">
              <w:r>
                <w:rPr>
                  <w:rFonts w:hint="eastAsia"/>
                  <w:lang w:eastAsia="zh-CN"/>
                </w:rPr>
                <w:t>3</w:t>
              </w:r>
              <w:r>
                <w:rPr>
                  <w:lang w:eastAsia="zh-CN"/>
                </w:rPr>
                <w:t>2.2</w:t>
              </w:r>
            </w:ins>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0C9B" w:rsidRPr="00A62BB0" w:rsidRDefault="003C0C9B">
            <w:pPr>
              <w:pStyle w:val="TAC"/>
            </w:pPr>
            <w:ins w:id="395" w:author="Huawei" w:date="2021-01-27T14:40:00Z">
              <w:r>
                <w:rPr>
                  <w:rFonts w:hint="eastAsia"/>
                  <w:lang w:eastAsia="zh-CN"/>
                </w:rPr>
                <w:t>3</w:t>
              </w:r>
              <w:r>
                <w:rPr>
                  <w:lang w:eastAsia="zh-CN"/>
                </w:rPr>
                <w:t>2.2</w:t>
              </w:r>
            </w:ins>
          </w:p>
        </w:tc>
      </w:tr>
      <w:tr w:rsidR="003C0C9B" w:rsidRPr="00A62BB0" w:rsidTr="003C0C9B">
        <w:trPr>
          <w:cantSplit/>
          <w:trHeight w:val="163"/>
          <w:jc w:val="center"/>
        </w:trPr>
        <w:tc>
          <w:tcPr>
            <w:tcW w:w="3607"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A62BB0">
              <w:t>dB</w:t>
            </w:r>
          </w:p>
        </w:tc>
        <w:tc>
          <w:tcPr>
            <w:tcW w:w="432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3C0C9B" w:rsidRPr="00A62BB0" w:rsidRDefault="003C0C9B" w:rsidP="003C0C9B">
            <w:pPr>
              <w:pStyle w:val="TAC"/>
              <w:rPr>
                <w:lang w:eastAsia="zh-CN"/>
              </w:rPr>
            </w:pPr>
            <w:ins w:id="396" w:author="Huawei" w:date="2021-01-27T14:40:00Z">
              <w:r>
                <w:rPr>
                  <w:rFonts w:hint="eastAsia"/>
                  <w:lang w:eastAsia="zh-CN"/>
                </w:rPr>
                <w:t>0</w:t>
              </w:r>
            </w:ins>
          </w:p>
        </w:tc>
      </w:tr>
      <w:tr w:rsidR="003C0C9B" w:rsidRPr="00A62BB0" w:rsidTr="003C0C9B">
        <w:trPr>
          <w:cantSplit/>
          <w:trHeight w:val="105"/>
          <w:jc w:val="center"/>
        </w:trPr>
        <w:tc>
          <w:tcPr>
            <w:tcW w:w="2255" w:type="dxa"/>
            <w:tcBorders>
              <w:top w:val="single" w:sz="4" w:space="0" w:color="auto"/>
              <w:left w:val="single" w:sz="4" w:space="0" w:color="auto"/>
              <w:bottom w:val="nil"/>
              <w:right w:val="single" w:sz="4" w:space="0" w:color="auto"/>
            </w:tcBorders>
            <w:shd w:val="clear" w:color="auto" w:fill="auto"/>
            <w:hideMark/>
          </w:tcPr>
          <w:p w:rsidR="003C0C9B" w:rsidRPr="00A62BB0" w:rsidRDefault="003C0C9B" w:rsidP="003C0C9B">
            <w:pPr>
              <w:pStyle w:val="TAL"/>
            </w:pPr>
            <w:r w:rsidRPr="00A62BB0">
              <w:rPr>
                <w:rFonts w:eastAsia="?? ??"/>
              </w:rPr>
              <w:t xml:space="preserve">SNR_SSB of </w:t>
            </w:r>
            <w:r w:rsidRPr="00A62BB0">
              <w:t>set q</w:t>
            </w:r>
            <w:r w:rsidRPr="00A62BB0">
              <w:rPr>
                <w:vertAlign w:val="subscript"/>
              </w:rPr>
              <w:t>0</w:t>
            </w:r>
          </w:p>
        </w:tc>
        <w:tc>
          <w:tcPr>
            <w:tcW w:w="135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rsidR="003C0C9B" w:rsidRPr="00A62BB0" w:rsidRDefault="003C0C9B" w:rsidP="003C0C9B">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5</w:t>
            </w:r>
          </w:p>
        </w:tc>
        <w:tc>
          <w:tcPr>
            <w:tcW w:w="883"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-3</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-12</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-12</w:t>
            </w:r>
          </w:p>
        </w:tc>
      </w:tr>
      <w:tr w:rsidR="003C0C9B" w:rsidRPr="00A62BB0" w:rsidTr="003C0C9B">
        <w:trPr>
          <w:cantSplit/>
          <w:trHeight w:val="105"/>
          <w:jc w:val="center"/>
        </w:trPr>
        <w:tc>
          <w:tcPr>
            <w:tcW w:w="2255" w:type="dxa"/>
            <w:tcBorders>
              <w:top w:val="nil"/>
              <w:left w:val="single" w:sz="4" w:space="0" w:color="auto"/>
              <w:bottom w:val="single" w:sz="4" w:space="0" w:color="auto"/>
              <w:right w:val="single" w:sz="4" w:space="0" w:color="auto"/>
            </w:tcBorders>
            <w:shd w:val="clear" w:color="auto" w:fill="auto"/>
            <w:hideMark/>
          </w:tcPr>
          <w:p w:rsidR="003C0C9B" w:rsidRPr="00A62BB0" w:rsidRDefault="003C0C9B" w:rsidP="003C0C9B">
            <w:pPr>
              <w:pStyle w:val="TAL"/>
            </w:pPr>
          </w:p>
        </w:tc>
        <w:tc>
          <w:tcPr>
            <w:tcW w:w="135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rsidR="003C0C9B" w:rsidRPr="00A62BB0" w:rsidRDefault="003C0C9B" w:rsidP="003C0C9B">
            <w:pPr>
              <w:pStyle w:val="TAC"/>
            </w:pPr>
          </w:p>
        </w:tc>
        <w:tc>
          <w:tcPr>
            <w:tcW w:w="807"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5</w:t>
            </w:r>
          </w:p>
        </w:tc>
        <w:tc>
          <w:tcPr>
            <w:tcW w:w="883"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-3</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-12</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A62BB0">
              <w:rPr>
                <w:rFonts w:eastAsia="MS Mincho"/>
              </w:rPr>
              <w:t>-12</w:t>
            </w:r>
          </w:p>
        </w:tc>
      </w:tr>
      <w:tr w:rsidR="003C0C9B" w:rsidRPr="00A62BB0" w:rsidTr="003C0C9B">
        <w:trPr>
          <w:cantSplit/>
          <w:trHeight w:val="105"/>
          <w:jc w:val="center"/>
        </w:trPr>
        <w:tc>
          <w:tcPr>
            <w:tcW w:w="2255" w:type="dxa"/>
            <w:tcBorders>
              <w:top w:val="single" w:sz="4" w:space="0" w:color="auto"/>
              <w:left w:val="single" w:sz="4" w:space="0" w:color="auto"/>
              <w:bottom w:val="nil"/>
              <w:right w:val="single" w:sz="4" w:space="0" w:color="auto"/>
            </w:tcBorders>
            <w:shd w:val="clear" w:color="auto" w:fill="auto"/>
          </w:tcPr>
          <w:p w:rsidR="003C0C9B" w:rsidRPr="00A62BB0" w:rsidRDefault="003C0C9B" w:rsidP="003C0C9B">
            <w:pPr>
              <w:pStyle w:val="TAL"/>
            </w:pPr>
            <w:r w:rsidRPr="00A62BB0">
              <w:t>SNR_SSB of set q</w:t>
            </w:r>
            <w:r w:rsidRPr="00A62BB0">
              <w:rPr>
                <w:vertAlign w:val="subscript"/>
              </w:rPr>
              <w:t>1</w:t>
            </w:r>
          </w:p>
        </w:tc>
        <w:tc>
          <w:tcPr>
            <w:tcW w:w="135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rsidR="003C0C9B" w:rsidRPr="00A62BB0" w:rsidRDefault="003C0C9B" w:rsidP="003C0C9B">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B3067E">
              <w:rPr>
                <w:rFonts w:eastAsia="MS Mincho"/>
              </w:rPr>
              <w:t>0.2</w:t>
            </w:r>
          </w:p>
        </w:tc>
        <w:tc>
          <w:tcPr>
            <w:tcW w:w="883"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rPr>
            </w:pPr>
            <w:r w:rsidRPr="00B3067E">
              <w:rPr>
                <w:rFonts w:eastAsia="MS Mincho"/>
              </w:rPr>
              <w:t>0.2</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rPr>
            </w:pPr>
            <w:r w:rsidRPr="00B3067E">
              <w:rPr>
                <w:rFonts w:eastAsia="MS Mincho"/>
              </w:rPr>
              <w:t>20.2</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B3067E">
              <w:rPr>
                <w:rFonts w:eastAsia="MS Mincho"/>
              </w:rPr>
              <w:t>20.2</w:t>
            </w:r>
          </w:p>
        </w:tc>
      </w:tr>
      <w:tr w:rsidR="003C0C9B" w:rsidRPr="00A62BB0" w:rsidTr="003C0C9B">
        <w:trPr>
          <w:cantSplit/>
          <w:trHeight w:val="105"/>
          <w:jc w:val="center"/>
        </w:trPr>
        <w:tc>
          <w:tcPr>
            <w:tcW w:w="2255" w:type="dxa"/>
            <w:tcBorders>
              <w:top w:val="nil"/>
              <w:left w:val="single" w:sz="4" w:space="0" w:color="auto"/>
              <w:bottom w:val="single" w:sz="4" w:space="0" w:color="auto"/>
              <w:right w:val="single" w:sz="4" w:space="0" w:color="auto"/>
            </w:tcBorders>
            <w:shd w:val="clear" w:color="auto" w:fill="auto"/>
          </w:tcPr>
          <w:p w:rsidR="003C0C9B" w:rsidRPr="00A62BB0" w:rsidRDefault="003C0C9B" w:rsidP="003C0C9B">
            <w:pPr>
              <w:pStyle w:val="TAL"/>
            </w:pPr>
          </w:p>
        </w:tc>
        <w:tc>
          <w:tcPr>
            <w:tcW w:w="135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rsidR="003C0C9B" w:rsidRPr="00A62BB0" w:rsidRDefault="003C0C9B" w:rsidP="003C0C9B">
            <w:pPr>
              <w:pStyle w:val="TAC"/>
            </w:pPr>
          </w:p>
        </w:tc>
        <w:tc>
          <w:tcPr>
            <w:tcW w:w="807"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B3067E">
              <w:rPr>
                <w:rFonts w:eastAsia="MS Mincho"/>
              </w:rPr>
              <w:t>0.2</w:t>
            </w:r>
          </w:p>
        </w:tc>
        <w:tc>
          <w:tcPr>
            <w:tcW w:w="883"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rPr>
            </w:pPr>
            <w:r w:rsidRPr="00B3067E">
              <w:rPr>
                <w:rFonts w:eastAsia="MS Mincho"/>
              </w:rPr>
              <w:t>0.2</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rFonts w:eastAsia="MS Mincho"/>
              </w:rPr>
            </w:pPr>
            <w:r w:rsidRPr="00B3067E">
              <w:rPr>
                <w:rFonts w:eastAsia="MS Mincho"/>
              </w:rPr>
              <w:t>20.2</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rPr>
                <w:noProof/>
              </w:rPr>
            </w:pPr>
            <w:r w:rsidRPr="00B3067E">
              <w:rPr>
                <w:rFonts w:eastAsia="MS Mincho"/>
              </w:rPr>
              <w:t>20.2</w:t>
            </w:r>
          </w:p>
        </w:tc>
      </w:tr>
      <w:tr w:rsidR="003C0C9B" w:rsidRPr="00A62BB0" w:rsidTr="003C0C9B">
        <w:trPr>
          <w:cantSplit/>
          <w:trHeight w:val="105"/>
          <w:jc w:val="center"/>
        </w:trPr>
        <w:tc>
          <w:tcPr>
            <w:tcW w:w="2255" w:type="dxa"/>
            <w:tcBorders>
              <w:top w:val="nil"/>
              <w:left w:val="single" w:sz="4" w:space="0" w:color="auto"/>
              <w:bottom w:val="nil"/>
              <w:right w:val="single" w:sz="4" w:space="0" w:color="auto"/>
            </w:tcBorders>
            <w:shd w:val="clear" w:color="auto" w:fill="auto"/>
          </w:tcPr>
          <w:p w:rsidR="003C0C9B" w:rsidRPr="00A62BB0" w:rsidRDefault="003C0C9B" w:rsidP="003C0C9B">
            <w:pPr>
              <w:pStyle w:val="TAL"/>
            </w:pPr>
            <w:r>
              <w:t>SSB_</w:t>
            </w:r>
            <w:r w:rsidRPr="00B3067E">
              <w:t>RP of set q</w:t>
            </w:r>
            <w:r w:rsidRPr="00B3067E">
              <w:rPr>
                <w:vertAlign w:val="subscript"/>
              </w:rPr>
              <w:t>1</w:t>
            </w:r>
          </w:p>
        </w:tc>
        <w:tc>
          <w:tcPr>
            <w:tcW w:w="135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rsidR="003C0C9B" w:rsidRPr="00A62BB0" w:rsidRDefault="003C0C9B" w:rsidP="003C0C9B">
            <w:pPr>
              <w:pStyle w:val="TAC"/>
            </w:pPr>
            <w:r w:rsidRPr="00B3067E">
              <w:t>dBm/</w:t>
            </w:r>
            <w:r>
              <w:t>SSB</w:t>
            </w:r>
          </w:p>
        </w:tc>
        <w:tc>
          <w:tcPr>
            <w:tcW w:w="807"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pPr>
            <w:r w:rsidRPr="00B3067E">
              <w:rPr>
                <w:rFonts w:eastAsia="MS Mincho"/>
              </w:rPr>
              <w:t>-104.5</w:t>
            </w:r>
          </w:p>
        </w:tc>
        <w:tc>
          <w:tcPr>
            <w:tcW w:w="883" w:type="dxa"/>
            <w:gridSpan w:val="2"/>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pPr>
            <w:r w:rsidRPr="00B3067E">
              <w:rPr>
                <w:rFonts w:eastAsia="MS Mincho"/>
              </w:rPr>
              <w:t>-104.5</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pPr>
            <w:r w:rsidRPr="00B3067E">
              <w:rPr>
                <w:rFonts w:eastAsia="MS Mincho"/>
              </w:rPr>
              <w:t>-84.5</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pPr>
            <w:r w:rsidRPr="00B3067E">
              <w:rPr>
                <w:rFonts w:eastAsia="MS Mincho"/>
              </w:rPr>
              <w:t>-84.5</w:t>
            </w:r>
          </w:p>
        </w:tc>
      </w:tr>
      <w:tr w:rsidR="003C0C9B" w:rsidRPr="00A62BB0" w:rsidTr="003C0C9B">
        <w:trPr>
          <w:cantSplit/>
          <w:trHeight w:val="105"/>
          <w:jc w:val="center"/>
        </w:trPr>
        <w:tc>
          <w:tcPr>
            <w:tcW w:w="2255" w:type="dxa"/>
            <w:tcBorders>
              <w:top w:val="nil"/>
              <w:left w:val="single" w:sz="4" w:space="0" w:color="auto"/>
              <w:bottom w:val="single" w:sz="4" w:space="0" w:color="auto"/>
              <w:right w:val="single" w:sz="4" w:space="0" w:color="auto"/>
            </w:tcBorders>
            <w:shd w:val="clear" w:color="auto" w:fill="auto"/>
          </w:tcPr>
          <w:p w:rsidR="003C0C9B" w:rsidRPr="00A62BB0" w:rsidRDefault="003C0C9B" w:rsidP="003C0C9B">
            <w:pPr>
              <w:pStyle w:val="TAL"/>
            </w:pPr>
          </w:p>
        </w:tc>
        <w:tc>
          <w:tcPr>
            <w:tcW w:w="135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rsidR="003C0C9B" w:rsidRPr="00A62BB0" w:rsidRDefault="003C0C9B" w:rsidP="003C0C9B">
            <w:pPr>
              <w:pStyle w:val="TAC"/>
            </w:pPr>
            <w:r w:rsidRPr="00B3067E">
              <w:t>SCS</w:t>
            </w:r>
          </w:p>
        </w:tc>
        <w:tc>
          <w:tcPr>
            <w:tcW w:w="807"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pPr>
            <w:r w:rsidRPr="00B3067E">
              <w:rPr>
                <w:rFonts w:eastAsia="MS Mincho"/>
              </w:rPr>
              <w:t>-10</w:t>
            </w:r>
            <w:r>
              <w:rPr>
                <w:rFonts w:eastAsia="MS Mincho"/>
              </w:rPr>
              <w:t>1</w:t>
            </w:r>
            <w:r w:rsidRPr="00B3067E">
              <w:rPr>
                <w:rFonts w:eastAsia="MS Mincho"/>
              </w:rPr>
              <w:t>.5</w:t>
            </w:r>
          </w:p>
        </w:tc>
        <w:tc>
          <w:tcPr>
            <w:tcW w:w="883" w:type="dxa"/>
            <w:gridSpan w:val="2"/>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pPr>
            <w:r w:rsidRPr="00B3067E">
              <w:rPr>
                <w:rFonts w:eastAsia="MS Mincho"/>
              </w:rPr>
              <w:t>-10</w:t>
            </w:r>
            <w:r>
              <w:rPr>
                <w:rFonts w:eastAsia="MS Mincho"/>
              </w:rPr>
              <w:t>1</w:t>
            </w:r>
            <w:r w:rsidRPr="00B3067E">
              <w:rPr>
                <w:rFonts w:eastAsia="MS Mincho"/>
              </w:rPr>
              <w:t>.5</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pPr>
            <w:r w:rsidRPr="00B3067E">
              <w:rPr>
                <w:rFonts w:eastAsia="MS Mincho"/>
              </w:rPr>
              <w:t>-8</w:t>
            </w:r>
            <w:r>
              <w:rPr>
                <w:rFonts w:eastAsia="MS Mincho"/>
              </w:rPr>
              <w:t>1</w:t>
            </w:r>
            <w:r w:rsidRPr="00B3067E">
              <w:rPr>
                <w:rFonts w:eastAsia="MS Mincho"/>
              </w:rPr>
              <w:t>.5</w:t>
            </w:r>
          </w:p>
        </w:tc>
        <w:tc>
          <w:tcPr>
            <w:tcW w:w="879" w:type="dxa"/>
            <w:gridSpan w:val="2"/>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C0C9B" w:rsidRPr="00B3067E" w:rsidRDefault="003C0C9B" w:rsidP="003C0C9B">
            <w:pPr>
              <w:pStyle w:val="TAC"/>
            </w:pPr>
            <w:r w:rsidRPr="00B3067E">
              <w:rPr>
                <w:rFonts w:eastAsia="MS Mincho"/>
              </w:rPr>
              <w:t>-8</w:t>
            </w:r>
            <w:r>
              <w:rPr>
                <w:rFonts w:eastAsia="MS Mincho"/>
              </w:rPr>
              <w:t>1</w:t>
            </w:r>
            <w:r w:rsidRPr="00B3067E">
              <w:rPr>
                <w:rFonts w:eastAsia="MS Mincho"/>
              </w:rPr>
              <w:t>.5</w:t>
            </w:r>
          </w:p>
        </w:tc>
      </w:tr>
      <w:tr w:rsidR="003C0C9B" w:rsidRPr="00A62BB0" w:rsidTr="003C0C9B">
        <w:trPr>
          <w:cantSplit/>
          <w:trHeight w:val="122"/>
          <w:jc w:val="center"/>
        </w:trPr>
        <w:tc>
          <w:tcPr>
            <w:tcW w:w="2255" w:type="dxa"/>
            <w:tcBorders>
              <w:top w:val="single" w:sz="4" w:space="0" w:color="auto"/>
              <w:left w:val="single" w:sz="4" w:space="0" w:color="auto"/>
              <w:bottom w:val="nil"/>
              <w:right w:val="single" w:sz="4" w:space="0" w:color="auto"/>
            </w:tcBorders>
            <w:shd w:val="clear" w:color="auto" w:fill="auto"/>
            <w:hideMark/>
          </w:tcPr>
          <w:p w:rsidR="003C0C9B" w:rsidRPr="00A62BB0" w:rsidRDefault="003C0C9B" w:rsidP="003C0C9B">
            <w:pPr>
              <w:pStyle w:val="TAL"/>
            </w:pPr>
            <w:r w:rsidRPr="00A62BB0">
              <w:rPr>
                <w:position w:val="-12"/>
              </w:rPr>
              <w:object w:dxaOrig="420" w:dyaOrig="420">
                <v:shape id="_x0000_i1038" type="#_x0000_t75" style="width:23.6pt;height:23.6pt" o:ole="" fillcolor="window">
                  <v:imagedata r:id="rId15" o:title=""/>
                </v:shape>
                <o:OLEObject Type="Embed" ProgID="Equation.3" ShapeID="_x0000_i1038" DrawAspect="Content" ObjectID="_1673774230" r:id="rId31"/>
              </w:object>
            </w:r>
          </w:p>
        </w:tc>
        <w:tc>
          <w:tcPr>
            <w:tcW w:w="135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rsidR="003C0C9B" w:rsidRPr="00A62BB0" w:rsidRDefault="003C0C9B" w:rsidP="003C0C9B">
            <w:pPr>
              <w:pStyle w:val="TAC"/>
            </w:pPr>
            <w:r w:rsidRPr="00A62BB0">
              <w:t>dBm/120 KHz</w:t>
            </w:r>
          </w:p>
        </w:tc>
        <w:tc>
          <w:tcPr>
            <w:tcW w:w="4327" w:type="dxa"/>
            <w:gridSpan w:val="8"/>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EC61C3">
              <w:t>-104.7</w:t>
            </w:r>
          </w:p>
        </w:tc>
      </w:tr>
      <w:tr w:rsidR="003C0C9B" w:rsidRPr="00A62BB0" w:rsidTr="003C0C9B">
        <w:trPr>
          <w:cantSplit/>
          <w:trHeight w:val="120"/>
          <w:jc w:val="center"/>
        </w:trPr>
        <w:tc>
          <w:tcPr>
            <w:tcW w:w="2255" w:type="dxa"/>
            <w:tcBorders>
              <w:top w:val="nil"/>
              <w:left w:val="single" w:sz="4" w:space="0" w:color="auto"/>
              <w:bottom w:val="single" w:sz="4" w:space="0" w:color="auto"/>
              <w:right w:val="single" w:sz="4" w:space="0" w:color="auto"/>
            </w:tcBorders>
            <w:shd w:val="clear" w:color="auto" w:fill="auto"/>
            <w:hideMark/>
          </w:tcPr>
          <w:p w:rsidR="003C0C9B" w:rsidRPr="00A62BB0" w:rsidRDefault="003C0C9B" w:rsidP="003C0C9B">
            <w:pPr>
              <w:pStyle w:val="TAL"/>
            </w:pPr>
          </w:p>
        </w:tc>
        <w:tc>
          <w:tcPr>
            <w:tcW w:w="1352" w:type="dxa"/>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rsidR="003C0C9B" w:rsidRPr="00A62BB0" w:rsidRDefault="003C0C9B" w:rsidP="003C0C9B">
            <w:pPr>
              <w:pStyle w:val="TAC"/>
            </w:pPr>
          </w:p>
        </w:tc>
        <w:tc>
          <w:tcPr>
            <w:tcW w:w="4327" w:type="dxa"/>
            <w:gridSpan w:val="8"/>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pPr>
            <w:r w:rsidRPr="00EC61C3">
              <w:t>-104.7</w:t>
            </w:r>
          </w:p>
        </w:tc>
      </w:tr>
      <w:tr w:rsidR="003C0C9B" w:rsidRPr="00A62BB0" w:rsidTr="003C0C9B">
        <w:trPr>
          <w:cantSplit/>
          <w:trHeight w:val="199"/>
          <w:jc w:val="center"/>
        </w:trPr>
        <w:tc>
          <w:tcPr>
            <w:tcW w:w="3607" w:type="dxa"/>
            <w:gridSpan w:val="2"/>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rsidR="003C0C9B" w:rsidRPr="00A62BB0" w:rsidRDefault="003C0C9B" w:rsidP="003C0C9B">
            <w:pPr>
              <w:pStyle w:val="TAC"/>
            </w:pPr>
          </w:p>
        </w:tc>
        <w:tc>
          <w:tcPr>
            <w:tcW w:w="4327" w:type="dxa"/>
            <w:gridSpan w:val="8"/>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pStyle w:val="TAC"/>
              <w:rPr>
                <w:rFonts w:eastAsia="MS Mincho"/>
              </w:rPr>
            </w:pPr>
            <w:r w:rsidRPr="00A62BB0">
              <w:rPr>
                <w:rFonts w:eastAsia="MS Mincho"/>
              </w:rPr>
              <w:t>TDL-A 30ns 75Hz</w:t>
            </w:r>
          </w:p>
        </w:tc>
      </w:tr>
      <w:tr w:rsidR="003C0C9B" w:rsidRPr="00A62BB0" w:rsidTr="00AC3CBB">
        <w:trPr>
          <w:cantSplit/>
          <w:trHeight w:val="1801"/>
          <w:jc w:val="center"/>
        </w:trPr>
        <w:tc>
          <w:tcPr>
            <w:tcW w:w="8926" w:type="dxa"/>
            <w:gridSpan w:val="11"/>
            <w:tcBorders>
              <w:top w:val="single" w:sz="4" w:space="0" w:color="auto"/>
              <w:left w:val="single" w:sz="4" w:space="0" w:color="auto"/>
              <w:bottom w:val="single" w:sz="4" w:space="0" w:color="auto"/>
              <w:right w:val="single" w:sz="4" w:space="0" w:color="auto"/>
            </w:tcBorders>
            <w:hideMark/>
          </w:tcPr>
          <w:p w:rsidR="003C0C9B" w:rsidRPr="00A62BB0" w:rsidRDefault="003C0C9B" w:rsidP="003C0C9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3C0C9B" w:rsidRPr="00A62BB0" w:rsidRDefault="003C0C9B" w:rsidP="003C0C9B">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3C0C9B" w:rsidRPr="00A62BB0" w:rsidRDefault="003C0C9B" w:rsidP="003C0C9B">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3C0C9B" w:rsidRPr="00A62BB0" w:rsidRDefault="003C0C9B" w:rsidP="003C0C9B">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3C0C9B" w:rsidRPr="00A62BB0" w:rsidRDefault="003C0C9B" w:rsidP="003C0C9B">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3C0C9B" w:rsidRPr="00A62BB0" w:rsidRDefault="003C0C9B" w:rsidP="003C0C9B">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3C0C9B" w:rsidRPr="00A62BB0" w:rsidRDefault="003C0C9B" w:rsidP="003C0C9B">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3C0C9B" w:rsidRPr="00A62BB0" w:rsidRDefault="003C0C9B" w:rsidP="003C0C9B">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rsidR="003C0C9B" w:rsidRDefault="003C0C9B" w:rsidP="003C0C9B">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rsidR="003C0C9B" w:rsidRDefault="003C0C9B" w:rsidP="003C0C9B">
            <w:pPr>
              <w:pStyle w:val="TAN"/>
              <w:rPr>
                <w:ins w:id="397" w:author="Huawei" w:date="2021-01-15T15:03:00Z"/>
                <w:rFonts w:eastAsia="MS Mincho"/>
                <w:snapToGrid w:val="0"/>
              </w:rPr>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rsidR="003C0C9B" w:rsidRPr="00A62BB0" w:rsidRDefault="003C0C9B" w:rsidP="003C0C9B">
            <w:pPr>
              <w:pStyle w:val="TAN"/>
            </w:pPr>
            <w:ins w:id="398" w:author="Huawei" w:date="2021-01-15T15:03:00Z">
              <w:r>
                <w:t>Note 11</w:t>
              </w:r>
              <w:r w:rsidRPr="00EC61C3">
                <w:t>:</w:t>
              </w:r>
              <w:r w:rsidRPr="00EC61C3">
                <w:rPr>
                  <w:rFonts w:eastAsia="MS Mincho"/>
                  <w:snapToGrid w:val="0"/>
                </w:rPr>
                <w:tab/>
              </w:r>
              <w:r>
                <w:rPr>
                  <w:rFonts w:eastAsia="MS Mincho"/>
                  <w:snapToGrid w:val="0"/>
                </w:rPr>
                <w:t xml:space="preserve">EPRE SSS of SSB #0 is used as </w:t>
              </w:r>
              <w:r w:rsidRPr="008F5BA4">
                <w:rPr>
                  <w:rFonts w:eastAsia="MS Mincho"/>
                  <w:snapToGrid w:val="0"/>
                </w:rPr>
                <w:t>denominator</w:t>
              </w:r>
              <w:r>
                <w:rPr>
                  <w:rFonts w:eastAsia="MS Mincho"/>
                  <w:snapToGrid w:val="0"/>
                </w:rPr>
                <w:t>.</w:t>
              </w:r>
            </w:ins>
          </w:p>
        </w:tc>
      </w:tr>
    </w:tbl>
    <w:p w:rsidR="00AC3CBB" w:rsidRPr="00A62BB0" w:rsidRDefault="00AC3CBB" w:rsidP="00AC3CBB"/>
    <w:p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rsidR="00AC3CBB" w:rsidRPr="00A62BB0" w:rsidRDefault="00AC3CBB" w:rsidP="00AC3CBB"/>
    <w:p w:rsidR="00AC3CBB" w:rsidRPr="00B3067E" w:rsidRDefault="00AC3CBB" w:rsidP="00AC3CBB">
      <w:pPr>
        <w:keepNext/>
        <w:keepLines/>
        <w:spacing w:before="60"/>
        <w:jc w:val="center"/>
        <w:rPr>
          <w:rFonts w:ascii="Arial" w:hAnsi="Arial"/>
          <w:b/>
        </w:rPr>
      </w:pPr>
      <w:r w:rsidRPr="00A62BB0">
        <w:rPr>
          <w:rFonts w:ascii="Arial" w:hAnsi="Arial"/>
          <w:b/>
        </w:rPr>
        <w:t xml:space="preserve"> </w:t>
      </w:r>
      <w:bookmarkStart w:id="399" w:name="_Toc535476727"/>
      <w:r w:rsidRPr="00B3067E">
        <w:rPr>
          <w:rFonts w:ascii="Arial" w:hAnsi="Arial"/>
          <w:b/>
          <w:noProof/>
          <w:lang w:val="en-US" w:eastAsia="zh-CN"/>
        </w:rPr>
        <w:drawing>
          <wp:inline distT="0" distB="0" distL="0" distR="0" wp14:anchorId="0FC139CD" wp14:editId="02D32646">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rsidR="00AC3CBB" w:rsidRPr="00B3067E" w:rsidRDefault="00AC3CBB" w:rsidP="00AC3CBB">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rsidR="00AC3CBB" w:rsidRPr="00A62BB0" w:rsidRDefault="00AC3CBB" w:rsidP="00AC3CBB">
      <w:pPr>
        <w:pStyle w:val="5"/>
        <w:rPr>
          <w:snapToGrid w:val="0"/>
        </w:rPr>
      </w:pPr>
      <w:r w:rsidRPr="009264FA">
        <w:rPr>
          <w:snapToGrid w:val="0"/>
        </w:rPr>
        <w:t>A.7.5.5.1.2</w:t>
      </w:r>
      <w:r w:rsidRPr="00A62BB0">
        <w:rPr>
          <w:snapToGrid w:val="0"/>
        </w:rPr>
        <w:tab/>
        <w:t>Test Requirements</w:t>
      </w:r>
      <w:bookmarkEnd w:id="399"/>
    </w:p>
    <w:p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AC3CBB" w:rsidRPr="00FA49FA" w:rsidRDefault="00AC3CBB" w:rsidP="00AC3CBB">
      <w:r w:rsidRPr="00FA49FA">
        <w:t>No later than time point F occurring no later than D1 = 960+10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rsidR="00AC3CBB" w:rsidRPr="00A62BB0" w:rsidRDefault="00AC3CBB" w:rsidP="00AC3CBB">
      <w:pPr>
        <w:pStyle w:val="40"/>
      </w:pPr>
      <w:bookmarkStart w:id="400" w:name="_Toc535476728"/>
      <w:r w:rsidRPr="009264FA">
        <w:t>A.7.5.5</w:t>
      </w:r>
      <w:r w:rsidRPr="00A62BB0">
        <w:t>.2</w:t>
      </w:r>
      <w:r w:rsidRPr="00A62BB0">
        <w:tab/>
        <w:t>Beam Failure Detection and Link Recovery Test for FR2 PCell configured with SSB-based BFD and LR in DRX mode</w:t>
      </w:r>
      <w:bookmarkEnd w:id="400"/>
    </w:p>
    <w:p w:rsidR="00AC3CBB" w:rsidRPr="00A62BB0" w:rsidRDefault="00AC3CBB" w:rsidP="00AC3CBB">
      <w:pPr>
        <w:pStyle w:val="5"/>
        <w:rPr>
          <w:snapToGrid w:val="0"/>
        </w:rPr>
      </w:pPr>
      <w:bookmarkStart w:id="401" w:name="_Toc535476729"/>
      <w:r w:rsidRPr="009264FA">
        <w:rPr>
          <w:snapToGrid w:val="0"/>
          <w:lang w:eastAsia="zh-CN"/>
        </w:rPr>
        <w:t>A.7.5.5.2.1</w:t>
      </w:r>
      <w:r w:rsidRPr="00A62BB0">
        <w:rPr>
          <w:snapToGrid w:val="0"/>
          <w:lang w:eastAsia="zh-CN"/>
        </w:rPr>
        <w:tab/>
        <w:t>Test Purpose and Environment</w:t>
      </w:r>
      <w:bookmarkEnd w:id="401"/>
    </w:p>
    <w:p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AC3CBB" w:rsidRPr="00B3067E" w:rsidRDefault="00AC3CBB" w:rsidP="00AC3CBB">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402" w:author="Huawei" w:date="2021-01-15T14:38:00Z">
        <w:r w:rsidRPr="00B3067E" w:rsidDel="00E63943">
          <w:delText xml:space="preserve">2 </w:delText>
        </w:r>
      </w:del>
      <w:ins w:id="403" w:author="Huawei" w:date="2021-01-15T14:38:00Z">
        <w:r w:rsidR="00E63943">
          <w:t>5</w:t>
        </w:r>
        <w:r w:rsidR="00E63943" w:rsidRPr="00B3067E">
          <w:t xml:space="preserve"> </w:t>
        </w:r>
      </w:ins>
      <w:r w:rsidRPr="00B3067E">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C3CBB" w:rsidRPr="00A62BB0" w:rsidRDefault="00AC3CBB" w:rsidP="00AC3CBB">
      <w:pPr>
        <w:keepNext/>
        <w:keepLines/>
        <w:spacing w:before="60"/>
        <w:jc w:val="center"/>
        <w:rPr>
          <w:rFonts w:ascii="Arial" w:hAnsi="Arial"/>
          <w:b/>
        </w:rPr>
      </w:pPr>
      <w:r w:rsidRPr="00A62BB0">
        <w:rPr>
          <w:rFonts w:ascii="Arial"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rsidTr="00AC3CBB">
        <w:trPr>
          <w:trHeight w:val="270"/>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TDD duplex mode, 240 kHz SSB SCS, 100 MHz bandwidth</w:t>
            </w:r>
          </w:p>
        </w:tc>
      </w:tr>
      <w:tr w:rsidR="00AC3CBB" w:rsidRPr="00A62BB0" w:rsidTr="00AC3CBB">
        <w:trPr>
          <w:trHeight w:val="267"/>
          <w:jc w:val="center"/>
        </w:trPr>
        <w:tc>
          <w:tcPr>
            <w:tcW w:w="9170" w:type="dxa"/>
            <w:gridSpan w:val="2"/>
            <w:shd w:val="clear" w:color="auto" w:fill="auto"/>
          </w:tcPr>
          <w:p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rsidR="00AC3CBB" w:rsidRPr="00A62BB0" w:rsidRDefault="00AC3CBB" w:rsidP="00AC3CBB"/>
    <w:p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Parameter</w:t>
            </w:r>
          </w:p>
        </w:tc>
        <w:tc>
          <w:tcPr>
            <w:tcW w:w="585" w:type="pct"/>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Unit</w:t>
            </w:r>
          </w:p>
        </w:tc>
        <w:tc>
          <w:tcPr>
            <w:tcW w:w="1589" w:type="pct"/>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Value</w:t>
            </w:r>
          </w:p>
        </w:tc>
        <w:tc>
          <w:tcPr>
            <w:tcW w:w="912" w:type="pct"/>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Comment</w:t>
            </w:r>
          </w:p>
        </w:tc>
      </w:tr>
      <w:tr w:rsidR="00AC3CBB" w:rsidRPr="00A62BB0" w:rsidTr="00AC3CBB">
        <w:trPr>
          <w:trHeight w:val="287"/>
          <w:jc w:val="center"/>
        </w:trPr>
        <w:tc>
          <w:tcPr>
            <w:tcW w:w="1914" w:type="pct"/>
            <w:gridSpan w:val="5"/>
            <w:shd w:val="clear" w:color="auto" w:fill="auto"/>
          </w:tcPr>
          <w:p w:rsidR="00AC3CBB" w:rsidRPr="00A62BB0" w:rsidRDefault="00AC3CBB" w:rsidP="00AC3CBB">
            <w:pPr>
              <w:keepLines/>
              <w:spacing w:after="0"/>
              <w:jc w:val="center"/>
              <w:rPr>
                <w:rFonts w:ascii="Arial" w:hAnsi="Arial"/>
                <w:b/>
                <w:noProof/>
                <w:sz w:val="18"/>
              </w:rPr>
            </w:pPr>
          </w:p>
        </w:tc>
        <w:tc>
          <w:tcPr>
            <w:tcW w:w="585" w:type="pct"/>
            <w:shd w:val="clear" w:color="auto" w:fill="auto"/>
          </w:tcPr>
          <w:p w:rsidR="00AC3CBB" w:rsidRPr="00A62BB0" w:rsidRDefault="00AC3CBB" w:rsidP="00AC3CBB">
            <w:pPr>
              <w:keepLines/>
              <w:spacing w:after="0"/>
              <w:jc w:val="center"/>
              <w:rPr>
                <w:rFonts w:ascii="Arial" w:hAnsi="Arial"/>
                <w:b/>
                <w:noProof/>
                <w:sz w:val="18"/>
              </w:rPr>
            </w:pPr>
          </w:p>
        </w:tc>
        <w:tc>
          <w:tcPr>
            <w:tcW w:w="1589" w:type="pct"/>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Test 1</w:t>
            </w:r>
          </w:p>
        </w:tc>
        <w:tc>
          <w:tcPr>
            <w:tcW w:w="912" w:type="pct"/>
          </w:tcPr>
          <w:p w:rsidR="00AC3CBB" w:rsidRPr="00A62BB0" w:rsidRDefault="00AC3CBB" w:rsidP="00AC3CBB">
            <w:pPr>
              <w:keepLines/>
              <w:spacing w:after="0"/>
              <w:jc w:val="center"/>
              <w:rPr>
                <w:rFonts w:ascii="Arial" w:hAnsi="Arial"/>
                <w:b/>
                <w:noProof/>
                <w:sz w:val="18"/>
              </w:rPr>
            </w:pP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Active PCell </w:t>
            </w:r>
          </w:p>
        </w:tc>
        <w:tc>
          <w:tcPr>
            <w:tcW w:w="585" w:type="pct"/>
            <w:shd w:val="clear" w:color="auto" w:fill="auto"/>
          </w:tcPr>
          <w:p w:rsidR="00AC3CBB" w:rsidRPr="00A62BB0" w:rsidRDefault="00AC3CBB" w:rsidP="00AC3CBB">
            <w:pPr>
              <w:keepLines/>
              <w:spacing w:after="0"/>
              <w:jc w:val="center"/>
              <w:rPr>
                <w:rFonts w:ascii="Arial" w:hAnsi="Arial"/>
                <w:noProof/>
                <w:sz w:val="18"/>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Cell 1</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RF Channel Number</w:t>
            </w:r>
          </w:p>
        </w:tc>
        <w:tc>
          <w:tcPr>
            <w:tcW w:w="585" w:type="pct"/>
            <w:shd w:val="clear" w:color="auto" w:fill="auto"/>
          </w:tcPr>
          <w:p w:rsidR="00AC3CBB" w:rsidRPr="00A62BB0" w:rsidRDefault="00AC3CBB" w:rsidP="00AC3CBB">
            <w:pPr>
              <w:keepLines/>
              <w:spacing w:after="0"/>
              <w:jc w:val="center"/>
              <w:rPr>
                <w:rFonts w:ascii="Arial" w:hAnsi="Arial"/>
                <w:noProof/>
                <w:sz w:val="18"/>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1</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91"/>
          <w:jc w:val="center"/>
        </w:trPr>
        <w:tc>
          <w:tcPr>
            <w:tcW w:w="1219" w:type="pct"/>
            <w:gridSpan w:val="3"/>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Duplex mode</w:t>
            </w:r>
          </w:p>
        </w:tc>
        <w:tc>
          <w:tcPr>
            <w:tcW w:w="695" w:type="pct"/>
            <w:gridSpan w:val="2"/>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rsidR="00AC3CBB" w:rsidRPr="00A62BB0" w:rsidRDefault="00AC3CBB" w:rsidP="00AC3CBB">
            <w:pPr>
              <w:keepLines/>
              <w:spacing w:after="0"/>
              <w:jc w:val="center"/>
              <w:rPr>
                <w:rFonts w:ascii="Arial" w:hAnsi="Arial"/>
                <w:noProof/>
                <w:sz w:val="18"/>
                <w:lang w:val="it-IT"/>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TDD</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61"/>
          <w:jc w:val="center"/>
        </w:trPr>
        <w:tc>
          <w:tcPr>
            <w:tcW w:w="1219" w:type="pct"/>
            <w:gridSpan w:val="3"/>
            <w:shd w:val="clear" w:color="auto" w:fill="auto"/>
          </w:tcPr>
          <w:p w:rsidR="00AC3CBB" w:rsidRPr="00A62BB0" w:rsidRDefault="00AC3CBB" w:rsidP="00AC3CBB">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695" w:type="pct"/>
            <w:gridSpan w:val="2"/>
            <w:shd w:val="clear" w:color="auto" w:fill="auto"/>
          </w:tcPr>
          <w:p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rsidR="00AC3CBB" w:rsidRPr="00A62BB0" w:rsidRDefault="00AC3CBB" w:rsidP="00AC3CBB">
            <w:pPr>
              <w:pStyle w:val="TAC"/>
              <w:rPr>
                <w:noProof/>
                <w:lang w:val="it-IT"/>
              </w:rPr>
            </w:pPr>
          </w:p>
        </w:tc>
        <w:tc>
          <w:tcPr>
            <w:tcW w:w="1589" w:type="pct"/>
          </w:tcPr>
          <w:p w:rsidR="00AC3CBB" w:rsidRPr="00A62BB0" w:rsidRDefault="00AC3CBB" w:rsidP="00AC3CBB">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rsidR="00AC3CBB" w:rsidRPr="00A62BB0" w:rsidRDefault="00AC3CBB" w:rsidP="00AC3CBB">
            <w:pPr>
              <w:pStyle w:val="TAC"/>
              <w:rPr>
                <w:rFonts w:eastAsia="Malgun Gothic"/>
                <w:szCs w:val="18"/>
              </w:rPr>
            </w:pPr>
          </w:p>
        </w:tc>
      </w:tr>
      <w:tr w:rsidR="00AC3CBB" w:rsidRPr="00A62BB0" w:rsidTr="00AC3CBB">
        <w:trPr>
          <w:trHeight w:val="61"/>
          <w:jc w:val="center"/>
        </w:trPr>
        <w:tc>
          <w:tcPr>
            <w:tcW w:w="1219" w:type="pct"/>
            <w:gridSpan w:val="3"/>
            <w:shd w:val="clear" w:color="auto" w:fill="auto"/>
            <w:vAlign w:val="center"/>
          </w:tcPr>
          <w:p w:rsidR="00AC3CBB" w:rsidRPr="00A62BB0" w:rsidRDefault="00AC3CBB" w:rsidP="00AC3CBB">
            <w:pPr>
              <w:pStyle w:val="TAL"/>
              <w:rPr>
                <w:noProof/>
                <w:lang w:val="it-IT"/>
              </w:rPr>
            </w:pPr>
            <w:r w:rsidRPr="00A62BB0">
              <w:rPr>
                <w:rFonts w:cs="Arial"/>
                <w:bCs/>
              </w:rPr>
              <w:t>DL initial BWP configuration</w:t>
            </w:r>
          </w:p>
        </w:tc>
        <w:tc>
          <w:tcPr>
            <w:tcW w:w="695" w:type="pct"/>
            <w:gridSpan w:val="2"/>
            <w:shd w:val="clear" w:color="auto" w:fill="auto"/>
          </w:tcPr>
          <w:p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rsidR="00AC3CBB" w:rsidRPr="00A62BB0" w:rsidRDefault="00AC3CBB" w:rsidP="00AC3CBB">
            <w:pPr>
              <w:pStyle w:val="TAC"/>
              <w:rPr>
                <w:noProof/>
                <w:lang w:val="it-IT"/>
              </w:rPr>
            </w:pPr>
          </w:p>
        </w:tc>
        <w:tc>
          <w:tcPr>
            <w:tcW w:w="1589" w:type="pct"/>
          </w:tcPr>
          <w:p w:rsidR="00AC3CBB" w:rsidRPr="00A62BB0" w:rsidRDefault="00AC3CBB" w:rsidP="00AC3CBB">
            <w:pPr>
              <w:pStyle w:val="TAC"/>
              <w:rPr>
                <w:noProof/>
              </w:rPr>
            </w:pPr>
            <w:r w:rsidRPr="00A62BB0">
              <w:rPr>
                <w:noProof/>
              </w:rPr>
              <w:t>DLBWP.0.1</w:t>
            </w:r>
          </w:p>
        </w:tc>
        <w:tc>
          <w:tcPr>
            <w:tcW w:w="912" w:type="pct"/>
          </w:tcPr>
          <w:p w:rsidR="00AC3CBB" w:rsidRPr="00A62BB0" w:rsidRDefault="00AC3CBB" w:rsidP="00AC3CBB">
            <w:pPr>
              <w:pStyle w:val="TAC"/>
              <w:rPr>
                <w:noProof/>
              </w:rPr>
            </w:pPr>
          </w:p>
        </w:tc>
      </w:tr>
      <w:tr w:rsidR="00AC3CBB" w:rsidRPr="00A62BB0" w:rsidTr="00AC3CBB">
        <w:trPr>
          <w:trHeight w:val="61"/>
          <w:jc w:val="center"/>
        </w:trPr>
        <w:tc>
          <w:tcPr>
            <w:tcW w:w="1219" w:type="pct"/>
            <w:gridSpan w:val="3"/>
            <w:shd w:val="clear" w:color="auto" w:fill="auto"/>
            <w:vAlign w:val="center"/>
          </w:tcPr>
          <w:p w:rsidR="00AC3CBB" w:rsidRPr="00A62BB0" w:rsidRDefault="00AC3CBB" w:rsidP="00AC3CBB">
            <w:pPr>
              <w:pStyle w:val="TAL"/>
              <w:rPr>
                <w:noProof/>
                <w:lang w:val="it-IT"/>
              </w:rPr>
            </w:pPr>
            <w:r w:rsidRPr="00A62BB0">
              <w:rPr>
                <w:rFonts w:cs="Arial"/>
                <w:bCs/>
              </w:rPr>
              <w:t>DL dedicated BWP configuration</w:t>
            </w:r>
          </w:p>
        </w:tc>
        <w:tc>
          <w:tcPr>
            <w:tcW w:w="695" w:type="pct"/>
            <w:gridSpan w:val="2"/>
            <w:shd w:val="clear" w:color="auto" w:fill="auto"/>
          </w:tcPr>
          <w:p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rsidR="00AC3CBB" w:rsidRPr="00A62BB0" w:rsidRDefault="00AC3CBB" w:rsidP="00AC3CBB">
            <w:pPr>
              <w:pStyle w:val="TAC"/>
              <w:rPr>
                <w:noProof/>
                <w:lang w:val="it-IT"/>
              </w:rPr>
            </w:pPr>
          </w:p>
        </w:tc>
        <w:tc>
          <w:tcPr>
            <w:tcW w:w="1589" w:type="pct"/>
          </w:tcPr>
          <w:p w:rsidR="00AC3CBB" w:rsidRPr="00A62BB0" w:rsidRDefault="00AC3CBB" w:rsidP="00AC3CBB">
            <w:pPr>
              <w:pStyle w:val="TAC"/>
              <w:rPr>
                <w:noProof/>
              </w:rPr>
            </w:pPr>
            <w:r w:rsidRPr="00A62BB0">
              <w:rPr>
                <w:noProof/>
              </w:rPr>
              <w:t>DLBWP.1.1</w:t>
            </w:r>
          </w:p>
        </w:tc>
        <w:tc>
          <w:tcPr>
            <w:tcW w:w="912" w:type="pct"/>
          </w:tcPr>
          <w:p w:rsidR="00AC3CBB" w:rsidRPr="00A62BB0" w:rsidRDefault="00AC3CBB" w:rsidP="00AC3CBB">
            <w:pPr>
              <w:pStyle w:val="TAC"/>
              <w:rPr>
                <w:noProof/>
              </w:rPr>
            </w:pPr>
          </w:p>
        </w:tc>
      </w:tr>
      <w:tr w:rsidR="00AC3CBB" w:rsidRPr="00A62BB0" w:rsidTr="00AC3CBB">
        <w:trPr>
          <w:trHeight w:val="61"/>
          <w:jc w:val="center"/>
        </w:trPr>
        <w:tc>
          <w:tcPr>
            <w:tcW w:w="1219" w:type="pct"/>
            <w:gridSpan w:val="3"/>
            <w:shd w:val="clear" w:color="auto" w:fill="auto"/>
            <w:vAlign w:val="center"/>
          </w:tcPr>
          <w:p w:rsidR="00AC3CBB" w:rsidRPr="00A62BB0" w:rsidRDefault="00AC3CBB" w:rsidP="00AC3CBB">
            <w:pPr>
              <w:pStyle w:val="TAL"/>
              <w:rPr>
                <w:rFonts w:cs="Arial"/>
                <w:bCs/>
              </w:rPr>
            </w:pPr>
            <w:r w:rsidRPr="00A62BB0">
              <w:rPr>
                <w:rFonts w:cs="Arial"/>
                <w:bCs/>
              </w:rPr>
              <w:t>UL initial BWP configuration</w:t>
            </w:r>
          </w:p>
        </w:tc>
        <w:tc>
          <w:tcPr>
            <w:tcW w:w="695" w:type="pct"/>
            <w:gridSpan w:val="2"/>
            <w:shd w:val="clear" w:color="auto" w:fill="auto"/>
          </w:tcPr>
          <w:p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rsidR="00AC3CBB" w:rsidRPr="00A62BB0" w:rsidRDefault="00AC3CBB" w:rsidP="00AC3CBB">
            <w:pPr>
              <w:pStyle w:val="TAC"/>
              <w:rPr>
                <w:noProof/>
                <w:lang w:val="it-IT"/>
              </w:rPr>
            </w:pPr>
          </w:p>
        </w:tc>
        <w:tc>
          <w:tcPr>
            <w:tcW w:w="1589" w:type="pct"/>
          </w:tcPr>
          <w:p w:rsidR="00AC3CBB" w:rsidRPr="00A62BB0" w:rsidRDefault="00AC3CBB" w:rsidP="00AC3CBB">
            <w:pPr>
              <w:pStyle w:val="TAC"/>
              <w:rPr>
                <w:noProof/>
              </w:rPr>
            </w:pPr>
            <w:r w:rsidRPr="00A62BB0">
              <w:rPr>
                <w:lang w:eastAsia="zh-CN"/>
              </w:rPr>
              <w:t>ULBWP.0.1</w:t>
            </w:r>
          </w:p>
        </w:tc>
        <w:tc>
          <w:tcPr>
            <w:tcW w:w="912" w:type="pct"/>
          </w:tcPr>
          <w:p w:rsidR="00AC3CBB" w:rsidRPr="00A62BB0" w:rsidRDefault="00AC3CBB" w:rsidP="00AC3CBB">
            <w:pPr>
              <w:pStyle w:val="TAC"/>
              <w:rPr>
                <w:lang w:eastAsia="zh-CN"/>
              </w:rPr>
            </w:pPr>
          </w:p>
        </w:tc>
      </w:tr>
      <w:tr w:rsidR="00AC3CBB" w:rsidRPr="00A62BB0" w:rsidTr="00AC3CBB">
        <w:trPr>
          <w:trHeight w:val="61"/>
          <w:jc w:val="center"/>
        </w:trPr>
        <w:tc>
          <w:tcPr>
            <w:tcW w:w="1219" w:type="pct"/>
            <w:gridSpan w:val="3"/>
            <w:shd w:val="clear" w:color="auto" w:fill="auto"/>
            <w:vAlign w:val="center"/>
          </w:tcPr>
          <w:p w:rsidR="00AC3CBB" w:rsidRPr="00A62BB0" w:rsidRDefault="00AC3CBB" w:rsidP="00AC3CBB">
            <w:pPr>
              <w:pStyle w:val="TAL"/>
              <w:rPr>
                <w:noProof/>
                <w:lang w:val="it-IT"/>
              </w:rPr>
            </w:pPr>
            <w:r w:rsidRPr="00A62BB0">
              <w:rPr>
                <w:rFonts w:cs="Arial"/>
                <w:bCs/>
              </w:rPr>
              <w:t>UL dedicated BWP configuration</w:t>
            </w:r>
          </w:p>
        </w:tc>
        <w:tc>
          <w:tcPr>
            <w:tcW w:w="695" w:type="pct"/>
            <w:gridSpan w:val="2"/>
            <w:shd w:val="clear" w:color="auto" w:fill="auto"/>
          </w:tcPr>
          <w:p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rsidR="00AC3CBB" w:rsidRPr="00A62BB0" w:rsidRDefault="00AC3CBB" w:rsidP="00AC3CBB">
            <w:pPr>
              <w:pStyle w:val="TAC"/>
              <w:rPr>
                <w:noProof/>
                <w:lang w:val="it-IT"/>
              </w:rPr>
            </w:pPr>
          </w:p>
        </w:tc>
        <w:tc>
          <w:tcPr>
            <w:tcW w:w="1589" w:type="pct"/>
          </w:tcPr>
          <w:p w:rsidR="00AC3CBB" w:rsidRPr="00A62BB0" w:rsidRDefault="00AC3CBB" w:rsidP="00AC3CBB">
            <w:pPr>
              <w:pStyle w:val="TAC"/>
              <w:rPr>
                <w:noProof/>
              </w:rPr>
            </w:pPr>
            <w:r w:rsidRPr="00A62BB0">
              <w:rPr>
                <w:lang w:eastAsia="zh-CN"/>
              </w:rPr>
              <w:t>ULBWP.1.1</w:t>
            </w:r>
          </w:p>
        </w:tc>
        <w:tc>
          <w:tcPr>
            <w:tcW w:w="912" w:type="pct"/>
          </w:tcPr>
          <w:p w:rsidR="00AC3CBB" w:rsidRPr="00A62BB0" w:rsidRDefault="00AC3CBB" w:rsidP="00AC3CBB">
            <w:pPr>
              <w:pStyle w:val="TAC"/>
              <w:rPr>
                <w:lang w:eastAsia="zh-CN"/>
              </w:rPr>
            </w:pPr>
          </w:p>
        </w:tc>
      </w:tr>
      <w:tr w:rsidR="00AC3CBB" w:rsidRPr="00A62BB0" w:rsidTr="00AC3CBB">
        <w:trPr>
          <w:trHeight w:val="90"/>
          <w:jc w:val="center"/>
        </w:trPr>
        <w:tc>
          <w:tcPr>
            <w:tcW w:w="1219" w:type="pct"/>
            <w:gridSpan w:val="3"/>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TDD Configuration</w:t>
            </w:r>
          </w:p>
        </w:tc>
        <w:tc>
          <w:tcPr>
            <w:tcW w:w="695" w:type="pct"/>
            <w:gridSpan w:val="2"/>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rsidR="00AC3CBB" w:rsidRPr="00A62BB0" w:rsidRDefault="00AC3CBB" w:rsidP="00AC3CBB">
            <w:pPr>
              <w:keepLines/>
              <w:spacing w:after="0"/>
              <w:jc w:val="center"/>
              <w:rPr>
                <w:rFonts w:ascii="Arial" w:hAnsi="Arial"/>
                <w:noProof/>
                <w:sz w:val="18"/>
                <w:lang w:val="it-IT"/>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TDDConf.3.1</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90"/>
          <w:jc w:val="center"/>
        </w:trPr>
        <w:tc>
          <w:tcPr>
            <w:tcW w:w="1219" w:type="pct"/>
            <w:gridSpan w:val="3"/>
            <w:tcBorders>
              <w:bottom w:val="single" w:sz="4" w:space="0" w:color="auto"/>
            </w:tcBorders>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rPr>
              <w:t>CORESET Reference Channel</w:t>
            </w:r>
          </w:p>
        </w:tc>
        <w:tc>
          <w:tcPr>
            <w:tcW w:w="695" w:type="pct"/>
            <w:gridSpan w:val="2"/>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rsidR="00AC3CBB" w:rsidRPr="00A62BB0" w:rsidRDefault="00AC3CBB" w:rsidP="00AC3CBB">
            <w:pPr>
              <w:keepLines/>
              <w:spacing w:after="0"/>
              <w:jc w:val="center"/>
              <w:rPr>
                <w:rFonts w:ascii="Arial" w:hAnsi="Arial"/>
                <w:noProof/>
                <w:sz w:val="18"/>
                <w:lang w:val="it-IT"/>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CR. 3.1 TDD</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rsidR="00AC3CBB" w:rsidRPr="00A62BB0" w:rsidRDefault="00AC3CBB" w:rsidP="00AC3CBB">
            <w:pPr>
              <w:rPr>
                <w:rFonts w:ascii="Arial" w:hAnsi="Arial"/>
                <w:noProof/>
                <w:sz w:val="18"/>
              </w:rPr>
            </w:pPr>
            <w:r w:rsidRPr="00A62BB0">
              <w:rPr>
                <w:rFonts w:ascii="Arial"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FA49FA">
              <w:rPr>
                <w:rFonts w:ascii="Arial"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rPr>
                <w:rFonts w:ascii="Arial" w:hAnsi="Arial"/>
                <w:noProof/>
                <w:sz w:val="18"/>
              </w:rPr>
            </w:pPr>
          </w:p>
        </w:tc>
      </w:tr>
      <w:tr w:rsidR="00AC3CBB" w:rsidRPr="00A62BB0" w:rsidTr="00AC3CBB">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jc w:val="center"/>
              <w:rPr>
                <w:rFonts w:ascii="Arial" w:hAnsi="Arial"/>
                <w:noProof/>
                <w:sz w:val="18"/>
              </w:rPr>
            </w:pPr>
            <w:r w:rsidRPr="00FA49F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rPr>
                <w:rFonts w:ascii="Arial" w:hAnsi="Arial"/>
                <w:noProof/>
                <w:sz w:val="18"/>
              </w:rPr>
            </w:pPr>
          </w:p>
        </w:tc>
      </w:tr>
      <w:tr w:rsidR="00AC3CBB" w:rsidRPr="00A62BB0"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rPr>
            </w:pPr>
            <w:r w:rsidRPr="00A62BB0">
              <w:rPr>
                <w:rFonts w:ascii="Arial"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rPr>
                <w:rFonts w:ascii="Arial" w:hAnsi="Arial"/>
                <w:noProof/>
                <w:sz w:val="18"/>
              </w:rPr>
            </w:pPr>
          </w:p>
        </w:tc>
      </w:tr>
      <w:tr w:rsidR="00AC3CBB" w:rsidRPr="00A62BB0"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rPr>
            </w:pPr>
            <w:r w:rsidRPr="00A62BB0">
              <w:rPr>
                <w:rFonts w:ascii="Arial"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rPr>
                <w:rFonts w:ascii="Arial" w:hAnsi="Arial"/>
                <w:noProof/>
                <w:sz w:val="18"/>
              </w:rPr>
            </w:pPr>
          </w:p>
        </w:tc>
      </w:tr>
      <w:tr w:rsidR="00AC3CBB" w:rsidRPr="00A62BB0"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rPr>
            </w:pPr>
            <w:r w:rsidRPr="00A62BB0">
              <w:rPr>
                <w:rFonts w:ascii="Arial"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jc w:val="center"/>
              <w:rPr>
                <w:rFonts w:ascii="Arial" w:hAnsi="Arial"/>
                <w:noProof/>
                <w:sz w:val="18"/>
              </w:rPr>
            </w:pPr>
            <w:r w:rsidRPr="00A62BB0">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rPr>
                <w:rFonts w:ascii="Arial" w:hAnsi="Arial"/>
                <w:noProof/>
                <w:sz w:val="18"/>
              </w:rPr>
            </w:pPr>
          </w:p>
        </w:tc>
      </w:tr>
      <w:tr w:rsidR="00AC3CBB" w:rsidRPr="00A62BB0" w:rsidTr="00AC3CBB">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rPr>
                <w:rFonts w:ascii="Arial" w:hAnsi="Arial"/>
                <w:noProof/>
                <w:sz w:val="18"/>
              </w:rPr>
            </w:pPr>
          </w:p>
        </w:tc>
      </w:tr>
      <w:tr w:rsidR="00AC3CBB" w:rsidRPr="00A62BB0" w:rsidTr="00AC3CBB">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rPr>
                <w:rFonts w:ascii="Arial" w:hAnsi="Arial"/>
                <w:noProof/>
                <w:sz w:val="18"/>
              </w:rPr>
            </w:pPr>
          </w:p>
        </w:tc>
      </w:tr>
      <w:tr w:rsidR="00AC3CBB" w:rsidRPr="00A62BB0"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rPr>
            </w:pPr>
            <w:r w:rsidRPr="00A62BB0">
              <w:rPr>
                <w:rFonts w:ascii="Arial" w:hAnsi="Arial"/>
                <w:noProof/>
                <w:sz w:val="18"/>
              </w:rPr>
              <w:t>TCI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jc w:val="center"/>
              <w:rPr>
                <w:rFonts w:ascii="Arial" w:hAnsi="Arial"/>
                <w:noProof/>
                <w:sz w:val="18"/>
              </w:rPr>
            </w:pPr>
            <w:r w:rsidRPr="00A62BB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rPr>
                <w:rFonts w:ascii="Arial" w:hAnsi="Arial"/>
                <w:noProof/>
                <w:sz w:val="18"/>
              </w:rPr>
            </w:pPr>
          </w:p>
        </w:tc>
      </w:tr>
      <w:tr w:rsidR="00AC3CBB" w:rsidRPr="00A62BB0" w:rsidTr="00AC3CBB">
        <w:trPr>
          <w:trHeight w:val="174"/>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OCNG parameters</w:t>
            </w:r>
          </w:p>
        </w:tc>
        <w:tc>
          <w:tcPr>
            <w:tcW w:w="585" w:type="pct"/>
            <w:shd w:val="clear" w:color="auto" w:fill="auto"/>
          </w:tcPr>
          <w:p w:rsidR="00AC3CBB" w:rsidRPr="00A62BB0" w:rsidRDefault="00AC3CBB" w:rsidP="00AC3CBB">
            <w:pPr>
              <w:keepLines/>
              <w:spacing w:after="0"/>
              <w:jc w:val="center"/>
              <w:rPr>
                <w:rFonts w:ascii="Arial" w:hAnsi="Arial"/>
                <w:noProof/>
                <w:sz w:val="18"/>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OP.1</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85" w:type="pct"/>
            <w:shd w:val="clear" w:color="auto" w:fill="auto"/>
          </w:tcPr>
          <w:p w:rsidR="00AC3CBB" w:rsidRPr="00A62BB0" w:rsidRDefault="00AC3CBB" w:rsidP="00AC3CBB">
            <w:pPr>
              <w:keepLines/>
              <w:spacing w:after="0"/>
              <w:jc w:val="center"/>
              <w:rPr>
                <w:rFonts w:ascii="Arial" w:hAnsi="Arial"/>
                <w:noProof/>
                <w:sz w:val="18"/>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Normal</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162"/>
          <w:jc w:val="center"/>
        </w:trPr>
        <w:tc>
          <w:tcPr>
            <w:tcW w:w="827" w:type="pct"/>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Beam </w:t>
            </w:r>
          </w:p>
        </w:tc>
        <w:tc>
          <w:tcPr>
            <w:tcW w:w="1087"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DCI format</w:t>
            </w:r>
          </w:p>
        </w:tc>
        <w:tc>
          <w:tcPr>
            <w:tcW w:w="585" w:type="pct"/>
            <w:shd w:val="clear" w:color="auto" w:fill="auto"/>
          </w:tcPr>
          <w:p w:rsidR="00AC3CBB" w:rsidRPr="00A62BB0" w:rsidRDefault="00AC3CBB" w:rsidP="00AC3CBB">
            <w:pPr>
              <w:keepLines/>
              <w:spacing w:after="0"/>
              <w:jc w:val="center"/>
              <w:rPr>
                <w:rFonts w:ascii="Arial" w:hAnsi="Arial"/>
                <w:noProof/>
                <w:sz w:val="18"/>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1-0</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348"/>
          <w:jc w:val="center"/>
        </w:trPr>
        <w:tc>
          <w:tcPr>
            <w:tcW w:w="827" w:type="pct"/>
            <w:tcBorders>
              <w:top w:val="nil"/>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failure detection</w:t>
            </w:r>
          </w:p>
        </w:tc>
        <w:tc>
          <w:tcPr>
            <w:tcW w:w="1087"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Number of Control OFDM symbols</w:t>
            </w:r>
          </w:p>
        </w:tc>
        <w:tc>
          <w:tcPr>
            <w:tcW w:w="585" w:type="pct"/>
            <w:shd w:val="clear" w:color="auto" w:fill="auto"/>
          </w:tcPr>
          <w:p w:rsidR="00AC3CBB" w:rsidRPr="00A62BB0" w:rsidRDefault="00AC3CBB" w:rsidP="00AC3CBB">
            <w:pPr>
              <w:keepLines/>
              <w:spacing w:after="0"/>
              <w:jc w:val="center"/>
              <w:rPr>
                <w:rFonts w:ascii="Arial" w:hAnsi="Arial"/>
                <w:noProof/>
                <w:sz w:val="18"/>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2</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174"/>
          <w:jc w:val="center"/>
        </w:trPr>
        <w:tc>
          <w:tcPr>
            <w:tcW w:w="827" w:type="pct"/>
            <w:tcBorders>
              <w:top w:val="nil"/>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transmission parameters</w:t>
            </w:r>
          </w:p>
        </w:tc>
        <w:tc>
          <w:tcPr>
            <w:tcW w:w="1087"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Aggregation level </w:t>
            </w:r>
          </w:p>
        </w:tc>
        <w:tc>
          <w:tcPr>
            <w:tcW w:w="585"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CCE</w:t>
            </w: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8</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862"/>
          <w:jc w:val="center"/>
        </w:trPr>
        <w:tc>
          <w:tcPr>
            <w:tcW w:w="827" w:type="pct"/>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1087"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85"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0</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849"/>
          <w:jc w:val="center"/>
        </w:trPr>
        <w:tc>
          <w:tcPr>
            <w:tcW w:w="827" w:type="pct"/>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1087"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85"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0</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374"/>
          <w:jc w:val="center"/>
        </w:trPr>
        <w:tc>
          <w:tcPr>
            <w:tcW w:w="827" w:type="pct"/>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1087" w:type="pct"/>
            <w:gridSpan w:val="4"/>
            <w:shd w:val="clear" w:color="auto" w:fill="auto"/>
            <w:vAlign w:val="center"/>
          </w:tcPr>
          <w:p w:rsidR="00AC3CBB" w:rsidRPr="00A62BB0" w:rsidRDefault="00AC3CBB" w:rsidP="00AC3CBB">
            <w:pPr>
              <w:keepLines/>
              <w:spacing w:after="0"/>
              <w:rPr>
                <w:rFonts w:ascii="Arial" w:eastAsia="?? ??" w:hAnsi="Arial"/>
                <w:sz w:val="18"/>
              </w:rPr>
            </w:pPr>
            <w:r w:rsidRPr="00A62BB0">
              <w:rPr>
                <w:rFonts w:ascii="Arial" w:eastAsia="?? ??" w:hAnsi="Arial"/>
                <w:sz w:val="18"/>
              </w:rPr>
              <w:t>DMRS precoder granularity</w:t>
            </w:r>
          </w:p>
        </w:tc>
        <w:tc>
          <w:tcPr>
            <w:tcW w:w="585" w:type="pct"/>
            <w:shd w:val="clear" w:color="auto" w:fill="auto"/>
            <w:vAlign w:val="center"/>
          </w:tcPr>
          <w:p w:rsidR="00AC3CBB" w:rsidRPr="00A62BB0" w:rsidRDefault="00AC3CBB" w:rsidP="00AC3CBB">
            <w:pPr>
              <w:keepLines/>
              <w:spacing w:after="0"/>
              <w:jc w:val="center"/>
              <w:rPr>
                <w:rFonts w:ascii="Arial" w:eastAsia="?? ??" w:hAnsi="Arial"/>
                <w:sz w:val="18"/>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eastAsia="?? ??" w:hAnsi="Arial"/>
                <w:sz w:val="18"/>
              </w:rPr>
              <w:t>REG bundle size</w:t>
            </w:r>
          </w:p>
        </w:tc>
        <w:tc>
          <w:tcPr>
            <w:tcW w:w="912" w:type="pct"/>
          </w:tcPr>
          <w:p w:rsidR="00AC3CBB" w:rsidRPr="00A62BB0" w:rsidRDefault="00AC3CBB" w:rsidP="00AC3CBB">
            <w:pPr>
              <w:keepLines/>
              <w:spacing w:after="0"/>
              <w:jc w:val="center"/>
              <w:rPr>
                <w:rFonts w:ascii="Arial" w:eastAsia="?? ??" w:hAnsi="Arial"/>
                <w:sz w:val="18"/>
              </w:rPr>
            </w:pPr>
          </w:p>
        </w:tc>
      </w:tr>
      <w:tr w:rsidR="00AC3CBB" w:rsidRPr="00A62BB0" w:rsidTr="00AC3CBB">
        <w:trPr>
          <w:trHeight w:val="197"/>
          <w:jc w:val="center"/>
        </w:trPr>
        <w:tc>
          <w:tcPr>
            <w:tcW w:w="827" w:type="pct"/>
            <w:tcBorders>
              <w:top w:val="nil"/>
            </w:tcBorders>
            <w:shd w:val="clear" w:color="auto" w:fill="auto"/>
          </w:tcPr>
          <w:p w:rsidR="00AC3CBB" w:rsidRPr="00A62BB0" w:rsidRDefault="00AC3CBB" w:rsidP="00AC3CBB">
            <w:pPr>
              <w:keepLines/>
              <w:spacing w:after="0"/>
              <w:rPr>
                <w:rFonts w:ascii="Arial" w:hAnsi="Arial"/>
                <w:noProof/>
                <w:sz w:val="18"/>
              </w:rPr>
            </w:pPr>
          </w:p>
        </w:tc>
        <w:tc>
          <w:tcPr>
            <w:tcW w:w="1087" w:type="pct"/>
            <w:gridSpan w:val="4"/>
            <w:shd w:val="clear" w:color="auto" w:fill="auto"/>
            <w:vAlign w:val="center"/>
          </w:tcPr>
          <w:p w:rsidR="00AC3CBB" w:rsidRPr="00A62BB0" w:rsidRDefault="00AC3CBB" w:rsidP="00AC3CBB">
            <w:pPr>
              <w:keepLines/>
              <w:spacing w:after="0"/>
              <w:rPr>
                <w:rFonts w:ascii="Arial" w:eastAsia="?? ??" w:hAnsi="Arial"/>
                <w:sz w:val="18"/>
              </w:rPr>
            </w:pPr>
            <w:r w:rsidRPr="00A62BB0">
              <w:rPr>
                <w:rFonts w:ascii="Arial" w:eastAsia="?? ??" w:hAnsi="Arial"/>
                <w:sz w:val="18"/>
              </w:rPr>
              <w:t>REG bundle size</w:t>
            </w:r>
          </w:p>
        </w:tc>
        <w:tc>
          <w:tcPr>
            <w:tcW w:w="585" w:type="pct"/>
            <w:shd w:val="clear" w:color="auto" w:fill="auto"/>
            <w:vAlign w:val="center"/>
          </w:tcPr>
          <w:p w:rsidR="00AC3CBB" w:rsidRPr="00A62BB0" w:rsidRDefault="00AC3CBB" w:rsidP="00AC3CBB">
            <w:pPr>
              <w:keepLines/>
              <w:spacing w:after="0"/>
              <w:jc w:val="center"/>
              <w:rPr>
                <w:rFonts w:ascii="Arial" w:eastAsia="?? ??" w:hAnsi="Arial"/>
                <w:sz w:val="18"/>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6</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174"/>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DRX</w:t>
            </w:r>
          </w:p>
        </w:tc>
        <w:tc>
          <w:tcPr>
            <w:tcW w:w="585" w:type="pct"/>
            <w:shd w:val="clear" w:color="auto" w:fill="auto"/>
          </w:tcPr>
          <w:p w:rsidR="00AC3CBB" w:rsidRPr="00A62BB0" w:rsidRDefault="00AC3CBB" w:rsidP="00AC3CBB">
            <w:pPr>
              <w:keepLines/>
              <w:spacing w:after="0"/>
              <w:jc w:val="center"/>
              <w:rPr>
                <w:rFonts w:ascii="Arial" w:hAnsi="Arial"/>
                <w:noProof/>
                <w:sz w:val="18"/>
              </w:rPr>
            </w:pPr>
          </w:p>
        </w:tc>
        <w:tc>
          <w:tcPr>
            <w:tcW w:w="1589" w:type="pct"/>
            <w:shd w:val="clear" w:color="auto" w:fill="auto"/>
          </w:tcPr>
          <w:p w:rsidR="00AC3CBB" w:rsidRPr="00A62BB0" w:rsidRDefault="00AC3CBB" w:rsidP="00AC3CBB">
            <w:pPr>
              <w:keepLines/>
              <w:spacing w:after="0"/>
              <w:jc w:val="center"/>
              <w:rPr>
                <w:rFonts w:ascii="Arial" w:hAnsi="Arial"/>
                <w:iCs/>
                <w:sz w:val="18"/>
              </w:rPr>
            </w:pPr>
            <w:r w:rsidRPr="00A62BB0">
              <w:rPr>
                <w:rFonts w:ascii="Arial" w:hAnsi="Arial"/>
                <w:iCs/>
                <w:sz w:val="18"/>
              </w:rPr>
              <w:t>DRX.3</w:t>
            </w:r>
          </w:p>
        </w:tc>
        <w:tc>
          <w:tcPr>
            <w:tcW w:w="912" w:type="pct"/>
          </w:tcPr>
          <w:p w:rsidR="00AC3CBB" w:rsidRPr="00A62BB0" w:rsidRDefault="00AC3CBB" w:rsidP="00AC3CBB">
            <w:pPr>
              <w:keepLines/>
              <w:spacing w:after="0"/>
              <w:jc w:val="center"/>
              <w:rPr>
                <w:rFonts w:ascii="Arial" w:hAnsi="Arial"/>
                <w:i/>
                <w:iCs/>
                <w:sz w:val="18"/>
              </w:rPr>
            </w:pPr>
            <w:r w:rsidRPr="00A62BB0">
              <w:rPr>
                <w:rFonts w:ascii="Arial" w:hAnsi="Arial"/>
                <w:iCs/>
                <w:sz w:val="18"/>
              </w:rPr>
              <w:t>A.3.3.3</w:t>
            </w: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Gap pattern ID </w:t>
            </w:r>
          </w:p>
        </w:tc>
        <w:tc>
          <w:tcPr>
            <w:tcW w:w="585" w:type="pct"/>
            <w:shd w:val="clear" w:color="auto" w:fill="auto"/>
          </w:tcPr>
          <w:p w:rsidR="00AC3CBB" w:rsidRPr="00A62BB0" w:rsidRDefault="00AC3CBB" w:rsidP="00AC3CBB">
            <w:pPr>
              <w:keepLines/>
              <w:spacing w:after="0"/>
              <w:jc w:val="center"/>
              <w:rPr>
                <w:rFonts w:ascii="Arial" w:hAnsi="Arial"/>
                <w:noProof/>
                <w:sz w:val="18"/>
              </w:rPr>
            </w:pPr>
          </w:p>
        </w:tc>
        <w:tc>
          <w:tcPr>
            <w:tcW w:w="1589" w:type="pct"/>
            <w:shd w:val="clear" w:color="auto" w:fill="auto"/>
          </w:tcPr>
          <w:p w:rsidR="00AC3CBB" w:rsidRPr="00A62BB0" w:rsidRDefault="00AC3CBB" w:rsidP="00AC3CBB">
            <w:pPr>
              <w:keepLines/>
              <w:spacing w:after="0"/>
              <w:jc w:val="center"/>
              <w:rPr>
                <w:rFonts w:ascii="Arial" w:hAnsi="Arial"/>
                <w:iCs/>
                <w:sz w:val="18"/>
              </w:rPr>
            </w:pPr>
            <w:r w:rsidRPr="00A62BB0">
              <w:rPr>
                <w:rFonts w:ascii="Arial" w:hAnsi="Arial"/>
                <w:iCs/>
                <w:sz w:val="18"/>
              </w:rPr>
              <w:t>N.A.</w:t>
            </w:r>
          </w:p>
        </w:tc>
        <w:tc>
          <w:tcPr>
            <w:tcW w:w="912" w:type="pct"/>
          </w:tcPr>
          <w:p w:rsidR="00AC3CBB" w:rsidRPr="00A62BB0" w:rsidRDefault="00AC3CBB" w:rsidP="00AC3CBB">
            <w:pPr>
              <w:keepLines/>
              <w:spacing w:after="0"/>
              <w:jc w:val="center"/>
              <w:rPr>
                <w:rFonts w:ascii="Arial" w:hAnsi="Arial"/>
                <w:iCs/>
                <w:sz w:val="18"/>
              </w:rPr>
            </w:pP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sz w:val="18"/>
              </w:rPr>
            </w:pPr>
            <w:r w:rsidRPr="00A62BB0">
              <w:rPr>
                <w:rFonts w:ascii="Arial" w:hAnsi="Arial"/>
                <w:sz w:val="18"/>
              </w:rPr>
              <w:t>rlmInSyncOutOfSyncThreshold</w:t>
            </w:r>
          </w:p>
        </w:tc>
        <w:tc>
          <w:tcPr>
            <w:tcW w:w="585" w:type="pct"/>
            <w:tcBorders>
              <w:bottom w:val="single" w:sz="4" w:space="0" w:color="auto"/>
            </w:tcBorders>
            <w:shd w:val="clear" w:color="auto" w:fill="auto"/>
          </w:tcPr>
          <w:p w:rsidR="00AC3CBB" w:rsidRPr="00A62BB0" w:rsidRDefault="00AC3CBB" w:rsidP="00AC3CBB">
            <w:pPr>
              <w:keepLines/>
              <w:spacing w:after="0"/>
              <w:jc w:val="center"/>
              <w:rPr>
                <w:rFonts w:ascii="Arial" w:hAnsi="Arial"/>
                <w:noProof/>
                <w:sz w:val="18"/>
              </w:rPr>
            </w:pPr>
          </w:p>
        </w:tc>
        <w:tc>
          <w:tcPr>
            <w:tcW w:w="1589" w:type="pct"/>
            <w:shd w:val="clear" w:color="auto" w:fill="auto"/>
          </w:tcPr>
          <w:p w:rsidR="00AC3CBB" w:rsidRPr="00A62BB0" w:rsidRDefault="00AC3CBB" w:rsidP="00AC3CBB">
            <w:pPr>
              <w:keepLines/>
              <w:spacing w:after="0"/>
              <w:jc w:val="center"/>
              <w:rPr>
                <w:rFonts w:ascii="Arial" w:hAnsi="Arial"/>
                <w:iCs/>
                <w:sz w:val="18"/>
              </w:rPr>
            </w:pPr>
            <w:r w:rsidRPr="00A62BB0">
              <w:rPr>
                <w:rFonts w:ascii="Arial" w:hAnsi="Arial"/>
                <w:iCs/>
                <w:sz w:val="18"/>
              </w:rPr>
              <w:t>absent</w:t>
            </w:r>
          </w:p>
        </w:tc>
        <w:tc>
          <w:tcPr>
            <w:tcW w:w="912" w:type="pct"/>
          </w:tcPr>
          <w:p w:rsidR="00AC3CBB" w:rsidRPr="00A62BB0" w:rsidRDefault="00AC3CBB" w:rsidP="00AC3CBB">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AC3CBB" w:rsidRPr="00A62BB0" w:rsidTr="00AC3CBB">
        <w:trPr>
          <w:trHeight w:val="210"/>
          <w:jc w:val="center"/>
        </w:trPr>
        <w:tc>
          <w:tcPr>
            <w:tcW w:w="1077" w:type="pct"/>
            <w:gridSpan w:val="2"/>
            <w:vMerge w:val="restart"/>
            <w:shd w:val="clear" w:color="auto" w:fill="auto"/>
          </w:tcPr>
          <w:p w:rsidR="00AC3CBB" w:rsidRPr="00A62BB0" w:rsidRDefault="00AC3CBB" w:rsidP="00AC3CBB">
            <w:pPr>
              <w:keepLines/>
              <w:spacing w:after="0"/>
              <w:rPr>
                <w:rFonts w:ascii="Arial" w:hAnsi="Arial"/>
                <w:noProof/>
                <w:sz w:val="18"/>
              </w:rPr>
            </w:pPr>
            <w:r w:rsidRPr="00A62BB0">
              <w:rPr>
                <w:rFonts w:ascii="Arial" w:hAnsi="Arial"/>
                <w:sz w:val="18"/>
              </w:rPr>
              <w:t>rsrp-ThresholdSSB</w:t>
            </w:r>
          </w:p>
        </w:tc>
        <w:tc>
          <w:tcPr>
            <w:tcW w:w="837" w:type="pct"/>
            <w:gridSpan w:val="3"/>
            <w:shd w:val="clear" w:color="auto" w:fill="auto"/>
          </w:tcPr>
          <w:p w:rsidR="00AC3CBB" w:rsidRPr="00A62BB0" w:rsidRDefault="00AC3CBB" w:rsidP="00AC3CBB">
            <w:pPr>
              <w:keepLines/>
              <w:spacing w:after="0"/>
              <w:rPr>
                <w:rFonts w:ascii="Arial" w:hAnsi="Arial"/>
                <w:noProof/>
                <w:sz w:val="18"/>
              </w:rPr>
            </w:pPr>
            <w:r w:rsidRPr="00B3067E">
              <w:rPr>
                <w:rFonts w:ascii="Arial" w:hAnsi="Arial"/>
                <w:noProof/>
                <w:sz w:val="18"/>
              </w:rPr>
              <w:t>Config 1</w:t>
            </w:r>
          </w:p>
        </w:tc>
        <w:tc>
          <w:tcPr>
            <w:tcW w:w="585" w:type="pct"/>
            <w:tcBorders>
              <w:bottom w:val="nil"/>
            </w:tcBorders>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dBm</w:t>
            </w:r>
            <w:r w:rsidRPr="00B3067E">
              <w:rPr>
                <w:rFonts w:ascii="Arial" w:hAnsi="Arial"/>
                <w:noProof/>
                <w:sz w:val="18"/>
              </w:rPr>
              <w:t>/</w:t>
            </w:r>
            <w:r>
              <w:rPr>
                <w:rFonts w:ascii="Arial" w:hAnsi="Arial"/>
                <w:noProof/>
                <w:sz w:val="18"/>
              </w:rPr>
              <w:t>SSB</w:t>
            </w:r>
          </w:p>
        </w:tc>
        <w:tc>
          <w:tcPr>
            <w:tcW w:w="1589" w:type="pct"/>
            <w:shd w:val="clear" w:color="auto" w:fill="auto"/>
          </w:tcPr>
          <w:p w:rsidR="00AC3CBB" w:rsidRPr="00A62BB0" w:rsidRDefault="00AC3CBB" w:rsidP="00AC3CBB">
            <w:pPr>
              <w:keepLines/>
              <w:spacing w:after="0"/>
              <w:jc w:val="center"/>
              <w:rPr>
                <w:rFonts w:ascii="Arial" w:hAnsi="Arial"/>
                <w:noProof/>
                <w:sz w:val="18"/>
              </w:rPr>
            </w:pPr>
            <w:r>
              <w:rPr>
                <w:rFonts w:ascii="Arial" w:hAnsi="Arial"/>
                <w:iCs/>
                <w:sz w:val="18"/>
              </w:rPr>
              <w:t>-94.5</w:t>
            </w:r>
          </w:p>
        </w:tc>
        <w:tc>
          <w:tcPr>
            <w:tcW w:w="912" w:type="pct"/>
            <w:vMerge w:val="restart"/>
          </w:tcPr>
          <w:p w:rsidR="00AC3CBB" w:rsidRPr="00A62BB0" w:rsidRDefault="00AC3CBB" w:rsidP="00AC3CBB">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AC3CBB" w:rsidRPr="00A62BB0" w:rsidTr="00AC3CBB">
        <w:trPr>
          <w:trHeight w:val="210"/>
          <w:jc w:val="center"/>
        </w:trPr>
        <w:tc>
          <w:tcPr>
            <w:tcW w:w="1077" w:type="pct"/>
            <w:gridSpan w:val="2"/>
            <w:vMerge/>
            <w:shd w:val="clear" w:color="auto" w:fill="auto"/>
          </w:tcPr>
          <w:p w:rsidR="00AC3CBB" w:rsidRPr="00A62BB0" w:rsidRDefault="00AC3CBB" w:rsidP="00AC3CBB">
            <w:pPr>
              <w:keepLines/>
              <w:spacing w:after="0"/>
              <w:rPr>
                <w:rFonts w:ascii="Arial" w:hAnsi="Arial"/>
                <w:sz w:val="18"/>
              </w:rPr>
            </w:pPr>
          </w:p>
        </w:tc>
        <w:tc>
          <w:tcPr>
            <w:tcW w:w="837" w:type="pct"/>
            <w:gridSpan w:val="3"/>
            <w:shd w:val="clear" w:color="auto" w:fill="auto"/>
          </w:tcPr>
          <w:p w:rsidR="00AC3CBB" w:rsidRPr="00A62BB0" w:rsidRDefault="00AC3CBB" w:rsidP="00AC3CBB">
            <w:pPr>
              <w:keepLines/>
              <w:spacing w:after="0"/>
              <w:rPr>
                <w:rFonts w:ascii="Arial" w:hAnsi="Arial"/>
                <w:noProof/>
                <w:sz w:val="18"/>
              </w:rPr>
            </w:pPr>
            <w:r w:rsidRPr="00B3067E">
              <w:rPr>
                <w:rFonts w:ascii="Arial" w:hAnsi="Arial"/>
                <w:noProof/>
                <w:sz w:val="18"/>
              </w:rPr>
              <w:t>Config 2</w:t>
            </w:r>
          </w:p>
        </w:tc>
        <w:tc>
          <w:tcPr>
            <w:tcW w:w="585" w:type="pct"/>
            <w:tcBorders>
              <w:top w:val="nil"/>
            </w:tcBorders>
            <w:shd w:val="clear" w:color="auto" w:fill="auto"/>
          </w:tcPr>
          <w:p w:rsidR="00AC3CBB" w:rsidRPr="00A62BB0" w:rsidRDefault="00AC3CBB" w:rsidP="00AC3CBB">
            <w:pPr>
              <w:keepLines/>
              <w:spacing w:after="0"/>
              <w:jc w:val="center"/>
              <w:rPr>
                <w:rFonts w:ascii="Arial" w:hAnsi="Arial"/>
                <w:noProof/>
                <w:sz w:val="18"/>
              </w:rPr>
            </w:pPr>
            <w:r w:rsidRPr="00B3067E">
              <w:rPr>
                <w:rFonts w:ascii="Arial" w:hAnsi="Arial"/>
                <w:noProof/>
                <w:sz w:val="18"/>
              </w:rPr>
              <w:t>SCS</w:t>
            </w:r>
          </w:p>
        </w:tc>
        <w:tc>
          <w:tcPr>
            <w:tcW w:w="1589" w:type="pct"/>
            <w:shd w:val="clear" w:color="auto" w:fill="auto"/>
          </w:tcPr>
          <w:p w:rsidR="00AC3CBB" w:rsidRPr="00A62BB0" w:rsidRDefault="00AC3CBB" w:rsidP="00AC3CBB">
            <w:pPr>
              <w:keepLines/>
              <w:spacing w:after="0"/>
              <w:jc w:val="center"/>
              <w:rPr>
                <w:rFonts w:ascii="Arial" w:hAnsi="Arial"/>
                <w:iCs/>
                <w:sz w:val="18"/>
              </w:rPr>
            </w:pPr>
            <w:r>
              <w:rPr>
                <w:rFonts w:ascii="Arial" w:hAnsi="Arial"/>
                <w:iCs/>
                <w:sz w:val="18"/>
                <w:lang w:eastAsia="zh-CN"/>
              </w:rPr>
              <w:t>-91.5</w:t>
            </w:r>
          </w:p>
        </w:tc>
        <w:tc>
          <w:tcPr>
            <w:tcW w:w="912" w:type="pct"/>
            <w:vMerge/>
          </w:tcPr>
          <w:p w:rsidR="00AC3CBB" w:rsidRPr="00FA49FA" w:rsidRDefault="00AC3CBB" w:rsidP="00AC3CBB">
            <w:pPr>
              <w:keepLines/>
              <w:spacing w:after="0"/>
              <w:jc w:val="center"/>
              <w:rPr>
                <w:rFonts w:ascii="Arial" w:hAnsi="Arial"/>
                <w:noProof/>
                <w:sz w:val="18"/>
              </w:rPr>
            </w:pPr>
          </w:p>
        </w:tc>
      </w:tr>
      <w:tr w:rsidR="00AC3CBB" w:rsidRPr="00A62BB0" w:rsidTr="00AC3CBB">
        <w:trPr>
          <w:trHeight w:val="336"/>
          <w:jc w:val="center"/>
        </w:trPr>
        <w:tc>
          <w:tcPr>
            <w:tcW w:w="1914" w:type="pct"/>
            <w:gridSpan w:val="5"/>
            <w:shd w:val="clear" w:color="auto" w:fill="auto"/>
          </w:tcPr>
          <w:p w:rsidR="00AC3CBB" w:rsidRPr="00A62BB0" w:rsidRDefault="00AC3CBB" w:rsidP="00AC3CBB">
            <w:pPr>
              <w:keepLines/>
              <w:spacing w:after="0"/>
              <w:rPr>
                <w:rFonts w:ascii="Arial" w:hAnsi="Arial"/>
                <w:sz w:val="18"/>
              </w:rPr>
            </w:pPr>
            <w:r w:rsidRPr="00A62BB0">
              <w:rPr>
                <w:rFonts w:ascii="Arial" w:hAnsi="Arial"/>
                <w:sz w:val="18"/>
              </w:rPr>
              <w:t>powerControlOffsetSS</w:t>
            </w:r>
          </w:p>
        </w:tc>
        <w:tc>
          <w:tcPr>
            <w:tcW w:w="585" w:type="pct"/>
            <w:shd w:val="clear" w:color="auto" w:fill="auto"/>
          </w:tcPr>
          <w:p w:rsidR="00AC3CBB" w:rsidRPr="00A62BB0" w:rsidRDefault="00AC3CBB" w:rsidP="00AC3CBB">
            <w:pPr>
              <w:keepLines/>
              <w:spacing w:after="0"/>
              <w:jc w:val="center"/>
              <w:rPr>
                <w:rFonts w:ascii="Arial" w:hAnsi="Arial"/>
                <w:noProof/>
                <w:sz w:val="18"/>
              </w:rPr>
            </w:pPr>
          </w:p>
        </w:tc>
        <w:tc>
          <w:tcPr>
            <w:tcW w:w="1589" w:type="pct"/>
            <w:shd w:val="clear" w:color="auto" w:fill="auto"/>
          </w:tcPr>
          <w:p w:rsidR="00AC3CBB" w:rsidRPr="00A62BB0" w:rsidRDefault="00AC3CBB" w:rsidP="00AC3CBB">
            <w:pPr>
              <w:keepLines/>
              <w:spacing w:after="0"/>
              <w:jc w:val="center"/>
              <w:rPr>
                <w:rFonts w:ascii="Arial" w:hAnsi="Arial"/>
                <w:iCs/>
                <w:sz w:val="18"/>
              </w:rPr>
            </w:pPr>
            <w:r w:rsidRPr="00A62BB0">
              <w:rPr>
                <w:rFonts w:ascii="Arial" w:hAnsi="Arial"/>
                <w:iCs/>
                <w:sz w:val="18"/>
              </w:rPr>
              <w:t>db0</w:t>
            </w:r>
          </w:p>
        </w:tc>
        <w:tc>
          <w:tcPr>
            <w:tcW w:w="912" w:type="pct"/>
          </w:tcPr>
          <w:p w:rsidR="00AC3CBB" w:rsidRPr="00A62BB0" w:rsidRDefault="00AC3CBB" w:rsidP="00AC3CBB">
            <w:pPr>
              <w:keepLines/>
              <w:spacing w:after="0"/>
              <w:jc w:val="center"/>
              <w:rPr>
                <w:rFonts w:ascii="Arial" w:hAnsi="Arial"/>
                <w:noProof/>
                <w:sz w:val="18"/>
              </w:rPr>
            </w:pPr>
            <w:r w:rsidRPr="00A62BB0">
              <w:rPr>
                <w:rFonts w:ascii="Arial" w:hAnsi="Arial"/>
                <w:noProof/>
                <w:sz w:val="18"/>
              </w:rPr>
              <w:t>Used for deriving rsrp-ThresholdCSI-RS</w:t>
            </w: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beamFailureInstanceMaxCount</w:t>
            </w:r>
          </w:p>
        </w:tc>
        <w:tc>
          <w:tcPr>
            <w:tcW w:w="585" w:type="pct"/>
            <w:shd w:val="clear" w:color="auto" w:fill="auto"/>
          </w:tcPr>
          <w:p w:rsidR="00AC3CBB" w:rsidRPr="00A62BB0" w:rsidRDefault="00AC3CBB" w:rsidP="00AC3CBB">
            <w:pPr>
              <w:keepLines/>
              <w:spacing w:after="0"/>
              <w:jc w:val="center"/>
              <w:rPr>
                <w:rFonts w:ascii="Arial" w:hAnsi="Arial"/>
                <w:iCs/>
                <w:sz w:val="18"/>
              </w:rPr>
            </w:pPr>
          </w:p>
        </w:tc>
        <w:tc>
          <w:tcPr>
            <w:tcW w:w="1589" w:type="pct"/>
            <w:shd w:val="clear" w:color="auto" w:fill="auto"/>
          </w:tcPr>
          <w:p w:rsidR="00AC3CBB" w:rsidRPr="00A62BB0" w:rsidRDefault="00AC3CBB" w:rsidP="00AC3CBB">
            <w:pPr>
              <w:keepLines/>
              <w:spacing w:after="0"/>
              <w:jc w:val="center"/>
              <w:rPr>
                <w:rFonts w:ascii="Arial" w:hAnsi="Arial"/>
                <w:iCs/>
                <w:sz w:val="18"/>
              </w:rPr>
            </w:pPr>
            <w:r w:rsidRPr="00A62BB0">
              <w:rPr>
                <w:rFonts w:ascii="Arial" w:hAnsi="Arial"/>
                <w:iCs/>
                <w:sz w:val="18"/>
              </w:rPr>
              <w:t>n1</w:t>
            </w:r>
          </w:p>
        </w:tc>
        <w:tc>
          <w:tcPr>
            <w:tcW w:w="912" w:type="pct"/>
          </w:tcPr>
          <w:p w:rsidR="00AC3CBB" w:rsidRPr="00A62BB0" w:rsidRDefault="00AC3CBB" w:rsidP="00AC3CBB">
            <w:pPr>
              <w:keepLines/>
              <w:spacing w:after="0"/>
              <w:jc w:val="center"/>
              <w:rPr>
                <w:rFonts w:ascii="Arial" w:hAnsi="Arial"/>
                <w:iCs/>
                <w:sz w:val="18"/>
              </w:rPr>
            </w:pPr>
            <w:r w:rsidRPr="00A62BB0">
              <w:rPr>
                <w:rFonts w:ascii="Arial" w:hAnsi="Arial"/>
                <w:iCs/>
                <w:sz w:val="18"/>
              </w:rPr>
              <w:t>see clause 5.17 of TS 38.321 [7]</w:t>
            </w: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beamFailureDetectionTimer</w:t>
            </w:r>
          </w:p>
        </w:tc>
        <w:tc>
          <w:tcPr>
            <w:tcW w:w="585" w:type="pct"/>
            <w:shd w:val="clear" w:color="auto" w:fill="auto"/>
          </w:tcPr>
          <w:p w:rsidR="00AC3CBB" w:rsidRPr="00A62BB0" w:rsidRDefault="00AC3CBB" w:rsidP="00AC3CBB">
            <w:pPr>
              <w:keepLines/>
              <w:spacing w:after="0"/>
              <w:jc w:val="center"/>
              <w:rPr>
                <w:rFonts w:ascii="Arial" w:hAnsi="Arial"/>
                <w:iCs/>
                <w:sz w:val="18"/>
              </w:rPr>
            </w:pPr>
          </w:p>
        </w:tc>
        <w:tc>
          <w:tcPr>
            <w:tcW w:w="1589" w:type="pct"/>
            <w:shd w:val="clear" w:color="auto" w:fill="auto"/>
          </w:tcPr>
          <w:p w:rsidR="00AC3CBB" w:rsidRPr="00A62BB0" w:rsidRDefault="00AC3CBB" w:rsidP="00AC3CBB">
            <w:pPr>
              <w:keepLines/>
              <w:spacing w:after="0"/>
              <w:jc w:val="center"/>
              <w:rPr>
                <w:rFonts w:ascii="Arial" w:hAnsi="Arial"/>
                <w:i/>
                <w:iCs/>
                <w:sz w:val="18"/>
              </w:rPr>
            </w:pPr>
            <w:r w:rsidRPr="00A62BB0">
              <w:rPr>
                <w:rFonts w:ascii="Arial" w:hAnsi="Arial"/>
                <w:noProof/>
                <w:sz w:val="18"/>
              </w:rPr>
              <w:t>pbfd4</w:t>
            </w:r>
          </w:p>
        </w:tc>
        <w:tc>
          <w:tcPr>
            <w:tcW w:w="912" w:type="pct"/>
          </w:tcPr>
          <w:p w:rsidR="00AC3CBB" w:rsidRPr="00A62BB0" w:rsidRDefault="00AC3CBB" w:rsidP="00AC3CBB">
            <w:pPr>
              <w:keepLines/>
              <w:spacing w:after="0"/>
              <w:jc w:val="center"/>
              <w:rPr>
                <w:rFonts w:ascii="Arial" w:hAnsi="Arial"/>
                <w:noProof/>
                <w:sz w:val="18"/>
              </w:rPr>
            </w:pPr>
            <w:r w:rsidRPr="00A62BB0">
              <w:rPr>
                <w:rFonts w:ascii="Arial" w:hAnsi="Arial"/>
                <w:iCs/>
                <w:sz w:val="18"/>
              </w:rPr>
              <w:t>see clause 5.17 of TS 38.321 [7]</w:t>
            </w:r>
          </w:p>
        </w:tc>
      </w:tr>
      <w:tr w:rsidR="00AC3CBB" w:rsidRPr="00A62BB0" w:rsidTr="00AC3CBB">
        <w:trPr>
          <w:trHeight w:val="61"/>
          <w:jc w:val="center"/>
        </w:trPr>
        <w:tc>
          <w:tcPr>
            <w:tcW w:w="1467" w:type="pct"/>
            <w:gridSpan w:val="4"/>
            <w:shd w:val="clear" w:color="auto" w:fill="auto"/>
            <w:vAlign w:val="center"/>
          </w:tcPr>
          <w:p w:rsidR="00AC3CBB" w:rsidRPr="00A62BB0" w:rsidRDefault="00AC3CBB" w:rsidP="00AC3CBB">
            <w:pPr>
              <w:pStyle w:val="TAL"/>
              <w:rPr>
                <w:rFonts w:cs="Arial"/>
                <w:bCs/>
              </w:rPr>
            </w:pPr>
            <w:r w:rsidRPr="00A62BB0">
              <w:rPr>
                <w:noProof/>
              </w:rPr>
              <w:t>CSI-RS configuration for CSI reporting</w:t>
            </w:r>
          </w:p>
        </w:tc>
        <w:tc>
          <w:tcPr>
            <w:tcW w:w="447" w:type="pct"/>
            <w:shd w:val="clear" w:color="auto" w:fill="auto"/>
          </w:tcPr>
          <w:p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rsidR="00AC3CBB" w:rsidRPr="00A62BB0" w:rsidRDefault="00AC3CBB" w:rsidP="00AC3CBB">
            <w:pPr>
              <w:pStyle w:val="TAC"/>
              <w:rPr>
                <w:noProof/>
                <w:lang w:val="it-IT"/>
              </w:rPr>
            </w:pPr>
          </w:p>
        </w:tc>
        <w:tc>
          <w:tcPr>
            <w:tcW w:w="1589" w:type="pct"/>
          </w:tcPr>
          <w:p w:rsidR="00AC3CBB" w:rsidRPr="00A62BB0" w:rsidRDefault="00AC3CBB" w:rsidP="00AC3CBB">
            <w:pPr>
              <w:pStyle w:val="TAC"/>
              <w:rPr>
                <w:noProof/>
              </w:rPr>
            </w:pPr>
            <w:r w:rsidRPr="00FA49FA">
              <w:rPr>
                <w:szCs w:val="18"/>
              </w:rPr>
              <w:t>CSI-RS.3.1 TDD</w:t>
            </w:r>
          </w:p>
        </w:tc>
        <w:tc>
          <w:tcPr>
            <w:tcW w:w="912" w:type="pct"/>
          </w:tcPr>
          <w:p w:rsidR="00AC3CBB" w:rsidRPr="00A62BB0" w:rsidRDefault="00AC3CBB" w:rsidP="00AC3CBB">
            <w:pPr>
              <w:pStyle w:val="TAC"/>
              <w:rPr>
                <w:szCs w:val="18"/>
              </w:rPr>
            </w:pPr>
            <w:r w:rsidRPr="00A62BB0">
              <w:rPr>
                <w:rFonts w:cs="Arial" w:hint="eastAsia"/>
                <w:iCs/>
                <w:szCs w:val="18"/>
                <w:lang w:eastAsia="zh-CN"/>
              </w:rPr>
              <w:t>A.</w:t>
            </w:r>
            <w:r w:rsidRPr="00A62BB0">
              <w:rPr>
                <w:rFonts w:cs="Arial"/>
                <w:iCs/>
                <w:szCs w:val="18"/>
                <w:lang w:eastAsia="zh-CN"/>
              </w:rPr>
              <w:t>3.14.2</w:t>
            </w:r>
          </w:p>
        </w:tc>
      </w:tr>
      <w:tr w:rsidR="00AC3CBB" w:rsidRPr="00A62BB0" w:rsidTr="00AC3CBB">
        <w:trPr>
          <w:trHeight w:val="61"/>
          <w:jc w:val="center"/>
        </w:trPr>
        <w:tc>
          <w:tcPr>
            <w:tcW w:w="1914" w:type="pct"/>
            <w:gridSpan w:val="5"/>
            <w:shd w:val="clear" w:color="auto" w:fill="auto"/>
            <w:vAlign w:val="center"/>
          </w:tcPr>
          <w:p w:rsidR="00AC3CBB" w:rsidRPr="00A62BB0" w:rsidRDefault="00AC3CBB" w:rsidP="00AC3CBB">
            <w:pPr>
              <w:pStyle w:val="TAL"/>
              <w:rPr>
                <w:noProof/>
                <w:lang w:val="it-IT"/>
              </w:rPr>
            </w:pPr>
            <w:r w:rsidRPr="00A62BB0">
              <w:rPr>
                <w:noProof/>
                <w:lang w:val="it-IT"/>
              </w:rPr>
              <w:t>TCI states</w:t>
            </w:r>
          </w:p>
        </w:tc>
        <w:tc>
          <w:tcPr>
            <w:tcW w:w="585" w:type="pct"/>
            <w:shd w:val="clear" w:color="auto" w:fill="auto"/>
          </w:tcPr>
          <w:p w:rsidR="00AC3CBB" w:rsidRPr="00A62BB0" w:rsidRDefault="00AC3CBB" w:rsidP="00AC3CBB">
            <w:pPr>
              <w:pStyle w:val="TAC"/>
              <w:rPr>
                <w:noProof/>
                <w:lang w:val="it-IT"/>
              </w:rPr>
            </w:pPr>
          </w:p>
        </w:tc>
        <w:tc>
          <w:tcPr>
            <w:tcW w:w="1589" w:type="pct"/>
          </w:tcPr>
          <w:p w:rsidR="00AC3CBB" w:rsidRPr="00A62BB0" w:rsidRDefault="00AC3CBB" w:rsidP="00AC3CBB">
            <w:pPr>
              <w:pStyle w:val="TAC"/>
              <w:rPr>
                <w:szCs w:val="18"/>
              </w:rPr>
            </w:pPr>
            <w:r w:rsidRPr="00A62BB0">
              <w:rPr>
                <w:rFonts w:eastAsia="MS Mincho"/>
              </w:rPr>
              <w:t>TCI.State.0</w:t>
            </w:r>
          </w:p>
        </w:tc>
        <w:tc>
          <w:tcPr>
            <w:tcW w:w="912" w:type="pct"/>
          </w:tcPr>
          <w:p w:rsidR="00AC3CBB" w:rsidRPr="00A62BB0" w:rsidRDefault="00AC3CBB" w:rsidP="00AC3CBB">
            <w:pPr>
              <w:pStyle w:val="TAC"/>
              <w:rPr>
                <w:szCs w:val="18"/>
              </w:rPr>
            </w:pPr>
            <w:r w:rsidRPr="00FA49FA">
              <w:rPr>
                <w:rFonts w:eastAsia="MS Mincho"/>
              </w:rPr>
              <w:t>TCI.State.0</w:t>
            </w:r>
          </w:p>
        </w:tc>
      </w:tr>
      <w:tr w:rsidR="00AC3CBB" w:rsidRPr="00A62BB0" w:rsidTr="00AC3CBB">
        <w:trPr>
          <w:trHeight w:val="61"/>
          <w:jc w:val="center"/>
        </w:trPr>
        <w:tc>
          <w:tcPr>
            <w:tcW w:w="1467" w:type="pct"/>
            <w:gridSpan w:val="4"/>
            <w:shd w:val="clear" w:color="auto" w:fill="auto"/>
            <w:vAlign w:val="center"/>
          </w:tcPr>
          <w:p w:rsidR="00AC3CBB" w:rsidRPr="00A62BB0" w:rsidRDefault="00AC3CBB" w:rsidP="00AC3CBB">
            <w:pPr>
              <w:pStyle w:val="TAL"/>
              <w:rPr>
                <w:noProof/>
              </w:rPr>
            </w:pPr>
            <w:r w:rsidRPr="00A62BB0">
              <w:t>CSI-RS for tracking</w:t>
            </w:r>
          </w:p>
        </w:tc>
        <w:tc>
          <w:tcPr>
            <w:tcW w:w="447" w:type="pct"/>
            <w:shd w:val="clear" w:color="auto" w:fill="auto"/>
          </w:tcPr>
          <w:p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rsidR="00AC3CBB" w:rsidRPr="00A62BB0" w:rsidRDefault="00AC3CBB" w:rsidP="00AC3CBB">
            <w:pPr>
              <w:pStyle w:val="TAC"/>
              <w:rPr>
                <w:noProof/>
                <w:lang w:val="it-IT"/>
              </w:rPr>
            </w:pPr>
          </w:p>
        </w:tc>
        <w:tc>
          <w:tcPr>
            <w:tcW w:w="1589" w:type="pct"/>
          </w:tcPr>
          <w:p w:rsidR="00AC3CBB" w:rsidRPr="00A62BB0" w:rsidRDefault="00AC3CBB" w:rsidP="00AC3CBB">
            <w:pPr>
              <w:pStyle w:val="TAC"/>
              <w:rPr>
                <w:szCs w:val="18"/>
              </w:rPr>
            </w:pPr>
            <w:r w:rsidRPr="00FA49FA">
              <w:rPr>
                <w:szCs w:val="18"/>
              </w:rPr>
              <w:t>TRS.2.1 TDD</w:t>
            </w:r>
          </w:p>
        </w:tc>
        <w:tc>
          <w:tcPr>
            <w:tcW w:w="912" w:type="pct"/>
          </w:tcPr>
          <w:p w:rsidR="00AC3CBB" w:rsidRPr="00A62BB0" w:rsidRDefault="00AC3CBB" w:rsidP="00AC3CBB">
            <w:pPr>
              <w:pStyle w:val="TAC"/>
              <w:rPr>
                <w:szCs w:val="18"/>
              </w:rPr>
            </w:pPr>
          </w:p>
        </w:tc>
      </w:tr>
      <w:tr w:rsidR="00AC3CBB" w:rsidRPr="00A62BB0" w:rsidTr="00AC3CBB">
        <w:trPr>
          <w:trHeight w:val="61"/>
          <w:jc w:val="center"/>
        </w:trPr>
        <w:tc>
          <w:tcPr>
            <w:tcW w:w="1914" w:type="pct"/>
            <w:gridSpan w:val="5"/>
            <w:shd w:val="clear" w:color="auto" w:fill="auto"/>
          </w:tcPr>
          <w:p w:rsidR="00AC3CBB" w:rsidRPr="00A62BB0" w:rsidRDefault="00AC3CBB" w:rsidP="00AC3CBB">
            <w:pPr>
              <w:pStyle w:val="TAL"/>
              <w:rPr>
                <w:noProof/>
                <w:lang w:val="it-IT"/>
              </w:rPr>
            </w:pPr>
            <w:r w:rsidRPr="00A62BB0">
              <w:rPr>
                <w:noProof/>
              </w:rPr>
              <w:t>SSB index assigned as RLM RS</w:t>
            </w:r>
          </w:p>
        </w:tc>
        <w:tc>
          <w:tcPr>
            <w:tcW w:w="585" w:type="pct"/>
            <w:shd w:val="clear" w:color="auto" w:fill="auto"/>
          </w:tcPr>
          <w:p w:rsidR="00AC3CBB" w:rsidRPr="00A62BB0" w:rsidRDefault="00AC3CBB" w:rsidP="00AC3CBB">
            <w:pPr>
              <w:pStyle w:val="TAC"/>
              <w:rPr>
                <w:noProof/>
                <w:lang w:val="it-IT"/>
              </w:rPr>
            </w:pPr>
          </w:p>
        </w:tc>
        <w:tc>
          <w:tcPr>
            <w:tcW w:w="1589" w:type="pct"/>
          </w:tcPr>
          <w:p w:rsidR="00AC3CBB" w:rsidRPr="00A62BB0" w:rsidRDefault="00AC3CBB" w:rsidP="00AC3CBB">
            <w:pPr>
              <w:pStyle w:val="TAC"/>
              <w:rPr>
                <w:szCs w:val="18"/>
                <w:lang w:eastAsia="zh-CN"/>
              </w:rPr>
            </w:pPr>
            <w:r w:rsidRPr="00A62BB0">
              <w:rPr>
                <w:rFonts w:hint="eastAsia"/>
                <w:szCs w:val="18"/>
                <w:lang w:eastAsia="zh-CN"/>
              </w:rPr>
              <w:t>0, 1</w:t>
            </w:r>
          </w:p>
        </w:tc>
        <w:tc>
          <w:tcPr>
            <w:tcW w:w="912" w:type="pct"/>
          </w:tcPr>
          <w:p w:rsidR="00AC3CBB" w:rsidRPr="00A62BB0" w:rsidRDefault="00AC3CBB" w:rsidP="00AC3CBB">
            <w:pPr>
              <w:pStyle w:val="TAC"/>
              <w:rPr>
                <w:szCs w:val="18"/>
              </w:rPr>
            </w:pPr>
          </w:p>
        </w:tc>
      </w:tr>
      <w:tr w:rsidR="00AC3CBB" w:rsidRPr="00A62BB0" w:rsidTr="00AC3CBB">
        <w:trPr>
          <w:trHeight w:val="61"/>
          <w:jc w:val="center"/>
        </w:trPr>
        <w:tc>
          <w:tcPr>
            <w:tcW w:w="1914" w:type="pct"/>
            <w:gridSpan w:val="5"/>
            <w:shd w:val="clear" w:color="auto" w:fill="auto"/>
          </w:tcPr>
          <w:p w:rsidR="00AC3CBB" w:rsidRPr="00A62BB0" w:rsidRDefault="00AC3CBB" w:rsidP="00AC3CBB">
            <w:pPr>
              <w:pStyle w:val="TAL"/>
              <w:rPr>
                <w:noProof/>
              </w:rPr>
            </w:pPr>
            <w:r w:rsidRPr="00A62BB0">
              <w:rPr>
                <w:noProof/>
              </w:rPr>
              <w:t>T310 Timer</w:t>
            </w:r>
          </w:p>
        </w:tc>
        <w:tc>
          <w:tcPr>
            <w:tcW w:w="585" w:type="pct"/>
            <w:shd w:val="clear" w:color="auto" w:fill="auto"/>
          </w:tcPr>
          <w:p w:rsidR="00AC3CBB" w:rsidRPr="00A62BB0" w:rsidRDefault="00AC3CBB" w:rsidP="00AC3CBB">
            <w:pPr>
              <w:pStyle w:val="TAC"/>
              <w:rPr>
                <w:noProof/>
                <w:lang w:val="it-IT" w:eastAsia="zh-CN"/>
              </w:rPr>
            </w:pPr>
            <w:r w:rsidRPr="00A62BB0">
              <w:rPr>
                <w:rFonts w:hint="eastAsia"/>
                <w:noProof/>
                <w:lang w:val="it-IT" w:eastAsia="zh-CN"/>
              </w:rPr>
              <w:t>ms</w:t>
            </w:r>
          </w:p>
        </w:tc>
        <w:tc>
          <w:tcPr>
            <w:tcW w:w="1589" w:type="pct"/>
          </w:tcPr>
          <w:p w:rsidR="00AC3CBB" w:rsidRPr="00A62BB0" w:rsidRDefault="00AC3CBB" w:rsidP="00AC3CBB">
            <w:pPr>
              <w:pStyle w:val="TAC"/>
              <w:rPr>
                <w:szCs w:val="18"/>
                <w:lang w:eastAsia="zh-CN"/>
              </w:rPr>
            </w:pPr>
            <w:r w:rsidRPr="00A62BB0">
              <w:rPr>
                <w:rFonts w:hint="eastAsia"/>
                <w:szCs w:val="18"/>
                <w:lang w:eastAsia="zh-CN"/>
              </w:rPr>
              <w:t>1000</w:t>
            </w:r>
          </w:p>
        </w:tc>
        <w:tc>
          <w:tcPr>
            <w:tcW w:w="912" w:type="pct"/>
          </w:tcPr>
          <w:p w:rsidR="00AC3CBB" w:rsidRPr="00A62BB0" w:rsidRDefault="00AC3CBB" w:rsidP="00AC3CBB">
            <w:pPr>
              <w:pStyle w:val="TAC"/>
              <w:rPr>
                <w:szCs w:val="18"/>
              </w:rPr>
            </w:pPr>
          </w:p>
        </w:tc>
      </w:tr>
      <w:tr w:rsidR="00AC3CBB" w:rsidRPr="00A62BB0" w:rsidTr="00AC3CBB">
        <w:trPr>
          <w:trHeight w:val="61"/>
          <w:jc w:val="center"/>
        </w:trPr>
        <w:tc>
          <w:tcPr>
            <w:tcW w:w="1914" w:type="pct"/>
            <w:gridSpan w:val="5"/>
            <w:shd w:val="clear" w:color="auto" w:fill="auto"/>
          </w:tcPr>
          <w:p w:rsidR="00AC3CBB" w:rsidRPr="00A62BB0" w:rsidRDefault="00AC3CBB" w:rsidP="00AC3CBB">
            <w:pPr>
              <w:pStyle w:val="TAL"/>
              <w:rPr>
                <w:noProof/>
                <w:lang w:eastAsia="zh-CN"/>
              </w:rPr>
            </w:pPr>
            <w:r w:rsidRPr="00A62BB0">
              <w:rPr>
                <w:rFonts w:hint="eastAsia"/>
                <w:noProof/>
                <w:lang w:eastAsia="zh-CN"/>
              </w:rPr>
              <w:t>N310</w:t>
            </w:r>
          </w:p>
        </w:tc>
        <w:tc>
          <w:tcPr>
            <w:tcW w:w="585" w:type="pct"/>
            <w:shd w:val="clear" w:color="auto" w:fill="auto"/>
          </w:tcPr>
          <w:p w:rsidR="00AC3CBB" w:rsidRPr="00A62BB0" w:rsidRDefault="00AC3CBB" w:rsidP="00AC3CBB">
            <w:pPr>
              <w:pStyle w:val="TAC"/>
              <w:rPr>
                <w:noProof/>
                <w:lang w:val="it-IT"/>
              </w:rPr>
            </w:pPr>
          </w:p>
        </w:tc>
        <w:tc>
          <w:tcPr>
            <w:tcW w:w="1589" w:type="pct"/>
          </w:tcPr>
          <w:p w:rsidR="00AC3CBB" w:rsidRPr="00A62BB0" w:rsidRDefault="00AC3CBB" w:rsidP="00AC3CBB">
            <w:pPr>
              <w:pStyle w:val="TAC"/>
              <w:rPr>
                <w:szCs w:val="18"/>
                <w:lang w:eastAsia="zh-CN"/>
              </w:rPr>
            </w:pPr>
            <w:r w:rsidRPr="00A62BB0">
              <w:rPr>
                <w:rFonts w:hint="eastAsia"/>
                <w:szCs w:val="18"/>
                <w:lang w:eastAsia="zh-CN"/>
              </w:rPr>
              <w:t>2</w:t>
            </w:r>
          </w:p>
        </w:tc>
        <w:tc>
          <w:tcPr>
            <w:tcW w:w="912" w:type="pct"/>
          </w:tcPr>
          <w:p w:rsidR="00AC3CBB" w:rsidRPr="00A62BB0" w:rsidRDefault="00AC3CBB" w:rsidP="00AC3CBB">
            <w:pPr>
              <w:pStyle w:val="TAC"/>
              <w:rPr>
                <w:szCs w:val="18"/>
              </w:rPr>
            </w:pP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T1</w:t>
            </w:r>
          </w:p>
        </w:tc>
        <w:tc>
          <w:tcPr>
            <w:tcW w:w="585"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1</w:t>
            </w:r>
          </w:p>
        </w:tc>
        <w:tc>
          <w:tcPr>
            <w:tcW w:w="912" w:type="pct"/>
          </w:tcPr>
          <w:p w:rsidR="00AC3CBB" w:rsidRPr="00A62BB0" w:rsidRDefault="00AC3CBB" w:rsidP="00AC3CBB">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C3CBB" w:rsidRPr="00A62BB0" w:rsidTr="00AC3CBB">
        <w:trPr>
          <w:trHeight w:val="174"/>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T2</w:t>
            </w:r>
          </w:p>
        </w:tc>
        <w:tc>
          <w:tcPr>
            <w:tcW w:w="585"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3.37</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T3</w:t>
            </w:r>
          </w:p>
        </w:tc>
        <w:tc>
          <w:tcPr>
            <w:tcW w:w="585"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2.8</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T4</w:t>
            </w:r>
          </w:p>
        </w:tc>
        <w:tc>
          <w:tcPr>
            <w:tcW w:w="585"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0</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T5</w:t>
            </w:r>
          </w:p>
        </w:tc>
        <w:tc>
          <w:tcPr>
            <w:tcW w:w="585"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0.61</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D1</w:t>
            </w:r>
          </w:p>
        </w:tc>
        <w:tc>
          <w:tcPr>
            <w:tcW w:w="585"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0.57</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675"/>
          <w:jc w:val="center"/>
        </w:trPr>
        <w:tc>
          <w:tcPr>
            <w:tcW w:w="5000" w:type="pct"/>
            <w:gridSpan w:val="8"/>
          </w:tcPr>
          <w:p w:rsidR="00AC3CBB" w:rsidRPr="00A62BB0" w:rsidRDefault="00AC3CBB" w:rsidP="00AC3CBB">
            <w:pPr>
              <w:pStyle w:val="TAN"/>
            </w:pPr>
            <w:r w:rsidRPr="00A62BB0">
              <w:rPr>
                <w:noProof/>
              </w:rPr>
              <w:t>Note 1:</w:t>
            </w:r>
            <w:r w:rsidRPr="00A62BB0">
              <w:rPr>
                <w:lang w:eastAsia="zh-CN"/>
              </w:rPr>
              <w:tab/>
            </w:r>
            <w:r w:rsidRPr="00A62BB0">
              <w:t>All configurations are assigned to the UE prior to the start of time period T1.</w:t>
            </w:r>
          </w:p>
          <w:p w:rsidR="00AC3CBB" w:rsidRPr="00A62BB0" w:rsidRDefault="00AC3CBB" w:rsidP="00AC3CBB">
            <w:pPr>
              <w:pStyle w:val="TAN"/>
            </w:pPr>
            <w:r w:rsidRPr="00A62BB0">
              <w:t>Note 2:</w:t>
            </w:r>
            <w:r w:rsidRPr="00A62BB0">
              <w:tab/>
              <w:t>UE-specific PDCCH is not transmitted after T1 starts.</w:t>
            </w:r>
          </w:p>
        </w:tc>
      </w:tr>
    </w:tbl>
    <w:p w:rsidR="00AC3CBB" w:rsidRPr="00A62BB0" w:rsidRDefault="00AC3CBB" w:rsidP="00AC3CBB">
      <w:pPr>
        <w:spacing w:before="120"/>
      </w:pPr>
    </w:p>
    <w:p w:rsidR="00AC3CBB" w:rsidRPr="00A62BB0" w:rsidRDefault="00AC3CBB" w:rsidP="00AC3CBB">
      <w:pPr>
        <w:keepNext/>
        <w:keepLines/>
        <w:spacing w:before="60"/>
        <w:jc w:val="center"/>
        <w:rPr>
          <w:rFonts w:ascii="Arial" w:hAnsi="Arial"/>
          <w:b/>
          <w:lang w:val="en-US"/>
        </w:rPr>
      </w:pPr>
      <w:r w:rsidRPr="00A62BB0">
        <w:rPr>
          <w:rFonts w:ascii="Arial" w:hAnsi="Arial"/>
          <w:b/>
        </w:rPr>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347"/>
        <w:gridCol w:w="1133"/>
        <w:gridCol w:w="658"/>
        <w:gridCol w:w="7"/>
        <w:gridCol w:w="879"/>
        <w:gridCol w:w="858"/>
        <w:gridCol w:w="21"/>
        <w:gridCol w:w="861"/>
        <w:gridCol w:w="18"/>
        <w:gridCol w:w="883"/>
      </w:tblGrid>
      <w:tr w:rsidR="00AC3CBB" w:rsidRPr="00A62BB0" w:rsidTr="00C271E9">
        <w:trPr>
          <w:cantSplit/>
          <w:trHeight w:val="407"/>
          <w:jc w:val="center"/>
        </w:trPr>
        <w:tc>
          <w:tcPr>
            <w:tcW w:w="3608" w:type="dxa"/>
            <w:gridSpan w:val="2"/>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Parameter</w:t>
            </w:r>
          </w:p>
        </w:tc>
        <w:tc>
          <w:tcPr>
            <w:tcW w:w="1133"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Unit</w:t>
            </w:r>
          </w:p>
        </w:tc>
        <w:tc>
          <w:tcPr>
            <w:tcW w:w="4185" w:type="dxa"/>
            <w:gridSpan w:val="8"/>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Test 1</w:t>
            </w:r>
          </w:p>
        </w:tc>
      </w:tr>
      <w:tr w:rsidR="00AC3CBB" w:rsidRPr="00A62BB0" w:rsidTr="00C271E9">
        <w:trPr>
          <w:cantSplit/>
          <w:trHeight w:val="184"/>
          <w:jc w:val="center"/>
        </w:trPr>
        <w:tc>
          <w:tcPr>
            <w:tcW w:w="3608"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665"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T2</w:t>
            </w:r>
          </w:p>
        </w:tc>
        <w:tc>
          <w:tcPr>
            <w:tcW w:w="87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T3</w:t>
            </w:r>
          </w:p>
        </w:tc>
        <w:tc>
          <w:tcPr>
            <w:tcW w:w="87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T4</w:t>
            </w:r>
          </w:p>
        </w:tc>
        <w:tc>
          <w:tcPr>
            <w:tcW w:w="883"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T5</w:t>
            </w:r>
          </w:p>
        </w:tc>
      </w:tr>
      <w:tr w:rsidR="00AC3CBB" w:rsidRPr="00A62BB0" w:rsidTr="00C271E9">
        <w:trPr>
          <w:cantSplit/>
          <w:trHeight w:val="184"/>
          <w:jc w:val="center"/>
        </w:trPr>
        <w:tc>
          <w:tcPr>
            <w:tcW w:w="3608" w:type="dxa"/>
            <w:gridSpan w:val="2"/>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b/>
              </w:rPr>
            </w:pPr>
            <w:r w:rsidRPr="00806803">
              <w:t>AoA setup</w:t>
            </w:r>
          </w:p>
        </w:tc>
        <w:tc>
          <w:tcPr>
            <w:tcW w:w="1133"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185" w:type="dxa"/>
            <w:gridSpan w:val="8"/>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r w:rsidRPr="00806803">
              <w:rPr>
                <w:rFonts w:eastAsia="MS Mincho"/>
              </w:rPr>
              <w:t>Setup 1 defined in A.3.15</w:t>
            </w:r>
          </w:p>
        </w:tc>
      </w:tr>
      <w:tr w:rsidR="00AC3CBB" w:rsidRPr="00A62BB0" w:rsidTr="00C271E9">
        <w:trPr>
          <w:cantSplit/>
          <w:trHeight w:val="184"/>
          <w:jc w:val="center"/>
        </w:trPr>
        <w:tc>
          <w:tcPr>
            <w:tcW w:w="3608" w:type="dxa"/>
            <w:gridSpan w:val="2"/>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L"/>
            </w:pPr>
            <w:r>
              <w:t xml:space="preserve">Assumption for UE beams </w:t>
            </w:r>
            <w:r w:rsidRPr="001D4C9B">
              <w:rPr>
                <w:vertAlign w:val="superscript"/>
              </w:rPr>
              <w:t>Note 10</w:t>
            </w:r>
          </w:p>
        </w:tc>
        <w:tc>
          <w:tcPr>
            <w:tcW w:w="1133"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185" w:type="dxa"/>
            <w:gridSpan w:val="8"/>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rPr>
                <w:rFonts w:eastAsia="MS Mincho"/>
              </w:rPr>
            </w:pPr>
            <w:r>
              <w:rPr>
                <w:rFonts w:eastAsia="MS Mincho"/>
              </w:rPr>
              <w:t>Rough</w:t>
            </w:r>
          </w:p>
        </w:tc>
      </w:tr>
      <w:tr w:rsidR="00232B69" w:rsidRPr="00A62BB0" w:rsidTr="00C271E9">
        <w:trPr>
          <w:cantSplit/>
          <w:trHeight w:val="270"/>
          <w:jc w:val="center"/>
        </w:trPr>
        <w:tc>
          <w:tcPr>
            <w:tcW w:w="3608" w:type="dxa"/>
            <w:gridSpan w:val="2"/>
            <w:tcBorders>
              <w:top w:val="single" w:sz="4" w:space="0" w:color="auto"/>
              <w:left w:val="single" w:sz="4" w:space="0" w:color="auto"/>
              <w:bottom w:val="single" w:sz="4" w:space="0" w:color="auto"/>
              <w:right w:val="single" w:sz="4" w:space="0" w:color="auto"/>
            </w:tcBorders>
            <w:hideMark/>
          </w:tcPr>
          <w:p w:rsidR="00232B69" w:rsidRPr="00A62BB0" w:rsidRDefault="00232B69" w:rsidP="00AC3CBB">
            <w:pPr>
              <w:pStyle w:val="TAL"/>
              <w:rPr>
                <w:rFonts w:cs="Arial"/>
                <w:lang w:val="en-US"/>
              </w:rPr>
            </w:pPr>
            <w:r w:rsidRPr="00A62BB0">
              <w:rPr>
                <w:rFonts w:cs="Arial"/>
                <w:szCs w:val="16"/>
                <w:lang w:eastAsia="ja-JP"/>
              </w:rPr>
              <w:t>EPRE ratio of PDCCH DMRS to SSS</w:t>
            </w:r>
            <w:ins w:id="404" w:author="Huawei" w:date="2021-01-15T15:03:00Z">
              <w:r>
                <w:t xml:space="preserve"> </w:t>
              </w:r>
              <w:r w:rsidRPr="00C271E9">
                <w:rPr>
                  <w:vertAlign w:val="superscript"/>
                </w:rPr>
                <w:t>Note 11</w:t>
              </w:r>
            </w:ins>
          </w:p>
        </w:tc>
        <w:tc>
          <w:tcPr>
            <w:tcW w:w="1133" w:type="dxa"/>
            <w:tcBorders>
              <w:top w:val="single" w:sz="4" w:space="0" w:color="auto"/>
              <w:left w:val="single" w:sz="4" w:space="0" w:color="auto"/>
              <w:bottom w:val="single" w:sz="4" w:space="0" w:color="auto"/>
              <w:right w:val="single" w:sz="4" w:space="0" w:color="auto"/>
            </w:tcBorders>
            <w:hideMark/>
          </w:tcPr>
          <w:p w:rsidR="00232B69" w:rsidRPr="00A62BB0" w:rsidRDefault="00232B69" w:rsidP="00AC3CBB">
            <w:pPr>
              <w:pStyle w:val="TAC"/>
            </w:pPr>
            <w:r w:rsidRPr="00A62BB0">
              <w:t>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232B69" w:rsidRPr="00A62BB0" w:rsidRDefault="00232B69" w:rsidP="00C271E9">
            <w:pPr>
              <w:pStyle w:val="TAC"/>
              <w:rPr>
                <w:lang w:eastAsia="zh-CN"/>
              </w:rPr>
            </w:pPr>
            <w:ins w:id="405" w:author="Huawei" w:date="2021-01-27T14:52:00Z">
              <w:r>
                <w:rPr>
                  <w:rFonts w:hint="eastAsia"/>
                  <w:lang w:eastAsia="zh-CN"/>
                </w:rPr>
                <w:t>0</w:t>
              </w:r>
            </w:ins>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2B69" w:rsidRPr="00A62BB0" w:rsidRDefault="00232B69" w:rsidP="00C271E9">
            <w:pPr>
              <w:pStyle w:val="TAC"/>
            </w:pPr>
            <w:r w:rsidRPr="00A62BB0">
              <w:t>0</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rsidR="00232B69" w:rsidRPr="00A62BB0" w:rsidRDefault="00232B69" w:rsidP="00C271E9">
            <w:pPr>
              <w:pStyle w:val="TAC"/>
              <w:rPr>
                <w:lang w:eastAsia="zh-CN"/>
              </w:rPr>
            </w:pPr>
            <w:ins w:id="406" w:author="Huawei" w:date="2021-01-27T14:52:00Z">
              <w:r>
                <w:rPr>
                  <w:rFonts w:hint="eastAsia"/>
                  <w:lang w:eastAsia="zh-CN"/>
                </w:rPr>
                <w:t>3</w:t>
              </w:r>
              <w:r>
                <w:rPr>
                  <w:lang w:eastAsia="zh-CN"/>
                </w:rPr>
                <w:t>2.2</w:t>
              </w:r>
            </w:ins>
          </w:p>
        </w:tc>
        <w:tc>
          <w:tcPr>
            <w:tcW w:w="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2B69" w:rsidRPr="00A62BB0" w:rsidRDefault="00232B69">
            <w:pPr>
              <w:pStyle w:val="TAC"/>
            </w:pPr>
            <w:ins w:id="407" w:author="Huawei" w:date="2021-01-27T14:52:00Z">
              <w:r>
                <w:rPr>
                  <w:rFonts w:hint="eastAsia"/>
                  <w:lang w:eastAsia="zh-CN"/>
                </w:rPr>
                <w:t>3</w:t>
              </w:r>
              <w:r>
                <w:rPr>
                  <w:lang w:eastAsia="zh-CN"/>
                </w:rPr>
                <w:t>2.2</w:t>
              </w:r>
            </w:ins>
          </w:p>
        </w:tc>
        <w:tc>
          <w:tcPr>
            <w:tcW w:w="9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2B69" w:rsidRPr="00A62BB0" w:rsidRDefault="00232B69">
            <w:pPr>
              <w:pStyle w:val="TAC"/>
            </w:pPr>
            <w:ins w:id="408" w:author="Huawei" w:date="2021-01-27T14:52:00Z">
              <w:r>
                <w:rPr>
                  <w:rFonts w:hint="eastAsia"/>
                  <w:lang w:eastAsia="zh-CN"/>
                </w:rPr>
                <w:t>3</w:t>
              </w:r>
              <w:r>
                <w:rPr>
                  <w:lang w:eastAsia="zh-CN"/>
                </w:rPr>
                <w:t>2.2</w:t>
              </w:r>
            </w:ins>
          </w:p>
        </w:tc>
      </w:tr>
      <w:tr w:rsidR="00C271E9" w:rsidRPr="00A62BB0" w:rsidTr="00C271E9">
        <w:trPr>
          <w:cantSplit/>
          <w:trHeight w:val="174"/>
          <w:jc w:val="center"/>
        </w:trPr>
        <w:tc>
          <w:tcPr>
            <w:tcW w:w="3608"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L"/>
              <w:rPr>
                <w:rFonts w:cs="Arial"/>
                <w:lang w:val="en-US"/>
              </w:rPr>
            </w:pPr>
            <w:r w:rsidRPr="00A62BB0">
              <w:rPr>
                <w:rFonts w:cs="Arial"/>
                <w:szCs w:val="16"/>
                <w:lang w:eastAsia="ja-JP"/>
              </w:rPr>
              <w:t>EPRE ratio of PDCCH to PDCCH DMRS</w:t>
            </w:r>
          </w:p>
        </w:tc>
        <w:tc>
          <w:tcPr>
            <w:tcW w:w="1133" w:type="dxa"/>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C"/>
            </w:pPr>
            <w:r w:rsidRPr="00A62BB0">
              <w:t>dB</w:t>
            </w:r>
          </w:p>
        </w:tc>
        <w:tc>
          <w:tcPr>
            <w:tcW w:w="4185" w:type="dxa"/>
            <w:gridSpan w:val="8"/>
            <w:vMerge w:val="restart"/>
            <w:tcBorders>
              <w:top w:val="single" w:sz="4" w:space="0" w:color="auto"/>
              <w:left w:val="single" w:sz="4" w:space="0" w:color="auto"/>
              <w:right w:val="single" w:sz="4" w:space="0" w:color="auto"/>
            </w:tcBorders>
            <w:shd w:val="clear" w:color="auto" w:fill="auto"/>
            <w:vAlign w:val="center"/>
          </w:tcPr>
          <w:p w:rsidR="00C271E9" w:rsidRPr="00A62BB0" w:rsidRDefault="00C271E9" w:rsidP="00C271E9">
            <w:pPr>
              <w:pStyle w:val="TAC"/>
              <w:rPr>
                <w:lang w:eastAsia="zh-CN"/>
              </w:rPr>
            </w:pPr>
            <w:ins w:id="409" w:author="Huawei" w:date="2021-01-27T14:52:00Z">
              <w:r>
                <w:rPr>
                  <w:rFonts w:hint="eastAsia"/>
                  <w:lang w:eastAsia="zh-CN"/>
                </w:rPr>
                <w:t>0</w:t>
              </w:r>
            </w:ins>
          </w:p>
        </w:tc>
      </w:tr>
      <w:tr w:rsidR="00C271E9" w:rsidRPr="00A62BB0" w:rsidTr="00C271E9">
        <w:trPr>
          <w:cantSplit/>
          <w:trHeight w:val="163"/>
          <w:jc w:val="center"/>
        </w:trPr>
        <w:tc>
          <w:tcPr>
            <w:tcW w:w="3608"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L"/>
              <w:rPr>
                <w:rFonts w:cs="Arial"/>
                <w:lang w:val="en-US"/>
              </w:rPr>
            </w:pPr>
            <w:r w:rsidRPr="00A62BB0">
              <w:rPr>
                <w:rFonts w:cs="Arial"/>
                <w:szCs w:val="16"/>
                <w:lang w:eastAsia="ja-JP"/>
              </w:rPr>
              <w:t>EPRE ratio of PBCH DMRS to SSS</w:t>
            </w:r>
          </w:p>
        </w:tc>
        <w:tc>
          <w:tcPr>
            <w:tcW w:w="1133" w:type="dxa"/>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C"/>
            </w:pPr>
            <w:r w:rsidRPr="00A62BB0">
              <w:t>dB</w:t>
            </w:r>
          </w:p>
        </w:tc>
        <w:tc>
          <w:tcPr>
            <w:tcW w:w="4185" w:type="dxa"/>
            <w:gridSpan w:val="8"/>
            <w:vMerge/>
            <w:tcBorders>
              <w:left w:val="single" w:sz="4" w:space="0" w:color="auto"/>
              <w:right w:val="single" w:sz="4" w:space="0" w:color="auto"/>
            </w:tcBorders>
            <w:shd w:val="clear" w:color="auto" w:fill="auto"/>
            <w:vAlign w:val="center"/>
          </w:tcPr>
          <w:p w:rsidR="00C271E9" w:rsidRPr="00A62BB0" w:rsidRDefault="00C271E9">
            <w:pPr>
              <w:pStyle w:val="TAC"/>
            </w:pPr>
          </w:p>
        </w:tc>
      </w:tr>
      <w:tr w:rsidR="00C271E9" w:rsidRPr="00A62BB0" w:rsidTr="00C271E9">
        <w:trPr>
          <w:cantSplit/>
          <w:trHeight w:val="163"/>
          <w:jc w:val="center"/>
        </w:trPr>
        <w:tc>
          <w:tcPr>
            <w:tcW w:w="3608"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L"/>
              <w:rPr>
                <w:rFonts w:cs="Arial"/>
                <w:lang w:val="en-US"/>
              </w:rPr>
            </w:pPr>
            <w:r w:rsidRPr="00A62BB0">
              <w:rPr>
                <w:rFonts w:cs="Arial"/>
                <w:szCs w:val="16"/>
                <w:lang w:eastAsia="ja-JP"/>
              </w:rPr>
              <w:t>EPRE ratio of PBCH to PBCH DMRS</w:t>
            </w:r>
          </w:p>
        </w:tc>
        <w:tc>
          <w:tcPr>
            <w:tcW w:w="1133" w:type="dxa"/>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C"/>
            </w:pPr>
            <w:r w:rsidRPr="00A62BB0">
              <w:t>dB</w:t>
            </w:r>
          </w:p>
        </w:tc>
        <w:tc>
          <w:tcPr>
            <w:tcW w:w="4185" w:type="dxa"/>
            <w:gridSpan w:val="8"/>
            <w:vMerge/>
            <w:tcBorders>
              <w:left w:val="single" w:sz="4" w:space="0" w:color="auto"/>
              <w:right w:val="single" w:sz="4" w:space="0" w:color="auto"/>
            </w:tcBorders>
            <w:shd w:val="clear" w:color="auto" w:fill="auto"/>
            <w:vAlign w:val="center"/>
            <w:hideMark/>
          </w:tcPr>
          <w:p w:rsidR="00C271E9" w:rsidRPr="00A62BB0" w:rsidRDefault="00C271E9">
            <w:pPr>
              <w:pStyle w:val="TAC"/>
            </w:pPr>
          </w:p>
        </w:tc>
      </w:tr>
      <w:tr w:rsidR="00C271E9" w:rsidRPr="00A62BB0" w:rsidTr="00C271E9">
        <w:trPr>
          <w:cantSplit/>
          <w:trHeight w:val="174"/>
          <w:jc w:val="center"/>
        </w:trPr>
        <w:tc>
          <w:tcPr>
            <w:tcW w:w="3608"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L"/>
              <w:rPr>
                <w:rFonts w:cs="Arial"/>
                <w:lang w:val="en-US"/>
              </w:rPr>
            </w:pPr>
            <w:r w:rsidRPr="00A62BB0">
              <w:rPr>
                <w:rFonts w:cs="Arial"/>
                <w:szCs w:val="16"/>
                <w:lang w:eastAsia="ja-JP"/>
              </w:rPr>
              <w:t>EPRE ratio of PSS to SSS</w:t>
            </w:r>
          </w:p>
        </w:tc>
        <w:tc>
          <w:tcPr>
            <w:tcW w:w="1133" w:type="dxa"/>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C"/>
            </w:pPr>
            <w:r w:rsidRPr="00A62BB0">
              <w:t>dB</w:t>
            </w:r>
          </w:p>
        </w:tc>
        <w:tc>
          <w:tcPr>
            <w:tcW w:w="4185" w:type="dxa"/>
            <w:gridSpan w:val="8"/>
            <w:vMerge/>
            <w:tcBorders>
              <w:left w:val="single" w:sz="4" w:space="0" w:color="auto"/>
              <w:bottom w:val="single" w:sz="4" w:space="0" w:color="auto"/>
              <w:right w:val="single" w:sz="4" w:space="0" w:color="auto"/>
            </w:tcBorders>
            <w:shd w:val="clear" w:color="auto" w:fill="auto"/>
            <w:vAlign w:val="center"/>
            <w:hideMark/>
          </w:tcPr>
          <w:p w:rsidR="00C271E9" w:rsidRPr="00A62BB0" w:rsidRDefault="00C271E9">
            <w:pPr>
              <w:pStyle w:val="TAC"/>
            </w:pPr>
          </w:p>
        </w:tc>
      </w:tr>
      <w:tr w:rsidR="00C271E9" w:rsidRPr="00A62BB0" w:rsidTr="00C271E9">
        <w:trPr>
          <w:cantSplit/>
          <w:trHeight w:val="163"/>
          <w:jc w:val="center"/>
        </w:trPr>
        <w:tc>
          <w:tcPr>
            <w:tcW w:w="3608"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rPr>
                <w:rFonts w:cs="Arial"/>
                <w:lang w:val="en-US"/>
              </w:rPr>
            </w:pPr>
            <w:r w:rsidRPr="00A62BB0">
              <w:rPr>
                <w:rFonts w:cs="Arial"/>
                <w:szCs w:val="16"/>
                <w:lang w:eastAsia="ja-JP"/>
              </w:rPr>
              <w:t xml:space="preserve">EPRE ratio of PDSCH DMRS to SSS </w:t>
            </w:r>
            <w:ins w:id="410" w:author="Huawei" w:date="2021-01-15T15:03:00Z">
              <w:r w:rsidRPr="005E78CB">
                <w:rPr>
                  <w:vertAlign w:val="superscript"/>
                </w:rPr>
                <w:t>Note 11</w:t>
              </w:r>
            </w:ins>
          </w:p>
        </w:tc>
        <w:tc>
          <w:tcPr>
            <w:tcW w:w="1133"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pPr>
            <w:r w:rsidRPr="00A62BB0">
              <w:t>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1E9" w:rsidRPr="00A62BB0" w:rsidRDefault="00C271E9" w:rsidP="00C271E9">
            <w:pPr>
              <w:pStyle w:val="TAC"/>
            </w:pPr>
            <w:ins w:id="411" w:author="Huawei" w:date="2021-01-27T14:52:00Z">
              <w:r>
                <w:rPr>
                  <w:rFonts w:hint="eastAsia"/>
                  <w:lang w:eastAsia="zh-CN"/>
                </w:rPr>
                <w:t>0</w:t>
              </w:r>
            </w:ins>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rsidP="00C271E9">
            <w:pPr>
              <w:pStyle w:val="TAC"/>
            </w:pPr>
            <w:ins w:id="412" w:author="Huawei" w:date="2021-01-27T14:52:00Z">
              <w:r w:rsidRPr="00A62BB0">
                <w:t>0</w:t>
              </w:r>
            </w:ins>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rsidP="00C271E9">
            <w:pPr>
              <w:pStyle w:val="TAC"/>
            </w:pPr>
            <w:ins w:id="413" w:author="Huawei" w:date="2021-01-27T14:52:00Z">
              <w:r>
                <w:rPr>
                  <w:rFonts w:hint="eastAsia"/>
                  <w:lang w:eastAsia="zh-CN"/>
                </w:rPr>
                <w:t>3</w:t>
              </w:r>
              <w:r>
                <w:rPr>
                  <w:lang w:eastAsia="zh-CN"/>
                </w:rPr>
                <w:t>2.2</w:t>
              </w:r>
            </w:ins>
          </w:p>
        </w:tc>
        <w:tc>
          <w:tcPr>
            <w:tcW w:w="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pPr>
              <w:pStyle w:val="TAC"/>
            </w:pPr>
            <w:ins w:id="414" w:author="Huawei" w:date="2021-01-27T14:52:00Z">
              <w:r>
                <w:rPr>
                  <w:rFonts w:hint="eastAsia"/>
                  <w:lang w:eastAsia="zh-CN"/>
                </w:rPr>
                <w:t>3</w:t>
              </w:r>
              <w:r>
                <w:rPr>
                  <w:lang w:eastAsia="zh-CN"/>
                </w:rPr>
                <w:t>2.2</w:t>
              </w:r>
            </w:ins>
          </w:p>
        </w:tc>
        <w:tc>
          <w:tcPr>
            <w:tcW w:w="9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pPr>
              <w:pStyle w:val="TAC"/>
            </w:pPr>
            <w:ins w:id="415" w:author="Huawei" w:date="2021-01-27T14:52:00Z">
              <w:r>
                <w:rPr>
                  <w:rFonts w:hint="eastAsia"/>
                  <w:lang w:eastAsia="zh-CN"/>
                </w:rPr>
                <w:t>3</w:t>
              </w:r>
              <w:r>
                <w:rPr>
                  <w:lang w:eastAsia="zh-CN"/>
                </w:rPr>
                <w:t>2.2</w:t>
              </w:r>
            </w:ins>
          </w:p>
        </w:tc>
      </w:tr>
      <w:tr w:rsidR="00C271E9" w:rsidRPr="00A62BB0" w:rsidTr="00C271E9">
        <w:trPr>
          <w:cantSplit/>
          <w:trHeight w:val="163"/>
          <w:jc w:val="center"/>
        </w:trPr>
        <w:tc>
          <w:tcPr>
            <w:tcW w:w="3608"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rPr>
                <w:rFonts w:cs="Arial"/>
                <w:lang w:val="en-US"/>
              </w:rPr>
            </w:pPr>
            <w:r w:rsidRPr="00A62BB0">
              <w:rPr>
                <w:rFonts w:cs="Arial"/>
                <w:szCs w:val="16"/>
                <w:lang w:eastAsia="ja-JP"/>
              </w:rPr>
              <w:t>EPRE ratio of PDSCH to PDSCH DMRS</w:t>
            </w:r>
          </w:p>
        </w:tc>
        <w:tc>
          <w:tcPr>
            <w:tcW w:w="1133"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pPr>
            <w:r w:rsidRPr="00A62BB0">
              <w:t>dB</w:t>
            </w:r>
          </w:p>
        </w:tc>
        <w:tc>
          <w:tcPr>
            <w:tcW w:w="418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C271E9" w:rsidRPr="00A62BB0" w:rsidRDefault="00C271E9" w:rsidP="00C271E9">
            <w:pPr>
              <w:pStyle w:val="TAC"/>
              <w:rPr>
                <w:lang w:eastAsia="zh-CN"/>
              </w:rPr>
            </w:pPr>
            <w:ins w:id="416" w:author="Huawei" w:date="2021-01-27T14:52:00Z">
              <w:r>
                <w:rPr>
                  <w:rFonts w:hint="eastAsia"/>
                  <w:lang w:eastAsia="zh-CN"/>
                </w:rPr>
                <w:t>0</w:t>
              </w:r>
            </w:ins>
          </w:p>
        </w:tc>
      </w:tr>
      <w:tr w:rsidR="00C271E9" w:rsidRPr="00A62BB0" w:rsidTr="00C271E9">
        <w:trPr>
          <w:cantSplit/>
          <w:trHeight w:val="163"/>
          <w:jc w:val="center"/>
        </w:trPr>
        <w:tc>
          <w:tcPr>
            <w:tcW w:w="3608"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rPr>
                <w:rFonts w:cs="Arial"/>
                <w:lang w:val="en-US"/>
              </w:rPr>
            </w:pPr>
            <w:r w:rsidRPr="00A62BB0">
              <w:rPr>
                <w:rFonts w:cs="Arial"/>
                <w:szCs w:val="16"/>
                <w:lang w:eastAsia="ja-JP"/>
              </w:rPr>
              <w:t>EPRE ratio of OCNG DMRS to SSS</w:t>
            </w:r>
            <w:ins w:id="417" w:author="Huawei" w:date="2021-01-15T15:03:00Z">
              <w:r w:rsidRPr="005E78CB">
                <w:rPr>
                  <w:vertAlign w:val="superscript"/>
                </w:rPr>
                <w:t xml:space="preserve"> Note 11</w:t>
              </w:r>
            </w:ins>
          </w:p>
        </w:tc>
        <w:tc>
          <w:tcPr>
            <w:tcW w:w="1133"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pPr>
            <w:r w:rsidRPr="00A62BB0">
              <w:t>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1E9" w:rsidRPr="00A62BB0" w:rsidRDefault="00C271E9" w:rsidP="00C271E9">
            <w:pPr>
              <w:pStyle w:val="TAC"/>
            </w:pPr>
            <w:ins w:id="418" w:author="Huawei" w:date="2021-01-27T14:52:00Z">
              <w:r>
                <w:rPr>
                  <w:rFonts w:hint="eastAsia"/>
                  <w:lang w:eastAsia="zh-CN"/>
                </w:rPr>
                <w:t>0</w:t>
              </w:r>
            </w:ins>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rsidP="00C271E9">
            <w:pPr>
              <w:pStyle w:val="TAC"/>
            </w:pPr>
            <w:ins w:id="419" w:author="Huawei" w:date="2021-01-27T14:52:00Z">
              <w:r w:rsidRPr="00A62BB0">
                <w:t>0</w:t>
              </w:r>
            </w:ins>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rsidP="00C271E9">
            <w:pPr>
              <w:pStyle w:val="TAC"/>
            </w:pPr>
            <w:ins w:id="420" w:author="Huawei" w:date="2021-01-27T14:52:00Z">
              <w:r>
                <w:rPr>
                  <w:rFonts w:hint="eastAsia"/>
                  <w:lang w:eastAsia="zh-CN"/>
                </w:rPr>
                <w:t>3</w:t>
              </w:r>
              <w:r>
                <w:rPr>
                  <w:lang w:eastAsia="zh-CN"/>
                </w:rPr>
                <w:t>2.2</w:t>
              </w:r>
            </w:ins>
          </w:p>
        </w:tc>
        <w:tc>
          <w:tcPr>
            <w:tcW w:w="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pPr>
              <w:pStyle w:val="TAC"/>
            </w:pPr>
            <w:ins w:id="421" w:author="Huawei" w:date="2021-01-27T14:52:00Z">
              <w:r>
                <w:rPr>
                  <w:rFonts w:hint="eastAsia"/>
                  <w:lang w:eastAsia="zh-CN"/>
                </w:rPr>
                <w:t>3</w:t>
              </w:r>
              <w:r>
                <w:rPr>
                  <w:lang w:eastAsia="zh-CN"/>
                </w:rPr>
                <w:t>2.2</w:t>
              </w:r>
            </w:ins>
          </w:p>
        </w:tc>
        <w:tc>
          <w:tcPr>
            <w:tcW w:w="9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pPr>
              <w:pStyle w:val="TAC"/>
            </w:pPr>
            <w:ins w:id="422" w:author="Huawei" w:date="2021-01-27T14:52:00Z">
              <w:r>
                <w:rPr>
                  <w:rFonts w:hint="eastAsia"/>
                  <w:lang w:eastAsia="zh-CN"/>
                </w:rPr>
                <w:t>3</w:t>
              </w:r>
              <w:r>
                <w:rPr>
                  <w:lang w:eastAsia="zh-CN"/>
                </w:rPr>
                <w:t>2.2</w:t>
              </w:r>
            </w:ins>
          </w:p>
        </w:tc>
      </w:tr>
      <w:tr w:rsidR="00C271E9" w:rsidRPr="00A62BB0" w:rsidTr="00C271E9">
        <w:trPr>
          <w:cantSplit/>
          <w:trHeight w:val="163"/>
          <w:jc w:val="center"/>
        </w:trPr>
        <w:tc>
          <w:tcPr>
            <w:tcW w:w="3608"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rPr>
                <w:rFonts w:cs="Arial"/>
                <w:lang w:val="en-US"/>
              </w:rPr>
            </w:pPr>
            <w:r w:rsidRPr="00A62BB0">
              <w:rPr>
                <w:rFonts w:cs="Arial"/>
                <w:szCs w:val="16"/>
                <w:lang w:eastAsia="ja-JP"/>
              </w:rPr>
              <w:t>EPRE ratio of OCNG to OCNG DMRS</w:t>
            </w:r>
          </w:p>
        </w:tc>
        <w:tc>
          <w:tcPr>
            <w:tcW w:w="1133"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pPr>
            <w:r w:rsidRPr="00A62BB0">
              <w:t>dB</w:t>
            </w:r>
          </w:p>
        </w:tc>
        <w:tc>
          <w:tcPr>
            <w:tcW w:w="418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C271E9" w:rsidRPr="00A62BB0" w:rsidRDefault="00C271E9" w:rsidP="00C271E9">
            <w:pPr>
              <w:pStyle w:val="TAC"/>
              <w:rPr>
                <w:lang w:eastAsia="zh-CN"/>
              </w:rPr>
            </w:pPr>
            <w:ins w:id="423" w:author="Huawei" w:date="2021-01-27T14:52:00Z">
              <w:r>
                <w:rPr>
                  <w:rFonts w:hint="eastAsia"/>
                  <w:lang w:eastAsia="zh-CN"/>
                </w:rPr>
                <w:t>0</w:t>
              </w:r>
            </w:ins>
          </w:p>
        </w:tc>
      </w:tr>
      <w:tr w:rsidR="00C271E9" w:rsidRPr="00A62BB0" w:rsidTr="00C271E9">
        <w:trPr>
          <w:cantSplit/>
          <w:trHeight w:val="105"/>
          <w:jc w:val="center"/>
        </w:trPr>
        <w:tc>
          <w:tcPr>
            <w:tcW w:w="2261" w:type="dxa"/>
            <w:tcBorders>
              <w:top w:val="single" w:sz="4" w:space="0" w:color="auto"/>
              <w:left w:val="single" w:sz="4" w:space="0" w:color="auto"/>
              <w:bottom w:val="nil"/>
              <w:right w:val="single" w:sz="4" w:space="0" w:color="auto"/>
            </w:tcBorders>
            <w:shd w:val="clear" w:color="auto" w:fill="auto"/>
            <w:hideMark/>
          </w:tcPr>
          <w:p w:rsidR="00C271E9" w:rsidRPr="00A62BB0" w:rsidRDefault="00C271E9" w:rsidP="00C271E9">
            <w:pPr>
              <w:pStyle w:val="TAL"/>
            </w:pPr>
            <w:r w:rsidRPr="00A62BB0">
              <w:rPr>
                <w:rFonts w:eastAsia="?? ??"/>
              </w:rPr>
              <w:t xml:space="preserve">SNR_SSB of </w:t>
            </w:r>
            <w:r w:rsidRPr="00A62BB0">
              <w:t>set q</w:t>
            </w:r>
            <w:r w:rsidRPr="00A62BB0">
              <w:rPr>
                <w:vertAlign w:val="subscript"/>
              </w:rPr>
              <w:t>0</w:t>
            </w:r>
          </w:p>
        </w:tc>
        <w:tc>
          <w:tcPr>
            <w:tcW w:w="1347"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rPr>
                <w:noProof/>
                <w:lang w:val="it-IT"/>
              </w:rPr>
            </w:pPr>
            <w:r w:rsidRPr="00A62BB0">
              <w:rPr>
                <w:noProof/>
                <w:lang w:val="it-IT"/>
              </w:rPr>
              <w:t>Config 1</w:t>
            </w:r>
          </w:p>
        </w:tc>
        <w:tc>
          <w:tcPr>
            <w:tcW w:w="1133" w:type="dxa"/>
            <w:tcBorders>
              <w:top w:val="single" w:sz="4" w:space="0" w:color="auto"/>
              <w:left w:val="single" w:sz="4" w:space="0" w:color="auto"/>
              <w:bottom w:val="nil"/>
              <w:right w:val="single" w:sz="4" w:space="0" w:color="auto"/>
            </w:tcBorders>
            <w:shd w:val="clear" w:color="auto" w:fill="auto"/>
            <w:hideMark/>
          </w:tcPr>
          <w:p w:rsidR="00C271E9" w:rsidRPr="00A62BB0" w:rsidRDefault="00C271E9" w:rsidP="00C271E9">
            <w:pPr>
              <w:pStyle w:val="TAC"/>
            </w:pPr>
            <w:r w:rsidRPr="00A62BB0">
              <w:t>dB</w:t>
            </w:r>
          </w:p>
        </w:tc>
        <w:tc>
          <w:tcPr>
            <w:tcW w:w="665"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A62BB0">
              <w:rPr>
                <w:rFonts w:eastAsia="MS Mincho"/>
              </w:rPr>
              <w:t>-3</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A62BB0">
              <w:rPr>
                <w:rFonts w:eastAsia="MS Mincho"/>
              </w:rPr>
              <w:t>-12</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A62BB0">
              <w:rPr>
                <w:rFonts w:eastAsia="MS Mincho"/>
              </w:rPr>
              <w:t>-12</w:t>
            </w:r>
          </w:p>
        </w:tc>
        <w:tc>
          <w:tcPr>
            <w:tcW w:w="883"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A62BB0">
              <w:rPr>
                <w:rFonts w:eastAsia="MS Mincho"/>
              </w:rPr>
              <w:t>-12</w:t>
            </w:r>
          </w:p>
        </w:tc>
      </w:tr>
      <w:tr w:rsidR="00C271E9" w:rsidRPr="00A62BB0" w:rsidTr="00C271E9">
        <w:trPr>
          <w:cantSplit/>
          <w:trHeight w:val="105"/>
          <w:jc w:val="center"/>
        </w:trPr>
        <w:tc>
          <w:tcPr>
            <w:tcW w:w="2261" w:type="dxa"/>
            <w:tcBorders>
              <w:top w:val="nil"/>
              <w:left w:val="single" w:sz="4" w:space="0" w:color="auto"/>
              <w:bottom w:val="single" w:sz="4" w:space="0" w:color="auto"/>
              <w:right w:val="single" w:sz="4" w:space="0" w:color="auto"/>
            </w:tcBorders>
            <w:shd w:val="clear" w:color="auto" w:fill="auto"/>
            <w:hideMark/>
          </w:tcPr>
          <w:p w:rsidR="00C271E9" w:rsidRPr="00A62BB0" w:rsidRDefault="00C271E9" w:rsidP="00C271E9">
            <w:pPr>
              <w:pStyle w:val="TAL"/>
            </w:pPr>
          </w:p>
        </w:tc>
        <w:tc>
          <w:tcPr>
            <w:tcW w:w="1347"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rPr>
                <w:noProof/>
                <w:lang w:val="it-IT"/>
              </w:rPr>
            </w:pPr>
            <w:r w:rsidRPr="00A62BB0">
              <w:rPr>
                <w:noProof/>
                <w:lang w:val="it-IT"/>
              </w:rPr>
              <w:t>Config 2</w:t>
            </w:r>
          </w:p>
        </w:tc>
        <w:tc>
          <w:tcPr>
            <w:tcW w:w="1133" w:type="dxa"/>
            <w:tcBorders>
              <w:top w:val="nil"/>
              <w:left w:val="single" w:sz="4" w:space="0" w:color="auto"/>
              <w:bottom w:val="single" w:sz="4" w:space="0" w:color="auto"/>
              <w:right w:val="single" w:sz="4" w:space="0" w:color="auto"/>
            </w:tcBorders>
            <w:shd w:val="clear" w:color="auto" w:fill="auto"/>
            <w:hideMark/>
          </w:tcPr>
          <w:p w:rsidR="00C271E9" w:rsidRPr="00A62BB0" w:rsidRDefault="00C271E9" w:rsidP="00C271E9">
            <w:pPr>
              <w:pStyle w:val="TAC"/>
            </w:pPr>
          </w:p>
        </w:tc>
        <w:tc>
          <w:tcPr>
            <w:tcW w:w="665"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A62BB0">
              <w:rPr>
                <w:rFonts w:eastAsia="MS Mincho"/>
              </w:rPr>
              <w:t>-3</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A62BB0">
              <w:rPr>
                <w:rFonts w:eastAsia="MS Mincho"/>
              </w:rPr>
              <w:t>-12</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A62BB0">
              <w:rPr>
                <w:rFonts w:eastAsia="MS Mincho"/>
              </w:rPr>
              <w:t>-12</w:t>
            </w:r>
          </w:p>
        </w:tc>
        <w:tc>
          <w:tcPr>
            <w:tcW w:w="883"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A62BB0">
              <w:rPr>
                <w:rFonts w:eastAsia="MS Mincho"/>
              </w:rPr>
              <w:t>-12</w:t>
            </w:r>
          </w:p>
        </w:tc>
      </w:tr>
      <w:tr w:rsidR="00C271E9" w:rsidRPr="00A62BB0" w:rsidTr="00C271E9">
        <w:trPr>
          <w:cantSplit/>
          <w:trHeight w:val="105"/>
          <w:jc w:val="center"/>
        </w:trPr>
        <w:tc>
          <w:tcPr>
            <w:tcW w:w="2261" w:type="dxa"/>
            <w:tcBorders>
              <w:top w:val="single" w:sz="4" w:space="0" w:color="auto"/>
              <w:left w:val="single" w:sz="4" w:space="0" w:color="auto"/>
              <w:bottom w:val="nil"/>
              <w:right w:val="single" w:sz="4" w:space="0" w:color="auto"/>
            </w:tcBorders>
            <w:shd w:val="clear" w:color="auto" w:fill="auto"/>
          </w:tcPr>
          <w:p w:rsidR="00C271E9" w:rsidRPr="00A62BB0" w:rsidRDefault="00C271E9" w:rsidP="00C271E9">
            <w:pPr>
              <w:pStyle w:val="TAL"/>
            </w:pPr>
            <w:r w:rsidRPr="00A62BB0">
              <w:t>SNR_SSB of set q</w:t>
            </w:r>
            <w:r w:rsidRPr="00A62BB0">
              <w:rPr>
                <w:vertAlign w:val="subscript"/>
              </w:rPr>
              <w:t>1</w:t>
            </w:r>
          </w:p>
        </w:tc>
        <w:tc>
          <w:tcPr>
            <w:tcW w:w="1347"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L"/>
              <w:rPr>
                <w:noProof/>
                <w:lang w:val="it-IT"/>
              </w:rPr>
            </w:pPr>
            <w:r w:rsidRPr="00A62BB0">
              <w:rPr>
                <w:noProof/>
                <w:lang w:val="it-IT"/>
              </w:rPr>
              <w:t>Config 1</w:t>
            </w:r>
          </w:p>
        </w:tc>
        <w:tc>
          <w:tcPr>
            <w:tcW w:w="1133" w:type="dxa"/>
            <w:tcBorders>
              <w:top w:val="single" w:sz="4" w:space="0" w:color="auto"/>
              <w:left w:val="single" w:sz="4" w:space="0" w:color="auto"/>
              <w:bottom w:val="nil"/>
              <w:right w:val="single" w:sz="4" w:space="0" w:color="auto"/>
            </w:tcBorders>
            <w:shd w:val="clear" w:color="auto" w:fill="auto"/>
          </w:tcPr>
          <w:p w:rsidR="00C271E9" w:rsidRPr="00A62BB0" w:rsidRDefault="00C271E9" w:rsidP="00C271E9">
            <w:pPr>
              <w:pStyle w:val="TAC"/>
            </w:pPr>
            <w:r w:rsidRPr="00A62BB0">
              <w:t>dB</w:t>
            </w:r>
          </w:p>
        </w:tc>
        <w:tc>
          <w:tcPr>
            <w:tcW w:w="665"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0.2</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20.2</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B3067E">
              <w:rPr>
                <w:rFonts w:eastAsia="MS Mincho"/>
              </w:rPr>
              <w:t>20.2</w:t>
            </w:r>
          </w:p>
        </w:tc>
        <w:tc>
          <w:tcPr>
            <w:tcW w:w="883"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B3067E">
              <w:rPr>
                <w:rFonts w:eastAsia="MS Mincho"/>
              </w:rPr>
              <w:t>20.2</w:t>
            </w:r>
          </w:p>
        </w:tc>
      </w:tr>
      <w:tr w:rsidR="00C271E9" w:rsidRPr="00A62BB0" w:rsidTr="00C271E9">
        <w:trPr>
          <w:cantSplit/>
          <w:trHeight w:val="105"/>
          <w:jc w:val="center"/>
        </w:trPr>
        <w:tc>
          <w:tcPr>
            <w:tcW w:w="2261" w:type="dxa"/>
            <w:tcBorders>
              <w:top w:val="nil"/>
              <w:left w:val="single" w:sz="4" w:space="0" w:color="auto"/>
              <w:bottom w:val="single" w:sz="4" w:space="0" w:color="auto"/>
              <w:right w:val="single" w:sz="4" w:space="0" w:color="auto"/>
            </w:tcBorders>
            <w:shd w:val="clear" w:color="auto" w:fill="auto"/>
          </w:tcPr>
          <w:p w:rsidR="00C271E9" w:rsidRPr="00A62BB0" w:rsidRDefault="00C271E9" w:rsidP="00C271E9">
            <w:pPr>
              <w:pStyle w:val="TAL"/>
            </w:pPr>
          </w:p>
        </w:tc>
        <w:tc>
          <w:tcPr>
            <w:tcW w:w="1347"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L"/>
              <w:rPr>
                <w:noProof/>
                <w:lang w:val="it-IT"/>
              </w:rPr>
            </w:pPr>
            <w:r w:rsidRPr="00A62BB0">
              <w:rPr>
                <w:noProof/>
                <w:lang w:val="it-IT"/>
              </w:rPr>
              <w:t>Config 2</w:t>
            </w:r>
          </w:p>
        </w:tc>
        <w:tc>
          <w:tcPr>
            <w:tcW w:w="1133" w:type="dxa"/>
            <w:tcBorders>
              <w:top w:val="nil"/>
              <w:left w:val="single" w:sz="4" w:space="0" w:color="auto"/>
              <w:bottom w:val="single" w:sz="4" w:space="0" w:color="auto"/>
              <w:right w:val="single" w:sz="4" w:space="0" w:color="auto"/>
            </w:tcBorders>
            <w:shd w:val="clear" w:color="auto" w:fill="auto"/>
          </w:tcPr>
          <w:p w:rsidR="00C271E9" w:rsidRPr="00A62BB0" w:rsidRDefault="00C271E9" w:rsidP="00C271E9">
            <w:pPr>
              <w:pStyle w:val="TAC"/>
            </w:pPr>
          </w:p>
        </w:tc>
        <w:tc>
          <w:tcPr>
            <w:tcW w:w="665"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0.2</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20.2</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B3067E">
              <w:rPr>
                <w:rFonts w:eastAsia="MS Mincho"/>
              </w:rPr>
              <w:t>20.2</w:t>
            </w:r>
          </w:p>
        </w:tc>
        <w:tc>
          <w:tcPr>
            <w:tcW w:w="883"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B3067E">
              <w:rPr>
                <w:rFonts w:eastAsia="MS Mincho"/>
              </w:rPr>
              <w:t>20.2</w:t>
            </w:r>
          </w:p>
        </w:tc>
      </w:tr>
      <w:tr w:rsidR="00C271E9" w:rsidRPr="00A62BB0" w:rsidTr="00C271E9">
        <w:trPr>
          <w:cantSplit/>
          <w:trHeight w:val="105"/>
          <w:jc w:val="center"/>
        </w:trPr>
        <w:tc>
          <w:tcPr>
            <w:tcW w:w="2261" w:type="dxa"/>
            <w:tcBorders>
              <w:top w:val="nil"/>
              <w:left w:val="single" w:sz="4" w:space="0" w:color="auto"/>
              <w:bottom w:val="nil"/>
              <w:right w:val="single" w:sz="4" w:space="0" w:color="auto"/>
            </w:tcBorders>
            <w:shd w:val="clear" w:color="auto" w:fill="auto"/>
            <w:vAlign w:val="center"/>
          </w:tcPr>
          <w:p w:rsidR="00C271E9" w:rsidRPr="00A62BB0" w:rsidRDefault="00C271E9" w:rsidP="00C271E9">
            <w:pPr>
              <w:pStyle w:val="TAL"/>
            </w:pPr>
            <w:r>
              <w:t>SSB_</w:t>
            </w:r>
            <w:r w:rsidRPr="00B3067E">
              <w:t>RP of set q</w:t>
            </w:r>
            <w:r w:rsidRPr="00B3067E">
              <w:rPr>
                <w:vertAlign w:val="subscript"/>
              </w:rPr>
              <w:t>1</w:t>
            </w:r>
          </w:p>
        </w:tc>
        <w:tc>
          <w:tcPr>
            <w:tcW w:w="1347"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L"/>
              <w:rPr>
                <w:noProof/>
                <w:lang w:val="it-IT"/>
              </w:rPr>
            </w:pPr>
            <w:r w:rsidRPr="00B3067E">
              <w:rPr>
                <w:noProof/>
                <w:lang w:val="it-IT"/>
              </w:rPr>
              <w:t>Config 1</w:t>
            </w:r>
          </w:p>
        </w:tc>
        <w:tc>
          <w:tcPr>
            <w:tcW w:w="1133" w:type="dxa"/>
            <w:tcBorders>
              <w:top w:val="nil"/>
              <w:left w:val="single" w:sz="4" w:space="0" w:color="auto"/>
              <w:bottom w:val="nil"/>
              <w:right w:val="single" w:sz="4" w:space="0" w:color="auto"/>
            </w:tcBorders>
            <w:shd w:val="clear" w:color="auto" w:fill="auto"/>
          </w:tcPr>
          <w:p w:rsidR="00C271E9" w:rsidRPr="00A62BB0" w:rsidRDefault="00C271E9" w:rsidP="00C271E9">
            <w:pPr>
              <w:pStyle w:val="TAC"/>
            </w:pPr>
            <w:r w:rsidRPr="00B3067E">
              <w:t>dBm/</w:t>
            </w:r>
            <w:r>
              <w:t>SSB</w:t>
            </w:r>
          </w:p>
        </w:tc>
        <w:tc>
          <w:tcPr>
            <w:tcW w:w="665"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-104.5</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-84.5</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-84.5</w:t>
            </w:r>
          </w:p>
        </w:tc>
        <w:tc>
          <w:tcPr>
            <w:tcW w:w="883"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-84.5</w:t>
            </w:r>
          </w:p>
        </w:tc>
      </w:tr>
      <w:tr w:rsidR="00C271E9" w:rsidRPr="00A62BB0" w:rsidTr="00C271E9">
        <w:trPr>
          <w:cantSplit/>
          <w:trHeight w:val="105"/>
          <w:jc w:val="center"/>
        </w:trPr>
        <w:tc>
          <w:tcPr>
            <w:tcW w:w="2261" w:type="dxa"/>
            <w:tcBorders>
              <w:top w:val="nil"/>
              <w:left w:val="single" w:sz="4" w:space="0" w:color="auto"/>
              <w:bottom w:val="single" w:sz="4" w:space="0" w:color="auto"/>
              <w:right w:val="single" w:sz="4" w:space="0" w:color="auto"/>
            </w:tcBorders>
            <w:shd w:val="clear" w:color="auto" w:fill="auto"/>
            <w:vAlign w:val="center"/>
          </w:tcPr>
          <w:p w:rsidR="00C271E9" w:rsidRPr="00A62BB0" w:rsidRDefault="00C271E9" w:rsidP="00C271E9">
            <w:pPr>
              <w:pStyle w:val="TAL"/>
            </w:pPr>
          </w:p>
        </w:tc>
        <w:tc>
          <w:tcPr>
            <w:tcW w:w="1347"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L"/>
              <w:rPr>
                <w:noProof/>
                <w:lang w:val="it-IT"/>
              </w:rPr>
            </w:pPr>
            <w:r w:rsidRPr="00B3067E">
              <w:rPr>
                <w:noProof/>
                <w:lang w:val="it-IT"/>
              </w:rPr>
              <w:t>Config 2</w:t>
            </w:r>
          </w:p>
        </w:tc>
        <w:tc>
          <w:tcPr>
            <w:tcW w:w="1133" w:type="dxa"/>
            <w:tcBorders>
              <w:top w:val="nil"/>
              <w:left w:val="single" w:sz="4" w:space="0" w:color="auto"/>
              <w:bottom w:val="single" w:sz="4" w:space="0" w:color="auto"/>
              <w:right w:val="single" w:sz="4" w:space="0" w:color="auto"/>
            </w:tcBorders>
            <w:shd w:val="clear" w:color="auto" w:fill="auto"/>
          </w:tcPr>
          <w:p w:rsidR="00C271E9" w:rsidRPr="00A62BB0" w:rsidRDefault="00C271E9" w:rsidP="00C271E9">
            <w:pPr>
              <w:pStyle w:val="TAC"/>
            </w:pPr>
            <w:r w:rsidRPr="00B3067E">
              <w:t>SCS</w:t>
            </w:r>
          </w:p>
        </w:tc>
        <w:tc>
          <w:tcPr>
            <w:tcW w:w="665"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-8</w:t>
            </w:r>
            <w:r>
              <w:rPr>
                <w:rFonts w:eastAsia="MS Mincho"/>
              </w:rPr>
              <w:t>1</w:t>
            </w:r>
            <w:r w:rsidRPr="00B3067E">
              <w:rPr>
                <w:rFonts w:eastAsia="MS Mincho"/>
              </w:rPr>
              <w:t>.5</w:t>
            </w:r>
          </w:p>
        </w:tc>
        <w:tc>
          <w:tcPr>
            <w:tcW w:w="883"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-8</w:t>
            </w:r>
            <w:r>
              <w:rPr>
                <w:rFonts w:eastAsia="MS Mincho"/>
              </w:rPr>
              <w:t>1</w:t>
            </w:r>
            <w:r w:rsidRPr="00B3067E">
              <w:rPr>
                <w:rFonts w:eastAsia="MS Mincho"/>
              </w:rPr>
              <w:t>.5</w:t>
            </w:r>
          </w:p>
        </w:tc>
      </w:tr>
      <w:tr w:rsidR="00C271E9" w:rsidRPr="00A62BB0" w:rsidTr="00C271E9">
        <w:trPr>
          <w:cantSplit/>
          <w:trHeight w:val="122"/>
          <w:jc w:val="center"/>
        </w:trPr>
        <w:tc>
          <w:tcPr>
            <w:tcW w:w="2261" w:type="dxa"/>
            <w:tcBorders>
              <w:top w:val="single" w:sz="4" w:space="0" w:color="auto"/>
              <w:left w:val="single" w:sz="4" w:space="0" w:color="auto"/>
              <w:bottom w:val="nil"/>
              <w:right w:val="single" w:sz="4" w:space="0" w:color="auto"/>
            </w:tcBorders>
            <w:shd w:val="clear" w:color="auto" w:fill="auto"/>
            <w:hideMark/>
          </w:tcPr>
          <w:p w:rsidR="00C271E9" w:rsidRPr="00A62BB0" w:rsidRDefault="00C271E9" w:rsidP="00C271E9">
            <w:pPr>
              <w:pStyle w:val="TAL"/>
            </w:pPr>
            <w:r w:rsidRPr="00A62BB0">
              <w:rPr>
                <w:position w:val="-12"/>
              </w:rPr>
              <w:object w:dxaOrig="420" w:dyaOrig="420">
                <v:shape id="_x0000_i1039" type="#_x0000_t75" style="width:23.6pt;height:23.6pt" o:ole="" fillcolor="window">
                  <v:imagedata r:id="rId15" o:title=""/>
                </v:shape>
                <o:OLEObject Type="Embed" ProgID="Equation.3" ShapeID="_x0000_i1039" DrawAspect="Content" ObjectID="_1673774231" r:id="rId32"/>
              </w:object>
            </w:r>
          </w:p>
        </w:tc>
        <w:tc>
          <w:tcPr>
            <w:tcW w:w="1347"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rPr>
                <w:noProof/>
                <w:lang w:val="it-IT"/>
              </w:rPr>
            </w:pPr>
            <w:r w:rsidRPr="00A62BB0">
              <w:rPr>
                <w:noProof/>
                <w:lang w:val="it-IT"/>
              </w:rPr>
              <w:t>Config 1</w:t>
            </w:r>
          </w:p>
        </w:tc>
        <w:tc>
          <w:tcPr>
            <w:tcW w:w="1133" w:type="dxa"/>
            <w:tcBorders>
              <w:top w:val="single" w:sz="4" w:space="0" w:color="auto"/>
              <w:left w:val="single" w:sz="4" w:space="0" w:color="auto"/>
              <w:bottom w:val="nil"/>
              <w:right w:val="single" w:sz="4" w:space="0" w:color="auto"/>
            </w:tcBorders>
            <w:shd w:val="clear" w:color="auto" w:fill="auto"/>
            <w:hideMark/>
          </w:tcPr>
          <w:p w:rsidR="00C271E9" w:rsidRPr="00A62BB0" w:rsidRDefault="00C271E9" w:rsidP="00C271E9">
            <w:pPr>
              <w:pStyle w:val="TAC"/>
            </w:pPr>
            <w:r w:rsidRPr="00A62BB0">
              <w:t>dBm/120 KHz</w:t>
            </w:r>
          </w:p>
        </w:tc>
        <w:tc>
          <w:tcPr>
            <w:tcW w:w="4185" w:type="dxa"/>
            <w:gridSpan w:val="8"/>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pPr>
            <w:r w:rsidRPr="00EC61C3">
              <w:t>-104.7</w:t>
            </w:r>
          </w:p>
        </w:tc>
      </w:tr>
      <w:tr w:rsidR="00C271E9" w:rsidRPr="00A62BB0" w:rsidTr="00C271E9">
        <w:trPr>
          <w:cantSplit/>
          <w:trHeight w:val="120"/>
          <w:jc w:val="center"/>
        </w:trPr>
        <w:tc>
          <w:tcPr>
            <w:tcW w:w="2261" w:type="dxa"/>
            <w:tcBorders>
              <w:top w:val="nil"/>
              <w:left w:val="single" w:sz="4" w:space="0" w:color="auto"/>
              <w:bottom w:val="single" w:sz="4" w:space="0" w:color="auto"/>
              <w:right w:val="single" w:sz="4" w:space="0" w:color="auto"/>
            </w:tcBorders>
            <w:shd w:val="clear" w:color="auto" w:fill="auto"/>
            <w:hideMark/>
          </w:tcPr>
          <w:p w:rsidR="00C271E9" w:rsidRPr="00A62BB0" w:rsidRDefault="00C271E9" w:rsidP="00C271E9">
            <w:pPr>
              <w:pStyle w:val="TAL"/>
            </w:pPr>
          </w:p>
        </w:tc>
        <w:tc>
          <w:tcPr>
            <w:tcW w:w="1347"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rPr>
                <w:noProof/>
                <w:lang w:val="it-IT"/>
              </w:rPr>
            </w:pPr>
            <w:r w:rsidRPr="00A62BB0">
              <w:rPr>
                <w:noProof/>
                <w:lang w:val="it-IT"/>
              </w:rPr>
              <w:t>Config 2</w:t>
            </w:r>
          </w:p>
        </w:tc>
        <w:tc>
          <w:tcPr>
            <w:tcW w:w="1133" w:type="dxa"/>
            <w:tcBorders>
              <w:top w:val="nil"/>
              <w:left w:val="single" w:sz="4" w:space="0" w:color="auto"/>
              <w:bottom w:val="single" w:sz="4" w:space="0" w:color="auto"/>
              <w:right w:val="single" w:sz="4" w:space="0" w:color="auto"/>
            </w:tcBorders>
            <w:shd w:val="clear" w:color="auto" w:fill="auto"/>
            <w:hideMark/>
          </w:tcPr>
          <w:p w:rsidR="00C271E9" w:rsidRPr="00A62BB0" w:rsidRDefault="00C271E9" w:rsidP="00C271E9">
            <w:pPr>
              <w:pStyle w:val="TAC"/>
            </w:pPr>
          </w:p>
        </w:tc>
        <w:tc>
          <w:tcPr>
            <w:tcW w:w="4185" w:type="dxa"/>
            <w:gridSpan w:val="8"/>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pPr>
            <w:r w:rsidRPr="00EC61C3">
              <w:t>-104.7</w:t>
            </w:r>
          </w:p>
        </w:tc>
      </w:tr>
      <w:tr w:rsidR="00C271E9" w:rsidRPr="00A62BB0" w:rsidTr="00C271E9">
        <w:trPr>
          <w:cantSplit/>
          <w:trHeight w:val="199"/>
          <w:jc w:val="center"/>
        </w:trPr>
        <w:tc>
          <w:tcPr>
            <w:tcW w:w="3608"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pPr>
            <w:r w:rsidRPr="00A62BB0">
              <w:rPr>
                <w:rFonts w:eastAsia="?? ??"/>
              </w:rPr>
              <w:t>Propagation condition</w:t>
            </w:r>
          </w:p>
        </w:tc>
        <w:tc>
          <w:tcPr>
            <w:tcW w:w="1133"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pPr>
          </w:p>
        </w:tc>
        <w:tc>
          <w:tcPr>
            <w:tcW w:w="4185" w:type="dxa"/>
            <w:gridSpan w:val="8"/>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rPr>
                <w:rFonts w:eastAsia="MS Mincho"/>
              </w:rPr>
            </w:pPr>
            <w:r w:rsidRPr="00A62BB0">
              <w:rPr>
                <w:rFonts w:eastAsia="MS Mincho"/>
              </w:rPr>
              <w:t>TDL-A 30ns 75Hz</w:t>
            </w:r>
          </w:p>
        </w:tc>
      </w:tr>
      <w:tr w:rsidR="00C271E9" w:rsidRPr="00A62BB0" w:rsidTr="00AC3CBB">
        <w:trPr>
          <w:cantSplit/>
          <w:trHeight w:val="1801"/>
          <w:jc w:val="center"/>
        </w:trPr>
        <w:tc>
          <w:tcPr>
            <w:tcW w:w="8926" w:type="dxa"/>
            <w:gridSpan w:val="11"/>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N"/>
            </w:pPr>
            <w:r w:rsidRPr="00A62BB0">
              <w:t>Note 1:</w:t>
            </w:r>
            <w:r w:rsidRPr="00A62BB0">
              <w:tab/>
              <w:t>OCNG shall be used such that the resources in Cell 1 are fully allocated and a constant total transmitted power spectral density is achieved for all OFDM symbols.</w:t>
            </w:r>
          </w:p>
          <w:p w:rsidR="00C271E9" w:rsidRPr="00A62BB0" w:rsidRDefault="00C271E9" w:rsidP="00C271E9">
            <w:pPr>
              <w:pStyle w:val="TAN"/>
            </w:pPr>
            <w:r w:rsidRPr="00A62BB0">
              <w:t>Note 2:</w:t>
            </w:r>
            <w:r w:rsidRPr="00A62BB0">
              <w:tab/>
              <w:t>The uplink resources for CSI reporting are assigned to the UE prior to the start of time period T1.</w:t>
            </w:r>
          </w:p>
          <w:p w:rsidR="00C271E9" w:rsidRPr="00A62BB0" w:rsidRDefault="00C271E9" w:rsidP="00C271E9">
            <w:pPr>
              <w:pStyle w:val="TAN"/>
            </w:pPr>
            <w:r w:rsidRPr="00A62BB0">
              <w:t>Note 3:</w:t>
            </w:r>
            <w:r w:rsidRPr="00A62BB0">
              <w:tab/>
              <w:t>NZP CSI-RS resource set configuration for CSI reporting are assigned to the UE prior to the start of time period T1.</w:t>
            </w:r>
          </w:p>
          <w:p w:rsidR="00C271E9" w:rsidRPr="00FA49FA" w:rsidRDefault="00C271E9" w:rsidP="00C271E9">
            <w:pPr>
              <w:pStyle w:val="TAN"/>
            </w:pPr>
            <w:r w:rsidRPr="00FA49FA">
              <w:t>Note 4:</w:t>
            </w:r>
            <w:r w:rsidRPr="00FA49FA">
              <w:tab/>
              <w:t>Void</w:t>
            </w:r>
          </w:p>
          <w:p w:rsidR="00C271E9" w:rsidRPr="00FA49FA" w:rsidRDefault="00C271E9" w:rsidP="00C271E9">
            <w:pPr>
              <w:pStyle w:val="TAN"/>
            </w:pPr>
            <w:r w:rsidRPr="00FA49FA">
              <w:t>Note 5:</w:t>
            </w:r>
            <w:r w:rsidRPr="00FA49FA">
              <w:tab/>
              <w:t>The timers and layer 3 filtering related parameters are configured prior to the start of time period T1.</w:t>
            </w:r>
          </w:p>
          <w:p w:rsidR="00C271E9" w:rsidRPr="00FA49FA" w:rsidRDefault="00C271E9" w:rsidP="00C271E9">
            <w:pPr>
              <w:pStyle w:val="TAN"/>
            </w:pPr>
            <w:r w:rsidRPr="00FA49FA">
              <w:t>Note 6:</w:t>
            </w:r>
            <w:r w:rsidRPr="00FA49FA">
              <w:tab/>
              <w:t>The signal contains PDCCH for UEs other than the device under test as part of OCNG.</w:t>
            </w:r>
          </w:p>
          <w:p w:rsidR="00C271E9" w:rsidRPr="00FA49FA" w:rsidRDefault="00C271E9" w:rsidP="00C271E9">
            <w:pPr>
              <w:pStyle w:val="TAN"/>
            </w:pPr>
            <w:r w:rsidRPr="00FA49FA">
              <w:t>Note 7:</w:t>
            </w:r>
            <w:r w:rsidRPr="00FA49FA">
              <w:tab/>
              <w:t>SNR levels correspond to the signal to noise ratio over the SSS REs.</w:t>
            </w:r>
          </w:p>
          <w:p w:rsidR="00C271E9" w:rsidRPr="00FA49FA" w:rsidRDefault="00C271E9" w:rsidP="00C271E9">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rsidR="00C271E9" w:rsidRDefault="00C271E9" w:rsidP="00C271E9">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C271E9" w:rsidRDefault="00C271E9" w:rsidP="00C271E9">
            <w:pPr>
              <w:pStyle w:val="TAN"/>
              <w:rPr>
                <w:ins w:id="424" w:author="Huawei" w:date="2021-01-15T15:03:00Z"/>
                <w:rFonts w:eastAsia="MS Mincho"/>
                <w:snapToGrid w:val="0"/>
              </w:rPr>
            </w:pPr>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p>
          <w:p w:rsidR="00C271E9" w:rsidRPr="00A62BB0" w:rsidRDefault="00C271E9" w:rsidP="00C271E9">
            <w:pPr>
              <w:pStyle w:val="TAN"/>
            </w:pPr>
            <w:ins w:id="425" w:author="Huawei" w:date="2021-01-15T15:03:00Z">
              <w:r>
                <w:t>Note 11</w:t>
              </w:r>
              <w:r w:rsidRPr="00EC61C3">
                <w:t>:</w:t>
              </w:r>
              <w:r w:rsidRPr="00EC61C3">
                <w:rPr>
                  <w:rFonts w:eastAsia="MS Mincho"/>
                  <w:snapToGrid w:val="0"/>
                </w:rPr>
                <w:tab/>
              </w:r>
              <w:r>
                <w:rPr>
                  <w:rFonts w:eastAsia="MS Mincho"/>
                  <w:snapToGrid w:val="0"/>
                </w:rPr>
                <w:t xml:space="preserve">EPRE SSS of SSB #0 is used as </w:t>
              </w:r>
              <w:r w:rsidRPr="008F5BA4">
                <w:rPr>
                  <w:rFonts w:eastAsia="MS Mincho"/>
                  <w:snapToGrid w:val="0"/>
                </w:rPr>
                <w:t>denominator</w:t>
              </w:r>
              <w:r>
                <w:rPr>
                  <w:rFonts w:eastAsia="MS Mincho"/>
                  <w:snapToGrid w:val="0"/>
                </w:rPr>
                <w:t>.</w:t>
              </w:r>
            </w:ins>
          </w:p>
        </w:tc>
      </w:tr>
    </w:tbl>
    <w:p w:rsidR="00AC3CBB" w:rsidRPr="00A62BB0" w:rsidRDefault="00AC3CBB" w:rsidP="00AC3CBB"/>
    <w:p w:rsidR="00AC3CBB" w:rsidRPr="00A62BB0" w:rsidRDefault="00AC3CBB" w:rsidP="00AC3CBB">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rsidR="00AC3CBB" w:rsidRPr="00A62BB0" w:rsidRDefault="00AC3CBB" w:rsidP="00AC3CBB"/>
    <w:p w:rsidR="00AC3CBB" w:rsidRPr="00A62BB0" w:rsidRDefault="00AC3CBB" w:rsidP="00AC3CBB">
      <w:pPr>
        <w:keepNext/>
        <w:keepLines/>
        <w:spacing w:before="60"/>
        <w:jc w:val="center"/>
        <w:rPr>
          <w:rFonts w:ascii="Arial" w:hAnsi="Arial"/>
          <w:b/>
        </w:rPr>
      </w:pPr>
      <w:r w:rsidRPr="00A62BB0">
        <w:rPr>
          <w:rFonts w:ascii="Arial" w:hAnsi="Arial"/>
          <w:b/>
        </w:rPr>
        <w:t>Table A.7.5.5.2.1-5: Void</w:t>
      </w:r>
    </w:p>
    <w:p w:rsidR="00AC3CBB" w:rsidRPr="00B3067E" w:rsidRDefault="00AC3CBB" w:rsidP="00AC3CBB">
      <w:pPr>
        <w:keepNext/>
        <w:keepLines/>
        <w:spacing w:before="60"/>
        <w:jc w:val="center"/>
        <w:rPr>
          <w:rFonts w:ascii="Arial" w:hAnsi="Arial"/>
          <w:b/>
        </w:rPr>
      </w:pPr>
      <w:bookmarkStart w:id="426" w:name="_Toc535476730"/>
      <w:r w:rsidRPr="00B3067E">
        <w:rPr>
          <w:rFonts w:ascii="Arial" w:hAnsi="Arial"/>
          <w:b/>
          <w:noProof/>
          <w:lang w:val="en-US" w:eastAsia="zh-CN"/>
        </w:rPr>
        <w:drawing>
          <wp:inline distT="0" distB="0" distL="0" distR="0" wp14:anchorId="796FF2C4" wp14:editId="56C130E8">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rsidR="00AC3CBB" w:rsidRPr="00B3067E" w:rsidRDefault="00AC3CBB" w:rsidP="00AC3CBB">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rsidR="00AC3CBB" w:rsidRPr="00A62BB0" w:rsidRDefault="00AC3CBB" w:rsidP="00AC3CBB">
      <w:pPr>
        <w:pStyle w:val="5"/>
        <w:rPr>
          <w:snapToGrid w:val="0"/>
        </w:rPr>
      </w:pPr>
      <w:r w:rsidRPr="009264FA">
        <w:rPr>
          <w:snapToGrid w:val="0"/>
        </w:rPr>
        <w:t>A.7.5.5.2.2</w:t>
      </w:r>
      <w:r w:rsidRPr="00A62BB0">
        <w:rPr>
          <w:snapToGrid w:val="0"/>
        </w:rPr>
        <w:tab/>
        <w:t>Test Requirements</w:t>
      </w:r>
      <w:bookmarkEnd w:id="426"/>
    </w:p>
    <w:p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AC3CBB" w:rsidRPr="00FA49FA" w:rsidRDefault="00AC3CBB" w:rsidP="00AC3CBB">
      <w:r w:rsidRPr="00FA49FA">
        <w:t>No later than time point F occurring no later than D1 = 560+10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rsidR="00AC3CBB" w:rsidRPr="00A62BB0" w:rsidRDefault="00AC3CBB" w:rsidP="00AC3CBB">
      <w:pPr>
        <w:pStyle w:val="40"/>
      </w:pPr>
      <w:r w:rsidRPr="009264FA">
        <w:t>A.7.5.5</w:t>
      </w:r>
      <w:r w:rsidRPr="00A62BB0">
        <w:t>.3</w:t>
      </w:r>
      <w:r w:rsidRPr="00A62BB0">
        <w:tab/>
        <w:t>Beam Failure Detection and Link Recovery Test for FR2 PCell configured with CSI-RS-based BFD and LR in non-DRX mode</w:t>
      </w:r>
    </w:p>
    <w:p w:rsidR="00AC3CBB" w:rsidRPr="00A62BB0" w:rsidRDefault="00AC3CBB" w:rsidP="00AC3CBB">
      <w:pPr>
        <w:pStyle w:val="5"/>
        <w:rPr>
          <w:snapToGrid w:val="0"/>
        </w:rPr>
      </w:pPr>
      <w:bookmarkStart w:id="427" w:name="_Toc535476732"/>
      <w:r w:rsidRPr="009264FA">
        <w:rPr>
          <w:snapToGrid w:val="0"/>
          <w:lang w:eastAsia="zh-CN"/>
        </w:rPr>
        <w:t>A.7.5.5.3.1</w:t>
      </w:r>
      <w:r w:rsidRPr="00A62BB0">
        <w:rPr>
          <w:snapToGrid w:val="0"/>
          <w:lang w:eastAsia="zh-CN"/>
        </w:rPr>
        <w:tab/>
        <w:t>Test Purpose and Environment</w:t>
      </w:r>
      <w:bookmarkEnd w:id="427"/>
    </w:p>
    <w:p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AC3CBB" w:rsidRPr="00B3067E" w:rsidRDefault="00AC3CBB" w:rsidP="00AC3CBB">
      <w:r w:rsidRPr="00B3067E">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B3067E">
        <w:rPr>
          <w:vertAlign w:val="subscript"/>
        </w:rPr>
        <w:t>0</w:t>
      </w:r>
      <w:r w:rsidRPr="00B3067E">
        <w:t xml:space="preserve"> in the active cell to emulate CSI-RS based beam failure. Figure A.7.5.5.3.1-1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428" w:author="Huawei" w:date="2021-01-15T14:38:00Z">
        <w:r w:rsidRPr="00B3067E" w:rsidDel="00E63943">
          <w:delText xml:space="preserve">2 </w:delText>
        </w:r>
      </w:del>
      <w:ins w:id="429" w:author="Huawei" w:date="2021-01-15T14:38:00Z">
        <w:r w:rsidR="00E63943">
          <w:t>5</w:t>
        </w:r>
        <w:r w:rsidR="00E63943" w:rsidRPr="00B3067E">
          <w:t xml:space="preserve"> </w:t>
        </w:r>
      </w:ins>
      <w:r w:rsidRPr="00B3067E">
        <w:t xml:space="preserve">ms. In the test, DRX configuration is not enabled. </w:t>
      </w:r>
    </w:p>
    <w:p w:rsidR="00AC3CBB" w:rsidRPr="00A62BB0" w:rsidRDefault="00AC3CBB" w:rsidP="00AC3CBB">
      <w:pPr>
        <w:keepNext/>
        <w:keepLines/>
        <w:spacing w:before="60"/>
        <w:jc w:val="center"/>
        <w:rPr>
          <w:rFonts w:ascii="Arial" w:hAnsi="Arial"/>
          <w:b/>
        </w:rPr>
      </w:pPr>
      <w:r w:rsidRPr="00A62BB0">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rsidTr="00AC3CBB">
        <w:trPr>
          <w:trHeight w:val="270"/>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bl>
    <w:p w:rsidR="00AC3CBB" w:rsidRPr="00A62BB0" w:rsidRDefault="00AC3CBB" w:rsidP="00AC3CBB">
      <w:pPr>
        <w:spacing w:before="120"/>
      </w:pPr>
    </w:p>
    <w:p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AC3CBB" w:rsidRPr="00A62BB0" w:rsidTr="00AC3CBB">
        <w:trPr>
          <w:trHeight w:val="164"/>
          <w:jc w:val="center"/>
        </w:trPr>
        <w:tc>
          <w:tcPr>
            <w:tcW w:w="2077" w:type="pct"/>
            <w:gridSpan w:val="2"/>
            <w:vMerge w:val="restart"/>
            <w:shd w:val="clear" w:color="auto" w:fill="auto"/>
          </w:tcPr>
          <w:p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Comment</w:t>
            </w:r>
          </w:p>
        </w:tc>
      </w:tr>
      <w:tr w:rsidR="00AC3CBB" w:rsidRPr="00A62BB0" w:rsidTr="00AC3CBB">
        <w:trPr>
          <w:trHeight w:val="403"/>
          <w:jc w:val="center"/>
        </w:trPr>
        <w:tc>
          <w:tcPr>
            <w:tcW w:w="2077" w:type="pct"/>
            <w:gridSpan w:val="2"/>
            <w:vMerge/>
            <w:shd w:val="clear" w:color="auto" w:fill="auto"/>
          </w:tcPr>
          <w:p w:rsidR="00AC3CBB" w:rsidRPr="00A62BB0" w:rsidRDefault="00AC3CBB" w:rsidP="00AC3CBB">
            <w:pPr>
              <w:keepNext/>
              <w:keepLines/>
              <w:spacing w:after="0"/>
              <w:jc w:val="center"/>
              <w:rPr>
                <w:rFonts w:ascii="Arial" w:hAnsi="Arial"/>
                <w:b/>
                <w:noProof/>
                <w:sz w:val="18"/>
              </w:rPr>
            </w:pPr>
          </w:p>
        </w:tc>
        <w:tc>
          <w:tcPr>
            <w:tcW w:w="596" w:type="pct"/>
            <w:vMerge/>
            <w:shd w:val="clear" w:color="auto" w:fill="auto"/>
          </w:tcPr>
          <w:p w:rsidR="00AC3CBB" w:rsidRPr="00A62BB0" w:rsidRDefault="00AC3CBB" w:rsidP="00AC3CBB">
            <w:pPr>
              <w:keepNext/>
              <w:keepLines/>
              <w:spacing w:after="0"/>
              <w:jc w:val="center"/>
              <w:rPr>
                <w:rFonts w:ascii="Arial" w:hAnsi="Arial"/>
                <w:b/>
                <w:noProof/>
                <w:sz w:val="18"/>
              </w:rPr>
            </w:pPr>
          </w:p>
        </w:tc>
        <w:tc>
          <w:tcPr>
            <w:tcW w:w="1277" w:type="pct"/>
            <w:shd w:val="clear" w:color="auto" w:fill="auto"/>
          </w:tcPr>
          <w:p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rsidR="00AC3CBB" w:rsidRPr="00A62BB0" w:rsidRDefault="00AC3CBB" w:rsidP="00AC3CBB">
            <w:pPr>
              <w:keepNext/>
              <w:keepLines/>
              <w:spacing w:after="0"/>
              <w:jc w:val="center"/>
              <w:rPr>
                <w:rFonts w:ascii="Arial" w:hAnsi="Arial"/>
                <w:b/>
                <w:noProof/>
                <w:sz w:val="18"/>
              </w:rPr>
            </w:pPr>
          </w:p>
        </w:tc>
      </w:tr>
      <w:tr w:rsidR="00AC3CBB" w:rsidRPr="00A62BB0" w:rsidTr="00AC3CBB">
        <w:trPr>
          <w:trHeight w:val="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Cell 1</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1217"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p w:rsidR="00AC3CBB" w:rsidRPr="00A62BB0" w:rsidRDefault="00AC3CBB" w:rsidP="00AC3CBB">
            <w:pPr>
              <w:keepNext/>
              <w:keepLines/>
              <w:spacing w:after="0"/>
              <w:rPr>
                <w:rFonts w:ascii="Arial" w:hAnsi="Arial"/>
                <w:noProof/>
                <w:sz w:val="18"/>
              </w:rPr>
            </w:pP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1217"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TDDConf.3.1</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1217"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CR.3.1 TDD</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A.3.1.2</w:t>
            </w:r>
          </w:p>
        </w:tc>
      </w:tr>
      <w:tr w:rsidR="00AC3CBB" w:rsidRPr="00A62BB0" w:rsidTr="00AC3CBB">
        <w:trPr>
          <w:trHeight w:val="164"/>
          <w:jc w:val="center"/>
        </w:trPr>
        <w:tc>
          <w:tcPr>
            <w:tcW w:w="1217"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E63943">
            <w:pPr>
              <w:keepNext/>
              <w:keepLines/>
              <w:spacing w:after="0"/>
              <w:jc w:val="center"/>
              <w:rPr>
                <w:rFonts w:ascii="Arial" w:hAnsi="Arial"/>
                <w:noProof/>
                <w:sz w:val="18"/>
              </w:rPr>
            </w:pPr>
            <w:r w:rsidRPr="00FA49FA">
              <w:rPr>
                <w:rFonts w:ascii="Arial" w:hAnsi="Arial"/>
                <w:bCs/>
                <w:noProof/>
                <w:sz w:val="18"/>
              </w:rPr>
              <w:t>SSB.</w:t>
            </w:r>
            <w:del w:id="430" w:author="Huawei" w:date="2021-01-15T14:38:00Z">
              <w:r w:rsidRPr="00FA49FA" w:rsidDel="00E63943">
                <w:rPr>
                  <w:rFonts w:ascii="Arial" w:hAnsi="Arial"/>
                  <w:bCs/>
                  <w:noProof/>
                  <w:sz w:val="18"/>
                </w:rPr>
                <w:delText xml:space="preserve">3 </w:delText>
              </w:r>
            </w:del>
            <w:ins w:id="431" w:author="Huawei" w:date="2021-01-15T14:38:00Z">
              <w:r w:rsidR="00E63943">
                <w:rPr>
                  <w:rFonts w:ascii="Arial" w:hAnsi="Arial"/>
                  <w:bCs/>
                  <w:noProof/>
                  <w:sz w:val="18"/>
                </w:rPr>
                <w:t>1</w:t>
              </w:r>
              <w:r w:rsidR="00E63943" w:rsidRPr="00FA49FA">
                <w:rPr>
                  <w:rFonts w:ascii="Arial" w:hAnsi="Arial"/>
                  <w:bCs/>
                  <w:noProof/>
                  <w:sz w:val="18"/>
                </w:rPr>
                <w:t xml:space="preserve"> </w:t>
              </w:r>
            </w:ins>
            <w:r w:rsidRPr="00FA49FA">
              <w:rPr>
                <w:rFonts w:ascii="Arial" w:hAnsi="Arial"/>
                <w:bCs/>
                <w:noProof/>
                <w:sz w:val="18"/>
              </w:rPr>
              <w:t>FR2</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A.3.10</w:t>
            </w:r>
          </w:p>
        </w:tc>
      </w:tr>
      <w:tr w:rsidR="00AC3CBB" w:rsidRPr="00A62BB0" w:rsidTr="00AC3CBB">
        <w:trPr>
          <w:trHeight w:val="164"/>
          <w:jc w:val="center"/>
        </w:trPr>
        <w:tc>
          <w:tcPr>
            <w:tcW w:w="1217"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bCs/>
                <w:noProof/>
                <w:sz w:val="18"/>
              </w:rPr>
              <w:t>SMTC.3</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A.3.11</w:t>
            </w:r>
          </w:p>
        </w:tc>
      </w:tr>
      <w:tr w:rsidR="00AC3CBB" w:rsidRPr="00A62BB0" w:rsidTr="00AC3CBB">
        <w:trPr>
          <w:trHeight w:val="164"/>
          <w:jc w:val="center"/>
        </w:trPr>
        <w:tc>
          <w:tcPr>
            <w:tcW w:w="1217"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bCs/>
                <w:noProof/>
                <w:sz w:val="18"/>
              </w:rPr>
              <w:t>120KHz</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FA49FA">
              <w:rPr>
                <w:rFonts w:ascii="Arial" w:hAnsi="Arial"/>
                <w:noProof/>
                <w:sz w:val="18"/>
              </w:rPr>
              <w:t>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TRS.2.1 TDD</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TCI configuration</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CSI-RS.Config.0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76"/>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OP.1</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A.3.2.1</w:t>
            </w: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Normal</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1217" w:type="pct"/>
            <w:vMerge w:val="restar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352"/>
          <w:jc w:val="center"/>
        </w:trPr>
        <w:tc>
          <w:tcPr>
            <w:tcW w:w="1217" w:type="pct"/>
            <w:vMerge/>
            <w:shd w:val="clear" w:color="auto" w:fill="auto"/>
          </w:tcPr>
          <w:p w:rsidR="00AC3CBB" w:rsidRPr="00A62BB0" w:rsidRDefault="00AC3CBB" w:rsidP="00AC3CBB">
            <w:pPr>
              <w:keepNext/>
              <w:keepLines/>
              <w:spacing w:after="0"/>
              <w:rPr>
                <w:rFonts w:ascii="Arial" w:hAnsi="Arial"/>
                <w:noProof/>
                <w:sz w:val="18"/>
              </w:rPr>
            </w:pPr>
          </w:p>
        </w:tc>
        <w:tc>
          <w:tcPr>
            <w:tcW w:w="86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2</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76"/>
          <w:jc w:val="center"/>
        </w:trPr>
        <w:tc>
          <w:tcPr>
            <w:tcW w:w="1217" w:type="pct"/>
            <w:vMerge/>
            <w:shd w:val="clear" w:color="auto" w:fill="auto"/>
          </w:tcPr>
          <w:p w:rsidR="00AC3CBB" w:rsidRPr="00A62BB0" w:rsidRDefault="00AC3CBB" w:rsidP="00AC3CBB">
            <w:pPr>
              <w:keepNext/>
              <w:keepLines/>
              <w:spacing w:after="0"/>
              <w:rPr>
                <w:rFonts w:ascii="Arial" w:hAnsi="Arial"/>
                <w:noProof/>
                <w:sz w:val="18"/>
              </w:rPr>
            </w:pPr>
          </w:p>
        </w:tc>
        <w:tc>
          <w:tcPr>
            <w:tcW w:w="86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8</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872"/>
          <w:jc w:val="center"/>
        </w:trPr>
        <w:tc>
          <w:tcPr>
            <w:tcW w:w="1217" w:type="pct"/>
            <w:vMerge/>
            <w:shd w:val="clear" w:color="auto" w:fill="auto"/>
          </w:tcPr>
          <w:p w:rsidR="00AC3CBB" w:rsidRPr="00A62BB0" w:rsidRDefault="00AC3CBB" w:rsidP="00AC3CBB">
            <w:pPr>
              <w:keepNext/>
              <w:keepLines/>
              <w:spacing w:after="0"/>
              <w:rPr>
                <w:rFonts w:ascii="Arial" w:hAnsi="Arial"/>
                <w:noProof/>
                <w:sz w:val="18"/>
              </w:rPr>
            </w:pPr>
          </w:p>
        </w:tc>
        <w:tc>
          <w:tcPr>
            <w:tcW w:w="86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859"/>
          <w:jc w:val="center"/>
        </w:trPr>
        <w:tc>
          <w:tcPr>
            <w:tcW w:w="1217" w:type="pct"/>
            <w:vMerge/>
            <w:shd w:val="clear" w:color="auto" w:fill="auto"/>
          </w:tcPr>
          <w:p w:rsidR="00AC3CBB" w:rsidRPr="00A62BB0" w:rsidRDefault="00AC3CBB" w:rsidP="00AC3CBB">
            <w:pPr>
              <w:keepNext/>
              <w:keepLines/>
              <w:spacing w:after="0"/>
              <w:rPr>
                <w:rFonts w:ascii="Arial" w:hAnsi="Arial"/>
                <w:noProof/>
                <w:sz w:val="18"/>
              </w:rPr>
            </w:pPr>
          </w:p>
        </w:tc>
        <w:tc>
          <w:tcPr>
            <w:tcW w:w="86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379"/>
          <w:jc w:val="center"/>
        </w:trPr>
        <w:tc>
          <w:tcPr>
            <w:tcW w:w="1217" w:type="pct"/>
            <w:vMerge/>
            <w:shd w:val="clear" w:color="auto" w:fill="auto"/>
          </w:tcPr>
          <w:p w:rsidR="00AC3CBB" w:rsidRPr="00A62BB0" w:rsidRDefault="00AC3CBB" w:rsidP="00AC3CBB">
            <w:pPr>
              <w:keepNext/>
              <w:keepLines/>
              <w:spacing w:after="0"/>
              <w:rPr>
                <w:rFonts w:ascii="Arial" w:hAnsi="Arial"/>
                <w:noProof/>
                <w:sz w:val="18"/>
              </w:rPr>
            </w:pPr>
          </w:p>
        </w:tc>
        <w:tc>
          <w:tcPr>
            <w:tcW w:w="860" w:type="pct"/>
            <w:shd w:val="clear" w:color="auto" w:fill="auto"/>
            <w:vAlign w:val="center"/>
          </w:tcPr>
          <w:p w:rsidR="00AC3CBB" w:rsidRPr="00A62BB0" w:rsidRDefault="00AC3CBB" w:rsidP="00AC3CBB">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rsidR="00AC3CBB" w:rsidRPr="00A62BB0" w:rsidRDefault="00AC3CBB" w:rsidP="00AC3CBB">
            <w:pPr>
              <w:keepNext/>
              <w:keepLines/>
              <w:spacing w:after="0"/>
              <w:jc w:val="center"/>
              <w:rPr>
                <w:rFonts w:ascii="Arial" w:eastAsia="?? ??" w:hAnsi="Arial"/>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rsidR="00AC3CBB" w:rsidRPr="00A62BB0" w:rsidRDefault="00AC3CBB" w:rsidP="00AC3CBB">
            <w:pPr>
              <w:keepNext/>
              <w:keepLines/>
              <w:spacing w:after="0"/>
              <w:jc w:val="center"/>
              <w:rPr>
                <w:rFonts w:ascii="Arial" w:eastAsia="?? ??" w:hAnsi="Arial"/>
                <w:sz w:val="18"/>
              </w:rPr>
            </w:pPr>
          </w:p>
        </w:tc>
      </w:tr>
      <w:tr w:rsidR="00AC3CBB" w:rsidRPr="00A62BB0" w:rsidTr="00AC3CBB">
        <w:trPr>
          <w:trHeight w:val="188"/>
          <w:jc w:val="center"/>
        </w:trPr>
        <w:tc>
          <w:tcPr>
            <w:tcW w:w="1217" w:type="pct"/>
            <w:vMerge/>
            <w:shd w:val="clear" w:color="auto" w:fill="auto"/>
          </w:tcPr>
          <w:p w:rsidR="00AC3CBB" w:rsidRPr="00A62BB0" w:rsidRDefault="00AC3CBB" w:rsidP="00AC3CBB">
            <w:pPr>
              <w:keepNext/>
              <w:keepLines/>
              <w:spacing w:after="0"/>
              <w:rPr>
                <w:rFonts w:ascii="Arial" w:hAnsi="Arial"/>
                <w:noProof/>
                <w:sz w:val="18"/>
              </w:rPr>
            </w:pPr>
          </w:p>
        </w:tc>
        <w:tc>
          <w:tcPr>
            <w:tcW w:w="860" w:type="pct"/>
            <w:shd w:val="clear" w:color="auto" w:fill="auto"/>
            <w:vAlign w:val="center"/>
          </w:tcPr>
          <w:p w:rsidR="00AC3CBB" w:rsidRPr="00A62BB0" w:rsidRDefault="00AC3CBB" w:rsidP="00AC3CBB">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rsidR="00AC3CBB" w:rsidRPr="00A62BB0" w:rsidRDefault="00AC3CBB" w:rsidP="00AC3CBB">
            <w:pPr>
              <w:keepNext/>
              <w:keepLines/>
              <w:spacing w:after="0"/>
              <w:jc w:val="center"/>
              <w:rPr>
                <w:rFonts w:ascii="Arial" w:eastAsia="?? ??" w:hAnsi="Arial"/>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6</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76"/>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OFF</w:t>
            </w:r>
          </w:p>
        </w:tc>
        <w:tc>
          <w:tcPr>
            <w:tcW w:w="1050" w:type="pct"/>
          </w:tcPr>
          <w:p w:rsidR="00AC3CBB" w:rsidRPr="00A62BB0" w:rsidRDefault="00AC3CBB" w:rsidP="00AC3CBB">
            <w:pPr>
              <w:keepNext/>
              <w:keepLines/>
              <w:spacing w:after="0"/>
              <w:jc w:val="center"/>
              <w:rPr>
                <w:rFonts w:ascii="Arial" w:hAnsi="Arial"/>
                <w:i/>
                <w:iCs/>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N.A.</w:t>
            </w:r>
          </w:p>
        </w:tc>
        <w:tc>
          <w:tcPr>
            <w:tcW w:w="1050" w:type="pct"/>
          </w:tcPr>
          <w:p w:rsidR="00AC3CBB" w:rsidRPr="00A62BB0" w:rsidRDefault="00AC3CBB" w:rsidP="00AC3CBB">
            <w:pPr>
              <w:keepNext/>
              <w:keepLines/>
              <w:spacing w:after="0"/>
              <w:jc w:val="center"/>
              <w:rPr>
                <w:rFonts w:ascii="Arial" w:hAnsi="Arial"/>
                <w:iCs/>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1</w:t>
            </w:r>
          </w:p>
        </w:tc>
        <w:tc>
          <w:tcPr>
            <w:tcW w:w="1050" w:type="pct"/>
          </w:tcPr>
          <w:p w:rsidR="00AC3CBB" w:rsidRPr="00A62BB0" w:rsidRDefault="00AC3CBB" w:rsidP="00AC3CBB">
            <w:pPr>
              <w:keepNext/>
              <w:keepLines/>
              <w:spacing w:after="0"/>
              <w:jc w:val="center"/>
              <w:rPr>
                <w:rFonts w:ascii="Arial" w:hAnsi="Arial"/>
                <w:iCs/>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rlmInSyncOutOfSyncThreshold</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absent</w:t>
            </w:r>
          </w:p>
        </w:tc>
        <w:tc>
          <w:tcPr>
            <w:tcW w:w="1050" w:type="pct"/>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AC3CBB" w:rsidRPr="00A62BB0" w:rsidTr="00AC3CBB">
        <w:trPr>
          <w:trHeight w:val="340"/>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sz w:val="18"/>
              </w:rPr>
              <w:t>rsrp-ThresholdSSB</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r w:rsidRPr="00B3067E">
              <w:rPr>
                <w:rFonts w:ascii="Arial" w:hAnsi="Arial"/>
                <w:noProof/>
                <w:sz w:val="18"/>
              </w:rPr>
              <w:t>dBm/SCS kHz</w:t>
            </w: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Pr>
                <w:rFonts w:ascii="Arial" w:hAnsi="Arial"/>
                <w:iCs/>
                <w:sz w:val="18"/>
                <w:lang w:eastAsia="zh-CN"/>
              </w:rPr>
              <w:t>-94.5</w:t>
            </w:r>
          </w:p>
        </w:tc>
        <w:tc>
          <w:tcPr>
            <w:tcW w:w="1050" w:type="pct"/>
          </w:tcPr>
          <w:p w:rsidR="00AC3CBB" w:rsidRPr="00A62BB0" w:rsidRDefault="00AC3CBB" w:rsidP="00AC3CBB">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AC3CBB" w:rsidRPr="00A62BB0" w:rsidTr="00AC3CBB">
        <w:trPr>
          <w:trHeight w:val="340"/>
          <w:jc w:val="center"/>
        </w:trPr>
        <w:tc>
          <w:tcPr>
            <w:tcW w:w="2077" w:type="pct"/>
            <w:gridSpan w:val="2"/>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powerControlOffsetSS</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db0</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Used for deriving rsrp-ThresholdCSI-RS</w:t>
            </w: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rsidR="00AC3CBB" w:rsidRPr="00A62BB0" w:rsidRDefault="00AC3CBB" w:rsidP="00AC3CBB">
            <w:pPr>
              <w:keepNext/>
              <w:keepLines/>
              <w:spacing w:after="0"/>
              <w:jc w:val="center"/>
              <w:rPr>
                <w:rFonts w:ascii="Arial" w:hAnsi="Arial"/>
                <w:iCs/>
                <w:sz w:val="18"/>
              </w:rPr>
            </w:pPr>
          </w:p>
        </w:tc>
        <w:tc>
          <w:tcPr>
            <w:tcW w:w="1277"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n1</w:t>
            </w:r>
          </w:p>
        </w:tc>
        <w:tc>
          <w:tcPr>
            <w:tcW w:w="1050" w:type="pct"/>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see clause 5.17 of TS 38.321 [7]</w:t>
            </w: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rsidR="00AC3CBB" w:rsidRPr="00A62BB0" w:rsidRDefault="00AC3CBB" w:rsidP="00AC3CBB">
            <w:pPr>
              <w:keepNext/>
              <w:keepLines/>
              <w:spacing w:after="0"/>
              <w:jc w:val="center"/>
              <w:rPr>
                <w:rFonts w:ascii="Arial" w:hAnsi="Arial"/>
                <w:iCs/>
                <w:sz w:val="18"/>
              </w:rPr>
            </w:pPr>
          </w:p>
        </w:tc>
        <w:tc>
          <w:tcPr>
            <w:tcW w:w="1277" w:type="pct"/>
            <w:shd w:val="clear" w:color="auto" w:fill="auto"/>
          </w:tcPr>
          <w:p w:rsidR="00AC3CBB" w:rsidRPr="00A62BB0" w:rsidRDefault="00AC3CBB" w:rsidP="00AC3CBB">
            <w:pPr>
              <w:keepNext/>
              <w:keepLines/>
              <w:spacing w:after="0"/>
              <w:jc w:val="center"/>
              <w:rPr>
                <w:rFonts w:ascii="Arial" w:hAnsi="Arial"/>
                <w:i/>
                <w:iCs/>
                <w:sz w:val="18"/>
              </w:rPr>
            </w:pPr>
            <w:r w:rsidRPr="00A62BB0">
              <w:rPr>
                <w:rFonts w:ascii="Arial" w:hAnsi="Arial"/>
                <w:noProof/>
                <w:sz w:val="18"/>
              </w:rPr>
              <w:t>pbfd4</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iCs/>
                <w:sz w:val="18"/>
              </w:rPr>
              <w:t>see clause 5.17 of TS 38.321 [7]</w:t>
            </w:r>
          </w:p>
        </w:tc>
      </w:tr>
      <w:tr w:rsidR="00AC3CBB" w:rsidRPr="00A62BB0" w:rsidTr="00AC3CBB">
        <w:trPr>
          <w:trHeight w:val="186"/>
          <w:jc w:val="center"/>
        </w:trPr>
        <w:tc>
          <w:tcPr>
            <w:tcW w:w="1217"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rsidTr="00AC3CBB">
        <w:trPr>
          <w:trHeight w:val="186"/>
          <w:jc w:val="center"/>
        </w:trPr>
        <w:tc>
          <w:tcPr>
            <w:tcW w:w="1217"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CSI-RS.3.1 TDD</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rsidTr="00AC3CBB">
        <w:trPr>
          <w:trHeight w:val="186"/>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0, 1</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rsidTr="00AC3CBB">
        <w:trPr>
          <w:trHeight w:val="186"/>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86"/>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lang w:eastAsia="zh-CN"/>
              </w:rPr>
            </w:pPr>
            <w:r w:rsidRPr="00A62BB0">
              <w:rPr>
                <w:rFonts w:ascii="Arial" w:hAnsi="Arial" w:hint="eastAsia"/>
                <w:noProof/>
                <w:sz w:val="18"/>
                <w:lang w:eastAsia="zh-CN"/>
              </w:rPr>
              <w:t>N310</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C3CBB" w:rsidRPr="00A62BB0" w:rsidTr="00AC3CBB">
        <w:trPr>
          <w:trHeight w:val="176"/>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1.17</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0.9</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0.31</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0.27</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jc w:val="center"/>
        </w:trPr>
        <w:tc>
          <w:tcPr>
            <w:tcW w:w="5000" w:type="pct"/>
            <w:gridSpan w:val="5"/>
          </w:tcPr>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AC3CBB" w:rsidRPr="00A62BB0" w:rsidRDefault="00AC3CBB" w:rsidP="00AC3CBB">
      <w:pPr>
        <w:spacing w:before="120"/>
      </w:pPr>
    </w:p>
    <w:p w:rsidR="00AC3CBB" w:rsidRPr="00A62BB0" w:rsidRDefault="00AC3CBB" w:rsidP="00AC3CBB">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7"/>
        <w:gridCol w:w="1415"/>
        <w:gridCol w:w="849"/>
        <w:gridCol w:w="866"/>
        <w:gridCol w:w="13"/>
        <w:gridCol w:w="879"/>
        <w:gridCol w:w="879"/>
        <w:gridCol w:w="886"/>
        <w:gridCol w:w="882"/>
      </w:tblGrid>
      <w:tr w:rsidR="00AC3CBB" w:rsidRPr="00A62BB0" w:rsidTr="00C271E9">
        <w:trPr>
          <w:cantSplit/>
          <w:trHeight w:val="407"/>
          <w:jc w:val="center"/>
        </w:trPr>
        <w:tc>
          <w:tcPr>
            <w:tcW w:w="3672" w:type="dxa"/>
            <w:gridSpan w:val="2"/>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Parameter</w:t>
            </w:r>
          </w:p>
        </w:tc>
        <w:tc>
          <w:tcPr>
            <w:tcW w:w="849"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Unit</w:t>
            </w:r>
          </w:p>
        </w:tc>
        <w:tc>
          <w:tcPr>
            <w:tcW w:w="4405" w:type="dxa"/>
            <w:gridSpan w:val="6"/>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Test 1</w:t>
            </w:r>
          </w:p>
        </w:tc>
      </w:tr>
      <w:tr w:rsidR="00AC3CBB" w:rsidRPr="00A62BB0" w:rsidTr="00C271E9">
        <w:trPr>
          <w:cantSplit/>
          <w:trHeight w:val="184"/>
          <w:jc w:val="center"/>
        </w:trPr>
        <w:tc>
          <w:tcPr>
            <w:tcW w:w="3672"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849"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87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T3</w:t>
            </w:r>
          </w:p>
        </w:tc>
        <w:tc>
          <w:tcPr>
            <w:tcW w:w="886"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T4</w:t>
            </w:r>
          </w:p>
        </w:tc>
        <w:tc>
          <w:tcPr>
            <w:tcW w:w="88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T5</w:t>
            </w:r>
          </w:p>
        </w:tc>
      </w:tr>
      <w:tr w:rsidR="00AC3CBB" w:rsidRPr="00A62BB0" w:rsidTr="00C271E9">
        <w:trPr>
          <w:cantSplit/>
          <w:trHeight w:val="184"/>
          <w:jc w:val="center"/>
        </w:trPr>
        <w:tc>
          <w:tcPr>
            <w:tcW w:w="3672" w:type="dxa"/>
            <w:gridSpan w:val="2"/>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b/>
              </w:rPr>
            </w:pPr>
            <w:r w:rsidRPr="00806803">
              <w:t>AoA setup</w:t>
            </w:r>
          </w:p>
        </w:tc>
        <w:tc>
          <w:tcPr>
            <w:tcW w:w="84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405" w:type="dxa"/>
            <w:gridSpan w:val="6"/>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r w:rsidRPr="00806803">
              <w:t>Setup 1 defined in A.3.15</w:t>
            </w:r>
          </w:p>
        </w:tc>
      </w:tr>
      <w:tr w:rsidR="00AC3CBB" w:rsidRPr="00A62BB0" w:rsidTr="00C271E9">
        <w:trPr>
          <w:cantSplit/>
          <w:trHeight w:val="184"/>
          <w:jc w:val="center"/>
        </w:trPr>
        <w:tc>
          <w:tcPr>
            <w:tcW w:w="3672" w:type="dxa"/>
            <w:gridSpan w:val="2"/>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L"/>
            </w:pPr>
            <w:r>
              <w:t xml:space="preserve">Assumption for UE beams </w:t>
            </w:r>
            <w:r w:rsidRPr="00AF31C4">
              <w:rPr>
                <w:vertAlign w:val="superscript"/>
              </w:rPr>
              <w:t>Note 10</w:t>
            </w:r>
          </w:p>
        </w:tc>
        <w:tc>
          <w:tcPr>
            <w:tcW w:w="84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405" w:type="dxa"/>
            <w:gridSpan w:val="6"/>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pPr>
            <w:r>
              <w:t>Rough</w:t>
            </w:r>
          </w:p>
        </w:tc>
      </w:tr>
      <w:tr w:rsidR="00C271E9" w:rsidRPr="00A62BB0" w:rsidTr="00C271E9">
        <w:trPr>
          <w:cantSplit/>
          <w:trHeight w:val="270"/>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L"/>
              <w:rPr>
                <w:rFonts w:cs="Arial"/>
                <w:lang w:val="en-US"/>
              </w:rPr>
            </w:pPr>
            <w:r w:rsidRPr="00A62BB0">
              <w:rPr>
                <w:rFonts w:cs="Arial"/>
                <w:szCs w:val="16"/>
                <w:lang w:eastAsia="ja-JP"/>
              </w:rPr>
              <w:t>EPRE ratio of PDCCH DMRS to SSS</w:t>
            </w:r>
            <w:ins w:id="432" w:author="Huawei" w:date="2021-01-15T15:04:00Z">
              <w:r>
                <w:t xml:space="preserve"> </w:t>
              </w:r>
              <w:r w:rsidRPr="00C271E9">
                <w:rPr>
                  <w:vertAlign w:val="superscript"/>
                </w:rPr>
                <w:t>Note 11</w:t>
              </w:r>
            </w:ins>
          </w:p>
        </w:tc>
        <w:tc>
          <w:tcPr>
            <w:tcW w:w="849" w:type="dxa"/>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C"/>
            </w:pPr>
            <w:r w:rsidRPr="00A62BB0">
              <w:t>dB</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rsidP="00C271E9">
            <w:pPr>
              <w:pStyle w:val="TAC"/>
            </w:pPr>
            <w:r w:rsidRPr="00A62BB0">
              <w:t>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rsidP="00C271E9">
            <w:pPr>
              <w:pStyle w:val="TAC"/>
              <w:rPr>
                <w:lang w:eastAsia="zh-CN"/>
              </w:rPr>
            </w:pPr>
            <w:ins w:id="433" w:author="Huawei" w:date="2021-01-27T14:57:00Z">
              <w:r>
                <w:rPr>
                  <w:rFonts w:hint="eastAsia"/>
                  <w:lang w:eastAsia="zh-CN"/>
                </w:rPr>
                <w:t>0</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rsidP="00C271E9">
            <w:pPr>
              <w:pStyle w:val="TAC"/>
              <w:rPr>
                <w:lang w:eastAsia="zh-CN"/>
              </w:rPr>
            </w:pPr>
            <w:ins w:id="434" w:author="Huawei" w:date="2021-01-27T14:57:00Z">
              <w:r>
                <w:rPr>
                  <w:rFonts w:hint="eastAsia"/>
                  <w:lang w:eastAsia="zh-CN"/>
                </w:rPr>
                <w:t>3</w:t>
              </w:r>
              <w:r>
                <w:rPr>
                  <w:lang w:eastAsia="zh-CN"/>
                </w:rPr>
                <w:t>2.2</w:t>
              </w:r>
            </w:ins>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pPr>
              <w:pStyle w:val="TAC"/>
            </w:pPr>
            <w:ins w:id="435" w:author="Huawei" w:date="2021-01-27T14:57:00Z">
              <w:r>
                <w:rPr>
                  <w:rFonts w:hint="eastAsia"/>
                  <w:lang w:eastAsia="zh-CN"/>
                </w:rPr>
                <w:t>3</w:t>
              </w:r>
              <w:r>
                <w:rPr>
                  <w:lang w:eastAsia="zh-CN"/>
                </w:rPr>
                <w:t>2.2</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pPr>
              <w:pStyle w:val="TAC"/>
            </w:pPr>
            <w:ins w:id="436" w:author="Huawei" w:date="2021-01-27T14:57:00Z">
              <w:r>
                <w:rPr>
                  <w:rFonts w:hint="eastAsia"/>
                  <w:lang w:eastAsia="zh-CN"/>
                </w:rPr>
                <w:t>3</w:t>
              </w:r>
              <w:r>
                <w:rPr>
                  <w:lang w:eastAsia="zh-CN"/>
                </w:rPr>
                <w:t>2.2</w:t>
              </w:r>
            </w:ins>
          </w:p>
        </w:tc>
      </w:tr>
      <w:tr w:rsidR="00C271E9" w:rsidRPr="00A62BB0" w:rsidTr="00C271E9">
        <w:trPr>
          <w:cantSplit/>
          <w:trHeight w:val="174"/>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L"/>
              <w:rPr>
                <w:rFonts w:cs="Arial"/>
                <w:lang w:val="en-US"/>
              </w:rPr>
            </w:pPr>
            <w:r w:rsidRPr="00A62BB0">
              <w:rPr>
                <w:rFonts w:cs="Arial"/>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C"/>
            </w:pPr>
            <w:r w:rsidRPr="00A62BB0">
              <w:t>dB</w:t>
            </w:r>
          </w:p>
        </w:tc>
        <w:tc>
          <w:tcPr>
            <w:tcW w:w="4405" w:type="dxa"/>
            <w:gridSpan w:val="6"/>
            <w:vMerge w:val="restart"/>
            <w:tcBorders>
              <w:top w:val="single" w:sz="4" w:space="0" w:color="auto"/>
              <w:left w:val="single" w:sz="4" w:space="0" w:color="auto"/>
              <w:right w:val="single" w:sz="4" w:space="0" w:color="auto"/>
            </w:tcBorders>
            <w:shd w:val="clear" w:color="auto" w:fill="auto"/>
            <w:vAlign w:val="center"/>
          </w:tcPr>
          <w:p w:rsidR="00C271E9" w:rsidRPr="00A62BB0" w:rsidRDefault="00C271E9" w:rsidP="00C271E9">
            <w:pPr>
              <w:pStyle w:val="TAC"/>
              <w:rPr>
                <w:lang w:eastAsia="zh-CN"/>
              </w:rPr>
            </w:pPr>
            <w:ins w:id="437" w:author="Huawei" w:date="2021-01-27T14:57:00Z">
              <w:r>
                <w:rPr>
                  <w:rFonts w:hint="eastAsia"/>
                  <w:lang w:eastAsia="zh-CN"/>
                </w:rPr>
                <w:t>0</w:t>
              </w:r>
            </w:ins>
          </w:p>
        </w:tc>
      </w:tr>
      <w:tr w:rsidR="00C271E9" w:rsidRPr="00A62BB0" w:rsidTr="00C271E9">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L"/>
              <w:rPr>
                <w:rFonts w:cs="Arial"/>
                <w:lang w:val="en-US"/>
              </w:rPr>
            </w:pPr>
            <w:r w:rsidRPr="00A62BB0">
              <w:rPr>
                <w:rFonts w:cs="Arial"/>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C"/>
            </w:pPr>
            <w:r w:rsidRPr="00A62BB0">
              <w:t>dB</w:t>
            </w:r>
          </w:p>
        </w:tc>
        <w:tc>
          <w:tcPr>
            <w:tcW w:w="4405" w:type="dxa"/>
            <w:gridSpan w:val="6"/>
            <w:vMerge/>
            <w:tcBorders>
              <w:left w:val="single" w:sz="4" w:space="0" w:color="auto"/>
              <w:right w:val="single" w:sz="4" w:space="0" w:color="auto"/>
            </w:tcBorders>
            <w:shd w:val="clear" w:color="auto" w:fill="auto"/>
            <w:vAlign w:val="center"/>
          </w:tcPr>
          <w:p w:rsidR="00C271E9" w:rsidRPr="00A62BB0" w:rsidRDefault="00C271E9">
            <w:pPr>
              <w:pStyle w:val="TAC"/>
            </w:pPr>
          </w:p>
        </w:tc>
      </w:tr>
      <w:tr w:rsidR="00C271E9" w:rsidRPr="00A62BB0" w:rsidTr="00C271E9">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L"/>
              <w:rPr>
                <w:rFonts w:cs="Arial"/>
                <w:lang w:val="en-US"/>
              </w:rPr>
            </w:pPr>
            <w:r w:rsidRPr="00A62BB0">
              <w:rPr>
                <w:rFonts w:cs="Arial"/>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C"/>
            </w:pPr>
            <w:r w:rsidRPr="00A62BB0">
              <w:t>dB</w:t>
            </w:r>
          </w:p>
        </w:tc>
        <w:tc>
          <w:tcPr>
            <w:tcW w:w="4405" w:type="dxa"/>
            <w:gridSpan w:val="6"/>
            <w:vMerge/>
            <w:tcBorders>
              <w:left w:val="single" w:sz="4" w:space="0" w:color="auto"/>
              <w:right w:val="single" w:sz="4" w:space="0" w:color="auto"/>
            </w:tcBorders>
            <w:shd w:val="clear" w:color="auto" w:fill="auto"/>
            <w:vAlign w:val="center"/>
            <w:hideMark/>
          </w:tcPr>
          <w:p w:rsidR="00C271E9" w:rsidRPr="00A62BB0" w:rsidRDefault="00C271E9">
            <w:pPr>
              <w:pStyle w:val="TAC"/>
            </w:pPr>
          </w:p>
        </w:tc>
      </w:tr>
      <w:tr w:rsidR="00C271E9" w:rsidRPr="00A62BB0" w:rsidTr="00C271E9">
        <w:trPr>
          <w:cantSplit/>
          <w:trHeight w:val="174"/>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L"/>
              <w:rPr>
                <w:rFonts w:cs="Arial"/>
                <w:lang w:val="en-US"/>
              </w:rPr>
            </w:pPr>
            <w:r w:rsidRPr="00A62BB0">
              <w:rPr>
                <w:rFonts w:cs="Arial"/>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C"/>
            </w:pPr>
            <w:r w:rsidRPr="00A62BB0">
              <w:t>dB</w:t>
            </w:r>
          </w:p>
        </w:tc>
        <w:tc>
          <w:tcPr>
            <w:tcW w:w="4405" w:type="dxa"/>
            <w:gridSpan w:val="6"/>
            <w:vMerge/>
            <w:tcBorders>
              <w:left w:val="single" w:sz="4" w:space="0" w:color="auto"/>
              <w:bottom w:val="single" w:sz="4" w:space="0" w:color="auto"/>
              <w:right w:val="single" w:sz="4" w:space="0" w:color="auto"/>
            </w:tcBorders>
            <w:shd w:val="clear" w:color="auto" w:fill="auto"/>
            <w:vAlign w:val="center"/>
            <w:hideMark/>
          </w:tcPr>
          <w:p w:rsidR="00C271E9" w:rsidRPr="00A62BB0" w:rsidRDefault="00C271E9">
            <w:pPr>
              <w:pStyle w:val="TAC"/>
            </w:pPr>
          </w:p>
        </w:tc>
      </w:tr>
      <w:tr w:rsidR="00C271E9" w:rsidRPr="00A62BB0" w:rsidTr="00C271E9">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rPr>
                <w:rFonts w:cs="Arial"/>
                <w:lang w:val="en-US"/>
              </w:rPr>
            </w:pPr>
            <w:r w:rsidRPr="00A62BB0">
              <w:rPr>
                <w:rFonts w:cs="Arial"/>
                <w:szCs w:val="16"/>
                <w:lang w:eastAsia="ja-JP"/>
              </w:rPr>
              <w:t xml:space="preserve">EPRE ratio of PDSCH DMRS to SSS </w:t>
            </w:r>
            <w:ins w:id="438" w:author="Huawei" w:date="2021-01-15T15:04:00Z">
              <w:r w:rsidRPr="005E78CB">
                <w:rPr>
                  <w:vertAlign w:val="superscript"/>
                </w:rPr>
                <w:t>Note 11</w:t>
              </w:r>
            </w:ins>
          </w:p>
        </w:tc>
        <w:tc>
          <w:tcPr>
            <w:tcW w:w="849"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pPr>
            <w:r w:rsidRPr="00A62BB0">
              <w:t>dB</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1E9" w:rsidRPr="00A62BB0" w:rsidRDefault="00C271E9" w:rsidP="00C271E9">
            <w:pPr>
              <w:pStyle w:val="TAC"/>
            </w:pPr>
            <w:ins w:id="439" w:author="Huawei" w:date="2021-01-27T14:57:00Z">
              <w:r w:rsidRPr="00A62BB0">
                <w:t>0</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rsidP="00C271E9">
            <w:pPr>
              <w:pStyle w:val="TAC"/>
            </w:pPr>
            <w:ins w:id="440" w:author="Huawei" w:date="2021-01-27T14:57:00Z">
              <w:r>
                <w:rPr>
                  <w:rFonts w:hint="eastAsia"/>
                  <w:lang w:eastAsia="zh-CN"/>
                </w:rPr>
                <w:t>0</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rsidP="00C271E9">
            <w:pPr>
              <w:pStyle w:val="TAC"/>
            </w:pPr>
            <w:ins w:id="441" w:author="Huawei" w:date="2021-01-27T14:57:00Z">
              <w:r>
                <w:rPr>
                  <w:rFonts w:hint="eastAsia"/>
                  <w:lang w:eastAsia="zh-CN"/>
                </w:rPr>
                <w:t>3</w:t>
              </w:r>
              <w:r>
                <w:rPr>
                  <w:lang w:eastAsia="zh-CN"/>
                </w:rPr>
                <w:t>2.2</w:t>
              </w:r>
            </w:ins>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pPr>
              <w:pStyle w:val="TAC"/>
            </w:pPr>
            <w:ins w:id="442" w:author="Huawei" w:date="2021-01-27T14:57:00Z">
              <w:r>
                <w:rPr>
                  <w:rFonts w:hint="eastAsia"/>
                  <w:lang w:eastAsia="zh-CN"/>
                </w:rPr>
                <w:t>3</w:t>
              </w:r>
              <w:r>
                <w:rPr>
                  <w:lang w:eastAsia="zh-CN"/>
                </w:rPr>
                <w:t>2.2</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pPr>
              <w:pStyle w:val="TAC"/>
            </w:pPr>
            <w:ins w:id="443" w:author="Huawei" w:date="2021-01-27T14:57:00Z">
              <w:r>
                <w:rPr>
                  <w:rFonts w:hint="eastAsia"/>
                  <w:lang w:eastAsia="zh-CN"/>
                </w:rPr>
                <w:t>3</w:t>
              </w:r>
              <w:r>
                <w:rPr>
                  <w:lang w:eastAsia="zh-CN"/>
                </w:rPr>
                <w:t>2.2</w:t>
              </w:r>
            </w:ins>
          </w:p>
        </w:tc>
      </w:tr>
      <w:tr w:rsidR="00C271E9" w:rsidRPr="00A62BB0" w:rsidTr="00C271E9">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rPr>
                <w:rFonts w:cs="Arial"/>
                <w:lang w:val="en-US"/>
              </w:rPr>
            </w:pPr>
            <w:r w:rsidRPr="00A62BB0">
              <w:rPr>
                <w:rFonts w:cs="Arial"/>
                <w:szCs w:val="16"/>
                <w:lang w:eastAsia="ja-JP"/>
              </w:rPr>
              <w:t>EPRE ratio of PDSCH to PDSCH DMRS</w:t>
            </w:r>
          </w:p>
        </w:tc>
        <w:tc>
          <w:tcPr>
            <w:tcW w:w="849"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pPr>
            <w:r w:rsidRPr="00A62BB0">
              <w:t>dB</w:t>
            </w:r>
          </w:p>
        </w:tc>
        <w:tc>
          <w:tcPr>
            <w:tcW w:w="440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C271E9" w:rsidRPr="00A62BB0" w:rsidRDefault="00C271E9" w:rsidP="00C271E9">
            <w:pPr>
              <w:pStyle w:val="TAC"/>
              <w:rPr>
                <w:lang w:eastAsia="zh-CN"/>
              </w:rPr>
            </w:pPr>
            <w:ins w:id="444" w:author="Huawei" w:date="2021-01-27T14:57:00Z">
              <w:r>
                <w:rPr>
                  <w:rFonts w:hint="eastAsia"/>
                  <w:lang w:eastAsia="zh-CN"/>
                </w:rPr>
                <w:t>0</w:t>
              </w:r>
            </w:ins>
          </w:p>
        </w:tc>
      </w:tr>
      <w:tr w:rsidR="00C271E9" w:rsidRPr="00A62BB0" w:rsidTr="00C271E9">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rPr>
                <w:rFonts w:cs="Arial"/>
                <w:lang w:val="en-US"/>
              </w:rPr>
            </w:pPr>
            <w:r w:rsidRPr="00A62BB0">
              <w:rPr>
                <w:rFonts w:cs="Arial"/>
                <w:szCs w:val="16"/>
                <w:lang w:eastAsia="ja-JP"/>
              </w:rPr>
              <w:t>EPRE ratio of OCNG DMRS to SSS</w:t>
            </w:r>
            <w:ins w:id="445" w:author="Huawei" w:date="2021-01-15T15:04:00Z">
              <w:r w:rsidRPr="005E78CB">
                <w:rPr>
                  <w:vertAlign w:val="superscript"/>
                </w:rPr>
                <w:t xml:space="preserve"> Note 11</w:t>
              </w:r>
            </w:ins>
          </w:p>
        </w:tc>
        <w:tc>
          <w:tcPr>
            <w:tcW w:w="849"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pPr>
            <w:r w:rsidRPr="00A62BB0">
              <w:t>dB</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1E9" w:rsidRPr="00A62BB0" w:rsidRDefault="00C271E9" w:rsidP="00C271E9">
            <w:pPr>
              <w:pStyle w:val="TAC"/>
            </w:pPr>
            <w:ins w:id="446" w:author="Huawei" w:date="2021-01-27T14:57:00Z">
              <w:r w:rsidRPr="00A62BB0">
                <w:t>0</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rsidP="00C271E9">
            <w:pPr>
              <w:pStyle w:val="TAC"/>
            </w:pPr>
            <w:ins w:id="447" w:author="Huawei" w:date="2021-01-27T14:57:00Z">
              <w:r>
                <w:rPr>
                  <w:rFonts w:hint="eastAsia"/>
                  <w:lang w:eastAsia="zh-CN"/>
                </w:rPr>
                <w:t>0</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rsidP="00C271E9">
            <w:pPr>
              <w:pStyle w:val="TAC"/>
            </w:pPr>
            <w:ins w:id="448" w:author="Huawei" w:date="2021-01-27T14:57:00Z">
              <w:r>
                <w:rPr>
                  <w:rFonts w:hint="eastAsia"/>
                  <w:lang w:eastAsia="zh-CN"/>
                </w:rPr>
                <w:t>3</w:t>
              </w:r>
              <w:r>
                <w:rPr>
                  <w:lang w:eastAsia="zh-CN"/>
                </w:rPr>
                <w:t>2.2</w:t>
              </w:r>
            </w:ins>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pPr>
              <w:pStyle w:val="TAC"/>
            </w:pPr>
            <w:ins w:id="449" w:author="Huawei" w:date="2021-01-27T14:57:00Z">
              <w:r>
                <w:rPr>
                  <w:rFonts w:hint="eastAsia"/>
                  <w:lang w:eastAsia="zh-CN"/>
                </w:rPr>
                <w:t>3</w:t>
              </w:r>
              <w:r>
                <w:rPr>
                  <w:lang w:eastAsia="zh-CN"/>
                </w:rPr>
                <w:t>2.2</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pPr>
              <w:pStyle w:val="TAC"/>
            </w:pPr>
            <w:ins w:id="450" w:author="Huawei" w:date="2021-01-27T14:57:00Z">
              <w:r>
                <w:rPr>
                  <w:rFonts w:hint="eastAsia"/>
                  <w:lang w:eastAsia="zh-CN"/>
                </w:rPr>
                <w:t>3</w:t>
              </w:r>
              <w:r>
                <w:rPr>
                  <w:lang w:eastAsia="zh-CN"/>
                </w:rPr>
                <w:t>2.2</w:t>
              </w:r>
            </w:ins>
          </w:p>
        </w:tc>
      </w:tr>
      <w:tr w:rsidR="00C271E9" w:rsidRPr="00A62BB0" w:rsidTr="00C271E9">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rPr>
                <w:rFonts w:cs="Arial"/>
                <w:lang w:val="en-US"/>
              </w:rPr>
            </w:pPr>
            <w:r w:rsidRPr="00A62BB0">
              <w:rPr>
                <w:rFonts w:cs="Arial"/>
                <w:szCs w:val="16"/>
                <w:lang w:eastAsia="ja-JP"/>
              </w:rPr>
              <w:t>EPRE ratio of OCNG to OCNG DMRS</w:t>
            </w:r>
          </w:p>
        </w:tc>
        <w:tc>
          <w:tcPr>
            <w:tcW w:w="849"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pPr>
            <w:r w:rsidRPr="00A62BB0">
              <w:t>dB</w:t>
            </w:r>
          </w:p>
        </w:tc>
        <w:tc>
          <w:tcPr>
            <w:tcW w:w="440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C271E9" w:rsidRPr="00A62BB0" w:rsidRDefault="00C271E9" w:rsidP="00C271E9">
            <w:pPr>
              <w:pStyle w:val="TAC"/>
              <w:rPr>
                <w:lang w:eastAsia="zh-CN"/>
              </w:rPr>
            </w:pPr>
            <w:ins w:id="451" w:author="Huawei" w:date="2021-01-27T14:57:00Z">
              <w:r>
                <w:rPr>
                  <w:rFonts w:hint="eastAsia"/>
                  <w:lang w:eastAsia="zh-CN"/>
                </w:rPr>
                <w:t>0</w:t>
              </w:r>
            </w:ins>
          </w:p>
        </w:tc>
      </w:tr>
      <w:tr w:rsidR="00C271E9" w:rsidRPr="00A62BB0" w:rsidTr="00C271E9">
        <w:trPr>
          <w:cantSplit/>
          <w:trHeight w:val="105"/>
          <w:jc w:val="center"/>
        </w:trPr>
        <w:tc>
          <w:tcPr>
            <w:tcW w:w="2257"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pPr>
            <w:r w:rsidRPr="00A62BB0">
              <w:t>SNR_CSI-RS</w:t>
            </w:r>
            <w:r w:rsidRPr="00A62BB0">
              <w:rPr>
                <w:rFonts w:eastAsia="?? ??"/>
              </w:rPr>
              <w:t xml:space="preserve"> of </w:t>
            </w:r>
            <w:r w:rsidRPr="00A62BB0">
              <w:t>set q</w:t>
            </w:r>
            <w:r w:rsidRPr="00A62BB0">
              <w:rPr>
                <w:vertAlign w:val="subscript"/>
              </w:rPr>
              <w:t>0</w:t>
            </w:r>
          </w:p>
        </w:tc>
        <w:tc>
          <w:tcPr>
            <w:tcW w:w="1415"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rPr>
                <w:noProof/>
                <w:lang w:val="it-IT"/>
              </w:rPr>
            </w:pPr>
            <w:r w:rsidRPr="00A62BB0">
              <w:rPr>
                <w:noProof/>
                <w:lang w:val="it-IT"/>
              </w:rPr>
              <w:t>Config 1</w:t>
            </w:r>
          </w:p>
        </w:tc>
        <w:tc>
          <w:tcPr>
            <w:tcW w:w="849"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pPr>
            <w:r w:rsidRPr="00A62BB0">
              <w:t>dB</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A62BB0">
              <w:rPr>
                <w:rFonts w:eastAsia="MS Mincho"/>
              </w:rPr>
              <w:t>-12</w:t>
            </w:r>
          </w:p>
        </w:tc>
        <w:tc>
          <w:tcPr>
            <w:tcW w:w="886"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A62BB0">
              <w:rPr>
                <w:rFonts w:eastAsia="MS Mincho"/>
              </w:rPr>
              <w:t>-12</w:t>
            </w:r>
          </w:p>
        </w:tc>
        <w:tc>
          <w:tcPr>
            <w:tcW w:w="882"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A62BB0">
              <w:rPr>
                <w:rFonts w:eastAsia="MS Mincho"/>
              </w:rPr>
              <w:t>-12</w:t>
            </w:r>
          </w:p>
        </w:tc>
      </w:tr>
      <w:tr w:rsidR="00C271E9" w:rsidRPr="00A62BB0" w:rsidTr="00C271E9">
        <w:trPr>
          <w:cantSplit/>
          <w:trHeight w:val="105"/>
          <w:jc w:val="center"/>
        </w:trPr>
        <w:tc>
          <w:tcPr>
            <w:tcW w:w="2257" w:type="dxa"/>
            <w:tcBorders>
              <w:top w:val="single" w:sz="4" w:space="0" w:color="auto"/>
              <w:left w:val="single" w:sz="4" w:space="0" w:color="auto"/>
              <w:right w:val="single" w:sz="4" w:space="0" w:color="auto"/>
            </w:tcBorders>
            <w:vAlign w:val="center"/>
          </w:tcPr>
          <w:p w:rsidR="00C271E9" w:rsidRPr="00A62BB0" w:rsidRDefault="00C271E9" w:rsidP="00C271E9">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5"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L"/>
              <w:rPr>
                <w:noProof/>
                <w:lang w:val="it-IT"/>
              </w:rPr>
            </w:pPr>
            <w:r w:rsidRPr="00A62BB0">
              <w:rPr>
                <w:noProof/>
                <w:lang w:val="it-IT"/>
              </w:rPr>
              <w:t>Config 1</w:t>
            </w:r>
          </w:p>
        </w:tc>
        <w:tc>
          <w:tcPr>
            <w:tcW w:w="849" w:type="dxa"/>
            <w:tcBorders>
              <w:top w:val="single" w:sz="4" w:space="0" w:color="auto"/>
              <w:left w:val="single" w:sz="4" w:space="0" w:color="auto"/>
              <w:right w:val="single" w:sz="4" w:space="0" w:color="auto"/>
            </w:tcBorders>
          </w:tcPr>
          <w:p w:rsidR="00C271E9" w:rsidRPr="00A62BB0" w:rsidRDefault="00C271E9" w:rsidP="00C271E9">
            <w:pPr>
              <w:pStyle w:val="TAC"/>
            </w:pPr>
            <w:r w:rsidRPr="00A62BB0">
              <w:t>dB</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20.2</w:t>
            </w:r>
          </w:p>
        </w:tc>
        <w:tc>
          <w:tcPr>
            <w:tcW w:w="886"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B3067E">
              <w:rPr>
                <w:rFonts w:eastAsia="MS Mincho"/>
              </w:rPr>
              <w:t>20.2</w:t>
            </w:r>
          </w:p>
        </w:tc>
        <w:tc>
          <w:tcPr>
            <w:tcW w:w="882"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B3067E">
              <w:rPr>
                <w:rFonts w:eastAsia="MS Mincho"/>
              </w:rPr>
              <w:t>20.2</w:t>
            </w:r>
          </w:p>
        </w:tc>
      </w:tr>
      <w:tr w:rsidR="00C271E9" w:rsidRPr="00A62BB0" w:rsidTr="00C271E9">
        <w:trPr>
          <w:cantSplit/>
          <w:trHeight w:val="105"/>
          <w:jc w:val="center"/>
        </w:trPr>
        <w:tc>
          <w:tcPr>
            <w:tcW w:w="2257" w:type="dxa"/>
            <w:tcBorders>
              <w:top w:val="single" w:sz="4" w:space="0" w:color="auto"/>
              <w:left w:val="single" w:sz="4" w:space="0" w:color="auto"/>
              <w:right w:val="single" w:sz="4" w:space="0" w:color="auto"/>
            </w:tcBorders>
          </w:tcPr>
          <w:p w:rsidR="00C271E9" w:rsidRPr="00A62BB0" w:rsidRDefault="00C271E9" w:rsidP="00C271E9">
            <w:pPr>
              <w:pStyle w:val="TAL"/>
            </w:pPr>
            <w:r>
              <w:t>CSI-RS_</w:t>
            </w:r>
            <w:r w:rsidRPr="00B3067E">
              <w:t>RP of set q</w:t>
            </w:r>
            <w:r w:rsidRPr="00B3067E">
              <w:rPr>
                <w:vertAlign w:val="subscript"/>
              </w:rPr>
              <w:t>1</w:t>
            </w:r>
          </w:p>
        </w:tc>
        <w:tc>
          <w:tcPr>
            <w:tcW w:w="1415"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L"/>
              <w:rPr>
                <w:noProof/>
                <w:lang w:val="it-IT"/>
              </w:rPr>
            </w:pPr>
            <w:r w:rsidRPr="00B3067E">
              <w:rPr>
                <w:noProof/>
                <w:lang w:val="it-IT"/>
              </w:rPr>
              <w:t>Config 1</w:t>
            </w:r>
          </w:p>
        </w:tc>
        <w:tc>
          <w:tcPr>
            <w:tcW w:w="849" w:type="dxa"/>
            <w:tcBorders>
              <w:top w:val="single" w:sz="4" w:space="0" w:color="auto"/>
              <w:left w:val="single" w:sz="4" w:space="0" w:color="auto"/>
              <w:right w:val="single" w:sz="4" w:space="0" w:color="auto"/>
            </w:tcBorders>
          </w:tcPr>
          <w:p w:rsidR="00C271E9" w:rsidRPr="00A62BB0" w:rsidRDefault="00C271E9" w:rsidP="00C271E9">
            <w:pPr>
              <w:pStyle w:val="TAC"/>
            </w:pPr>
            <w:r w:rsidRPr="00B3067E">
              <w:t>dBm/SCS kHz</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B3067E" w:rsidRDefault="00C271E9" w:rsidP="00C271E9">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C271E9" w:rsidRPr="00B3067E" w:rsidRDefault="00C271E9" w:rsidP="00C271E9">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C271E9" w:rsidRPr="00B3067E" w:rsidRDefault="00C271E9" w:rsidP="00C271E9">
            <w:pPr>
              <w:pStyle w:val="TAC"/>
            </w:pPr>
            <w:r w:rsidRPr="00B3067E">
              <w:rPr>
                <w:rFonts w:eastAsia="MS Mincho"/>
              </w:rPr>
              <w:t>-84.5</w:t>
            </w:r>
          </w:p>
        </w:tc>
        <w:tc>
          <w:tcPr>
            <w:tcW w:w="886" w:type="dxa"/>
            <w:tcBorders>
              <w:top w:val="single" w:sz="4" w:space="0" w:color="auto"/>
              <w:left w:val="single" w:sz="4" w:space="0" w:color="auto"/>
              <w:bottom w:val="single" w:sz="4" w:space="0" w:color="auto"/>
              <w:right w:val="single" w:sz="4" w:space="0" w:color="auto"/>
            </w:tcBorders>
          </w:tcPr>
          <w:p w:rsidR="00C271E9" w:rsidRPr="00B3067E" w:rsidRDefault="00C271E9" w:rsidP="00C271E9">
            <w:pPr>
              <w:pStyle w:val="TAC"/>
            </w:pPr>
            <w:r w:rsidRPr="00B3067E">
              <w:rPr>
                <w:rFonts w:eastAsia="MS Mincho"/>
              </w:rPr>
              <w:t>-84.5</w:t>
            </w:r>
          </w:p>
        </w:tc>
        <w:tc>
          <w:tcPr>
            <w:tcW w:w="882" w:type="dxa"/>
            <w:tcBorders>
              <w:top w:val="single" w:sz="4" w:space="0" w:color="auto"/>
              <w:left w:val="single" w:sz="4" w:space="0" w:color="auto"/>
              <w:bottom w:val="single" w:sz="4" w:space="0" w:color="auto"/>
              <w:right w:val="single" w:sz="4" w:space="0" w:color="auto"/>
            </w:tcBorders>
          </w:tcPr>
          <w:p w:rsidR="00C271E9" w:rsidRPr="00B3067E" w:rsidRDefault="00C271E9" w:rsidP="00C271E9">
            <w:pPr>
              <w:pStyle w:val="TAC"/>
            </w:pPr>
            <w:r w:rsidRPr="00B3067E">
              <w:rPr>
                <w:rFonts w:eastAsia="MS Mincho"/>
              </w:rPr>
              <w:t>-84.5</w:t>
            </w:r>
          </w:p>
        </w:tc>
      </w:tr>
      <w:tr w:rsidR="00C271E9" w:rsidRPr="00A62BB0" w:rsidTr="00C271E9">
        <w:trPr>
          <w:cantSplit/>
          <w:trHeight w:val="122"/>
          <w:jc w:val="center"/>
        </w:trPr>
        <w:tc>
          <w:tcPr>
            <w:tcW w:w="2257"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pPr>
            <w:r w:rsidRPr="00A62BB0">
              <w:rPr>
                <w:position w:val="-12"/>
              </w:rPr>
              <w:object w:dxaOrig="420" w:dyaOrig="420">
                <v:shape id="_x0000_i1040" type="#_x0000_t75" style="width:23.6pt;height:23.6pt" o:ole="" fillcolor="window">
                  <v:imagedata r:id="rId15" o:title=""/>
                </v:shape>
                <o:OLEObject Type="Embed" ProgID="Equation.3" ShapeID="_x0000_i1040" DrawAspect="Content" ObjectID="_1673774232" r:id="rId33"/>
              </w:object>
            </w:r>
          </w:p>
        </w:tc>
        <w:tc>
          <w:tcPr>
            <w:tcW w:w="1415"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rPr>
                <w:noProof/>
                <w:lang w:val="it-IT"/>
              </w:rPr>
            </w:pPr>
            <w:r w:rsidRPr="00A62BB0">
              <w:rPr>
                <w:noProof/>
                <w:lang w:val="it-IT"/>
              </w:rPr>
              <w:t>Config 1</w:t>
            </w:r>
          </w:p>
        </w:tc>
        <w:tc>
          <w:tcPr>
            <w:tcW w:w="849"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pPr>
            <w:r w:rsidRPr="00A62BB0">
              <w:t>dBm/15 KHz</w:t>
            </w:r>
          </w:p>
        </w:tc>
        <w:tc>
          <w:tcPr>
            <w:tcW w:w="4405" w:type="dxa"/>
            <w:gridSpan w:val="6"/>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pPr>
            <w:r w:rsidRPr="00EC61C3">
              <w:t>-104.7</w:t>
            </w:r>
          </w:p>
        </w:tc>
      </w:tr>
      <w:tr w:rsidR="00C271E9" w:rsidRPr="00A62BB0" w:rsidTr="00C271E9">
        <w:trPr>
          <w:cantSplit/>
          <w:trHeight w:val="199"/>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pPr>
            <w:r w:rsidRPr="00A62BB0">
              <w:rPr>
                <w:rFonts w:eastAsia="?? ??"/>
              </w:rPr>
              <w:t>Propagation condition</w:t>
            </w:r>
          </w:p>
        </w:tc>
        <w:tc>
          <w:tcPr>
            <w:tcW w:w="849"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pPr>
          </w:p>
        </w:tc>
        <w:tc>
          <w:tcPr>
            <w:tcW w:w="4405" w:type="dxa"/>
            <w:gridSpan w:val="6"/>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rPr>
                <w:rFonts w:eastAsia="MS Mincho"/>
              </w:rPr>
            </w:pPr>
            <w:r w:rsidRPr="00A62BB0">
              <w:rPr>
                <w:rFonts w:eastAsia="MS Mincho"/>
              </w:rPr>
              <w:t>TDL-A 30ns 75Hz</w:t>
            </w:r>
          </w:p>
        </w:tc>
      </w:tr>
      <w:tr w:rsidR="00C271E9" w:rsidRPr="00A62BB0" w:rsidTr="00AC3CBB">
        <w:trPr>
          <w:cantSplit/>
          <w:trHeight w:val="1801"/>
          <w:jc w:val="center"/>
        </w:trPr>
        <w:tc>
          <w:tcPr>
            <w:tcW w:w="8926" w:type="dxa"/>
            <w:gridSpan w:val="9"/>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N"/>
            </w:pPr>
            <w:r w:rsidRPr="00A62BB0">
              <w:t>Note 1:</w:t>
            </w:r>
            <w:r w:rsidRPr="00A62BB0">
              <w:tab/>
              <w:t>OCNG shall be used such that the resources in Cell 1 are fully allocated and a constant total transmitted power spectral density is achieved for all OFDM symbols.</w:t>
            </w:r>
          </w:p>
          <w:p w:rsidR="00C271E9" w:rsidRPr="00A62BB0" w:rsidRDefault="00C271E9" w:rsidP="00C271E9">
            <w:pPr>
              <w:pStyle w:val="TAN"/>
            </w:pPr>
            <w:r w:rsidRPr="00A62BB0">
              <w:t>Note 2:</w:t>
            </w:r>
            <w:r w:rsidRPr="00A62BB0">
              <w:tab/>
              <w:t>The uplink resources for CSI reporting are assigned to the UE prior to the start of time period T1.</w:t>
            </w:r>
          </w:p>
          <w:p w:rsidR="00C271E9" w:rsidRPr="00A62BB0" w:rsidRDefault="00C271E9" w:rsidP="00C271E9">
            <w:pPr>
              <w:pStyle w:val="TAN"/>
            </w:pPr>
            <w:r w:rsidRPr="00A62BB0">
              <w:t>Note 3:</w:t>
            </w:r>
            <w:r w:rsidRPr="00A62BB0">
              <w:tab/>
              <w:t>NZP CSI-RS resource set configuration for CSI reporting are assigned to the UE prior to the start of time period T1.</w:t>
            </w:r>
          </w:p>
          <w:p w:rsidR="00C271E9" w:rsidRPr="00FA49FA" w:rsidRDefault="00C271E9" w:rsidP="00C271E9">
            <w:pPr>
              <w:pStyle w:val="TAN"/>
            </w:pPr>
            <w:r w:rsidRPr="00FA49FA">
              <w:t>Note 4:</w:t>
            </w:r>
            <w:r w:rsidRPr="00FA49FA">
              <w:tab/>
              <w:t>Void</w:t>
            </w:r>
          </w:p>
          <w:p w:rsidR="00C271E9" w:rsidRPr="00FA49FA" w:rsidRDefault="00C271E9" w:rsidP="00C271E9">
            <w:pPr>
              <w:pStyle w:val="TAN"/>
            </w:pPr>
            <w:r w:rsidRPr="00FA49FA">
              <w:t>Note 5:</w:t>
            </w:r>
            <w:r w:rsidRPr="00FA49FA">
              <w:tab/>
              <w:t>The timers and layer 3 filtering related parameters are configured prior to the start of time period T1.</w:t>
            </w:r>
          </w:p>
          <w:p w:rsidR="00C271E9" w:rsidRPr="00FA49FA" w:rsidRDefault="00C271E9" w:rsidP="00C271E9">
            <w:pPr>
              <w:pStyle w:val="TAN"/>
            </w:pPr>
            <w:r w:rsidRPr="00FA49FA">
              <w:t>Note 6:</w:t>
            </w:r>
            <w:r w:rsidRPr="00FA49FA">
              <w:tab/>
              <w:t>The signal contains PDCCH for UEs other than the device under test as part of OCNG.</w:t>
            </w:r>
          </w:p>
          <w:p w:rsidR="00C271E9" w:rsidRPr="00B3067E" w:rsidRDefault="00C271E9" w:rsidP="00C271E9">
            <w:pPr>
              <w:pStyle w:val="TAN"/>
            </w:pPr>
            <w:r w:rsidRPr="00B3067E">
              <w:t>Note 7:</w:t>
            </w:r>
            <w:r w:rsidRPr="00B3067E">
              <w:tab/>
              <w:t>SNR levels correspond to the signal to noise ratio over the REs carrying CSI-RS.</w:t>
            </w:r>
          </w:p>
          <w:p w:rsidR="00C271E9" w:rsidRPr="00FA49FA" w:rsidRDefault="00C271E9" w:rsidP="00C271E9">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rsidR="00C271E9" w:rsidRDefault="00C271E9" w:rsidP="00C271E9">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C271E9" w:rsidRDefault="00C271E9" w:rsidP="00C271E9">
            <w:pPr>
              <w:pStyle w:val="TAN"/>
              <w:rPr>
                <w:ins w:id="452" w:author="Huawei" w:date="2021-01-15T15:04:00Z"/>
                <w:rFonts w:eastAsia="MS Mincho"/>
                <w:snapToGrid w:val="0"/>
              </w:rPr>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p w:rsidR="00C271E9" w:rsidRPr="00A62BB0" w:rsidRDefault="00C271E9" w:rsidP="00C271E9">
            <w:pPr>
              <w:pStyle w:val="TAN"/>
            </w:pPr>
            <w:ins w:id="453" w:author="Huawei" w:date="2021-01-15T15:04:00Z">
              <w:r>
                <w:t>Note 11</w:t>
              </w:r>
              <w:r w:rsidRPr="00EC61C3">
                <w:t>:</w:t>
              </w:r>
              <w:r w:rsidRPr="00EC61C3">
                <w:rPr>
                  <w:rFonts w:eastAsia="MS Mincho"/>
                  <w:snapToGrid w:val="0"/>
                </w:rPr>
                <w:tab/>
              </w:r>
              <w:r>
                <w:rPr>
                  <w:rFonts w:eastAsia="MS Mincho"/>
                  <w:snapToGrid w:val="0"/>
                </w:rPr>
                <w:t xml:space="preserve">EPRE SSS of SSB #0 is used as </w:t>
              </w:r>
              <w:r w:rsidRPr="008F5BA4">
                <w:rPr>
                  <w:rFonts w:eastAsia="MS Mincho"/>
                  <w:snapToGrid w:val="0"/>
                </w:rPr>
                <w:t>denominator</w:t>
              </w:r>
              <w:r>
                <w:rPr>
                  <w:rFonts w:eastAsia="MS Mincho"/>
                  <w:snapToGrid w:val="0"/>
                </w:rPr>
                <w:t>.</w:t>
              </w:r>
            </w:ins>
          </w:p>
        </w:tc>
      </w:tr>
    </w:tbl>
    <w:p w:rsidR="00AC3CBB" w:rsidRPr="00A62BB0" w:rsidRDefault="00AC3CBB" w:rsidP="00AC3CBB"/>
    <w:p w:rsidR="00AC3CBB" w:rsidRPr="00A62BB0" w:rsidRDefault="00AC3CBB" w:rsidP="00AC3CBB">
      <w:pPr>
        <w:pStyle w:val="TH"/>
        <w:rPr>
          <w:lang w:val="en-US"/>
        </w:rPr>
      </w:pPr>
      <w:r w:rsidRPr="00A62BB0">
        <w:rPr>
          <w:lang w:val="en-US"/>
        </w:rPr>
        <w:t xml:space="preserve">Table A.7.5.5.3.1-4: </w:t>
      </w:r>
      <w:r w:rsidRPr="00A62BB0">
        <w:t>Void</w:t>
      </w:r>
    </w:p>
    <w:p w:rsidR="00AC3CBB" w:rsidRPr="00A62BB0" w:rsidRDefault="00AC3CBB" w:rsidP="00AC3CBB">
      <w:pPr>
        <w:pStyle w:val="TH"/>
      </w:pPr>
      <w:r w:rsidRPr="00A62BB0">
        <w:rPr>
          <w:lang w:val="en-US"/>
        </w:rPr>
        <w:t>Table A.7.5.5.3.1-5: Void</w:t>
      </w:r>
    </w:p>
    <w:p w:rsidR="00AC3CBB" w:rsidRPr="00393D3F" w:rsidRDefault="00AC3CBB" w:rsidP="00AC3CBB">
      <w:pPr>
        <w:keepNext/>
        <w:keepLines/>
        <w:spacing w:before="60"/>
        <w:jc w:val="center"/>
        <w:rPr>
          <w:rFonts w:ascii="Arial" w:hAnsi="Arial"/>
          <w:b/>
          <w:sz w:val="24"/>
          <w:szCs w:val="24"/>
          <w:lang w:eastAsia="fi-FI"/>
        </w:rPr>
      </w:pPr>
      <w:bookmarkStart w:id="454" w:name="_Toc535476733"/>
      <w:r w:rsidRPr="00B3067E">
        <w:rPr>
          <w:noProof/>
          <w:lang w:val="en-US" w:eastAsia="zh-CN"/>
        </w:rPr>
        <w:drawing>
          <wp:inline distT="0" distB="0" distL="0" distR="0" wp14:anchorId="4C7E0DD2" wp14:editId="1AE50D74">
            <wp:extent cx="5126850" cy="2354017"/>
            <wp:effectExtent l="0" t="0" r="0" b="0"/>
            <wp:docPr id="7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B3067E">
        <w:rPr>
          <w:noProof/>
          <w:lang w:val="en-US" w:eastAsia="zh-CN"/>
        </w:rPr>
        <w:t xml:space="preserve">  </w:t>
      </w:r>
    </w:p>
    <w:p w:rsidR="00AC3CBB" w:rsidRPr="00B3067E" w:rsidRDefault="00AC3CBB" w:rsidP="00AC3CBB">
      <w:pPr>
        <w:keepLines/>
        <w:spacing w:after="240"/>
        <w:jc w:val="center"/>
        <w:rPr>
          <w:rFonts w:ascii="Arial" w:hAnsi="Arial"/>
          <w:lang w:val="en-US"/>
        </w:rPr>
      </w:pPr>
      <w:r w:rsidRPr="00B3067E">
        <w:rPr>
          <w:rFonts w:ascii="Arial" w:hAnsi="Arial"/>
          <w:b/>
          <w:lang w:val="en-US"/>
        </w:rPr>
        <w:t>Figure A.7.5.5.3.1-1: SNR and L1-RSRP variation for CSI-RS based beam failure detection and link recovery testing in non-DRX mode</w:t>
      </w:r>
    </w:p>
    <w:p w:rsidR="00AC3CBB" w:rsidRPr="00A62BB0" w:rsidRDefault="00AC3CBB" w:rsidP="00AC3CBB">
      <w:pPr>
        <w:pStyle w:val="5"/>
        <w:rPr>
          <w:snapToGrid w:val="0"/>
        </w:rPr>
      </w:pPr>
      <w:r w:rsidRPr="009264FA">
        <w:rPr>
          <w:snapToGrid w:val="0"/>
        </w:rPr>
        <w:t>A.7.5.5.3.2</w:t>
      </w:r>
      <w:r w:rsidRPr="00A62BB0">
        <w:rPr>
          <w:snapToGrid w:val="0"/>
        </w:rPr>
        <w:tab/>
        <w:t>Test Requirements</w:t>
      </w:r>
      <w:bookmarkEnd w:id="454"/>
    </w:p>
    <w:p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AC3CBB" w:rsidRPr="00A62BB0" w:rsidRDefault="00AC3CBB" w:rsidP="00AC3CBB">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rsidR="00AC3CBB" w:rsidRPr="00FA49FA" w:rsidRDefault="00AC3CBB" w:rsidP="00AC3CBB">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rsidR="00AC3CBB" w:rsidRPr="00A62BB0" w:rsidRDefault="00AC3CBB" w:rsidP="00AC3CBB">
      <w:pPr>
        <w:pStyle w:val="40"/>
      </w:pPr>
      <w:bookmarkStart w:id="455" w:name="_Toc535476734"/>
      <w:r w:rsidRPr="009264FA">
        <w:t>A.7.5.5</w:t>
      </w:r>
      <w:r w:rsidRPr="00A62BB0">
        <w:t>.4</w:t>
      </w:r>
      <w:r w:rsidRPr="00A62BB0">
        <w:tab/>
        <w:t>Beam Failure Detection and Link Recovery Test for FR2 PCell configured with CSI-RS-based BFD and LR in DRX mode</w:t>
      </w:r>
      <w:bookmarkEnd w:id="455"/>
    </w:p>
    <w:p w:rsidR="00AC3CBB" w:rsidRPr="00A62BB0" w:rsidRDefault="00AC3CBB" w:rsidP="00AC3CBB">
      <w:pPr>
        <w:pStyle w:val="5"/>
        <w:rPr>
          <w:snapToGrid w:val="0"/>
        </w:rPr>
      </w:pPr>
      <w:bookmarkStart w:id="456" w:name="_Toc535476735"/>
      <w:r w:rsidRPr="009264FA">
        <w:rPr>
          <w:snapToGrid w:val="0"/>
          <w:lang w:eastAsia="zh-CN"/>
        </w:rPr>
        <w:t>A.7.5.5.4.1</w:t>
      </w:r>
      <w:r w:rsidRPr="00A62BB0">
        <w:rPr>
          <w:snapToGrid w:val="0"/>
          <w:lang w:eastAsia="zh-CN"/>
        </w:rPr>
        <w:tab/>
        <w:t>Test Purpose and Environment</w:t>
      </w:r>
      <w:bookmarkEnd w:id="456"/>
    </w:p>
    <w:p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AC3CBB" w:rsidRPr="00B3067E" w:rsidRDefault="00AC3CBB" w:rsidP="00AC3CBB">
      <w:r w:rsidRPr="00B3067E">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B3067E">
        <w:rPr>
          <w:vertAlign w:val="subscript"/>
        </w:rPr>
        <w:t>0</w:t>
      </w:r>
      <w:r w:rsidRPr="00B3067E">
        <w:t xml:space="preserve"> in the active cell to emulate CSI-RS based beam failure. Figure A.7.5.5.4.1-1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457" w:author="Huawei" w:date="2021-01-15T14:38:00Z">
        <w:r w:rsidRPr="00B3067E" w:rsidDel="00E63943">
          <w:delText xml:space="preserve">2 </w:delText>
        </w:r>
      </w:del>
      <w:ins w:id="458" w:author="Huawei" w:date="2021-01-15T14:38:00Z">
        <w:r w:rsidR="00E63943">
          <w:t>5</w:t>
        </w:r>
        <w:r w:rsidR="00E63943" w:rsidRPr="00B3067E">
          <w:t xml:space="preserve"> </w:t>
        </w:r>
      </w:ins>
      <w:r w:rsidRPr="00B3067E">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C3CBB" w:rsidRPr="00A62BB0" w:rsidRDefault="00AC3CBB" w:rsidP="00AC3CBB">
      <w:pPr>
        <w:keepNext/>
        <w:keepLines/>
        <w:spacing w:before="60"/>
        <w:jc w:val="center"/>
        <w:rPr>
          <w:rFonts w:ascii="Arial" w:hAnsi="Arial"/>
          <w:b/>
        </w:rPr>
      </w:pPr>
      <w:r w:rsidRPr="00A62BB0">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rsidTr="00AC3CBB">
        <w:trPr>
          <w:trHeight w:val="270"/>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bl>
    <w:p w:rsidR="00AC3CBB" w:rsidRPr="00A62BB0" w:rsidRDefault="00AC3CBB" w:rsidP="00AC3CBB">
      <w:pPr>
        <w:spacing w:before="120"/>
      </w:pPr>
    </w:p>
    <w:p w:rsidR="00AC3CBB" w:rsidRPr="00A62BB0" w:rsidRDefault="00AC3CBB" w:rsidP="00AC3CBB">
      <w:pPr>
        <w:keepNext/>
        <w:keepLines/>
        <w:spacing w:before="60"/>
        <w:jc w:val="center"/>
        <w:rPr>
          <w:rFonts w:ascii="Arial" w:hAnsi="Arial"/>
          <w:b/>
          <w:lang w:val="en-US"/>
        </w:rPr>
      </w:pPr>
      <w:r w:rsidRPr="00A62BB0">
        <w:rPr>
          <w:rFonts w:ascii="Arial" w:hAnsi="Arial"/>
          <w:b/>
          <w:lang w:val="en-US"/>
        </w:rPr>
        <w:t xml:space="preserve">Table </w:t>
      </w:r>
      <w:r>
        <w:rPr>
          <w:rFonts w:ascii="Arial" w:hAnsi="Arial"/>
          <w:b/>
          <w:lang w:val="en-US"/>
        </w:rPr>
        <w:t>A.7.5.5.4.1</w:t>
      </w:r>
      <w:r w:rsidRPr="00A62BB0">
        <w:rPr>
          <w:rFonts w:ascii="Arial" w:hAnsi="Arial"/>
          <w:b/>
          <w:lang w:val="en-US"/>
        </w:rPr>
        <w:t>-2: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AC3CBB" w:rsidRPr="00A62BB0" w:rsidTr="00AC3CBB">
        <w:trPr>
          <w:trHeight w:val="164"/>
          <w:jc w:val="center"/>
        </w:trPr>
        <w:tc>
          <w:tcPr>
            <w:tcW w:w="2245" w:type="pct"/>
            <w:gridSpan w:val="2"/>
            <w:vMerge w:val="restart"/>
            <w:shd w:val="clear" w:color="auto" w:fill="auto"/>
          </w:tcPr>
          <w:p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Parameter</w:t>
            </w:r>
          </w:p>
        </w:tc>
        <w:tc>
          <w:tcPr>
            <w:tcW w:w="599" w:type="pct"/>
            <w:vMerge w:val="restart"/>
            <w:shd w:val="clear" w:color="auto" w:fill="auto"/>
          </w:tcPr>
          <w:p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Comment</w:t>
            </w:r>
          </w:p>
        </w:tc>
      </w:tr>
      <w:tr w:rsidR="00AC3CBB" w:rsidRPr="00A62BB0" w:rsidTr="00AC3CBB">
        <w:trPr>
          <w:trHeight w:val="403"/>
          <w:jc w:val="center"/>
        </w:trPr>
        <w:tc>
          <w:tcPr>
            <w:tcW w:w="2245" w:type="pct"/>
            <w:gridSpan w:val="2"/>
            <w:vMerge/>
            <w:shd w:val="clear" w:color="auto" w:fill="auto"/>
          </w:tcPr>
          <w:p w:rsidR="00AC3CBB" w:rsidRPr="00A62BB0" w:rsidRDefault="00AC3CBB" w:rsidP="00AC3CBB">
            <w:pPr>
              <w:keepNext/>
              <w:keepLines/>
              <w:spacing w:after="0"/>
              <w:jc w:val="center"/>
              <w:rPr>
                <w:rFonts w:ascii="Arial" w:hAnsi="Arial"/>
                <w:b/>
                <w:noProof/>
                <w:sz w:val="18"/>
              </w:rPr>
            </w:pPr>
          </w:p>
        </w:tc>
        <w:tc>
          <w:tcPr>
            <w:tcW w:w="599" w:type="pct"/>
            <w:vMerge/>
            <w:shd w:val="clear" w:color="auto" w:fill="auto"/>
          </w:tcPr>
          <w:p w:rsidR="00AC3CBB" w:rsidRPr="00A62BB0" w:rsidRDefault="00AC3CBB" w:rsidP="00AC3CBB">
            <w:pPr>
              <w:keepNext/>
              <w:keepLines/>
              <w:spacing w:after="0"/>
              <w:jc w:val="center"/>
              <w:rPr>
                <w:rFonts w:ascii="Arial" w:hAnsi="Arial"/>
                <w:b/>
                <w:noProof/>
                <w:sz w:val="18"/>
              </w:rPr>
            </w:pPr>
          </w:p>
        </w:tc>
        <w:tc>
          <w:tcPr>
            <w:tcW w:w="1106" w:type="pct"/>
            <w:shd w:val="clear" w:color="auto" w:fill="auto"/>
          </w:tcPr>
          <w:p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rsidR="00AC3CBB" w:rsidRPr="00A62BB0" w:rsidRDefault="00AC3CBB" w:rsidP="00AC3CBB">
            <w:pPr>
              <w:keepNext/>
              <w:keepLines/>
              <w:spacing w:after="0"/>
              <w:jc w:val="center"/>
              <w:rPr>
                <w:rFonts w:ascii="Arial" w:hAnsi="Arial"/>
                <w:b/>
                <w:noProof/>
                <w:sz w:val="18"/>
              </w:rPr>
            </w:pPr>
          </w:p>
        </w:tc>
      </w:tr>
      <w:tr w:rsidR="00AC3CBB" w:rsidRPr="00A62BB0" w:rsidTr="00AC3CBB">
        <w:trPr>
          <w:trHeight w:val="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Cell 1</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139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p w:rsidR="00AC3CBB" w:rsidRPr="00A62BB0" w:rsidRDefault="00AC3CBB" w:rsidP="00AC3CBB">
            <w:pPr>
              <w:keepNext/>
              <w:keepLines/>
              <w:spacing w:after="0"/>
              <w:rPr>
                <w:rFonts w:ascii="Arial" w:hAnsi="Arial"/>
                <w:noProof/>
                <w:sz w:val="18"/>
              </w:rPr>
            </w:pP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1390"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TDDConf.3.1</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1390"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CR.3.1 TDD</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A.3.1.2</w:t>
            </w:r>
          </w:p>
        </w:tc>
      </w:tr>
      <w:tr w:rsidR="00AC3CBB" w:rsidRPr="00A62BB0" w:rsidTr="00AC3CBB">
        <w:trPr>
          <w:trHeight w:val="164"/>
          <w:jc w:val="center"/>
        </w:trPr>
        <w:tc>
          <w:tcPr>
            <w:tcW w:w="139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E63943">
            <w:pPr>
              <w:keepNext/>
              <w:keepLines/>
              <w:spacing w:after="0"/>
              <w:jc w:val="center"/>
              <w:rPr>
                <w:rFonts w:ascii="Arial" w:hAnsi="Arial"/>
                <w:noProof/>
                <w:sz w:val="18"/>
              </w:rPr>
            </w:pPr>
            <w:r w:rsidRPr="00FA49FA">
              <w:rPr>
                <w:rFonts w:ascii="Arial" w:hAnsi="Arial"/>
                <w:bCs/>
                <w:noProof/>
                <w:sz w:val="18"/>
              </w:rPr>
              <w:t>SSB.</w:t>
            </w:r>
            <w:del w:id="459" w:author="Huawei" w:date="2021-01-15T14:38:00Z">
              <w:r w:rsidRPr="00FA49FA" w:rsidDel="00E63943">
                <w:rPr>
                  <w:rFonts w:ascii="Arial" w:hAnsi="Arial"/>
                  <w:bCs/>
                  <w:noProof/>
                  <w:sz w:val="18"/>
                </w:rPr>
                <w:delText xml:space="preserve">3 </w:delText>
              </w:r>
            </w:del>
            <w:ins w:id="460" w:author="Huawei" w:date="2021-01-15T14:38:00Z">
              <w:r w:rsidR="00E63943">
                <w:rPr>
                  <w:rFonts w:ascii="Arial" w:hAnsi="Arial"/>
                  <w:bCs/>
                  <w:noProof/>
                  <w:sz w:val="18"/>
                </w:rPr>
                <w:t>1</w:t>
              </w:r>
              <w:r w:rsidR="00E63943" w:rsidRPr="00FA49FA">
                <w:rPr>
                  <w:rFonts w:ascii="Arial" w:hAnsi="Arial"/>
                  <w:bCs/>
                  <w:noProof/>
                  <w:sz w:val="18"/>
                </w:rPr>
                <w:t xml:space="preserve"> </w:t>
              </w:r>
            </w:ins>
            <w:r w:rsidRPr="00FA49FA">
              <w:rPr>
                <w:rFonts w:ascii="Arial" w:hAnsi="Arial"/>
                <w:bCs/>
                <w:noProof/>
                <w:sz w:val="18"/>
              </w:rPr>
              <w:t>FR2</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A.3.10</w:t>
            </w:r>
          </w:p>
        </w:tc>
      </w:tr>
      <w:tr w:rsidR="00AC3CBB" w:rsidRPr="00A62BB0" w:rsidTr="00AC3CBB">
        <w:trPr>
          <w:trHeight w:val="164"/>
          <w:jc w:val="center"/>
        </w:trPr>
        <w:tc>
          <w:tcPr>
            <w:tcW w:w="139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bCs/>
                <w:noProof/>
                <w:sz w:val="18"/>
              </w:rPr>
              <w:t>SMTC.3</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A.3.11</w:t>
            </w:r>
          </w:p>
        </w:tc>
      </w:tr>
      <w:tr w:rsidR="00AC3CBB" w:rsidRPr="00A62BB0" w:rsidTr="00AC3CBB">
        <w:trPr>
          <w:trHeight w:val="164"/>
          <w:jc w:val="center"/>
        </w:trPr>
        <w:tc>
          <w:tcPr>
            <w:tcW w:w="139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120 KHz</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FA49FA">
              <w:rPr>
                <w:rFonts w:ascii="Arial" w:hAnsi="Arial"/>
                <w:noProof/>
                <w:sz w:val="18"/>
              </w:rPr>
              <w:t>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TRS.2.1 TDD</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TCI configuration</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CSI-RS.Config.0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76"/>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OP.1</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A.3.2.1</w:t>
            </w: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Normal</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1390" w:type="pct"/>
            <w:vMerge w:val="restar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352"/>
          <w:jc w:val="center"/>
        </w:trPr>
        <w:tc>
          <w:tcPr>
            <w:tcW w:w="1390" w:type="pct"/>
            <w:vMerge/>
            <w:shd w:val="clear" w:color="auto" w:fill="auto"/>
          </w:tcPr>
          <w:p w:rsidR="00AC3CBB" w:rsidRPr="00A62BB0" w:rsidRDefault="00AC3CBB" w:rsidP="00AC3CBB">
            <w:pPr>
              <w:keepNext/>
              <w:keepLines/>
              <w:spacing w:after="0"/>
              <w:rPr>
                <w:rFonts w:ascii="Arial" w:hAnsi="Arial"/>
                <w:noProof/>
                <w:sz w:val="18"/>
              </w:rPr>
            </w:pPr>
          </w:p>
        </w:tc>
        <w:tc>
          <w:tcPr>
            <w:tcW w:w="855"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2</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76"/>
          <w:jc w:val="center"/>
        </w:trPr>
        <w:tc>
          <w:tcPr>
            <w:tcW w:w="1390" w:type="pct"/>
            <w:vMerge/>
            <w:shd w:val="clear" w:color="auto" w:fill="auto"/>
          </w:tcPr>
          <w:p w:rsidR="00AC3CBB" w:rsidRPr="00A62BB0" w:rsidRDefault="00AC3CBB" w:rsidP="00AC3CBB">
            <w:pPr>
              <w:keepNext/>
              <w:keepLines/>
              <w:spacing w:after="0"/>
              <w:rPr>
                <w:rFonts w:ascii="Arial" w:hAnsi="Arial"/>
                <w:noProof/>
                <w:sz w:val="18"/>
              </w:rPr>
            </w:pPr>
          </w:p>
        </w:tc>
        <w:tc>
          <w:tcPr>
            <w:tcW w:w="855"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8</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872"/>
          <w:jc w:val="center"/>
        </w:trPr>
        <w:tc>
          <w:tcPr>
            <w:tcW w:w="1390" w:type="pct"/>
            <w:vMerge/>
            <w:shd w:val="clear" w:color="auto" w:fill="auto"/>
          </w:tcPr>
          <w:p w:rsidR="00AC3CBB" w:rsidRPr="00A62BB0" w:rsidRDefault="00AC3CBB" w:rsidP="00AC3CBB">
            <w:pPr>
              <w:keepNext/>
              <w:keepLines/>
              <w:spacing w:after="0"/>
              <w:rPr>
                <w:rFonts w:ascii="Arial" w:hAnsi="Arial"/>
                <w:noProof/>
                <w:sz w:val="18"/>
              </w:rPr>
            </w:pPr>
          </w:p>
        </w:tc>
        <w:tc>
          <w:tcPr>
            <w:tcW w:w="855"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859"/>
          <w:jc w:val="center"/>
        </w:trPr>
        <w:tc>
          <w:tcPr>
            <w:tcW w:w="1390" w:type="pct"/>
            <w:vMerge/>
            <w:shd w:val="clear" w:color="auto" w:fill="auto"/>
          </w:tcPr>
          <w:p w:rsidR="00AC3CBB" w:rsidRPr="00A62BB0" w:rsidRDefault="00AC3CBB" w:rsidP="00AC3CBB">
            <w:pPr>
              <w:keepNext/>
              <w:keepLines/>
              <w:spacing w:after="0"/>
              <w:rPr>
                <w:rFonts w:ascii="Arial" w:hAnsi="Arial"/>
                <w:noProof/>
                <w:sz w:val="18"/>
              </w:rPr>
            </w:pPr>
          </w:p>
        </w:tc>
        <w:tc>
          <w:tcPr>
            <w:tcW w:w="855"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379"/>
          <w:jc w:val="center"/>
        </w:trPr>
        <w:tc>
          <w:tcPr>
            <w:tcW w:w="1390" w:type="pct"/>
            <w:vMerge/>
            <w:shd w:val="clear" w:color="auto" w:fill="auto"/>
          </w:tcPr>
          <w:p w:rsidR="00AC3CBB" w:rsidRPr="00A62BB0" w:rsidRDefault="00AC3CBB" w:rsidP="00AC3CBB">
            <w:pPr>
              <w:keepNext/>
              <w:keepLines/>
              <w:spacing w:after="0"/>
              <w:rPr>
                <w:rFonts w:ascii="Arial" w:hAnsi="Arial"/>
                <w:noProof/>
                <w:sz w:val="18"/>
              </w:rPr>
            </w:pPr>
          </w:p>
        </w:tc>
        <w:tc>
          <w:tcPr>
            <w:tcW w:w="855" w:type="pct"/>
            <w:shd w:val="clear" w:color="auto" w:fill="auto"/>
            <w:vAlign w:val="center"/>
          </w:tcPr>
          <w:p w:rsidR="00AC3CBB" w:rsidRPr="00A62BB0" w:rsidRDefault="00AC3CBB" w:rsidP="00AC3CBB">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rsidR="00AC3CBB" w:rsidRPr="00A62BB0" w:rsidRDefault="00AC3CBB" w:rsidP="00AC3CBB">
            <w:pPr>
              <w:keepNext/>
              <w:keepLines/>
              <w:spacing w:after="0"/>
              <w:jc w:val="center"/>
              <w:rPr>
                <w:rFonts w:ascii="Arial" w:eastAsia="?? ??" w:hAnsi="Arial"/>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rsidR="00AC3CBB" w:rsidRPr="00A62BB0" w:rsidRDefault="00AC3CBB" w:rsidP="00AC3CBB">
            <w:pPr>
              <w:keepNext/>
              <w:keepLines/>
              <w:spacing w:after="0"/>
              <w:jc w:val="center"/>
              <w:rPr>
                <w:rFonts w:ascii="Arial" w:eastAsia="?? ??" w:hAnsi="Arial"/>
                <w:sz w:val="18"/>
              </w:rPr>
            </w:pPr>
          </w:p>
        </w:tc>
      </w:tr>
      <w:tr w:rsidR="00AC3CBB" w:rsidRPr="00A62BB0" w:rsidTr="00AC3CBB">
        <w:trPr>
          <w:trHeight w:val="188"/>
          <w:jc w:val="center"/>
        </w:trPr>
        <w:tc>
          <w:tcPr>
            <w:tcW w:w="1390" w:type="pct"/>
            <w:vMerge/>
            <w:shd w:val="clear" w:color="auto" w:fill="auto"/>
          </w:tcPr>
          <w:p w:rsidR="00AC3CBB" w:rsidRPr="00A62BB0" w:rsidRDefault="00AC3CBB" w:rsidP="00AC3CBB">
            <w:pPr>
              <w:keepNext/>
              <w:keepLines/>
              <w:spacing w:after="0"/>
              <w:rPr>
                <w:rFonts w:ascii="Arial" w:hAnsi="Arial"/>
                <w:noProof/>
                <w:sz w:val="18"/>
              </w:rPr>
            </w:pPr>
          </w:p>
        </w:tc>
        <w:tc>
          <w:tcPr>
            <w:tcW w:w="855" w:type="pct"/>
            <w:shd w:val="clear" w:color="auto" w:fill="auto"/>
            <w:vAlign w:val="center"/>
          </w:tcPr>
          <w:p w:rsidR="00AC3CBB" w:rsidRPr="00A62BB0" w:rsidRDefault="00AC3CBB" w:rsidP="00AC3CBB">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rsidR="00AC3CBB" w:rsidRPr="00A62BB0" w:rsidRDefault="00AC3CBB" w:rsidP="00AC3CBB">
            <w:pPr>
              <w:keepNext/>
              <w:keepLines/>
              <w:spacing w:after="0"/>
              <w:jc w:val="center"/>
              <w:rPr>
                <w:rFonts w:ascii="Arial" w:eastAsia="?? ??" w:hAnsi="Arial"/>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6</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76"/>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DRX.3</w:t>
            </w:r>
          </w:p>
        </w:tc>
        <w:tc>
          <w:tcPr>
            <w:tcW w:w="1050" w:type="pct"/>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A.3.3.3</w:t>
            </w: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N.A.</w:t>
            </w:r>
          </w:p>
        </w:tc>
        <w:tc>
          <w:tcPr>
            <w:tcW w:w="1050" w:type="pct"/>
          </w:tcPr>
          <w:p w:rsidR="00AC3CBB" w:rsidRPr="00A62BB0" w:rsidRDefault="00AC3CBB" w:rsidP="00AC3CBB">
            <w:pPr>
              <w:keepNext/>
              <w:keepLines/>
              <w:spacing w:after="0"/>
              <w:jc w:val="center"/>
              <w:rPr>
                <w:rFonts w:ascii="Arial" w:hAnsi="Arial"/>
                <w:iCs/>
                <w:sz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1</w:t>
            </w:r>
          </w:p>
        </w:tc>
        <w:tc>
          <w:tcPr>
            <w:tcW w:w="1050" w:type="pct"/>
          </w:tcPr>
          <w:p w:rsidR="00AC3CBB" w:rsidRPr="00A62BB0" w:rsidRDefault="00AC3CBB" w:rsidP="00AC3CBB">
            <w:pPr>
              <w:keepNext/>
              <w:keepLines/>
              <w:spacing w:after="0"/>
              <w:jc w:val="center"/>
              <w:rPr>
                <w:rFonts w:ascii="Arial" w:hAnsi="Arial"/>
                <w:iCs/>
                <w:sz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rlmInSyncOutOfSyncThreshold</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absent</w:t>
            </w:r>
          </w:p>
        </w:tc>
        <w:tc>
          <w:tcPr>
            <w:tcW w:w="1050" w:type="pct"/>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AC3CBB" w:rsidRPr="00A62BB0" w:rsidTr="00AC3CBB">
        <w:trPr>
          <w:trHeight w:val="340"/>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sz w:val="18"/>
              </w:rPr>
              <w:t>rsrp-ThresholdSSB</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r w:rsidRPr="00B3067E">
              <w:rPr>
                <w:rFonts w:ascii="Arial" w:hAnsi="Arial"/>
                <w:noProof/>
                <w:sz w:val="18"/>
              </w:rPr>
              <w:t>dBm/SCS kHz</w:t>
            </w: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Pr>
                <w:rFonts w:ascii="Arial" w:hAnsi="Arial"/>
                <w:iCs/>
                <w:sz w:val="18"/>
                <w:lang w:eastAsia="zh-CN"/>
              </w:rPr>
              <w:t>-94.5</w:t>
            </w:r>
          </w:p>
        </w:tc>
        <w:tc>
          <w:tcPr>
            <w:tcW w:w="1050" w:type="pct"/>
          </w:tcPr>
          <w:p w:rsidR="00AC3CBB" w:rsidRPr="00A62BB0" w:rsidRDefault="00AC3CBB" w:rsidP="00AC3CBB">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AC3CBB" w:rsidRPr="00A62BB0" w:rsidTr="00AC3CBB">
        <w:trPr>
          <w:trHeight w:val="340"/>
          <w:jc w:val="center"/>
        </w:trPr>
        <w:tc>
          <w:tcPr>
            <w:tcW w:w="2245" w:type="pct"/>
            <w:gridSpan w:val="2"/>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powerControlOffsetSS</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db0</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Used for deriving rsrp-ThresholdCSI-RS</w:t>
            </w: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rsidR="00AC3CBB" w:rsidRPr="00A62BB0" w:rsidRDefault="00AC3CBB" w:rsidP="00AC3CBB">
            <w:pPr>
              <w:keepNext/>
              <w:keepLines/>
              <w:spacing w:after="0"/>
              <w:jc w:val="center"/>
              <w:rPr>
                <w:rFonts w:ascii="Arial" w:hAnsi="Arial"/>
                <w:iCs/>
                <w:sz w:val="18"/>
              </w:rPr>
            </w:pPr>
          </w:p>
        </w:tc>
        <w:tc>
          <w:tcPr>
            <w:tcW w:w="1106"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n1</w:t>
            </w:r>
          </w:p>
        </w:tc>
        <w:tc>
          <w:tcPr>
            <w:tcW w:w="1050" w:type="pct"/>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see clause 5.17 of TS 38.321 [7]</w:t>
            </w: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rsidR="00AC3CBB" w:rsidRPr="00A62BB0" w:rsidRDefault="00AC3CBB" w:rsidP="00AC3CBB">
            <w:pPr>
              <w:keepNext/>
              <w:keepLines/>
              <w:spacing w:after="0"/>
              <w:jc w:val="center"/>
              <w:rPr>
                <w:rFonts w:ascii="Arial" w:hAnsi="Arial"/>
                <w:iCs/>
                <w:sz w:val="18"/>
              </w:rPr>
            </w:pPr>
          </w:p>
        </w:tc>
        <w:tc>
          <w:tcPr>
            <w:tcW w:w="1106" w:type="pct"/>
            <w:shd w:val="clear" w:color="auto" w:fill="auto"/>
          </w:tcPr>
          <w:p w:rsidR="00AC3CBB" w:rsidRPr="00A62BB0" w:rsidRDefault="00AC3CBB" w:rsidP="00AC3CBB">
            <w:pPr>
              <w:keepNext/>
              <w:keepLines/>
              <w:spacing w:after="0"/>
              <w:jc w:val="center"/>
              <w:rPr>
                <w:rFonts w:ascii="Arial" w:hAnsi="Arial"/>
                <w:i/>
                <w:iCs/>
                <w:sz w:val="18"/>
              </w:rPr>
            </w:pPr>
            <w:r w:rsidRPr="00A62BB0">
              <w:rPr>
                <w:rFonts w:ascii="Arial" w:hAnsi="Arial"/>
                <w:noProof/>
                <w:sz w:val="18"/>
              </w:rPr>
              <w:t>pbfd4</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iCs/>
                <w:sz w:val="18"/>
              </w:rPr>
              <w:t>see clause 5.17 of TS 38.321 [7]</w:t>
            </w:r>
          </w:p>
        </w:tc>
      </w:tr>
      <w:tr w:rsidR="00AC3CBB" w:rsidRPr="00A62BB0" w:rsidTr="00AC3CBB">
        <w:trPr>
          <w:trHeight w:val="186"/>
          <w:jc w:val="center"/>
        </w:trPr>
        <w:tc>
          <w:tcPr>
            <w:tcW w:w="139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rsidTr="00AC3CBB">
        <w:trPr>
          <w:trHeight w:val="186"/>
          <w:jc w:val="center"/>
        </w:trPr>
        <w:tc>
          <w:tcPr>
            <w:tcW w:w="139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CSI-RS.3.1 TDD</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rsidTr="00AC3CBB">
        <w:trPr>
          <w:trHeight w:val="186"/>
          <w:jc w:val="center"/>
        </w:trPr>
        <w:tc>
          <w:tcPr>
            <w:tcW w:w="139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rsidTr="00AC3CBB">
        <w:trPr>
          <w:trHeight w:val="186"/>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cs="Arial"/>
                <w:sz w:val="18"/>
                <w:szCs w:val="18"/>
              </w:rPr>
              <w:t>T310 Timer</w:t>
            </w:r>
          </w:p>
        </w:tc>
        <w:tc>
          <w:tcPr>
            <w:tcW w:w="599" w:type="pct"/>
            <w:shd w:val="clear" w:color="auto" w:fill="auto"/>
          </w:tcPr>
          <w:p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86"/>
          <w:jc w:val="center"/>
        </w:trPr>
        <w:tc>
          <w:tcPr>
            <w:tcW w:w="2245" w:type="pct"/>
            <w:gridSpan w:val="2"/>
            <w:shd w:val="clear" w:color="auto" w:fill="auto"/>
          </w:tcPr>
          <w:p w:rsidR="00AC3CBB" w:rsidRPr="00A62BB0" w:rsidRDefault="00AC3CBB" w:rsidP="00AC3CBB">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rsidR="00AC3CBB" w:rsidRPr="00A62BB0" w:rsidRDefault="00AC3CBB" w:rsidP="00AC3CBB">
            <w:pPr>
              <w:keepNext/>
              <w:keepLines/>
              <w:spacing w:after="0"/>
              <w:jc w:val="center"/>
              <w:rPr>
                <w:rFonts w:ascii="Arial" w:hAnsi="Arial" w:cs="Arial"/>
                <w:sz w:val="18"/>
                <w:szCs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C3CBB" w:rsidRPr="00A62BB0" w:rsidTr="00AC3CBB">
        <w:trPr>
          <w:trHeight w:val="176"/>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5.43</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5.16</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0.31</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0.27</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jc w:val="center"/>
        </w:trPr>
        <w:tc>
          <w:tcPr>
            <w:tcW w:w="5000" w:type="pct"/>
            <w:gridSpan w:val="5"/>
          </w:tcPr>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AC3CBB" w:rsidRPr="00A62BB0" w:rsidRDefault="00AC3CBB" w:rsidP="00AC3CBB">
      <w:pPr>
        <w:spacing w:before="120"/>
      </w:pPr>
    </w:p>
    <w:p w:rsidR="00AC3CBB" w:rsidRPr="00A62BB0" w:rsidRDefault="00AC3CBB" w:rsidP="00AC3CBB">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7"/>
        <w:gridCol w:w="1417"/>
        <w:gridCol w:w="850"/>
        <w:gridCol w:w="879"/>
        <w:gridCol w:w="12"/>
        <w:gridCol w:w="867"/>
        <w:gridCol w:w="883"/>
        <w:gridCol w:w="879"/>
        <w:gridCol w:w="882"/>
      </w:tblGrid>
      <w:tr w:rsidR="00AC3CBB" w:rsidRPr="00806803" w:rsidTr="00C271E9">
        <w:trPr>
          <w:cantSplit/>
          <w:trHeight w:val="430"/>
          <w:jc w:val="center"/>
        </w:trPr>
        <w:tc>
          <w:tcPr>
            <w:tcW w:w="3674" w:type="dxa"/>
            <w:gridSpan w:val="2"/>
            <w:tcBorders>
              <w:top w:val="single" w:sz="4" w:space="0" w:color="auto"/>
              <w:left w:val="single" w:sz="4" w:space="0" w:color="auto"/>
              <w:bottom w:val="nil"/>
              <w:right w:val="single" w:sz="4" w:space="0" w:color="auto"/>
            </w:tcBorders>
            <w:shd w:val="clear" w:color="auto" w:fill="auto"/>
            <w:hideMark/>
          </w:tcPr>
          <w:p w:rsidR="00AC3CBB" w:rsidRPr="00806803" w:rsidRDefault="00AC3CBB" w:rsidP="00AC3CBB">
            <w:pPr>
              <w:pStyle w:val="TAH"/>
            </w:pPr>
            <w:r w:rsidRPr="00806803">
              <w:t>Parameter</w:t>
            </w:r>
          </w:p>
        </w:tc>
        <w:tc>
          <w:tcPr>
            <w:tcW w:w="850" w:type="dxa"/>
            <w:tcBorders>
              <w:top w:val="single" w:sz="4" w:space="0" w:color="auto"/>
              <w:left w:val="single" w:sz="4" w:space="0" w:color="auto"/>
              <w:bottom w:val="nil"/>
              <w:right w:val="single" w:sz="4" w:space="0" w:color="auto"/>
            </w:tcBorders>
            <w:shd w:val="clear" w:color="auto" w:fill="auto"/>
            <w:hideMark/>
          </w:tcPr>
          <w:p w:rsidR="00AC3CBB" w:rsidRPr="00806803" w:rsidRDefault="00AC3CBB" w:rsidP="00AC3CBB">
            <w:pPr>
              <w:pStyle w:val="TAH"/>
            </w:pPr>
            <w:r w:rsidRPr="00806803">
              <w:t>Unit</w:t>
            </w:r>
          </w:p>
        </w:tc>
        <w:tc>
          <w:tcPr>
            <w:tcW w:w="4402" w:type="dxa"/>
            <w:gridSpan w:val="6"/>
            <w:tcBorders>
              <w:top w:val="single" w:sz="4" w:space="0" w:color="auto"/>
              <w:left w:val="single" w:sz="4" w:space="0" w:color="auto"/>
              <w:right w:val="single" w:sz="4" w:space="0" w:color="auto"/>
            </w:tcBorders>
            <w:shd w:val="clear" w:color="auto" w:fill="auto"/>
            <w:hideMark/>
          </w:tcPr>
          <w:p w:rsidR="00AC3CBB" w:rsidRPr="00806803" w:rsidRDefault="00AC3CBB" w:rsidP="00AC3CBB">
            <w:pPr>
              <w:pStyle w:val="TAH"/>
            </w:pPr>
            <w:r w:rsidRPr="00806803">
              <w:t>Test 1</w:t>
            </w:r>
          </w:p>
        </w:tc>
      </w:tr>
      <w:tr w:rsidR="00AC3CBB" w:rsidRPr="00806803" w:rsidTr="00C271E9">
        <w:trPr>
          <w:cantSplit/>
          <w:trHeight w:val="430"/>
          <w:jc w:val="center"/>
        </w:trPr>
        <w:tc>
          <w:tcPr>
            <w:tcW w:w="3674" w:type="dxa"/>
            <w:gridSpan w:val="2"/>
            <w:tcBorders>
              <w:top w:val="nil"/>
              <w:left w:val="single" w:sz="4" w:space="0" w:color="auto"/>
              <w:right w:val="single" w:sz="4" w:space="0" w:color="auto"/>
            </w:tcBorders>
            <w:shd w:val="clear" w:color="auto" w:fill="auto"/>
            <w:vAlign w:val="center"/>
            <w:hideMark/>
          </w:tcPr>
          <w:p w:rsidR="00AC3CBB" w:rsidRPr="00806803" w:rsidRDefault="00AC3CBB" w:rsidP="00AC3CBB">
            <w:pPr>
              <w:pStyle w:val="TAH"/>
            </w:pPr>
          </w:p>
        </w:tc>
        <w:tc>
          <w:tcPr>
            <w:tcW w:w="850" w:type="dxa"/>
            <w:tcBorders>
              <w:top w:val="nil"/>
              <w:left w:val="single" w:sz="4" w:space="0" w:color="auto"/>
              <w:right w:val="single" w:sz="4" w:space="0" w:color="auto"/>
            </w:tcBorders>
            <w:shd w:val="clear" w:color="auto" w:fill="auto"/>
            <w:vAlign w:val="center"/>
            <w:hideMark/>
          </w:tcPr>
          <w:p w:rsidR="00AC3CBB" w:rsidRPr="00806803" w:rsidRDefault="00AC3CBB" w:rsidP="00AC3CBB">
            <w:pPr>
              <w:pStyle w:val="TAH"/>
            </w:pPr>
          </w:p>
        </w:tc>
        <w:tc>
          <w:tcPr>
            <w:tcW w:w="879" w:type="dxa"/>
            <w:tcBorders>
              <w:top w:val="single" w:sz="4" w:space="0" w:color="auto"/>
              <w:left w:val="single" w:sz="4" w:space="0" w:color="auto"/>
              <w:right w:val="single" w:sz="4" w:space="0" w:color="auto"/>
            </w:tcBorders>
            <w:shd w:val="clear" w:color="auto" w:fill="auto"/>
            <w:hideMark/>
          </w:tcPr>
          <w:p w:rsidR="00AC3CBB" w:rsidRPr="00806803" w:rsidRDefault="00AC3CBB" w:rsidP="00AC3CBB">
            <w:pPr>
              <w:pStyle w:val="TAH"/>
            </w:pPr>
            <w:r w:rsidRPr="00806803">
              <w:t>T1</w:t>
            </w:r>
          </w:p>
        </w:tc>
        <w:tc>
          <w:tcPr>
            <w:tcW w:w="879" w:type="dxa"/>
            <w:gridSpan w:val="2"/>
            <w:tcBorders>
              <w:top w:val="single" w:sz="4" w:space="0" w:color="auto"/>
              <w:left w:val="single" w:sz="4" w:space="0" w:color="auto"/>
              <w:right w:val="single" w:sz="4" w:space="0" w:color="auto"/>
            </w:tcBorders>
            <w:shd w:val="clear" w:color="auto" w:fill="auto"/>
            <w:hideMark/>
          </w:tcPr>
          <w:p w:rsidR="00AC3CBB" w:rsidRPr="00806803" w:rsidRDefault="00AC3CBB" w:rsidP="00AC3CBB">
            <w:pPr>
              <w:pStyle w:val="TAH"/>
            </w:pPr>
            <w:r w:rsidRPr="00806803">
              <w:t>T2</w:t>
            </w:r>
          </w:p>
        </w:tc>
        <w:tc>
          <w:tcPr>
            <w:tcW w:w="883" w:type="dxa"/>
            <w:tcBorders>
              <w:top w:val="single" w:sz="4" w:space="0" w:color="auto"/>
              <w:left w:val="single" w:sz="4" w:space="0" w:color="auto"/>
              <w:right w:val="single" w:sz="4" w:space="0" w:color="auto"/>
            </w:tcBorders>
            <w:hideMark/>
          </w:tcPr>
          <w:p w:rsidR="00AC3CBB" w:rsidRPr="00806803" w:rsidRDefault="00AC3CBB" w:rsidP="00AC3CBB">
            <w:pPr>
              <w:pStyle w:val="TAH"/>
            </w:pPr>
            <w:r w:rsidRPr="00806803">
              <w:t>T3</w:t>
            </w:r>
          </w:p>
        </w:tc>
        <w:tc>
          <w:tcPr>
            <w:tcW w:w="879" w:type="dxa"/>
            <w:tcBorders>
              <w:top w:val="single" w:sz="4" w:space="0" w:color="auto"/>
              <w:left w:val="single" w:sz="4" w:space="0" w:color="auto"/>
              <w:right w:val="single" w:sz="4" w:space="0" w:color="auto"/>
            </w:tcBorders>
            <w:hideMark/>
          </w:tcPr>
          <w:p w:rsidR="00AC3CBB" w:rsidRPr="00806803" w:rsidRDefault="00AC3CBB" w:rsidP="00AC3CBB">
            <w:pPr>
              <w:pStyle w:val="TAH"/>
            </w:pPr>
            <w:r w:rsidRPr="00806803">
              <w:t>T4</w:t>
            </w:r>
          </w:p>
        </w:tc>
        <w:tc>
          <w:tcPr>
            <w:tcW w:w="882" w:type="dxa"/>
            <w:tcBorders>
              <w:top w:val="single" w:sz="4" w:space="0" w:color="auto"/>
              <w:left w:val="single" w:sz="4" w:space="0" w:color="auto"/>
              <w:right w:val="single" w:sz="4" w:space="0" w:color="auto"/>
            </w:tcBorders>
            <w:hideMark/>
          </w:tcPr>
          <w:p w:rsidR="00AC3CBB" w:rsidRPr="00806803" w:rsidRDefault="00AC3CBB" w:rsidP="00AC3CBB">
            <w:pPr>
              <w:pStyle w:val="TAH"/>
            </w:pPr>
            <w:r w:rsidRPr="00806803">
              <w:t>T5</w:t>
            </w:r>
          </w:p>
        </w:tc>
      </w:tr>
      <w:tr w:rsidR="00AC3CBB" w:rsidRPr="00806803" w:rsidTr="00C271E9">
        <w:trPr>
          <w:cantSplit/>
          <w:trHeight w:val="199"/>
          <w:jc w:val="center"/>
        </w:trPr>
        <w:tc>
          <w:tcPr>
            <w:tcW w:w="3674" w:type="dxa"/>
            <w:gridSpan w:val="2"/>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L"/>
            </w:pPr>
            <w:r w:rsidRPr="00806803">
              <w:t>AoA setup</w:t>
            </w:r>
          </w:p>
        </w:tc>
        <w:tc>
          <w:tcPr>
            <w:tcW w:w="850" w:type="dxa"/>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pPr>
          </w:p>
        </w:tc>
        <w:tc>
          <w:tcPr>
            <w:tcW w:w="4402" w:type="dxa"/>
            <w:gridSpan w:val="6"/>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rPr>
                <w:rFonts w:eastAsia="MS Mincho"/>
              </w:rPr>
            </w:pPr>
            <w:r w:rsidRPr="00806803">
              <w:rPr>
                <w:rFonts w:eastAsia="MS Mincho"/>
              </w:rPr>
              <w:t>Setup 1 defined in A.3.15</w:t>
            </w:r>
          </w:p>
        </w:tc>
      </w:tr>
      <w:tr w:rsidR="00AC3CBB" w:rsidRPr="00806803" w:rsidTr="00C271E9">
        <w:trPr>
          <w:cantSplit/>
          <w:trHeight w:val="199"/>
          <w:jc w:val="center"/>
        </w:trPr>
        <w:tc>
          <w:tcPr>
            <w:tcW w:w="3674" w:type="dxa"/>
            <w:gridSpan w:val="2"/>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L"/>
            </w:pPr>
            <w:r>
              <w:t xml:space="preserve">Assumption for UE beams </w:t>
            </w:r>
            <w:r w:rsidRPr="00774F5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pPr>
          </w:p>
        </w:tc>
        <w:tc>
          <w:tcPr>
            <w:tcW w:w="4402" w:type="dxa"/>
            <w:gridSpan w:val="6"/>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rPr>
                <w:rFonts w:eastAsia="MS Mincho"/>
              </w:rPr>
            </w:pPr>
            <w:r>
              <w:rPr>
                <w:rFonts w:eastAsia="MS Mincho"/>
              </w:rPr>
              <w:t>Rough</w:t>
            </w:r>
          </w:p>
        </w:tc>
      </w:tr>
      <w:tr w:rsidR="00C271E9" w:rsidRPr="00806803" w:rsidTr="00C271E9">
        <w:trPr>
          <w:cantSplit/>
          <w:trHeight w:val="270"/>
          <w:jc w:val="center"/>
        </w:trPr>
        <w:tc>
          <w:tcPr>
            <w:tcW w:w="3674" w:type="dxa"/>
            <w:gridSpan w:val="2"/>
            <w:tcBorders>
              <w:top w:val="single" w:sz="4" w:space="0" w:color="auto"/>
              <w:left w:val="single" w:sz="4" w:space="0" w:color="auto"/>
              <w:bottom w:val="single" w:sz="4" w:space="0" w:color="auto"/>
              <w:right w:val="single" w:sz="4" w:space="0" w:color="auto"/>
            </w:tcBorders>
            <w:hideMark/>
          </w:tcPr>
          <w:p w:rsidR="00C271E9" w:rsidRPr="00806803" w:rsidRDefault="00C271E9" w:rsidP="00AC3CBB">
            <w:pPr>
              <w:pStyle w:val="TAL"/>
              <w:rPr>
                <w:rFonts w:cs="Arial"/>
                <w:lang w:val="en-US"/>
              </w:rPr>
            </w:pPr>
            <w:r w:rsidRPr="00806803">
              <w:rPr>
                <w:rFonts w:cs="Arial"/>
                <w:szCs w:val="16"/>
                <w:lang w:eastAsia="ja-JP"/>
              </w:rPr>
              <w:t>EPRE ratio of PDCCH DMRS to SSS</w:t>
            </w:r>
            <w:ins w:id="461" w:author="Huawei" w:date="2021-01-15T15:05:00Z">
              <w:r w:rsidRPr="00C271E9">
                <w:rPr>
                  <w:vertAlign w:val="superscript"/>
                </w:rPr>
                <w:t>Note 11</w:t>
              </w:r>
            </w:ins>
          </w:p>
        </w:tc>
        <w:tc>
          <w:tcPr>
            <w:tcW w:w="850" w:type="dxa"/>
            <w:tcBorders>
              <w:top w:val="single" w:sz="4" w:space="0" w:color="auto"/>
              <w:left w:val="single" w:sz="4" w:space="0" w:color="auto"/>
              <w:bottom w:val="single" w:sz="4" w:space="0" w:color="auto"/>
              <w:right w:val="single" w:sz="4" w:space="0" w:color="auto"/>
            </w:tcBorders>
            <w:hideMark/>
          </w:tcPr>
          <w:p w:rsidR="00C271E9" w:rsidRPr="00806803" w:rsidRDefault="00C271E9" w:rsidP="00AC3CBB">
            <w:pPr>
              <w:pStyle w:val="TAC"/>
            </w:pPr>
            <w:r w:rsidRPr="00806803">
              <w:t>dB</w:t>
            </w:r>
          </w:p>
        </w:tc>
        <w:tc>
          <w:tcPr>
            <w:tcW w:w="8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271E9" w:rsidRPr="00806803" w:rsidRDefault="00C271E9" w:rsidP="00C271E9">
            <w:pPr>
              <w:pStyle w:val="TAC"/>
            </w:pPr>
            <w:r w:rsidRPr="00806803">
              <w:t>0</w:t>
            </w:r>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806803" w:rsidRDefault="00C271E9" w:rsidP="00C271E9">
            <w:pPr>
              <w:pStyle w:val="TAC"/>
              <w:rPr>
                <w:lang w:eastAsia="zh-CN"/>
              </w:rPr>
            </w:pPr>
            <w:ins w:id="462" w:author="Huawei" w:date="2021-01-27T14:58:00Z">
              <w:r>
                <w:rPr>
                  <w:rFonts w:hint="eastAsia"/>
                  <w:lang w:eastAsia="zh-CN"/>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806803" w:rsidRDefault="00C271E9" w:rsidP="00C271E9">
            <w:pPr>
              <w:pStyle w:val="TAC"/>
              <w:rPr>
                <w:lang w:eastAsia="zh-CN"/>
              </w:rPr>
            </w:pPr>
            <w:ins w:id="463" w:author="Huawei" w:date="2021-01-27T14:59:00Z">
              <w:r>
                <w:rPr>
                  <w:lang w:eastAsia="zh-CN"/>
                </w:rPr>
                <w:t>32.2</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806803" w:rsidRDefault="00C271E9">
            <w:pPr>
              <w:pStyle w:val="TAC"/>
            </w:pPr>
            <w:ins w:id="464" w:author="Huawei" w:date="2021-01-27T14:59:00Z">
              <w:r>
                <w:rPr>
                  <w:lang w:eastAsia="zh-CN"/>
                </w:rPr>
                <w:t>32.2</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806803" w:rsidRDefault="00C271E9">
            <w:pPr>
              <w:pStyle w:val="TAC"/>
            </w:pPr>
            <w:ins w:id="465" w:author="Huawei" w:date="2021-01-27T14:59:00Z">
              <w:r>
                <w:rPr>
                  <w:lang w:eastAsia="zh-CN"/>
                </w:rPr>
                <w:t>32.2</w:t>
              </w:r>
            </w:ins>
          </w:p>
        </w:tc>
      </w:tr>
      <w:tr w:rsidR="00C271E9" w:rsidRPr="00806803" w:rsidTr="00C271E9">
        <w:trPr>
          <w:cantSplit/>
          <w:trHeight w:val="174"/>
          <w:jc w:val="center"/>
        </w:trPr>
        <w:tc>
          <w:tcPr>
            <w:tcW w:w="3674" w:type="dxa"/>
            <w:gridSpan w:val="2"/>
            <w:tcBorders>
              <w:top w:val="single" w:sz="4" w:space="0" w:color="auto"/>
              <w:left w:val="single" w:sz="4" w:space="0" w:color="auto"/>
              <w:bottom w:val="single" w:sz="4" w:space="0" w:color="auto"/>
              <w:right w:val="single" w:sz="4" w:space="0" w:color="auto"/>
            </w:tcBorders>
            <w:hideMark/>
          </w:tcPr>
          <w:p w:rsidR="00C271E9" w:rsidRPr="00806803" w:rsidRDefault="00C271E9" w:rsidP="00AC3CBB">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271E9" w:rsidRPr="00806803" w:rsidRDefault="00C271E9" w:rsidP="00AC3CBB">
            <w:pPr>
              <w:pStyle w:val="TAC"/>
            </w:pPr>
            <w:r w:rsidRPr="00806803">
              <w:t>dB</w:t>
            </w:r>
          </w:p>
        </w:tc>
        <w:tc>
          <w:tcPr>
            <w:tcW w:w="4402" w:type="dxa"/>
            <w:gridSpan w:val="6"/>
            <w:vMerge w:val="restart"/>
            <w:tcBorders>
              <w:top w:val="single" w:sz="4" w:space="0" w:color="auto"/>
              <w:left w:val="single" w:sz="4" w:space="0" w:color="auto"/>
              <w:right w:val="single" w:sz="4" w:space="0" w:color="auto"/>
            </w:tcBorders>
            <w:shd w:val="clear" w:color="auto" w:fill="auto"/>
            <w:vAlign w:val="center"/>
          </w:tcPr>
          <w:p w:rsidR="00C271E9" w:rsidRPr="00806803" w:rsidRDefault="00C271E9" w:rsidP="00C271E9">
            <w:pPr>
              <w:pStyle w:val="TAC"/>
              <w:rPr>
                <w:lang w:eastAsia="zh-CN"/>
              </w:rPr>
            </w:pPr>
            <w:ins w:id="466" w:author="Huawei" w:date="2021-01-27T14:59:00Z">
              <w:r>
                <w:rPr>
                  <w:rFonts w:hint="eastAsia"/>
                  <w:lang w:eastAsia="zh-CN"/>
                </w:rPr>
                <w:t>0</w:t>
              </w:r>
            </w:ins>
          </w:p>
        </w:tc>
      </w:tr>
      <w:tr w:rsidR="00C271E9" w:rsidRPr="00806803" w:rsidTr="00C271E9">
        <w:trPr>
          <w:cantSplit/>
          <w:trHeight w:val="163"/>
          <w:jc w:val="center"/>
        </w:trPr>
        <w:tc>
          <w:tcPr>
            <w:tcW w:w="3674" w:type="dxa"/>
            <w:gridSpan w:val="2"/>
            <w:tcBorders>
              <w:top w:val="single" w:sz="4" w:space="0" w:color="auto"/>
              <w:left w:val="single" w:sz="4" w:space="0" w:color="auto"/>
              <w:bottom w:val="single" w:sz="4" w:space="0" w:color="auto"/>
              <w:right w:val="single" w:sz="4" w:space="0" w:color="auto"/>
            </w:tcBorders>
            <w:hideMark/>
          </w:tcPr>
          <w:p w:rsidR="00C271E9" w:rsidRPr="00806803" w:rsidRDefault="00C271E9" w:rsidP="00AC3CBB">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271E9" w:rsidRPr="00806803" w:rsidRDefault="00C271E9" w:rsidP="00AC3CBB">
            <w:pPr>
              <w:pStyle w:val="TAC"/>
            </w:pPr>
            <w:r w:rsidRPr="00806803">
              <w:t>dB</w:t>
            </w:r>
          </w:p>
        </w:tc>
        <w:tc>
          <w:tcPr>
            <w:tcW w:w="4402" w:type="dxa"/>
            <w:gridSpan w:val="6"/>
            <w:vMerge/>
            <w:tcBorders>
              <w:left w:val="single" w:sz="4" w:space="0" w:color="auto"/>
              <w:right w:val="single" w:sz="4" w:space="0" w:color="auto"/>
            </w:tcBorders>
            <w:shd w:val="clear" w:color="auto" w:fill="auto"/>
            <w:vAlign w:val="center"/>
          </w:tcPr>
          <w:p w:rsidR="00C271E9" w:rsidRPr="00806803" w:rsidRDefault="00C271E9">
            <w:pPr>
              <w:pStyle w:val="TAC"/>
            </w:pPr>
          </w:p>
        </w:tc>
      </w:tr>
      <w:tr w:rsidR="00C271E9" w:rsidRPr="00806803" w:rsidTr="00C271E9">
        <w:trPr>
          <w:cantSplit/>
          <w:trHeight w:val="163"/>
          <w:jc w:val="center"/>
        </w:trPr>
        <w:tc>
          <w:tcPr>
            <w:tcW w:w="3674" w:type="dxa"/>
            <w:gridSpan w:val="2"/>
            <w:tcBorders>
              <w:top w:val="single" w:sz="4" w:space="0" w:color="auto"/>
              <w:left w:val="single" w:sz="4" w:space="0" w:color="auto"/>
              <w:bottom w:val="single" w:sz="4" w:space="0" w:color="auto"/>
              <w:right w:val="single" w:sz="4" w:space="0" w:color="auto"/>
            </w:tcBorders>
            <w:hideMark/>
          </w:tcPr>
          <w:p w:rsidR="00C271E9" w:rsidRPr="00806803" w:rsidRDefault="00C271E9" w:rsidP="00AC3CBB">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271E9" w:rsidRPr="00806803" w:rsidRDefault="00C271E9" w:rsidP="00AC3CBB">
            <w:pPr>
              <w:pStyle w:val="TAC"/>
            </w:pPr>
            <w:r w:rsidRPr="00806803">
              <w:t>dB</w:t>
            </w:r>
          </w:p>
        </w:tc>
        <w:tc>
          <w:tcPr>
            <w:tcW w:w="4402" w:type="dxa"/>
            <w:gridSpan w:val="6"/>
            <w:vMerge/>
            <w:tcBorders>
              <w:left w:val="single" w:sz="4" w:space="0" w:color="auto"/>
              <w:right w:val="single" w:sz="4" w:space="0" w:color="auto"/>
            </w:tcBorders>
            <w:shd w:val="clear" w:color="auto" w:fill="auto"/>
            <w:vAlign w:val="center"/>
            <w:hideMark/>
          </w:tcPr>
          <w:p w:rsidR="00C271E9" w:rsidRPr="00806803" w:rsidRDefault="00C271E9">
            <w:pPr>
              <w:spacing w:after="0"/>
              <w:jc w:val="center"/>
              <w:rPr>
                <w:rFonts w:ascii="Arial" w:hAnsi="Arial"/>
                <w:sz w:val="18"/>
              </w:rPr>
              <w:pPrChange w:id="467" w:author="Huawei" w:date="2021-01-27T14:59:00Z">
                <w:pPr>
                  <w:spacing w:after="0"/>
                </w:pPr>
              </w:pPrChange>
            </w:pPr>
          </w:p>
        </w:tc>
      </w:tr>
      <w:tr w:rsidR="00C271E9" w:rsidRPr="00806803" w:rsidTr="00C271E9">
        <w:trPr>
          <w:cantSplit/>
          <w:trHeight w:val="174"/>
          <w:jc w:val="center"/>
        </w:trPr>
        <w:tc>
          <w:tcPr>
            <w:tcW w:w="3674" w:type="dxa"/>
            <w:gridSpan w:val="2"/>
            <w:tcBorders>
              <w:top w:val="single" w:sz="4" w:space="0" w:color="auto"/>
              <w:left w:val="single" w:sz="4" w:space="0" w:color="auto"/>
              <w:bottom w:val="single" w:sz="4" w:space="0" w:color="auto"/>
              <w:right w:val="single" w:sz="4" w:space="0" w:color="auto"/>
            </w:tcBorders>
            <w:hideMark/>
          </w:tcPr>
          <w:p w:rsidR="00C271E9" w:rsidRPr="00806803" w:rsidRDefault="00C271E9" w:rsidP="00AC3CBB">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271E9" w:rsidRPr="00806803" w:rsidRDefault="00C271E9" w:rsidP="00AC3CBB">
            <w:pPr>
              <w:pStyle w:val="TAC"/>
            </w:pPr>
            <w:r w:rsidRPr="00806803">
              <w:t>dB</w:t>
            </w:r>
          </w:p>
        </w:tc>
        <w:tc>
          <w:tcPr>
            <w:tcW w:w="4402" w:type="dxa"/>
            <w:gridSpan w:val="6"/>
            <w:vMerge/>
            <w:tcBorders>
              <w:left w:val="single" w:sz="4" w:space="0" w:color="auto"/>
              <w:bottom w:val="single" w:sz="4" w:space="0" w:color="auto"/>
              <w:right w:val="single" w:sz="4" w:space="0" w:color="auto"/>
            </w:tcBorders>
            <w:shd w:val="clear" w:color="auto" w:fill="auto"/>
            <w:vAlign w:val="center"/>
            <w:hideMark/>
          </w:tcPr>
          <w:p w:rsidR="00C271E9" w:rsidRPr="00806803" w:rsidRDefault="00C271E9">
            <w:pPr>
              <w:spacing w:after="0"/>
              <w:jc w:val="center"/>
              <w:rPr>
                <w:rFonts w:ascii="Arial" w:hAnsi="Arial"/>
                <w:sz w:val="18"/>
              </w:rPr>
              <w:pPrChange w:id="468" w:author="Huawei" w:date="2021-01-27T14:59:00Z">
                <w:pPr>
                  <w:spacing w:after="0"/>
                </w:pPr>
              </w:pPrChange>
            </w:pPr>
          </w:p>
        </w:tc>
      </w:tr>
      <w:tr w:rsidR="00C271E9" w:rsidRPr="00806803" w:rsidTr="00C271E9">
        <w:trPr>
          <w:cantSplit/>
          <w:trHeight w:val="163"/>
          <w:jc w:val="center"/>
        </w:trPr>
        <w:tc>
          <w:tcPr>
            <w:tcW w:w="3674" w:type="dxa"/>
            <w:gridSpan w:val="2"/>
            <w:tcBorders>
              <w:top w:val="single" w:sz="4" w:space="0" w:color="auto"/>
              <w:left w:val="single" w:sz="4" w:space="0" w:color="auto"/>
              <w:bottom w:val="single" w:sz="4" w:space="0" w:color="auto"/>
              <w:right w:val="single" w:sz="4" w:space="0" w:color="auto"/>
            </w:tcBorders>
            <w:hideMark/>
          </w:tcPr>
          <w:p w:rsidR="00C271E9" w:rsidRPr="00806803" w:rsidRDefault="00C271E9" w:rsidP="00AC3CBB">
            <w:pPr>
              <w:pStyle w:val="TAL"/>
              <w:rPr>
                <w:rFonts w:cs="Arial"/>
                <w:lang w:val="en-US"/>
              </w:rPr>
            </w:pPr>
            <w:r w:rsidRPr="00806803">
              <w:rPr>
                <w:rFonts w:cs="Arial"/>
                <w:szCs w:val="16"/>
                <w:lang w:eastAsia="ja-JP"/>
              </w:rPr>
              <w:t xml:space="preserve">EPRE ratio of PDSCH DMRS to SSS </w:t>
            </w:r>
            <w:ins w:id="469" w:author="Huawei" w:date="2021-01-15T15:05:00Z">
              <w:r w:rsidRPr="005E78CB">
                <w:rPr>
                  <w:vertAlign w:val="superscript"/>
                </w:rPr>
                <w:t>Note 11</w:t>
              </w:r>
            </w:ins>
          </w:p>
        </w:tc>
        <w:tc>
          <w:tcPr>
            <w:tcW w:w="850" w:type="dxa"/>
            <w:tcBorders>
              <w:top w:val="single" w:sz="4" w:space="0" w:color="auto"/>
              <w:left w:val="single" w:sz="4" w:space="0" w:color="auto"/>
              <w:bottom w:val="single" w:sz="4" w:space="0" w:color="auto"/>
              <w:right w:val="single" w:sz="4" w:space="0" w:color="auto"/>
            </w:tcBorders>
            <w:hideMark/>
          </w:tcPr>
          <w:p w:rsidR="00C271E9" w:rsidRPr="00806803" w:rsidRDefault="00C271E9" w:rsidP="00AC3CBB">
            <w:pPr>
              <w:pStyle w:val="TAC"/>
            </w:pPr>
            <w:r w:rsidRPr="00806803">
              <w:t>dB</w:t>
            </w:r>
          </w:p>
        </w:tc>
        <w:tc>
          <w:tcPr>
            <w:tcW w:w="8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71E9" w:rsidRPr="00806803" w:rsidRDefault="00C271E9" w:rsidP="00C271E9">
            <w:pPr>
              <w:spacing w:after="0"/>
              <w:jc w:val="center"/>
              <w:rPr>
                <w:rFonts w:ascii="Arial" w:hAnsi="Arial"/>
                <w:sz w:val="18"/>
                <w:lang w:eastAsia="zh-CN"/>
              </w:rPr>
            </w:pPr>
            <w:ins w:id="470" w:author="Huawei" w:date="2021-01-27T14:59:00Z">
              <w:r>
                <w:rPr>
                  <w:rFonts w:ascii="Arial" w:hAnsi="Arial" w:hint="eastAsia"/>
                  <w:sz w:val="18"/>
                  <w:lang w:eastAsia="zh-CN"/>
                </w:rPr>
                <w:t>0</w:t>
              </w:r>
            </w:ins>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806803" w:rsidRDefault="00C271E9" w:rsidP="00C271E9">
            <w:pPr>
              <w:spacing w:after="0"/>
              <w:jc w:val="center"/>
              <w:rPr>
                <w:rFonts w:ascii="Arial" w:hAnsi="Arial"/>
                <w:sz w:val="18"/>
                <w:lang w:eastAsia="zh-CN"/>
              </w:rPr>
            </w:pPr>
            <w:ins w:id="471" w:author="Huawei" w:date="2021-01-27T14:59:00Z">
              <w:r>
                <w:rPr>
                  <w:rFonts w:ascii="Arial" w:hAnsi="Arial" w:hint="eastAsia"/>
                  <w:sz w:val="18"/>
                  <w:lang w:eastAsia="zh-CN"/>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806803" w:rsidRDefault="00C271E9" w:rsidP="00C271E9">
            <w:pPr>
              <w:spacing w:after="0"/>
              <w:jc w:val="center"/>
              <w:rPr>
                <w:rFonts w:ascii="Arial" w:hAnsi="Arial"/>
                <w:sz w:val="18"/>
                <w:lang w:eastAsia="zh-CN"/>
              </w:rPr>
            </w:pPr>
            <w:ins w:id="472" w:author="Huawei" w:date="2021-01-27T14:59:00Z">
              <w:r>
                <w:rPr>
                  <w:rFonts w:ascii="Arial" w:hAnsi="Arial" w:hint="eastAsia"/>
                  <w:sz w:val="18"/>
                  <w:lang w:eastAsia="zh-CN"/>
                </w:rPr>
                <w:t>3</w:t>
              </w:r>
              <w:r>
                <w:rPr>
                  <w:rFonts w:ascii="Arial" w:hAnsi="Arial"/>
                  <w:sz w:val="18"/>
                  <w:lang w:eastAsia="zh-CN"/>
                </w:rPr>
                <w:t>2.2</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806803" w:rsidRDefault="00C271E9" w:rsidP="00C271E9">
            <w:pPr>
              <w:spacing w:after="0"/>
              <w:jc w:val="center"/>
              <w:rPr>
                <w:rFonts w:ascii="Arial" w:hAnsi="Arial"/>
                <w:sz w:val="18"/>
                <w:lang w:eastAsia="zh-CN"/>
              </w:rPr>
            </w:pPr>
            <w:ins w:id="473" w:author="Huawei" w:date="2021-01-27T14:59:00Z">
              <w:r>
                <w:rPr>
                  <w:rFonts w:ascii="Arial" w:hAnsi="Arial" w:hint="eastAsia"/>
                  <w:sz w:val="18"/>
                  <w:lang w:eastAsia="zh-CN"/>
                </w:rPr>
                <w:t>3</w:t>
              </w:r>
              <w:r>
                <w:rPr>
                  <w:rFonts w:ascii="Arial" w:hAnsi="Arial"/>
                  <w:sz w:val="18"/>
                  <w:lang w:eastAsia="zh-CN"/>
                </w:rPr>
                <w:t>2.2</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806803" w:rsidRDefault="00C271E9" w:rsidP="00C271E9">
            <w:pPr>
              <w:spacing w:after="0"/>
              <w:jc w:val="center"/>
              <w:rPr>
                <w:rFonts w:ascii="Arial" w:hAnsi="Arial"/>
                <w:sz w:val="18"/>
                <w:lang w:eastAsia="zh-CN"/>
              </w:rPr>
            </w:pPr>
            <w:ins w:id="474" w:author="Huawei" w:date="2021-01-27T14:59:00Z">
              <w:r>
                <w:rPr>
                  <w:rFonts w:ascii="Arial" w:hAnsi="Arial" w:hint="eastAsia"/>
                  <w:sz w:val="18"/>
                  <w:lang w:eastAsia="zh-CN"/>
                </w:rPr>
                <w:t>3</w:t>
              </w:r>
              <w:r>
                <w:rPr>
                  <w:rFonts w:ascii="Arial" w:hAnsi="Arial"/>
                  <w:sz w:val="18"/>
                  <w:lang w:eastAsia="zh-CN"/>
                </w:rPr>
                <w:t>2.2</w:t>
              </w:r>
            </w:ins>
          </w:p>
        </w:tc>
      </w:tr>
      <w:tr w:rsidR="00C271E9" w:rsidRPr="00806803" w:rsidTr="00C271E9">
        <w:trPr>
          <w:cantSplit/>
          <w:trHeight w:val="163"/>
          <w:jc w:val="center"/>
        </w:trPr>
        <w:tc>
          <w:tcPr>
            <w:tcW w:w="3674" w:type="dxa"/>
            <w:gridSpan w:val="2"/>
            <w:tcBorders>
              <w:top w:val="single" w:sz="4" w:space="0" w:color="auto"/>
              <w:left w:val="single" w:sz="4" w:space="0" w:color="auto"/>
              <w:bottom w:val="single" w:sz="4" w:space="0" w:color="auto"/>
              <w:right w:val="single" w:sz="4" w:space="0" w:color="auto"/>
            </w:tcBorders>
            <w:hideMark/>
          </w:tcPr>
          <w:p w:rsidR="00C271E9" w:rsidRPr="00806803" w:rsidRDefault="00C271E9" w:rsidP="00AC3CBB">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271E9" w:rsidRPr="00806803" w:rsidRDefault="00C271E9" w:rsidP="00AC3CBB">
            <w:pPr>
              <w:pStyle w:val="TAC"/>
            </w:pPr>
            <w:r w:rsidRPr="00806803">
              <w:t>dB</w:t>
            </w:r>
          </w:p>
        </w:tc>
        <w:tc>
          <w:tcPr>
            <w:tcW w:w="440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C271E9" w:rsidRPr="00806803" w:rsidRDefault="00C271E9" w:rsidP="00C271E9">
            <w:pPr>
              <w:spacing w:after="0"/>
              <w:jc w:val="center"/>
              <w:rPr>
                <w:rFonts w:ascii="Arial" w:hAnsi="Arial"/>
                <w:sz w:val="18"/>
                <w:lang w:eastAsia="zh-CN"/>
              </w:rPr>
            </w:pPr>
            <w:ins w:id="475" w:author="Huawei" w:date="2021-01-27T14:59:00Z">
              <w:r>
                <w:rPr>
                  <w:rFonts w:ascii="Arial" w:hAnsi="Arial" w:hint="eastAsia"/>
                  <w:sz w:val="18"/>
                  <w:lang w:eastAsia="zh-CN"/>
                </w:rPr>
                <w:t>0</w:t>
              </w:r>
            </w:ins>
          </w:p>
        </w:tc>
      </w:tr>
      <w:tr w:rsidR="00C271E9" w:rsidRPr="00806803" w:rsidTr="00C271E9">
        <w:trPr>
          <w:cantSplit/>
          <w:trHeight w:val="163"/>
          <w:jc w:val="center"/>
        </w:trPr>
        <w:tc>
          <w:tcPr>
            <w:tcW w:w="3674" w:type="dxa"/>
            <w:gridSpan w:val="2"/>
            <w:tcBorders>
              <w:top w:val="single" w:sz="4" w:space="0" w:color="auto"/>
              <w:left w:val="single" w:sz="4" w:space="0" w:color="auto"/>
              <w:bottom w:val="single" w:sz="4" w:space="0" w:color="auto"/>
              <w:right w:val="single" w:sz="4" w:space="0" w:color="auto"/>
            </w:tcBorders>
            <w:hideMark/>
          </w:tcPr>
          <w:p w:rsidR="00C271E9" w:rsidRPr="00806803" w:rsidRDefault="00C271E9" w:rsidP="00C271E9">
            <w:pPr>
              <w:pStyle w:val="TAL"/>
              <w:rPr>
                <w:rFonts w:cs="Arial"/>
                <w:lang w:val="en-US"/>
              </w:rPr>
            </w:pPr>
            <w:r w:rsidRPr="00806803">
              <w:rPr>
                <w:rFonts w:cs="Arial"/>
                <w:szCs w:val="16"/>
                <w:lang w:eastAsia="ja-JP"/>
              </w:rPr>
              <w:t>EPRE ratio of OCNG DMRS to SSS</w:t>
            </w:r>
            <w:ins w:id="476" w:author="Huawei" w:date="2021-01-15T15:05:00Z">
              <w:r w:rsidRPr="005E78CB">
                <w:rPr>
                  <w:vertAlign w:val="superscript"/>
                </w:rPr>
                <w:t xml:space="preserve"> Note 11</w:t>
              </w:r>
            </w:ins>
          </w:p>
        </w:tc>
        <w:tc>
          <w:tcPr>
            <w:tcW w:w="850" w:type="dxa"/>
            <w:tcBorders>
              <w:top w:val="single" w:sz="4" w:space="0" w:color="auto"/>
              <w:left w:val="single" w:sz="4" w:space="0" w:color="auto"/>
              <w:bottom w:val="single" w:sz="4" w:space="0" w:color="auto"/>
              <w:right w:val="single" w:sz="4" w:space="0" w:color="auto"/>
            </w:tcBorders>
            <w:hideMark/>
          </w:tcPr>
          <w:p w:rsidR="00C271E9" w:rsidRPr="00806803" w:rsidRDefault="00C271E9" w:rsidP="00C271E9">
            <w:pPr>
              <w:pStyle w:val="TAC"/>
            </w:pPr>
            <w:r w:rsidRPr="00806803">
              <w:t>dB</w:t>
            </w:r>
          </w:p>
        </w:tc>
        <w:tc>
          <w:tcPr>
            <w:tcW w:w="8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71E9" w:rsidRPr="00806803" w:rsidRDefault="00C271E9" w:rsidP="00C271E9">
            <w:pPr>
              <w:spacing w:after="0"/>
              <w:jc w:val="center"/>
              <w:rPr>
                <w:rFonts w:ascii="Arial" w:hAnsi="Arial"/>
                <w:sz w:val="18"/>
              </w:rPr>
            </w:pPr>
            <w:ins w:id="477" w:author="Huawei" w:date="2021-01-27T14:59:00Z">
              <w:r>
                <w:rPr>
                  <w:rFonts w:ascii="Arial" w:hAnsi="Arial" w:hint="eastAsia"/>
                  <w:sz w:val="18"/>
                  <w:lang w:eastAsia="zh-CN"/>
                </w:rPr>
                <w:t>0</w:t>
              </w:r>
            </w:ins>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806803" w:rsidRDefault="00C271E9" w:rsidP="00C271E9">
            <w:pPr>
              <w:spacing w:after="0"/>
              <w:jc w:val="center"/>
              <w:rPr>
                <w:rFonts w:ascii="Arial" w:hAnsi="Arial"/>
                <w:sz w:val="18"/>
              </w:rPr>
            </w:pPr>
            <w:ins w:id="478" w:author="Huawei" w:date="2021-01-27T14:59:00Z">
              <w:r>
                <w:rPr>
                  <w:rFonts w:ascii="Arial" w:hAnsi="Arial" w:hint="eastAsia"/>
                  <w:sz w:val="18"/>
                  <w:lang w:eastAsia="zh-CN"/>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806803" w:rsidRDefault="00C271E9" w:rsidP="00C271E9">
            <w:pPr>
              <w:spacing w:after="0"/>
              <w:jc w:val="center"/>
              <w:rPr>
                <w:rFonts w:ascii="Arial" w:hAnsi="Arial"/>
                <w:sz w:val="18"/>
              </w:rPr>
            </w:pPr>
            <w:ins w:id="479" w:author="Huawei" w:date="2021-01-27T14:59:00Z">
              <w:r>
                <w:rPr>
                  <w:rFonts w:ascii="Arial" w:hAnsi="Arial" w:hint="eastAsia"/>
                  <w:sz w:val="18"/>
                  <w:lang w:eastAsia="zh-CN"/>
                </w:rPr>
                <w:t>3</w:t>
              </w:r>
              <w:r>
                <w:rPr>
                  <w:rFonts w:ascii="Arial" w:hAnsi="Arial"/>
                  <w:sz w:val="18"/>
                  <w:lang w:eastAsia="zh-CN"/>
                </w:rPr>
                <w:t>2.2</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806803" w:rsidRDefault="00C271E9" w:rsidP="00C271E9">
            <w:pPr>
              <w:spacing w:after="0"/>
              <w:jc w:val="center"/>
              <w:rPr>
                <w:rFonts w:ascii="Arial" w:hAnsi="Arial"/>
                <w:sz w:val="18"/>
              </w:rPr>
            </w:pPr>
            <w:ins w:id="480" w:author="Huawei" w:date="2021-01-27T14:59:00Z">
              <w:r>
                <w:rPr>
                  <w:rFonts w:ascii="Arial" w:hAnsi="Arial" w:hint="eastAsia"/>
                  <w:sz w:val="18"/>
                  <w:lang w:eastAsia="zh-CN"/>
                </w:rPr>
                <w:t>3</w:t>
              </w:r>
              <w:r>
                <w:rPr>
                  <w:rFonts w:ascii="Arial" w:hAnsi="Arial"/>
                  <w:sz w:val="18"/>
                  <w:lang w:eastAsia="zh-CN"/>
                </w:rPr>
                <w:t>2.2</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806803" w:rsidRDefault="00C271E9" w:rsidP="00C271E9">
            <w:pPr>
              <w:spacing w:after="0"/>
              <w:jc w:val="center"/>
              <w:rPr>
                <w:rFonts w:ascii="Arial" w:hAnsi="Arial"/>
                <w:sz w:val="18"/>
              </w:rPr>
            </w:pPr>
            <w:ins w:id="481" w:author="Huawei" w:date="2021-01-27T14:59:00Z">
              <w:r>
                <w:rPr>
                  <w:rFonts w:ascii="Arial" w:hAnsi="Arial" w:hint="eastAsia"/>
                  <w:sz w:val="18"/>
                  <w:lang w:eastAsia="zh-CN"/>
                </w:rPr>
                <w:t>3</w:t>
              </w:r>
              <w:r>
                <w:rPr>
                  <w:rFonts w:ascii="Arial" w:hAnsi="Arial"/>
                  <w:sz w:val="18"/>
                  <w:lang w:eastAsia="zh-CN"/>
                </w:rPr>
                <w:t>2.2</w:t>
              </w:r>
            </w:ins>
          </w:p>
        </w:tc>
      </w:tr>
      <w:tr w:rsidR="00C271E9" w:rsidRPr="00806803" w:rsidTr="00C271E9">
        <w:trPr>
          <w:cantSplit/>
          <w:trHeight w:val="163"/>
          <w:jc w:val="center"/>
        </w:trPr>
        <w:tc>
          <w:tcPr>
            <w:tcW w:w="3674" w:type="dxa"/>
            <w:gridSpan w:val="2"/>
            <w:tcBorders>
              <w:top w:val="single" w:sz="4" w:space="0" w:color="auto"/>
              <w:left w:val="single" w:sz="4" w:space="0" w:color="auto"/>
              <w:bottom w:val="single" w:sz="4" w:space="0" w:color="auto"/>
              <w:right w:val="single" w:sz="4" w:space="0" w:color="auto"/>
            </w:tcBorders>
            <w:hideMark/>
          </w:tcPr>
          <w:p w:rsidR="00C271E9" w:rsidRPr="00806803" w:rsidRDefault="00C271E9" w:rsidP="00C271E9">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271E9" w:rsidRPr="00806803" w:rsidRDefault="00C271E9" w:rsidP="00C271E9">
            <w:pPr>
              <w:pStyle w:val="TAC"/>
            </w:pPr>
            <w:r w:rsidRPr="00806803">
              <w:t>dB</w:t>
            </w:r>
          </w:p>
        </w:tc>
        <w:tc>
          <w:tcPr>
            <w:tcW w:w="440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C271E9" w:rsidRPr="00806803" w:rsidRDefault="00C271E9" w:rsidP="00C271E9">
            <w:pPr>
              <w:spacing w:after="0"/>
              <w:jc w:val="center"/>
              <w:rPr>
                <w:rFonts w:ascii="Arial" w:hAnsi="Arial"/>
                <w:sz w:val="18"/>
                <w:lang w:eastAsia="zh-CN"/>
              </w:rPr>
            </w:pPr>
            <w:ins w:id="482" w:author="Huawei" w:date="2021-01-27T14:59:00Z">
              <w:r>
                <w:rPr>
                  <w:rFonts w:ascii="Arial" w:hAnsi="Arial" w:hint="eastAsia"/>
                  <w:sz w:val="18"/>
                  <w:lang w:eastAsia="zh-CN"/>
                </w:rPr>
                <w:t>0</w:t>
              </w:r>
            </w:ins>
          </w:p>
        </w:tc>
      </w:tr>
      <w:tr w:rsidR="00C271E9" w:rsidRPr="00806803" w:rsidTr="00C271E9">
        <w:trPr>
          <w:cantSplit/>
          <w:trHeight w:val="105"/>
          <w:jc w:val="center"/>
        </w:trPr>
        <w:tc>
          <w:tcPr>
            <w:tcW w:w="2257" w:type="dxa"/>
            <w:tcBorders>
              <w:top w:val="single" w:sz="4" w:space="0" w:color="auto"/>
              <w:left w:val="single" w:sz="4" w:space="0" w:color="auto"/>
              <w:bottom w:val="single" w:sz="4" w:space="0" w:color="auto"/>
              <w:right w:val="single" w:sz="4" w:space="0" w:color="auto"/>
            </w:tcBorders>
            <w:hideMark/>
          </w:tcPr>
          <w:p w:rsidR="00C271E9" w:rsidRPr="00806803" w:rsidRDefault="00C271E9" w:rsidP="00C271E9">
            <w:pPr>
              <w:pStyle w:val="TAL"/>
            </w:pPr>
            <w:r w:rsidRPr="00806803">
              <w:t>SNR_CSI-RS</w:t>
            </w:r>
            <w:r w:rsidRPr="00806803">
              <w:rPr>
                <w:rFonts w:eastAsia="?? ??"/>
              </w:rPr>
              <w:t xml:space="preserve"> of </w:t>
            </w:r>
            <w:r w:rsidRPr="00806803">
              <w:t>set q</w:t>
            </w:r>
            <w:r w:rsidRPr="00806803">
              <w:rPr>
                <w:vertAlign w:val="subscript"/>
              </w:rPr>
              <w:t>0</w:t>
            </w:r>
          </w:p>
        </w:tc>
        <w:tc>
          <w:tcPr>
            <w:tcW w:w="1417" w:type="dxa"/>
            <w:tcBorders>
              <w:top w:val="single" w:sz="4" w:space="0" w:color="auto"/>
              <w:left w:val="single" w:sz="4" w:space="0" w:color="auto"/>
              <w:bottom w:val="single" w:sz="4" w:space="0" w:color="auto"/>
              <w:right w:val="single" w:sz="4" w:space="0" w:color="auto"/>
            </w:tcBorders>
            <w:hideMark/>
          </w:tcPr>
          <w:p w:rsidR="00C271E9" w:rsidRPr="00806803" w:rsidRDefault="00C271E9" w:rsidP="00C271E9">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C271E9" w:rsidRPr="00806803" w:rsidRDefault="00C271E9" w:rsidP="00C271E9">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C271E9" w:rsidRPr="00806803" w:rsidRDefault="00C271E9" w:rsidP="00C271E9">
            <w:pPr>
              <w:pStyle w:val="TAC"/>
              <w:rPr>
                <w:noProof/>
              </w:rPr>
            </w:pPr>
            <w:r w:rsidRPr="00806803">
              <w:rPr>
                <w:rFonts w:eastAsia="MS Mincho"/>
              </w:rPr>
              <w:t>5</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806803" w:rsidRDefault="00C271E9" w:rsidP="00C271E9">
            <w:pPr>
              <w:pStyle w:val="TAC"/>
              <w:rPr>
                <w:noProof/>
              </w:rPr>
            </w:pPr>
            <w:r w:rsidRPr="00806803">
              <w:rPr>
                <w:rFonts w:eastAsia="MS Mincho"/>
              </w:rPr>
              <w:t>-3</w:t>
            </w:r>
          </w:p>
        </w:tc>
        <w:tc>
          <w:tcPr>
            <w:tcW w:w="883" w:type="dxa"/>
            <w:tcBorders>
              <w:top w:val="single" w:sz="4" w:space="0" w:color="auto"/>
              <w:left w:val="single" w:sz="4" w:space="0" w:color="auto"/>
              <w:bottom w:val="single" w:sz="4" w:space="0" w:color="auto"/>
              <w:right w:val="single" w:sz="4" w:space="0" w:color="auto"/>
            </w:tcBorders>
          </w:tcPr>
          <w:p w:rsidR="00C271E9" w:rsidRPr="00806803" w:rsidRDefault="00C271E9" w:rsidP="00C271E9">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271E9" w:rsidRPr="00806803" w:rsidRDefault="00C271E9" w:rsidP="00C271E9">
            <w:pPr>
              <w:pStyle w:val="TAC"/>
              <w:rPr>
                <w:noProof/>
              </w:rPr>
            </w:pPr>
            <w:r w:rsidRPr="00806803">
              <w:rPr>
                <w:rFonts w:eastAsia="MS Mincho"/>
              </w:rPr>
              <w:t>-12</w:t>
            </w:r>
          </w:p>
        </w:tc>
        <w:tc>
          <w:tcPr>
            <w:tcW w:w="882" w:type="dxa"/>
            <w:tcBorders>
              <w:top w:val="single" w:sz="4" w:space="0" w:color="auto"/>
              <w:left w:val="single" w:sz="4" w:space="0" w:color="auto"/>
              <w:bottom w:val="single" w:sz="4" w:space="0" w:color="auto"/>
              <w:right w:val="single" w:sz="4" w:space="0" w:color="auto"/>
            </w:tcBorders>
          </w:tcPr>
          <w:p w:rsidR="00C271E9" w:rsidRPr="00806803" w:rsidRDefault="00C271E9" w:rsidP="00C271E9">
            <w:pPr>
              <w:pStyle w:val="TAC"/>
              <w:rPr>
                <w:noProof/>
              </w:rPr>
            </w:pPr>
            <w:r w:rsidRPr="00806803">
              <w:rPr>
                <w:rFonts w:eastAsia="MS Mincho"/>
              </w:rPr>
              <w:t>-12</w:t>
            </w:r>
          </w:p>
        </w:tc>
      </w:tr>
      <w:tr w:rsidR="00C271E9" w:rsidRPr="00806803" w:rsidTr="00C271E9">
        <w:trPr>
          <w:cantSplit/>
          <w:trHeight w:val="105"/>
          <w:jc w:val="center"/>
        </w:trPr>
        <w:tc>
          <w:tcPr>
            <w:tcW w:w="2257" w:type="dxa"/>
            <w:tcBorders>
              <w:top w:val="single" w:sz="4" w:space="0" w:color="auto"/>
              <w:left w:val="single" w:sz="4" w:space="0" w:color="auto"/>
              <w:right w:val="single" w:sz="4" w:space="0" w:color="auto"/>
            </w:tcBorders>
            <w:vAlign w:val="center"/>
          </w:tcPr>
          <w:p w:rsidR="00C271E9" w:rsidRPr="00806803" w:rsidRDefault="00C271E9" w:rsidP="00C271E9">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7" w:type="dxa"/>
            <w:tcBorders>
              <w:top w:val="single" w:sz="4" w:space="0" w:color="auto"/>
              <w:left w:val="single" w:sz="4" w:space="0" w:color="auto"/>
              <w:bottom w:val="single" w:sz="4" w:space="0" w:color="auto"/>
              <w:right w:val="single" w:sz="4" w:space="0" w:color="auto"/>
            </w:tcBorders>
          </w:tcPr>
          <w:p w:rsidR="00C271E9" w:rsidRPr="00806803" w:rsidRDefault="00C271E9" w:rsidP="00C271E9">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rsidR="00C271E9" w:rsidRPr="00806803" w:rsidRDefault="00C271E9" w:rsidP="00C271E9">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C271E9" w:rsidRPr="00806803" w:rsidRDefault="00C271E9" w:rsidP="00C271E9">
            <w:pPr>
              <w:pStyle w:val="TAC"/>
              <w:rPr>
                <w:noProof/>
              </w:rPr>
            </w:pPr>
            <w:r w:rsidRPr="00B3067E">
              <w:rPr>
                <w:rFonts w:eastAsia="MS Mincho"/>
              </w:rPr>
              <w:t>0.2</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806803" w:rsidRDefault="00C271E9" w:rsidP="00C271E9">
            <w:pPr>
              <w:pStyle w:val="TAC"/>
              <w:rPr>
                <w:rFonts w:eastAsia="MS Mincho"/>
              </w:rPr>
            </w:pPr>
            <w:r w:rsidRPr="00B3067E">
              <w:rPr>
                <w:rFonts w:eastAsia="MS Mincho"/>
              </w:rPr>
              <w:t>0.2</w:t>
            </w:r>
          </w:p>
        </w:tc>
        <w:tc>
          <w:tcPr>
            <w:tcW w:w="883" w:type="dxa"/>
            <w:tcBorders>
              <w:top w:val="single" w:sz="4" w:space="0" w:color="auto"/>
              <w:left w:val="single" w:sz="4" w:space="0" w:color="auto"/>
              <w:bottom w:val="single" w:sz="4" w:space="0" w:color="auto"/>
              <w:right w:val="single" w:sz="4" w:space="0" w:color="auto"/>
            </w:tcBorders>
          </w:tcPr>
          <w:p w:rsidR="00C271E9" w:rsidRPr="00806803" w:rsidRDefault="00C271E9" w:rsidP="00C271E9">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C271E9" w:rsidRPr="00806803" w:rsidRDefault="00C271E9" w:rsidP="00C271E9">
            <w:pPr>
              <w:pStyle w:val="TAC"/>
              <w:rPr>
                <w:noProof/>
              </w:rPr>
            </w:pPr>
            <w:r w:rsidRPr="00B3067E">
              <w:rPr>
                <w:rFonts w:eastAsia="MS Mincho"/>
              </w:rPr>
              <w:t>20.2</w:t>
            </w:r>
          </w:p>
        </w:tc>
        <w:tc>
          <w:tcPr>
            <w:tcW w:w="882" w:type="dxa"/>
            <w:tcBorders>
              <w:top w:val="single" w:sz="4" w:space="0" w:color="auto"/>
              <w:left w:val="single" w:sz="4" w:space="0" w:color="auto"/>
              <w:bottom w:val="single" w:sz="4" w:space="0" w:color="auto"/>
              <w:right w:val="single" w:sz="4" w:space="0" w:color="auto"/>
            </w:tcBorders>
          </w:tcPr>
          <w:p w:rsidR="00C271E9" w:rsidRPr="00806803" w:rsidRDefault="00C271E9" w:rsidP="00C271E9">
            <w:pPr>
              <w:pStyle w:val="TAC"/>
              <w:rPr>
                <w:noProof/>
              </w:rPr>
            </w:pPr>
            <w:r w:rsidRPr="00B3067E">
              <w:rPr>
                <w:rFonts w:eastAsia="MS Mincho"/>
              </w:rPr>
              <w:t>20.2</w:t>
            </w:r>
          </w:p>
        </w:tc>
      </w:tr>
      <w:tr w:rsidR="00C271E9" w:rsidRPr="00806803" w:rsidTr="00C271E9">
        <w:trPr>
          <w:cantSplit/>
          <w:trHeight w:val="105"/>
          <w:jc w:val="center"/>
        </w:trPr>
        <w:tc>
          <w:tcPr>
            <w:tcW w:w="2257" w:type="dxa"/>
            <w:tcBorders>
              <w:top w:val="single" w:sz="4" w:space="0" w:color="auto"/>
              <w:left w:val="single" w:sz="4" w:space="0" w:color="auto"/>
              <w:right w:val="single" w:sz="4" w:space="0" w:color="auto"/>
            </w:tcBorders>
          </w:tcPr>
          <w:p w:rsidR="00C271E9" w:rsidRPr="00806803" w:rsidRDefault="00C271E9" w:rsidP="00C271E9">
            <w:pPr>
              <w:pStyle w:val="TAL"/>
            </w:pPr>
            <w:r>
              <w:t>CSI-RS_</w:t>
            </w:r>
            <w:r w:rsidRPr="00B3067E">
              <w:t>RP of set q</w:t>
            </w:r>
            <w:r w:rsidRPr="00B3067E">
              <w:rPr>
                <w:vertAlign w:val="subscript"/>
              </w:rPr>
              <w:t>1</w:t>
            </w:r>
          </w:p>
        </w:tc>
        <w:tc>
          <w:tcPr>
            <w:tcW w:w="1417" w:type="dxa"/>
            <w:tcBorders>
              <w:top w:val="single" w:sz="4" w:space="0" w:color="auto"/>
              <w:left w:val="single" w:sz="4" w:space="0" w:color="auto"/>
              <w:bottom w:val="single" w:sz="4" w:space="0" w:color="auto"/>
              <w:right w:val="single" w:sz="4" w:space="0" w:color="auto"/>
            </w:tcBorders>
          </w:tcPr>
          <w:p w:rsidR="00C271E9" w:rsidRPr="00806803" w:rsidRDefault="00C271E9" w:rsidP="00C271E9">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C271E9" w:rsidRPr="00806803" w:rsidRDefault="00C271E9" w:rsidP="00C271E9">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rsidR="00C271E9" w:rsidRPr="00B3067E" w:rsidRDefault="00C271E9" w:rsidP="00C271E9">
            <w:pPr>
              <w:pStyle w:val="TAC"/>
            </w:pPr>
            <w:r w:rsidRPr="00B3067E">
              <w:rPr>
                <w:rFonts w:eastAsia="MS Mincho"/>
              </w:rPr>
              <w:t>-104.5</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B3067E" w:rsidRDefault="00C271E9" w:rsidP="00C271E9">
            <w:pPr>
              <w:pStyle w:val="TAC"/>
            </w:pPr>
            <w:r w:rsidRPr="00B3067E">
              <w:rPr>
                <w:rFonts w:eastAsia="MS Mincho"/>
              </w:rPr>
              <w:t>-104.5</w:t>
            </w:r>
          </w:p>
        </w:tc>
        <w:tc>
          <w:tcPr>
            <w:tcW w:w="883" w:type="dxa"/>
            <w:tcBorders>
              <w:top w:val="single" w:sz="4" w:space="0" w:color="auto"/>
              <w:left w:val="single" w:sz="4" w:space="0" w:color="auto"/>
              <w:bottom w:val="single" w:sz="4" w:space="0" w:color="auto"/>
              <w:right w:val="single" w:sz="4" w:space="0" w:color="auto"/>
            </w:tcBorders>
          </w:tcPr>
          <w:p w:rsidR="00C271E9" w:rsidRPr="00B3067E" w:rsidRDefault="00C271E9" w:rsidP="00C271E9">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C271E9" w:rsidRPr="00B3067E" w:rsidRDefault="00C271E9" w:rsidP="00C271E9">
            <w:pPr>
              <w:pStyle w:val="TAC"/>
            </w:pPr>
            <w:r w:rsidRPr="00B3067E">
              <w:rPr>
                <w:rFonts w:eastAsia="MS Mincho"/>
              </w:rPr>
              <w:t>-84.5</w:t>
            </w:r>
          </w:p>
        </w:tc>
        <w:tc>
          <w:tcPr>
            <w:tcW w:w="882" w:type="dxa"/>
            <w:tcBorders>
              <w:top w:val="single" w:sz="4" w:space="0" w:color="auto"/>
              <w:left w:val="single" w:sz="4" w:space="0" w:color="auto"/>
              <w:bottom w:val="single" w:sz="4" w:space="0" w:color="auto"/>
              <w:right w:val="single" w:sz="4" w:space="0" w:color="auto"/>
            </w:tcBorders>
          </w:tcPr>
          <w:p w:rsidR="00C271E9" w:rsidRPr="00B3067E" w:rsidRDefault="00C271E9" w:rsidP="00C271E9">
            <w:pPr>
              <w:pStyle w:val="TAC"/>
            </w:pPr>
            <w:r w:rsidRPr="00B3067E">
              <w:rPr>
                <w:rFonts w:eastAsia="MS Mincho"/>
              </w:rPr>
              <w:t>-84.5</w:t>
            </w:r>
          </w:p>
        </w:tc>
      </w:tr>
      <w:tr w:rsidR="00C271E9" w:rsidRPr="00806803" w:rsidTr="00C271E9">
        <w:trPr>
          <w:cantSplit/>
          <w:trHeight w:val="122"/>
          <w:jc w:val="center"/>
        </w:trPr>
        <w:tc>
          <w:tcPr>
            <w:tcW w:w="2257" w:type="dxa"/>
            <w:tcBorders>
              <w:top w:val="single" w:sz="4" w:space="0" w:color="auto"/>
              <w:left w:val="single" w:sz="4" w:space="0" w:color="auto"/>
              <w:bottom w:val="single" w:sz="4" w:space="0" w:color="auto"/>
              <w:right w:val="single" w:sz="4" w:space="0" w:color="auto"/>
            </w:tcBorders>
            <w:hideMark/>
          </w:tcPr>
          <w:p w:rsidR="00C271E9" w:rsidRPr="00806803" w:rsidRDefault="00C271E9" w:rsidP="00C271E9">
            <w:pPr>
              <w:pStyle w:val="TAL"/>
            </w:pPr>
            <w:r w:rsidRPr="00806803">
              <w:rPr>
                <w:position w:val="-12"/>
              </w:rPr>
              <w:object w:dxaOrig="420" w:dyaOrig="420">
                <v:shape id="_x0000_i1041" type="#_x0000_t75" style="width:23.6pt;height:23.6pt" o:ole="" fillcolor="window">
                  <v:imagedata r:id="rId15" o:title=""/>
                </v:shape>
                <o:OLEObject Type="Embed" ProgID="Equation.3" ShapeID="_x0000_i1041" DrawAspect="Content" ObjectID="_1673774233" r:id="rId34"/>
              </w:object>
            </w:r>
          </w:p>
        </w:tc>
        <w:tc>
          <w:tcPr>
            <w:tcW w:w="1417" w:type="dxa"/>
            <w:tcBorders>
              <w:top w:val="single" w:sz="4" w:space="0" w:color="auto"/>
              <w:left w:val="single" w:sz="4" w:space="0" w:color="auto"/>
              <w:bottom w:val="single" w:sz="4" w:space="0" w:color="auto"/>
              <w:right w:val="single" w:sz="4" w:space="0" w:color="auto"/>
            </w:tcBorders>
            <w:hideMark/>
          </w:tcPr>
          <w:p w:rsidR="00C271E9" w:rsidRPr="00806803" w:rsidRDefault="00C271E9" w:rsidP="00C271E9">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C271E9" w:rsidRPr="00806803" w:rsidRDefault="00C271E9" w:rsidP="00C271E9">
            <w:pPr>
              <w:pStyle w:val="TAC"/>
            </w:pPr>
            <w:r w:rsidRPr="00806803">
              <w:t>dBm/120 KHz</w:t>
            </w:r>
          </w:p>
        </w:tc>
        <w:tc>
          <w:tcPr>
            <w:tcW w:w="4402" w:type="dxa"/>
            <w:gridSpan w:val="6"/>
            <w:tcBorders>
              <w:top w:val="single" w:sz="4" w:space="0" w:color="auto"/>
              <w:left w:val="single" w:sz="4" w:space="0" w:color="auto"/>
              <w:bottom w:val="single" w:sz="4" w:space="0" w:color="auto"/>
              <w:right w:val="single" w:sz="4" w:space="0" w:color="auto"/>
            </w:tcBorders>
            <w:hideMark/>
          </w:tcPr>
          <w:p w:rsidR="00C271E9" w:rsidRPr="00806803" w:rsidRDefault="00C271E9" w:rsidP="00C271E9">
            <w:pPr>
              <w:pStyle w:val="TAC"/>
            </w:pPr>
            <w:r w:rsidRPr="00A62BB0">
              <w:t>-104.7</w:t>
            </w:r>
          </w:p>
        </w:tc>
      </w:tr>
      <w:tr w:rsidR="00C271E9" w:rsidRPr="00806803" w:rsidTr="00C271E9">
        <w:trPr>
          <w:cantSplit/>
          <w:trHeight w:val="199"/>
          <w:jc w:val="center"/>
        </w:trPr>
        <w:tc>
          <w:tcPr>
            <w:tcW w:w="3674" w:type="dxa"/>
            <w:gridSpan w:val="2"/>
            <w:tcBorders>
              <w:top w:val="single" w:sz="4" w:space="0" w:color="auto"/>
              <w:left w:val="single" w:sz="4" w:space="0" w:color="auto"/>
              <w:bottom w:val="single" w:sz="4" w:space="0" w:color="auto"/>
              <w:right w:val="single" w:sz="4" w:space="0" w:color="auto"/>
            </w:tcBorders>
            <w:hideMark/>
          </w:tcPr>
          <w:p w:rsidR="00C271E9" w:rsidRPr="00806803" w:rsidRDefault="00C271E9" w:rsidP="00C271E9">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271E9" w:rsidRPr="00806803" w:rsidRDefault="00C271E9" w:rsidP="00C271E9">
            <w:pPr>
              <w:pStyle w:val="TAC"/>
            </w:pPr>
          </w:p>
        </w:tc>
        <w:tc>
          <w:tcPr>
            <w:tcW w:w="4402" w:type="dxa"/>
            <w:gridSpan w:val="6"/>
            <w:tcBorders>
              <w:top w:val="single" w:sz="4" w:space="0" w:color="auto"/>
              <w:left w:val="single" w:sz="4" w:space="0" w:color="auto"/>
              <w:bottom w:val="single" w:sz="4" w:space="0" w:color="auto"/>
              <w:right w:val="single" w:sz="4" w:space="0" w:color="auto"/>
            </w:tcBorders>
            <w:hideMark/>
          </w:tcPr>
          <w:p w:rsidR="00C271E9" w:rsidRPr="00806803" w:rsidRDefault="00C271E9" w:rsidP="00C271E9">
            <w:pPr>
              <w:pStyle w:val="TAC"/>
              <w:rPr>
                <w:rFonts w:eastAsia="MS Mincho"/>
              </w:rPr>
            </w:pPr>
            <w:r w:rsidRPr="00806803">
              <w:rPr>
                <w:rFonts w:eastAsia="MS Mincho"/>
              </w:rPr>
              <w:t>TDL-A 30ns 75Hz</w:t>
            </w:r>
          </w:p>
        </w:tc>
      </w:tr>
      <w:tr w:rsidR="00C271E9" w:rsidRPr="00806803" w:rsidTr="00AC3CBB">
        <w:trPr>
          <w:cantSplit/>
          <w:trHeight w:val="1801"/>
          <w:jc w:val="center"/>
        </w:trPr>
        <w:tc>
          <w:tcPr>
            <w:tcW w:w="8926" w:type="dxa"/>
            <w:gridSpan w:val="9"/>
            <w:tcBorders>
              <w:top w:val="single" w:sz="4" w:space="0" w:color="auto"/>
              <w:left w:val="single" w:sz="4" w:space="0" w:color="auto"/>
              <w:bottom w:val="single" w:sz="4" w:space="0" w:color="auto"/>
              <w:right w:val="single" w:sz="4" w:space="0" w:color="auto"/>
            </w:tcBorders>
            <w:hideMark/>
          </w:tcPr>
          <w:p w:rsidR="00C271E9" w:rsidRPr="00806803" w:rsidRDefault="00C271E9" w:rsidP="00C271E9">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rsidR="00C271E9" w:rsidRPr="00806803" w:rsidRDefault="00C271E9" w:rsidP="00C271E9">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rsidR="00C271E9" w:rsidRPr="00806803" w:rsidRDefault="00C271E9" w:rsidP="00C271E9">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rsidR="00C271E9" w:rsidRPr="00FA49FA" w:rsidRDefault="00C271E9" w:rsidP="00C271E9">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C271E9" w:rsidRPr="00FA49FA" w:rsidRDefault="00C271E9" w:rsidP="00C271E9">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C271E9" w:rsidRPr="00FA49FA" w:rsidRDefault="00C271E9" w:rsidP="00C271E9">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C271E9" w:rsidRPr="00B3067E" w:rsidRDefault="00C271E9" w:rsidP="00C271E9">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rsidR="00C271E9" w:rsidRPr="00FA49FA" w:rsidRDefault="00C271E9" w:rsidP="00C271E9">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rsidR="00C271E9" w:rsidRDefault="00C271E9" w:rsidP="00C271E9">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C271E9" w:rsidRDefault="00C271E9" w:rsidP="00C271E9">
            <w:pPr>
              <w:pStyle w:val="TAN"/>
              <w:rPr>
                <w:ins w:id="483" w:author="Huawei" w:date="2021-01-15T15:05:00Z"/>
                <w:rFonts w:eastAsia="MS Mincho"/>
                <w:snapToGrid w:val="0"/>
              </w:rPr>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p w:rsidR="00C271E9" w:rsidRPr="00806803" w:rsidRDefault="00C271E9" w:rsidP="00C271E9">
            <w:pPr>
              <w:pStyle w:val="TAN"/>
            </w:pPr>
            <w:ins w:id="484" w:author="Huawei" w:date="2021-01-15T15:05:00Z">
              <w:r>
                <w:t>Note 11</w:t>
              </w:r>
              <w:r w:rsidRPr="00EC61C3">
                <w:t>:</w:t>
              </w:r>
              <w:r w:rsidRPr="00EC61C3">
                <w:rPr>
                  <w:rFonts w:eastAsia="MS Mincho"/>
                  <w:snapToGrid w:val="0"/>
                </w:rPr>
                <w:tab/>
              </w:r>
              <w:r>
                <w:rPr>
                  <w:rFonts w:eastAsia="MS Mincho"/>
                  <w:snapToGrid w:val="0"/>
                </w:rPr>
                <w:t xml:space="preserve">EPRE SSS of SSB #0 is used as </w:t>
              </w:r>
              <w:r w:rsidRPr="008F5BA4">
                <w:rPr>
                  <w:rFonts w:eastAsia="MS Mincho"/>
                  <w:snapToGrid w:val="0"/>
                </w:rPr>
                <w:t>denominator</w:t>
              </w:r>
              <w:r>
                <w:rPr>
                  <w:rFonts w:eastAsia="MS Mincho"/>
                  <w:snapToGrid w:val="0"/>
                </w:rPr>
                <w:t>.</w:t>
              </w:r>
            </w:ins>
          </w:p>
        </w:tc>
      </w:tr>
    </w:tbl>
    <w:p w:rsidR="00AC3CBB" w:rsidRPr="00A62BB0" w:rsidRDefault="00AC3CBB" w:rsidP="00AC3CBB"/>
    <w:p w:rsidR="00AC3CBB" w:rsidRPr="00A62BB0" w:rsidRDefault="00AC3CBB" w:rsidP="00AC3CBB">
      <w:pPr>
        <w:pStyle w:val="TH"/>
        <w:rPr>
          <w:lang w:val="en-US"/>
        </w:rPr>
      </w:pPr>
      <w:r w:rsidRPr="00A62BB0">
        <w:rPr>
          <w:lang w:val="en-US"/>
        </w:rPr>
        <w:t>Table A.7.5.5.4.1-4: Void</w:t>
      </w:r>
    </w:p>
    <w:p w:rsidR="00AC3CBB" w:rsidRPr="00A62BB0" w:rsidRDefault="00AC3CBB" w:rsidP="00AC3CBB">
      <w:pPr>
        <w:pStyle w:val="TH"/>
      </w:pPr>
      <w:r w:rsidRPr="00A62BB0">
        <w:rPr>
          <w:lang w:val="en-US"/>
        </w:rPr>
        <w:t>Table A.7.5.5.4.1-5: Void</w:t>
      </w:r>
    </w:p>
    <w:p w:rsidR="00AC3CBB" w:rsidRPr="00A62BB0" w:rsidRDefault="00AC3CBB" w:rsidP="00AC3CBB">
      <w:pPr>
        <w:pStyle w:val="TH"/>
      </w:pPr>
      <w:r w:rsidRPr="00A62BB0">
        <w:t>Table A.7.5.5.4.1-6: Void</w:t>
      </w:r>
    </w:p>
    <w:p w:rsidR="00AC3CBB" w:rsidRPr="00B3067E" w:rsidRDefault="00AC3CBB" w:rsidP="00AC3CBB">
      <w:pPr>
        <w:keepNext/>
        <w:keepLines/>
        <w:spacing w:before="60"/>
        <w:jc w:val="center"/>
        <w:rPr>
          <w:rFonts w:ascii="Arial" w:hAnsi="Arial"/>
          <w:b/>
          <w:sz w:val="24"/>
          <w:szCs w:val="24"/>
          <w:lang w:eastAsia="fi-FI"/>
        </w:rPr>
      </w:pPr>
      <w:bookmarkStart w:id="485" w:name="_Toc535476736"/>
      <w:r w:rsidRPr="00B3067E">
        <w:rPr>
          <w:noProof/>
          <w:lang w:val="en-US" w:eastAsia="zh-CN"/>
        </w:rPr>
        <w:drawing>
          <wp:inline distT="0" distB="0" distL="0" distR="0" wp14:anchorId="6041DEA6" wp14:editId="5A077965">
            <wp:extent cx="5237844" cy="2404161"/>
            <wp:effectExtent l="0" t="0" r="0" b="0"/>
            <wp:docPr id="76"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B3067E">
        <w:rPr>
          <w:noProof/>
          <w:lang w:val="en-US" w:eastAsia="zh-CN"/>
        </w:rPr>
        <w:t xml:space="preserve">  </w:t>
      </w:r>
    </w:p>
    <w:p w:rsidR="00AC3CBB" w:rsidRPr="00B3067E" w:rsidRDefault="00AC3CBB" w:rsidP="00AC3CBB">
      <w:pPr>
        <w:keepLines/>
        <w:spacing w:after="240"/>
        <w:jc w:val="center"/>
        <w:rPr>
          <w:rFonts w:ascii="Arial" w:hAnsi="Arial"/>
          <w:lang w:val="en-US"/>
        </w:rPr>
      </w:pPr>
      <w:r w:rsidRPr="00B3067E">
        <w:rPr>
          <w:rFonts w:ascii="Arial" w:hAnsi="Arial"/>
          <w:b/>
          <w:lang w:val="en-US"/>
        </w:rPr>
        <w:t>Figure A.7.5.5.4.1-1: SNR and L1-RSRP variation for CSI-RS-based beam failure detection and link recovery testing in DRX mode</w:t>
      </w:r>
    </w:p>
    <w:p w:rsidR="00AC3CBB" w:rsidRPr="00A62BB0" w:rsidRDefault="00AC3CBB" w:rsidP="00AC3CBB">
      <w:pPr>
        <w:pStyle w:val="5"/>
        <w:rPr>
          <w:snapToGrid w:val="0"/>
        </w:rPr>
      </w:pPr>
      <w:r w:rsidRPr="009264FA">
        <w:rPr>
          <w:snapToGrid w:val="0"/>
        </w:rPr>
        <w:t>A.7.5.5.4.2</w:t>
      </w:r>
      <w:r w:rsidRPr="00A62BB0">
        <w:rPr>
          <w:snapToGrid w:val="0"/>
        </w:rPr>
        <w:tab/>
        <w:t>Test Requirements</w:t>
      </w:r>
      <w:bookmarkEnd w:id="485"/>
    </w:p>
    <w:p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AC3CBB" w:rsidRPr="00A62BB0" w:rsidRDefault="00AC3CBB" w:rsidP="00AC3CBB">
      <w:r w:rsidRPr="00A62BB0">
        <w:t>During T3 the UE shall detect beam failure and initiat link recovery. During T4 and T5 the UE measures and evaluate beam candidate from beam candidate set q</w:t>
      </w:r>
      <w:r w:rsidRPr="00A62BB0">
        <w:rPr>
          <w:vertAlign w:val="subscript"/>
        </w:rPr>
        <w:t>1</w:t>
      </w:r>
      <w:r w:rsidRPr="00A62BB0">
        <w:t>.</w:t>
      </w:r>
    </w:p>
    <w:p w:rsidR="00AC3CBB" w:rsidRPr="00FA49FA" w:rsidRDefault="00AC3CBB" w:rsidP="00AC3CBB">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rsidR="00AC3CBB" w:rsidRPr="00A62BB0" w:rsidRDefault="00AC3CBB" w:rsidP="00AC3CBB">
      <w:pPr>
        <w:pStyle w:val="40"/>
      </w:pPr>
      <w:r w:rsidRPr="009264FA">
        <w:t>A.7.5.5</w:t>
      </w:r>
      <w:r w:rsidRPr="00A62BB0">
        <w:t>.5</w:t>
      </w:r>
      <w:r w:rsidRPr="00A62BB0">
        <w:tab/>
        <w:t>Scheduling availability restriction during Beam Failure Detection and Link Recovery for FR2 PCell configured with SSB-based BFD and LR in non-DRX mode</w:t>
      </w:r>
    </w:p>
    <w:p w:rsidR="00AC3CBB" w:rsidRPr="00A62BB0" w:rsidRDefault="00AC3CBB" w:rsidP="00AC3CBB">
      <w:pPr>
        <w:pStyle w:val="5"/>
        <w:rPr>
          <w:snapToGrid w:val="0"/>
        </w:rPr>
      </w:pPr>
      <w:r w:rsidRPr="00A62BB0">
        <w:rPr>
          <w:snapToGrid w:val="0"/>
          <w:lang w:eastAsia="zh-CN"/>
        </w:rPr>
        <w:t>A.7.5.5.5.1</w:t>
      </w:r>
      <w:r w:rsidRPr="00A62BB0">
        <w:rPr>
          <w:snapToGrid w:val="0"/>
          <w:lang w:eastAsia="zh-CN"/>
        </w:rPr>
        <w:tab/>
        <w:t>Test Purpose and Environment</w:t>
      </w:r>
    </w:p>
    <w:p w:rsidR="00AC3CBB" w:rsidRPr="00A62BB0" w:rsidRDefault="00AC3CBB" w:rsidP="00AC3CBB">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rsidR="00AC3CBB" w:rsidRPr="00B3067E" w:rsidRDefault="00AC3CBB" w:rsidP="00AC3CBB">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w:t>
      </w:r>
      <w:ins w:id="486" w:author="Huawei" w:date="2021-01-15T14:38:00Z">
        <w:r w:rsidR="00E63943">
          <w:t>of 5ms</w:t>
        </w:r>
      </w:ins>
      <w:del w:id="487" w:author="Huawei" w:date="2021-01-15T14:38:00Z">
        <w:r w:rsidRPr="00B3067E" w:rsidDel="00E63943">
          <w:delText>defined in CSI-RS configuration</w:delText>
        </w:r>
      </w:del>
      <w:r w:rsidRPr="00B3067E">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AC3CBB" w:rsidRPr="00A62BB0" w:rsidRDefault="00AC3CBB" w:rsidP="00AC3CBB">
      <w:pPr>
        <w:keepNext/>
        <w:keepLines/>
        <w:spacing w:before="60"/>
        <w:jc w:val="center"/>
        <w:rPr>
          <w:rFonts w:ascii="Arial" w:hAnsi="Arial"/>
          <w:b/>
        </w:rPr>
      </w:pPr>
      <w:r w:rsidRPr="00A62BB0">
        <w:rPr>
          <w:rFonts w:ascii="Arial" w:hAnsi="Arial"/>
          <w:b/>
        </w:rPr>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AC3CBB" w:rsidRPr="00A62BB0" w:rsidTr="00AC3CBB">
        <w:tc>
          <w:tcPr>
            <w:tcW w:w="1691" w:type="dxa"/>
            <w:shd w:val="clear" w:color="auto" w:fill="auto"/>
          </w:tcPr>
          <w:p w:rsidR="00AC3CBB" w:rsidRPr="00A62BB0" w:rsidRDefault="00AC3CBB" w:rsidP="00AC3CBB">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rsidR="00AC3CBB" w:rsidRPr="00A62BB0" w:rsidRDefault="00AC3CBB" w:rsidP="00AC3CBB">
            <w:pPr>
              <w:keepNext/>
              <w:keepLines/>
              <w:spacing w:after="0"/>
              <w:jc w:val="center"/>
              <w:rPr>
                <w:rFonts w:ascii="Arial" w:hAnsi="Arial"/>
                <w:sz w:val="18"/>
                <w:lang w:eastAsia="zh-CN"/>
              </w:rPr>
            </w:pPr>
            <w:r w:rsidRPr="00A62BB0">
              <w:rPr>
                <w:rFonts w:ascii="Arial" w:hAnsi="Arial"/>
                <w:b/>
                <w:sz w:val="18"/>
                <w:lang w:eastAsia="zh-CN"/>
              </w:rPr>
              <w:t>Description</w:t>
            </w:r>
          </w:p>
        </w:tc>
      </w:tr>
      <w:tr w:rsidR="00AC3CBB" w:rsidRPr="00A62BB0" w:rsidTr="00AC3CBB">
        <w:tc>
          <w:tcPr>
            <w:tcW w:w="1691" w:type="dxa"/>
            <w:shd w:val="clear" w:color="auto" w:fill="auto"/>
          </w:tcPr>
          <w:p w:rsidR="00AC3CBB" w:rsidRPr="00A62BB0" w:rsidRDefault="00AC3CBB" w:rsidP="00AC3CBB">
            <w:pPr>
              <w:pStyle w:val="TAL"/>
              <w:rPr>
                <w:lang w:eastAsia="zh-CN"/>
              </w:rPr>
            </w:pPr>
            <w:r w:rsidRPr="00FA49FA">
              <w:rPr>
                <w:lang w:eastAsia="zh-CN"/>
              </w:rPr>
              <w:t>1</w:t>
            </w:r>
          </w:p>
        </w:tc>
        <w:tc>
          <w:tcPr>
            <w:tcW w:w="7546" w:type="dxa"/>
            <w:shd w:val="clear" w:color="auto" w:fill="auto"/>
          </w:tcPr>
          <w:p w:rsidR="00AC3CBB" w:rsidRPr="00A62BB0" w:rsidRDefault="00AC3CBB" w:rsidP="00AC3CBB">
            <w:pPr>
              <w:pStyle w:val="TAL"/>
              <w:rPr>
                <w:lang w:eastAsia="zh-CN"/>
              </w:rPr>
            </w:pPr>
            <w:r w:rsidRPr="00FA49FA">
              <w:rPr>
                <w:lang w:eastAsia="ko-KR"/>
              </w:rPr>
              <w:t xml:space="preserve">NR </w:t>
            </w:r>
            <w:r w:rsidRPr="00FA49FA">
              <w:rPr>
                <w:rFonts w:eastAsia="Malgun Gothic"/>
              </w:rPr>
              <w:t>120 kHz SSB SCS, 100MHz bandwidth, TDD duplex mode</w:t>
            </w:r>
          </w:p>
        </w:tc>
      </w:tr>
      <w:tr w:rsidR="00AC3CBB" w:rsidRPr="00A62BB0" w:rsidTr="00AC3CBB">
        <w:tc>
          <w:tcPr>
            <w:tcW w:w="9237" w:type="dxa"/>
            <w:gridSpan w:val="2"/>
            <w:shd w:val="clear" w:color="auto" w:fill="auto"/>
          </w:tcPr>
          <w:p w:rsidR="00AC3CBB" w:rsidRPr="00A62BB0" w:rsidRDefault="00AC3CBB" w:rsidP="00AC3CBB">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rsidR="00AC3CBB" w:rsidRPr="00A62BB0" w:rsidRDefault="00AC3CBB" w:rsidP="00AC3CBB">
      <w:pPr>
        <w:keepNext/>
        <w:keepLines/>
        <w:spacing w:before="60"/>
        <w:jc w:val="center"/>
        <w:rPr>
          <w:rFonts w:ascii="Arial" w:hAnsi="Arial"/>
          <w:b/>
        </w:rPr>
      </w:pPr>
    </w:p>
    <w:p w:rsidR="00AC3CBB" w:rsidRPr="00A62BB0" w:rsidRDefault="00AC3CBB" w:rsidP="00AC3CBB">
      <w:pPr>
        <w:keepNext/>
        <w:keepLines/>
        <w:spacing w:before="60"/>
        <w:jc w:val="center"/>
        <w:rPr>
          <w:rFonts w:ascii="Arial" w:hAnsi="Arial"/>
          <w:lang w:val="en-US"/>
        </w:rPr>
      </w:pPr>
      <w:r w:rsidRPr="00A62BB0">
        <w:rPr>
          <w:rFonts w:ascii="Arial" w:hAnsi="Arial"/>
          <w:b/>
          <w:lang w:val="en-US"/>
        </w:rPr>
        <w:t>Table A.7.5.5.5.1-2: General test parameters for FR2 PCell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AC3CBB" w:rsidRPr="00A62BB0" w:rsidTr="00AC3CBB">
        <w:trPr>
          <w:trHeight w:val="164"/>
          <w:jc w:val="center"/>
        </w:trPr>
        <w:tc>
          <w:tcPr>
            <w:tcW w:w="2500" w:type="pct"/>
            <w:gridSpan w:val="2"/>
            <w:vMerge w:val="restar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Parameter</w:t>
            </w:r>
          </w:p>
        </w:tc>
        <w:tc>
          <w:tcPr>
            <w:tcW w:w="427" w:type="pct"/>
            <w:vMerge w:val="restar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Value</w:t>
            </w:r>
          </w:p>
        </w:tc>
        <w:tc>
          <w:tcPr>
            <w:tcW w:w="1166" w:type="pct"/>
          </w:tcPr>
          <w:p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Comment</w:t>
            </w:r>
          </w:p>
        </w:tc>
      </w:tr>
      <w:tr w:rsidR="00AC3CBB" w:rsidRPr="00A62BB0" w:rsidTr="00AC3CBB">
        <w:trPr>
          <w:trHeight w:val="403"/>
          <w:jc w:val="center"/>
        </w:trPr>
        <w:tc>
          <w:tcPr>
            <w:tcW w:w="2500" w:type="pct"/>
            <w:gridSpan w:val="2"/>
            <w:vMerge/>
            <w:shd w:val="clear" w:color="auto" w:fill="auto"/>
          </w:tcPr>
          <w:p w:rsidR="00AC3CBB" w:rsidRPr="00A62BB0" w:rsidRDefault="00AC3CBB" w:rsidP="00AC3CBB">
            <w:pPr>
              <w:keepNext/>
              <w:keepLines/>
              <w:spacing w:after="0"/>
              <w:jc w:val="center"/>
              <w:rPr>
                <w:rFonts w:ascii="Arial" w:hAnsi="Arial"/>
                <w:noProof/>
                <w:sz w:val="18"/>
              </w:rPr>
            </w:pPr>
          </w:p>
        </w:tc>
        <w:tc>
          <w:tcPr>
            <w:tcW w:w="427" w:type="pct"/>
            <w:vMerge/>
            <w:shd w:val="clear" w:color="auto" w:fill="auto"/>
          </w:tcPr>
          <w:p w:rsidR="00AC3CBB" w:rsidRPr="00A62BB0" w:rsidRDefault="00AC3CBB" w:rsidP="00AC3CBB">
            <w:pPr>
              <w:keepNext/>
              <w:keepLines/>
              <w:spacing w:after="0"/>
              <w:jc w:val="center"/>
              <w:rPr>
                <w:rFonts w:ascii="Arial" w:hAnsi="Arial"/>
                <w:noProof/>
                <w:sz w:val="18"/>
              </w:rPr>
            </w:pPr>
          </w:p>
        </w:tc>
        <w:tc>
          <w:tcPr>
            <w:tcW w:w="90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Test 1</w:t>
            </w:r>
          </w:p>
        </w:tc>
        <w:tc>
          <w:tcPr>
            <w:tcW w:w="1166"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64"/>
          <w:jc w:val="center"/>
        </w:trPr>
        <w:tc>
          <w:tcPr>
            <w:tcW w:w="2500"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rsidR="00AC3CBB" w:rsidRPr="00A62BB0" w:rsidRDefault="00AC3CBB" w:rsidP="00AC3CBB">
            <w:pPr>
              <w:keepNext/>
              <w:keepLines/>
              <w:spacing w:after="0"/>
              <w:jc w:val="center"/>
              <w:rPr>
                <w:rFonts w:ascii="Arial" w:hAnsi="Arial"/>
                <w:noProof/>
                <w:sz w:val="18"/>
              </w:rPr>
            </w:pPr>
          </w:p>
        </w:tc>
        <w:tc>
          <w:tcPr>
            <w:tcW w:w="90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Cell 1</w:t>
            </w:r>
          </w:p>
        </w:tc>
        <w:tc>
          <w:tcPr>
            <w:tcW w:w="1166"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500"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rsidR="00AC3CBB" w:rsidRPr="00A62BB0" w:rsidRDefault="00AC3CBB" w:rsidP="00AC3CBB">
            <w:pPr>
              <w:keepNext/>
              <w:keepLines/>
              <w:spacing w:after="0"/>
              <w:jc w:val="center"/>
              <w:rPr>
                <w:rFonts w:ascii="Arial" w:hAnsi="Arial"/>
                <w:noProof/>
                <w:sz w:val="18"/>
              </w:rPr>
            </w:pPr>
          </w:p>
        </w:tc>
        <w:tc>
          <w:tcPr>
            <w:tcW w:w="90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166"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93"/>
          <w:jc w:val="center"/>
        </w:trPr>
        <w:tc>
          <w:tcPr>
            <w:tcW w:w="1166"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w:t>
            </w:r>
          </w:p>
        </w:tc>
        <w:tc>
          <w:tcPr>
            <w:tcW w:w="1166"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93"/>
          <w:jc w:val="center"/>
        </w:trPr>
        <w:tc>
          <w:tcPr>
            <w:tcW w:w="1166"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TDDConf.3.1</w:t>
            </w:r>
          </w:p>
        </w:tc>
        <w:tc>
          <w:tcPr>
            <w:tcW w:w="1166"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93"/>
          <w:jc w:val="center"/>
        </w:trPr>
        <w:tc>
          <w:tcPr>
            <w:tcW w:w="1166"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93"/>
          <w:jc w:val="center"/>
        </w:trPr>
        <w:tc>
          <w:tcPr>
            <w:tcW w:w="1166"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93"/>
          <w:jc w:val="center"/>
        </w:trPr>
        <w:tc>
          <w:tcPr>
            <w:tcW w:w="1166"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93"/>
          <w:jc w:val="center"/>
        </w:trPr>
        <w:tc>
          <w:tcPr>
            <w:tcW w:w="1166"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rsidR="00AC3CBB" w:rsidRPr="00A62BB0" w:rsidRDefault="00AC3CBB" w:rsidP="00AC3CBB">
            <w:pPr>
              <w:pStyle w:val="TAC"/>
              <w:rPr>
                <w:noProof/>
                <w:lang w:val="it-IT"/>
              </w:rPr>
            </w:pPr>
          </w:p>
        </w:tc>
        <w:tc>
          <w:tcPr>
            <w:tcW w:w="907" w:type="pct"/>
            <w:shd w:val="clear" w:color="auto" w:fill="auto"/>
          </w:tcPr>
          <w:p w:rsidR="00AC3CBB" w:rsidRPr="00A62BB0" w:rsidRDefault="00AC3CBB" w:rsidP="00AC3CBB">
            <w:pPr>
              <w:pStyle w:val="TAC"/>
              <w:rPr>
                <w:noProof/>
              </w:rPr>
            </w:pPr>
            <w:r w:rsidRPr="00A62BB0">
              <w:rPr>
                <w:rFonts w:cs="Arial"/>
                <w:szCs w:val="18"/>
              </w:rPr>
              <w:t>ULBWP.1.1</w:t>
            </w:r>
          </w:p>
        </w:tc>
        <w:tc>
          <w:tcPr>
            <w:tcW w:w="1166" w:type="pct"/>
          </w:tcPr>
          <w:p w:rsidR="00AC3CBB" w:rsidRPr="00A62BB0" w:rsidRDefault="00AC3CBB" w:rsidP="00AC3CBB">
            <w:pPr>
              <w:pStyle w:val="TAC"/>
              <w:rPr>
                <w:noProof/>
              </w:rPr>
            </w:pPr>
          </w:p>
        </w:tc>
      </w:tr>
      <w:tr w:rsidR="00AC3CBB" w:rsidRPr="00A62BB0" w:rsidTr="00AC3CBB">
        <w:trPr>
          <w:trHeight w:val="93"/>
          <w:jc w:val="center"/>
        </w:trPr>
        <w:tc>
          <w:tcPr>
            <w:tcW w:w="1166"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AC3CBB" w:rsidRPr="00A62BB0" w:rsidRDefault="00AC3CBB" w:rsidP="00AC3CBB">
            <w:pPr>
              <w:pStyle w:val="TAC"/>
              <w:rPr>
                <w:noProof/>
                <w:lang w:val="it-IT"/>
              </w:rPr>
            </w:pPr>
          </w:p>
        </w:tc>
        <w:tc>
          <w:tcPr>
            <w:tcW w:w="907" w:type="pct"/>
            <w:shd w:val="clear" w:color="auto" w:fill="auto"/>
          </w:tcPr>
          <w:p w:rsidR="00AC3CBB" w:rsidRPr="00A62BB0" w:rsidRDefault="00AC3CBB" w:rsidP="00AC3CBB">
            <w:pPr>
              <w:pStyle w:val="TAC"/>
              <w:rPr>
                <w:noProof/>
              </w:rPr>
            </w:pPr>
            <w:r w:rsidRPr="00A62BB0">
              <w:rPr>
                <w:noProof/>
              </w:rPr>
              <w:t>CR. 3.1 TDD</w:t>
            </w:r>
          </w:p>
        </w:tc>
        <w:tc>
          <w:tcPr>
            <w:tcW w:w="1166" w:type="pct"/>
          </w:tcPr>
          <w:p w:rsidR="00AC3CBB" w:rsidRPr="00A62BB0" w:rsidRDefault="00AC3CBB" w:rsidP="00AC3CBB">
            <w:pPr>
              <w:pStyle w:val="TAC"/>
              <w:rPr>
                <w:noProof/>
              </w:rPr>
            </w:pPr>
          </w:p>
        </w:tc>
      </w:tr>
      <w:tr w:rsidR="00AC3CBB" w:rsidRPr="00A62BB0" w:rsidTr="00AC3CBB">
        <w:trPr>
          <w:trHeight w:val="93"/>
          <w:jc w:val="center"/>
        </w:trPr>
        <w:tc>
          <w:tcPr>
            <w:tcW w:w="1166"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AC3CBB" w:rsidRPr="00A62BB0" w:rsidRDefault="00AC3CBB" w:rsidP="00AC3CBB">
            <w:pPr>
              <w:pStyle w:val="TAC"/>
              <w:rPr>
                <w:noProof/>
                <w:lang w:val="it-IT"/>
              </w:rPr>
            </w:pPr>
          </w:p>
        </w:tc>
        <w:tc>
          <w:tcPr>
            <w:tcW w:w="907" w:type="pct"/>
            <w:shd w:val="clear" w:color="auto" w:fill="auto"/>
          </w:tcPr>
          <w:p w:rsidR="00AC3CBB" w:rsidRPr="00A62BB0" w:rsidRDefault="00AC3CBB" w:rsidP="00AC3CBB">
            <w:pPr>
              <w:pStyle w:val="TAC"/>
              <w:rPr>
                <w:noProof/>
              </w:rPr>
            </w:pPr>
            <w:r w:rsidRPr="00A62BB0">
              <w:rPr>
                <w:noProof/>
              </w:rPr>
              <w:t>SSB.1 FR2</w:t>
            </w:r>
          </w:p>
        </w:tc>
        <w:tc>
          <w:tcPr>
            <w:tcW w:w="1166" w:type="pct"/>
          </w:tcPr>
          <w:p w:rsidR="00AC3CBB" w:rsidRPr="00A62BB0" w:rsidRDefault="00AC3CBB" w:rsidP="00AC3CBB">
            <w:pPr>
              <w:pStyle w:val="TAC"/>
              <w:rPr>
                <w:noProof/>
              </w:rPr>
            </w:pPr>
          </w:p>
        </w:tc>
      </w:tr>
      <w:tr w:rsidR="00AC3CBB" w:rsidRPr="00A62BB0" w:rsidTr="00AC3CBB">
        <w:trPr>
          <w:trHeight w:val="93"/>
          <w:jc w:val="center"/>
        </w:trPr>
        <w:tc>
          <w:tcPr>
            <w:tcW w:w="1166"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AC3CBB" w:rsidRPr="00A62BB0" w:rsidRDefault="00AC3CBB" w:rsidP="00AC3CBB">
            <w:pPr>
              <w:pStyle w:val="TAC"/>
              <w:rPr>
                <w:noProof/>
                <w:lang w:val="it-IT"/>
              </w:rPr>
            </w:pPr>
          </w:p>
        </w:tc>
        <w:tc>
          <w:tcPr>
            <w:tcW w:w="907" w:type="pct"/>
            <w:shd w:val="clear" w:color="auto" w:fill="auto"/>
          </w:tcPr>
          <w:p w:rsidR="00AC3CBB" w:rsidRPr="00A62BB0" w:rsidRDefault="00AC3CBB" w:rsidP="00AC3CBB">
            <w:pPr>
              <w:pStyle w:val="TAC"/>
              <w:rPr>
                <w:noProof/>
              </w:rPr>
            </w:pPr>
            <w:r w:rsidRPr="00A62BB0">
              <w:rPr>
                <w:noProof/>
              </w:rPr>
              <w:t>SMTC.1</w:t>
            </w:r>
          </w:p>
        </w:tc>
        <w:tc>
          <w:tcPr>
            <w:tcW w:w="1166" w:type="pct"/>
          </w:tcPr>
          <w:p w:rsidR="00AC3CBB" w:rsidRPr="00A62BB0" w:rsidRDefault="00AC3CBB" w:rsidP="00AC3CBB">
            <w:pPr>
              <w:pStyle w:val="TAC"/>
              <w:rPr>
                <w:noProof/>
              </w:rPr>
            </w:pPr>
          </w:p>
        </w:tc>
      </w:tr>
      <w:tr w:rsidR="00AC3CBB" w:rsidRPr="00A62BB0" w:rsidTr="00AC3CBB">
        <w:trPr>
          <w:trHeight w:val="93"/>
          <w:jc w:val="center"/>
        </w:trPr>
        <w:tc>
          <w:tcPr>
            <w:tcW w:w="1166"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AC3CBB" w:rsidRPr="00A62BB0" w:rsidRDefault="00AC3CBB" w:rsidP="00AC3CBB">
            <w:pPr>
              <w:pStyle w:val="TAC"/>
              <w:rPr>
                <w:noProof/>
                <w:lang w:val="it-IT"/>
              </w:rPr>
            </w:pPr>
          </w:p>
        </w:tc>
        <w:tc>
          <w:tcPr>
            <w:tcW w:w="907" w:type="pct"/>
            <w:shd w:val="clear" w:color="auto" w:fill="auto"/>
          </w:tcPr>
          <w:p w:rsidR="00AC3CBB" w:rsidRPr="00A62BB0" w:rsidRDefault="00AC3CBB" w:rsidP="00AC3CBB">
            <w:pPr>
              <w:pStyle w:val="TAC"/>
              <w:rPr>
                <w:noProof/>
              </w:rPr>
            </w:pPr>
            <w:r w:rsidRPr="00A62BB0">
              <w:rPr>
                <w:noProof/>
              </w:rPr>
              <w:t>120 KHz</w:t>
            </w:r>
          </w:p>
        </w:tc>
        <w:tc>
          <w:tcPr>
            <w:tcW w:w="1166" w:type="pct"/>
          </w:tcPr>
          <w:p w:rsidR="00AC3CBB" w:rsidRPr="00A62BB0" w:rsidRDefault="00AC3CBB" w:rsidP="00AC3CBB">
            <w:pPr>
              <w:pStyle w:val="TAC"/>
              <w:rPr>
                <w:noProof/>
              </w:rPr>
            </w:pPr>
          </w:p>
        </w:tc>
      </w:tr>
      <w:tr w:rsidR="00AC3CBB" w:rsidRPr="00A62BB0" w:rsidTr="00AC3CBB">
        <w:trPr>
          <w:trHeight w:val="164"/>
          <w:jc w:val="center"/>
        </w:trPr>
        <w:tc>
          <w:tcPr>
            <w:tcW w:w="2500"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A62BB0">
              <w:rPr>
                <w:noProof/>
              </w:rPr>
              <w:t>0</w:t>
            </w:r>
          </w:p>
        </w:tc>
        <w:tc>
          <w:tcPr>
            <w:tcW w:w="1166" w:type="pct"/>
          </w:tcPr>
          <w:p w:rsidR="00AC3CBB" w:rsidRPr="00A62BB0" w:rsidRDefault="00AC3CBB" w:rsidP="00AC3CBB">
            <w:pPr>
              <w:pStyle w:val="TAC"/>
              <w:rPr>
                <w:noProof/>
              </w:rPr>
            </w:pPr>
          </w:p>
        </w:tc>
      </w:tr>
      <w:tr w:rsidR="00AC3CBB" w:rsidRPr="00A62BB0" w:rsidTr="00AC3CBB">
        <w:trPr>
          <w:trHeight w:val="164"/>
          <w:jc w:val="center"/>
        </w:trPr>
        <w:tc>
          <w:tcPr>
            <w:tcW w:w="2500"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A62BB0">
              <w:rPr>
                <w:noProof/>
              </w:rPr>
              <w:t>1</w:t>
            </w:r>
          </w:p>
        </w:tc>
        <w:tc>
          <w:tcPr>
            <w:tcW w:w="1166" w:type="pct"/>
          </w:tcPr>
          <w:p w:rsidR="00AC3CBB" w:rsidRPr="00A62BB0" w:rsidRDefault="00AC3CBB" w:rsidP="00AC3CBB">
            <w:pPr>
              <w:pStyle w:val="TAC"/>
              <w:rPr>
                <w:noProof/>
              </w:rPr>
            </w:pPr>
          </w:p>
        </w:tc>
      </w:tr>
      <w:tr w:rsidR="00AC3CBB" w:rsidRPr="00A62BB0" w:rsidTr="00AC3CBB">
        <w:trPr>
          <w:trHeight w:val="176"/>
          <w:jc w:val="center"/>
        </w:trPr>
        <w:tc>
          <w:tcPr>
            <w:tcW w:w="2500"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A62BB0">
              <w:rPr>
                <w:noProof/>
              </w:rPr>
              <w:t>TRS.2.1 TDD</w:t>
            </w:r>
          </w:p>
        </w:tc>
        <w:tc>
          <w:tcPr>
            <w:tcW w:w="1166" w:type="pct"/>
          </w:tcPr>
          <w:p w:rsidR="00AC3CBB" w:rsidRPr="00A62BB0" w:rsidRDefault="00AC3CBB" w:rsidP="00AC3CBB">
            <w:pPr>
              <w:pStyle w:val="TAC"/>
              <w:rPr>
                <w:noProof/>
              </w:rPr>
            </w:pPr>
          </w:p>
        </w:tc>
      </w:tr>
      <w:tr w:rsidR="00AC3CBB" w:rsidRPr="00A62BB0" w:rsidTr="00AC3CBB">
        <w:trPr>
          <w:trHeight w:val="176"/>
          <w:jc w:val="center"/>
        </w:trPr>
        <w:tc>
          <w:tcPr>
            <w:tcW w:w="2500"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A62BB0">
              <w:rPr>
                <w:noProof/>
              </w:rPr>
              <w:t>TCI.State.0</w:t>
            </w:r>
          </w:p>
        </w:tc>
        <w:tc>
          <w:tcPr>
            <w:tcW w:w="1166" w:type="pct"/>
          </w:tcPr>
          <w:p w:rsidR="00AC3CBB" w:rsidRPr="00A62BB0" w:rsidRDefault="00AC3CBB" w:rsidP="00AC3CBB">
            <w:pPr>
              <w:pStyle w:val="TAC"/>
              <w:rPr>
                <w:noProof/>
              </w:rPr>
            </w:pPr>
          </w:p>
        </w:tc>
      </w:tr>
      <w:tr w:rsidR="00AC3CBB" w:rsidRPr="00A62BB0" w:rsidTr="00AC3CBB">
        <w:trPr>
          <w:trHeight w:val="176"/>
          <w:jc w:val="center"/>
        </w:trPr>
        <w:tc>
          <w:tcPr>
            <w:tcW w:w="2500"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A62BB0">
              <w:rPr>
                <w:noProof/>
              </w:rPr>
              <w:t>OP.1</w:t>
            </w:r>
          </w:p>
        </w:tc>
        <w:tc>
          <w:tcPr>
            <w:tcW w:w="1166" w:type="pct"/>
          </w:tcPr>
          <w:p w:rsidR="00AC3CBB" w:rsidRPr="00A62BB0" w:rsidRDefault="00AC3CBB" w:rsidP="00AC3CBB">
            <w:pPr>
              <w:pStyle w:val="TAC"/>
              <w:rPr>
                <w:noProof/>
              </w:rPr>
            </w:pPr>
          </w:p>
        </w:tc>
      </w:tr>
      <w:tr w:rsidR="00AC3CBB" w:rsidRPr="00A62BB0" w:rsidTr="00AC3CBB">
        <w:trPr>
          <w:trHeight w:val="164"/>
          <w:jc w:val="center"/>
        </w:trPr>
        <w:tc>
          <w:tcPr>
            <w:tcW w:w="2500"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AoA Setup</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A62BB0">
              <w:rPr>
                <w:noProof/>
              </w:rPr>
              <w:t>Setup 1</w:t>
            </w:r>
          </w:p>
        </w:tc>
        <w:tc>
          <w:tcPr>
            <w:tcW w:w="1166" w:type="pct"/>
          </w:tcPr>
          <w:p w:rsidR="00AC3CBB" w:rsidRPr="00A62BB0" w:rsidRDefault="00AC3CBB" w:rsidP="00AC3CBB">
            <w:pPr>
              <w:pStyle w:val="TAC"/>
              <w:rPr>
                <w:noProof/>
              </w:rPr>
            </w:pPr>
            <w:r w:rsidRPr="00A62BB0">
              <w:rPr>
                <w:noProof/>
              </w:rPr>
              <w:t>A.3.15.1</w:t>
            </w:r>
          </w:p>
        </w:tc>
      </w:tr>
      <w:tr w:rsidR="00AC3CBB" w:rsidRPr="00A62BB0" w:rsidTr="00AC3CBB">
        <w:trPr>
          <w:trHeight w:val="164"/>
          <w:jc w:val="center"/>
        </w:trPr>
        <w:tc>
          <w:tcPr>
            <w:tcW w:w="2500"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A62BB0">
              <w:rPr>
                <w:noProof/>
              </w:rPr>
              <w:t>Normal</w:t>
            </w:r>
          </w:p>
        </w:tc>
        <w:tc>
          <w:tcPr>
            <w:tcW w:w="1166" w:type="pct"/>
          </w:tcPr>
          <w:p w:rsidR="00AC3CBB" w:rsidRPr="00A62BB0" w:rsidRDefault="00AC3CBB" w:rsidP="00AC3CBB">
            <w:pPr>
              <w:pStyle w:val="TAC"/>
              <w:rPr>
                <w:noProof/>
              </w:rPr>
            </w:pPr>
          </w:p>
        </w:tc>
      </w:tr>
      <w:tr w:rsidR="00AC3CBB" w:rsidRPr="00A62BB0" w:rsidTr="00AC3CBB">
        <w:trPr>
          <w:trHeight w:val="164"/>
          <w:jc w:val="center"/>
        </w:trPr>
        <w:tc>
          <w:tcPr>
            <w:tcW w:w="1166" w:type="pct"/>
            <w:vMerge w:val="restart"/>
            <w:shd w:val="clear" w:color="auto" w:fill="auto"/>
          </w:tcPr>
          <w:p w:rsidR="00AC3CBB" w:rsidRPr="00A62BB0" w:rsidRDefault="00AC3CBB" w:rsidP="00AC3CBB">
            <w:pPr>
              <w:pStyle w:val="TAL"/>
              <w:rPr>
                <w:noProof/>
              </w:rPr>
            </w:pPr>
            <w:r w:rsidRPr="00A62BB0">
              <w:rPr>
                <w:noProof/>
              </w:rPr>
              <w:t xml:space="preserve">Beam failure detection transmission parameters </w:t>
            </w:r>
          </w:p>
        </w:tc>
        <w:tc>
          <w:tcPr>
            <w:tcW w:w="1334" w:type="pct"/>
            <w:shd w:val="clear" w:color="auto" w:fill="auto"/>
          </w:tcPr>
          <w:p w:rsidR="00AC3CBB" w:rsidRPr="00A62BB0" w:rsidRDefault="00AC3CBB" w:rsidP="00AC3CBB">
            <w:pPr>
              <w:pStyle w:val="TAL"/>
              <w:rPr>
                <w:noProof/>
              </w:rPr>
            </w:pPr>
            <w:r w:rsidRPr="00A62BB0">
              <w:rPr>
                <w:noProof/>
              </w:rPr>
              <w:t>DCI format</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A62BB0">
              <w:rPr>
                <w:noProof/>
              </w:rPr>
              <w:t>1-0</w:t>
            </w:r>
          </w:p>
        </w:tc>
        <w:tc>
          <w:tcPr>
            <w:tcW w:w="1166" w:type="pct"/>
          </w:tcPr>
          <w:p w:rsidR="00AC3CBB" w:rsidRPr="00A62BB0" w:rsidRDefault="00AC3CBB" w:rsidP="00AC3CBB">
            <w:pPr>
              <w:pStyle w:val="TAC"/>
              <w:rPr>
                <w:noProof/>
              </w:rPr>
            </w:pPr>
          </w:p>
        </w:tc>
      </w:tr>
      <w:tr w:rsidR="00AC3CBB" w:rsidRPr="00A62BB0" w:rsidTr="00AC3CBB">
        <w:trPr>
          <w:trHeight w:val="352"/>
          <w:jc w:val="center"/>
        </w:trPr>
        <w:tc>
          <w:tcPr>
            <w:tcW w:w="1166" w:type="pct"/>
            <w:vMerge/>
            <w:shd w:val="clear" w:color="auto" w:fill="auto"/>
          </w:tcPr>
          <w:p w:rsidR="00AC3CBB" w:rsidRPr="00A62BB0" w:rsidRDefault="00AC3CBB" w:rsidP="00AC3CBB">
            <w:pPr>
              <w:pStyle w:val="TAL"/>
              <w:rPr>
                <w:noProof/>
              </w:rPr>
            </w:pPr>
          </w:p>
        </w:tc>
        <w:tc>
          <w:tcPr>
            <w:tcW w:w="1334" w:type="pct"/>
            <w:shd w:val="clear" w:color="auto" w:fill="auto"/>
          </w:tcPr>
          <w:p w:rsidR="00AC3CBB" w:rsidRPr="00A62BB0" w:rsidRDefault="00AC3CBB" w:rsidP="00AC3CBB">
            <w:pPr>
              <w:pStyle w:val="TAL"/>
              <w:rPr>
                <w:noProof/>
              </w:rPr>
            </w:pPr>
            <w:r w:rsidRPr="00A62BB0">
              <w:rPr>
                <w:noProof/>
              </w:rPr>
              <w:t>Number of Control OFDM symbols</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A62BB0">
              <w:rPr>
                <w:noProof/>
              </w:rPr>
              <w:t>2</w:t>
            </w:r>
          </w:p>
        </w:tc>
        <w:tc>
          <w:tcPr>
            <w:tcW w:w="1166" w:type="pct"/>
          </w:tcPr>
          <w:p w:rsidR="00AC3CBB" w:rsidRPr="00A62BB0" w:rsidRDefault="00AC3CBB" w:rsidP="00AC3CBB">
            <w:pPr>
              <w:pStyle w:val="TAC"/>
              <w:rPr>
                <w:noProof/>
              </w:rPr>
            </w:pPr>
          </w:p>
        </w:tc>
      </w:tr>
      <w:tr w:rsidR="00AC3CBB" w:rsidRPr="00A62BB0" w:rsidTr="00AC3CBB">
        <w:trPr>
          <w:trHeight w:val="176"/>
          <w:jc w:val="center"/>
        </w:trPr>
        <w:tc>
          <w:tcPr>
            <w:tcW w:w="1166" w:type="pct"/>
            <w:vMerge/>
            <w:shd w:val="clear" w:color="auto" w:fill="auto"/>
          </w:tcPr>
          <w:p w:rsidR="00AC3CBB" w:rsidRPr="00A62BB0" w:rsidRDefault="00AC3CBB" w:rsidP="00AC3CBB">
            <w:pPr>
              <w:pStyle w:val="TAL"/>
              <w:rPr>
                <w:noProof/>
              </w:rPr>
            </w:pPr>
          </w:p>
        </w:tc>
        <w:tc>
          <w:tcPr>
            <w:tcW w:w="1334" w:type="pct"/>
            <w:shd w:val="clear" w:color="auto" w:fill="auto"/>
          </w:tcPr>
          <w:p w:rsidR="00AC3CBB" w:rsidRPr="00A62BB0" w:rsidRDefault="00AC3CBB" w:rsidP="00AC3CBB">
            <w:pPr>
              <w:pStyle w:val="TAL"/>
              <w:rPr>
                <w:noProof/>
              </w:rPr>
            </w:pPr>
            <w:r w:rsidRPr="00A62BB0">
              <w:rPr>
                <w:noProof/>
              </w:rPr>
              <w:t xml:space="preserve">Aggregation level </w:t>
            </w:r>
          </w:p>
        </w:tc>
        <w:tc>
          <w:tcPr>
            <w:tcW w:w="427" w:type="pct"/>
            <w:shd w:val="clear" w:color="auto" w:fill="auto"/>
          </w:tcPr>
          <w:p w:rsidR="00AC3CBB" w:rsidRPr="00A62BB0" w:rsidRDefault="00AC3CBB" w:rsidP="00AC3CBB">
            <w:pPr>
              <w:pStyle w:val="TAC"/>
              <w:rPr>
                <w:noProof/>
              </w:rPr>
            </w:pPr>
            <w:r w:rsidRPr="00A62BB0">
              <w:rPr>
                <w:noProof/>
              </w:rPr>
              <w:t>CCE</w:t>
            </w:r>
          </w:p>
        </w:tc>
        <w:tc>
          <w:tcPr>
            <w:tcW w:w="907" w:type="pct"/>
            <w:shd w:val="clear" w:color="auto" w:fill="auto"/>
          </w:tcPr>
          <w:p w:rsidR="00AC3CBB" w:rsidRPr="00A62BB0" w:rsidRDefault="00AC3CBB" w:rsidP="00AC3CBB">
            <w:pPr>
              <w:pStyle w:val="TAC"/>
              <w:rPr>
                <w:noProof/>
              </w:rPr>
            </w:pPr>
            <w:r w:rsidRPr="00A62BB0">
              <w:rPr>
                <w:noProof/>
              </w:rPr>
              <w:t>8</w:t>
            </w:r>
          </w:p>
        </w:tc>
        <w:tc>
          <w:tcPr>
            <w:tcW w:w="1166" w:type="pct"/>
          </w:tcPr>
          <w:p w:rsidR="00AC3CBB" w:rsidRPr="00A62BB0" w:rsidRDefault="00AC3CBB" w:rsidP="00AC3CBB">
            <w:pPr>
              <w:pStyle w:val="TAC"/>
              <w:rPr>
                <w:noProof/>
              </w:rPr>
            </w:pPr>
          </w:p>
        </w:tc>
      </w:tr>
      <w:tr w:rsidR="00AC3CBB" w:rsidRPr="00A62BB0" w:rsidTr="00AC3CBB">
        <w:trPr>
          <w:trHeight w:val="527"/>
          <w:jc w:val="center"/>
        </w:trPr>
        <w:tc>
          <w:tcPr>
            <w:tcW w:w="1166" w:type="pct"/>
            <w:vMerge/>
            <w:shd w:val="clear" w:color="auto" w:fill="auto"/>
          </w:tcPr>
          <w:p w:rsidR="00AC3CBB" w:rsidRPr="00A62BB0" w:rsidRDefault="00AC3CBB" w:rsidP="00AC3CBB">
            <w:pPr>
              <w:pStyle w:val="TAL"/>
              <w:rPr>
                <w:noProof/>
              </w:rPr>
            </w:pPr>
          </w:p>
        </w:tc>
        <w:tc>
          <w:tcPr>
            <w:tcW w:w="1334" w:type="pct"/>
            <w:shd w:val="clear" w:color="auto" w:fill="auto"/>
          </w:tcPr>
          <w:p w:rsidR="00AC3CBB" w:rsidRPr="00A62BB0" w:rsidRDefault="00AC3CBB" w:rsidP="00AC3CBB">
            <w:pPr>
              <w:pStyle w:val="TAL"/>
              <w:rPr>
                <w:noProof/>
              </w:rPr>
            </w:pPr>
            <w:r w:rsidRPr="00A62BB0">
              <w:rPr>
                <w:rFonts w:eastAsia="?? ??"/>
              </w:rPr>
              <w:t>Ratio of hypothetical PDCCH RE energy to average CSI-RS RE energy</w:t>
            </w:r>
          </w:p>
        </w:tc>
        <w:tc>
          <w:tcPr>
            <w:tcW w:w="427" w:type="pct"/>
            <w:shd w:val="clear" w:color="auto" w:fill="auto"/>
          </w:tcPr>
          <w:p w:rsidR="00AC3CBB" w:rsidRPr="00A62BB0" w:rsidRDefault="00AC3CBB" w:rsidP="00AC3CBB">
            <w:pPr>
              <w:pStyle w:val="TAC"/>
              <w:rPr>
                <w:noProof/>
              </w:rPr>
            </w:pPr>
            <w:r w:rsidRPr="00A62BB0">
              <w:rPr>
                <w:noProof/>
              </w:rPr>
              <w:t>dB</w:t>
            </w:r>
          </w:p>
        </w:tc>
        <w:tc>
          <w:tcPr>
            <w:tcW w:w="907" w:type="pct"/>
            <w:shd w:val="clear" w:color="auto" w:fill="auto"/>
          </w:tcPr>
          <w:p w:rsidR="00AC3CBB" w:rsidRPr="00A62BB0" w:rsidRDefault="00AC3CBB" w:rsidP="00AC3CBB">
            <w:pPr>
              <w:pStyle w:val="TAC"/>
              <w:rPr>
                <w:noProof/>
              </w:rPr>
            </w:pPr>
            <w:r w:rsidRPr="00A62BB0">
              <w:rPr>
                <w:noProof/>
              </w:rPr>
              <w:t>0</w:t>
            </w:r>
          </w:p>
        </w:tc>
        <w:tc>
          <w:tcPr>
            <w:tcW w:w="1166" w:type="pct"/>
          </w:tcPr>
          <w:p w:rsidR="00AC3CBB" w:rsidRPr="00A62BB0" w:rsidRDefault="00AC3CBB" w:rsidP="00AC3CBB">
            <w:pPr>
              <w:pStyle w:val="TAC"/>
              <w:rPr>
                <w:noProof/>
              </w:rPr>
            </w:pPr>
          </w:p>
        </w:tc>
      </w:tr>
      <w:tr w:rsidR="00AC3CBB" w:rsidRPr="00A62BB0" w:rsidTr="00AC3CBB">
        <w:trPr>
          <w:trHeight w:val="465"/>
          <w:jc w:val="center"/>
        </w:trPr>
        <w:tc>
          <w:tcPr>
            <w:tcW w:w="1166" w:type="pct"/>
            <w:vMerge/>
            <w:shd w:val="clear" w:color="auto" w:fill="auto"/>
          </w:tcPr>
          <w:p w:rsidR="00AC3CBB" w:rsidRPr="00A62BB0" w:rsidRDefault="00AC3CBB" w:rsidP="00AC3CBB">
            <w:pPr>
              <w:pStyle w:val="TAL"/>
              <w:rPr>
                <w:noProof/>
              </w:rPr>
            </w:pPr>
          </w:p>
        </w:tc>
        <w:tc>
          <w:tcPr>
            <w:tcW w:w="1334" w:type="pct"/>
            <w:shd w:val="clear" w:color="auto" w:fill="auto"/>
          </w:tcPr>
          <w:p w:rsidR="00AC3CBB" w:rsidRPr="00A62BB0" w:rsidRDefault="00AC3CBB" w:rsidP="00AC3CBB">
            <w:pPr>
              <w:pStyle w:val="TAL"/>
              <w:rPr>
                <w:noProof/>
              </w:rPr>
            </w:pPr>
            <w:r w:rsidRPr="00A62BB0">
              <w:rPr>
                <w:rFonts w:eastAsia="?? ??"/>
              </w:rPr>
              <w:t>Ratio of hypothetical PDCCH DMRS energy to average CSI-RS RE energy</w:t>
            </w:r>
          </w:p>
        </w:tc>
        <w:tc>
          <w:tcPr>
            <w:tcW w:w="427" w:type="pct"/>
            <w:shd w:val="clear" w:color="auto" w:fill="auto"/>
          </w:tcPr>
          <w:p w:rsidR="00AC3CBB" w:rsidRPr="00A62BB0" w:rsidRDefault="00AC3CBB" w:rsidP="00AC3CBB">
            <w:pPr>
              <w:pStyle w:val="TAC"/>
              <w:rPr>
                <w:noProof/>
              </w:rPr>
            </w:pPr>
            <w:r w:rsidRPr="00A62BB0">
              <w:rPr>
                <w:noProof/>
              </w:rPr>
              <w:t>dB</w:t>
            </w:r>
          </w:p>
        </w:tc>
        <w:tc>
          <w:tcPr>
            <w:tcW w:w="907" w:type="pct"/>
            <w:shd w:val="clear" w:color="auto" w:fill="auto"/>
          </w:tcPr>
          <w:p w:rsidR="00AC3CBB" w:rsidRPr="00A62BB0" w:rsidRDefault="00AC3CBB" w:rsidP="00AC3CBB">
            <w:pPr>
              <w:pStyle w:val="TAC"/>
              <w:rPr>
                <w:noProof/>
              </w:rPr>
            </w:pPr>
            <w:r w:rsidRPr="00A62BB0">
              <w:rPr>
                <w:noProof/>
              </w:rPr>
              <w:t>0</w:t>
            </w:r>
          </w:p>
        </w:tc>
        <w:tc>
          <w:tcPr>
            <w:tcW w:w="1166" w:type="pct"/>
          </w:tcPr>
          <w:p w:rsidR="00AC3CBB" w:rsidRPr="00A62BB0" w:rsidRDefault="00AC3CBB" w:rsidP="00AC3CBB">
            <w:pPr>
              <w:pStyle w:val="TAC"/>
              <w:rPr>
                <w:noProof/>
              </w:rPr>
            </w:pPr>
          </w:p>
        </w:tc>
      </w:tr>
      <w:tr w:rsidR="00AC3CBB" w:rsidRPr="00A62BB0" w:rsidTr="00AC3CBB">
        <w:trPr>
          <w:trHeight w:val="379"/>
          <w:jc w:val="center"/>
        </w:trPr>
        <w:tc>
          <w:tcPr>
            <w:tcW w:w="1166" w:type="pct"/>
            <w:vMerge/>
            <w:shd w:val="clear" w:color="auto" w:fill="auto"/>
          </w:tcPr>
          <w:p w:rsidR="00AC3CBB" w:rsidRPr="00A62BB0" w:rsidRDefault="00AC3CBB" w:rsidP="00AC3CBB">
            <w:pPr>
              <w:pStyle w:val="TAL"/>
              <w:rPr>
                <w:noProof/>
              </w:rPr>
            </w:pPr>
          </w:p>
        </w:tc>
        <w:tc>
          <w:tcPr>
            <w:tcW w:w="1334" w:type="pct"/>
            <w:shd w:val="clear" w:color="auto" w:fill="auto"/>
            <w:vAlign w:val="center"/>
          </w:tcPr>
          <w:p w:rsidR="00AC3CBB" w:rsidRPr="00A62BB0" w:rsidRDefault="00AC3CBB" w:rsidP="00AC3CBB">
            <w:pPr>
              <w:pStyle w:val="TAL"/>
              <w:rPr>
                <w:rFonts w:eastAsia="?? ??"/>
              </w:rPr>
            </w:pPr>
            <w:r w:rsidRPr="00A62BB0">
              <w:rPr>
                <w:rFonts w:eastAsia="?? ??"/>
              </w:rPr>
              <w:t>DMRS precoder granularity</w:t>
            </w:r>
          </w:p>
        </w:tc>
        <w:tc>
          <w:tcPr>
            <w:tcW w:w="427" w:type="pct"/>
            <w:shd w:val="clear" w:color="auto" w:fill="auto"/>
            <w:vAlign w:val="center"/>
          </w:tcPr>
          <w:p w:rsidR="00AC3CBB" w:rsidRPr="00A62BB0" w:rsidRDefault="00AC3CBB" w:rsidP="00AC3CBB">
            <w:pPr>
              <w:pStyle w:val="TAC"/>
              <w:rPr>
                <w:rFonts w:eastAsia="?? ??"/>
              </w:rPr>
            </w:pPr>
          </w:p>
        </w:tc>
        <w:tc>
          <w:tcPr>
            <w:tcW w:w="907" w:type="pct"/>
            <w:shd w:val="clear" w:color="auto" w:fill="auto"/>
          </w:tcPr>
          <w:p w:rsidR="00AC3CBB" w:rsidRPr="00A62BB0" w:rsidRDefault="00AC3CBB" w:rsidP="00AC3CBB">
            <w:pPr>
              <w:pStyle w:val="TAC"/>
              <w:rPr>
                <w:noProof/>
              </w:rPr>
            </w:pPr>
            <w:r w:rsidRPr="00A62BB0">
              <w:rPr>
                <w:rFonts w:eastAsia="?? ??"/>
              </w:rPr>
              <w:t>REG bundle size</w:t>
            </w:r>
          </w:p>
        </w:tc>
        <w:tc>
          <w:tcPr>
            <w:tcW w:w="1166" w:type="pct"/>
          </w:tcPr>
          <w:p w:rsidR="00AC3CBB" w:rsidRPr="00A62BB0" w:rsidRDefault="00AC3CBB" w:rsidP="00AC3CBB">
            <w:pPr>
              <w:pStyle w:val="TAC"/>
              <w:rPr>
                <w:rFonts w:eastAsia="?? ??"/>
              </w:rPr>
            </w:pPr>
          </w:p>
        </w:tc>
      </w:tr>
      <w:tr w:rsidR="00AC3CBB" w:rsidRPr="00A62BB0" w:rsidTr="00AC3CBB">
        <w:trPr>
          <w:trHeight w:val="188"/>
          <w:jc w:val="center"/>
        </w:trPr>
        <w:tc>
          <w:tcPr>
            <w:tcW w:w="1166" w:type="pct"/>
            <w:vMerge/>
            <w:shd w:val="clear" w:color="auto" w:fill="auto"/>
          </w:tcPr>
          <w:p w:rsidR="00AC3CBB" w:rsidRPr="00A62BB0" w:rsidRDefault="00AC3CBB" w:rsidP="00AC3CBB">
            <w:pPr>
              <w:pStyle w:val="TAL"/>
              <w:rPr>
                <w:noProof/>
              </w:rPr>
            </w:pPr>
          </w:p>
        </w:tc>
        <w:tc>
          <w:tcPr>
            <w:tcW w:w="1334" w:type="pct"/>
            <w:shd w:val="clear" w:color="auto" w:fill="auto"/>
            <w:vAlign w:val="center"/>
          </w:tcPr>
          <w:p w:rsidR="00AC3CBB" w:rsidRPr="00A62BB0" w:rsidRDefault="00AC3CBB" w:rsidP="00AC3CBB">
            <w:pPr>
              <w:pStyle w:val="TAL"/>
              <w:rPr>
                <w:rFonts w:eastAsia="?? ??"/>
              </w:rPr>
            </w:pPr>
            <w:r w:rsidRPr="00A62BB0">
              <w:rPr>
                <w:rFonts w:eastAsia="?? ??"/>
              </w:rPr>
              <w:t>REG bundle size</w:t>
            </w:r>
          </w:p>
        </w:tc>
        <w:tc>
          <w:tcPr>
            <w:tcW w:w="427" w:type="pct"/>
            <w:shd w:val="clear" w:color="auto" w:fill="auto"/>
            <w:vAlign w:val="center"/>
          </w:tcPr>
          <w:p w:rsidR="00AC3CBB" w:rsidRPr="00A62BB0" w:rsidRDefault="00AC3CBB" w:rsidP="00AC3CBB">
            <w:pPr>
              <w:pStyle w:val="TAC"/>
              <w:rPr>
                <w:rFonts w:eastAsia="?? ??"/>
              </w:rPr>
            </w:pPr>
          </w:p>
        </w:tc>
        <w:tc>
          <w:tcPr>
            <w:tcW w:w="907" w:type="pct"/>
            <w:shd w:val="clear" w:color="auto" w:fill="auto"/>
          </w:tcPr>
          <w:p w:rsidR="00AC3CBB" w:rsidRPr="00A62BB0" w:rsidRDefault="00AC3CBB" w:rsidP="00AC3CBB">
            <w:pPr>
              <w:pStyle w:val="TAC"/>
              <w:rPr>
                <w:noProof/>
              </w:rPr>
            </w:pPr>
            <w:r w:rsidRPr="00A62BB0">
              <w:rPr>
                <w:noProof/>
              </w:rPr>
              <w:t>6</w:t>
            </w:r>
          </w:p>
        </w:tc>
        <w:tc>
          <w:tcPr>
            <w:tcW w:w="1166" w:type="pct"/>
          </w:tcPr>
          <w:p w:rsidR="00AC3CBB" w:rsidRPr="00A62BB0" w:rsidRDefault="00AC3CBB" w:rsidP="00AC3CBB">
            <w:pPr>
              <w:pStyle w:val="TAC"/>
              <w:rPr>
                <w:noProof/>
              </w:rPr>
            </w:pPr>
          </w:p>
        </w:tc>
      </w:tr>
      <w:tr w:rsidR="00AC3CBB" w:rsidRPr="00A62BB0" w:rsidTr="00AC3CBB">
        <w:trPr>
          <w:trHeight w:val="176"/>
          <w:jc w:val="center"/>
        </w:trPr>
        <w:tc>
          <w:tcPr>
            <w:tcW w:w="2500" w:type="pct"/>
            <w:gridSpan w:val="2"/>
            <w:shd w:val="clear" w:color="auto" w:fill="auto"/>
          </w:tcPr>
          <w:p w:rsidR="00AC3CBB" w:rsidRPr="00A62BB0" w:rsidRDefault="00AC3CBB" w:rsidP="00AC3CBB">
            <w:pPr>
              <w:pStyle w:val="TAL"/>
              <w:rPr>
                <w:noProof/>
              </w:rPr>
            </w:pPr>
            <w:r w:rsidRPr="00A62BB0">
              <w:rPr>
                <w:noProof/>
              </w:rPr>
              <w:t>DRX</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iCs/>
              </w:rPr>
            </w:pPr>
            <w:r w:rsidRPr="00A62BB0">
              <w:rPr>
                <w:iCs/>
              </w:rPr>
              <w:t>OFF</w:t>
            </w:r>
          </w:p>
        </w:tc>
        <w:tc>
          <w:tcPr>
            <w:tcW w:w="1166" w:type="pct"/>
          </w:tcPr>
          <w:p w:rsidR="00AC3CBB" w:rsidRPr="00A62BB0" w:rsidRDefault="00AC3CBB" w:rsidP="00AC3CBB">
            <w:pPr>
              <w:pStyle w:val="TAC"/>
              <w:rPr>
                <w:i/>
                <w:iCs/>
              </w:rPr>
            </w:pPr>
            <w:r w:rsidRPr="00A62BB0">
              <w:rPr>
                <w:iCs/>
              </w:rPr>
              <w:t>DRX is not in use</w:t>
            </w: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rPr>
                <w:noProof/>
              </w:rPr>
              <w:t xml:space="preserve">Gap pattern ID </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iCs/>
              </w:rPr>
            </w:pPr>
            <w:r w:rsidRPr="00A62BB0">
              <w:rPr>
                <w:iCs/>
              </w:rPr>
              <w:t>N.A.</w:t>
            </w:r>
          </w:p>
        </w:tc>
        <w:tc>
          <w:tcPr>
            <w:tcW w:w="1166" w:type="pct"/>
          </w:tcPr>
          <w:p w:rsidR="00AC3CBB" w:rsidRPr="00A62BB0" w:rsidRDefault="00AC3CBB" w:rsidP="00AC3CBB">
            <w:pPr>
              <w:pStyle w:val="TAC"/>
              <w:rPr>
                <w:iCs/>
              </w:rPr>
            </w:pPr>
            <w:r w:rsidRPr="00A62BB0">
              <w:rPr>
                <w:iCs/>
              </w:rPr>
              <w:t xml:space="preserve"> No measurement gap pattern is configured</w:t>
            </w: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t>ssb-Index</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iCs/>
              </w:rPr>
            </w:pPr>
            <w:r w:rsidRPr="00A62BB0">
              <w:rPr>
                <w:iCs/>
              </w:rPr>
              <w:t>2</w:t>
            </w:r>
          </w:p>
        </w:tc>
        <w:tc>
          <w:tcPr>
            <w:tcW w:w="1166" w:type="pct"/>
          </w:tcPr>
          <w:p w:rsidR="00AC3CBB" w:rsidRPr="00A62BB0" w:rsidRDefault="00AC3CBB" w:rsidP="00AC3CBB">
            <w:pPr>
              <w:pStyle w:val="TAC"/>
              <w:rPr>
                <w:iCs/>
              </w:rPr>
            </w:pPr>
            <w:r w:rsidRPr="00A62BB0">
              <w:rPr>
                <w:iCs/>
              </w:rPr>
              <w:t>Number of SSB indexes used for beam failure detection</w:t>
            </w: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pPr>
            <w:r w:rsidRPr="00A62BB0">
              <w:t>rlmInSyncOutOfSyncThreshold</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iCs/>
              </w:rPr>
            </w:pPr>
            <w:r w:rsidRPr="00A62BB0">
              <w:rPr>
                <w:iCs/>
              </w:rPr>
              <w:t>absent</w:t>
            </w:r>
          </w:p>
        </w:tc>
        <w:tc>
          <w:tcPr>
            <w:tcW w:w="1166" w:type="pct"/>
          </w:tcPr>
          <w:p w:rsidR="00AC3CBB" w:rsidRPr="00A62BB0" w:rsidRDefault="00AC3CBB" w:rsidP="00AC3CBB">
            <w:pPr>
              <w:pStyle w:val="TAC"/>
              <w:rPr>
                <w:iCs/>
              </w:rPr>
            </w:pPr>
            <w:r w:rsidRPr="00A62BB0">
              <w:rPr>
                <w:iCs/>
              </w:rPr>
              <w:t xml:space="preserve">When the field is absent, the UE applies the 10% </w:t>
            </w:r>
          </w:p>
        </w:tc>
      </w:tr>
      <w:tr w:rsidR="00AC3CBB" w:rsidRPr="00A62BB0" w:rsidTr="00AC3CBB">
        <w:trPr>
          <w:trHeight w:val="340"/>
          <w:jc w:val="center"/>
        </w:trPr>
        <w:tc>
          <w:tcPr>
            <w:tcW w:w="2500" w:type="pct"/>
            <w:gridSpan w:val="2"/>
            <w:shd w:val="clear" w:color="auto" w:fill="auto"/>
          </w:tcPr>
          <w:p w:rsidR="00AC3CBB" w:rsidRPr="00A62BB0" w:rsidRDefault="00AC3CBB" w:rsidP="00AC3CBB">
            <w:pPr>
              <w:pStyle w:val="TAL"/>
              <w:rPr>
                <w:noProof/>
              </w:rPr>
            </w:pPr>
            <w:r w:rsidRPr="00A62BB0">
              <w:t>rsrp-ThresholdSSB</w:t>
            </w:r>
          </w:p>
        </w:tc>
        <w:tc>
          <w:tcPr>
            <w:tcW w:w="427" w:type="pct"/>
            <w:shd w:val="clear" w:color="auto" w:fill="auto"/>
          </w:tcPr>
          <w:p w:rsidR="00AC3CBB" w:rsidRPr="00A62BB0" w:rsidRDefault="00AC3CBB" w:rsidP="00AC3CBB">
            <w:pPr>
              <w:pStyle w:val="TAC"/>
              <w:rPr>
                <w:noProof/>
              </w:rPr>
            </w:pPr>
            <w:r w:rsidRPr="00B3067E">
              <w:rPr>
                <w:noProof/>
              </w:rPr>
              <w:t>dBm/SCS kHz</w:t>
            </w:r>
          </w:p>
        </w:tc>
        <w:tc>
          <w:tcPr>
            <w:tcW w:w="907" w:type="pct"/>
            <w:shd w:val="clear" w:color="auto" w:fill="auto"/>
          </w:tcPr>
          <w:p w:rsidR="00AC3CBB" w:rsidRPr="00A62BB0" w:rsidRDefault="00AC3CBB" w:rsidP="00AC3CBB">
            <w:pPr>
              <w:pStyle w:val="TAC"/>
              <w:rPr>
                <w:noProof/>
              </w:rPr>
            </w:pPr>
            <w:r w:rsidRPr="00FA49FA">
              <w:rPr>
                <w:iCs/>
              </w:rPr>
              <w:t>-94.5</w:t>
            </w:r>
          </w:p>
        </w:tc>
        <w:tc>
          <w:tcPr>
            <w:tcW w:w="1166" w:type="pct"/>
          </w:tcPr>
          <w:p w:rsidR="00AC3CBB" w:rsidRPr="00A62BB0" w:rsidRDefault="00AC3CBB" w:rsidP="00AC3CBB">
            <w:pPr>
              <w:pStyle w:val="TAC"/>
              <w:rPr>
                <w:iCs/>
              </w:rPr>
            </w:pPr>
            <w:r w:rsidRPr="00FA49FA">
              <w:rPr>
                <w:noProof/>
              </w:rPr>
              <w:t>Threshold used for Q</w:t>
            </w:r>
            <w:r w:rsidRPr="00FA49FA">
              <w:rPr>
                <w:noProof/>
                <w:vertAlign w:val="subscript"/>
              </w:rPr>
              <w:t>in_LR_SSB</w:t>
            </w:r>
            <w:r w:rsidRPr="00FA49FA">
              <w:rPr>
                <w:noProof/>
              </w:rPr>
              <w:t xml:space="preserve"> </w:t>
            </w:r>
          </w:p>
        </w:tc>
      </w:tr>
      <w:tr w:rsidR="00AC3CBB" w:rsidRPr="00A62BB0" w:rsidTr="00AC3CBB">
        <w:trPr>
          <w:trHeight w:val="340"/>
          <w:jc w:val="center"/>
        </w:trPr>
        <w:tc>
          <w:tcPr>
            <w:tcW w:w="2500" w:type="pct"/>
            <w:gridSpan w:val="2"/>
            <w:shd w:val="clear" w:color="auto" w:fill="auto"/>
          </w:tcPr>
          <w:p w:rsidR="00AC3CBB" w:rsidRPr="00A62BB0" w:rsidRDefault="00AC3CBB" w:rsidP="00AC3CBB">
            <w:pPr>
              <w:pStyle w:val="TAL"/>
            </w:pPr>
            <w:r w:rsidRPr="00A62BB0">
              <w:t>powerControlOffsetSS</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iCs/>
              </w:rPr>
            </w:pPr>
            <w:r w:rsidRPr="00A62BB0">
              <w:rPr>
                <w:iCs/>
              </w:rPr>
              <w:t>db0</w:t>
            </w:r>
          </w:p>
        </w:tc>
        <w:tc>
          <w:tcPr>
            <w:tcW w:w="1166" w:type="pct"/>
          </w:tcPr>
          <w:p w:rsidR="00AC3CBB" w:rsidRPr="00A62BB0" w:rsidRDefault="00AC3CBB" w:rsidP="00AC3CBB">
            <w:pPr>
              <w:pStyle w:val="TAC"/>
              <w:rPr>
                <w:noProof/>
              </w:rPr>
            </w:pPr>
            <w:r w:rsidRPr="00A62BB0">
              <w:rPr>
                <w:noProof/>
              </w:rPr>
              <w:t>Used for deriving rsrp-ThresholdCSI-RS</w:t>
            </w: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rPr>
                <w:noProof/>
              </w:rPr>
              <w:t>beamFailureInstanceMaxCount</w:t>
            </w:r>
          </w:p>
        </w:tc>
        <w:tc>
          <w:tcPr>
            <w:tcW w:w="427" w:type="pct"/>
            <w:shd w:val="clear" w:color="auto" w:fill="auto"/>
          </w:tcPr>
          <w:p w:rsidR="00AC3CBB" w:rsidRPr="00A62BB0" w:rsidRDefault="00AC3CBB" w:rsidP="00AC3CBB">
            <w:pPr>
              <w:pStyle w:val="TAC"/>
              <w:rPr>
                <w:iCs/>
              </w:rPr>
            </w:pPr>
          </w:p>
        </w:tc>
        <w:tc>
          <w:tcPr>
            <w:tcW w:w="907" w:type="pct"/>
            <w:shd w:val="clear" w:color="auto" w:fill="auto"/>
          </w:tcPr>
          <w:p w:rsidR="00AC3CBB" w:rsidRPr="00A62BB0" w:rsidRDefault="00AC3CBB" w:rsidP="00AC3CBB">
            <w:pPr>
              <w:pStyle w:val="TAC"/>
              <w:rPr>
                <w:iCs/>
              </w:rPr>
            </w:pPr>
            <w:r>
              <w:rPr>
                <w:iCs/>
              </w:rPr>
              <w:t>n1</w:t>
            </w:r>
          </w:p>
        </w:tc>
        <w:tc>
          <w:tcPr>
            <w:tcW w:w="1166" w:type="pct"/>
          </w:tcPr>
          <w:p w:rsidR="00AC3CBB" w:rsidRPr="00A62BB0" w:rsidRDefault="00AC3CBB" w:rsidP="00AC3CBB">
            <w:pPr>
              <w:pStyle w:val="TAC"/>
              <w:rPr>
                <w:iCs/>
              </w:rPr>
            </w:pPr>
            <w:r w:rsidRPr="00A62BB0">
              <w:rPr>
                <w:iCs/>
              </w:rPr>
              <w:t xml:space="preserve">see TS 38.321 [7], </w:t>
            </w:r>
            <w:r>
              <w:rPr>
                <w:iCs/>
              </w:rPr>
              <w:t>clause</w:t>
            </w:r>
            <w:r w:rsidRPr="00A62BB0">
              <w:rPr>
                <w:iCs/>
              </w:rPr>
              <w:t xml:space="preserve"> 5.17</w:t>
            </w: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rPr>
                <w:noProof/>
              </w:rPr>
              <w:t>beamFailureDetectionTimer</w:t>
            </w:r>
          </w:p>
        </w:tc>
        <w:tc>
          <w:tcPr>
            <w:tcW w:w="427" w:type="pct"/>
            <w:shd w:val="clear" w:color="auto" w:fill="auto"/>
          </w:tcPr>
          <w:p w:rsidR="00AC3CBB" w:rsidRPr="00A62BB0" w:rsidRDefault="00AC3CBB" w:rsidP="00AC3CBB">
            <w:pPr>
              <w:pStyle w:val="TAC"/>
              <w:rPr>
                <w:iCs/>
              </w:rPr>
            </w:pPr>
          </w:p>
        </w:tc>
        <w:tc>
          <w:tcPr>
            <w:tcW w:w="907" w:type="pct"/>
            <w:shd w:val="clear" w:color="auto" w:fill="auto"/>
          </w:tcPr>
          <w:p w:rsidR="00AC3CBB" w:rsidRPr="00A62BB0" w:rsidRDefault="00AC3CBB" w:rsidP="00AC3CBB">
            <w:pPr>
              <w:pStyle w:val="TAC"/>
              <w:rPr>
                <w:i/>
                <w:iCs/>
              </w:rPr>
            </w:pPr>
            <w:r w:rsidRPr="00A62BB0">
              <w:rPr>
                <w:noProof/>
              </w:rPr>
              <w:t>pbfd4</w:t>
            </w:r>
          </w:p>
        </w:tc>
        <w:tc>
          <w:tcPr>
            <w:tcW w:w="1166" w:type="pct"/>
          </w:tcPr>
          <w:p w:rsidR="00AC3CBB" w:rsidRPr="00A62BB0" w:rsidRDefault="00AC3CBB" w:rsidP="00AC3CBB">
            <w:pPr>
              <w:pStyle w:val="TAC"/>
              <w:rPr>
                <w:noProof/>
              </w:rPr>
            </w:pPr>
            <w:r w:rsidRPr="00A62BB0">
              <w:t xml:space="preserve">see TS 38.321 [7], </w:t>
            </w:r>
            <w:r>
              <w:t>clause</w:t>
            </w:r>
            <w:r w:rsidRPr="00A62BB0">
              <w:t xml:space="preserve"> 5.17</w:t>
            </w:r>
          </w:p>
        </w:tc>
      </w:tr>
      <w:tr w:rsidR="00AC3CBB" w:rsidRPr="00A62BB0" w:rsidTr="00AC3CBB">
        <w:trPr>
          <w:trHeight w:val="128"/>
          <w:jc w:val="center"/>
        </w:trPr>
        <w:tc>
          <w:tcPr>
            <w:tcW w:w="1166" w:type="pct"/>
            <w:shd w:val="clear" w:color="auto" w:fill="auto"/>
          </w:tcPr>
          <w:p w:rsidR="00AC3CBB" w:rsidRPr="00A62BB0" w:rsidRDefault="00AC3CBB" w:rsidP="00AC3CBB">
            <w:pPr>
              <w:pStyle w:val="TAL"/>
              <w:rPr>
                <w:noProof/>
              </w:rPr>
            </w:pPr>
            <w:r w:rsidRPr="00A62BB0">
              <w:rPr>
                <w:noProof/>
              </w:rPr>
              <w:t>CSI Configuration for reporting</w:t>
            </w:r>
          </w:p>
        </w:tc>
        <w:tc>
          <w:tcPr>
            <w:tcW w:w="1334" w:type="pct"/>
            <w:shd w:val="clear" w:color="auto" w:fill="auto"/>
          </w:tcPr>
          <w:p w:rsidR="00AC3CBB" w:rsidRPr="00A62BB0" w:rsidRDefault="00AC3CBB" w:rsidP="00AC3CBB">
            <w:pPr>
              <w:pStyle w:val="TAL"/>
              <w:rPr>
                <w:noProof/>
              </w:rPr>
            </w:pPr>
            <w:r w:rsidRPr="00FA49FA">
              <w:rPr>
                <w:noProof/>
              </w:rPr>
              <w:t>Config 1</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FA49FA">
              <w:rPr>
                <w:noProof/>
              </w:rPr>
              <w:t>CSI-RS.3.1 TDD</w:t>
            </w:r>
          </w:p>
        </w:tc>
        <w:tc>
          <w:tcPr>
            <w:tcW w:w="1166" w:type="pct"/>
          </w:tcPr>
          <w:p w:rsidR="00AC3CBB" w:rsidRPr="00A62BB0" w:rsidRDefault="00AC3CBB" w:rsidP="00AC3CBB">
            <w:pPr>
              <w:pStyle w:val="TAC"/>
              <w:rPr>
                <w:noProof/>
              </w:rPr>
            </w:pPr>
            <w:r w:rsidRPr="00A62BB0">
              <w:rPr>
                <w:noProof/>
              </w:rPr>
              <w:t>A.3.14.2</w:t>
            </w: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rPr>
                <w:noProof/>
              </w:rPr>
              <w:t>T310 Timer</w:t>
            </w:r>
          </w:p>
        </w:tc>
        <w:tc>
          <w:tcPr>
            <w:tcW w:w="427" w:type="pct"/>
            <w:shd w:val="clear" w:color="auto" w:fill="auto"/>
          </w:tcPr>
          <w:p w:rsidR="00AC3CBB" w:rsidRPr="00A62BB0" w:rsidRDefault="00AC3CBB" w:rsidP="00AC3CBB">
            <w:pPr>
              <w:pStyle w:val="TAC"/>
              <w:rPr>
                <w:noProof/>
              </w:rPr>
            </w:pPr>
            <w:r w:rsidRPr="00A62BB0">
              <w:rPr>
                <w:noProof/>
              </w:rPr>
              <w:t>ms</w:t>
            </w:r>
          </w:p>
        </w:tc>
        <w:tc>
          <w:tcPr>
            <w:tcW w:w="907" w:type="pct"/>
            <w:shd w:val="clear" w:color="auto" w:fill="auto"/>
          </w:tcPr>
          <w:p w:rsidR="00AC3CBB" w:rsidRPr="00A62BB0" w:rsidRDefault="00AC3CBB" w:rsidP="00AC3CBB">
            <w:pPr>
              <w:pStyle w:val="TAC"/>
              <w:rPr>
                <w:noProof/>
              </w:rPr>
            </w:pPr>
            <w:r w:rsidRPr="00A62BB0">
              <w:rPr>
                <w:noProof/>
              </w:rPr>
              <w:t>1000</w:t>
            </w:r>
          </w:p>
        </w:tc>
        <w:tc>
          <w:tcPr>
            <w:tcW w:w="1166" w:type="pct"/>
          </w:tcPr>
          <w:p w:rsidR="00AC3CBB" w:rsidRPr="00A62BB0" w:rsidRDefault="00AC3CBB" w:rsidP="00AC3CBB">
            <w:pPr>
              <w:pStyle w:val="TAC"/>
              <w:rPr>
                <w:noProof/>
              </w:rPr>
            </w:pP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rPr>
                <w:noProof/>
              </w:rPr>
              <w:t>N310</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A62BB0">
              <w:rPr>
                <w:noProof/>
              </w:rPr>
              <w:t>2</w:t>
            </w:r>
          </w:p>
        </w:tc>
        <w:tc>
          <w:tcPr>
            <w:tcW w:w="1166" w:type="pct"/>
          </w:tcPr>
          <w:p w:rsidR="00AC3CBB" w:rsidRPr="00A62BB0" w:rsidRDefault="00AC3CBB" w:rsidP="00AC3CBB">
            <w:pPr>
              <w:pStyle w:val="TAC"/>
              <w:rPr>
                <w:noProof/>
              </w:rPr>
            </w:pP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rPr>
                <w:noProof/>
              </w:rPr>
              <w:t>T1</w:t>
            </w:r>
          </w:p>
        </w:tc>
        <w:tc>
          <w:tcPr>
            <w:tcW w:w="427" w:type="pct"/>
            <w:shd w:val="clear" w:color="auto" w:fill="auto"/>
          </w:tcPr>
          <w:p w:rsidR="00AC3CBB" w:rsidRPr="00A62BB0" w:rsidRDefault="00AC3CBB" w:rsidP="00AC3CBB">
            <w:pPr>
              <w:pStyle w:val="TAC"/>
              <w:rPr>
                <w:noProof/>
              </w:rPr>
            </w:pPr>
            <w:r w:rsidRPr="00A62BB0">
              <w:rPr>
                <w:noProof/>
              </w:rPr>
              <w:t>s</w:t>
            </w:r>
          </w:p>
        </w:tc>
        <w:tc>
          <w:tcPr>
            <w:tcW w:w="907" w:type="pct"/>
            <w:shd w:val="clear" w:color="auto" w:fill="auto"/>
          </w:tcPr>
          <w:p w:rsidR="00AC3CBB" w:rsidRPr="00A62BB0" w:rsidRDefault="00AC3CBB" w:rsidP="00AC3CBB">
            <w:pPr>
              <w:pStyle w:val="TAC"/>
              <w:rPr>
                <w:noProof/>
              </w:rPr>
            </w:pPr>
            <w:r w:rsidRPr="00A62BB0">
              <w:rPr>
                <w:noProof/>
              </w:rPr>
              <w:t>1</w:t>
            </w:r>
          </w:p>
        </w:tc>
        <w:tc>
          <w:tcPr>
            <w:tcW w:w="1166" w:type="pct"/>
          </w:tcPr>
          <w:p w:rsidR="00AC3CBB" w:rsidRPr="00A62BB0" w:rsidRDefault="00AC3CBB" w:rsidP="00AC3CBB">
            <w:pPr>
              <w:pStyle w:val="TAC"/>
              <w:rPr>
                <w:noProof/>
              </w:rPr>
            </w:pPr>
            <w:r w:rsidRPr="00A62BB0">
              <w:rPr>
                <w:noProof/>
              </w:rPr>
              <w:t>During this time the the UE shall be fully synchronized to cell 1</w:t>
            </w:r>
          </w:p>
        </w:tc>
      </w:tr>
      <w:tr w:rsidR="00AC3CBB" w:rsidRPr="00A62BB0" w:rsidTr="00AC3CBB">
        <w:trPr>
          <w:trHeight w:val="176"/>
          <w:jc w:val="center"/>
        </w:trPr>
        <w:tc>
          <w:tcPr>
            <w:tcW w:w="2500" w:type="pct"/>
            <w:gridSpan w:val="2"/>
            <w:shd w:val="clear" w:color="auto" w:fill="auto"/>
          </w:tcPr>
          <w:p w:rsidR="00AC3CBB" w:rsidRPr="00A62BB0" w:rsidRDefault="00AC3CBB" w:rsidP="00AC3CBB">
            <w:pPr>
              <w:pStyle w:val="TAL"/>
              <w:rPr>
                <w:noProof/>
              </w:rPr>
            </w:pPr>
            <w:r w:rsidRPr="00A62BB0">
              <w:rPr>
                <w:noProof/>
              </w:rPr>
              <w:t>T2</w:t>
            </w:r>
          </w:p>
        </w:tc>
        <w:tc>
          <w:tcPr>
            <w:tcW w:w="427" w:type="pct"/>
            <w:shd w:val="clear" w:color="auto" w:fill="auto"/>
          </w:tcPr>
          <w:p w:rsidR="00AC3CBB" w:rsidRPr="00A62BB0" w:rsidRDefault="00AC3CBB" w:rsidP="00AC3CBB">
            <w:pPr>
              <w:pStyle w:val="TAC"/>
              <w:rPr>
                <w:noProof/>
              </w:rPr>
            </w:pPr>
            <w:r w:rsidRPr="00A62BB0">
              <w:rPr>
                <w:noProof/>
              </w:rPr>
              <w:t>s</w:t>
            </w:r>
          </w:p>
        </w:tc>
        <w:tc>
          <w:tcPr>
            <w:tcW w:w="907" w:type="pct"/>
            <w:shd w:val="clear" w:color="auto" w:fill="auto"/>
          </w:tcPr>
          <w:p w:rsidR="00AC3CBB" w:rsidRPr="00A62BB0" w:rsidRDefault="00AC3CBB" w:rsidP="00AC3CBB">
            <w:pPr>
              <w:pStyle w:val="TAC"/>
              <w:rPr>
                <w:noProof/>
              </w:rPr>
            </w:pPr>
            <w:r w:rsidRPr="00A62BB0">
              <w:rPr>
                <w:noProof/>
              </w:rPr>
              <w:t>2.6</w:t>
            </w:r>
          </w:p>
        </w:tc>
        <w:tc>
          <w:tcPr>
            <w:tcW w:w="1166" w:type="pct"/>
          </w:tcPr>
          <w:p w:rsidR="00AC3CBB" w:rsidRPr="00A62BB0" w:rsidRDefault="00AC3CBB" w:rsidP="00AC3CBB">
            <w:pPr>
              <w:pStyle w:val="TAC"/>
              <w:rPr>
                <w:noProof/>
              </w:rPr>
            </w:pP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rPr>
                <w:noProof/>
              </w:rPr>
              <w:t>T3</w:t>
            </w:r>
          </w:p>
        </w:tc>
        <w:tc>
          <w:tcPr>
            <w:tcW w:w="427" w:type="pct"/>
            <w:shd w:val="clear" w:color="auto" w:fill="auto"/>
          </w:tcPr>
          <w:p w:rsidR="00AC3CBB" w:rsidRPr="00A62BB0" w:rsidRDefault="00AC3CBB" w:rsidP="00AC3CBB">
            <w:pPr>
              <w:pStyle w:val="TAC"/>
              <w:rPr>
                <w:noProof/>
              </w:rPr>
            </w:pPr>
            <w:r w:rsidRPr="00A62BB0">
              <w:rPr>
                <w:noProof/>
              </w:rPr>
              <w:t>s</w:t>
            </w:r>
          </w:p>
        </w:tc>
        <w:tc>
          <w:tcPr>
            <w:tcW w:w="907" w:type="pct"/>
            <w:shd w:val="clear" w:color="auto" w:fill="auto"/>
          </w:tcPr>
          <w:p w:rsidR="00AC3CBB" w:rsidRPr="00A62BB0" w:rsidRDefault="00AC3CBB" w:rsidP="00AC3CBB">
            <w:pPr>
              <w:pStyle w:val="TAC"/>
              <w:rPr>
                <w:noProof/>
              </w:rPr>
            </w:pPr>
            <w:r w:rsidRPr="00A62BB0">
              <w:rPr>
                <w:noProof/>
              </w:rPr>
              <w:t>1.64</w:t>
            </w:r>
          </w:p>
        </w:tc>
        <w:tc>
          <w:tcPr>
            <w:tcW w:w="1166" w:type="pct"/>
          </w:tcPr>
          <w:p w:rsidR="00AC3CBB" w:rsidRPr="00A62BB0" w:rsidRDefault="00AC3CBB" w:rsidP="00AC3CBB">
            <w:pPr>
              <w:pStyle w:val="TAC"/>
              <w:rPr>
                <w:noProof/>
              </w:rPr>
            </w:pP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rPr>
                <w:noProof/>
              </w:rPr>
              <w:t>T4</w:t>
            </w:r>
          </w:p>
        </w:tc>
        <w:tc>
          <w:tcPr>
            <w:tcW w:w="427" w:type="pct"/>
            <w:shd w:val="clear" w:color="auto" w:fill="auto"/>
          </w:tcPr>
          <w:p w:rsidR="00AC3CBB" w:rsidRPr="00A62BB0" w:rsidRDefault="00AC3CBB" w:rsidP="00AC3CBB">
            <w:pPr>
              <w:pStyle w:val="TAC"/>
              <w:rPr>
                <w:noProof/>
              </w:rPr>
            </w:pPr>
            <w:r w:rsidRPr="00A62BB0">
              <w:rPr>
                <w:noProof/>
              </w:rPr>
              <w:t>s</w:t>
            </w:r>
          </w:p>
        </w:tc>
        <w:tc>
          <w:tcPr>
            <w:tcW w:w="907" w:type="pct"/>
            <w:shd w:val="clear" w:color="auto" w:fill="auto"/>
          </w:tcPr>
          <w:p w:rsidR="00AC3CBB" w:rsidRPr="00A62BB0" w:rsidRDefault="00AC3CBB" w:rsidP="00AC3CBB">
            <w:pPr>
              <w:pStyle w:val="TAC"/>
              <w:rPr>
                <w:noProof/>
              </w:rPr>
            </w:pPr>
            <w:r w:rsidRPr="00A62BB0">
              <w:rPr>
                <w:noProof/>
              </w:rPr>
              <w:t>0</w:t>
            </w:r>
          </w:p>
        </w:tc>
        <w:tc>
          <w:tcPr>
            <w:tcW w:w="1166" w:type="pct"/>
          </w:tcPr>
          <w:p w:rsidR="00AC3CBB" w:rsidRPr="00A62BB0" w:rsidRDefault="00AC3CBB" w:rsidP="00AC3CBB">
            <w:pPr>
              <w:pStyle w:val="TAC"/>
              <w:rPr>
                <w:noProof/>
              </w:rPr>
            </w:pP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rPr>
                <w:noProof/>
              </w:rPr>
              <w:t>T5</w:t>
            </w:r>
          </w:p>
        </w:tc>
        <w:tc>
          <w:tcPr>
            <w:tcW w:w="427" w:type="pct"/>
            <w:shd w:val="clear" w:color="auto" w:fill="auto"/>
          </w:tcPr>
          <w:p w:rsidR="00AC3CBB" w:rsidRPr="00A62BB0" w:rsidRDefault="00AC3CBB" w:rsidP="00AC3CBB">
            <w:pPr>
              <w:pStyle w:val="TAC"/>
              <w:rPr>
                <w:noProof/>
              </w:rPr>
            </w:pPr>
            <w:r w:rsidRPr="00A62BB0">
              <w:rPr>
                <w:noProof/>
              </w:rPr>
              <w:t>s</w:t>
            </w:r>
          </w:p>
        </w:tc>
        <w:tc>
          <w:tcPr>
            <w:tcW w:w="907" w:type="pct"/>
            <w:shd w:val="clear" w:color="auto" w:fill="auto"/>
          </w:tcPr>
          <w:p w:rsidR="00AC3CBB" w:rsidRPr="00A62BB0" w:rsidRDefault="00AC3CBB" w:rsidP="00AC3CBB">
            <w:pPr>
              <w:pStyle w:val="TAC"/>
              <w:rPr>
                <w:noProof/>
              </w:rPr>
            </w:pPr>
            <w:r w:rsidRPr="00A62BB0">
              <w:rPr>
                <w:noProof/>
              </w:rPr>
              <w:t>1.01</w:t>
            </w:r>
          </w:p>
        </w:tc>
        <w:tc>
          <w:tcPr>
            <w:tcW w:w="1166" w:type="pct"/>
          </w:tcPr>
          <w:p w:rsidR="00AC3CBB" w:rsidRPr="00A62BB0" w:rsidRDefault="00AC3CBB" w:rsidP="00AC3CBB">
            <w:pPr>
              <w:pStyle w:val="TAC"/>
              <w:rPr>
                <w:noProof/>
              </w:rPr>
            </w:pP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rPr>
                <w:noProof/>
              </w:rPr>
              <w:t>D1</w:t>
            </w:r>
          </w:p>
        </w:tc>
        <w:tc>
          <w:tcPr>
            <w:tcW w:w="427" w:type="pct"/>
            <w:shd w:val="clear" w:color="auto" w:fill="auto"/>
          </w:tcPr>
          <w:p w:rsidR="00AC3CBB" w:rsidRPr="00A62BB0" w:rsidRDefault="00AC3CBB" w:rsidP="00AC3CBB">
            <w:pPr>
              <w:pStyle w:val="TAC"/>
              <w:rPr>
                <w:noProof/>
              </w:rPr>
            </w:pPr>
            <w:r w:rsidRPr="00A62BB0">
              <w:rPr>
                <w:noProof/>
              </w:rPr>
              <w:t>s</w:t>
            </w:r>
          </w:p>
        </w:tc>
        <w:tc>
          <w:tcPr>
            <w:tcW w:w="907" w:type="pct"/>
            <w:shd w:val="clear" w:color="auto" w:fill="auto"/>
          </w:tcPr>
          <w:p w:rsidR="00AC3CBB" w:rsidRPr="00A62BB0" w:rsidRDefault="00AC3CBB" w:rsidP="00AC3CBB">
            <w:pPr>
              <w:pStyle w:val="TAC"/>
              <w:rPr>
                <w:noProof/>
              </w:rPr>
            </w:pPr>
            <w:r w:rsidRPr="00A62BB0">
              <w:rPr>
                <w:noProof/>
              </w:rPr>
              <w:t>0.97</w:t>
            </w:r>
          </w:p>
        </w:tc>
        <w:tc>
          <w:tcPr>
            <w:tcW w:w="1166" w:type="pct"/>
          </w:tcPr>
          <w:p w:rsidR="00AC3CBB" w:rsidRPr="00A62BB0" w:rsidRDefault="00AC3CBB" w:rsidP="00AC3CBB">
            <w:pPr>
              <w:pStyle w:val="TAC"/>
              <w:rPr>
                <w:noProof/>
              </w:rPr>
            </w:pPr>
          </w:p>
        </w:tc>
      </w:tr>
      <w:tr w:rsidR="00AC3CBB" w:rsidRPr="00A62BB0" w:rsidTr="00AC3CBB">
        <w:trPr>
          <w:jc w:val="center"/>
        </w:trPr>
        <w:tc>
          <w:tcPr>
            <w:tcW w:w="5000" w:type="pct"/>
            <w:gridSpan w:val="5"/>
          </w:tcPr>
          <w:p w:rsidR="00AC3CBB" w:rsidRPr="00A62BB0" w:rsidRDefault="00AC3CBB" w:rsidP="00AC3CBB">
            <w:pPr>
              <w:pStyle w:val="TAN"/>
            </w:pPr>
            <w:r w:rsidRPr="00A62BB0">
              <w:t>Note 1:</w:t>
            </w:r>
            <w:r w:rsidRPr="00A62BB0">
              <w:tab/>
              <w:t>All configurations are assigned to the UE prior to the start of time period T1.</w:t>
            </w:r>
          </w:p>
          <w:p w:rsidR="00AC3CBB" w:rsidRPr="00A62BB0" w:rsidRDefault="00AC3CBB" w:rsidP="00AC3CBB">
            <w:pPr>
              <w:pStyle w:val="TAN"/>
            </w:pPr>
            <w:r w:rsidRPr="00A62BB0">
              <w:t>Note 2:</w:t>
            </w:r>
            <w:r w:rsidRPr="00A62BB0">
              <w:tab/>
              <w:t>UE-specific PDCCH is not transmitted after T1 starts.</w:t>
            </w:r>
          </w:p>
        </w:tc>
      </w:tr>
    </w:tbl>
    <w:p w:rsidR="00AC3CBB" w:rsidRPr="00A62BB0" w:rsidRDefault="00AC3CBB" w:rsidP="00AC3CBB">
      <w:pPr>
        <w:spacing w:before="120"/>
      </w:pPr>
    </w:p>
    <w:p w:rsidR="00AC3CBB" w:rsidRPr="00A62BB0" w:rsidRDefault="00AC3CBB" w:rsidP="00AC3CBB">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7"/>
        <w:gridCol w:w="1417"/>
        <w:gridCol w:w="850"/>
        <w:gridCol w:w="882"/>
        <w:gridCol w:w="879"/>
        <w:gridCol w:w="883"/>
        <w:gridCol w:w="865"/>
        <w:gridCol w:w="14"/>
        <w:gridCol w:w="879"/>
      </w:tblGrid>
      <w:tr w:rsidR="00AC3CBB" w:rsidRPr="00A62BB0" w:rsidTr="00C271E9">
        <w:trPr>
          <w:cantSplit/>
          <w:trHeight w:val="407"/>
          <w:jc w:val="center"/>
        </w:trPr>
        <w:tc>
          <w:tcPr>
            <w:tcW w:w="3674" w:type="dxa"/>
            <w:gridSpan w:val="2"/>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Unit</w:t>
            </w:r>
          </w:p>
        </w:tc>
        <w:tc>
          <w:tcPr>
            <w:tcW w:w="4402" w:type="dxa"/>
            <w:gridSpan w:val="6"/>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Test 1</w:t>
            </w:r>
          </w:p>
        </w:tc>
      </w:tr>
      <w:tr w:rsidR="00AC3CBB" w:rsidRPr="00A62BB0" w:rsidTr="00C271E9">
        <w:trPr>
          <w:cantSplit/>
          <w:trHeight w:val="184"/>
          <w:jc w:val="center"/>
        </w:trPr>
        <w:tc>
          <w:tcPr>
            <w:tcW w:w="3674"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88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T2</w:t>
            </w:r>
          </w:p>
        </w:tc>
        <w:tc>
          <w:tcPr>
            <w:tcW w:w="883"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T3</w:t>
            </w:r>
          </w:p>
        </w:tc>
        <w:tc>
          <w:tcPr>
            <w:tcW w:w="87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T5</w:t>
            </w:r>
          </w:p>
        </w:tc>
      </w:tr>
      <w:tr w:rsidR="00AC3CBB" w:rsidRPr="00A62BB0" w:rsidTr="00C271E9">
        <w:trPr>
          <w:cantSplit/>
          <w:trHeight w:val="270"/>
          <w:jc w:val="center"/>
        </w:trPr>
        <w:tc>
          <w:tcPr>
            <w:tcW w:w="3674" w:type="dxa"/>
            <w:gridSpan w:val="2"/>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402" w:type="dxa"/>
            <w:gridSpan w:val="6"/>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r>
              <w:t>Rough</w:t>
            </w:r>
          </w:p>
        </w:tc>
      </w:tr>
      <w:tr w:rsidR="00C271E9" w:rsidRPr="00A62BB0" w:rsidTr="00C271E9">
        <w:trPr>
          <w:cantSplit/>
          <w:trHeight w:val="270"/>
          <w:jc w:val="center"/>
        </w:trPr>
        <w:tc>
          <w:tcPr>
            <w:tcW w:w="3674"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L"/>
              <w:rPr>
                <w:lang w:val="en-US"/>
              </w:rPr>
            </w:pPr>
            <w:r w:rsidRPr="00A62BB0">
              <w:rPr>
                <w:lang w:eastAsia="ja-JP"/>
              </w:rPr>
              <w:t>EPRE ratio of PDCCH DMRS to SSS</w:t>
            </w:r>
            <w:ins w:id="488" w:author="Huawei" w:date="2021-01-15T15:05:00Z">
              <w:r>
                <w:t xml:space="preserve"> </w:t>
              </w:r>
              <w:r w:rsidRPr="00C271E9">
                <w:rPr>
                  <w:vertAlign w:val="superscript"/>
                </w:rPr>
                <w:t>Note 11</w:t>
              </w:r>
            </w:ins>
          </w:p>
        </w:tc>
        <w:tc>
          <w:tcPr>
            <w:tcW w:w="850" w:type="dxa"/>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C"/>
            </w:pPr>
            <w:r w:rsidRPr="00A62BB0">
              <w:t>dB</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rsidP="00C271E9">
            <w:pPr>
              <w:pStyle w:val="TAC"/>
            </w:pPr>
            <w:r w:rsidRPr="00A62BB0">
              <w:t>0</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rsidP="00C271E9">
            <w:pPr>
              <w:pStyle w:val="TAC"/>
              <w:rPr>
                <w:lang w:eastAsia="zh-CN"/>
              </w:rPr>
            </w:pPr>
            <w:ins w:id="489" w:author="Huawei" w:date="2021-01-27T15:01:00Z">
              <w:r>
                <w:rPr>
                  <w:rFonts w:hint="eastAsia"/>
                  <w:lang w:eastAsia="zh-CN"/>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rsidP="00C271E9">
            <w:pPr>
              <w:pStyle w:val="TAC"/>
              <w:rPr>
                <w:lang w:eastAsia="zh-CN"/>
              </w:rPr>
            </w:pPr>
            <w:ins w:id="490" w:author="Huawei" w:date="2021-01-27T15:01:00Z">
              <w:r>
                <w:rPr>
                  <w:rFonts w:hint="eastAsia"/>
                  <w:lang w:eastAsia="zh-CN"/>
                </w:rPr>
                <w:t>3</w:t>
              </w:r>
              <w:r>
                <w:rPr>
                  <w:lang w:eastAsia="zh-CN"/>
                </w:rPr>
                <w:t>2.2</w:t>
              </w:r>
            </w:ins>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pPr>
              <w:pStyle w:val="TAC"/>
              <w:rPr>
                <w:lang w:eastAsia="zh-CN"/>
              </w:rPr>
            </w:pPr>
            <w:ins w:id="491" w:author="Huawei" w:date="2021-01-27T15:01:00Z">
              <w:r>
                <w:rPr>
                  <w:rFonts w:hint="eastAsia"/>
                  <w:lang w:eastAsia="zh-CN"/>
                </w:rPr>
                <w:t>3</w:t>
              </w:r>
              <w:r>
                <w:rPr>
                  <w:lang w:eastAsia="zh-CN"/>
                </w:rPr>
                <w:t>2.2</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pPr>
              <w:pStyle w:val="TAC"/>
              <w:rPr>
                <w:lang w:eastAsia="zh-CN"/>
              </w:rPr>
            </w:pPr>
            <w:ins w:id="492" w:author="Huawei" w:date="2021-01-27T15:01:00Z">
              <w:r>
                <w:rPr>
                  <w:rFonts w:hint="eastAsia"/>
                  <w:lang w:eastAsia="zh-CN"/>
                </w:rPr>
                <w:t>3</w:t>
              </w:r>
              <w:r>
                <w:rPr>
                  <w:lang w:eastAsia="zh-CN"/>
                </w:rPr>
                <w:t>2.2</w:t>
              </w:r>
            </w:ins>
          </w:p>
        </w:tc>
      </w:tr>
      <w:tr w:rsidR="00C271E9" w:rsidRPr="00A62BB0" w:rsidTr="00C271E9">
        <w:trPr>
          <w:cantSplit/>
          <w:trHeight w:val="174"/>
          <w:jc w:val="center"/>
        </w:trPr>
        <w:tc>
          <w:tcPr>
            <w:tcW w:w="3674"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C"/>
            </w:pPr>
            <w:r w:rsidRPr="00A62BB0">
              <w:t>dB</w:t>
            </w:r>
          </w:p>
        </w:tc>
        <w:tc>
          <w:tcPr>
            <w:tcW w:w="4402" w:type="dxa"/>
            <w:gridSpan w:val="6"/>
            <w:vMerge w:val="restart"/>
            <w:tcBorders>
              <w:top w:val="single" w:sz="4" w:space="0" w:color="auto"/>
              <w:left w:val="single" w:sz="4" w:space="0" w:color="auto"/>
              <w:right w:val="single" w:sz="4" w:space="0" w:color="auto"/>
            </w:tcBorders>
            <w:shd w:val="clear" w:color="auto" w:fill="auto"/>
            <w:vAlign w:val="center"/>
          </w:tcPr>
          <w:p w:rsidR="00C271E9" w:rsidRPr="00A62BB0" w:rsidRDefault="00C271E9" w:rsidP="00C271E9">
            <w:pPr>
              <w:pStyle w:val="TAC"/>
              <w:rPr>
                <w:lang w:eastAsia="zh-CN"/>
              </w:rPr>
            </w:pPr>
            <w:ins w:id="493" w:author="Huawei" w:date="2021-01-27T15:01:00Z">
              <w:r>
                <w:rPr>
                  <w:rFonts w:hint="eastAsia"/>
                  <w:lang w:eastAsia="zh-CN"/>
                </w:rPr>
                <w:t>0</w:t>
              </w:r>
            </w:ins>
          </w:p>
        </w:tc>
      </w:tr>
      <w:tr w:rsidR="00C271E9" w:rsidRPr="00A62BB0" w:rsidTr="00C271E9">
        <w:trPr>
          <w:cantSplit/>
          <w:trHeight w:val="163"/>
          <w:jc w:val="center"/>
        </w:trPr>
        <w:tc>
          <w:tcPr>
            <w:tcW w:w="3674"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C"/>
            </w:pPr>
            <w:r w:rsidRPr="00A62BB0">
              <w:t>dB</w:t>
            </w:r>
          </w:p>
        </w:tc>
        <w:tc>
          <w:tcPr>
            <w:tcW w:w="4402" w:type="dxa"/>
            <w:gridSpan w:val="6"/>
            <w:vMerge/>
            <w:tcBorders>
              <w:left w:val="single" w:sz="4" w:space="0" w:color="auto"/>
              <w:right w:val="single" w:sz="4" w:space="0" w:color="auto"/>
            </w:tcBorders>
            <w:shd w:val="clear" w:color="auto" w:fill="auto"/>
            <w:vAlign w:val="center"/>
          </w:tcPr>
          <w:p w:rsidR="00C271E9" w:rsidRPr="00A62BB0" w:rsidRDefault="00C271E9">
            <w:pPr>
              <w:pStyle w:val="TAC"/>
            </w:pPr>
          </w:p>
        </w:tc>
      </w:tr>
      <w:tr w:rsidR="00C271E9" w:rsidRPr="00A62BB0" w:rsidTr="00C271E9">
        <w:trPr>
          <w:cantSplit/>
          <w:trHeight w:val="163"/>
          <w:jc w:val="center"/>
        </w:trPr>
        <w:tc>
          <w:tcPr>
            <w:tcW w:w="3674"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C"/>
            </w:pPr>
            <w:r w:rsidRPr="00A62BB0">
              <w:t>dB</w:t>
            </w:r>
          </w:p>
        </w:tc>
        <w:tc>
          <w:tcPr>
            <w:tcW w:w="4402" w:type="dxa"/>
            <w:gridSpan w:val="6"/>
            <w:vMerge/>
            <w:tcBorders>
              <w:left w:val="single" w:sz="4" w:space="0" w:color="auto"/>
              <w:right w:val="single" w:sz="4" w:space="0" w:color="auto"/>
            </w:tcBorders>
            <w:shd w:val="clear" w:color="auto" w:fill="auto"/>
            <w:vAlign w:val="center"/>
            <w:hideMark/>
          </w:tcPr>
          <w:p w:rsidR="00C271E9" w:rsidRPr="00A62BB0" w:rsidRDefault="00C271E9">
            <w:pPr>
              <w:pStyle w:val="TAC"/>
            </w:pPr>
          </w:p>
        </w:tc>
      </w:tr>
      <w:tr w:rsidR="00C271E9" w:rsidRPr="00A62BB0" w:rsidTr="00C271E9">
        <w:trPr>
          <w:cantSplit/>
          <w:trHeight w:val="174"/>
          <w:jc w:val="center"/>
        </w:trPr>
        <w:tc>
          <w:tcPr>
            <w:tcW w:w="3674"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271E9" w:rsidRPr="00A62BB0" w:rsidRDefault="00C271E9" w:rsidP="00AC3CBB">
            <w:pPr>
              <w:pStyle w:val="TAC"/>
            </w:pPr>
            <w:r w:rsidRPr="00A62BB0">
              <w:t>dB</w:t>
            </w:r>
          </w:p>
        </w:tc>
        <w:tc>
          <w:tcPr>
            <w:tcW w:w="4402" w:type="dxa"/>
            <w:gridSpan w:val="6"/>
            <w:vMerge/>
            <w:tcBorders>
              <w:left w:val="single" w:sz="4" w:space="0" w:color="auto"/>
              <w:bottom w:val="single" w:sz="4" w:space="0" w:color="auto"/>
              <w:right w:val="single" w:sz="4" w:space="0" w:color="auto"/>
            </w:tcBorders>
            <w:shd w:val="clear" w:color="auto" w:fill="auto"/>
            <w:vAlign w:val="center"/>
            <w:hideMark/>
          </w:tcPr>
          <w:p w:rsidR="00C271E9" w:rsidRPr="00A62BB0" w:rsidRDefault="00C271E9">
            <w:pPr>
              <w:pStyle w:val="TAC"/>
            </w:pPr>
          </w:p>
        </w:tc>
      </w:tr>
      <w:tr w:rsidR="00C271E9" w:rsidRPr="00A62BB0" w:rsidTr="00C271E9">
        <w:trPr>
          <w:cantSplit/>
          <w:trHeight w:val="163"/>
          <w:jc w:val="center"/>
        </w:trPr>
        <w:tc>
          <w:tcPr>
            <w:tcW w:w="3674"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rPr>
                <w:lang w:val="en-US"/>
              </w:rPr>
            </w:pPr>
            <w:r w:rsidRPr="00A62BB0">
              <w:rPr>
                <w:lang w:eastAsia="ja-JP"/>
              </w:rPr>
              <w:t xml:space="preserve">EPRE ratio of PDSCH DMRS to SSS </w:t>
            </w:r>
            <w:ins w:id="494" w:author="Huawei" w:date="2021-01-15T15:05:00Z">
              <w:r w:rsidRPr="005E78CB">
                <w:rPr>
                  <w:vertAlign w:val="superscript"/>
                </w:rPr>
                <w:t>Note 11</w:t>
              </w:r>
            </w:ins>
          </w:p>
        </w:tc>
        <w:tc>
          <w:tcPr>
            <w:tcW w:w="850"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pPr>
            <w:r w:rsidRPr="00A62BB0">
              <w:t>dB</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1E9" w:rsidRPr="00A62BB0" w:rsidRDefault="00C271E9" w:rsidP="00C271E9">
            <w:pPr>
              <w:pStyle w:val="TAC"/>
            </w:pPr>
            <w:ins w:id="495" w:author="Huawei" w:date="2021-01-27T15:01:00Z">
              <w:r w:rsidRPr="00A62BB0">
                <w:t>0</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rsidP="00C271E9">
            <w:pPr>
              <w:pStyle w:val="TAC"/>
            </w:pPr>
            <w:ins w:id="496" w:author="Huawei" w:date="2021-01-27T15:01:00Z">
              <w:r>
                <w:rPr>
                  <w:rFonts w:hint="eastAsia"/>
                  <w:lang w:eastAsia="zh-CN"/>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rsidP="00C271E9">
            <w:pPr>
              <w:pStyle w:val="TAC"/>
            </w:pPr>
            <w:ins w:id="497" w:author="Huawei" w:date="2021-01-27T15:01:00Z">
              <w:r>
                <w:rPr>
                  <w:rFonts w:hint="eastAsia"/>
                  <w:lang w:eastAsia="zh-CN"/>
                </w:rPr>
                <w:t>3</w:t>
              </w:r>
              <w:r>
                <w:rPr>
                  <w:lang w:eastAsia="zh-CN"/>
                </w:rPr>
                <w:t>2.2</w:t>
              </w:r>
            </w:ins>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pPr>
              <w:pStyle w:val="TAC"/>
            </w:pPr>
            <w:ins w:id="498" w:author="Huawei" w:date="2021-01-27T15:01:00Z">
              <w:r>
                <w:rPr>
                  <w:rFonts w:hint="eastAsia"/>
                  <w:lang w:eastAsia="zh-CN"/>
                </w:rPr>
                <w:t>3</w:t>
              </w:r>
              <w:r>
                <w:rPr>
                  <w:lang w:eastAsia="zh-CN"/>
                </w:rPr>
                <w:t>2.2</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pPr>
              <w:pStyle w:val="TAC"/>
            </w:pPr>
            <w:ins w:id="499" w:author="Huawei" w:date="2021-01-27T15:01:00Z">
              <w:r>
                <w:rPr>
                  <w:rFonts w:hint="eastAsia"/>
                  <w:lang w:eastAsia="zh-CN"/>
                </w:rPr>
                <w:t>3</w:t>
              </w:r>
              <w:r>
                <w:rPr>
                  <w:lang w:eastAsia="zh-CN"/>
                </w:rPr>
                <w:t>2.2</w:t>
              </w:r>
            </w:ins>
          </w:p>
        </w:tc>
      </w:tr>
      <w:tr w:rsidR="00C271E9" w:rsidRPr="00A62BB0" w:rsidTr="00C271E9">
        <w:trPr>
          <w:cantSplit/>
          <w:trHeight w:val="163"/>
          <w:jc w:val="center"/>
        </w:trPr>
        <w:tc>
          <w:tcPr>
            <w:tcW w:w="3674"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pPr>
            <w:r w:rsidRPr="00A62BB0">
              <w:t>dB</w:t>
            </w:r>
          </w:p>
        </w:tc>
        <w:tc>
          <w:tcPr>
            <w:tcW w:w="440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C271E9" w:rsidRPr="00A62BB0" w:rsidRDefault="00C271E9" w:rsidP="00C271E9">
            <w:pPr>
              <w:pStyle w:val="TAC"/>
              <w:rPr>
                <w:lang w:eastAsia="zh-CN"/>
              </w:rPr>
            </w:pPr>
            <w:ins w:id="500" w:author="Huawei" w:date="2021-01-27T15:01:00Z">
              <w:r>
                <w:rPr>
                  <w:rFonts w:hint="eastAsia"/>
                  <w:lang w:eastAsia="zh-CN"/>
                </w:rPr>
                <w:t>0</w:t>
              </w:r>
            </w:ins>
          </w:p>
        </w:tc>
      </w:tr>
      <w:tr w:rsidR="00C271E9" w:rsidRPr="00A62BB0" w:rsidTr="00C271E9">
        <w:trPr>
          <w:cantSplit/>
          <w:trHeight w:val="163"/>
          <w:jc w:val="center"/>
        </w:trPr>
        <w:tc>
          <w:tcPr>
            <w:tcW w:w="3674"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rPr>
                <w:lang w:val="en-US"/>
              </w:rPr>
            </w:pPr>
            <w:r w:rsidRPr="00A62BB0">
              <w:rPr>
                <w:lang w:eastAsia="ja-JP"/>
              </w:rPr>
              <w:t>EPRE ratio of OCNG DMRS to SSS</w:t>
            </w:r>
            <w:ins w:id="501" w:author="Huawei" w:date="2021-01-15T15:05:00Z">
              <w:r w:rsidRPr="005E78CB">
                <w:rPr>
                  <w:vertAlign w:val="superscript"/>
                </w:rPr>
                <w:t xml:space="preserve"> Note 11</w:t>
              </w:r>
            </w:ins>
          </w:p>
        </w:tc>
        <w:tc>
          <w:tcPr>
            <w:tcW w:w="850"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pPr>
            <w:r w:rsidRPr="00A62BB0">
              <w:t>dB</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1E9" w:rsidRPr="00A62BB0" w:rsidRDefault="00C271E9" w:rsidP="00C271E9">
            <w:pPr>
              <w:pStyle w:val="TAC"/>
            </w:pPr>
            <w:ins w:id="502" w:author="Huawei" w:date="2021-01-27T15:01:00Z">
              <w:r w:rsidRPr="00A62BB0">
                <w:t>0</w:t>
              </w:r>
            </w:ins>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rsidP="00C271E9">
            <w:pPr>
              <w:pStyle w:val="TAC"/>
            </w:pPr>
            <w:ins w:id="503" w:author="Huawei" w:date="2021-01-27T15:01:00Z">
              <w:r>
                <w:rPr>
                  <w:rFonts w:hint="eastAsia"/>
                  <w:lang w:eastAsia="zh-CN"/>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rsidP="00C271E9">
            <w:pPr>
              <w:pStyle w:val="TAC"/>
            </w:pPr>
            <w:ins w:id="504" w:author="Huawei" w:date="2021-01-27T15:01:00Z">
              <w:r>
                <w:rPr>
                  <w:rFonts w:hint="eastAsia"/>
                  <w:lang w:eastAsia="zh-CN"/>
                </w:rPr>
                <w:t>3</w:t>
              </w:r>
              <w:r>
                <w:rPr>
                  <w:lang w:eastAsia="zh-CN"/>
                </w:rPr>
                <w:t>2.2</w:t>
              </w:r>
            </w:ins>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pPr>
              <w:pStyle w:val="TAC"/>
            </w:pPr>
            <w:ins w:id="505" w:author="Huawei" w:date="2021-01-27T15:01:00Z">
              <w:r>
                <w:rPr>
                  <w:rFonts w:hint="eastAsia"/>
                  <w:lang w:eastAsia="zh-CN"/>
                </w:rPr>
                <w:t>3</w:t>
              </w:r>
              <w:r>
                <w:rPr>
                  <w:lang w:eastAsia="zh-CN"/>
                </w:rPr>
                <w:t>2.2</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271E9" w:rsidRPr="00A62BB0" w:rsidRDefault="00C271E9">
            <w:pPr>
              <w:pStyle w:val="TAC"/>
            </w:pPr>
            <w:ins w:id="506" w:author="Huawei" w:date="2021-01-27T15:01:00Z">
              <w:r>
                <w:rPr>
                  <w:rFonts w:hint="eastAsia"/>
                  <w:lang w:eastAsia="zh-CN"/>
                </w:rPr>
                <w:t>3</w:t>
              </w:r>
              <w:r>
                <w:rPr>
                  <w:lang w:eastAsia="zh-CN"/>
                </w:rPr>
                <w:t>2.2</w:t>
              </w:r>
            </w:ins>
          </w:p>
        </w:tc>
      </w:tr>
      <w:tr w:rsidR="00C271E9" w:rsidRPr="00A62BB0" w:rsidTr="00C271E9">
        <w:trPr>
          <w:cantSplit/>
          <w:trHeight w:val="163"/>
          <w:jc w:val="center"/>
        </w:trPr>
        <w:tc>
          <w:tcPr>
            <w:tcW w:w="3674"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pPr>
            <w:r w:rsidRPr="00A62BB0">
              <w:t>dB</w:t>
            </w:r>
          </w:p>
        </w:tc>
        <w:tc>
          <w:tcPr>
            <w:tcW w:w="440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C271E9" w:rsidRPr="00A62BB0" w:rsidRDefault="00C271E9" w:rsidP="00C271E9">
            <w:pPr>
              <w:pStyle w:val="TAC"/>
              <w:rPr>
                <w:lang w:eastAsia="zh-CN"/>
              </w:rPr>
            </w:pPr>
            <w:ins w:id="507" w:author="Huawei" w:date="2021-01-27T15:01:00Z">
              <w:r>
                <w:rPr>
                  <w:rFonts w:hint="eastAsia"/>
                  <w:lang w:eastAsia="zh-CN"/>
                </w:rPr>
                <w:t>0</w:t>
              </w:r>
            </w:ins>
          </w:p>
        </w:tc>
      </w:tr>
      <w:tr w:rsidR="00C271E9" w:rsidRPr="00A62BB0" w:rsidTr="00C271E9">
        <w:trPr>
          <w:cantSplit/>
          <w:trHeight w:val="105"/>
          <w:jc w:val="center"/>
        </w:trPr>
        <w:tc>
          <w:tcPr>
            <w:tcW w:w="2257" w:type="dxa"/>
            <w:tcBorders>
              <w:top w:val="single" w:sz="4" w:space="0" w:color="auto"/>
              <w:left w:val="single" w:sz="4" w:space="0" w:color="auto"/>
              <w:bottom w:val="nil"/>
              <w:right w:val="single" w:sz="4" w:space="0" w:color="auto"/>
            </w:tcBorders>
            <w:shd w:val="clear" w:color="auto" w:fill="auto"/>
            <w:hideMark/>
          </w:tcPr>
          <w:p w:rsidR="00C271E9" w:rsidRPr="00A62BB0" w:rsidRDefault="00C271E9" w:rsidP="00C271E9">
            <w:pPr>
              <w:pStyle w:val="TAL"/>
            </w:pPr>
            <w:r w:rsidRPr="00A62BB0">
              <w:rPr>
                <w:rFonts w:eastAsia="?? ??"/>
              </w:rPr>
              <w:t xml:space="preserve">SNR_SSB of </w:t>
            </w:r>
            <w:r w:rsidRPr="00A62BB0">
              <w:t>set q</w:t>
            </w:r>
            <w:r w:rsidRPr="00A62BB0">
              <w:rPr>
                <w:vertAlign w:val="subscript"/>
              </w:rPr>
              <w:t>0</w:t>
            </w:r>
          </w:p>
        </w:tc>
        <w:tc>
          <w:tcPr>
            <w:tcW w:w="1417"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rsidR="00C271E9" w:rsidRPr="00A62BB0" w:rsidRDefault="00C271E9" w:rsidP="00C271E9">
            <w:pPr>
              <w:pStyle w:val="TAC"/>
            </w:pPr>
            <w:r w:rsidRPr="00A62BB0">
              <w:t>dB</w:t>
            </w:r>
          </w:p>
        </w:tc>
        <w:tc>
          <w:tcPr>
            <w:tcW w:w="882"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A62BB0">
              <w:rPr>
                <w:rFonts w:eastAsia="MS Mincho"/>
              </w:rPr>
              <w:t>-3</w:t>
            </w:r>
          </w:p>
        </w:tc>
        <w:tc>
          <w:tcPr>
            <w:tcW w:w="883"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A62BB0">
              <w:rPr>
                <w:rFonts w:eastAsia="MS Mincho"/>
              </w:rPr>
              <w:t>-12</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A62BB0">
              <w:rPr>
                <w:rFonts w:eastAsia="MS Mincho"/>
              </w:rPr>
              <w:t>-12</w:t>
            </w:r>
          </w:p>
        </w:tc>
      </w:tr>
      <w:tr w:rsidR="00C271E9" w:rsidRPr="00A62BB0" w:rsidTr="00C271E9">
        <w:trPr>
          <w:cantSplit/>
          <w:trHeight w:val="105"/>
          <w:jc w:val="center"/>
        </w:trPr>
        <w:tc>
          <w:tcPr>
            <w:tcW w:w="2257" w:type="dxa"/>
            <w:tcBorders>
              <w:top w:val="single" w:sz="4" w:space="0" w:color="auto"/>
              <w:left w:val="single" w:sz="4" w:space="0" w:color="auto"/>
              <w:bottom w:val="nil"/>
              <w:right w:val="single" w:sz="4" w:space="0" w:color="auto"/>
            </w:tcBorders>
            <w:shd w:val="clear" w:color="auto" w:fill="auto"/>
          </w:tcPr>
          <w:p w:rsidR="00C271E9" w:rsidRPr="00A62BB0" w:rsidRDefault="00C271E9" w:rsidP="00C271E9">
            <w:pPr>
              <w:pStyle w:val="TAL"/>
            </w:pPr>
            <w:r w:rsidRPr="00A62BB0">
              <w:t>SNR_SSB of set q</w:t>
            </w:r>
            <w:r w:rsidRPr="00A62BB0">
              <w:rPr>
                <w:vertAlign w:val="subscript"/>
              </w:rPr>
              <w:t>1</w:t>
            </w:r>
          </w:p>
        </w:tc>
        <w:tc>
          <w:tcPr>
            <w:tcW w:w="1417"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tcPr>
          <w:p w:rsidR="00C271E9" w:rsidRPr="00A62BB0" w:rsidRDefault="00C271E9" w:rsidP="00C271E9">
            <w:pPr>
              <w:pStyle w:val="TAC"/>
            </w:pPr>
            <w:r w:rsidRPr="00A62BB0">
              <w:t>dB</w:t>
            </w:r>
          </w:p>
        </w:tc>
        <w:tc>
          <w:tcPr>
            <w:tcW w:w="882"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0.2</w:t>
            </w:r>
          </w:p>
        </w:tc>
        <w:tc>
          <w:tcPr>
            <w:tcW w:w="883"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20.2</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noProof/>
              </w:rPr>
            </w:pPr>
            <w:r w:rsidRPr="00B3067E">
              <w:rPr>
                <w:rFonts w:eastAsia="MS Mincho"/>
              </w:rPr>
              <w:t>20.2</w:t>
            </w:r>
          </w:p>
        </w:tc>
      </w:tr>
      <w:tr w:rsidR="00C271E9" w:rsidRPr="00A62BB0" w:rsidTr="00C271E9">
        <w:trPr>
          <w:cantSplit/>
          <w:trHeight w:val="105"/>
          <w:jc w:val="center"/>
        </w:trPr>
        <w:tc>
          <w:tcPr>
            <w:tcW w:w="2257" w:type="dxa"/>
            <w:tcBorders>
              <w:top w:val="single" w:sz="4" w:space="0" w:color="auto"/>
              <w:left w:val="single" w:sz="4" w:space="0" w:color="auto"/>
              <w:bottom w:val="nil"/>
              <w:right w:val="single" w:sz="4" w:space="0" w:color="auto"/>
            </w:tcBorders>
            <w:shd w:val="clear" w:color="auto" w:fill="auto"/>
          </w:tcPr>
          <w:p w:rsidR="00C271E9" w:rsidRPr="00A62BB0" w:rsidRDefault="00C271E9" w:rsidP="00C271E9">
            <w:pPr>
              <w:pStyle w:val="TAL"/>
            </w:pPr>
            <w:r>
              <w:t>SSB_</w:t>
            </w:r>
            <w:r w:rsidRPr="00B3067E">
              <w:t>RP of set q</w:t>
            </w:r>
            <w:r w:rsidRPr="00B3067E">
              <w:rPr>
                <w:vertAlign w:val="subscript"/>
              </w:rPr>
              <w:t>1</w:t>
            </w:r>
          </w:p>
        </w:tc>
        <w:tc>
          <w:tcPr>
            <w:tcW w:w="1417"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L"/>
              <w:rPr>
                <w:noProof/>
                <w:lang w:val="it-IT"/>
              </w:rPr>
            </w:pPr>
            <w:r w:rsidRPr="00B3067E">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rsidR="00C271E9" w:rsidRPr="00A62BB0" w:rsidRDefault="00C271E9" w:rsidP="00C271E9">
            <w:pPr>
              <w:pStyle w:val="TAC"/>
            </w:pPr>
            <w:r w:rsidRPr="00B3067E">
              <w:t>dBm/SCS kHz</w:t>
            </w:r>
          </w:p>
        </w:tc>
        <w:tc>
          <w:tcPr>
            <w:tcW w:w="882"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-104.5</w:t>
            </w:r>
          </w:p>
        </w:tc>
        <w:tc>
          <w:tcPr>
            <w:tcW w:w="883"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-84.5</w:t>
            </w:r>
          </w:p>
        </w:tc>
        <w:tc>
          <w:tcPr>
            <w:tcW w:w="879" w:type="dxa"/>
            <w:gridSpan w:val="2"/>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rPr>
                <w:rFonts w:eastAsia="MS Mincho"/>
              </w:rPr>
            </w:pPr>
            <w:r w:rsidRPr="00B3067E">
              <w:rPr>
                <w:rFonts w:eastAsia="MS Mincho"/>
              </w:rPr>
              <w:t>-84.5</w:t>
            </w:r>
          </w:p>
        </w:tc>
      </w:tr>
      <w:tr w:rsidR="00C271E9" w:rsidRPr="00A62BB0" w:rsidTr="00C271E9">
        <w:trPr>
          <w:cantSplit/>
          <w:trHeight w:val="122"/>
          <w:jc w:val="center"/>
        </w:trPr>
        <w:tc>
          <w:tcPr>
            <w:tcW w:w="2257" w:type="dxa"/>
            <w:tcBorders>
              <w:top w:val="single" w:sz="4" w:space="0" w:color="auto"/>
              <w:left w:val="single" w:sz="4" w:space="0" w:color="auto"/>
              <w:bottom w:val="nil"/>
              <w:right w:val="single" w:sz="4" w:space="0" w:color="auto"/>
            </w:tcBorders>
            <w:shd w:val="clear" w:color="auto" w:fill="auto"/>
            <w:hideMark/>
          </w:tcPr>
          <w:p w:rsidR="00C271E9" w:rsidRPr="00A62BB0" w:rsidRDefault="00C271E9" w:rsidP="00C271E9">
            <w:pPr>
              <w:pStyle w:val="TAL"/>
            </w:pPr>
            <w:r w:rsidRPr="00A62BB0">
              <w:rPr>
                <w:position w:val="-12"/>
              </w:rPr>
              <w:object w:dxaOrig="420" w:dyaOrig="420">
                <v:shape id="_x0000_i1042" type="#_x0000_t75" style="width:23.6pt;height:23.6pt" o:ole="" fillcolor="window">
                  <v:imagedata r:id="rId15" o:title=""/>
                </v:shape>
                <o:OLEObject Type="Embed" ProgID="Equation.3" ShapeID="_x0000_i1042" DrawAspect="Content" ObjectID="_1673774234" r:id="rId35"/>
              </w:object>
            </w:r>
          </w:p>
        </w:tc>
        <w:tc>
          <w:tcPr>
            <w:tcW w:w="1417" w:type="dxa"/>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rsidR="00C271E9" w:rsidRPr="00A62BB0" w:rsidRDefault="00C271E9" w:rsidP="00C271E9">
            <w:pPr>
              <w:pStyle w:val="TAC"/>
            </w:pPr>
            <w:r w:rsidRPr="00A62BB0">
              <w:t>dBm/15KHz</w:t>
            </w:r>
          </w:p>
        </w:tc>
        <w:tc>
          <w:tcPr>
            <w:tcW w:w="4402" w:type="dxa"/>
            <w:gridSpan w:val="6"/>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pPr>
            <w:r w:rsidRPr="00A62BB0">
              <w:t>-104.7</w:t>
            </w:r>
          </w:p>
        </w:tc>
      </w:tr>
      <w:tr w:rsidR="00C271E9" w:rsidRPr="00A62BB0" w:rsidTr="00C271E9">
        <w:trPr>
          <w:cantSplit/>
          <w:trHeight w:val="199"/>
          <w:jc w:val="center"/>
        </w:trPr>
        <w:tc>
          <w:tcPr>
            <w:tcW w:w="3674" w:type="dxa"/>
            <w:gridSpan w:val="2"/>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271E9" w:rsidRPr="00A62BB0" w:rsidRDefault="00C271E9" w:rsidP="00C271E9">
            <w:pPr>
              <w:pStyle w:val="TAC"/>
            </w:pPr>
          </w:p>
        </w:tc>
        <w:tc>
          <w:tcPr>
            <w:tcW w:w="4402" w:type="dxa"/>
            <w:gridSpan w:val="6"/>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pStyle w:val="TAC"/>
              <w:rPr>
                <w:rFonts w:eastAsia="MS Mincho"/>
              </w:rPr>
            </w:pPr>
            <w:r w:rsidRPr="00A62BB0">
              <w:rPr>
                <w:rFonts w:eastAsia="MS Mincho"/>
              </w:rPr>
              <w:t>TDL-A 30ns 75Hz</w:t>
            </w:r>
          </w:p>
        </w:tc>
      </w:tr>
      <w:tr w:rsidR="00C271E9" w:rsidRPr="00A62BB0" w:rsidTr="00AC3CBB">
        <w:trPr>
          <w:cantSplit/>
          <w:trHeight w:val="1801"/>
          <w:jc w:val="center"/>
        </w:trPr>
        <w:tc>
          <w:tcPr>
            <w:tcW w:w="8926" w:type="dxa"/>
            <w:gridSpan w:val="9"/>
            <w:tcBorders>
              <w:top w:val="single" w:sz="4" w:space="0" w:color="auto"/>
              <w:left w:val="single" w:sz="4" w:space="0" w:color="auto"/>
              <w:bottom w:val="single" w:sz="4" w:space="0" w:color="auto"/>
              <w:right w:val="single" w:sz="4" w:space="0" w:color="auto"/>
            </w:tcBorders>
            <w:hideMark/>
          </w:tcPr>
          <w:p w:rsidR="00C271E9" w:rsidRPr="00A62BB0" w:rsidRDefault="00C271E9" w:rsidP="00C271E9">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C271E9" w:rsidRPr="00A62BB0" w:rsidRDefault="00C271E9" w:rsidP="00C271E9">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C271E9" w:rsidRPr="00A62BB0" w:rsidRDefault="00C271E9" w:rsidP="00C271E9">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C271E9" w:rsidRPr="00FA49FA" w:rsidRDefault="00C271E9" w:rsidP="00C271E9">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C271E9" w:rsidRPr="00FA49FA" w:rsidRDefault="00C271E9" w:rsidP="00C271E9">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C271E9" w:rsidRPr="00FA49FA" w:rsidRDefault="00C271E9" w:rsidP="00C271E9">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C271E9" w:rsidRPr="00FA49FA" w:rsidRDefault="00C271E9" w:rsidP="00C271E9">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C271E9" w:rsidRPr="00FA49FA" w:rsidRDefault="00C271E9" w:rsidP="00C271E9">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rsidR="00C271E9" w:rsidRDefault="00C271E9" w:rsidP="00C271E9">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C271E9" w:rsidRDefault="00C271E9" w:rsidP="00C271E9">
            <w:pPr>
              <w:pStyle w:val="TAN"/>
              <w:rPr>
                <w:ins w:id="508" w:author="Huawei" w:date="2021-01-15T15:05:00Z"/>
                <w:rFonts w:eastAsia="MS Mincho"/>
                <w:snapToGrid w:val="0"/>
              </w:rPr>
            </w:pPr>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p>
          <w:p w:rsidR="00C271E9" w:rsidRPr="00A62BB0" w:rsidRDefault="00C271E9" w:rsidP="00C271E9">
            <w:pPr>
              <w:pStyle w:val="TAN"/>
            </w:pPr>
            <w:ins w:id="509" w:author="Huawei" w:date="2021-01-15T15:05:00Z">
              <w:r>
                <w:t>Note 11</w:t>
              </w:r>
              <w:r w:rsidRPr="00EC61C3">
                <w:t>:</w:t>
              </w:r>
              <w:r w:rsidRPr="00EC61C3">
                <w:rPr>
                  <w:rFonts w:eastAsia="MS Mincho"/>
                  <w:snapToGrid w:val="0"/>
                </w:rPr>
                <w:tab/>
              </w:r>
              <w:r>
                <w:rPr>
                  <w:rFonts w:eastAsia="MS Mincho"/>
                  <w:snapToGrid w:val="0"/>
                </w:rPr>
                <w:t xml:space="preserve">EPRE SSS of SSB #0 is used as </w:t>
              </w:r>
              <w:r w:rsidRPr="008F5BA4">
                <w:rPr>
                  <w:rFonts w:eastAsia="MS Mincho"/>
                  <w:snapToGrid w:val="0"/>
                </w:rPr>
                <w:t>denominator</w:t>
              </w:r>
              <w:r>
                <w:rPr>
                  <w:rFonts w:eastAsia="MS Mincho"/>
                  <w:snapToGrid w:val="0"/>
                </w:rPr>
                <w:t>.</w:t>
              </w:r>
            </w:ins>
          </w:p>
        </w:tc>
      </w:tr>
    </w:tbl>
    <w:p w:rsidR="00AC3CBB" w:rsidRPr="00A62BB0" w:rsidRDefault="00AC3CBB" w:rsidP="00AC3CBB">
      <w:pPr>
        <w:spacing w:after="120"/>
        <w:rPr>
          <w:rFonts w:eastAsia="MS Mincho"/>
        </w:rPr>
      </w:pPr>
    </w:p>
    <w:p w:rsidR="00AC3CBB" w:rsidRPr="00B3067E" w:rsidRDefault="00AC3CBB" w:rsidP="00AC3CBB">
      <w:pPr>
        <w:keepNext/>
        <w:keepLines/>
        <w:spacing w:before="60"/>
        <w:jc w:val="center"/>
        <w:rPr>
          <w:rFonts w:ascii="Arial" w:hAnsi="Arial"/>
          <w:b/>
        </w:rPr>
      </w:pPr>
      <w:r w:rsidRPr="00B3067E">
        <w:rPr>
          <w:rFonts w:ascii="Arial" w:hAnsi="Arial"/>
          <w:b/>
          <w:noProof/>
          <w:lang w:val="en-US" w:eastAsia="zh-CN"/>
        </w:rPr>
        <w:drawing>
          <wp:inline distT="0" distB="0" distL="0" distR="0" wp14:anchorId="6BC8F187" wp14:editId="16E6C015">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p>
    <w:p w:rsidR="00AC3CBB" w:rsidRDefault="00AC3CBB" w:rsidP="00AC3CBB">
      <w:pPr>
        <w:pStyle w:val="TH"/>
        <w:rPr>
          <w:snapToGrid w:val="0"/>
        </w:rPr>
      </w:pPr>
      <w:r w:rsidRPr="00B3067E">
        <w:rPr>
          <w:lang w:val="en-US"/>
        </w:rPr>
        <w:t>Figure A.7.5.5.5.1-1: SNR and L1-RSRP variation SSB for SSB-based beam f</w:t>
      </w:r>
      <w:r w:rsidRPr="00EF267B">
        <w:rPr>
          <w:lang w:val="en-US"/>
        </w:rPr>
        <w:t>ailure detection and link recovery testing in non-DRX mode</w:t>
      </w:r>
    </w:p>
    <w:p w:rsidR="00AC3CBB" w:rsidRPr="00A62BB0" w:rsidRDefault="00AC3CBB" w:rsidP="00AC3CBB">
      <w:pPr>
        <w:pStyle w:val="5"/>
        <w:rPr>
          <w:snapToGrid w:val="0"/>
        </w:rPr>
      </w:pPr>
      <w:r w:rsidRPr="009264FA">
        <w:rPr>
          <w:snapToGrid w:val="0"/>
        </w:rPr>
        <w:t>A.7.5.5.5.2</w:t>
      </w:r>
      <w:r w:rsidRPr="00A62BB0">
        <w:rPr>
          <w:snapToGrid w:val="0"/>
        </w:rPr>
        <w:tab/>
        <w:t>Test Requirements</w:t>
      </w:r>
    </w:p>
    <w:p w:rsidR="00AC3CBB" w:rsidRPr="00A62BB0" w:rsidRDefault="00AC3CBB" w:rsidP="00AC3CBB">
      <w:r w:rsidRPr="00A62BB0">
        <w:t>The UE behaviour during time duration T3 follows the requirements defined in clause 8.5.7.3:</w:t>
      </w:r>
    </w:p>
    <w:p w:rsidR="00AC3CBB" w:rsidRPr="00A62BB0" w:rsidRDefault="00AC3CBB" w:rsidP="00AC3CBB">
      <w:pPr>
        <w:pStyle w:val="B10"/>
        <w:rPr>
          <w:lang w:eastAsia="zh-CN"/>
        </w:rPr>
      </w:pPr>
      <w:r>
        <w:rPr>
          <w:lang w:eastAsia="zh-CN"/>
        </w:rPr>
        <w:t>-</w:t>
      </w:r>
      <w:r>
        <w:rPr>
          <w:lang w:eastAsia="zh-CN"/>
        </w:rPr>
        <w:tab/>
      </w:r>
      <w:r w:rsidRPr="00A62BB0">
        <w:rPr>
          <w:lang w:eastAsia="zh-CN"/>
        </w:rPr>
        <w:t>The UE is not expected to transmit PUCCH/PUSCH/SRS or receive PDCCH/PDSCH/CSI-RS for tracking/CSI-RS for CQI on BFD-RS symbols to be measured for beam failure detection.</w:t>
      </w:r>
    </w:p>
    <w:p w:rsidR="00AC3CBB" w:rsidRPr="00A62BB0" w:rsidRDefault="00AC3CBB" w:rsidP="00AC3CBB">
      <w:r w:rsidRPr="00A62BB0">
        <w:t>The UE behaviour during time durations T4 and T5 follows the requirements defined in clause 8.5.8.3:</w:t>
      </w:r>
    </w:p>
    <w:p w:rsidR="00AC3CBB" w:rsidRPr="00AC3CBB" w:rsidRDefault="00AC3CBB" w:rsidP="00AC3CBB">
      <w:pPr>
        <w:pStyle w:val="B10"/>
      </w:pPr>
      <w:r>
        <w:rPr>
          <w:lang w:eastAsia="zh-CN"/>
        </w:rPr>
        <w:t>-</w:t>
      </w:r>
      <w:r>
        <w:rPr>
          <w:lang w:eastAsia="zh-CN"/>
        </w:rPr>
        <w:tab/>
      </w:r>
      <w:r w:rsidRPr="00A62BB0">
        <w:rPr>
          <w:lang w:eastAsia="zh-CN"/>
        </w:rPr>
        <w:t>The UE is not expected to transmit PUCCH/PUSCH or receive PDCCH/PDSCH on reference symbols to be measured for candidate beam detection.</w:t>
      </w:r>
    </w:p>
    <w:p w:rsidR="00AC3CBB" w:rsidRDefault="00AC3CBB" w:rsidP="00AC3C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6459A2" w:rsidRPr="00055EFF" w:rsidRDefault="006459A2" w:rsidP="00055EFF"/>
    <w:sectPr w:rsidR="006459A2" w:rsidRPr="00055EFF"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3E7" w:rsidRDefault="004D03E7">
      <w:r>
        <w:separator/>
      </w:r>
    </w:p>
  </w:endnote>
  <w:endnote w:type="continuationSeparator" w:id="0">
    <w:p w:rsidR="004D03E7" w:rsidRDefault="004D0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3E7" w:rsidRDefault="004D03E7">
      <w:r>
        <w:separator/>
      </w:r>
    </w:p>
  </w:footnote>
  <w:footnote w:type="continuationSeparator" w:id="0">
    <w:p w:rsidR="004D03E7" w:rsidRDefault="004D0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C9B" w:rsidRDefault="003C0C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C9B" w:rsidRDefault="003C0C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C9B" w:rsidRDefault="003C0C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C9B" w:rsidRDefault="003C0C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703F33"/>
    <w:multiLevelType w:val="hybridMultilevel"/>
    <w:tmpl w:val="B2E4716C"/>
    <w:lvl w:ilvl="0" w:tplc="B0A8B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B86705"/>
    <w:multiLevelType w:val="hybridMultilevel"/>
    <w:tmpl w:val="B9D00720"/>
    <w:lvl w:ilvl="0" w:tplc="5AD29D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E56951"/>
    <w:multiLevelType w:val="hybridMultilevel"/>
    <w:tmpl w:val="134E0122"/>
    <w:lvl w:ilvl="0" w:tplc="45ECD50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9"/>
  </w:num>
  <w:num w:numId="3">
    <w:abstractNumId w:val="33"/>
  </w:num>
  <w:num w:numId="4">
    <w:abstractNumId w:val="11"/>
  </w:num>
  <w:num w:numId="5">
    <w:abstractNumId w:val="31"/>
  </w:num>
  <w:num w:numId="6">
    <w:abstractNumId w:val="34"/>
  </w:num>
  <w:num w:numId="7">
    <w:abstractNumId w:val="15"/>
  </w:num>
  <w:num w:numId="8">
    <w:abstractNumId w:val="17"/>
  </w:num>
  <w:num w:numId="9">
    <w:abstractNumId w:val="8"/>
  </w:num>
  <w:num w:numId="10">
    <w:abstractNumId w:val="19"/>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0"/>
  </w:num>
  <w:num w:numId="15">
    <w:abstractNumId w:val="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num>
  <w:num w:numId="26">
    <w:abstractNumId w:val="14"/>
  </w:num>
  <w:num w:numId="27">
    <w:abstractNumId w:val="32"/>
  </w:num>
  <w:num w:numId="28">
    <w:abstractNumId w:val="16"/>
  </w:num>
  <w:num w:numId="29">
    <w:abstractNumId w:val="25"/>
  </w:num>
  <w:num w:numId="30">
    <w:abstractNumId w:val="18"/>
  </w:num>
  <w:num w:numId="31">
    <w:abstractNumId w:val="30"/>
  </w:num>
  <w:num w:numId="32">
    <w:abstractNumId w:val="24"/>
  </w:num>
  <w:num w:numId="33">
    <w:abstractNumId w:val="10"/>
  </w:num>
  <w:num w:numId="34">
    <w:abstractNumId w:val="21"/>
  </w:num>
  <w:num w:numId="35">
    <w:abstractNumId w:val="12"/>
  </w:num>
  <w:num w:numId="36">
    <w:abstractNumId w:val="29"/>
  </w:num>
  <w:num w:numId="37">
    <w:abstractNumId w:val="28"/>
  </w:num>
  <w:num w:numId="38">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78"/>
    <w:rsid w:val="00015EF3"/>
    <w:rsid w:val="00022E4A"/>
    <w:rsid w:val="00055EFF"/>
    <w:rsid w:val="000A6394"/>
    <w:rsid w:val="000B7FED"/>
    <w:rsid w:val="000C038A"/>
    <w:rsid w:val="000C6598"/>
    <w:rsid w:val="000D44B3"/>
    <w:rsid w:val="000E1F58"/>
    <w:rsid w:val="000F548A"/>
    <w:rsid w:val="00120715"/>
    <w:rsid w:val="00145D43"/>
    <w:rsid w:val="00163AF9"/>
    <w:rsid w:val="00192C46"/>
    <w:rsid w:val="001A08B3"/>
    <w:rsid w:val="001A7B60"/>
    <w:rsid w:val="001B52F0"/>
    <w:rsid w:val="001B7A65"/>
    <w:rsid w:val="001D66EB"/>
    <w:rsid w:val="001E41F3"/>
    <w:rsid w:val="001E6674"/>
    <w:rsid w:val="001F6947"/>
    <w:rsid w:val="002047E3"/>
    <w:rsid w:val="00232B69"/>
    <w:rsid w:val="0026004D"/>
    <w:rsid w:val="002640DD"/>
    <w:rsid w:val="00275D12"/>
    <w:rsid w:val="00281F2B"/>
    <w:rsid w:val="00284FEB"/>
    <w:rsid w:val="002860C4"/>
    <w:rsid w:val="00291470"/>
    <w:rsid w:val="002B5741"/>
    <w:rsid w:val="002C06DD"/>
    <w:rsid w:val="002E472E"/>
    <w:rsid w:val="00305409"/>
    <w:rsid w:val="0030668C"/>
    <w:rsid w:val="00321439"/>
    <w:rsid w:val="00352AEC"/>
    <w:rsid w:val="003609EF"/>
    <w:rsid w:val="0036231A"/>
    <w:rsid w:val="00374DD4"/>
    <w:rsid w:val="003A68F3"/>
    <w:rsid w:val="003C0C9B"/>
    <w:rsid w:val="003D4A19"/>
    <w:rsid w:val="003E1A36"/>
    <w:rsid w:val="003F6A4E"/>
    <w:rsid w:val="00410371"/>
    <w:rsid w:val="004242F1"/>
    <w:rsid w:val="00452A7D"/>
    <w:rsid w:val="00464DBB"/>
    <w:rsid w:val="00495AF3"/>
    <w:rsid w:val="004A220A"/>
    <w:rsid w:val="004A2E45"/>
    <w:rsid w:val="004B75B7"/>
    <w:rsid w:val="004D03E7"/>
    <w:rsid w:val="004E79D7"/>
    <w:rsid w:val="004F3852"/>
    <w:rsid w:val="0051580D"/>
    <w:rsid w:val="005359F3"/>
    <w:rsid w:val="0054007A"/>
    <w:rsid w:val="00547111"/>
    <w:rsid w:val="00592D74"/>
    <w:rsid w:val="005C7B56"/>
    <w:rsid w:val="005D5168"/>
    <w:rsid w:val="005E2C44"/>
    <w:rsid w:val="005E6649"/>
    <w:rsid w:val="00621188"/>
    <w:rsid w:val="006257ED"/>
    <w:rsid w:val="006459A2"/>
    <w:rsid w:val="006478AE"/>
    <w:rsid w:val="00665C47"/>
    <w:rsid w:val="006755B4"/>
    <w:rsid w:val="00695808"/>
    <w:rsid w:val="006B46FB"/>
    <w:rsid w:val="006E21FB"/>
    <w:rsid w:val="006E4A81"/>
    <w:rsid w:val="0070116F"/>
    <w:rsid w:val="007052AB"/>
    <w:rsid w:val="00706761"/>
    <w:rsid w:val="00715996"/>
    <w:rsid w:val="00792342"/>
    <w:rsid w:val="007977A8"/>
    <w:rsid w:val="007B512A"/>
    <w:rsid w:val="007C2097"/>
    <w:rsid w:val="007D6A07"/>
    <w:rsid w:val="007F7259"/>
    <w:rsid w:val="008040A8"/>
    <w:rsid w:val="008279FA"/>
    <w:rsid w:val="008626E7"/>
    <w:rsid w:val="00870EE7"/>
    <w:rsid w:val="008863B9"/>
    <w:rsid w:val="008A45A6"/>
    <w:rsid w:val="008B4F40"/>
    <w:rsid w:val="008F3789"/>
    <w:rsid w:val="008F686C"/>
    <w:rsid w:val="009148DE"/>
    <w:rsid w:val="00941E30"/>
    <w:rsid w:val="009535C4"/>
    <w:rsid w:val="009777D9"/>
    <w:rsid w:val="00991B88"/>
    <w:rsid w:val="009A5753"/>
    <w:rsid w:val="009A579D"/>
    <w:rsid w:val="009A5AEA"/>
    <w:rsid w:val="009E3297"/>
    <w:rsid w:val="009F734F"/>
    <w:rsid w:val="00A13F61"/>
    <w:rsid w:val="00A246B6"/>
    <w:rsid w:val="00A2502C"/>
    <w:rsid w:val="00A347AC"/>
    <w:rsid w:val="00A47E70"/>
    <w:rsid w:val="00A50CF0"/>
    <w:rsid w:val="00A606E6"/>
    <w:rsid w:val="00A63CD5"/>
    <w:rsid w:val="00A7671C"/>
    <w:rsid w:val="00AA2CBC"/>
    <w:rsid w:val="00AC1A89"/>
    <w:rsid w:val="00AC3CBB"/>
    <w:rsid w:val="00AC5820"/>
    <w:rsid w:val="00AC5B4C"/>
    <w:rsid w:val="00AD1CD8"/>
    <w:rsid w:val="00AD233A"/>
    <w:rsid w:val="00AD2BC8"/>
    <w:rsid w:val="00B06344"/>
    <w:rsid w:val="00B063BF"/>
    <w:rsid w:val="00B24F53"/>
    <w:rsid w:val="00B24FE5"/>
    <w:rsid w:val="00B258BB"/>
    <w:rsid w:val="00B53D47"/>
    <w:rsid w:val="00B67B97"/>
    <w:rsid w:val="00B75662"/>
    <w:rsid w:val="00B86064"/>
    <w:rsid w:val="00B968C8"/>
    <w:rsid w:val="00BA3EC5"/>
    <w:rsid w:val="00BA51D9"/>
    <w:rsid w:val="00BB5DFC"/>
    <w:rsid w:val="00BD279D"/>
    <w:rsid w:val="00BD6BB8"/>
    <w:rsid w:val="00BF1F0A"/>
    <w:rsid w:val="00C15D9C"/>
    <w:rsid w:val="00C271E9"/>
    <w:rsid w:val="00C40755"/>
    <w:rsid w:val="00C66BA2"/>
    <w:rsid w:val="00C95985"/>
    <w:rsid w:val="00CB0D8B"/>
    <w:rsid w:val="00CC5026"/>
    <w:rsid w:val="00CC68D0"/>
    <w:rsid w:val="00D009C3"/>
    <w:rsid w:val="00D03F9A"/>
    <w:rsid w:val="00D06D51"/>
    <w:rsid w:val="00D24991"/>
    <w:rsid w:val="00D479F4"/>
    <w:rsid w:val="00D50255"/>
    <w:rsid w:val="00D5061C"/>
    <w:rsid w:val="00D66520"/>
    <w:rsid w:val="00D723EB"/>
    <w:rsid w:val="00DA382B"/>
    <w:rsid w:val="00DB1D7C"/>
    <w:rsid w:val="00DE34CF"/>
    <w:rsid w:val="00DE5530"/>
    <w:rsid w:val="00DF1F2F"/>
    <w:rsid w:val="00E13F3D"/>
    <w:rsid w:val="00E34898"/>
    <w:rsid w:val="00E4027D"/>
    <w:rsid w:val="00E63943"/>
    <w:rsid w:val="00EB09B7"/>
    <w:rsid w:val="00EB5B9B"/>
    <w:rsid w:val="00ED384A"/>
    <w:rsid w:val="00EE7D7C"/>
    <w:rsid w:val="00F13CE7"/>
    <w:rsid w:val="00F24513"/>
    <w:rsid w:val="00F25D98"/>
    <w:rsid w:val="00F300FB"/>
    <w:rsid w:val="00F35436"/>
    <w:rsid w:val="00F46507"/>
    <w:rsid w:val="00F62EB9"/>
    <w:rsid w:val="00F671BC"/>
    <w:rsid w:val="00F80614"/>
    <w:rsid w:val="00F83D56"/>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NOChar">
    <w:name w:val="NO Char"/>
    <w:link w:val="NO"/>
    <w:qFormat/>
    <w:rsid w:val="005D5168"/>
    <w:rPr>
      <w:rFonts w:ascii="Times New Roman" w:hAnsi="Times New Roman"/>
      <w:lang w:val="en-GB" w:eastAsia="en-US"/>
    </w:rPr>
  </w:style>
  <w:style w:type="character" w:customStyle="1" w:styleId="TALCar">
    <w:name w:val="TAL Car"/>
    <w:qFormat/>
    <w:rsid w:val="005D5168"/>
    <w:rPr>
      <w:rFonts w:ascii="Arial" w:hAnsi="Arial"/>
      <w:sz w:val="18"/>
      <w:lang w:val="en-GB" w:eastAsia="en-US"/>
    </w:rPr>
  </w:style>
  <w:style w:type="character" w:customStyle="1" w:styleId="TACChar">
    <w:name w:val="TAC Char"/>
    <w:link w:val="TAC"/>
    <w:qFormat/>
    <w:rsid w:val="005D5168"/>
    <w:rPr>
      <w:rFonts w:ascii="Arial" w:hAnsi="Arial"/>
      <w:sz w:val="18"/>
      <w:lang w:val="en-GB" w:eastAsia="en-US"/>
    </w:rPr>
  </w:style>
  <w:style w:type="character" w:customStyle="1" w:styleId="B1Char">
    <w:name w:val="B1 Char"/>
    <w:link w:val="B10"/>
    <w:qFormat/>
    <w:rsid w:val="005D5168"/>
    <w:rPr>
      <w:rFonts w:ascii="Times New Roman" w:hAnsi="Times New Roman"/>
      <w:lang w:val="en-GB" w:eastAsia="en-US"/>
    </w:rPr>
  </w:style>
  <w:style w:type="character" w:customStyle="1" w:styleId="TANChar">
    <w:name w:val="TAN Char"/>
    <w:link w:val="TAN"/>
    <w:qFormat/>
    <w:rsid w:val="005D5168"/>
    <w:rPr>
      <w:rFonts w:ascii="Arial" w:hAnsi="Arial"/>
      <w:sz w:val="18"/>
      <w:lang w:val="en-GB" w:eastAsia="en-US"/>
    </w:rPr>
  </w:style>
  <w:style w:type="character" w:customStyle="1" w:styleId="B2Char">
    <w:name w:val="B2 Char"/>
    <w:link w:val="B2"/>
    <w:rsid w:val="005D5168"/>
    <w:rPr>
      <w:rFonts w:ascii="Times New Roman" w:hAnsi="Times New Roman"/>
      <w:lang w:val="en-GB" w:eastAsia="en-US"/>
    </w:rPr>
  </w:style>
  <w:style w:type="table" w:styleId="af1">
    <w:name w:val="Table Grid"/>
    <w:basedOn w:val="a1"/>
    <w:rsid w:val="00452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459A2"/>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C3CB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C3CBB"/>
    <w:rPr>
      <w:rFonts w:ascii="Arial" w:hAnsi="Arial"/>
      <w:sz w:val="32"/>
      <w:lang w:val="en-GB" w:eastAsia="en-US"/>
    </w:rPr>
  </w:style>
  <w:style w:type="character" w:customStyle="1" w:styleId="Heading3Char">
    <w:name w:val="Heading 3 Char"/>
    <w:basedOn w:val="a0"/>
    <w:rsid w:val="00AC3CBB"/>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AC3CB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uiPriority w:val="9"/>
    <w:rsid w:val="00AC3CBB"/>
    <w:rPr>
      <w:rFonts w:ascii="Arial" w:hAnsi="Arial"/>
      <w:sz w:val="22"/>
      <w:lang w:val="en-GB" w:eastAsia="en-US"/>
    </w:rPr>
  </w:style>
  <w:style w:type="character" w:customStyle="1" w:styleId="6Char">
    <w:name w:val="标题 6 Char"/>
    <w:aliases w:val="T1 Char4,Header 6 Char"/>
    <w:basedOn w:val="a0"/>
    <w:link w:val="6"/>
    <w:rsid w:val="00AC3CBB"/>
    <w:rPr>
      <w:rFonts w:ascii="Arial" w:hAnsi="Arial"/>
      <w:lang w:val="en-GB" w:eastAsia="en-US"/>
    </w:rPr>
  </w:style>
  <w:style w:type="character" w:customStyle="1" w:styleId="7Char">
    <w:name w:val="标题 7 Char"/>
    <w:basedOn w:val="a0"/>
    <w:link w:val="7"/>
    <w:rsid w:val="00AC3CBB"/>
    <w:rPr>
      <w:rFonts w:ascii="Arial" w:hAnsi="Arial"/>
      <w:lang w:val="en-GB" w:eastAsia="en-US"/>
    </w:rPr>
  </w:style>
  <w:style w:type="character" w:customStyle="1" w:styleId="8Char">
    <w:name w:val="标题 8 Char"/>
    <w:basedOn w:val="a0"/>
    <w:link w:val="8"/>
    <w:rsid w:val="00AC3CBB"/>
    <w:rPr>
      <w:rFonts w:ascii="Arial" w:hAnsi="Arial"/>
      <w:sz w:val="36"/>
      <w:lang w:val="en-GB" w:eastAsia="en-US"/>
    </w:rPr>
  </w:style>
  <w:style w:type="character" w:customStyle="1" w:styleId="9Char">
    <w:name w:val="标题 9 Char"/>
    <w:aliases w:val="Figure Heading Char,FH Char"/>
    <w:basedOn w:val="a0"/>
    <w:link w:val="9"/>
    <w:rsid w:val="00AC3CBB"/>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C3CBB"/>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C3CBB"/>
    <w:rPr>
      <w:rFonts w:ascii="Arial" w:hAnsi="Arial"/>
      <w:b/>
      <w:noProof/>
      <w:sz w:val="18"/>
      <w:lang w:val="en-GB" w:eastAsia="en-US"/>
    </w:rPr>
  </w:style>
  <w:style w:type="character" w:customStyle="1" w:styleId="Char3">
    <w:name w:val="页脚 Char"/>
    <w:basedOn w:val="a0"/>
    <w:link w:val="a9"/>
    <w:uiPriority w:val="99"/>
    <w:rsid w:val="00AC3CBB"/>
    <w:rPr>
      <w:rFonts w:ascii="Arial" w:hAnsi="Arial"/>
      <w:b/>
      <w:i/>
      <w:noProof/>
      <w:sz w:val="18"/>
      <w:lang w:val="en-GB" w:eastAsia="en-US"/>
    </w:rPr>
  </w:style>
  <w:style w:type="character" w:customStyle="1" w:styleId="EXChar">
    <w:name w:val="EX Char"/>
    <w:link w:val="EX"/>
    <w:rsid w:val="00AC3CBB"/>
    <w:rPr>
      <w:rFonts w:ascii="Times New Roman" w:hAnsi="Times New Roman"/>
      <w:lang w:val="en-GB" w:eastAsia="en-US"/>
    </w:rPr>
  </w:style>
  <w:style w:type="character" w:customStyle="1" w:styleId="TFChar">
    <w:name w:val="TF Char"/>
    <w:link w:val="TF"/>
    <w:rsid w:val="00AC3CBB"/>
    <w:rPr>
      <w:rFonts w:ascii="Arial" w:hAnsi="Arial"/>
      <w:b/>
      <w:lang w:val="en-GB" w:eastAsia="en-US"/>
    </w:rPr>
  </w:style>
  <w:style w:type="character" w:customStyle="1" w:styleId="B4Char">
    <w:name w:val="B4 Char"/>
    <w:link w:val="B4"/>
    <w:rsid w:val="00AC3CBB"/>
    <w:rPr>
      <w:rFonts w:ascii="Times New Roman" w:hAnsi="Times New Roman"/>
      <w:lang w:val="en-GB" w:eastAsia="en-US"/>
    </w:rPr>
  </w:style>
  <w:style w:type="paragraph" w:customStyle="1" w:styleId="TAJ">
    <w:name w:val="TAJ"/>
    <w:basedOn w:val="TH"/>
    <w:uiPriority w:val="99"/>
    <w:rsid w:val="00AC3CBB"/>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AC3CBB"/>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AC3CBB"/>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C3CBB"/>
    <w:rPr>
      <w:rFonts w:ascii="Times New Roman" w:hAnsi="Times New Roman"/>
      <w:sz w:val="16"/>
      <w:lang w:val="en-GB" w:eastAsia="en-US"/>
    </w:rPr>
  </w:style>
  <w:style w:type="character" w:customStyle="1" w:styleId="Char1">
    <w:name w:val="列表 Char"/>
    <w:link w:val="a8"/>
    <w:rsid w:val="00AC3CBB"/>
    <w:rPr>
      <w:rFonts w:ascii="Times New Roman" w:hAnsi="Times New Roman"/>
      <w:lang w:val="en-GB" w:eastAsia="en-US"/>
    </w:rPr>
  </w:style>
  <w:style w:type="character" w:customStyle="1" w:styleId="Char2">
    <w:name w:val="列表项目符号 Char"/>
    <w:link w:val="a7"/>
    <w:rsid w:val="00AC3CBB"/>
    <w:rPr>
      <w:rFonts w:ascii="Times New Roman" w:hAnsi="Times New Roman"/>
      <w:lang w:val="en-GB" w:eastAsia="en-US"/>
    </w:rPr>
  </w:style>
  <w:style w:type="character" w:customStyle="1" w:styleId="2Char0">
    <w:name w:val="列表项目符号 2 Char"/>
    <w:link w:val="23"/>
    <w:rsid w:val="00AC3CBB"/>
    <w:rPr>
      <w:rFonts w:ascii="Times New Roman" w:hAnsi="Times New Roman"/>
      <w:lang w:val="en-GB" w:eastAsia="en-US"/>
    </w:rPr>
  </w:style>
  <w:style w:type="character" w:customStyle="1" w:styleId="3Char0">
    <w:name w:val="列表项目符号 3 Char"/>
    <w:link w:val="32"/>
    <w:rsid w:val="00AC3CBB"/>
    <w:rPr>
      <w:rFonts w:ascii="Times New Roman" w:hAnsi="Times New Roman"/>
      <w:lang w:val="en-GB" w:eastAsia="en-US"/>
    </w:rPr>
  </w:style>
  <w:style w:type="character" w:customStyle="1" w:styleId="2Char1">
    <w:name w:val="列表 2 Char"/>
    <w:link w:val="24"/>
    <w:rsid w:val="00AC3CBB"/>
    <w:rPr>
      <w:rFonts w:ascii="Times New Roman" w:hAnsi="Times New Roman"/>
      <w:lang w:val="en-GB" w:eastAsia="en-US"/>
    </w:rPr>
  </w:style>
  <w:style w:type="paragraph" w:styleId="af3">
    <w:name w:val="index heading"/>
    <w:basedOn w:val="a"/>
    <w:next w:val="a"/>
    <w:uiPriority w:val="99"/>
    <w:rsid w:val="00AC3CB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AC3CBB"/>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AC3CBB"/>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AC3CBB"/>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AC3CBB"/>
    <w:pPr>
      <w:widowControl w:val="0"/>
      <w:overflowPunct w:val="0"/>
      <w:autoSpaceDE w:val="0"/>
      <w:autoSpaceDN w:val="0"/>
      <w:adjustRightInd w:val="0"/>
      <w:spacing w:after="120"/>
      <w:textAlignment w:val="baseline"/>
    </w:pPr>
    <w:rPr>
      <w:rFonts w:eastAsia="MS Mincho"/>
      <w:sz w:val="24"/>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AC3CBB"/>
    <w:rPr>
      <w:rFonts w:ascii="Times New Roman" w:eastAsia="MS Mincho" w:hAnsi="Times New Roman"/>
      <w:sz w:val="24"/>
      <w:lang w:val="en-GB" w:eastAsia="en-US"/>
    </w:rPr>
  </w:style>
  <w:style w:type="paragraph" w:customStyle="1" w:styleId="HE">
    <w:name w:val="HE"/>
    <w:basedOn w:val="a"/>
    <w:uiPriority w:val="99"/>
    <w:rsid w:val="00AC3CBB"/>
    <w:pPr>
      <w:overflowPunct w:val="0"/>
      <w:autoSpaceDE w:val="0"/>
      <w:autoSpaceDN w:val="0"/>
      <w:adjustRightInd w:val="0"/>
      <w:spacing w:after="0"/>
      <w:textAlignment w:val="baseline"/>
    </w:pPr>
    <w:rPr>
      <w:rFonts w:eastAsia="MS Mincho"/>
      <w:b/>
    </w:rPr>
  </w:style>
  <w:style w:type="paragraph" w:styleId="af5">
    <w:name w:val="Plain Text"/>
    <w:basedOn w:val="a"/>
    <w:link w:val="Char9"/>
    <w:uiPriority w:val="99"/>
    <w:rsid w:val="00AC3CBB"/>
    <w:pPr>
      <w:overflowPunct w:val="0"/>
      <w:autoSpaceDE w:val="0"/>
      <w:autoSpaceDN w:val="0"/>
      <w:adjustRightInd w:val="0"/>
      <w:spacing w:after="0"/>
      <w:textAlignment w:val="baseline"/>
    </w:pPr>
    <w:rPr>
      <w:rFonts w:ascii="Courier New" w:eastAsia="MS Mincho" w:hAnsi="Courier New"/>
    </w:rPr>
  </w:style>
  <w:style w:type="character" w:customStyle="1" w:styleId="Char9">
    <w:name w:val="纯文本 Char"/>
    <w:basedOn w:val="a0"/>
    <w:link w:val="af5"/>
    <w:uiPriority w:val="99"/>
    <w:rsid w:val="00AC3CBB"/>
    <w:rPr>
      <w:rFonts w:ascii="Courier New" w:eastAsia="MS Mincho" w:hAnsi="Courier New"/>
      <w:lang w:val="en-GB" w:eastAsia="en-US"/>
    </w:rPr>
  </w:style>
  <w:style w:type="paragraph" w:customStyle="1" w:styleId="text">
    <w:name w:val="text"/>
    <w:basedOn w:val="a"/>
    <w:uiPriority w:val="99"/>
    <w:rsid w:val="00AC3CB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AC3CB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AC3CB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AC3CBB"/>
    <w:rPr>
      <w:rFonts w:ascii="Arial" w:eastAsia="MS Mincho" w:hAnsi="Arial"/>
      <w:lang w:val="en-GB" w:eastAsia="en-US"/>
    </w:rPr>
  </w:style>
  <w:style w:type="paragraph" w:customStyle="1" w:styleId="textintend1">
    <w:name w:val="text intend 1"/>
    <w:basedOn w:val="text"/>
    <w:uiPriority w:val="99"/>
    <w:rsid w:val="00AC3CBB"/>
    <w:pPr>
      <w:widowControl/>
      <w:tabs>
        <w:tab w:val="num" w:pos="992"/>
      </w:tabs>
      <w:spacing w:after="120"/>
      <w:ind w:left="992" w:hanging="425"/>
    </w:pPr>
    <w:rPr>
      <w:lang w:val="en-US"/>
    </w:rPr>
  </w:style>
  <w:style w:type="paragraph" w:customStyle="1" w:styleId="textintend2">
    <w:name w:val="text intend 2"/>
    <w:basedOn w:val="text"/>
    <w:uiPriority w:val="99"/>
    <w:rsid w:val="00AC3CBB"/>
    <w:pPr>
      <w:widowControl/>
      <w:tabs>
        <w:tab w:val="num" w:pos="1418"/>
      </w:tabs>
      <w:spacing w:after="120"/>
      <w:ind w:left="1418" w:hanging="426"/>
    </w:pPr>
    <w:rPr>
      <w:lang w:val="en-US"/>
    </w:rPr>
  </w:style>
  <w:style w:type="paragraph" w:customStyle="1" w:styleId="textintend3">
    <w:name w:val="text intend 3"/>
    <w:basedOn w:val="text"/>
    <w:uiPriority w:val="99"/>
    <w:rsid w:val="00AC3CBB"/>
    <w:pPr>
      <w:widowControl/>
      <w:tabs>
        <w:tab w:val="num" w:pos="1843"/>
      </w:tabs>
      <w:spacing w:after="120"/>
      <w:ind w:left="1843" w:hanging="425"/>
    </w:pPr>
    <w:rPr>
      <w:lang w:val="en-US"/>
    </w:rPr>
  </w:style>
  <w:style w:type="paragraph" w:customStyle="1" w:styleId="normalpuce">
    <w:name w:val="normal puce"/>
    <w:basedOn w:val="a"/>
    <w:uiPriority w:val="99"/>
    <w:rsid w:val="00AC3CB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a"/>
    <w:uiPriority w:val="99"/>
    <w:rsid w:val="00AC3CBB"/>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a">
    <w:name w:val="正文文本缩进 Char"/>
    <w:basedOn w:val="a0"/>
    <w:link w:val="af6"/>
    <w:uiPriority w:val="99"/>
    <w:rsid w:val="00AC3CBB"/>
    <w:rPr>
      <w:rFonts w:ascii="Times New Roman" w:eastAsia="MS Mincho" w:hAnsi="Times New Roman"/>
      <w:i/>
      <w:sz w:val="22"/>
      <w:lang w:val="en-GB" w:eastAsia="en-US"/>
    </w:rPr>
  </w:style>
  <w:style w:type="character" w:styleId="af7">
    <w:name w:val="page number"/>
    <w:basedOn w:val="a0"/>
    <w:rsid w:val="00AC3CBB"/>
  </w:style>
  <w:style w:type="character" w:customStyle="1" w:styleId="Char4">
    <w:name w:val="批注文字 Char"/>
    <w:basedOn w:val="a0"/>
    <w:link w:val="ac"/>
    <w:uiPriority w:val="99"/>
    <w:rsid w:val="00AC3CBB"/>
    <w:rPr>
      <w:rFonts w:ascii="Times New Roman" w:hAnsi="Times New Roman"/>
      <w:lang w:val="en-GB" w:eastAsia="en-US"/>
    </w:rPr>
  </w:style>
  <w:style w:type="paragraph" w:styleId="25">
    <w:name w:val="Body Text 2"/>
    <w:basedOn w:val="a"/>
    <w:link w:val="2Char2"/>
    <w:uiPriority w:val="99"/>
    <w:rsid w:val="00AC3CBB"/>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AC3CBB"/>
    <w:rPr>
      <w:rFonts w:ascii="Times New Roman" w:eastAsia="MS Mincho" w:hAnsi="Times New Roman"/>
      <w:sz w:val="24"/>
      <w:lang w:val="en-GB" w:eastAsia="en-US"/>
    </w:rPr>
  </w:style>
  <w:style w:type="paragraph" w:customStyle="1" w:styleId="para">
    <w:name w:val="para"/>
    <w:basedOn w:val="a"/>
    <w:uiPriority w:val="99"/>
    <w:rsid w:val="00AC3CB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AC3CBB"/>
    <w:rPr>
      <w:noProof w:val="0"/>
      <w:vanish w:val="0"/>
      <w:color w:val="FF0000"/>
      <w:lang w:eastAsia="en-US"/>
    </w:rPr>
  </w:style>
  <w:style w:type="paragraph" w:customStyle="1" w:styleId="MTDisplayEquation">
    <w:name w:val="MTDisplayEquation"/>
    <w:basedOn w:val="a"/>
    <w:uiPriority w:val="99"/>
    <w:rsid w:val="00AC3CBB"/>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AC3CBB"/>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AC3CBB"/>
    <w:rPr>
      <w:rFonts w:ascii="Times New Roman" w:eastAsia="MS Mincho" w:hAnsi="Times New Roman"/>
      <w:lang w:val="en-GB" w:eastAsia="en-US"/>
    </w:rPr>
  </w:style>
  <w:style w:type="paragraph" w:customStyle="1" w:styleId="List1">
    <w:name w:val="List1"/>
    <w:basedOn w:val="a"/>
    <w:uiPriority w:val="99"/>
    <w:rsid w:val="00AC3CB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AC3CBB"/>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AC3CBB"/>
    <w:rPr>
      <w:rFonts w:ascii="Times New Roman" w:eastAsia="MS Mincho" w:hAnsi="Times New Roman"/>
      <w:b/>
      <w:i/>
      <w:lang w:val="en-GB" w:eastAsia="en-US"/>
    </w:rPr>
  </w:style>
  <w:style w:type="character" w:customStyle="1" w:styleId="CRCoverPageChar">
    <w:name w:val="CR Cover Page Char"/>
    <w:link w:val="CRCoverPage"/>
    <w:rsid w:val="00AC3CBB"/>
    <w:rPr>
      <w:rFonts w:ascii="Arial" w:hAnsi="Arial"/>
      <w:lang w:val="en-GB" w:eastAsia="en-US"/>
    </w:rPr>
  </w:style>
  <w:style w:type="paragraph" w:customStyle="1" w:styleId="TdocText">
    <w:name w:val="Tdoc_Text"/>
    <w:basedOn w:val="a"/>
    <w:uiPriority w:val="99"/>
    <w:rsid w:val="00AC3CBB"/>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AC3CBB"/>
    <w:rPr>
      <w:rFonts w:ascii="Tahoma" w:hAnsi="Tahoma" w:cs="Tahoma"/>
      <w:sz w:val="16"/>
      <w:szCs w:val="16"/>
      <w:lang w:val="en-GB" w:eastAsia="en-US"/>
    </w:rPr>
  </w:style>
  <w:style w:type="paragraph" w:customStyle="1" w:styleId="centered">
    <w:name w:val="centered"/>
    <w:basedOn w:val="a"/>
    <w:uiPriority w:val="99"/>
    <w:rsid w:val="00AC3CB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AC3CBB"/>
    <w:rPr>
      <w:rFonts w:ascii="Bookman" w:hAnsi="Bookman"/>
      <w:position w:val="6"/>
      <w:sz w:val="18"/>
    </w:rPr>
  </w:style>
  <w:style w:type="paragraph" w:customStyle="1" w:styleId="References">
    <w:name w:val="References"/>
    <w:basedOn w:val="a"/>
    <w:uiPriority w:val="99"/>
    <w:rsid w:val="00AC3CBB"/>
    <w:pPr>
      <w:numPr>
        <w:numId w:val="5"/>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AC3CB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C3CBB"/>
    <w:rPr>
      <w:rFonts w:eastAsia="MS Mincho"/>
      <w:lang w:val="en-GB" w:eastAsia="en-US" w:bidi="ar-SA"/>
    </w:rPr>
  </w:style>
  <w:style w:type="character" w:customStyle="1" w:styleId="B1Char1">
    <w:name w:val="B1 Char1"/>
    <w:rsid w:val="00AC3CBB"/>
    <w:rPr>
      <w:rFonts w:eastAsia="MS Mincho"/>
      <w:lang w:val="en-GB" w:eastAsia="en-US" w:bidi="ar-SA"/>
    </w:rPr>
  </w:style>
  <w:style w:type="paragraph" w:customStyle="1" w:styleId="TableText0">
    <w:name w:val="TableText"/>
    <w:basedOn w:val="af6"/>
    <w:uiPriority w:val="99"/>
    <w:rsid w:val="00AC3CBB"/>
    <w:pPr>
      <w:keepNext/>
      <w:keepLines/>
      <w:spacing w:before="0" w:after="180"/>
      <w:ind w:left="0"/>
      <w:jc w:val="center"/>
    </w:pPr>
    <w:rPr>
      <w:i w:val="0"/>
      <w:snapToGrid w:val="0"/>
      <w:kern w:val="2"/>
      <w:sz w:val="20"/>
    </w:rPr>
  </w:style>
  <w:style w:type="character" w:customStyle="1" w:styleId="msoins0">
    <w:name w:val="msoins"/>
    <w:basedOn w:val="a0"/>
    <w:rsid w:val="00AC3CBB"/>
  </w:style>
  <w:style w:type="paragraph" w:customStyle="1" w:styleId="B1">
    <w:name w:val="B1+"/>
    <w:basedOn w:val="B10"/>
    <w:uiPriority w:val="99"/>
    <w:rsid w:val="00AC3CBB"/>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
    <w:basedOn w:val="a"/>
    <w:link w:val="Charb"/>
    <w:uiPriority w:val="34"/>
    <w:qFormat/>
    <w:rsid w:val="00AC3CBB"/>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b">
    <w:name w:val="列出段落 Char"/>
    <w:aliases w:val="- Bullets Char,목록 단락 Char,?? ?? Char,????? Char,???? Char,リスト段落 Char,清單段落1 Char,Lista1 Char"/>
    <w:link w:val="af8"/>
    <w:uiPriority w:val="34"/>
    <w:qFormat/>
    <w:rsid w:val="00AC3CBB"/>
    <w:rPr>
      <w:rFonts w:ascii="Times New Roman" w:eastAsia="Times New Roman" w:hAnsi="Times New Roman"/>
      <w:sz w:val="24"/>
      <w:szCs w:val="24"/>
      <w:lang w:val="en-GB" w:eastAsia="en-US"/>
    </w:rPr>
  </w:style>
  <w:style w:type="paragraph" w:styleId="af9">
    <w:name w:val="Normal (Web)"/>
    <w:basedOn w:val="a"/>
    <w:uiPriority w:val="99"/>
    <w:unhideWhenUsed/>
    <w:rsid w:val="00AC3CB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4"/>
    <w:autoRedefine/>
    <w:uiPriority w:val="99"/>
    <w:rsid w:val="00AC3CB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AC3CBB"/>
    <w:rPr>
      <w:rFonts w:eastAsia="宋体"/>
      <w:i/>
      <w:color w:val="0000FF"/>
      <w:lang w:val="en-GB" w:eastAsia="en-US"/>
    </w:rPr>
  </w:style>
  <w:style w:type="paragraph" w:customStyle="1" w:styleId="Bulletedo1">
    <w:name w:val="Bulleted o 1"/>
    <w:basedOn w:val="a"/>
    <w:uiPriority w:val="99"/>
    <w:rsid w:val="00AC3CBB"/>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AC3C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semiHidden/>
    <w:rsid w:val="00AC3CBB"/>
    <w:rPr>
      <w:rFonts w:ascii="Times New Roman" w:hAnsi="Times New Roman"/>
      <w:lang w:val="en-GB" w:eastAsia="en-US"/>
    </w:rPr>
  </w:style>
  <w:style w:type="character" w:customStyle="1" w:styleId="EQChar">
    <w:name w:val="EQ Char"/>
    <w:link w:val="EQ"/>
    <w:locked/>
    <w:rsid w:val="00AC3CBB"/>
    <w:rPr>
      <w:rFonts w:ascii="Times New Roman" w:hAnsi="Times New Roman"/>
      <w:noProof/>
      <w:lang w:val="en-GB" w:eastAsia="en-US"/>
    </w:rPr>
  </w:style>
  <w:style w:type="character" w:styleId="afb">
    <w:name w:val="Strong"/>
    <w:qFormat/>
    <w:rsid w:val="00AC3CBB"/>
    <w:rPr>
      <w:b/>
      <w:bCs/>
    </w:rPr>
  </w:style>
  <w:style w:type="character" w:customStyle="1" w:styleId="TAL0">
    <w:name w:val="TAL (文字)"/>
    <w:rsid w:val="00AC3CBB"/>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C3CBB"/>
    <w:rPr>
      <w:lang w:val="en-GB" w:eastAsia="en-US" w:bidi="ar-SA"/>
    </w:rPr>
  </w:style>
  <w:style w:type="character" w:customStyle="1" w:styleId="msoins00">
    <w:name w:val="msoins0"/>
    <w:rsid w:val="00AC3C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C3C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C3CBB"/>
    <w:rPr>
      <w:rFonts w:ascii="Arial" w:hAnsi="Arial"/>
      <w:sz w:val="24"/>
      <w:lang w:val="en-GB" w:eastAsia="en-US" w:bidi="ar-SA"/>
    </w:rPr>
  </w:style>
  <w:style w:type="paragraph" w:customStyle="1" w:styleId="no0">
    <w:name w:val="no"/>
    <w:basedOn w:val="a"/>
    <w:uiPriority w:val="99"/>
    <w:rsid w:val="00AC3CB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C3CBB"/>
    <w:rPr>
      <w:rFonts w:ascii="Times New Roman" w:hAnsi="Times New Roman"/>
      <w:color w:val="FF0000"/>
      <w:lang w:val="en-GB" w:eastAsia="en-US"/>
    </w:rPr>
  </w:style>
  <w:style w:type="paragraph" w:customStyle="1" w:styleId="IvDbodytext">
    <w:name w:val="IvD bodytext"/>
    <w:basedOn w:val="af4"/>
    <w:link w:val="IvDbodytextChar"/>
    <w:qFormat/>
    <w:rsid w:val="00AC3C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C3CBB"/>
    <w:rPr>
      <w:rFonts w:ascii="Arial" w:eastAsia="Malgun Gothic" w:hAnsi="Arial"/>
      <w:spacing w:val="2"/>
      <w:lang w:val="en-GB" w:eastAsia="en-US"/>
    </w:rPr>
  </w:style>
  <w:style w:type="paragraph" w:customStyle="1" w:styleId="BL">
    <w:name w:val="BL"/>
    <w:basedOn w:val="a"/>
    <w:uiPriority w:val="99"/>
    <w:rsid w:val="00AC3CBB"/>
    <w:pPr>
      <w:numPr>
        <w:numId w:val="9"/>
      </w:numPr>
      <w:tabs>
        <w:tab w:val="left" w:pos="851"/>
      </w:tabs>
      <w:overflowPunct w:val="0"/>
      <w:autoSpaceDE w:val="0"/>
      <w:autoSpaceDN w:val="0"/>
      <w:adjustRightInd w:val="0"/>
      <w:textAlignment w:val="baseline"/>
    </w:pPr>
    <w:rPr>
      <w:rFonts w:eastAsia="PMingLiU"/>
    </w:rPr>
  </w:style>
  <w:style w:type="character" w:customStyle="1" w:styleId="PLChar">
    <w:name w:val="PL Char"/>
    <w:link w:val="PL"/>
    <w:rsid w:val="00AC3C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C3C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C3C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C3CBB"/>
    <w:rPr>
      <w:rFonts w:ascii="Calibri Light" w:eastAsia="Times New Roman" w:hAnsi="Calibri Light" w:cs="Times New Roman"/>
      <w:color w:val="2F5496"/>
      <w:lang w:eastAsia="en-US"/>
    </w:rPr>
  </w:style>
  <w:style w:type="paragraph" w:customStyle="1" w:styleId="msonormal0">
    <w:name w:val="msonormal"/>
    <w:basedOn w:val="a"/>
    <w:uiPriority w:val="99"/>
    <w:rsid w:val="00AC3CB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C3CB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C3CBB"/>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C3CBB"/>
    <w:rPr>
      <w:rFonts w:ascii="Arial" w:hAnsi="Arial" w:cs="Times New Roman"/>
      <w:sz w:val="28"/>
      <w:szCs w:val="20"/>
      <w:lang w:val="en-GB" w:eastAsia="en-US"/>
    </w:rPr>
  </w:style>
  <w:style w:type="numbering" w:customStyle="1" w:styleId="12">
    <w:name w:val="リストなし1"/>
    <w:next w:val="a2"/>
    <w:uiPriority w:val="99"/>
    <w:semiHidden/>
    <w:unhideWhenUsed/>
    <w:rsid w:val="00AC3CBB"/>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C3CBB"/>
    <w:rPr>
      <w:rFonts w:ascii="Arial" w:hAnsi="Arial"/>
      <w:sz w:val="32"/>
      <w:lang w:val="en-GB" w:eastAsia="ja-JP" w:bidi="ar-SA"/>
    </w:rPr>
  </w:style>
  <w:style w:type="character" w:customStyle="1" w:styleId="AndreaLeonardi">
    <w:name w:val="Andrea Leonardi"/>
    <w:semiHidden/>
    <w:rsid w:val="00AC3CBB"/>
    <w:rPr>
      <w:rFonts w:ascii="Arial" w:hAnsi="Arial" w:cs="Arial"/>
      <w:color w:val="auto"/>
      <w:sz w:val="20"/>
      <w:szCs w:val="20"/>
    </w:rPr>
  </w:style>
  <w:style w:type="character" w:customStyle="1" w:styleId="NOCharChar">
    <w:name w:val="NO Char Char"/>
    <w:rsid w:val="00AC3CBB"/>
    <w:rPr>
      <w:lang w:val="en-GB" w:eastAsia="en-US" w:bidi="ar-SA"/>
    </w:rPr>
  </w:style>
  <w:style w:type="character" w:customStyle="1" w:styleId="NOZchn">
    <w:name w:val="NO Zchn"/>
    <w:rsid w:val="00AC3CBB"/>
    <w:rPr>
      <w:lang w:val="en-GB" w:eastAsia="en-US" w:bidi="ar-SA"/>
    </w:rPr>
  </w:style>
  <w:style w:type="character" w:customStyle="1" w:styleId="TACCar">
    <w:name w:val="TAC Car"/>
    <w:rsid w:val="00AC3CBB"/>
    <w:rPr>
      <w:rFonts w:ascii="Arial" w:hAnsi="Arial"/>
      <w:sz w:val="18"/>
      <w:lang w:val="en-GB" w:eastAsia="ja-JP" w:bidi="ar-SA"/>
    </w:rPr>
  </w:style>
  <w:style w:type="character" w:customStyle="1" w:styleId="T1Char">
    <w:name w:val="T1 Char"/>
    <w:aliases w:val="Header 6 Char Char"/>
    <w:rsid w:val="00AC3CBB"/>
    <w:rPr>
      <w:rFonts w:ascii="Arial" w:hAnsi="Arial" w:cs="Times New Roman"/>
      <w:sz w:val="20"/>
      <w:szCs w:val="20"/>
      <w:lang w:val="en-GB" w:eastAsia="en-US"/>
    </w:rPr>
  </w:style>
  <w:style w:type="character" w:customStyle="1" w:styleId="T1Char1">
    <w:name w:val="T1 Char1"/>
    <w:aliases w:val="Header 6 Char Char1"/>
    <w:rsid w:val="00AC3CBB"/>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C3CBB"/>
    <w:rPr>
      <w:rFonts w:ascii="Arial" w:hAnsi="Arial"/>
      <w:sz w:val="32"/>
      <w:lang w:val="en-GB" w:eastAsia="en-US" w:bidi="ar-SA"/>
    </w:rPr>
  </w:style>
  <w:style w:type="paragraph" w:customStyle="1" w:styleId="ZchnZchn1">
    <w:name w:val="Zchn Zchn1"/>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C3CB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C3CBB"/>
    <w:rPr>
      <w:rFonts w:ascii="Arial" w:hAnsi="Arial"/>
      <w:sz w:val="32"/>
      <w:lang w:val="en-GB" w:eastAsia="en-US" w:bidi="ar-SA"/>
    </w:rPr>
  </w:style>
  <w:style w:type="paragraph" w:customStyle="1" w:styleId="ZchnZchn2">
    <w:name w:val="Zchn Zchn2"/>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C3CBB"/>
    <w:rPr>
      <w:rFonts w:ascii="Arial" w:hAnsi="Arial" w:cs="Times New Roman"/>
      <w:sz w:val="20"/>
      <w:szCs w:val="20"/>
      <w:lang w:val="en-GB" w:eastAsia="en-US"/>
    </w:rPr>
  </w:style>
  <w:style w:type="paragraph" w:styleId="afc">
    <w:name w:val="Normal Indent"/>
    <w:basedOn w:val="a"/>
    <w:rsid w:val="00AC3CBB"/>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AC3C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C3CB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C3CB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AC3CBB"/>
    <w:rPr>
      <w:rFonts w:ascii="Courier New" w:eastAsia="Batang" w:hAnsi="Courier New"/>
      <w:lang w:val="nb-NO" w:eastAsia="en-US" w:bidi="ar-SA"/>
    </w:rPr>
  </w:style>
  <w:style w:type="paragraph" w:customStyle="1" w:styleId="13">
    <w:name w:val="修订1"/>
    <w:hidden/>
    <w:semiHidden/>
    <w:rsid w:val="00AC3CBB"/>
    <w:rPr>
      <w:rFonts w:ascii="Times New Roman" w:eastAsia="Batang" w:hAnsi="Times New Roman"/>
      <w:lang w:val="en-GB" w:eastAsia="en-US"/>
    </w:rPr>
  </w:style>
  <w:style w:type="paragraph" w:styleId="afd">
    <w:name w:val="endnote text"/>
    <w:basedOn w:val="a"/>
    <w:link w:val="Charc"/>
    <w:rsid w:val="00AC3CBB"/>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rsid w:val="00AC3CBB"/>
    <w:rPr>
      <w:rFonts w:ascii="Times New Roman" w:eastAsia="Times New Roman" w:hAnsi="Times New Roman"/>
      <w:lang w:val="en-GB" w:eastAsia="en-US"/>
    </w:rPr>
  </w:style>
  <w:style w:type="character" w:styleId="afe">
    <w:name w:val="endnote reference"/>
    <w:rsid w:val="00AC3CBB"/>
    <w:rPr>
      <w:vertAlign w:val="superscript"/>
    </w:rPr>
  </w:style>
  <w:style w:type="character" w:customStyle="1" w:styleId="btChar3">
    <w:name w:val="bt Char3"/>
    <w:rsid w:val="00AC3CBB"/>
    <w:rPr>
      <w:lang w:val="en-GB" w:eastAsia="ja-JP" w:bidi="ar-SA"/>
    </w:rPr>
  </w:style>
  <w:style w:type="paragraph" w:styleId="aff">
    <w:name w:val="Title"/>
    <w:basedOn w:val="a"/>
    <w:next w:val="a"/>
    <w:link w:val="Chard"/>
    <w:qFormat/>
    <w:rsid w:val="00AC3CB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rsid w:val="00AC3CBB"/>
    <w:rPr>
      <w:rFonts w:ascii="Courier New" w:eastAsia="Malgun Gothic" w:hAnsi="Courier New"/>
      <w:lang w:val="nb-NO" w:eastAsia="en-US"/>
    </w:rPr>
  </w:style>
  <w:style w:type="paragraph" w:customStyle="1" w:styleId="FL">
    <w:name w:val="FL"/>
    <w:basedOn w:val="a"/>
    <w:rsid w:val="00AC3C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AC3CBB"/>
    <w:rPr>
      <w:rFonts w:ascii="Arial" w:hAnsi="Arial"/>
      <w:sz w:val="22"/>
      <w:lang w:val="en-GB" w:eastAsia="ja-JP" w:bidi="ar-SA"/>
    </w:rPr>
  </w:style>
  <w:style w:type="paragraph" w:styleId="aff0">
    <w:name w:val="Date"/>
    <w:basedOn w:val="a"/>
    <w:next w:val="a"/>
    <w:link w:val="Chare"/>
    <w:rsid w:val="00AC3CBB"/>
    <w:pPr>
      <w:overflowPunct w:val="0"/>
      <w:autoSpaceDE w:val="0"/>
      <w:autoSpaceDN w:val="0"/>
      <w:adjustRightInd w:val="0"/>
      <w:textAlignment w:val="baseline"/>
    </w:pPr>
    <w:rPr>
      <w:rFonts w:eastAsia="Malgun Gothic"/>
    </w:rPr>
  </w:style>
  <w:style w:type="character" w:customStyle="1" w:styleId="Chare">
    <w:name w:val="日期 Char"/>
    <w:basedOn w:val="a0"/>
    <w:link w:val="aff0"/>
    <w:rsid w:val="00AC3CBB"/>
    <w:rPr>
      <w:rFonts w:ascii="Times New Roman" w:eastAsia="Malgun Gothic" w:hAnsi="Times New Roman"/>
      <w:lang w:val="en-GB" w:eastAsia="en-US"/>
    </w:rPr>
  </w:style>
  <w:style w:type="paragraph" w:customStyle="1" w:styleId="AutoCorrect">
    <w:name w:val="AutoCorrect"/>
    <w:rsid w:val="00AC3CBB"/>
    <w:rPr>
      <w:rFonts w:ascii="Times New Roman" w:eastAsia="Malgun Gothic" w:hAnsi="Times New Roman"/>
      <w:sz w:val="24"/>
      <w:szCs w:val="24"/>
      <w:lang w:val="en-GB" w:eastAsia="ko-KR"/>
    </w:rPr>
  </w:style>
  <w:style w:type="paragraph" w:customStyle="1" w:styleId="-PAGE-">
    <w:name w:val="- PAGE -"/>
    <w:rsid w:val="00AC3CBB"/>
    <w:rPr>
      <w:rFonts w:ascii="Times New Roman" w:eastAsia="Malgun Gothic" w:hAnsi="Times New Roman"/>
      <w:sz w:val="24"/>
      <w:szCs w:val="24"/>
      <w:lang w:val="en-GB" w:eastAsia="ko-KR"/>
    </w:rPr>
  </w:style>
  <w:style w:type="paragraph" w:customStyle="1" w:styleId="PageXofY">
    <w:name w:val="Page X of Y"/>
    <w:rsid w:val="00AC3CBB"/>
    <w:rPr>
      <w:rFonts w:ascii="Times New Roman" w:eastAsia="Malgun Gothic" w:hAnsi="Times New Roman"/>
      <w:sz w:val="24"/>
      <w:szCs w:val="24"/>
      <w:lang w:val="en-GB" w:eastAsia="ko-KR"/>
    </w:rPr>
  </w:style>
  <w:style w:type="paragraph" w:customStyle="1" w:styleId="Createdby">
    <w:name w:val="Created by"/>
    <w:rsid w:val="00AC3CBB"/>
    <w:rPr>
      <w:rFonts w:ascii="Times New Roman" w:eastAsia="Malgun Gothic" w:hAnsi="Times New Roman"/>
      <w:sz w:val="24"/>
      <w:szCs w:val="24"/>
      <w:lang w:val="en-GB" w:eastAsia="ko-KR"/>
    </w:rPr>
  </w:style>
  <w:style w:type="paragraph" w:customStyle="1" w:styleId="Createdon">
    <w:name w:val="Created on"/>
    <w:rsid w:val="00AC3CBB"/>
    <w:rPr>
      <w:rFonts w:ascii="Times New Roman" w:eastAsia="Malgun Gothic" w:hAnsi="Times New Roman"/>
      <w:sz w:val="24"/>
      <w:szCs w:val="24"/>
      <w:lang w:val="en-GB" w:eastAsia="ko-KR"/>
    </w:rPr>
  </w:style>
  <w:style w:type="paragraph" w:customStyle="1" w:styleId="Lastprinted">
    <w:name w:val="Last printed"/>
    <w:rsid w:val="00AC3CBB"/>
    <w:rPr>
      <w:rFonts w:ascii="Times New Roman" w:eastAsia="Malgun Gothic" w:hAnsi="Times New Roman"/>
      <w:sz w:val="24"/>
      <w:szCs w:val="24"/>
      <w:lang w:val="en-GB" w:eastAsia="ko-KR"/>
    </w:rPr>
  </w:style>
  <w:style w:type="paragraph" w:customStyle="1" w:styleId="Lastsavedby">
    <w:name w:val="Last saved by"/>
    <w:rsid w:val="00AC3CBB"/>
    <w:rPr>
      <w:rFonts w:ascii="Times New Roman" w:eastAsia="Malgun Gothic" w:hAnsi="Times New Roman"/>
      <w:sz w:val="24"/>
      <w:szCs w:val="24"/>
      <w:lang w:val="en-GB" w:eastAsia="ko-KR"/>
    </w:rPr>
  </w:style>
  <w:style w:type="paragraph" w:customStyle="1" w:styleId="Filename">
    <w:name w:val="Filename"/>
    <w:rsid w:val="00AC3CBB"/>
    <w:rPr>
      <w:rFonts w:ascii="Times New Roman" w:eastAsia="Malgun Gothic" w:hAnsi="Times New Roman"/>
      <w:sz w:val="24"/>
      <w:szCs w:val="24"/>
      <w:lang w:val="en-GB" w:eastAsia="ko-KR"/>
    </w:rPr>
  </w:style>
  <w:style w:type="paragraph" w:customStyle="1" w:styleId="Filenameandpath">
    <w:name w:val="Filename and path"/>
    <w:rsid w:val="00AC3CBB"/>
    <w:rPr>
      <w:rFonts w:ascii="Times New Roman" w:eastAsia="Malgun Gothic" w:hAnsi="Times New Roman"/>
      <w:sz w:val="24"/>
      <w:szCs w:val="24"/>
      <w:lang w:val="en-GB" w:eastAsia="ko-KR"/>
    </w:rPr>
  </w:style>
  <w:style w:type="paragraph" w:customStyle="1" w:styleId="AuthorPageDate">
    <w:name w:val="Author  Page #  Date"/>
    <w:rsid w:val="00AC3CBB"/>
    <w:rPr>
      <w:rFonts w:ascii="Times New Roman" w:eastAsia="Malgun Gothic" w:hAnsi="Times New Roman"/>
      <w:sz w:val="24"/>
      <w:szCs w:val="24"/>
      <w:lang w:val="en-GB" w:eastAsia="ko-KR"/>
    </w:rPr>
  </w:style>
  <w:style w:type="paragraph" w:customStyle="1" w:styleId="ConfidentialPageDate">
    <w:name w:val="Confidential  Page #  Date"/>
    <w:rsid w:val="00AC3CBB"/>
    <w:rPr>
      <w:rFonts w:ascii="Times New Roman" w:eastAsia="Malgun Gothic" w:hAnsi="Times New Roman"/>
      <w:sz w:val="24"/>
      <w:szCs w:val="24"/>
      <w:lang w:val="en-GB" w:eastAsia="ko-KR"/>
    </w:rPr>
  </w:style>
  <w:style w:type="paragraph" w:customStyle="1" w:styleId="INDENT1">
    <w:name w:val="INDENT1"/>
    <w:basedOn w:val="a"/>
    <w:rsid w:val="00AC3CB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C3CB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C3CB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C3C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C3CB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C3C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C3CB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C3CB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C3C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C3CB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C3CB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C3CBB"/>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AC3CB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AC3CB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AC3CBB"/>
    <w:rPr>
      <w:rFonts w:ascii="Arial" w:hAnsi="Arial"/>
      <w:lang w:val="en-GB" w:eastAsia="en-US" w:bidi="ar-SA"/>
    </w:rPr>
  </w:style>
  <w:style w:type="table" w:customStyle="1" w:styleId="Tabellengitternetz1">
    <w:name w:val="Tabellengitternetz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C3CB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C3CB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AC3CB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semiHidden/>
    <w:rsid w:val="00AC3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AC3CB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C3CB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semiHidden/>
    <w:rsid w:val="00AC3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semiHidden/>
    <w:rsid w:val="00AC3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AC3CBB"/>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rsid w:val="00AC3C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C3C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C3C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C3CB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C3CB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C3C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C3CBB"/>
    <w:pPr>
      <w:tabs>
        <w:tab w:val="left" w:pos="360"/>
      </w:tabs>
      <w:ind w:left="360" w:hanging="360"/>
    </w:pPr>
    <w:rPr>
      <w:sz w:val="24"/>
      <w:szCs w:val="24"/>
      <w:lang w:val="en-GB"/>
    </w:rPr>
  </w:style>
  <w:style w:type="paragraph" w:customStyle="1" w:styleId="Para1">
    <w:name w:val="Para1"/>
    <w:basedOn w:val="a"/>
    <w:rsid w:val="00AC3C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C3C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C3CBB"/>
    <w:pPr>
      <w:keepNext/>
      <w:keepLines/>
      <w:spacing w:after="60"/>
      <w:ind w:left="210"/>
      <w:jc w:val="center"/>
    </w:pPr>
    <w:rPr>
      <w:b/>
      <w:sz w:val="20"/>
      <w:lang w:eastAsia="en-GB"/>
    </w:rPr>
  </w:style>
  <w:style w:type="paragraph" w:customStyle="1" w:styleId="16">
    <w:name w:val="図表目次1"/>
    <w:basedOn w:val="a"/>
    <w:next w:val="a"/>
    <w:rsid w:val="00AC3C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C3CBB"/>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AC3C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C3C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C3CBB"/>
    <w:pPr>
      <w:spacing w:before="120"/>
      <w:outlineLvl w:val="2"/>
    </w:pPr>
    <w:rPr>
      <w:sz w:val="28"/>
    </w:rPr>
  </w:style>
  <w:style w:type="paragraph" w:customStyle="1" w:styleId="Heading2Head2A2">
    <w:name w:val="Heading 2.Head2A.2"/>
    <w:basedOn w:val="1"/>
    <w:next w:val="a"/>
    <w:rsid w:val="00AC3CB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AC3C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C3C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C3CB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AC3CBB"/>
    <w:pPr>
      <w:ind w:left="283" w:hanging="283"/>
    </w:pPr>
    <w:rPr>
      <w:sz w:val="20"/>
      <w:lang w:eastAsia="de-DE"/>
    </w:rPr>
  </w:style>
  <w:style w:type="numbering" w:customStyle="1" w:styleId="17">
    <w:name w:val="无列表1"/>
    <w:next w:val="a2"/>
    <w:semiHidden/>
    <w:rsid w:val="00AC3CBB"/>
  </w:style>
  <w:style w:type="paragraph" w:customStyle="1" w:styleId="1030302">
    <w:name w:val="样式 样式 标题 1 + 两端对齐 段前: 0.3 行 段后: 0.3 行 行距: 单倍行距 + 段前: 0.2 行 段后: ..."/>
    <w:basedOn w:val="a"/>
    <w:autoRedefine/>
    <w:rsid w:val="00AC3CB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rsid w:val="00AC3C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C3CB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AC3CBB"/>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C3C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C3CBB"/>
    <w:rPr>
      <w:rFonts w:ascii="Arial" w:hAnsi="Arial"/>
      <w:sz w:val="22"/>
      <w:lang w:val="en-GB" w:eastAsia="en-GB" w:bidi="ar-SA"/>
    </w:rPr>
  </w:style>
  <w:style w:type="paragraph" w:customStyle="1" w:styleId="Default">
    <w:name w:val="Default"/>
    <w:rsid w:val="00AC3CB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C3CBB"/>
    <w:rPr>
      <w:rFonts w:ascii="Times New Roman" w:hAnsi="Times New Roman"/>
      <w:lang w:val="en-GB"/>
    </w:rPr>
  </w:style>
  <w:style w:type="character" w:styleId="HTML">
    <w:name w:val="HTML Acronym"/>
    <w:uiPriority w:val="99"/>
    <w:unhideWhenUsed/>
    <w:rsid w:val="00AC3CBB"/>
  </w:style>
  <w:style w:type="numbering" w:customStyle="1" w:styleId="NoList2">
    <w:name w:val="No List2"/>
    <w:next w:val="a2"/>
    <w:semiHidden/>
    <w:rsid w:val="00AC3CBB"/>
  </w:style>
  <w:style w:type="numbering" w:customStyle="1" w:styleId="NoList3">
    <w:name w:val="No List3"/>
    <w:next w:val="a2"/>
    <w:uiPriority w:val="99"/>
    <w:semiHidden/>
    <w:rsid w:val="00AC3CBB"/>
  </w:style>
  <w:style w:type="table" w:customStyle="1" w:styleId="TableGrid4">
    <w:name w:val="Table Grid4"/>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AC3CBB"/>
    <w:pPr>
      <w:widowControl/>
      <w:ind w:hanging="22"/>
      <w:jc w:val="both"/>
    </w:pPr>
    <w:rPr>
      <w:rFonts w:ascii="Arial" w:hAnsi="Arial" w:cs="Arial"/>
      <w:szCs w:val="24"/>
      <w:lang w:val="en-US"/>
    </w:rPr>
  </w:style>
  <w:style w:type="character" w:customStyle="1" w:styleId="3GPPNormalTextChar">
    <w:name w:val="3GPP Normal Text Char"/>
    <w:link w:val="3GPPNormalText"/>
    <w:rsid w:val="00AC3CBB"/>
    <w:rPr>
      <w:rFonts w:ascii="Arial" w:eastAsia="MS Mincho" w:hAnsi="Arial" w:cs="Arial"/>
      <w:sz w:val="24"/>
      <w:szCs w:val="24"/>
      <w:lang w:eastAsia="en-US"/>
    </w:rPr>
  </w:style>
  <w:style w:type="numbering" w:customStyle="1" w:styleId="18">
    <w:name w:val="無清單1"/>
    <w:next w:val="a2"/>
    <w:uiPriority w:val="99"/>
    <w:semiHidden/>
    <w:unhideWhenUsed/>
    <w:rsid w:val="00AC3CBB"/>
  </w:style>
  <w:style w:type="numbering" w:customStyle="1" w:styleId="110">
    <w:name w:val="無清單11"/>
    <w:next w:val="a2"/>
    <w:uiPriority w:val="99"/>
    <w:semiHidden/>
    <w:unhideWhenUsed/>
    <w:rsid w:val="00AC3CBB"/>
  </w:style>
  <w:style w:type="character" w:customStyle="1" w:styleId="apple-converted-space">
    <w:name w:val="apple-converted-space"/>
    <w:rsid w:val="00AC3CBB"/>
  </w:style>
  <w:style w:type="paragraph" w:customStyle="1" w:styleId="H53GPP">
    <w:name w:val="H5 3GPP"/>
    <w:basedOn w:val="a"/>
    <w:link w:val="H53GPPChar"/>
    <w:qFormat/>
    <w:rsid w:val="00AC3CB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AC3CBB"/>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AC3CB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AC3CB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C3CBB"/>
    <w:rPr>
      <w:rFonts w:ascii="Arial" w:eastAsia="Batang" w:hAnsi="Arial" w:cs="Times New Roman"/>
      <w:b/>
      <w:bCs/>
      <w:i/>
      <w:iCs/>
      <w:sz w:val="28"/>
      <w:szCs w:val="28"/>
      <w:lang w:val="en-GB" w:eastAsia="en-US" w:bidi="ar-SA"/>
    </w:rPr>
  </w:style>
  <w:style w:type="paragraph" w:customStyle="1" w:styleId="28">
    <w:name w:val="修订2"/>
    <w:hidden/>
    <w:semiHidden/>
    <w:rsid w:val="00AC3CB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C3CBB"/>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AC3C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AC3CBB"/>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AC3CBB"/>
  </w:style>
  <w:style w:type="numbering" w:customStyle="1" w:styleId="NoList12">
    <w:name w:val="No List12"/>
    <w:next w:val="a2"/>
    <w:uiPriority w:val="99"/>
    <w:semiHidden/>
    <w:unhideWhenUsed/>
    <w:rsid w:val="00AC3CBB"/>
  </w:style>
  <w:style w:type="numbering" w:customStyle="1" w:styleId="111">
    <w:name w:val="リストなし11"/>
    <w:next w:val="a2"/>
    <w:uiPriority w:val="99"/>
    <w:semiHidden/>
    <w:unhideWhenUsed/>
    <w:rsid w:val="00AC3CBB"/>
  </w:style>
  <w:style w:type="numbering" w:customStyle="1" w:styleId="112">
    <w:name w:val="无列表11"/>
    <w:next w:val="a2"/>
    <w:semiHidden/>
    <w:rsid w:val="00AC3CBB"/>
  </w:style>
  <w:style w:type="numbering" w:customStyle="1" w:styleId="NoList21">
    <w:name w:val="No List21"/>
    <w:next w:val="a2"/>
    <w:semiHidden/>
    <w:rsid w:val="00AC3CBB"/>
  </w:style>
  <w:style w:type="numbering" w:customStyle="1" w:styleId="NoList31">
    <w:name w:val="No List31"/>
    <w:next w:val="a2"/>
    <w:uiPriority w:val="99"/>
    <w:semiHidden/>
    <w:rsid w:val="00AC3CBB"/>
  </w:style>
  <w:style w:type="numbering" w:customStyle="1" w:styleId="1110">
    <w:name w:val="無清單111"/>
    <w:next w:val="a2"/>
    <w:uiPriority w:val="99"/>
    <w:semiHidden/>
    <w:unhideWhenUsed/>
    <w:rsid w:val="00AC3CBB"/>
  </w:style>
  <w:style w:type="table" w:customStyle="1" w:styleId="TableGrid11">
    <w:name w:val="Table Grid11"/>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AC3CBB"/>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rPr>
  </w:style>
  <w:style w:type="character" w:customStyle="1" w:styleId="Charf0">
    <w:name w:val="明显引用 Char"/>
    <w:basedOn w:val="a0"/>
    <w:link w:val="aff2"/>
    <w:uiPriority w:val="30"/>
    <w:rsid w:val="00AC3CBB"/>
    <w:rPr>
      <w:rFonts w:ascii="Times New Roman" w:eastAsia="Times New Roman" w:hAnsi="Times New Roman"/>
      <w:i/>
      <w:iCs/>
      <w:color w:val="5B9BD5" w:themeColor="accent1"/>
      <w:lang w:val="en-GB" w:eastAsia="en-US"/>
    </w:rPr>
  </w:style>
  <w:style w:type="numbering" w:customStyle="1" w:styleId="NoList4">
    <w:name w:val="No List4"/>
    <w:next w:val="a2"/>
    <w:uiPriority w:val="99"/>
    <w:semiHidden/>
    <w:unhideWhenUsed/>
    <w:rsid w:val="00AC3CBB"/>
  </w:style>
  <w:style w:type="numbering" w:customStyle="1" w:styleId="NoList112">
    <w:name w:val="No List112"/>
    <w:next w:val="a2"/>
    <w:uiPriority w:val="99"/>
    <w:semiHidden/>
    <w:unhideWhenUsed/>
    <w:rsid w:val="00AC3CBB"/>
  </w:style>
  <w:style w:type="paragraph" w:customStyle="1" w:styleId="36">
    <w:name w:val="修订3"/>
    <w:hidden/>
    <w:semiHidden/>
    <w:rsid w:val="00AC3CBB"/>
    <w:rPr>
      <w:rFonts w:ascii="Times New Roman" w:eastAsia="Batang" w:hAnsi="Times New Roman"/>
      <w:lang w:val="en-GB" w:eastAsia="en-US"/>
    </w:rPr>
  </w:style>
  <w:style w:type="table" w:customStyle="1" w:styleId="TableGrid5">
    <w:name w:val="Table Grid5"/>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C3CBB"/>
  </w:style>
  <w:style w:type="numbering" w:customStyle="1" w:styleId="1111">
    <w:name w:val="リストなし111"/>
    <w:next w:val="a2"/>
    <w:uiPriority w:val="99"/>
    <w:semiHidden/>
    <w:unhideWhenUsed/>
    <w:rsid w:val="00AC3CBB"/>
  </w:style>
  <w:style w:type="numbering" w:customStyle="1" w:styleId="1112">
    <w:name w:val="无列表111"/>
    <w:next w:val="a2"/>
    <w:semiHidden/>
    <w:rsid w:val="00AC3CBB"/>
  </w:style>
  <w:style w:type="numbering" w:customStyle="1" w:styleId="NoList211">
    <w:name w:val="No List211"/>
    <w:next w:val="a2"/>
    <w:semiHidden/>
    <w:rsid w:val="00AC3CBB"/>
  </w:style>
  <w:style w:type="numbering" w:customStyle="1" w:styleId="NoList311">
    <w:name w:val="No List311"/>
    <w:next w:val="a2"/>
    <w:uiPriority w:val="99"/>
    <w:semiHidden/>
    <w:rsid w:val="00AC3CBB"/>
  </w:style>
  <w:style w:type="numbering" w:customStyle="1" w:styleId="11110">
    <w:name w:val="無清單1111"/>
    <w:next w:val="a2"/>
    <w:uiPriority w:val="99"/>
    <w:semiHidden/>
    <w:unhideWhenUsed/>
    <w:rsid w:val="00AC3CBB"/>
  </w:style>
  <w:style w:type="numbering" w:customStyle="1" w:styleId="NoList5">
    <w:name w:val="No List5"/>
    <w:next w:val="a2"/>
    <w:uiPriority w:val="99"/>
    <w:semiHidden/>
    <w:unhideWhenUsed/>
    <w:rsid w:val="00AC3CBB"/>
  </w:style>
  <w:style w:type="table" w:customStyle="1" w:styleId="TableGrid6">
    <w:name w:val="Table Grid6"/>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C3CBB"/>
  </w:style>
  <w:style w:type="numbering" w:customStyle="1" w:styleId="120">
    <w:name w:val="リストなし12"/>
    <w:next w:val="a2"/>
    <w:uiPriority w:val="99"/>
    <w:semiHidden/>
    <w:unhideWhenUsed/>
    <w:rsid w:val="00AC3CBB"/>
  </w:style>
  <w:style w:type="table" w:customStyle="1" w:styleId="TableGrid12">
    <w:name w:val="Table Grid12"/>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AC3CBB"/>
  </w:style>
  <w:style w:type="numbering" w:customStyle="1" w:styleId="NoList22">
    <w:name w:val="No List22"/>
    <w:next w:val="a2"/>
    <w:semiHidden/>
    <w:rsid w:val="00AC3CBB"/>
  </w:style>
  <w:style w:type="numbering" w:customStyle="1" w:styleId="NoList32">
    <w:name w:val="No List32"/>
    <w:next w:val="a2"/>
    <w:uiPriority w:val="99"/>
    <w:semiHidden/>
    <w:rsid w:val="00AC3CBB"/>
  </w:style>
  <w:style w:type="table" w:customStyle="1" w:styleId="TableGrid42">
    <w:name w:val="Table Grid42"/>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C3CBB"/>
  </w:style>
  <w:style w:type="numbering" w:customStyle="1" w:styleId="NoList122">
    <w:name w:val="No List122"/>
    <w:next w:val="a2"/>
    <w:uiPriority w:val="99"/>
    <w:semiHidden/>
    <w:unhideWhenUsed/>
    <w:rsid w:val="00AC3CBB"/>
  </w:style>
  <w:style w:type="numbering" w:customStyle="1" w:styleId="1120">
    <w:name w:val="リストなし112"/>
    <w:next w:val="a2"/>
    <w:uiPriority w:val="99"/>
    <w:semiHidden/>
    <w:unhideWhenUsed/>
    <w:rsid w:val="00AC3CBB"/>
  </w:style>
  <w:style w:type="numbering" w:customStyle="1" w:styleId="1121">
    <w:name w:val="无列表112"/>
    <w:next w:val="a2"/>
    <w:semiHidden/>
    <w:rsid w:val="00AC3CBB"/>
  </w:style>
  <w:style w:type="numbering" w:customStyle="1" w:styleId="NoList212">
    <w:name w:val="No List212"/>
    <w:next w:val="a2"/>
    <w:semiHidden/>
    <w:rsid w:val="00AC3CBB"/>
  </w:style>
  <w:style w:type="numbering" w:customStyle="1" w:styleId="NoList312">
    <w:name w:val="No List312"/>
    <w:next w:val="a2"/>
    <w:uiPriority w:val="99"/>
    <w:semiHidden/>
    <w:rsid w:val="00AC3CBB"/>
  </w:style>
  <w:style w:type="numbering" w:customStyle="1" w:styleId="NoList1112">
    <w:name w:val="No List1112"/>
    <w:next w:val="a2"/>
    <w:uiPriority w:val="99"/>
    <w:semiHidden/>
    <w:unhideWhenUsed/>
    <w:rsid w:val="00AC3CBB"/>
  </w:style>
  <w:style w:type="paragraph" w:customStyle="1" w:styleId="19">
    <w:name w:val="副标题1"/>
    <w:basedOn w:val="a"/>
    <w:next w:val="a"/>
    <w:uiPriority w:val="11"/>
    <w:qFormat/>
    <w:rsid w:val="00AC3C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AC3CBB"/>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AC3C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AC3CBB"/>
    <w:rPr>
      <w:rFonts w:ascii="Times New Roman" w:hAnsi="Times New Roman"/>
      <w:i/>
      <w:iCs/>
      <w:color w:val="5B9BD5" w:themeColor="accent1"/>
      <w:lang w:val="en-GB" w:eastAsia="en-US"/>
    </w:rPr>
  </w:style>
  <w:style w:type="numbering" w:customStyle="1" w:styleId="37">
    <w:name w:val="无列表3"/>
    <w:next w:val="a2"/>
    <w:uiPriority w:val="99"/>
    <w:semiHidden/>
    <w:unhideWhenUsed/>
    <w:rsid w:val="00AC3CBB"/>
  </w:style>
  <w:style w:type="numbering" w:customStyle="1" w:styleId="130">
    <w:name w:val="无列表13"/>
    <w:next w:val="a2"/>
    <w:semiHidden/>
    <w:rsid w:val="00AC3CBB"/>
  </w:style>
  <w:style w:type="numbering" w:customStyle="1" w:styleId="NoList113">
    <w:name w:val="No List113"/>
    <w:next w:val="a2"/>
    <w:uiPriority w:val="99"/>
    <w:semiHidden/>
    <w:unhideWhenUsed/>
    <w:rsid w:val="00AC3CBB"/>
  </w:style>
  <w:style w:type="numbering" w:customStyle="1" w:styleId="NoList41">
    <w:name w:val="No List41"/>
    <w:next w:val="a2"/>
    <w:uiPriority w:val="99"/>
    <w:semiHidden/>
    <w:unhideWhenUsed/>
    <w:rsid w:val="00AC3CBB"/>
  </w:style>
  <w:style w:type="table" w:customStyle="1" w:styleId="TableGrid112">
    <w:name w:val="Table Grid112"/>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C3CBB"/>
  </w:style>
  <w:style w:type="numbering" w:customStyle="1" w:styleId="NoList1211">
    <w:name w:val="No List1211"/>
    <w:next w:val="a2"/>
    <w:uiPriority w:val="99"/>
    <w:semiHidden/>
    <w:unhideWhenUsed/>
    <w:rsid w:val="00AC3CBB"/>
  </w:style>
  <w:style w:type="numbering" w:customStyle="1" w:styleId="11111">
    <w:name w:val="リストなし1111"/>
    <w:next w:val="a2"/>
    <w:uiPriority w:val="99"/>
    <w:semiHidden/>
    <w:unhideWhenUsed/>
    <w:rsid w:val="00AC3CBB"/>
  </w:style>
  <w:style w:type="numbering" w:customStyle="1" w:styleId="11112">
    <w:name w:val="无列表1111"/>
    <w:next w:val="a2"/>
    <w:semiHidden/>
    <w:rsid w:val="00AC3CBB"/>
  </w:style>
  <w:style w:type="numbering" w:customStyle="1" w:styleId="NoList2111">
    <w:name w:val="No List2111"/>
    <w:next w:val="a2"/>
    <w:semiHidden/>
    <w:rsid w:val="00AC3CBB"/>
  </w:style>
  <w:style w:type="numbering" w:customStyle="1" w:styleId="NoList3111">
    <w:name w:val="No List3111"/>
    <w:next w:val="a2"/>
    <w:uiPriority w:val="99"/>
    <w:semiHidden/>
    <w:rsid w:val="00AC3CBB"/>
  </w:style>
  <w:style w:type="numbering" w:customStyle="1" w:styleId="111110">
    <w:name w:val="無清單11111"/>
    <w:next w:val="a2"/>
    <w:uiPriority w:val="99"/>
    <w:semiHidden/>
    <w:unhideWhenUsed/>
    <w:rsid w:val="00AC3CBB"/>
  </w:style>
  <w:style w:type="numbering" w:customStyle="1" w:styleId="NoList131">
    <w:name w:val="No List131"/>
    <w:next w:val="a2"/>
    <w:uiPriority w:val="99"/>
    <w:semiHidden/>
    <w:unhideWhenUsed/>
    <w:rsid w:val="00AC3CBB"/>
  </w:style>
  <w:style w:type="numbering" w:customStyle="1" w:styleId="1210">
    <w:name w:val="リストなし121"/>
    <w:next w:val="a2"/>
    <w:uiPriority w:val="99"/>
    <w:semiHidden/>
    <w:unhideWhenUsed/>
    <w:rsid w:val="00AC3CBB"/>
  </w:style>
  <w:style w:type="numbering" w:customStyle="1" w:styleId="1211">
    <w:name w:val="无列表121"/>
    <w:next w:val="a2"/>
    <w:semiHidden/>
    <w:rsid w:val="00AC3CBB"/>
  </w:style>
  <w:style w:type="numbering" w:customStyle="1" w:styleId="NoList221">
    <w:name w:val="No List221"/>
    <w:next w:val="a2"/>
    <w:semiHidden/>
    <w:rsid w:val="00AC3CBB"/>
  </w:style>
  <w:style w:type="numbering" w:customStyle="1" w:styleId="NoList321">
    <w:name w:val="No List321"/>
    <w:next w:val="a2"/>
    <w:uiPriority w:val="99"/>
    <w:semiHidden/>
    <w:rsid w:val="00AC3CBB"/>
  </w:style>
  <w:style w:type="numbering" w:customStyle="1" w:styleId="NoList1121">
    <w:name w:val="No List1121"/>
    <w:next w:val="a2"/>
    <w:uiPriority w:val="99"/>
    <w:semiHidden/>
    <w:unhideWhenUsed/>
    <w:rsid w:val="00AC3CBB"/>
  </w:style>
  <w:style w:type="numbering" w:customStyle="1" w:styleId="211">
    <w:name w:val="无列表211"/>
    <w:next w:val="a2"/>
    <w:uiPriority w:val="99"/>
    <w:semiHidden/>
    <w:unhideWhenUsed/>
    <w:rsid w:val="00AC3CBB"/>
  </w:style>
  <w:style w:type="numbering" w:customStyle="1" w:styleId="NoList1221">
    <w:name w:val="No List1221"/>
    <w:next w:val="a2"/>
    <w:uiPriority w:val="99"/>
    <w:semiHidden/>
    <w:unhideWhenUsed/>
    <w:rsid w:val="00AC3CBB"/>
  </w:style>
  <w:style w:type="numbering" w:customStyle="1" w:styleId="11210">
    <w:name w:val="リストなし1121"/>
    <w:next w:val="a2"/>
    <w:uiPriority w:val="99"/>
    <w:semiHidden/>
    <w:unhideWhenUsed/>
    <w:rsid w:val="00AC3CBB"/>
  </w:style>
  <w:style w:type="numbering" w:customStyle="1" w:styleId="11211">
    <w:name w:val="无列表1121"/>
    <w:next w:val="a2"/>
    <w:semiHidden/>
    <w:rsid w:val="00AC3CBB"/>
  </w:style>
  <w:style w:type="numbering" w:customStyle="1" w:styleId="NoList2121">
    <w:name w:val="No List2121"/>
    <w:next w:val="a2"/>
    <w:semiHidden/>
    <w:rsid w:val="00AC3CBB"/>
  </w:style>
  <w:style w:type="numbering" w:customStyle="1" w:styleId="NoList3121">
    <w:name w:val="No List3121"/>
    <w:next w:val="a2"/>
    <w:uiPriority w:val="99"/>
    <w:semiHidden/>
    <w:rsid w:val="00AC3CBB"/>
  </w:style>
  <w:style w:type="numbering" w:customStyle="1" w:styleId="NoList11121">
    <w:name w:val="No List11121"/>
    <w:next w:val="a2"/>
    <w:uiPriority w:val="99"/>
    <w:semiHidden/>
    <w:unhideWhenUsed/>
    <w:rsid w:val="00AC3CBB"/>
  </w:style>
  <w:style w:type="paragraph" w:customStyle="1" w:styleId="IntenseQuote1">
    <w:name w:val="Intense Quote1"/>
    <w:basedOn w:val="a"/>
    <w:next w:val="a"/>
    <w:uiPriority w:val="30"/>
    <w:qFormat/>
    <w:rsid w:val="00AC3C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AC3C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C3CBB"/>
    <w:rPr>
      <w:rFonts w:ascii="Times New Roman" w:hAnsi="Times New Roman"/>
      <w:i/>
      <w:iCs/>
      <w:color w:val="5B9BD5" w:themeColor="accent1"/>
      <w:lang w:val="en-GB" w:eastAsia="en-US"/>
    </w:rPr>
  </w:style>
  <w:style w:type="table" w:customStyle="1" w:styleId="TableGrid7">
    <w:name w:val="Table Grid7"/>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C3CBB"/>
  </w:style>
  <w:style w:type="numbering" w:customStyle="1" w:styleId="NoList14">
    <w:name w:val="No List14"/>
    <w:next w:val="a2"/>
    <w:uiPriority w:val="99"/>
    <w:semiHidden/>
    <w:unhideWhenUsed/>
    <w:rsid w:val="00AC3CBB"/>
  </w:style>
  <w:style w:type="numbering" w:customStyle="1" w:styleId="131">
    <w:name w:val="リストなし13"/>
    <w:next w:val="a2"/>
    <w:uiPriority w:val="99"/>
    <w:semiHidden/>
    <w:unhideWhenUsed/>
    <w:rsid w:val="00AC3CBB"/>
  </w:style>
  <w:style w:type="numbering" w:customStyle="1" w:styleId="NoList23">
    <w:name w:val="No List23"/>
    <w:next w:val="a2"/>
    <w:semiHidden/>
    <w:rsid w:val="00AC3CBB"/>
  </w:style>
  <w:style w:type="numbering" w:customStyle="1" w:styleId="NoList33">
    <w:name w:val="No List33"/>
    <w:next w:val="a2"/>
    <w:uiPriority w:val="99"/>
    <w:semiHidden/>
    <w:rsid w:val="00AC3CBB"/>
  </w:style>
  <w:style w:type="numbering" w:customStyle="1" w:styleId="NoList123">
    <w:name w:val="No List123"/>
    <w:next w:val="a2"/>
    <w:uiPriority w:val="99"/>
    <w:semiHidden/>
    <w:unhideWhenUsed/>
    <w:rsid w:val="00AC3CBB"/>
  </w:style>
  <w:style w:type="numbering" w:customStyle="1" w:styleId="113">
    <w:name w:val="リストなし113"/>
    <w:next w:val="a2"/>
    <w:uiPriority w:val="99"/>
    <w:semiHidden/>
    <w:unhideWhenUsed/>
    <w:rsid w:val="00AC3CBB"/>
  </w:style>
  <w:style w:type="numbering" w:customStyle="1" w:styleId="1130">
    <w:name w:val="无列表113"/>
    <w:next w:val="a2"/>
    <w:semiHidden/>
    <w:rsid w:val="00AC3CBB"/>
  </w:style>
  <w:style w:type="numbering" w:customStyle="1" w:styleId="NoList213">
    <w:name w:val="No List213"/>
    <w:next w:val="a2"/>
    <w:semiHidden/>
    <w:rsid w:val="00AC3CBB"/>
  </w:style>
  <w:style w:type="numbering" w:customStyle="1" w:styleId="NoList313">
    <w:name w:val="No List313"/>
    <w:next w:val="a2"/>
    <w:uiPriority w:val="99"/>
    <w:semiHidden/>
    <w:rsid w:val="00AC3CBB"/>
  </w:style>
  <w:style w:type="numbering" w:customStyle="1" w:styleId="NoList1113">
    <w:name w:val="No List1113"/>
    <w:next w:val="a2"/>
    <w:uiPriority w:val="99"/>
    <w:semiHidden/>
    <w:unhideWhenUsed/>
    <w:rsid w:val="00AC3CBB"/>
  </w:style>
  <w:style w:type="numbering" w:customStyle="1" w:styleId="NoList51">
    <w:name w:val="No List51"/>
    <w:next w:val="a2"/>
    <w:uiPriority w:val="99"/>
    <w:semiHidden/>
    <w:unhideWhenUsed/>
    <w:rsid w:val="00AC3CBB"/>
  </w:style>
  <w:style w:type="numbering" w:customStyle="1" w:styleId="1310">
    <w:name w:val="无列表131"/>
    <w:next w:val="a2"/>
    <w:semiHidden/>
    <w:rsid w:val="00AC3CBB"/>
  </w:style>
  <w:style w:type="numbering" w:customStyle="1" w:styleId="NoList1131">
    <w:name w:val="No List1131"/>
    <w:next w:val="a2"/>
    <w:uiPriority w:val="99"/>
    <w:semiHidden/>
    <w:unhideWhenUsed/>
    <w:rsid w:val="00AC3CBB"/>
  </w:style>
  <w:style w:type="numbering" w:customStyle="1" w:styleId="NoList411">
    <w:name w:val="No List411"/>
    <w:next w:val="a2"/>
    <w:uiPriority w:val="99"/>
    <w:semiHidden/>
    <w:unhideWhenUsed/>
    <w:rsid w:val="00AC3CBB"/>
  </w:style>
  <w:style w:type="numbering" w:customStyle="1" w:styleId="221">
    <w:name w:val="无列表221"/>
    <w:next w:val="a2"/>
    <w:uiPriority w:val="99"/>
    <w:semiHidden/>
    <w:unhideWhenUsed/>
    <w:rsid w:val="00AC3CBB"/>
  </w:style>
  <w:style w:type="numbering" w:customStyle="1" w:styleId="NoList12111">
    <w:name w:val="No List12111"/>
    <w:next w:val="a2"/>
    <w:uiPriority w:val="99"/>
    <w:semiHidden/>
    <w:unhideWhenUsed/>
    <w:rsid w:val="00AC3CBB"/>
  </w:style>
  <w:style w:type="numbering" w:customStyle="1" w:styleId="111111">
    <w:name w:val="リストなし11111"/>
    <w:next w:val="a2"/>
    <w:uiPriority w:val="99"/>
    <w:semiHidden/>
    <w:unhideWhenUsed/>
    <w:rsid w:val="00AC3CBB"/>
  </w:style>
  <w:style w:type="numbering" w:customStyle="1" w:styleId="111112">
    <w:name w:val="无列表11111"/>
    <w:next w:val="a2"/>
    <w:semiHidden/>
    <w:rsid w:val="00AC3CBB"/>
  </w:style>
  <w:style w:type="numbering" w:customStyle="1" w:styleId="NoList21111">
    <w:name w:val="No List21111"/>
    <w:next w:val="a2"/>
    <w:semiHidden/>
    <w:rsid w:val="00AC3CBB"/>
  </w:style>
  <w:style w:type="numbering" w:customStyle="1" w:styleId="NoList31111">
    <w:name w:val="No List31111"/>
    <w:next w:val="a2"/>
    <w:uiPriority w:val="99"/>
    <w:semiHidden/>
    <w:rsid w:val="00AC3CBB"/>
  </w:style>
  <w:style w:type="numbering" w:customStyle="1" w:styleId="1111110">
    <w:name w:val="無清單111111"/>
    <w:next w:val="a2"/>
    <w:uiPriority w:val="99"/>
    <w:semiHidden/>
    <w:unhideWhenUsed/>
    <w:rsid w:val="00AC3CBB"/>
  </w:style>
  <w:style w:type="numbering" w:customStyle="1" w:styleId="NoList1311">
    <w:name w:val="No List1311"/>
    <w:next w:val="a2"/>
    <w:uiPriority w:val="99"/>
    <w:semiHidden/>
    <w:unhideWhenUsed/>
    <w:rsid w:val="00AC3CBB"/>
  </w:style>
  <w:style w:type="numbering" w:customStyle="1" w:styleId="12110">
    <w:name w:val="リストなし1211"/>
    <w:next w:val="a2"/>
    <w:uiPriority w:val="99"/>
    <w:semiHidden/>
    <w:unhideWhenUsed/>
    <w:rsid w:val="00AC3CBB"/>
  </w:style>
  <w:style w:type="numbering" w:customStyle="1" w:styleId="12111">
    <w:name w:val="无列表1211"/>
    <w:next w:val="a2"/>
    <w:semiHidden/>
    <w:rsid w:val="00AC3CBB"/>
  </w:style>
  <w:style w:type="numbering" w:customStyle="1" w:styleId="NoList2211">
    <w:name w:val="No List2211"/>
    <w:next w:val="a2"/>
    <w:semiHidden/>
    <w:rsid w:val="00AC3CBB"/>
  </w:style>
  <w:style w:type="numbering" w:customStyle="1" w:styleId="NoList3211">
    <w:name w:val="No List3211"/>
    <w:next w:val="a2"/>
    <w:uiPriority w:val="99"/>
    <w:semiHidden/>
    <w:rsid w:val="00AC3CBB"/>
  </w:style>
  <w:style w:type="numbering" w:customStyle="1" w:styleId="NoList11211">
    <w:name w:val="No List11211"/>
    <w:next w:val="a2"/>
    <w:uiPriority w:val="99"/>
    <w:semiHidden/>
    <w:unhideWhenUsed/>
    <w:rsid w:val="00AC3CBB"/>
  </w:style>
  <w:style w:type="numbering" w:customStyle="1" w:styleId="2111">
    <w:name w:val="无列表2111"/>
    <w:next w:val="a2"/>
    <w:uiPriority w:val="99"/>
    <w:semiHidden/>
    <w:unhideWhenUsed/>
    <w:rsid w:val="00AC3CBB"/>
  </w:style>
  <w:style w:type="numbering" w:customStyle="1" w:styleId="NoList12211">
    <w:name w:val="No List12211"/>
    <w:next w:val="a2"/>
    <w:uiPriority w:val="99"/>
    <w:semiHidden/>
    <w:unhideWhenUsed/>
    <w:rsid w:val="00AC3CBB"/>
  </w:style>
  <w:style w:type="numbering" w:customStyle="1" w:styleId="112110">
    <w:name w:val="リストなし11211"/>
    <w:next w:val="a2"/>
    <w:uiPriority w:val="99"/>
    <w:semiHidden/>
    <w:unhideWhenUsed/>
    <w:rsid w:val="00AC3CBB"/>
  </w:style>
  <w:style w:type="numbering" w:customStyle="1" w:styleId="112111">
    <w:name w:val="无列表11211"/>
    <w:next w:val="a2"/>
    <w:semiHidden/>
    <w:rsid w:val="00AC3CBB"/>
  </w:style>
  <w:style w:type="numbering" w:customStyle="1" w:styleId="NoList21211">
    <w:name w:val="No List21211"/>
    <w:next w:val="a2"/>
    <w:semiHidden/>
    <w:rsid w:val="00AC3CBB"/>
  </w:style>
  <w:style w:type="numbering" w:customStyle="1" w:styleId="NoList31211">
    <w:name w:val="No List31211"/>
    <w:next w:val="a2"/>
    <w:uiPriority w:val="99"/>
    <w:semiHidden/>
    <w:rsid w:val="00AC3CBB"/>
  </w:style>
  <w:style w:type="numbering" w:customStyle="1" w:styleId="NoList111211">
    <w:name w:val="No List111211"/>
    <w:next w:val="a2"/>
    <w:uiPriority w:val="99"/>
    <w:semiHidden/>
    <w:unhideWhenUsed/>
    <w:rsid w:val="00AC3CBB"/>
  </w:style>
  <w:style w:type="numbering" w:customStyle="1" w:styleId="NoList511">
    <w:name w:val="No List511"/>
    <w:next w:val="a2"/>
    <w:uiPriority w:val="99"/>
    <w:semiHidden/>
    <w:unhideWhenUsed/>
    <w:rsid w:val="00AC3CBB"/>
  </w:style>
  <w:style w:type="numbering" w:customStyle="1" w:styleId="NoList61">
    <w:name w:val="No List61"/>
    <w:next w:val="a2"/>
    <w:uiPriority w:val="99"/>
    <w:semiHidden/>
    <w:unhideWhenUsed/>
    <w:rsid w:val="00AC3CBB"/>
  </w:style>
  <w:style w:type="numbering" w:customStyle="1" w:styleId="NoList141">
    <w:name w:val="No List141"/>
    <w:next w:val="a2"/>
    <w:uiPriority w:val="99"/>
    <w:semiHidden/>
    <w:unhideWhenUsed/>
    <w:rsid w:val="00AC3CBB"/>
  </w:style>
  <w:style w:type="numbering" w:customStyle="1" w:styleId="1311">
    <w:name w:val="リストなし131"/>
    <w:next w:val="a2"/>
    <w:uiPriority w:val="99"/>
    <w:semiHidden/>
    <w:unhideWhenUsed/>
    <w:rsid w:val="00AC3CBB"/>
  </w:style>
  <w:style w:type="numbering" w:customStyle="1" w:styleId="NoList231">
    <w:name w:val="No List231"/>
    <w:next w:val="a2"/>
    <w:semiHidden/>
    <w:rsid w:val="00AC3CBB"/>
  </w:style>
  <w:style w:type="numbering" w:customStyle="1" w:styleId="NoList331">
    <w:name w:val="No List331"/>
    <w:next w:val="a2"/>
    <w:uiPriority w:val="99"/>
    <w:semiHidden/>
    <w:rsid w:val="00AC3CBB"/>
  </w:style>
  <w:style w:type="numbering" w:customStyle="1" w:styleId="NoList114">
    <w:name w:val="No List114"/>
    <w:next w:val="a2"/>
    <w:uiPriority w:val="99"/>
    <w:semiHidden/>
    <w:unhideWhenUsed/>
    <w:rsid w:val="00AC3CBB"/>
  </w:style>
  <w:style w:type="numbering" w:customStyle="1" w:styleId="NoList42">
    <w:name w:val="No List42"/>
    <w:next w:val="a2"/>
    <w:uiPriority w:val="99"/>
    <w:semiHidden/>
    <w:unhideWhenUsed/>
    <w:rsid w:val="00AC3CBB"/>
  </w:style>
  <w:style w:type="numbering" w:customStyle="1" w:styleId="NoList1231">
    <w:name w:val="No List1231"/>
    <w:next w:val="a2"/>
    <w:uiPriority w:val="99"/>
    <w:semiHidden/>
    <w:unhideWhenUsed/>
    <w:rsid w:val="00AC3CBB"/>
  </w:style>
  <w:style w:type="numbering" w:customStyle="1" w:styleId="1131">
    <w:name w:val="リストなし1131"/>
    <w:next w:val="a2"/>
    <w:uiPriority w:val="99"/>
    <w:semiHidden/>
    <w:unhideWhenUsed/>
    <w:rsid w:val="00AC3CBB"/>
  </w:style>
  <w:style w:type="numbering" w:customStyle="1" w:styleId="11310">
    <w:name w:val="无列表1131"/>
    <w:next w:val="a2"/>
    <w:semiHidden/>
    <w:rsid w:val="00AC3CBB"/>
  </w:style>
  <w:style w:type="numbering" w:customStyle="1" w:styleId="NoList2131">
    <w:name w:val="No List2131"/>
    <w:next w:val="a2"/>
    <w:semiHidden/>
    <w:rsid w:val="00AC3CBB"/>
  </w:style>
  <w:style w:type="numbering" w:customStyle="1" w:styleId="NoList3131">
    <w:name w:val="No List3131"/>
    <w:next w:val="a2"/>
    <w:uiPriority w:val="99"/>
    <w:semiHidden/>
    <w:rsid w:val="00AC3CBB"/>
  </w:style>
  <w:style w:type="numbering" w:customStyle="1" w:styleId="NoList11131">
    <w:name w:val="No List11131"/>
    <w:next w:val="a2"/>
    <w:uiPriority w:val="99"/>
    <w:semiHidden/>
    <w:unhideWhenUsed/>
    <w:rsid w:val="00AC3CBB"/>
  </w:style>
  <w:style w:type="numbering" w:customStyle="1" w:styleId="NoList1212">
    <w:name w:val="No List1212"/>
    <w:next w:val="a2"/>
    <w:uiPriority w:val="99"/>
    <w:semiHidden/>
    <w:unhideWhenUsed/>
    <w:rsid w:val="00AC3CBB"/>
  </w:style>
  <w:style w:type="numbering" w:customStyle="1" w:styleId="11120">
    <w:name w:val="リストなし1112"/>
    <w:next w:val="a2"/>
    <w:uiPriority w:val="99"/>
    <w:semiHidden/>
    <w:unhideWhenUsed/>
    <w:rsid w:val="00AC3CBB"/>
  </w:style>
  <w:style w:type="numbering" w:customStyle="1" w:styleId="11121">
    <w:name w:val="无列表1112"/>
    <w:next w:val="a2"/>
    <w:semiHidden/>
    <w:rsid w:val="00AC3CBB"/>
  </w:style>
  <w:style w:type="numbering" w:customStyle="1" w:styleId="NoList2112">
    <w:name w:val="No List2112"/>
    <w:next w:val="a2"/>
    <w:semiHidden/>
    <w:rsid w:val="00AC3CBB"/>
  </w:style>
  <w:style w:type="numbering" w:customStyle="1" w:styleId="NoList3112">
    <w:name w:val="No List3112"/>
    <w:next w:val="a2"/>
    <w:uiPriority w:val="99"/>
    <w:semiHidden/>
    <w:rsid w:val="00AC3CBB"/>
  </w:style>
  <w:style w:type="numbering" w:customStyle="1" w:styleId="NoList52">
    <w:name w:val="No List52"/>
    <w:next w:val="a2"/>
    <w:uiPriority w:val="99"/>
    <w:semiHidden/>
    <w:unhideWhenUsed/>
    <w:rsid w:val="00AC3CBB"/>
  </w:style>
  <w:style w:type="numbering" w:customStyle="1" w:styleId="NoList132">
    <w:name w:val="No List132"/>
    <w:next w:val="a2"/>
    <w:uiPriority w:val="99"/>
    <w:semiHidden/>
    <w:unhideWhenUsed/>
    <w:rsid w:val="00AC3CBB"/>
  </w:style>
  <w:style w:type="numbering" w:customStyle="1" w:styleId="122">
    <w:name w:val="リストなし122"/>
    <w:next w:val="a2"/>
    <w:uiPriority w:val="99"/>
    <w:semiHidden/>
    <w:unhideWhenUsed/>
    <w:rsid w:val="00AC3CBB"/>
  </w:style>
  <w:style w:type="numbering" w:customStyle="1" w:styleId="1220">
    <w:name w:val="无列表122"/>
    <w:next w:val="a2"/>
    <w:semiHidden/>
    <w:rsid w:val="00AC3CBB"/>
  </w:style>
  <w:style w:type="numbering" w:customStyle="1" w:styleId="NoList222">
    <w:name w:val="No List222"/>
    <w:next w:val="a2"/>
    <w:semiHidden/>
    <w:rsid w:val="00AC3CBB"/>
  </w:style>
  <w:style w:type="numbering" w:customStyle="1" w:styleId="NoList322">
    <w:name w:val="No List322"/>
    <w:next w:val="a2"/>
    <w:uiPriority w:val="99"/>
    <w:semiHidden/>
    <w:rsid w:val="00AC3CBB"/>
  </w:style>
  <w:style w:type="numbering" w:customStyle="1" w:styleId="NoList1122">
    <w:name w:val="No List1122"/>
    <w:next w:val="a2"/>
    <w:uiPriority w:val="99"/>
    <w:semiHidden/>
    <w:unhideWhenUsed/>
    <w:rsid w:val="00AC3CBB"/>
  </w:style>
  <w:style w:type="numbering" w:customStyle="1" w:styleId="212">
    <w:name w:val="无列表212"/>
    <w:next w:val="a2"/>
    <w:uiPriority w:val="99"/>
    <w:semiHidden/>
    <w:unhideWhenUsed/>
    <w:rsid w:val="00AC3CBB"/>
  </w:style>
  <w:style w:type="numbering" w:customStyle="1" w:styleId="NoList11122">
    <w:name w:val="No List11122"/>
    <w:next w:val="a2"/>
    <w:uiPriority w:val="99"/>
    <w:semiHidden/>
    <w:unhideWhenUsed/>
    <w:rsid w:val="00AC3CBB"/>
  </w:style>
  <w:style w:type="numbering" w:customStyle="1" w:styleId="NoList7">
    <w:name w:val="No List7"/>
    <w:next w:val="a2"/>
    <w:uiPriority w:val="99"/>
    <w:semiHidden/>
    <w:unhideWhenUsed/>
    <w:rsid w:val="00AC3CBB"/>
  </w:style>
  <w:style w:type="numbering" w:customStyle="1" w:styleId="NoList15">
    <w:name w:val="No List15"/>
    <w:next w:val="a2"/>
    <w:uiPriority w:val="99"/>
    <w:semiHidden/>
    <w:unhideWhenUsed/>
    <w:rsid w:val="00AC3CBB"/>
  </w:style>
  <w:style w:type="numbering" w:customStyle="1" w:styleId="140">
    <w:name w:val="リストなし14"/>
    <w:next w:val="a2"/>
    <w:uiPriority w:val="99"/>
    <w:semiHidden/>
    <w:unhideWhenUsed/>
    <w:rsid w:val="00AC3CBB"/>
  </w:style>
  <w:style w:type="numbering" w:customStyle="1" w:styleId="141">
    <w:name w:val="无列表14"/>
    <w:next w:val="a2"/>
    <w:semiHidden/>
    <w:rsid w:val="00AC3CBB"/>
  </w:style>
  <w:style w:type="numbering" w:customStyle="1" w:styleId="NoList24">
    <w:name w:val="No List24"/>
    <w:next w:val="a2"/>
    <w:semiHidden/>
    <w:rsid w:val="00AC3CBB"/>
  </w:style>
  <w:style w:type="numbering" w:customStyle="1" w:styleId="NoList34">
    <w:name w:val="No List34"/>
    <w:next w:val="a2"/>
    <w:uiPriority w:val="99"/>
    <w:semiHidden/>
    <w:rsid w:val="00AC3CBB"/>
  </w:style>
  <w:style w:type="numbering" w:customStyle="1" w:styleId="NoList115">
    <w:name w:val="No List115"/>
    <w:next w:val="a2"/>
    <w:uiPriority w:val="99"/>
    <w:semiHidden/>
    <w:unhideWhenUsed/>
    <w:rsid w:val="00AC3CBB"/>
  </w:style>
  <w:style w:type="numbering" w:customStyle="1" w:styleId="NoList43">
    <w:name w:val="No List43"/>
    <w:next w:val="a2"/>
    <w:uiPriority w:val="99"/>
    <w:semiHidden/>
    <w:unhideWhenUsed/>
    <w:rsid w:val="00AC3CBB"/>
  </w:style>
  <w:style w:type="numbering" w:customStyle="1" w:styleId="NoList124">
    <w:name w:val="No List124"/>
    <w:next w:val="a2"/>
    <w:uiPriority w:val="99"/>
    <w:semiHidden/>
    <w:unhideWhenUsed/>
    <w:rsid w:val="00AC3CBB"/>
  </w:style>
  <w:style w:type="numbering" w:customStyle="1" w:styleId="114">
    <w:name w:val="リストなし114"/>
    <w:next w:val="a2"/>
    <w:uiPriority w:val="99"/>
    <w:semiHidden/>
    <w:unhideWhenUsed/>
    <w:rsid w:val="00AC3CBB"/>
  </w:style>
  <w:style w:type="numbering" w:customStyle="1" w:styleId="1140">
    <w:name w:val="无列表114"/>
    <w:next w:val="a2"/>
    <w:semiHidden/>
    <w:rsid w:val="00AC3CBB"/>
  </w:style>
  <w:style w:type="numbering" w:customStyle="1" w:styleId="NoList214">
    <w:name w:val="No List214"/>
    <w:next w:val="a2"/>
    <w:semiHidden/>
    <w:rsid w:val="00AC3CBB"/>
  </w:style>
  <w:style w:type="numbering" w:customStyle="1" w:styleId="NoList314">
    <w:name w:val="No List314"/>
    <w:next w:val="a2"/>
    <w:uiPriority w:val="99"/>
    <w:semiHidden/>
    <w:rsid w:val="00AC3CBB"/>
  </w:style>
  <w:style w:type="numbering" w:customStyle="1" w:styleId="NoList1114">
    <w:name w:val="No List1114"/>
    <w:next w:val="a2"/>
    <w:uiPriority w:val="99"/>
    <w:semiHidden/>
    <w:unhideWhenUsed/>
    <w:rsid w:val="00AC3CBB"/>
  </w:style>
  <w:style w:type="numbering" w:customStyle="1" w:styleId="230">
    <w:name w:val="无列表23"/>
    <w:next w:val="a2"/>
    <w:uiPriority w:val="99"/>
    <w:semiHidden/>
    <w:unhideWhenUsed/>
    <w:rsid w:val="00AC3CBB"/>
  </w:style>
  <w:style w:type="numbering" w:customStyle="1" w:styleId="NoList1213">
    <w:name w:val="No List1213"/>
    <w:next w:val="a2"/>
    <w:uiPriority w:val="99"/>
    <w:semiHidden/>
    <w:unhideWhenUsed/>
    <w:rsid w:val="00AC3CBB"/>
  </w:style>
  <w:style w:type="numbering" w:customStyle="1" w:styleId="1113">
    <w:name w:val="リストなし1113"/>
    <w:next w:val="a2"/>
    <w:uiPriority w:val="99"/>
    <w:semiHidden/>
    <w:unhideWhenUsed/>
    <w:rsid w:val="00AC3CBB"/>
  </w:style>
  <w:style w:type="numbering" w:customStyle="1" w:styleId="11130">
    <w:name w:val="无列表1113"/>
    <w:next w:val="a2"/>
    <w:semiHidden/>
    <w:rsid w:val="00AC3CBB"/>
  </w:style>
  <w:style w:type="numbering" w:customStyle="1" w:styleId="NoList2113">
    <w:name w:val="No List2113"/>
    <w:next w:val="a2"/>
    <w:semiHidden/>
    <w:rsid w:val="00AC3CBB"/>
  </w:style>
  <w:style w:type="numbering" w:customStyle="1" w:styleId="NoList3113">
    <w:name w:val="No List3113"/>
    <w:next w:val="a2"/>
    <w:uiPriority w:val="99"/>
    <w:semiHidden/>
    <w:rsid w:val="00AC3CBB"/>
  </w:style>
  <w:style w:type="numbering" w:customStyle="1" w:styleId="NoList53">
    <w:name w:val="No List53"/>
    <w:next w:val="a2"/>
    <w:uiPriority w:val="99"/>
    <w:semiHidden/>
    <w:unhideWhenUsed/>
    <w:rsid w:val="00AC3CBB"/>
  </w:style>
  <w:style w:type="numbering" w:customStyle="1" w:styleId="NoList133">
    <w:name w:val="No List133"/>
    <w:next w:val="a2"/>
    <w:uiPriority w:val="99"/>
    <w:semiHidden/>
    <w:unhideWhenUsed/>
    <w:rsid w:val="00AC3CBB"/>
  </w:style>
  <w:style w:type="numbering" w:customStyle="1" w:styleId="123">
    <w:name w:val="リストなし123"/>
    <w:next w:val="a2"/>
    <w:uiPriority w:val="99"/>
    <w:semiHidden/>
    <w:unhideWhenUsed/>
    <w:rsid w:val="00AC3CBB"/>
  </w:style>
  <w:style w:type="numbering" w:customStyle="1" w:styleId="1230">
    <w:name w:val="无列表123"/>
    <w:next w:val="a2"/>
    <w:semiHidden/>
    <w:rsid w:val="00AC3CBB"/>
  </w:style>
  <w:style w:type="numbering" w:customStyle="1" w:styleId="NoList223">
    <w:name w:val="No List223"/>
    <w:next w:val="a2"/>
    <w:semiHidden/>
    <w:rsid w:val="00AC3CBB"/>
  </w:style>
  <w:style w:type="numbering" w:customStyle="1" w:styleId="NoList323">
    <w:name w:val="No List323"/>
    <w:next w:val="a2"/>
    <w:uiPriority w:val="99"/>
    <w:semiHidden/>
    <w:rsid w:val="00AC3CBB"/>
  </w:style>
  <w:style w:type="numbering" w:customStyle="1" w:styleId="NoList1123">
    <w:name w:val="No List1123"/>
    <w:next w:val="a2"/>
    <w:uiPriority w:val="99"/>
    <w:semiHidden/>
    <w:unhideWhenUsed/>
    <w:rsid w:val="00AC3CBB"/>
  </w:style>
  <w:style w:type="numbering" w:customStyle="1" w:styleId="213">
    <w:name w:val="无列表213"/>
    <w:next w:val="a2"/>
    <w:uiPriority w:val="99"/>
    <w:semiHidden/>
    <w:unhideWhenUsed/>
    <w:rsid w:val="00AC3CBB"/>
  </w:style>
  <w:style w:type="numbering" w:customStyle="1" w:styleId="NoList1222">
    <w:name w:val="No List1222"/>
    <w:next w:val="a2"/>
    <w:uiPriority w:val="99"/>
    <w:semiHidden/>
    <w:unhideWhenUsed/>
    <w:rsid w:val="00AC3CBB"/>
  </w:style>
  <w:style w:type="numbering" w:customStyle="1" w:styleId="1122">
    <w:name w:val="リストなし1122"/>
    <w:next w:val="a2"/>
    <w:uiPriority w:val="99"/>
    <w:semiHidden/>
    <w:unhideWhenUsed/>
    <w:rsid w:val="00AC3CBB"/>
  </w:style>
  <w:style w:type="numbering" w:customStyle="1" w:styleId="11220">
    <w:name w:val="无列表1122"/>
    <w:next w:val="a2"/>
    <w:semiHidden/>
    <w:rsid w:val="00AC3CBB"/>
  </w:style>
  <w:style w:type="numbering" w:customStyle="1" w:styleId="NoList2122">
    <w:name w:val="No List2122"/>
    <w:next w:val="a2"/>
    <w:semiHidden/>
    <w:rsid w:val="00AC3CBB"/>
  </w:style>
  <w:style w:type="numbering" w:customStyle="1" w:styleId="NoList3122">
    <w:name w:val="No List3122"/>
    <w:next w:val="a2"/>
    <w:uiPriority w:val="99"/>
    <w:semiHidden/>
    <w:rsid w:val="00AC3CBB"/>
  </w:style>
  <w:style w:type="numbering" w:customStyle="1" w:styleId="NoList11123">
    <w:name w:val="No List11123"/>
    <w:next w:val="a2"/>
    <w:uiPriority w:val="99"/>
    <w:semiHidden/>
    <w:unhideWhenUsed/>
    <w:rsid w:val="00AC3CBB"/>
  </w:style>
  <w:style w:type="table" w:customStyle="1" w:styleId="TableGrid1121">
    <w:name w:val="Table Grid1121"/>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C3CBB"/>
  </w:style>
  <w:style w:type="table" w:customStyle="1" w:styleId="TableGrid9">
    <w:name w:val="Table Grid9"/>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C3CBB"/>
  </w:style>
  <w:style w:type="numbering" w:customStyle="1" w:styleId="150">
    <w:name w:val="リストなし15"/>
    <w:next w:val="a2"/>
    <w:uiPriority w:val="99"/>
    <w:semiHidden/>
    <w:unhideWhenUsed/>
    <w:rsid w:val="00AC3CBB"/>
  </w:style>
  <w:style w:type="table" w:customStyle="1" w:styleId="TableGrid15">
    <w:name w:val="Table Grid15"/>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AC3CBB"/>
  </w:style>
  <w:style w:type="numbering" w:customStyle="1" w:styleId="NoList25">
    <w:name w:val="No List25"/>
    <w:next w:val="a2"/>
    <w:semiHidden/>
    <w:rsid w:val="00AC3CBB"/>
  </w:style>
  <w:style w:type="numbering" w:customStyle="1" w:styleId="NoList35">
    <w:name w:val="No List35"/>
    <w:next w:val="a2"/>
    <w:uiPriority w:val="99"/>
    <w:semiHidden/>
    <w:rsid w:val="00AC3CBB"/>
  </w:style>
  <w:style w:type="table" w:customStyle="1" w:styleId="TableGrid45">
    <w:name w:val="Table Grid45"/>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C3CBB"/>
  </w:style>
  <w:style w:type="numbering" w:customStyle="1" w:styleId="NoList1115">
    <w:name w:val="No List1115"/>
    <w:next w:val="a2"/>
    <w:uiPriority w:val="99"/>
    <w:semiHidden/>
    <w:unhideWhenUsed/>
    <w:rsid w:val="00AC3CBB"/>
  </w:style>
  <w:style w:type="numbering" w:customStyle="1" w:styleId="240">
    <w:name w:val="无列表24"/>
    <w:next w:val="a2"/>
    <w:uiPriority w:val="99"/>
    <w:semiHidden/>
    <w:unhideWhenUsed/>
    <w:rsid w:val="00AC3CBB"/>
  </w:style>
  <w:style w:type="numbering" w:customStyle="1" w:styleId="NoList125">
    <w:name w:val="No List125"/>
    <w:next w:val="a2"/>
    <w:uiPriority w:val="99"/>
    <w:semiHidden/>
    <w:unhideWhenUsed/>
    <w:rsid w:val="00AC3CBB"/>
  </w:style>
  <w:style w:type="numbering" w:customStyle="1" w:styleId="115">
    <w:name w:val="リストなし115"/>
    <w:next w:val="a2"/>
    <w:uiPriority w:val="99"/>
    <w:semiHidden/>
    <w:unhideWhenUsed/>
    <w:rsid w:val="00AC3CBB"/>
  </w:style>
  <w:style w:type="numbering" w:customStyle="1" w:styleId="1150">
    <w:name w:val="无列表115"/>
    <w:next w:val="a2"/>
    <w:semiHidden/>
    <w:rsid w:val="00AC3CBB"/>
  </w:style>
  <w:style w:type="numbering" w:customStyle="1" w:styleId="NoList215">
    <w:name w:val="No List215"/>
    <w:next w:val="a2"/>
    <w:semiHidden/>
    <w:rsid w:val="00AC3CBB"/>
  </w:style>
  <w:style w:type="numbering" w:customStyle="1" w:styleId="NoList315">
    <w:name w:val="No List315"/>
    <w:next w:val="a2"/>
    <w:uiPriority w:val="99"/>
    <w:semiHidden/>
    <w:rsid w:val="00AC3CBB"/>
  </w:style>
  <w:style w:type="table" w:customStyle="1" w:styleId="TableGrid114">
    <w:name w:val="Table Grid114"/>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C3CBB"/>
  </w:style>
  <w:style w:type="numbering" w:customStyle="1" w:styleId="NoList1124">
    <w:name w:val="No List1124"/>
    <w:next w:val="a2"/>
    <w:uiPriority w:val="99"/>
    <w:semiHidden/>
    <w:unhideWhenUsed/>
    <w:rsid w:val="00AC3CBB"/>
  </w:style>
  <w:style w:type="table" w:customStyle="1" w:styleId="TableGrid53">
    <w:name w:val="Table Grid53"/>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C3CBB"/>
  </w:style>
  <w:style w:type="numbering" w:customStyle="1" w:styleId="1114">
    <w:name w:val="リストなし1114"/>
    <w:next w:val="a2"/>
    <w:uiPriority w:val="99"/>
    <w:semiHidden/>
    <w:unhideWhenUsed/>
    <w:rsid w:val="00AC3CBB"/>
  </w:style>
  <w:style w:type="numbering" w:customStyle="1" w:styleId="11140">
    <w:name w:val="无列表1114"/>
    <w:next w:val="a2"/>
    <w:semiHidden/>
    <w:rsid w:val="00AC3CBB"/>
  </w:style>
  <w:style w:type="numbering" w:customStyle="1" w:styleId="NoList2114">
    <w:name w:val="No List2114"/>
    <w:next w:val="a2"/>
    <w:semiHidden/>
    <w:rsid w:val="00AC3CBB"/>
  </w:style>
  <w:style w:type="numbering" w:customStyle="1" w:styleId="NoList3114">
    <w:name w:val="No List3114"/>
    <w:next w:val="a2"/>
    <w:uiPriority w:val="99"/>
    <w:semiHidden/>
    <w:rsid w:val="00AC3CBB"/>
  </w:style>
  <w:style w:type="numbering" w:customStyle="1" w:styleId="NoList11114">
    <w:name w:val="No List11114"/>
    <w:next w:val="a2"/>
    <w:uiPriority w:val="99"/>
    <w:semiHidden/>
    <w:unhideWhenUsed/>
    <w:rsid w:val="00AC3CBB"/>
  </w:style>
  <w:style w:type="numbering" w:customStyle="1" w:styleId="NoList54">
    <w:name w:val="No List54"/>
    <w:next w:val="a2"/>
    <w:uiPriority w:val="99"/>
    <w:semiHidden/>
    <w:unhideWhenUsed/>
    <w:rsid w:val="00AC3CBB"/>
  </w:style>
  <w:style w:type="table" w:customStyle="1" w:styleId="TableGrid63">
    <w:name w:val="Table Grid63"/>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C3CBB"/>
  </w:style>
  <w:style w:type="numbering" w:customStyle="1" w:styleId="124">
    <w:name w:val="リストなし124"/>
    <w:next w:val="a2"/>
    <w:uiPriority w:val="99"/>
    <w:semiHidden/>
    <w:unhideWhenUsed/>
    <w:rsid w:val="00AC3CBB"/>
  </w:style>
  <w:style w:type="table" w:customStyle="1" w:styleId="TableGrid123">
    <w:name w:val="Table Grid123"/>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AC3CBB"/>
  </w:style>
  <w:style w:type="numbering" w:customStyle="1" w:styleId="NoList224">
    <w:name w:val="No List224"/>
    <w:next w:val="a2"/>
    <w:semiHidden/>
    <w:rsid w:val="00AC3CBB"/>
  </w:style>
  <w:style w:type="numbering" w:customStyle="1" w:styleId="NoList324">
    <w:name w:val="No List324"/>
    <w:next w:val="a2"/>
    <w:uiPriority w:val="99"/>
    <w:semiHidden/>
    <w:rsid w:val="00AC3CBB"/>
  </w:style>
  <w:style w:type="table" w:customStyle="1" w:styleId="TableGrid423">
    <w:name w:val="Table Grid423"/>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C3CBB"/>
  </w:style>
  <w:style w:type="numbering" w:customStyle="1" w:styleId="NoList1223">
    <w:name w:val="No List1223"/>
    <w:next w:val="a2"/>
    <w:uiPriority w:val="99"/>
    <w:semiHidden/>
    <w:unhideWhenUsed/>
    <w:rsid w:val="00AC3CBB"/>
  </w:style>
  <w:style w:type="numbering" w:customStyle="1" w:styleId="1123">
    <w:name w:val="リストなし1123"/>
    <w:next w:val="a2"/>
    <w:uiPriority w:val="99"/>
    <w:semiHidden/>
    <w:unhideWhenUsed/>
    <w:rsid w:val="00AC3CBB"/>
  </w:style>
  <w:style w:type="numbering" w:customStyle="1" w:styleId="11230">
    <w:name w:val="无列表1123"/>
    <w:next w:val="a2"/>
    <w:semiHidden/>
    <w:rsid w:val="00AC3CBB"/>
  </w:style>
  <w:style w:type="numbering" w:customStyle="1" w:styleId="NoList2123">
    <w:name w:val="No List2123"/>
    <w:next w:val="a2"/>
    <w:semiHidden/>
    <w:rsid w:val="00AC3CBB"/>
  </w:style>
  <w:style w:type="numbering" w:customStyle="1" w:styleId="NoList3123">
    <w:name w:val="No List3123"/>
    <w:next w:val="a2"/>
    <w:uiPriority w:val="99"/>
    <w:semiHidden/>
    <w:rsid w:val="00AC3CBB"/>
  </w:style>
  <w:style w:type="numbering" w:customStyle="1" w:styleId="NoList11124">
    <w:name w:val="No List11124"/>
    <w:next w:val="a2"/>
    <w:uiPriority w:val="99"/>
    <w:semiHidden/>
    <w:unhideWhenUsed/>
    <w:rsid w:val="00AC3CBB"/>
  </w:style>
  <w:style w:type="table" w:customStyle="1" w:styleId="TableGrid1112">
    <w:name w:val="Table Grid1112"/>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AC3CBB"/>
  </w:style>
  <w:style w:type="numbering" w:customStyle="1" w:styleId="132">
    <w:name w:val="无列表132"/>
    <w:next w:val="a2"/>
    <w:semiHidden/>
    <w:rsid w:val="00AC3CBB"/>
  </w:style>
  <w:style w:type="numbering" w:customStyle="1" w:styleId="NoList1132">
    <w:name w:val="No List1132"/>
    <w:next w:val="a2"/>
    <w:uiPriority w:val="99"/>
    <w:semiHidden/>
    <w:unhideWhenUsed/>
    <w:rsid w:val="00AC3CBB"/>
  </w:style>
  <w:style w:type="numbering" w:customStyle="1" w:styleId="NoList412">
    <w:name w:val="No List412"/>
    <w:next w:val="a2"/>
    <w:uiPriority w:val="99"/>
    <w:semiHidden/>
    <w:unhideWhenUsed/>
    <w:rsid w:val="00AC3CBB"/>
  </w:style>
  <w:style w:type="table" w:customStyle="1" w:styleId="TableGrid1122">
    <w:name w:val="Table Grid1122"/>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C3CBB"/>
  </w:style>
  <w:style w:type="numbering" w:customStyle="1" w:styleId="NoList12112">
    <w:name w:val="No List12112"/>
    <w:next w:val="a2"/>
    <w:uiPriority w:val="99"/>
    <w:semiHidden/>
    <w:unhideWhenUsed/>
    <w:rsid w:val="00AC3CBB"/>
  </w:style>
  <w:style w:type="numbering" w:customStyle="1" w:styleId="111120">
    <w:name w:val="リストなし11112"/>
    <w:next w:val="a2"/>
    <w:uiPriority w:val="99"/>
    <w:semiHidden/>
    <w:unhideWhenUsed/>
    <w:rsid w:val="00AC3CBB"/>
  </w:style>
  <w:style w:type="numbering" w:customStyle="1" w:styleId="111121">
    <w:name w:val="无列表11112"/>
    <w:next w:val="a2"/>
    <w:semiHidden/>
    <w:rsid w:val="00AC3CBB"/>
  </w:style>
  <w:style w:type="numbering" w:customStyle="1" w:styleId="NoList21112">
    <w:name w:val="No List21112"/>
    <w:next w:val="a2"/>
    <w:semiHidden/>
    <w:rsid w:val="00AC3CBB"/>
  </w:style>
  <w:style w:type="numbering" w:customStyle="1" w:styleId="NoList31112">
    <w:name w:val="No List31112"/>
    <w:next w:val="a2"/>
    <w:uiPriority w:val="99"/>
    <w:semiHidden/>
    <w:rsid w:val="00AC3CBB"/>
  </w:style>
  <w:style w:type="numbering" w:customStyle="1" w:styleId="1111120">
    <w:name w:val="無清單111112"/>
    <w:next w:val="a2"/>
    <w:uiPriority w:val="99"/>
    <w:semiHidden/>
    <w:unhideWhenUsed/>
    <w:rsid w:val="00AC3CBB"/>
  </w:style>
  <w:style w:type="numbering" w:customStyle="1" w:styleId="NoList1312">
    <w:name w:val="No List1312"/>
    <w:next w:val="a2"/>
    <w:uiPriority w:val="99"/>
    <w:semiHidden/>
    <w:unhideWhenUsed/>
    <w:rsid w:val="00AC3CBB"/>
  </w:style>
  <w:style w:type="numbering" w:customStyle="1" w:styleId="1212">
    <w:name w:val="リストなし1212"/>
    <w:next w:val="a2"/>
    <w:uiPriority w:val="99"/>
    <w:semiHidden/>
    <w:unhideWhenUsed/>
    <w:rsid w:val="00AC3CBB"/>
  </w:style>
  <w:style w:type="numbering" w:customStyle="1" w:styleId="12120">
    <w:name w:val="无列表1212"/>
    <w:next w:val="a2"/>
    <w:semiHidden/>
    <w:rsid w:val="00AC3CBB"/>
  </w:style>
  <w:style w:type="numbering" w:customStyle="1" w:styleId="NoList2212">
    <w:name w:val="No List2212"/>
    <w:next w:val="a2"/>
    <w:semiHidden/>
    <w:rsid w:val="00AC3CBB"/>
  </w:style>
  <w:style w:type="numbering" w:customStyle="1" w:styleId="NoList3212">
    <w:name w:val="No List3212"/>
    <w:next w:val="a2"/>
    <w:uiPriority w:val="99"/>
    <w:semiHidden/>
    <w:rsid w:val="00AC3CBB"/>
  </w:style>
  <w:style w:type="numbering" w:customStyle="1" w:styleId="NoList11212">
    <w:name w:val="No List11212"/>
    <w:next w:val="a2"/>
    <w:uiPriority w:val="99"/>
    <w:semiHidden/>
    <w:unhideWhenUsed/>
    <w:rsid w:val="00AC3CBB"/>
  </w:style>
  <w:style w:type="numbering" w:customStyle="1" w:styleId="2112">
    <w:name w:val="无列表2112"/>
    <w:next w:val="a2"/>
    <w:uiPriority w:val="99"/>
    <w:semiHidden/>
    <w:unhideWhenUsed/>
    <w:rsid w:val="00AC3CBB"/>
  </w:style>
  <w:style w:type="numbering" w:customStyle="1" w:styleId="NoList12212">
    <w:name w:val="No List12212"/>
    <w:next w:val="a2"/>
    <w:uiPriority w:val="99"/>
    <w:semiHidden/>
    <w:unhideWhenUsed/>
    <w:rsid w:val="00AC3CBB"/>
  </w:style>
  <w:style w:type="numbering" w:customStyle="1" w:styleId="11212">
    <w:name w:val="リストなし11212"/>
    <w:next w:val="a2"/>
    <w:uiPriority w:val="99"/>
    <w:semiHidden/>
    <w:unhideWhenUsed/>
    <w:rsid w:val="00AC3CBB"/>
  </w:style>
  <w:style w:type="numbering" w:customStyle="1" w:styleId="112120">
    <w:name w:val="无列表11212"/>
    <w:next w:val="a2"/>
    <w:semiHidden/>
    <w:rsid w:val="00AC3CBB"/>
  </w:style>
  <w:style w:type="numbering" w:customStyle="1" w:styleId="NoList21212">
    <w:name w:val="No List21212"/>
    <w:next w:val="a2"/>
    <w:semiHidden/>
    <w:rsid w:val="00AC3CBB"/>
  </w:style>
  <w:style w:type="numbering" w:customStyle="1" w:styleId="NoList31212">
    <w:name w:val="No List31212"/>
    <w:next w:val="a2"/>
    <w:uiPriority w:val="99"/>
    <w:semiHidden/>
    <w:rsid w:val="00AC3CBB"/>
  </w:style>
  <w:style w:type="numbering" w:customStyle="1" w:styleId="NoList111212">
    <w:name w:val="No List111212"/>
    <w:next w:val="a2"/>
    <w:uiPriority w:val="99"/>
    <w:semiHidden/>
    <w:unhideWhenUsed/>
    <w:rsid w:val="00AC3CBB"/>
  </w:style>
  <w:style w:type="character" w:customStyle="1" w:styleId="NumberedListChar">
    <w:name w:val="Numbered List Char"/>
    <w:basedOn w:val="Charb"/>
    <w:link w:val="NumberedList"/>
    <w:rsid w:val="00AC3CBB"/>
    <w:rPr>
      <w:rFonts w:ascii="Times New Roman" w:eastAsia="MS Mincho" w:hAnsi="Times New Roman"/>
      <w:sz w:val="24"/>
      <w:szCs w:val="24"/>
      <w:lang w:val="en-GB" w:eastAsia="en-GB"/>
    </w:rPr>
  </w:style>
  <w:style w:type="paragraph" w:customStyle="1" w:styleId="Doc-text2">
    <w:name w:val="Doc-text2"/>
    <w:basedOn w:val="a"/>
    <w:link w:val="Doc-text2Char"/>
    <w:qFormat/>
    <w:rsid w:val="00AC3C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C3CBB"/>
    <w:rPr>
      <w:rFonts w:ascii="Arial" w:eastAsia="MS Mincho" w:hAnsi="Arial" w:cs="Arial"/>
      <w:lang w:val="en-GB" w:eastAsia="ja-JP"/>
    </w:rPr>
  </w:style>
  <w:style w:type="character" w:customStyle="1" w:styleId="1b">
    <w:name w:val="明显强调1"/>
    <w:uiPriority w:val="21"/>
    <w:qFormat/>
    <w:rsid w:val="00AC3CBB"/>
    <w:rPr>
      <w:b/>
      <w:bCs/>
      <w:i/>
      <w:iCs/>
      <w:color w:val="4F81BD"/>
    </w:rPr>
  </w:style>
  <w:style w:type="paragraph" w:customStyle="1" w:styleId="MediumGrid21">
    <w:name w:val="Medium Grid 21"/>
    <w:uiPriority w:val="1"/>
    <w:qFormat/>
    <w:rsid w:val="00AC3C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C3CB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AC3CBB"/>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AC3CBB"/>
    <w:rPr>
      <w:rFonts w:ascii="Times New Roman" w:hAnsi="Times New Roman" w:cs="Times New Roman" w:hint="default"/>
      <w:i/>
      <w:iCs/>
    </w:rPr>
  </w:style>
  <w:style w:type="paragraph" w:styleId="aff4">
    <w:name w:val="No Spacing"/>
    <w:basedOn w:val="a"/>
    <w:uiPriority w:val="1"/>
    <w:qFormat/>
    <w:rsid w:val="00AC3CBB"/>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AC3CBB"/>
    <w:rPr>
      <w:b/>
      <w:bCs w:val="0"/>
      <w:i/>
      <w:iCs w:val="0"/>
      <w:color w:val="4F81BD"/>
    </w:rPr>
  </w:style>
  <w:style w:type="character" w:styleId="aff6">
    <w:name w:val="Subtle Reference"/>
    <w:uiPriority w:val="31"/>
    <w:qFormat/>
    <w:rsid w:val="00AC3CBB"/>
    <w:rPr>
      <w:smallCaps/>
      <w:color w:val="C0504D"/>
      <w:u w:val="single"/>
    </w:rPr>
  </w:style>
  <w:style w:type="character" w:styleId="aff7">
    <w:name w:val="Intense Reference"/>
    <w:qFormat/>
    <w:rsid w:val="00AC3CBB"/>
    <w:rPr>
      <w:b/>
      <w:bCs w:val="0"/>
      <w:smallCaps/>
      <w:color w:val="C0504D"/>
      <w:spacing w:val="5"/>
      <w:u w:val="single"/>
    </w:rPr>
  </w:style>
  <w:style w:type="paragraph" w:customStyle="1" w:styleId="Header-3gppTdoc">
    <w:name w:val="Header-3gpp Tdoc"/>
    <w:basedOn w:val="a4"/>
    <w:link w:val="Header-3gppTdocChar"/>
    <w:qFormat/>
    <w:rsid w:val="00AC3C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C3CBB"/>
    <w:rPr>
      <w:rFonts w:ascii="Arial" w:eastAsia="MS Mincho" w:hAnsi="Arial" w:cs="Arial"/>
      <w:b/>
      <w:sz w:val="24"/>
      <w:szCs w:val="24"/>
      <w:lang w:eastAsia="en-GB"/>
    </w:rPr>
  </w:style>
  <w:style w:type="numbering" w:customStyle="1" w:styleId="13110">
    <w:name w:val="无列表1311"/>
    <w:next w:val="a2"/>
    <w:semiHidden/>
    <w:rsid w:val="00AC3CBB"/>
  </w:style>
  <w:style w:type="numbering" w:customStyle="1" w:styleId="NoList4111">
    <w:name w:val="No List4111"/>
    <w:next w:val="a2"/>
    <w:uiPriority w:val="99"/>
    <w:semiHidden/>
    <w:unhideWhenUsed/>
    <w:rsid w:val="00AC3CBB"/>
  </w:style>
  <w:style w:type="numbering" w:customStyle="1" w:styleId="2211">
    <w:name w:val="无列表2211"/>
    <w:next w:val="a2"/>
    <w:uiPriority w:val="99"/>
    <w:semiHidden/>
    <w:unhideWhenUsed/>
    <w:rsid w:val="00AC3CBB"/>
  </w:style>
  <w:style w:type="numbering" w:customStyle="1" w:styleId="NoList121111">
    <w:name w:val="No List121111"/>
    <w:next w:val="a2"/>
    <w:uiPriority w:val="99"/>
    <w:semiHidden/>
    <w:unhideWhenUsed/>
    <w:rsid w:val="00AC3CBB"/>
  </w:style>
  <w:style w:type="numbering" w:customStyle="1" w:styleId="1111111">
    <w:name w:val="リストなし111111"/>
    <w:next w:val="a2"/>
    <w:uiPriority w:val="99"/>
    <w:semiHidden/>
    <w:unhideWhenUsed/>
    <w:rsid w:val="00AC3CBB"/>
  </w:style>
  <w:style w:type="numbering" w:customStyle="1" w:styleId="1111112">
    <w:name w:val="无列表111111"/>
    <w:next w:val="a2"/>
    <w:semiHidden/>
    <w:rsid w:val="00AC3CBB"/>
  </w:style>
  <w:style w:type="numbering" w:customStyle="1" w:styleId="NoList211111">
    <w:name w:val="No List211111"/>
    <w:next w:val="a2"/>
    <w:semiHidden/>
    <w:rsid w:val="00AC3CBB"/>
  </w:style>
  <w:style w:type="numbering" w:customStyle="1" w:styleId="NoList311111">
    <w:name w:val="No List311111"/>
    <w:next w:val="a2"/>
    <w:uiPriority w:val="99"/>
    <w:semiHidden/>
    <w:rsid w:val="00AC3CBB"/>
  </w:style>
  <w:style w:type="numbering" w:customStyle="1" w:styleId="11111110">
    <w:name w:val="無清單1111111"/>
    <w:next w:val="a2"/>
    <w:uiPriority w:val="99"/>
    <w:semiHidden/>
    <w:unhideWhenUsed/>
    <w:rsid w:val="00AC3CBB"/>
  </w:style>
  <w:style w:type="numbering" w:customStyle="1" w:styleId="NoList13111">
    <w:name w:val="No List13111"/>
    <w:next w:val="a2"/>
    <w:uiPriority w:val="99"/>
    <w:semiHidden/>
    <w:unhideWhenUsed/>
    <w:rsid w:val="00AC3CBB"/>
  </w:style>
  <w:style w:type="numbering" w:customStyle="1" w:styleId="121110">
    <w:name w:val="リストなし12111"/>
    <w:next w:val="a2"/>
    <w:uiPriority w:val="99"/>
    <w:semiHidden/>
    <w:unhideWhenUsed/>
    <w:rsid w:val="00AC3CBB"/>
  </w:style>
  <w:style w:type="numbering" w:customStyle="1" w:styleId="121111">
    <w:name w:val="无列表12111"/>
    <w:next w:val="a2"/>
    <w:semiHidden/>
    <w:rsid w:val="00AC3CBB"/>
  </w:style>
  <w:style w:type="numbering" w:customStyle="1" w:styleId="NoList22111">
    <w:name w:val="No List22111"/>
    <w:next w:val="a2"/>
    <w:semiHidden/>
    <w:rsid w:val="00AC3CBB"/>
  </w:style>
  <w:style w:type="numbering" w:customStyle="1" w:styleId="NoList32111">
    <w:name w:val="No List32111"/>
    <w:next w:val="a2"/>
    <w:uiPriority w:val="99"/>
    <w:semiHidden/>
    <w:rsid w:val="00AC3CBB"/>
  </w:style>
  <w:style w:type="numbering" w:customStyle="1" w:styleId="NoList112111">
    <w:name w:val="No List112111"/>
    <w:next w:val="a2"/>
    <w:uiPriority w:val="99"/>
    <w:semiHidden/>
    <w:unhideWhenUsed/>
    <w:rsid w:val="00AC3CBB"/>
  </w:style>
  <w:style w:type="numbering" w:customStyle="1" w:styleId="21111">
    <w:name w:val="无列表21111"/>
    <w:next w:val="a2"/>
    <w:uiPriority w:val="99"/>
    <w:semiHidden/>
    <w:unhideWhenUsed/>
    <w:rsid w:val="00AC3CBB"/>
  </w:style>
  <w:style w:type="numbering" w:customStyle="1" w:styleId="NoList122111">
    <w:name w:val="No List122111"/>
    <w:next w:val="a2"/>
    <w:uiPriority w:val="99"/>
    <w:semiHidden/>
    <w:unhideWhenUsed/>
    <w:rsid w:val="00AC3CBB"/>
  </w:style>
  <w:style w:type="numbering" w:customStyle="1" w:styleId="1121110">
    <w:name w:val="リストなし112111"/>
    <w:next w:val="a2"/>
    <w:uiPriority w:val="99"/>
    <w:semiHidden/>
    <w:unhideWhenUsed/>
    <w:rsid w:val="00AC3CBB"/>
  </w:style>
  <w:style w:type="numbering" w:customStyle="1" w:styleId="1121111">
    <w:name w:val="无列表112111"/>
    <w:next w:val="a2"/>
    <w:semiHidden/>
    <w:rsid w:val="00AC3CBB"/>
  </w:style>
  <w:style w:type="numbering" w:customStyle="1" w:styleId="NoList212111">
    <w:name w:val="No List212111"/>
    <w:next w:val="a2"/>
    <w:semiHidden/>
    <w:rsid w:val="00AC3CBB"/>
  </w:style>
  <w:style w:type="numbering" w:customStyle="1" w:styleId="NoList312111">
    <w:name w:val="No List312111"/>
    <w:next w:val="a2"/>
    <w:uiPriority w:val="99"/>
    <w:semiHidden/>
    <w:rsid w:val="00AC3CBB"/>
  </w:style>
  <w:style w:type="numbering" w:customStyle="1" w:styleId="NoList1112111">
    <w:name w:val="No List1112111"/>
    <w:next w:val="a2"/>
    <w:uiPriority w:val="99"/>
    <w:semiHidden/>
    <w:unhideWhenUsed/>
    <w:rsid w:val="00AC3CBB"/>
  </w:style>
  <w:style w:type="numbering" w:customStyle="1" w:styleId="1221">
    <w:name w:val="无列表1221"/>
    <w:next w:val="a2"/>
    <w:semiHidden/>
    <w:rsid w:val="00AC3CBB"/>
  </w:style>
  <w:style w:type="character" w:customStyle="1" w:styleId="Char20">
    <w:name w:val="明显引用 Char2"/>
    <w:basedOn w:val="a0"/>
    <w:uiPriority w:val="30"/>
    <w:rsid w:val="00AC3CBB"/>
    <w:rPr>
      <w:rFonts w:ascii="Times New Roman" w:hAnsi="Times New Roman"/>
      <w:i/>
      <w:iCs/>
      <w:color w:val="5B9BD5" w:themeColor="accent1"/>
      <w:lang w:val="en-GB" w:eastAsia="en-US"/>
    </w:rPr>
  </w:style>
  <w:style w:type="table" w:customStyle="1" w:styleId="TableGrid71">
    <w:name w:val="Table Grid7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C3CBB"/>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AC3C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AC3CBB"/>
    <w:rPr>
      <w:rFonts w:ascii="Cambria" w:hAnsi="Cambria" w:cs="Times New Roman" w:hint="default"/>
      <w:b/>
      <w:bCs/>
      <w:kern w:val="28"/>
      <w:sz w:val="32"/>
      <w:szCs w:val="32"/>
      <w:lang w:val="en-GB" w:eastAsia="en-US"/>
    </w:rPr>
  </w:style>
  <w:style w:type="character" w:customStyle="1" w:styleId="1d">
    <w:name w:val="副標題 字元1"/>
    <w:rsid w:val="00AC3CBB"/>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AC3CBB"/>
    <w:rPr>
      <w:rFonts w:ascii="Times New Roman" w:eastAsia="Batang" w:hAnsi="Times New Roman"/>
      <w:lang w:val="en-GB" w:eastAsia="en-US"/>
    </w:rPr>
  </w:style>
  <w:style w:type="numbering" w:customStyle="1" w:styleId="NoList62">
    <w:name w:val="No List62"/>
    <w:next w:val="a2"/>
    <w:uiPriority w:val="99"/>
    <w:semiHidden/>
    <w:unhideWhenUsed/>
    <w:rsid w:val="00AC3CBB"/>
  </w:style>
  <w:style w:type="numbering" w:customStyle="1" w:styleId="NoList142">
    <w:name w:val="No List142"/>
    <w:next w:val="a2"/>
    <w:uiPriority w:val="99"/>
    <w:semiHidden/>
    <w:unhideWhenUsed/>
    <w:rsid w:val="00AC3CBB"/>
  </w:style>
  <w:style w:type="numbering" w:customStyle="1" w:styleId="1320">
    <w:name w:val="リストなし132"/>
    <w:next w:val="a2"/>
    <w:uiPriority w:val="99"/>
    <w:semiHidden/>
    <w:unhideWhenUsed/>
    <w:rsid w:val="00AC3CBB"/>
  </w:style>
  <w:style w:type="numbering" w:customStyle="1" w:styleId="NoList232">
    <w:name w:val="No List232"/>
    <w:next w:val="a2"/>
    <w:semiHidden/>
    <w:rsid w:val="00AC3CBB"/>
  </w:style>
  <w:style w:type="numbering" w:customStyle="1" w:styleId="NoList332">
    <w:name w:val="No List332"/>
    <w:next w:val="a2"/>
    <w:uiPriority w:val="99"/>
    <w:semiHidden/>
    <w:rsid w:val="00AC3CBB"/>
  </w:style>
  <w:style w:type="numbering" w:customStyle="1" w:styleId="NoList1232">
    <w:name w:val="No List1232"/>
    <w:next w:val="a2"/>
    <w:uiPriority w:val="99"/>
    <w:semiHidden/>
    <w:unhideWhenUsed/>
    <w:rsid w:val="00AC3CBB"/>
  </w:style>
  <w:style w:type="numbering" w:customStyle="1" w:styleId="1132">
    <w:name w:val="リストなし1132"/>
    <w:next w:val="a2"/>
    <w:uiPriority w:val="99"/>
    <w:semiHidden/>
    <w:unhideWhenUsed/>
    <w:rsid w:val="00AC3CBB"/>
  </w:style>
  <w:style w:type="numbering" w:customStyle="1" w:styleId="11320">
    <w:name w:val="无列表1132"/>
    <w:next w:val="a2"/>
    <w:semiHidden/>
    <w:rsid w:val="00AC3CBB"/>
  </w:style>
  <w:style w:type="numbering" w:customStyle="1" w:styleId="NoList2132">
    <w:name w:val="No List2132"/>
    <w:next w:val="a2"/>
    <w:semiHidden/>
    <w:rsid w:val="00AC3CBB"/>
  </w:style>
  <w:style w:type="numbering" w:customStyle="1" w:styleId="NoList3132">
    <w:name w:val="No List3132"/>
    <w:next w:val="a2"/>
    <w:uiPriority w:val="99"/>
    <w:semiHidden/>
    <w:rsid w:val="00AC3CBB"/>
  </w:style>
  <w:style w:type="numbering" w:customStyle="1" w:styleId="NoList11132">
    <w:name w:val="No List11132"/>
    <w:next w:val="a2"/>
    <w:uiPriority w:val="99"/>
    <w:semiHidden/>
    <w:unhideWhenUsed/>
    <w:rsid w:val="00AC3CBB"/>
  </w:style>
  <w:style w:type="numbering" w:customStyle="1" w:styleId="NoList512">
    <w:name w:val="No List512"/>
    <w:next w:val="a2"/>
    <w:uiPriority w:val="99"/>
    <w:semiHidden/>
    <w:unhideWhenUsed/>
    <w:rsid w:val="00AC3CBB"/>
  </w:style>
  <w:style w:type="numbering" w:customStyle="1" w:styleId="NoList11311">
    <w:name w:val="No List11311"/>
    <w:next w:val="a2"/>
    <w:uiPriority w:val="99"/>
    <w:semiHidden/>
    <w:unhideWhenUsed/>
    <w:rsid w:val="00AC3CBB"/>
  </w:style>
  <w:style w:type="numbering" w:customStyle="1" w:styleId="NoList5111">
    <w:name w:val="No List5111"/>
    <w:next w:val="a2"/>
    <w:uiPriority w:val="99"/>
    <w:semiHidden/>
    <w:unhideWhenUsed/>
    <w:rsid w:val="00AC3CBB"/>
  </w:style>
  <w:style w:type="numbering" w:customStyle="1" w:styleId="NoList611">
    <w:name w:val="No List611"/>
    <w:next w:val="a2"/>
    <w:uiPriority w:val="99"/>
    <w:semiHidden/>
    <w:unhideWhenUsed/>
    <w:rsid w:val="00AC3CBB"/>
  </w:style>
  <w:style w:type="numbering" w:customStyle="1" w:styleId="NoList1411">
    <w:name w:val="No List1411"/>
    <w:next w:val="a2"/>
    <w:uiPriority w:val="99"/>
    <w:semiHidden/>
    <w:unhideWhenUsed/>
    <w:rsid w:val="00AC3CBB"/>
  </w:style>
  <w:style w:type="numbering" w:customStyle="1" w:styleId="13111">
    <w:name w:val="リストなし1311"/>
    <w:next w:val="a2"/>
    <w:uiPriority w:val="99"/>
    <w:semiHidden/>
    <w:unhideWhenUsed/>
    <w:rsid w:val="00AC3CBB"/>
  </w:style>
  <w:style w:type="numbering" w:customStyle="1" w:styleId="NoList2311">
    <w:name w:val="No List2311"/>
    <w:next w:val="a2"/>
    <w:semiHidden/>
    <w:rsid w:val="00AC3CBB"/>
  </w:style>
  <w:style w:type="numbering" w:customStyle="1" w:styleId="NoList3311">
    <w:name w:val="No List3311"/>
    <w:next w:val="a2"/>
    <w:uiPriority w:val="99"/>
    <w:semiHidden/>
    <w:rsid w:val="00AC3CBB"/>
  </w:style>
  <w:style w:type="numbering" w:customStyle="1" w:styleId="NoList1141">
    <w:name w:val="No List1141"/>
    <w:next w:val="a2"/>
    <w:uiPriority w:val="99"/>
    <w:semiHidden/>
    <w:unhideWhenUsed/>
    <w:rsid w:val="00AC3CBB"/>
  </w:style>
  <w:style w:type="numbering" w:customStyle="1" w:styleId="NoList421">
    <w:name w:val="No List421"/>
    <w:next w:val="a2"/>
    <w:uiPriority w:val="99"/>
    <w:semiHidden/>
    <w:unhideWhenUsed/>
    <w:rsid w:val="00AC3CBB"/>
  </w:style>
  <w:style w:type="numbering" w:customStyle="1" w:styleId="NoList12311">
    <w:name w:val="No List12311"/>
    <w:next w:val="a2"/>
    <w:uiPriority w:val="99"/>
    <w:semiHidden/>
    <w:unhideWhenUsed/>
    <w:rsid w:val="00AC3CBB"/>
  </w:style>
  <w:style w:type="numbering" w:customStyle="1" w:styleId="11311">
    <w:name w:val="リストなし11311"/>
    <w:next w:val="a2"/>
    <w:uiPriority w:val="99"/>
    <w:semiHidden/>
    <w:unhideWhenUsed/>
    <w:rsid w:val="00AC3CBB"/>
  </w:style>
  <w:style w:type="numbering" w:customStyle="1" w:styleId="113110">
    <w:name w:val="无列表11311"/>
    <w:next w:val="a2"/>
    <w:semiHidden/>
    <w:rsid w:val="00AC3CBB"/>
  </w:style>
  <w:style w:type="numbering" w:customStyle="1" w:styleId="NoList21311">
    <w:name w:val="No List21311"/>
    <w:next w:val="a2"/>
    <w:semiHidden/>
    <w:rsid w:val="00AC3CBB"/>
  </w:style>
  <w:style w:type="numbering" w:customStyle="1" w:styleId="NoList31311">
    <w:name w:val="No List31311"/>
    <w:next w:val="a2"/>
    <w:uiPriority w:val="99"/>
    <w:semiHidden/>
    <w:rsid w:val="00AC3CBB"/>
  </w:style>
  <w:style w:type="numbering" w:customStyle="1" w:styleId="NoList111311">
    <w:name w:val="No List111311"/>
    <w:next w:val="a2"/>
    <w:uiPriority w:val="99"/>
    <w:semiHidden/>
    <w:unhideWhenUsed/>
    <w:rsid w:val="00AC3CBB"/>
  </w:style>
  <w:style w:type="numbering" w:customStyle="1" w:styleId="NoList12121">
    <w:name w:val="No List12121"/>
    <w:next w:val="a2"/>
    <w:uiPriority w:val="99"/>
    <w:semiHidden/>
    <w:unhideWhenUsed/>
    <w:rsid w:val="00AC3CBB"/>
  </w:style>
  <w:style w:type="numbering" w:customStyle="1" w:styleId="111210">
    <w:name w:val="リストなし11121"/>
    <w:next w:val="a2"/>
    <w:uiPriority w:val="99"/>
    <w:semiHidden/>
    <w:unhideWhenUsed/>
    <w:rsid w:val="00AC3CBB"/>
  </w:style>
  <w:style w:type="numbering" w:customStyle="1" w:styleId="111211">
    <w:name w:val="无列表11121"/>
    <w:next w:val="a2"/>
    <w:semiHidden/>
    <w:rsid w:val="00AC3CBB"/>
  </w:style>
  <w:style w:type="numbering" w:customStyle="1" w:styleId="NoList21121">
    <w:name w:val="No List21121"/>
    <w:next w:val="a2"/>
    <w:semiHidden/>
    <w:rsid w:val="00AC3CBB"/>
  </w:style>
  <w:style w:type="numbering" w:customStyle="1" w:styleId="NoList31121">
    <w:name w:val="No List31121"/>
    <w:next w:val="a2"/>
    <w:uiPriority w:val="99"/>
    <w:semiHidden/>
    <w:rsid w:val="00AC3CBB"/>
  </w:style>
  <w:style w:type="numbering" w:customStyle="1" w:styleId="NoList521">
    <w:name w:val="No List521"/>
    <w:next w:val="a2"/>
    <w:uiPriority w:val="99"/>
    <w:semiHidden/>
    <w:unhideWhenUsed/>
    <w:rsid w:val="00AC3CBB"/>
  </w:style>
  <w:style w:type="numbering" w:customStyle="1" w:styleId="NoList1321">
    <w:name w:val="No List1321"/>
    <w:next w:val="a2"/>
    <w:uiPriority w:val="99"/>
    <w:semiHidden/>
    <w:unhideWhenUsed/>
    <w:rsid w:val="00AC3CBB"/>
  </w:style>
  <w:style w:type="numbering" w:customStyle="1" w:styleId="12210">
    <w:name w:val="リストなし1221"/>
    <w:next w:val="a2"/>
    <w:uiPriority w:val="99"/>
    <w:semiHidden/>
    <w:unhideWhenUsed/>
    <w:rsid w:val="00AC3CBB"/>
  </w:style>
  <w:style w:type="numbering" w:customStyle="1" w:styleId="NoList2221">
    <w:name w:val="No List2221"/>
    <w:next w:val="a2"/>
    <w:semiHidden/>
    <w:rsid w:val="00AC3CBB"/>
  </w:style>
  <w:style w:type="numbering" w:customStyle="1" w:styleId="NoList3221">
    <w:name w:val="No List3221"/>
    <w:next w:val="a2"/>
    <w:uiPriority w:val="99"/>
    <w:semiHidden/>
    <w:rsid w:val="00AC3CBB"/>
  </w:style>
  <w:style w:type="numbering" w:customStyle="1" w:styleId="NoList11221">
    <w:name w:val="No List11221"/>
    <w:next w:val="a2"/>
    <w:uiPriority w:val="99"/>
    <w:semiHidden/>
    <w:unhideWhenUsed/>
    <w:rsid w:val="00AC3CBB"/>
  </w:style>
  <w:style w:type="numbering" w:customStyle="1" w:styleId="2121">
    <w:name w:val="无列表2121"/>
    <w:next w:val="a2"/>
    <w:uiPriority w:val="99"/>
    <w:semiHidden/>
    <w:unhideWhenUsed/>
    <w:rsid w:val="00AC3CBB"/>
  </w:style>
  <w:style w:type="numbering" w:customStyle="1" w:styleId="NoList111221">
    <w:name w:val="No List111221"/>
    <w:next w:val="a2"/>
    <w:uiPriority w:val="99"/>
    <w:semiHidden/>
    <w:unhideWhenUsed/>
    <w:rsid w:val="00AC3CBB"/>
  </w:style>
  <w:style w:type="numbering" w:customStyle="1" w:styleId="NoList71">
    <w:name w:val="No List71"/>
    <w:next w:val="a2"/>
    <w:uiPriority w:val="99"/>
    <w:semiHidden/>
    <w:unhideWhenUsed/>
    <w:rsid w:val="00AC3CBB"/>
  </w:style>
  <w:style w:type="numbering" w:customStyle="1" w:styleId="NoList151">
    <w:name w:val="No List151"/>
    <w:next w:val="a2"/>
    <w:uiPriority w:val="99"/>
    <w:semiHidden/>
    <w:unhideWhenUsed/>
    <w:rsid w:val="00AC3CBB"/>
  </w:style>
  <w:style w:type="numbering" w:customStyle="1" w:styleId="1410">
    <w:name w:val="リストなし141"/>
    <w:next w:val="a2"/>
    <w:uiPriority w:val="99"/>
    <w:semiHidden/>
    <w:unhideWhenUsed/>
    <w:rsid w:val="00AC3CBB"/>
  </w:style>
  <w:style w:type="numbering" w:customStyle="1" w:styleId="1411">
    <w:name w:val="无列表141"/>
    <w:next w:val="a2"/>
    <w:semiHidden/>
    <w:rsid w:val="00AC3CBB"/>
  </w:style>
  <w:style w:type="numbering" w:customStyle="1" w:styleId="NoList241">
    <w:name w:val="No List241"/>
    <w:next w:val="a2"/>
    <w:semiHidden/>
    <w:rsid w:val="00AC3CBB"/>
  </w:style>
  <w:style w:type="numbering" w:customStyle="1" w:styleId="NoList341">
    <w:name w:val="No List341"/>
    <w:next w:val="a2"/>
    <w:uiPriority w:val="99"/>
    <w:semiHidden/>
    <w:rsid w:val="00AC3CBB"/>
  </w:style>
  <w:style w:type="numbering" w:customStyle="1" w:styleId="NoList1151">
    <w:name w:val="No List1151"/>
    <w:next w:val="a2"/>
    <w:uiPriority w:val="99"/>
    <w:semiHidden/>
    <w:unhideWhenUsed/>
    <w:rsid w:val="00AC3CBB"/>
  </w:style>
  <w:style w:type="numbering" w:customStyle="1" w:styleId="NoList431">
    <w:name w:val="No List431"/>
    <w:next w:val="a2"/>
    <w:uiPriority w:val="99"/>
    <w:semiHidden/>
    <w:unhideWhenUsed/>
    <w:rsid w:val="00AC3CBB"/>
  </w:style>
  <w:style w:type="numbering" w:customStyle="1" w:styleId="NoList1241">
    <w:name w:val="No List1241"/>
    <w:next w:val="a2"/>
    <w:uiPriority w:val="99"/>
    <w:semiHidden/>
    <w:unhideWhenUsed/>
    <w:rsid w:val="00AC3CBB"/>
  </w:style>
  <w:style w:type="numbering" w:customStyle="1" w:styleId="1141">
    <w:name w:val="リストなし1141"/>
    <w:next w:val="a2"/>
    <w:uiPriority w:val="99"/>
    <w:semiHidden/>
    <w:unhideWhenUsed/>
    <w:rsid w:val="00AC3CBB"/>
  </w:style>
  <w:style w:type="numbering" w:customStyle="1" w:styleId="11410">
    <w:name w:val="无列表1141"/>
    <w:next w:val="a2"/>
    <w:semiHidden/>
    <w:rsid w:val="00AC3CBB"/>
  </w:style>
  <w:style w:type="numbering" w:customStyle="1" w:styleId="NoList2141">
    <w:name w:val="No List2141"/>
    <w:next w:val="a2"/>
    <w:semiHidden/>
    <w:rsid w:val="00AC3CBB"/>
  </w:style>
  <w:style w:type="numbering" w:customStyle="1" w:styleId="NoList3141">
    <w:name w:val="No List3141"/>
    <w:next w:val="a2"/>
    <w:uiPriority w:val="99"/>
    <w:semiHidden/>
    <w:rsid w:val="00AC3CBB"/>
  </w:style>
  <w:style w:type="numbering" w:customStyle="1" w:styleId="NoList11141">
    <w:name w:val="No List11141"/>
    <w:next w:val="a2"/>
    <w:uiPriority w:val="99"/>
    <w:semiHidden/>
    <w:unhideWhenUsed/>
    <w:rsid w:val="00AC3CBB"/>
  </w:style>
  <w:style w:type="numbering" w:customStyle="1" w:styleId="231">
    <w:name w:val="无列表231"/>
    <w:next w:val="a2"/>
    <w:uiPriority w:val="99"/>
    <w:semiHidden/>
    <w:unhideWhenUsed/>
    <w:rsid w:val="00AC3CBB"/>
  </w:style>
  <w:style w:type="numbering" w:customStyle="1" w:styleId="NoList12131">
    <w:name w:val="No List12131"/>
    <w:next w:val="a2"/>
    <w:uiPriority w:val="99"/>
    <w:semiHidden/>
    <w:unhideWhenUsed/>
    <w:rsid w:val="00AC3CBB"/>
  </w:style>
  <w:style w:type="numbering" w:customStyle="1" w:styleId="11131">
    <w:name w:val="リストなし11131"/>
    <w:next w:val="a2"/>
    <w:uiPriority w:val="99"/>
    <w:semiHidden/>
    <w:unhideWhenUsed/>
    <w:rsid w:val="00AC3CBB"/>
  </w:style>
  <w:style w:type="numbering" w:customStyle="1" w:styleId="111310">
    <w:name w:val="无列表11131"/>
    <w:next w:val="a2"/>
    <w:semiHidden/>
    <w:rsid w:val="00AC3CBB"/>
  </w:style>
  <w:style w:type="numbering" w:customStyle="1" w:styleId="NoList21131">
    <w:name w:val="No List21131"/>
    <w:next w:val="a2"/>
    <w:semiHidden/>
    <w:rsid w:val="00AC3CBB"/>
  </w:style>
  <w:style w:type="numbering" w:customStyle="1" w:styleId="NoList31131">
    <w:name w:val="No List31131"/>
    <w:next w:val="a2"/>
    <w:uiPriority w:val="99"/>
    <w:semiHidden/>
    <w:rsid w:val="00AC3CBB"/>
  </w:style>
  <w:style w:type="numbering" w:customStyle="1" w:styleId="NoList531">
    <w:name w:val="No List531"/>
    <w:next w:val="a2"/>
    <w:uiPriority w:val="99"/>
    <w:semiHidden/>
    <w:unhideWhenUsed/>
    <w:rsid w:val="00AC3CBB"/>
  </w:style>
  <w:style w:type="numbering" w:customStyle="1" w:styleId="NoList1331">
    <w:name w:val="No List1331"/>
    <w:next w:val="a2"/>
    <w:uiPriority w:val="99"/>
    <w:semiHidden/>
    <w:unhideWhenUsed/>
    <w:rsid w:val="00AC3CBB"/>
  </w:style>
  <w:style w:type="numbering" w:customStyle="1" w:styleId="1231">
    <w:name w:val="リストなし1231"/>
    <w:next w:val="a2"/>
    <w:uiPriority w:val="99"/>
    <w:semiHidden/>
    <w:unhideWhenUsed/>
    <w:rsid w:val="00AC3CBB"/>
  </w:style>
  <w:style w:type="numbering" w:customStyle="1" w:styleId="12310">
    <w:name w:val="无列表1231"/>
    <w:next w:val="a2"/>
    <w:semiHidden/>
    <w:rsid w:val="00AC3CBB"/>
  </w:style>
  <w:style w:type="numbering" w:customStyle="1" w:styleId="NoList2231">
    <w:name w:val="No List2231"/>
    <w:next w:val="a2"/>
    <w:semiHidden/>
    <w:rsid w:val="00AC3CBB"/>
  </w:style>
  <w:style w:type="numbering" w:customStyle="1" w:styleId="NoList3231">
    <w:name w:val="No List3231"/>
    <w:next w:val="a2"/>
    <w:uiPriority w:val="99"/>
    <w:semiHidden/>
    <w:rsid w:val="00AC3CBB"/>
  </w:style>
  <w:style w:type="numbering" w:customStyle="1" w:styleId="NoList11231">
    <w:name w:val="No List11231"/>
    <w:next w:val="a2"/>
    <w:uiPriority w:val="99"/>
    <w:semiHidden/>
    <w:unhideWhenUsed/>
    <w:rsid w:val="00AC3CBB"/>
  </w:style>
  <w:style w:type="numbering" w:customStyle="1" w:styleId="2131">
    <w:name w:val="无列表2131"/>
    <w:next w:val="a2"/>
    <w:uiPriority w:val="99"/>
    <w:semiHidden/>
    <w:unhideWhenUsed/>
    <w:rsid w:val="00AC3CBB"/>
  </w:style>
  <w:style w:type="numbering" w:customStyle="1" w:styleId="NoList12221">
    <w:name w:val="No List12221"/>
    <w:next w:val="a2"/>
    <w:uiPriority w:val="99"/>
    <w:semiHidden/>
    <w:unhideWhenUsed/>
    <w:rsid w:val="00AC3CBB"/>
  </w:style>
  <w:style w:type="numbering" w:customStyle="1" w:styleId="11221">
    <w:name w:val="リストなし11221"/>
    <w:next w:val="a2"/>
    <w:uiPriority w:val="99"/>
    <w:semiHidden/>
    <w:unhideWhenUsed/>
    <w:rsid w:val="00AC3CBB"/>
  </w:style>
  <w:style w:type="numbering" w:customStyle="1" w:styleId="112210">
    <w:name w:val="无列表11221"/>
    <w:next w:val="a2"/>
    <w:semiHidden/>
    <w:rsid w:val="00AC3CBB"/>
  </w:style>
  <w:style w:type="numbering" w:customStyle="1" w:styleId="NoList21221">
    <w:name w:val="No List21221"/>
    <w:next w:val="a2"/>
    <w:semiHidden/>
    <w:rsid w:val="00AC3CBB"/>
  </w:style>
  <w:style w:type="numbering" w:customStyle="1" w:styleId="NoList31221">
    <w:name w:val="No List31221"/>
    <w:next w:val="a2"/>
    <w:uiPriority w:val="99"/>
    <w:semiHidden/>
    <w:rsid w:val="00AC3CBB"/>
  </w:style>
  <w:style w:type="numbering" w:customStyle="1" w:styleId="NoList111231">
    <w:name w:val="No List111231"/>
    <w:next w:val="a2"/>
    <w:uiPriority w:val="99"/>
    <w:semiHidden/>
    <w:unhideWhenUsed/>
    <w:rsid w:val="00AC3CB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C3CBB"/>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AC3CBB"/>
  </w:style>
  <w:style w:type="numbering" w:customStyle="1" w:styleId="320">
    <w:name w:val="无列表32"/>
    <w:next w:val="a2"/>
    <w:uiPriority w:val="99"/>
    <w:semiHidden/>
    <w:unhideWhenUsed/>
    <w:rsid w:val="00AC3CBB"/>
  </w:style>
  <w:style w:type="numbering" w:customStyle="1" w:styleId="1312">
    <w:name w:val="无列表1312"/>
    <w:next w:val="a2"/>
    <w:semiHidden/>
    <w:rsid w:val="00AC3CBB"/>
  </w:style>
  <w:style w:type="numbering" w:customStyle="1" w:styleId="NoList4112">
    <w:name w:val="No List4112"/>
    <w:next w:val="a2"/>
    <w:uiPriority w:val="99"/>
    <w:semiHidden/>
    <w:unhideWhenUsed/>
    <w:rsid w:val="00AC3CBB"/>
  </w:style>
  <w:style w:type="numbering" w:customStyle="1" w:styleId="2212">
    <w:name w:val="无列表2212"/>
    <w:next w:val="a2"/>
    <w:uiPriority w:val="99"/>
    <w:semiHidden/>
    <w:unhideWhenUsed/>
    <w:rsid w:val="00AC3CBB"/>
  </w:style>
  <w:style w:type="numbering" w:customStyle="1" w:styleId="NoList121112">
    <w:name w:val="No List121112"/>
    <w:next w:val="a2"/>
    <w:uiPriority w:val="99"/>
    <w:semiHidden/>
    <w:unhideWhenUsed/>
    <w:rsid w:val="00AC3CBB"/>
  </w:style>
  <w:style w:type="numbering" w:customStyle="1" w:styleId="1111121">
    <w:name w:val="リストなし111112"/>
    <w:next w:val="a2"/>
    <w:uiPriority w:val="99"/>
    <w:semiHidden/>
    <w:unhideWhenUsed/>
    <w:rsid w:val="00AC3CBB"/>
  </w:style>
  <w:style w:type="numbering" w:customStyle="1" w:styleId="1111122">
    <w:name w:val="无列表111112"/>
    <w:next w:val="a2"/>
    <w:semiHidden/>
    <w:rsid w:val="00AC3CBB"/>
  </w:style>
  <w:style w:type="numbering" w:customStyle="1" w:styleId="NoList211112">
    <w:name w:val="No List211112"/>
    <w:next w:val="a2"/>
    <w:semiHidden/>
    <w:rsid w:val="00AC3CBB"/>
  </w:style>
  <w:style w:type="numbering" w:customStyle="1" w:styleId="NoList311112">
    <w:name w:val="No List311112"/>
    <w:next w:val="a2"/>
    <w:uiPriority w:val="99"/>
    <w:semiHidden/>
    <w:rsid w:val="00AC3CBB"/>
  </w:style>
  <w:style w:type="numbering" w:customStyle="1" w:styleId="11111120">
    <w:name w:val="無清單1111112"/>
    <w:next w:val="a2"/>
    <w:uiPriority w:val="99"/>
    <w:semiHidden/>
    <w:unhideWhenUsed/>
    <w:rsid w:val="00AC3CBB"/>
  </w:style>
  <w:style w:type="numbering" w:customStyle="1" w:styleId="NoList13112">
    <w:name w:val="No List13112"/>
    <w:next w:val="a2"/>
    <w:uiPriority w:val="99"/>
    <w:semiHidden/>
    <w:unhideWhenUsed/>
    <w:rsid w:val="00AC3CBB"/>
  </w:style>
  <w:style w:type="numbering" w:customStyle="1" w:styleId="12112">
    <w:name w:val="リストなし12112"/>
    <w:next w:val="a2"/>
    <w:uiPriority w:val="99"/>
    <w:semiHidden/>
    <w:unhideWhenUsed/>
    <w:rsid w:val="00AC3CBB"/>
  </w:style>
  <w:style w:type="numbering" w:customStyle="1" w:styleId="121120">
    <w:name w:val="无列表12112"/>
    <w:next w:val="a2"/>
    <w:semiHidden/>
    <w:rsid w:val="00AC3CBB"/>
  </w:style>
  <w:style w:type="numbering" w:customStyle="1" w:styleId="NoList22112">
    <w:name w:val="No List22112"/>
    <w:next w:val="a2"/>
    <w:semiHidden/>
    <w:rsid w:val="00AC3CBB"/>
  </w:style>
  <w:style w:type="numbering" w:customStyle="1" w:styleId="NoList32112">
    <w:name w:val="No List32112"/>
    <w:next w:val="a2"/>
    <w:uiPriority w:val="99"/>
    <w:semiHidden/>
    <w:rsid w:val="00AC3CBB"/>
  </w:style>
  <w:style w:type="numbering" w:customStyle="1" w:styleId="NoList112112">
    <w:name w:val="No List112112"/>
    <w:next w:val="a2"/>
    <w:uiPriority w:val="99"/>
    <w:semiHidden/>
    <w:unhideWhenUsed/>
    <w:rsid w:val="00AC3CBB"/>
  </w:style>
  <w:style w:type="numbering" w:customStyle="1" w:styleId="21112">
    <w:name w:val="无列表21112"/>
    <w:next w:val="a2"/>
    <w:uiPriority w:val="99"/>
    <w:semiHidden/>
    <w:unhideWhenUsed/>
    <w:rsid w:val="00AC3CBB"/>
  </w:style>
  <w:style w:type="numbering" w:customStyle="1" w:styleId="NoList122112">
    <w:name w:val="No List122112"/>
    <w:next w:val="a2"/>
    <w:uiPriority w:val="99"/>
    <w:semiHidden/>
    <w:unhideWhenUsed/>
    <w:rsid w:val="00AC3CBB"/>
  </w:style>
  <w:style w:type="numbering" w:customStyle="1" w:styleId="112112">
    <w:name w:val="リストなし112112"/>
    <w:next w:val="a2"/>
    <w:uiPriority w:val="99"/>
    <w:semiHidden/>
    <w:unhideWhenUsed/>
    <w:rsid w:val="00AC3CBB"/>
  </w:style>
  <w:style w:type="numbering" w:customStyle="1" w:styleId="1121120">
    <w:name w:val="无列表112112"/>
    <w:next w:val="a2"/>
    <w:semiHidden/>
    <w:rsid w:val="00AC3CBB"/>
  </w:style>
  <w:style w:type="numbering" w:customStyle="1" w:styleId="NoList212112">
    <w:name w:val="No List212112"/>
    <w:next w:val="a2"/>
    <w:semiHidden/>
    <w:rsid w:val="00AC3CBB"/>
  </w:style>
  <w:style w:type="numbering" w:customStyle="1" w:styleId="NoList312112">
    <w:name w:val="No List312112"/>
    <w:next w:val="a2"/>
    <w:uiPriority w:val="99"/>
    <w:semiHidden/>
    <w:rsid w:val="00AC3CBB"/>
  </w:style>
  <w:style w:type="numbering" w:customStyle="1" w:styleId="NoList1112112">
    <w:name w:val="No List1112112"/>
    <w:next w:val="a2"/>
    <w:uiPriority w:val="99"/>
    <w:semiHidden/>
    <w:unhideWhenUsed/>
    <w:rsid w:val="00AC3CBB"/>
  </w:style>
  <w:style w:type="numbering" w:customStyle="1" w:styleId="1222">
    <w:name w:val="无列表1222"/>
    <w:next w:val="a2"/>
    <w:semiHidden/>
    <w:rsid w:val="00AC3CBB"/>
  </w:style>
  <w:style w:type="numbering" w:customStyle="1" w:styleId="NoList9">
    <w:name w:val="No List9"/>
    <w:next w:val="a2"/>
    <w:uiPriority w:val="99"/>
    <w:semiHidden/>
    <w:unhideWhenUsed/>
    <w:rsid w:val="00AC3CBB"/>
  </w:style>
  <w:style w:type="numbering" w:customStyle="1" w:styleId="NoList17">
    <w:name w:val="No List17"/>
    <w:next w:val="a2"/>
    <w:uiPriority w:val="99"/>
    <w:semiHidden/>
    <w:unhideWhenUsed/>
    <w:rsid w:val="00AC3CBB"/>
  </w:style>
  <w:style w:type="numbering" w:customStyle="1" w:styleId="160">
    <w:name w:val="リストなし16"/>
    <w:next w:val="a2"/>
    <w:uiPriority w:val="99"/>
    <w:semiHidden/>
    <w:unhideWhenUsed/>
    <w:rsid w:val="00AC3CBB"/>
  </w:style>
  <w:style w:type="numbering" w:customStyle="1" w:styleId="161">
    <w:name w:val="无列表16"/>
    <w:next w:val="a2"/>
    <w:semiHidden/>
    <w:rsid w:val="00AC3CBB"/>
  </w:style>
  <w:style w:type="numbering" w:customStyle="1" w:styleId="NoList26">
    <w:name w:val="No List26"/>
    <w:next w:val="a2"/>
    <w:semiHidden/>
    <w:rsid w:val="00AC3CBB"/>
  </w:style>
  <w:style w:type="numbering" w:customStyle="1" w:styleId="NoList36">
    <w:name w:val="No List36"/>
    <w:next w:val="a2"/>
    <w:uiPriority w:val="99"/>
    <w:semiHidden/>
    <w:rsid w:val="00AC3CBB"/>
  </w:style>
  <w:style w:type="numbering" w:customStyle="1" w:styleId="NoList117">
    <w:name w:val="No List117"/>
    <w:next w:val="a2"/>
    <w:uiPriority w:val="99"/>
    <w:semiHidden/>
    <w:unhideWhenUsed/>
    <w:rsid w:val="00AC3CBB"/>
  </w:style>
  <w:style w:type="numbering" w:customStyle="1" w:styleId="NoList1116">
    <w:name w:val="No List1116"/>
    <w:next w:val="a2"/>
    <w:uiPriority w:val="99"/>
    <w:semiHidden/>
    <w:unhideWhenUsed/>
    <w:rsid w:val="00AC3CBB"/>
  </w:style>
  <w:style w:type="numbering" w:customStyle="1" w:styleId="250">
    <w:name w:val="无列表25"/>
    <w:next w:val="a2"/>
    <w:uiPriority w:val="99"/>
    <w:semiHidden/>
    <w:unhideWhenUsed/>
    <w:rsid w:val="00AC3CBB"/>
  </w:style>
  <w:style w:type="numbering" w:customStyle="1" w:styleId="NoList126">
    <w:name w:val="No List126"/>
    <w:next w:val="a2"/>
    <w:uiPriority w:val="99"/>
    <w:semiHidden/>
    <w:unhideWhenUsed/>
    <w:rsid w:val="00AC3CBB"/>
  </w:style>
  <w:style w:type="numbering" w:customStyle="1" w:styleId="116">
    <w:name w:val="リストなし116"/>
    <w:next w:val="a2"/>
    <w:uiPriority w:val="99"/>
    <w:semiHidden/>
    <w:unhideWhenUsed/>
    <w:rsid w:val="00AC3CBB"/>
  </w:style>
  <w:style w:type="numbering" w:customStyle="1" w:styleId="1160">
    <w:name w:val="无列表116"/>
    <w:next w:val="a2"/>
    <w:semiHidden/>
    <w:rsid w:val="00AC3CBB"/>
  </w:style>
  <w:style w:type="numbering" w:customStyle="1" w:styleId="NoList216">
    <w:name w:val="No List216"/>
    <w:next w:val="a2"/>
    <w:semiHidden/>
    <w:rsid w:val="00AC3CBB"/>
  </w:style>
  <w:style w:type="numbering" w:customStyle="1" w:styleId="NoList316">
    <w:name w:val="No List316"/>
    <w:next w:val="a2"/>
    <w:uiPriority w:val="99"/>
    <w:semiHidden/>
    <w:rsid w:val="00AC3CBB"/>
  </w:style>
  <w:style w:type="numbering" w:customStyle="1" w:styleId="NoList45">
    <w:name w:val="No List45"/>
    <w:next w:val="a2"/>
    <w:uiPriority w:val="99"/>
    <w:semiHidden/>
    <w:unhideWhenUsed/>
    <w:rsid w:val="00AC3CBB"/>
  </w:style>
  <w:style w:type="numbering" w:customStyle="1" w:styleId="NoList1125">
    <w:name w:val="No List1125"/>
    <w:next w:val="a2"/>
    <w:uiPriority w:val="99"/>
    <w:semiHidden/>
    <w:unhideWhenUsed/>
    <w:rsid w:val="00AC3CBB"/>
  </w:style>
  <w:style w:type="numbering" w:customStyle="1" w:styleId="NoList1215">
    <w:name w:val="No List1215"/>
    <w:next w:val="a2"/>
    <w:uiPriority w:val="99"/>
    <w:semiHidden/>
    <w:unhideWhenUsed/>
    <w:rsid w:val="00AC3CBB"/>
  </w:style>
  <w:style w:type="numbering" w:customStyle="1" w:styleId="1115">
    <w:name w:val="リストなし1115"/>
    <w:next w:val="a2"/>
    <w:uiPriority w:val="99"/>
    <w:semiHidden/>
    <w:unhideWhenUsed/>
    <w:rsid w:val="00AC3CBB"/>
  </w:style>
  <w:style w:type="numbering" w:customStyle="1" w:styleId="11150">
    <w:name w:val="无列表1115"/>
    <w:next w:val="a2"/>
    <w:semiHidden/>
    <w:rsid w:val="00AC3CBB"/>
  </w:style>
  <w:style w:type="numbering" w:customStyle="1" w:styleId="NoList2115">
    <w:name w:val="No List2115"/>
    <w:next w:val="a2"/>
    <w:semiHidden/>
    <w:rsid w:val="00AC3CBB"/>
  </w:style>
  <w:style w:type="numbering" w:customStyle="1" w:styleId="NoList3115">
    <w:name w:val="No List3115"/>
    <w:next w:val="a2"/>
    <w:uiPriority w:val="99"/>
    <w:semiHidden/>
    <w:rsid w:val="00AC3CBB"/>
  </w:style>
  <w:style w:type="numbering" w:customStyle="1" w:styleId="NoList11115">
    <w:name w:val="No List11115"/>
    <w:next w:val="a2"/>
    <w:uiPriority w:val="99"/>
    <w:semiHidden/>
    <w:unhideWhenUsed/>
    <w:rsid w:val="00AC3CBB"/>
  </w:style>
  <w:style w:type="numbering" w:customStyle="1" w:styleId="NoList55">
    <w:name w:val="No List55"/>
    <w:next w:val="a2"/>
    <w:uiPriority w:val="99"/>
    <w:semiHidden/>
    <w:unhideWhenUsed/>
    <w:rsid w:val="00AC3CBB"/>
  </w:style>
  <w:style w:type="numbering" w:customStyle="1" w:styleId="NoList135">
    <w:name w:val="No List135"/>
    <w:next w:val="a2"/>
    <w:uiPriority w:val="99"/>
    <w:semiHidden/>
    <w:unhideWhenUsed/>
    <w:rsid w:val="00AC3CBB"/>
  </w:style>
  <w:style w:type="numbering" w:customStyle="1" w:styleId="125">
    <w:name w:val="リストなし125"/>
    <w:next w:val="a2"/>
    <w:uiPriority w:val="99"/>
    <w:semiHidden/>
    <w:unhideWhenUsed/>
    <w:rsid w:val="00AC3CBB"/>
  </w:style>
  <w:style w:type="numbering" w:customStyle="1" w:styleId="1250">
    <w:name w:val="无列表125"/>
    <w:next w:val="a2"/>
    <w:semiHidden/>
    <w:rsid w:val="00AC3CBB"/>
  </w:style>
  <w:style w:type="numbering" w:customStyle="1" w:styleId="NoList225">
    <w:name w:val="No List225"/>
    <w:next w:val="a2"/>
    <w:semiHidden/>
    <w:rsid w:val="00AC3CBB"/>
  </w:style>
  <w:style w:type="numbering" w:customStyle="1" w:styleId="NoList325">
    <w:name w:val="No List325"/>
    <w:next w:val="a2"/>
    <w:uiPriority w:val="99"/>
    <w:semiHidden/>
    <w:rsid w:val="00AC3CBB"/>
  </w:style>
  <w:style w:type="numbering" w:customStyle="1" w:styleId="2150">
    <w:name w:val="无列表215"/>
    <w:next w:val="a2"/>
    <w:uiPriority w:val="99"/>
    <w:semiHidden/>
    <w:unhideWhenUsed/>
    <w:rsid w:val="00AC3CBB"/>
  </w:style>
  <w:style w:type="numbering" w:customStyle="1" w:styleId="NoList1224">
    <w:name w:val="No List1224"/>
    <w:next w:val="a2"/>
    <w:uiPriority w:val="99"/>
    <w:semiHidden/>
    <w:unhideWhenUsed/>
    <w:rsid w:val="00AC3CBB"/>
  </w:style>
  <w:style w:type="numbering" w:customStyle="1" w:styleId="1124">
    <w:name w:val="リストなし1124"/>
    <w:next w:val="a2"/>
    <w:uiPriority w:val="99"/>
    <w:semiHidden/>
    <w:unhideWhenUsed/>
    <w:rsid w:val="00AC3CBB"/>
  </w:style>
  <w:style w:type="numbering" w:customStyle="1" w:styleId="11240">
    <w:name w:val="无列表1124"/>
    <w:next w:val="a2"/>
    <w:semiHidden/>
    <w:rsid w:val="00AC3CBB"/>
  </w:style>
  <w:style w:type="numbering" w:customStyle="1" w:styleId="NoList2124">
    <w:name w:val="No List2124"/>
    <w:next w:val="a2"/>
    <w:semiHidden/>
    <w:rsid w:val="00AC3CBB"/>
  </w:style>
  <w:style w:type="numbering" w:customStyle="1" w:styleId="NoList3124">
    <w:name w:val="No List3124"/>
    <w:next w:val="a2"/>
    <w:uiPriority w:val="99"/>
    <w:semiHidden/>
    <w:rsid w:val="00AC3CBB"/>
  </w:style>
  <w:style w:type="numbering" w:customStyle="1" w:styleId="NoList11125">
    <w:name w:val="No List11125"/>
    <w:next w:val="a2"/>
    <w:uiPriority w:val="99"/>
    <w:semiHidden/>
    <w:unhideWhenUsed/>
    <w:rsid w:val="00AC3CBB"/>
  </w:style>
  <w:style w:type="numbering" w:customStyle="1" w:styleId="330">
    <w:name w:val="无列表33"/>
    <w:next w:val="a2"/>
    <w:uiPriority w:val="99"/>
    <w:semiHidden/>
    <w:unhideWhenUsed/>
    <w:rsid w:val="00AC3CBB"/>
  </w:style>
  <w:style w:type="numbering" w:customStyle="1" w:styleId="133">
    <w:name w:val="无列表133"/>
    <w:next w:val="a2"/>
    <w:semiHidden/>
    <w:rsid w:val="00AC3CBB"/>
  </w:style>
  <w:style w:type="numbering" w:customStyle="1" w:styleId="NoList1133">
    <w:name w:val="No List1133"/>
    <w:next w:val="a2"/>
    <w:uiPriority w:val="99"/>
    <w:semiHidden/>
    <w:unhideWhenUsed/>
    <w:rsid w:val="00AC3CBB"/>
  </w:style>
  <w:style w:type="numbering" w:customStyle="1" w:styleId="NoList413">
    <w:name w:val="No List413"/>
    <w:next w:val="a2"/>
    <w:uiPriority w:val="99"/>
    <w:semiHidden/>
    <w:unhideWhenUsed/>
    <w:rsid w:val="00AC3CBB"/>
  </w:style>
  <w:style w:type="numbering" w:customStyle="1" w:styleId="223">
    <w:name w:val="无列表223"/>
    <w:next w:val="a2"/>
    <w:uiPriority w:val="99"/>
    <w:semiHidden/>
    <w:unhideWhenUsed/>
    <w:rsid w:val="00AC3CBB"/>
  </w:style>
  <w:style w:type="numbering" w:customStyle="1" w:styleId="NoList12113">
    <w:name w:val="No List12113"/>
    <w:next w:val="a2"/>
    <w:uiPriority w:val="99"/>
    <w:semiHidden/>
    <w:unhideWhenUsed/>
    <w:rsid w:val="00AC3CBB"/>
  </w:style>
  <w:style w:type="numbering" w:customStyle="1" w:styleId="11113">
    <w:name w:val="リストなし11113"/>
    <w:next w:val="a2"/>
    <w:uiPriority w:val="99"/>
    <w:semiHidden/>
    <w:unhideWhenUsed/>
    <w:rsid w:val="00AC3CBB"/>
  </w:style>
  <w:style w:type="numbering" w:customStyle="1" w:styleId="111130">
    <w:name w:val="无列表11113"/>
    <w:next w:val="a2"/>
    <w:semiHidden/>
    <w:rsid w:val="00AC3CBB"/>
  </w:style>
  <w:style w:type="numbering" w:customStyle="1" w:styleId="NoList21113">
    <w:name w:val="No List21113"/>
    <w:next w:val="a2"/>
    <w:semiHidden/>
    <w:rsid w:val="00AC3CBB"/>
  </w:style>
  <w:style w:type="numbering" w:customStyle="1" w:styleId="NoList31113">
    <w:name w:val="No List31113"/>
    <w:next w:val="a2"/>
    <w:uiPriority w:val="99"/>
    <w:semiHidden/>
    <w:rsid w:val="00AC3CBB"/>
  </w:style>
  <w:style w:type="numbering" w:customStyle="1" w:styleId="NoList1313">
    <w:name w:val="No List1313"/>
    <w:next w:val="a2"/>
    <w:uiPriority w:val="99"/>
    <w:semiHidden/>
    <w:unhideWhenUsed/>
    <w:rsid w:val="00AC3CBB"/>
  </w:style>
  <w:style w:type="numbering" w:customStyle="1" w:styleId="1213">
    <w:name w:val="リストなし1213"/>
    <w:next w:val="a2"/>
    <w:uiPriority w:val="99"/>
    <w:semiHidden/>
    <w:unhideWhenUsed/>
    <w:rsid w:val="00AC3CBB"/>
  </w:style>
  <w:style w:type="numbering" w:customStyle="1" w:styleId="12130">
    <w:name w:val="无列表1213"/>
    <w:next w:val="a2"/>
    <w:semiHidden/>
    <w:rsid w:val="00AC3CBB"/>
  </w:style>
  <w:style w:type="numbering" w:customStyle="1" w:styleId="NoList2213">
    <w:name w:val="No List2213"/>
    <w:next w:val="a2"/>
    <w:semiHidden/>
    <w:rsid w:val="00AC3CBB"/>
  </w:style>
  <w:style w:type="numbering" w:customStyle="1" w:styleId="NoList3213">
    <w:name w:val="No List3213"/>
    <w:next w:val="a2"/>
    <w:uiPriority w:val="99"/>
    <w:semiHidden/>
    <w:rsid w:val="00AC3CBB"/>
  </w:style>
  <w:style w:type="numbering" w:customStyle="1" w:styleId="NoList11213">
    <w:name w:val="No List11213"/>
    <w:next w:val="a2"/>
    <w:uiPriority w:val="99"/>
    <w:semiHidden/>
    <w:unhideWhenUsed/>
    <w:rsid w:val="00AC3CBB"/>
  </w:style>
  <w:style w:type="numbering" w:customStyle="1" w:styleId="2113">
    <w:name w:val="无列表2113"/>
    <w:next w:val="a2"/>
    <w:uiPriority w:val="99"/>
    <w:semiHidden/>
    <w:unhideWhenUsed/>
    <w:rsid w:val="00AC3CBB"/>
  </w:style>
  <w:style w:type="numbering" w:customStyle="1" w:styleId="NoList12213">
    <w:name w:val="No List12213"/>
    <w:next w:val="a2"/>
    <w:uiPriority w:val="99"/>
    <w:semiHidden/>
    <w:unhideWhenUsed/>
    <w:rsid w:val="00AC3CBB"/>
  </w:style>
  <w:style w:type="numbering" w:customStyle="1" w:styleId="11213">
    <w:name w:val="リストなし11213"/>
    <w:next w:val="a2"/>
    <w:uiPriority w:val="99"/>
    <w:semiHidden/>
    <w:unhideWhenUsed/>
    <w:rsid w:val="00AC3CBB"/>
  </w:style>
  <w:style w:type="numbering" w:customStyle="1" w:styleId="112130">
    <w:name w:val="无列表11213"/>
    <w:next w:val="a2"/>
    <w:semiHidden/>
    <w:rsid w:val="00AC3CBB"/>
  </w:style>
  <w:style w:type="numbering" w:customStyle="1" w:styleId="NoList21213">
    <w:name w:val="No List21213"/>
    <w:next w:val="a2"/>
    <w:semiHidden/>
    <w:rsid w:val="00AC3CBB"/>
  </w:style>
  <w:style w:type="numbering" w:customStyle="1" w:styleId="NoList31213">
    <w:name w:val="No List31213"/>
    <w:next w:val="a2"/>
    <w:uiPriority w:val="99"/>
    <w:semiHidden/>
    <w:rsid w:val="00AC3CBB"/>
  </w:style>
  <w:style w:type="numbering" w:customStyle="1" w:styleId="NoList111213">
    <w:name w:val="No List111213"/>
    <w:next w:val="a2"/>
    <w:uiPriority w:val="99"/>
    <w:semiHidden/>
    <w:unhideWhenUsed/>
    <w:rsid w:val="00AC3CBB"/>
  </w:style>
  <w:style w:type="numbering" w:customStyle="1" w:styleId="NoList63">
    <w:name w:val="No List63"/>
    <w:next w:val="a2"/>
    <w:uiPriority w:val="99"/>
    <w:semiHidden/>
    <w:unhideWhenUsed/>
    <w:rsid w:val="00AC3CBB"/>
  </w:style>
  <w:style w:type="numbering" w:customStyle="1" w:styleId="NoList143">
    <w:name w:val="No List143"/>
    <w:next w:val="a2"/>
    <w:uiPriority w:val="99"/>
    <w:semiHidden/>
    <w:unhideWhenUsed/>
    <w:rsid w:val="00AC3CBB"/>
  </w:style>
  <w:style w:type="numbering" w:customStyle="1" w:styleId="1330">
    <w:name w:val="リストなし133"/>
    <w:next w:val="a2"/>
    <w:uiPriority w:val="99"/>
    <w:semiHidden/>
    <w:unhideWhenUsed/>
    <w:rsid w:val="00AC3CBB"/>
  </w:style>
  <w:style w:type="numbering" w:customStyle="1" w:styleId="NoList233">
    <w:name w:val="No List233"/>
    <w:next w:val="a2"/>
    <w:semiHidden/>
    <w:rsid w:val="00AC3CBB"/>
  </w:style>
  <w:style w:type="numbering" w:customStyle="1" w:styleId="NoList333">
    <w:name w:val="No List333"/>
    <w:next w:val="a2"/>
    <w:uiPriority w:val="99"/>
    <w:semiHidden/>
    <w:rsid w:val="00AC3CBB"/>
  </w:style>
  <w:style w:type="numbering" w:customStyle="1" w:styleId="NoList1233">
    <w:name w:val="No List1233"/>
    <w:next w:val="a2"/>
    <w:uiPriority w:val="99"/>
    <w:semiHidden/>
    <w:unhideWhenUsed/>
    <w:rsid w:val="00AC3CBB"/>
  </w:style>
  <w:style w:type="numbering" w:customStyle="1" w:styleId="1133">
    <w:name w:val="リストなし1133"/>
    <w:next w:val="a2"/>
    <w:uiPriority w:val="99"/>
    <w:semiHidden/>
    <w:unhideWhenUsed/>
    <w:rsid w:val="00AC3CBB"/>
  </w:style>
  <w:style w:type="numbering" w:customStyle="1" w:styleId="11330">
    <w:name w:val="无列表1133"/>
    <w:next w:val="a2"/>
    <w:semiHidden/>
    <w:rsid w:val="00AC3CBB"/>
  </w:style>
  <w:style w:type="numbering" w:customStyle="1" w:styleId="NoList2133">
    <w:name w:val="No List2133"/>
    <w:next w:val="a2"/>
    <w:semiHidden/>
    <w:rsid w:val="00AC3CBB"/>
  </w:style>
  <w:style w:type="numbering" w:customStyle="1" w:styleId="NoList3133">
    <w:name w:val="No List3133"/>
    <w:next w:val="a2"/>
    <w:uiPriority w:val="99"/>
    <w:semiHidden/>
    <w:rsid w:val="00AC3CBB"/>
  </w:style>
  <w:style w:type="numbering" w:customStyle="1" w:styleId="NoList11133">
    <w:name w:val="No List11133"/>
    <w:next w:val="a2"/>
    <w:uiPriority w:val="99"/>
    <w:semiHidden/>
    <w:unhideWhenUsed/>
    <w:rsid w:val="00AC3CBB"/>
  </w:style>
  <w:style w:type="numbering" w:customStyle="1" w:styleId="NoList513">
    <w:name w:val="No List513"/>
    <w:next w:val="a2"/>
    <w:uiPriority w:val="99"/>
    <w:semiHidden/>
    <w:unhideWhenUsed/>
    <w:rsid w:val="00AC3CBB"/>
  </w:style>
  <w:style w:type="numbering" w:customStyle="1" w:styleId="1313">
    <w:name w:val="无列表1313"/>
    <w:next w:val="a2"/>
    <w:semiHidden/>
    <w:rsid w:val="00AC3CBB"/>
  </w:style>
  <w:style w:type="numbering" w:customStyle="1" w:styleId="NoList11312">
    <w:name w:val="No List11312"/>
    <w:next w:val="a2"/>
    <w:uiPriority w:val="99"/>
    <w:semiHidden/>
    <w:unhideWhenUsed/>
    <w:rsid w:val="00AC3CBB"/>
  </w:style>
  <w:style w:type="numbering" w:customStyle="1" w:styleId="NoList4113">
    <w:name w:val="No List4113"/>
    <w:next w:val="a2"/>
    <w:uiPriority w:val="99"/>
    <w:semiHidden/>
    <w:unhideWhenUsed/>
    <w:rsid w:val="00AC3CBB"/>
  </w:style>
  <w:style w:type="numbering" w:customStyle="1" w:styleId="2213">
    <w:name w:val="无列表2213"/>
    <w:next w:val="a2"/>
    <w:uiPriority w:val="99"/>
    <w:semiHidden/>
    <w:unhideWhenUsed/>
    <w:rsid w:val="00AC3CBB"/>
  </w:style>
  <w:style w:type="numbering" w:customStyle="1" w:styleId="NoList121113">
    <w:name w:val="No List121113"/>
    <w:next w:val="a2"/>
    <w:uiPriority w:val="99"/>
    <w:semiHidden/>
    <w:unhideWhenUsed/>
    <w:rsid w:val="00AC3CBB"/>
  </w:style>
  <w:style w:type="numbering" w:customStyle="1" w:styleId="111113">
    <w:name w:val="リストなし111113"/>
    <w:next w:val="a2"/>
    <w:uiPriority w:val="99"/>
    <w:semiHidden/>
    <w:unhideWhenUsed/>
    <w:rsid w:val="00AC3CBB"/>
  </w:style>
  <w:style w:type="numbering" w:customStyle="1" w:styleId="1111130">
    <w:name w:val="无列表111113"/>
    <w:next w:val="a2"/>
    <w:semiHidden/>
    <w:rsid w:val="00AC3CBB"/>
  </w:style>
  <w:style w:type="numbering" w:customStyle="1" w:styleId="NoList211113">
    <w:name w:val="No List211113"/>
    <w:next w:val="a2"/>
    <w:semiHidden/>
    <w:rsid w:val="00AC3CBB"/>
  </w:style>
  <w:style w:type="numbering" w:customStyle="1" w:styleId="NoList311113">
    <w:name w:val="No List311113"/>
    <w:next w:val="a2"/>
    <w:uiPriority w:val="99"/>
    <w:semiHidden/>
    <w:rsid w:val="00AC3CBB"/>
  </w:style>
  <w:style w:type="numbering" w:customStyle="1" w:styleId="1111113">
    <w:name w:val="無清單1111113"/>
    <w:next w:val="a2"/>
    <w:uiPriority w:val="99"/>
    <w:semiHidden/>
    <w:unhideWhenUsed/>
    <w:rsid w:val="00AC3CBB"/>
  </w:style>
  <w:style w:type="numbering" w:customStyle="1" w:styleId="NoList13113">
    <w:name w:val="No List13113"/>
    <w:next w:val="a2"/>
    <w:uiPriority w:val="99"/>
    <w:semiHidden/>
    <w:unhideWhenUsed/>
    <w:rsid w:val="00AC3CBB"/>
  </w:style>
  <w:style w:type="numbering" w:customStyle="1" w:styleId="12113">
    <w:name w:val="リストなし12113"/>
    <w:next w:val="a2"/>
    <w:uiPriority w:val="99"/>
    <w:semiHidden/>
    <w:unhideWhenUsed/>
    <w:rsid w:val="00AC3CBB"/>
  </w:style>
  <w:style w:type="numbering" w:customStyle="1" w:styleId="121130">
    <w:name w:val="无列表12113"/>
    <w:next w:val="a2"/>
    <w:semiHidden/>
    <w:rsid w:val="00AC3CBB"/>
  </w:style>
  <w:style w:type="numbering" w:customStyle="1" w:styleId="NoList22113">
    <w:name w:val="No List22113"/>
    <w:next w:val="a2"/>
    <w:semiHidden/>
    <w:rsid w:val="00AC3CBB"/>
  </w:style>
  <w:style w:type="numbering" w:customStyle="1" w:styleId="NoList32113">
    <w:name w:val="No List32113"/>
    <w:next w:val="a2"/>
    <w:uiPriority w:val="99"/>
    <w:semiHidden/>
    <w:rsid w:val="00AC3CBB"/>
  </w:style>
  <w:style w:type="numbering" w:customStyle="1" w:styleId="NoList112113">
    <w:name w:val="No List112113"/>
    <w:next w:val="a2"/>
    <w:uiPriority w:val="99"/>
    <w:semiHidden/>
    <w:unhideWhenUsed/>
    <w:rsid w:val="00AC3CBB"/>
  </w:style>
  <w:style w:type="numbering" w:customStyle="1" w:styleId="21113">
    <w:name w:val="无列表21113"/>
    <w:next w:val="a2"/>
    <w:uiPriority w:val="99"/>
    <w:semiHidden/>
    <w:unhideWhenUsed/>
    <w:rsid w:val="00AC3CBB"/>
  </w:style>
  <w:style w:type="numbering" w:customStyle="1" w:styleId="NoList122113">
    <w:name w:val="No List122113"/>
    <w:next w:val="a2"/>
    <w:uiPriority w:val="99"/>
    <w:semiHidden/>
    <w:unhideWhenUsed/>
    <w:rsid w:val="00AC3CBB"/>
  </w:style>
  <w:style w:type="numbering" w:customStyle="1" w:styleId="112113">
    <w:name w:val="リストなし112113"/>
    <w:next w:val="a2"/>
    <w:uiPriority w:val="99"/>
    <w:semiHidden/>
    <w:unhideWhenUsed/>
    <w:rsid w:val="00AC3CBB"/>
  </w:style>
  <w:style w:type="numbering" w:customStyle="1" w:styleId="1121130">
    <w:name w:val="无列表112113"/>
    <w:next w:val="a2"/>
    <w:semiHidden/>
    <w:rsid w:val="00AC3CBB"/>
  </w:style>
  <w:style w:type="numbering" w:customStyle="1" w:styleId="NoList212113">
    <w:name w:val="No List212113"/>
    <w:next w:val="a2"/>
    <w:semiHidden/>
    <w:rsid w:val="00AC3CBB"/>
  </w:style>
  <w:style w:type="numbering" w:customStyle="1" w:styleId="NoList312113">
    <w:name w:val="No List312113"/>
    <w:next w:val="a2"/>
    <w:uiPriority w:val="99"/>
    <w:semiHidden/>
    <w:rsid w:val="00AC3CBB"/>
  </w:style>
  <w:style w:type="numbering" w:customStyle="1" w:styleId="NoList1112113">
    <w:name w:val="No List1112113"/>
    <w:next w:val="a2"/>
    <w:uiPriority w:val="99"/>
    <w:semiHidden/>
    <w:unhideWhenUsed/>
    <w:rsid w:val="00AC3CBB"/>
  </w:style>
  <w:style w:type="numbering" w:customStyle="1" w:styleId="NoList5112">
    <w:name w:val="No List5112"/>
    <w:next w:val="a2"/>
    <w:uiPriority w:val="99"/>
    <w:semiHidden/>
    <w:unhideWhenUsed/>
    <w:rsid w:val="00AC3CBB"/>
  </w:style>
  <w:style w:type="numbering" w:customStyle="1" w:styleId="NoList612">
    <w:name w:val="No List612"/>
    <w:next w:val="a2"/>
    <w:uiPriority w:val="99"/>
    <w:semiHidden/>
    <w:unhideWhenUsed/>
    <w:rsid w:val="00AC3CBB"/>
  </w:style>
  <w:style w:type="numbering" w:customStyle="1" w:styleId="NoList1412">
    <w:name w:val="No List1412"/>
    <w:next w:val="a2"/>
    <w:uiPriority w:val="99"/>
    <w:semiHidden/>
    <w:unhideWhenUsed/>
    <w:rsid w:val="00AC3CBB"/>
  </w:style>
  <w:style w:type="numbering" w:customStyle="1" w:styleId="13120">
    <w:name w:val="リストなし1312"/>
    <w:next w:val="a2"/>
    <w:uiPriority w:val="99"/>
    <w:semiHidden/>
    <w:unhideWhenUsed/>
    <w:rsid w:val="00AC3CBB"/>
  </w:style>
  <w:style w:type="numbering" w:customStyle="1" w:styleId="NoList2312">
    <w:name w:val="No List2312"/>
    <w:next w:val="a2"/>
    <w:semiHidden/>
    <w:rsid w:val="00AC3CBB"/>
  </w:style>
  <w:style w:type="numbering" w:customStyle="1" w:styleId="NoList3312">
    <w:name w:val="No List3312"/>
    <w:next w:val="a2"/>
    <w:uiPriority w:val="99"/>
    <w:semiHidden/>
    <w:rsid w:val="00AC3CBB"/>
  </w:style>
  <w:style w:type="numbering" w:customStyle="1" w:styleId="NoList1142">
    <w:name w:val="No List1142"/>
    <w:next w:val="a2"/>
    <w:uiPriority w:val="99"/>
    <w:semiHidden/>
    <w:unhideWhenUsed/>
    <w:rsid w:val="00AC3CBB"/>
  </w:style>
  <w:style w:type="numbering" w:customStyle="1" w:styleId="NoList422">
    <w:name w:val="No List422"/>
    <w:next w:val="a2"/>
    <w:uiPriority w:val="99"/>
    <w:semiHidden/>
    <w:unhideWhenUsed/>
    <w:rsid w:val="00AC3CBB"/>
  </w:style>
  <w:style w:type="numbering" w:customStyle="1" w:styleId="NoList12312">
    <w:name w:val="No List12312"/>
    <w:next w:val="a2"/>
    <w:uiPriority w:val="99"/>
    <w:semiHidden/>
    <w:unhideWhenUsed/>
    <w:rsid w:val="00AC3CBB"/>
  </w:style>
  <w:style w:type="numbering" w:customStyle="1" w:styleId="11312">
    <w:name w:val="リストなし11312"/>
    <w:next w:val="a2"/>
    <w:uiPriority w:val="99"/>
    <w:semiHidden/>
    <w:unhideWhenUsed/>
    <w:rsid w:val="00AC3CBB"/>
  </w:style>
  <w:style w:type="numbering" w:customStyle="1" w:styleId="113120">
    <w:name w:val="无列表11312"/>
    <w:next w:val="a2"/>
    <w:semiHidden/>
    <w:rsid w:val="00AC3CBB"/>
  </w:style>
  <w:style w:type="numbering" w:customStyle="1" w:styleId="NoList21312">
    <w:name w:val="No List21312"/>
    <w:next w:val="a2"/>
    <w:semiHidden/>
    <w:rsid w:val="00AC3CBB"/>
  </w:style>
  <w:style w:type="numbering" w:customStyle="1" w:styleId="NoList31312">
    <w:name w:val="No List31312"/>
    <w:next w:val="a2"/>
    <w:uiPriority w:val="99"/>
    <w:semiHidden/>
    <w:rsid w:val="00AC3CBB"/>
  </w:style>
  <w:style w:type="numbering" w:customStyle="1" w:styleId="NoList111312">
    <w:name w:val="No List111312"/>
    <w:next w:val="a2"/>
    <w:uiPriority w:val="99"/>
    <w:semiHidden/>
    <w:unhideWhenUsed/>
    <w:rsid w:val="00AC3CBB"/>
  </w:style>
  <w:style w:type="numbering" w:customStyle="1" w:styleId="NoList12122">
    <w:name w:val="No List12122"/>
    <w:next w:val="a2"/>
    <w:uiPriority w:val="99"/>
    <w:semiHidden/>
    <w:unhideWhenUsed/>
    <w:rsid w:val="00AC3CBB"/>
  </w:style>
  <w:style w:type="numbering" w:customStyle="1" w:styleId="11122">
    <w:name w:val="リストなし11122"/>
    <w:next w:val="a2"/>
    <w:uiPriority w:val="99"/>
    <w:semiHidden/>
    <w:unhideWhenUsed/>
    <w:rsid w:val="00AC3CBB"/>
  </w:style>
  <w:style w:type="numbering" w:customStyle="1" w:styleId="111220">
    <w:name w:val="无列表11122"/>
    <w:next w:val="a2"/>
    <w:semiHidden/>
    <w:rsid w:val="00AC3CBB"/>
  </w:style>
  <w:style w:type="numbering" w:customStyle="1" w:styleId="NoList21122">
    <w:name w:val="No List21122"/>
    <w:next w:val="a2"/>
    <w:semiHidden/>
    <w:rsid w:val="00AC3CBB"/>
  </w:style>
  <w:style w:type="numbering" w:customStyle="1" w:styleId="NoList31122">
    <w:name w:val="No List31122"/>
    <w:next w:val="a2"/>
    <w:uiPriority w:val="99"/>
    <w:semiHidden/>
    <w:rsid w:val="00AC3CBB"/>
  </w:style>
  <w:style w:type="numbering" w:customStyle="1" w:styleId="NoList522">
    <w:name w:val="No List522"/>
    <w:next w:val="a2"/>
    <w:uiPriority w:val="99"/>
    <w:semiHidden/>
    <w:unhideWhenUsed/>
    <w:rsid w:val="00AC3CBB"/>
  </w:style>
  <w:style w:type="numbering" w:customStyle="1" w:styleId="NoList1322">
    <w:name w:val="No List1322"/>
    <w:next w:val="a2"/>
    <w:uiPriority w:val="99"/>
    <w:semiHidden/>
    <w:unhideWhenUsed/>
    <w:rsid w:val="00AC3CBB"/>
  </w:style>
  <w:style w:type="numbering" w:customStyle="1" w:styleId="12220">
    <w:name w:val="リストなし1222"/>
    <w:next w:val="a2"/>
    <w:uiPriority w:val="99"/>
    <w:semiHidden/>
    <w:unhideWhenUsed/>
    <w:rsid w:val="00AC3CBB"/>
  </w:style>
  <w:style w:type="numbering" w:customStyle="1" w:styleId="1223">
    <w:name w:val="无列表1223"/>
    <w:next w:val="a2"/>
    <w:semiHidden/>
    <w:rsid w:val="00AC3CBB"/>
  </w:style>
  <w:style w:type="numbering" w:customStyle="1" w:styleId="NoList2222">
    <w:name w:val="No List2222"/>
    <w:next w:val="a2"/>
    <w:semiHidden/>
    <w:rsid w:val="00AC3CBB"/>
  </w:style>
  <w:style w:type="numbering" w:customStyle="1" w:styleId="NoList3222">
    <w:name w:val="No List3222"/>
    <w:next w:val="a2"/>
    <w:uiPriority w:val="99"/>
    <w:semiHidden/>
    <w:rsid w:val="00AC3CBB"/>
  </w:style>
  <w:style w:type="numbering" w:customStyle="1" w:styleId="NoList11222">
    <w:name w:val="No List11222"/>
    <w:next w:val="a2"/>
    <w:uiPriority w:val="99"/>
    <w:semiHidden/>
    <w:unhideWhenUsed/>
    <w:rsid w:val="00AC3CBB"/>
  </w:style>
  <w:style w:type="numbering" w:customStyle="1" w:styleId="2122">
    <w:name w:val="无列表2122"/>
    <w:next w:val="a2"/>
    <w:uiPriority w:val="99"/>
    <w:semiHidden/>
    <w:unhideWhenUsed/>
    <w:rsid w:val="00AC3CBB"/>
  </w:style>
  <w:style w:type="numbering" w:customStyle="1" w:styleId="NoList111222">
    <w:name w:val="No List111222"/>
    <w:next w:val="a2"/>
    <w:uiPriority w:val="99"/>
    <w:semiHidden/>
    <w:unhideWhenUsed/>
    <w:rsid w:val="00AC3CBB"/>
  </w:style>
  <w:style w:type="numbering" w:customStyle="1" w:styleId="NoList72">
    <w:name w:val="No List72"/>
    <w:next w:val="a2"/>
    <w:uiPriority w:val="99"/>
    <w:semiHidden/>
    <w:unhideWhenUsed/>
    <w:rsid w:val="00AC3CBB"/>
  </w:style>
  <w:style w:type="numbering" w:customStyle="1" w:styleId="NoList152">
    <w:name w:val="No List152"/>
    <w:next w:val="a2"/>
    <w:uiPriority w:val="99"/>
    <w:semiHidden/>
    <w:unhideWhenUsed/>
    <w:rsid w:val="00AC3CBB"/>
  </w:style>
  <w:style w:type="numbering" w:customStyle="1" w:styleId="142">
    <w:name w:val="リストなし142"/>
    <w:next w:val="a2"/>
    <w:uiPriority w:val="99"/>
    <w:semiHidden/>
    <w:unhideWhenUsed/>
    <w:rsid w:val="00AC3CBB"/>
  </w:style>
  <w:style w:type="numbering" w:customStyle="1" w:styleId="1420">
    <w:name w:val="无列表142"/>
    <w:next w:val="a2"/>
    <w:semiHidden/>
    <w:rsid w:val="00AC3CBB"/>
  </w:style>
  <w:style w:type="numbering" w:customStyle="1" w:styleId="NoList242">
    <w:name w:val="No List242"/>
    <w:next w:val="a2"/>
    <w:semiHidden/>
    <w:rsid w:val="00AC3CBB"/>
  </w:style>
  <w:style w:type="numbering" w:customStyle="1" w:styleId="NoList342">
    <w:name w:val="No List342"/>
    <w:next w:val="a2"/>
    <w:uiPriority w:val="99"/>
    <w:semiHidden/>
    <w:rsid w:val="00AC3CBB"/>
  </w:style>
  <w:style w:type="numbering" w:customStyle="1" w:styleId="NoList1152">
    <w:name w:val="No List1152"/>
    <w:next w:val="a2"/>
    <w:uiPriority w:val="99"/>
    <w:semiHidden/>
    <w:unhideWhenUsed/>
    <w:rsid w:val="00AC3CBB"/>
  </w:style>
  <w:style w:type="numbering" w:customStyle="1" w:styleId="NoList432">
    <w:name w:val="No List432"/>
    <w:next w:val="a2"/>
    <w:uiPriority w:val="99"/>
    <w:semiHidden/>
    <w:unhideWhenUsed/>
    <w:rsid w:val="00AC3CBB"/>
  </w:style>
  <w:style w:type="numbering" w:customStyle="1" w:styleId="NoList1242">
    <w:name w:val="No List1242"/>
    <w:next w:val="a2"/>
    <w:uiPriority w:val="99"/>
    <w:semiHidden/>
    <w:unhideWhenUsed/>
    <w:rsid w:val="00AC3CBB"/>
  </w:style>
  <w:style w:type="numbering" w:customStyle="1" w:styleId="1142">
    <w:name w:val="リストなし1142"/>
    <w:next w:val="a2"/>
    <w:uiPriority w:val="99"/>
    <w:semiHidden/>
    <w:unhideWhenUsed/>
    <w:rsid w:val="00AC3CBB"/>
  </w:style>
  <w:style w:type="numbering" w:customStyle="1" w:styleId="11420">
    <w:name w:val="无列表1142"/>
    <w:next w:val="a2"/>
    <w:semiHidden/>
    <w:rsid w:val="00AC3CBB"/>
  </w:style>
  <w:style w:type="numbering" w:customStyle="1" w:styleId="NoList2142">
    <w:name w:val="No List2142"/>
    <w:next w:val="a2"/>
    <w:semiHidden/>
    <w:rsid w:val="00AC3CBB"/>
  </w:style>
  <w:style w:type="numbering" w:customStyle="1" w:styleId="NoList3142">
    <w:name w:val="No List3142"/>
    <w:next w:val="a2"/>
    <w:uiPriority w:val="99"/>
    <w:semiHidden/>
    <w:rsid w:val="00AC3CBB"/>
  </w:style>
  <w:style w:type="numbering" w:customStyle="1" w:styleId="NoList11142">
    <w:name w:val="No List11142"/>
    <w:next w:val="a2"/>
    <w:uiPriority w:val="99"/>
    <w:semiHidden/>
    <w:unhideWhenUsed/>
    <w:rsid w:val="00AC3CBB"/>
  </w:style>
  <w:style w:type="numbering" w:customStyle="1" w:styleId="232">
    <w:name w:val="无列表232"/>
    <w:next w:val="a2"/>
    <w:uiPriority w:val="99"/>
    <w:semiHidden/>
    <w:unhideWhenUsed/>
    <w:rsid w:val="00AC3CBB"/>
  </w:style>
  <w:style w:type="numbering" w:customStyle="1" w:styleId="NoList12132">
    <w:name w:val="No List12132"/>
    <w:next w:val="a2"/>
    <w:uiPriority w:val="99"/>
    <w:semiHidden/>
    <w:unhideWhenUsed/>
    <w:rsid w:val="00AC3CBB"/>
  </w:style>
  <w:style w:type="numbering" w:customStyle="1" w:styleId="11132">
    <w:name w:val="リストなし11132"/>
    <w:next w:val="a2"/>
    <w:uiPriority w:val="99"/>
    <w:semiHidden/>
    <w:unhideWhenUsed/>
    <w:rsid w:val="00AC3CBB"/>
  </w:style>
  <w:style w:type="numbering" w:customStyle="1" w:styleId="111320">
    <w:name w:val="无列表11132"/>
    <w:next w:val="a2"/>
    <w:semiHidden/>
    <w:rsid w:val="00AC3CBB"/>
  </w:style>
  <w:style w:type="numbering" w:customStyle="1" w:styleId="NoList21132">
    <w:name w:val="No List21132"/>
    <w:next w:val="a2"/>
    <w:semiHidden/>
    <w:rsid w:val="00AC3CBB"/>
  </w:style>
  <w:style w:type="numbering" w:customStyle="1" w:styleId="NoList31132">
    <w:name w:val="No List31132"/>
    <w:next w:val="a2"/>
    <w:uiPriority w:val="99"/>
    <w:semiHidden/>
    <w:rsid w:val="00AC3CBB"/>
  </w:style>
  <w:style w:type="numbering" w:customStyle="1" w:styleId="NoList532">
    <w:name w:val="No List532"/>
    <w:next w:val="a2"/>
    <w:uiPriority w:val="99"/>
    <w:semiHidden/>
    <w:unhideWhenUsed/>
    <w:rsid w:val="00AC3CBB"/>
  </w:style>
  <w:style w:type="numbering" w:customStyle="1" w:styleId="NoList1332">
    <w:name w:val="No List1332"/>
    <w:next w:val="a2"/>
    <w:uiPriority w:val="99"/>
    <w:semiHidden/>
    <w:unhideWhenUsed/>
    <w:rsid w:val="00AC3CBB"/>
  </w:style>
  <w:style w:type="numbering" w:customStyle="1" w:styleId="1232">
    <w:name w:val="リストなし1232"/>
    <w:next w:val="a2"/>
    <w:uiPriority w:val="99"/>
    <w:semiHidden/>
    <w:unhideWhenUsed/>
    <w:rsid w:val="00AC3CBB"/>
  </w:style>
  <w:style w:type="numbering" w:customStyle="1" w:styleId="12320">
    <w:name w:val="无列表1232"/>
    <w:next w:val="a2"/>
    <w:semiHidden/>
    <w:rsid w:val="00AC3CBB"/>
  </w:style>
  <w:style w:type="numbering" w:customStyle="1" w:styleId="NoList2232">
    <w:name w:val="No List2232"/>
    <w:next w:val="a2"/>
    <w:semiHidden/>
    <w:rsid w:val="00AC3CBB"/>
  </w:style>
  <w:style w:type="numbering" w:customStyle="1" w:styleId="NoList3232">
    <w:name w:val="No List3232"/>
    <w:next w:val="a2"/>
    <w:uiPriority w:val="99"/>
    <w:semiHidden/>
    <w:rsid w:val="00AC3CBB"/>
  </w:style>
  <w:style w:type="numbering" w:customStyle="1" w:styleId="NoList11232">
    <w:name w:val="No List11232"/>
    <w:next w:val="a2"/>
    <w:uiPriority w:val="99"/>
    <w:semiHidden/>
    <w:unhideWhenUsed/>
    <w:rsid w:val="00AC3CBB"/>
  </w:style>
  <w:style w:type="numbering" w:customStyle="1" w:styleId="2132">
    <w:name w:val="无列表2132"/>
    <w:next w:val="a2"/>
    <w:uiPriority w:val="99"/>
    <w:semiHidden/>
    <w:unhideWhenUsed/>
    <w:rsid w:val="00AC3CBB"/>
  </w:style>
  <w:style w:type="numbering" w:customStyle="1" w:styleId="NoList12222">
    <w:name w:val="No List12222"/>
    <w:next w:val="a2"/>
    <w:uiPriority w:val="99"/>
    <w:semiHidden/>
    <w:unhideWhenUsed/>
    <w:rsid w:val="00AC3CBB"/>
  </w:style>
  <w:style w:type="numbering" w:customStyle="1" w:styleId="11222">
    <w:name w:val="リストなし11222"/>
    <w:next w:val="a2"/>
    <w:uiPriority w:val="99"/>
    <w:semiHidden/>
    <w:unhideWhenUsed/>
    <w:rsid w:val="00AC3CBB"/>
  </w:style>
  <w:style w:type="numbering" w:customStyle="1" w:styleId="112220">
    <w:name w:val="无列表11222"/>
    <w:next w:val="a2"/>
    <w:semiHidden/>
    <w:rsid w:val="00AC3CBB"/>
  </w:style>
  <w:style w:type="numbering" w:customStyle="1" w:styleId="NoList21222">
    <w:name w:val="No List21222"/>
    <w:next w:val="a2"/>
    <w:semiHidden/>
    <w:rsid w:val="00AC3CBB"/>
  </w:style>
  <w:style w:type="numbering" w:customStyle="1" w:styleId="NoList31222">
    <w:name w:val="No List31222"/>
    <w:next w:val="a2"/>
    <w:uiPriority w:val="99"/>
    <w:semiHidden/>
    <w:rsid w:val="00AC3CBB"/>
  </w:style>
  <w:style w:type="numbering" w:customStyle="1" w:styleId="NoList111232">
    <w:name w:val="No List111232"/>
    <w:next w:val="a2"/>
    <w:uiPriority w:val="99"/>
    <w:semiHidden/>
    <w:unhideWhenUsed/>
    <w:rsid w:val="00AC3CBB"/>
  </w:style>
  <w:style w:type="numbering" w:customStyle="1" w:styleId="NoList81">
    <w:name w:val="No List81"/>
    <w:next w:val="a2"/>
    <w:uiPriority w:val="99"/>
    <w:semiHidden/>
    <w:unhideWhenUsed/>
    <w:rsid w:val="00AC3CBB"/>
  </w:style>
  <w:style w:type="numbering" w:customStyle="1" w:styleId="NoList161">
    <w:name w:val="No List161"/>
    <w:next w:val="a2"/>
    <w:uiPriority w:val="99"/>
    <w:semiHidden/>
    <w:unhideWhenUsed/>
    <w:rsid w:val="00AC3CBB"/>
  </w:style>
  <w:style w:type="numbering" w:customStyle="1" w:styleId="1510">
    <w:name w:val="リストなし151"/>
    <w:next w:val="a2"/>
    <w:uiPriority w:val="99"/>
    <w:semiHidden/>
    <w:unhideWhenUsed/>
    <w:rsid w:val="00AC3CBB"/>
  </w:style>
  <w:style w:type="numbering" w:customStyle="1" w:styleId="1511">
    <w:name w:val="无列表151"/>
    <w:next w:val="a2"/>
    <w:semiHidden/>
    <w:rsid w:val="00AC3CBB"/>
  </w:style>
  <w:style w:type="numbering" w:customStyle="1" w:styleId="NoList251">
    <w:name w:val="No List251"/>
    <w:next w:val="a2"/>
    <w:semiHidden/>
    <w:rsid w:val="00AC3CBB"/>
  </w:style>
  <w:style w:type="numbering" w:customStyle="1" w:styleId="NoList351">
    <w:name w:val="No List351"/>
    <w:next w:val="a2"/>
    <w:uiPriority w:val="99"/>
    <w:semiHidden/>
    <w:rsid w:val="00AC3CBB"/>
  </w:style>
  <w:style w:type="numbering" w:customStyle="1" w:styleId="NoList1161">
    <w:name w:val="No List1161"/>
    <w:next w:val="a2"/>
    <w:uiPriority w:val="99"/>
    <w:semiHidden/>
    <w:unhideWhenUsed/>
    <w:rsid w:val="00AC3CBB"/>
  </w:style>
  <w:style w:type="numbering" w:customStyle="1" w:styleId="NoList11151">
    <w:name w:val="No List11151"/>
    <w:next w:val="a2"/>
    <w:uiPriority w:val="99"/>
    <w:semiHidden/>
    <w:unhideWhenUsed/>
    <w:rsid w:val="00AC3CBB"/>
  </w:style>
  <w:style w:type="numbering" w:customStyle="1" w:styleId="241">
    <w:name w:val="无列表241"/>
    <w:next w:val="a2"/>
    <w:uiPriority w:val="99"/>
    <w:semiHidden/>
    <w:unhideWhenUsed/>
    <w:rsid w:val="00AC3CBB"/>
  </w:style>
  <w:style w:type="numbering" w:customStyle="1" w:styleId="NoList1251">
    <w:name w:val="No List1251"/>
    <w:next w:val="a2"/>
    <w:uiPriority w:val="99"/>
    <w:semiHidden/>
    <w:unhideWhenUsed/>
    <w:rsid w:val="00AC3CBB"/>
  </w:style>
  <w:style w:type="numbering" w:customStyle="1" w:styleId="1151">
    <w:name w:val="リストなし1151"/>
    <w:next w:val="a2"/>
    <w:uiPriority w:val="99"/>
    <w:semiHidden/>
    <w:unhideWhenUsed/>
    <w:rsid w:val="00AC3CBB"/>
  </w:style>
  <w:style w:type="numbering" w:customStyle="1" w:styleId="11510">
    <w:name w:val="无列表1151"/>
    <w:next w:val="a2"/>
    <w:semiHidden/>
    <w:rsid w:val="00AC3CBB"/>
  </w:style>
  <w:style w:type="numbering" w:customStyle="1" w:styleId="NoList2151">
    <w:name w:val="No List2151"/>
    <w:next w:val="a2"/>
    <w:semiHidden/>
    <w:rsid w:val="00AC3CBB"/>
  </w:style>
  <w:style w:type="numbering" w:customStyle="1" w:styleId="NoList3151">
    <w:name w:val="No List3151"/>
    <w:next w:val="a2"/>
    <w:uiPriority w:val="99"/>
    <w:semiHidden/>
    <w:rsid w:val="00AC3CBB"/>
  </w:style>
  <w:style w:type="numbering" w:customStyle="1" w:styleId="NoList441">
    <w:name w:val="No List441"/>
    <w:next w:val="a2"/>
    <w:uiPriority w:val="99"/>
    <w:semiHidden/>
    <w:unhideWhenUsed/>
    <w:rsid w:val="00AC3CBB"/>
  </w:style>
  <w:style w:type="numbering" w:customStyle="1" w:styleId="NoList11241">
    <w:name w:val="No List11241"/>
    <w:next w:val="a2"/>
    <w:uiPriority w:val="99"/>
    <w:semiHidden/>
    <w:unhideWhenUsed/>
    <w:rsid w:val="00AC3CBB"/>
  </w:style>
  <w:style w:type="numbering" w:customStyle="1" w:styleId="NoList12141">
    <w:name w:val="No List12141"/>
    <w:next w:val="a2"/>
    <w:uiPriority w:val="99"/>
    <w:semiHidden/>
    <w:unhideWhenUsed/>
    <w:rsid w:val="00AC3CBB"/>
  </w:style>
  <w:style w:type="numbering" w:customStyle="1" w:styleId="11141">
    <w:name w:val="リストなし11141"/>
    <w:next w:val="a2"/>
    <w:uiPriority w:val="99"/>
    <w:semiHidden/>
    <w:unhideWhenUsed/>
    <w:rsid w:val="00AC3CBB"/>
  </w:style>
  <w:style w:type="numbering" w:customStyle="1" w:styleId="111410">
    <w:name w:val="无列表11141"/>
    <w:next w:val="a2"/>
    <w:semiHidden/>
    <w:rsid w:val="00AC3CBB"/>
  </w:style>
  <w:style w:type="numbering" w:customStyle="1" w:styleId="NoList21141">
    <w:name w:val="No List21141"/>
    <w:next w:val="a2"/>
    <w:semiHidden/>
    <w:rsid w:val="00AC3CBB"/>
  </w:style>
  <w:style w:type="numbering" w:customStyle="1" w:styleId="NoList31141">
    <w:name w:val="No List31141"/>
    <w:next w:val="a2"/>
    <w:uiPriority w:val="99"/>
    <w:semiHidden/>
    <w:rsid w:val="00AC3CBB"/>
  </w:style>
  <w:style w:type="numbering" w:customStyle="1" w:styleId="NoList111141">
    <w:name w:val="No List111141"/>
    <w:next w:val="a2"/>
    <w:uiPriority w:val="99"/>
    <w:semiHidden/>
    <w:unhideWhenUsed/>
    <w:rsid w:val="00AC3CBB"/>
  </w:style>
  <w:style w:type="numbering" w:customStyle="1" w:styleId="NoList541">
    <w:name w:val="No List541"/>
    <w:next w:val="a2"/>
    <w:uiPriority w:val="99"/>
    <w:semiHidden/>
    <w:unhideWhenUsed/>
    <w:rsid w:val="00AC3CBB"/>
  </w:style>
  <w:style w:type="numbering" w:customStyle="1" w:styleId="NoList1341">
    <w:name w:val="No List1341"/>
    <w:next w:val="a2"/>
    <w:uiPriority w:val="99"/>
    <w:semiHidden/>
    <w:unhideWhenUsed/>
    <w:rsid w:val="00AC3CBB"/>
  </w:style>
  <w:style w:type="numbering" w:customStyle="1" w:styleId="1241">
    <w:name w:val="リストなし1241"/>
    <w:next w:val="a2"/>
    <w:uiPriority w:val="99"/>
    <w:semiHidden/>
    <w:unhideWhenUsed/>
    <w:rsid w:val="00AC3CBB"/>
  </w:style>
  <w:style w:type="numbering" w:customStyle="1" w:styleId="12410">
    <w:name w:val="无列表1241"/>
    <w:next w:val="a2"/>
    <w:semiHidden/>
    <w:rsid w:val="00AC3CBB"/>
  </w:style>
  <w:style w:type="numbering" w:customStyle="1" w:styleId="NoList2241">
    <w:name w:val="No List2241"/>
    <w:next w:val="a2"/>
    <w:semiHidden/>
    <w:rsid w:val="00AC3CBB"/>
  </w:style>
  <w:style w:type="numbering" w:customStyle="1" w:styleId="NoList3241">
    <w:name w:val="No List3241"/>
    <w:next w:val="a2"/>
    <w:uiPriority w:val="99"/>
    <w:semiHidden/>
    <w:rsid w:val="00AC3CBB"/>
  </w:style>
  <w:style w:type="numbering" w:customStyle="1" w:styleId="2141">
    <w:name w:val="无列表2141"/>
    <w:next w:val="a2"/>
    <w:uiPriority w:val="99"/>
    <w:semiHidden/>
    <w:unhideWhenUsed/>
    <w:rsid w:val="00AC3CBB"/>
  </w:style>
  <w:style w:type="numbering" w:customStyle="1" w:styleId="NoList12231">
    <w:name w:val="No List12231"/>
    <w:next w:val="a2"/>
    <w:uiPriority w:val="99"/>
    <w:semiHidden/>
    <w:unhideWhenUsed/>
    <w:rsid w:val="00AC3CBB"/>
  </w:style>
  <w:style w:type="numbering" w:customStyle="1" w:styleId="11231">
    <w:name w:val="リストなし11231"/>
    <w:next w:val="a2"/>
    <w:uiPriority w:val="99"/>
    <w:semiHidden/>
    <w:unhideWhenUsed/>
    <w:rsid w:val="00AC3CBB"/>
  </w:style>
  <w:style w:type="numbering" w:customStyle="1" w:styleId="112310">
    <w:name w:val="无列表11231"/>
    <w:next w:val="a2"/>
    <w:semiHidden/>
    <w:rsid w:val="00AC3CBB"/>
  </w:style>
  <w:style w:type="numbering" w:customStyle="1" w:styleId="NoList21231">
    <w:name w:val="No List21231"/>
    <w:next w:val="a2"/>
    <w:semiHidden/>
    <w:rsid w:val="00AC3CBB"/>
  </w:style>
  <w:style w:type="numbering" w:customStyle="1" w:styleId="NoList31231">
    <w:name w:val="No List31231"/>
    <w:next w:val="a2"/>
    <w:uiPriority w:val="99"/>
    <w:semiHidden/>
    <w:rsid w:val="00AC3CBB"/>
  </w:style>
  <w:style w:type="numbering" w:customStyle="1" w:styleId="NoList111241">
    <w:name w:val="No List111241"/>
    <w:next w:val="a2"/>
    <w:uiPriority w:val="99"/>
    <w:semiHidden/>
    <w:unhideWhenUsed/>
    <w:rsid w:val="00AC3CBB"/>
  </w:style>
  <w:style w:type="numbering" w:customStyle="1" w:styleId="311">
    <w:name w:val="无列表311"/>
    <w:next w:val="a2"/>
    <w:uiPriority w:val="99"/>
    <w:semiHidden/>
    <w:unhideWhenUsed/>
    <w:rsid w:val="00AC3CBB"/>
  </w:style>
  <w:style w:type="numbering" w:customStyle="1" w:styleId="1321">
    <w:name w:val="无列表1321"/>
    <w:next w:val="a2"/>
    <w:semiHidden/>
    <w:rsid w:val="00AC3CBB"/>
  </w:style>
  <w:style w:type="numbering" w:customStyle="1" w:styleId="NoList11321">
    <w:name w:val="No List11321"/>
    <w:next w:val="a2"/>
    <w:uiPriority w:val="99"/>
    <w:semiHidden/>
    <w:unhideWhenUsed/>
    <w:rsid w:val="00AC3CBB"/>
  </w:style>
  <w:style w:type="numbering" w:customStyle="1" w:styleId="NoList4121">
    <w:name w:val="No List4121"/>
    <w:next w:val="a2"/>
    <w:uiPriority w:val="99"/>
    <w:semiHidden/>
    <w:unhideWhenUsed/>
    <w:rsid w:val="00AC3CBB"/>
  </w:style>
  <w:style w:type="numbering" w:customStyle="1" w:styleId="2221">
    <w:name w:val="无列表2221"/>
    <w:next w:val="a2"/>
    <w:uiPriority w:val="99"/>
    <w:semiHidden/>
    <w:unhideWhenUsed/>
    <w:rsid w:val="00AC3CBB"/>
  </w:style>
  <w:style w:type="numbering" w:customStyle="1" w:styleId="NoList121121">
    <w:name w:val="No List121121"/>
    <w:next w:val="a2"/>
    <w:uiPriority w:val="99"/>
    <w:semiHidden/>
    <w:unhideWhenUsed/>
    <w:rsid w:val="00AC3CBB"/>
  </w:style>
  <w:style w:type="numbering" w:customStyle="1" w:styleId="1111210">
    <w:name w:val="リストなし111121"/>
    <w:next w:val="a2"/>
    <w:uiPriority w:val="99"/>
    <w:semiHidden/>
    <w:unhideWhenUsed/>
    <w:rsid w:val="00AC3CBB"/>
  </w:style>
  <w:style w:type="numbering" w:customStyle="1" w:styleId="1111211">
    <w:name w:val="无列表111121"/>
    <w:next w:val="a2"/>
    <w:semiHidden/>
    <w:rsid w:val="00AC3CBB"/>
  </w:style>
  <w:style w:type="numbering" w:customStyle="1" w:styleId="NoList211121">
    <w:name w:val="No List211121"/>
    <w:next w:val="a2"/>
    <w:semiHidden/>
    <w:rsid w:val="00AC3CBB"/>
  </w:style>
  <w:style w:type="numbering" w:customStyle="1" w:styleId="NoList311121">
    <w:name w:val="No List311121"/>
    <w:next w:val="a2"/>
    <w:uiPriority w:val="99"/>
    <w:semiHidden/>
    <w:rsid w:val="00AC3CBB"/>
  </w:style>
  <w:style w:type="numbering" w:customStyle="1" w:styleId="11111210">
    <w:name w:val="無清單1111121"/>
    <w:next w:val="a2"/>
    <w:uiPriority w:val="99"/>
    <w:semiHidden/>
    <w:unhideWhenUsed/>
    <w:rsid w:val="00AC3CBB"/>
  </w:style>
  <w:style w:type="numbering" w:customStyle="1" w:styleId="NoList13121">
    <w:name w:val="No List13121"/>
    <w:next w:val="a2"/>
    <w:uiPriority w:val="99"/>
    <w:semiHidden/>
    <w:unhideWhenUsed/>
    <w:rsid w:val="00AC3CBB"/>
  </w:style>
  <w:style w:type="numbering" w:customStyle="1" w:styleId="12121">
    <w:name w:val="リストなし12121"/>
    <w:next w:val="a2"/>
    <w:uiPriority w:val="99"/>
    <w:semiHidden/>
    <w:unhideWhenUsed/>
    <w:rsid w:val="00AC3CBB"/>
  </w:style>
  <w:style w:type="numbering" w:customStyle="1" w:styleId="121210">
    <w:name w:val="无列表12121"/>
    <w:next w:val="a2"/>
    <w:semiHidden/>
    <w:rsid w:val="00AC3CBB"/>
  </w:style>
  <w:style w:type="numbering" w:customStyle="1" w:styleId="NoList22121">
    <w:name w:val="No List22121"/>
    <w:next w:val="a2"/>
    <w:semiHidden/>
    <w:rsid w:val="00AC3CBB"/>
  </w:style>
  <w:style w:type="numbering" w:customStyle="1" w:styleId="NoList32121">
    <w:name w:val="No List32121"/>
    <w:next w:val="a2"/>
    <w:uiPriority w:val="99"/>
    <w:semiHidden/>
    <w:rsid w:val="00AC3CBB"/>
  </w:style>
  <w:style w:type="numbering" w:customStyle="1" w:styleId="NoList112121">
    <w:name w:val="No List112121"/>
    <w:next w:val="a2"/>
    <w:uiPriority w:val="99"/>
    <w:semiHidden/>
    <w:unhideWhenUsed/>
    <w:rsid w:val="00AC3CBB"/>
  </w:style>
  <w:style w:type="numbering" w:customStyle="1" w:styleId="21121">
    <w:name w:val="无列表21121"/>
    <w:next w:val="a2"/>
    <w:uiPriority w:val="99"/>
    <w:semiHidden/>
    <w:unhideWhenUsed/>
    <w:rsid w:val="00AC3CBB"/>
  </w:style>
  <w:style w:type="numbering" w:customStyle="1" w:styleId="NoList122121">
    <w:name w:val="No List122121"/>
    <w:next w:val="a2"/>
    <w:uiPriority w:val="99"/>
    <w:semiHidden/>
    <w:unhideWhenUsed/>
    <w:rsid w:val="00AC3CBB"/>
  </w:style>
  <w:style w:type="numbering" w:customStyle="1" w:styleId="112121">
    <w:name w:val="リストなし112121"/>
    <w:next w:val="a2"/>
    <w:uiPriority w:val="99"/>
    <w:semiHidden/>
    <w:unhideWhenUsed/>
    <w:rsid w:val="00AC3CBB"/>
  </w:style>
  <w:style w:type="numbering" w:customStyle="1" w:styleId="1121210">
    <w:name w:val="无列表112121"/>
    <w:next w:val="a2"/>
    <w:semiHidden/>
    <w:rsid w:val="00AC3CBB"/>
  </w:style>
  <w:style w:type="numbering" w:customStyle="1" w:styleId="NoList212121">
    <w:name w:val="No List212121"/>
    <w:next w:val="a2"/>
    <w:semiHidden/>
    <w:rsid w:val="00AC3CBB"/>
  </w:style>
  <w:style w:type="numbering" w:customStyle="1" w:styleId="NoList312121">
    <w:name w:val="No List312121"/>
    <w:next w:val="a2"/>
    <w:uiPriority w:val="99"/>
    <w:semiHidden/>
    <w:rsid w:val="00AC3CBB"/>
  </w:style>
  <w:style w:type="numbering" w:customStyle="1" w:styleId="NoList1112121">
    <w:name w:val="No List1112121"/>
    <w:next w:val="a2"/>
    <w:uiPriority w:val="99"/>
    <w:semiHidden/>
    <w:unhideWhenUsed/>
    <w:rsid w:val="00AC3CBB"/>
  </w:style>
  <w:style w:type="numbering" w:customStyle="1" w:styleId="131110">
    <w:name w:val="无列表13111"/>
    <w:next w:val="a2"/>
    <w:semiHidden/>
    <w:rsid w:val="00AC3CBB"/>
  </w:style>
  <w:style w:type="numbering" w:customStyle="1" w:styleId="NoList41111">
    <w:name w:val="No List41111"/>
    <w:next w:val="a2"/>
    <w:uiPriority w:val="99"/>
    <w:semiHidden/>
    <w:unhideWhenUsed/>
    <w:rsid w:val="00AC3CBB"/>
  </w:style>
  <w:style w:type="numbering" w:customStyle="1" w:styleId="22111">
    <w:name w:val="无列表22111"/>
    <w:next w:val="a2"/>
    <w:uiPriority w:val="99"/>
    <w:semiHidden/>
    <w:unhideWhenUsed/>
    <w:rsid w:val="00AC3CBB"/>
  </w:style>
  <w:style w:type="numbering" w:customStyle="1" w:styleId="NoList1211111">
    <w:name w:val="No List1211111"/>
    <w:next w:val="a2"/>
    <w:uiPriority w:val="99"/>
    <w:semiHidden/>
    <w:unhideWhenUsed/>
    <w:rsid w:val="00AC3CBB"/>
  </w:style>
  <w:style w:type="numbering" w:customStyle="1" w:styleId="11111111">
    <w:name w:val="リストなし1111111"/>
    <w:next w:val="a2"/>
    <w:uiPriority w:val="99"/>
    <w:semiHidden/>
    <w:unhideWhenUsed/>
    <w:rsid w:val="00AC3CBB"/>
  </w:style>
  <w:style w:type="numbering" w:customStyle="1" w:styleId="11111112">
    <w:name w:val="无列表1111111"/>
    <w:next w:val="a2"/>
    <w:semiHidden/>
    <w:rsid w:val="00AC3CBB"/>
  </w:style>
  <w:style w:type="numbering" w:customStyle="1" w:styleId="NoList2111111">
    <w:name w:val="No List2111111"/>
    <w:next w:val="a2"/>
    <w:semiHidden/>
    <w:rsid w:val="00AC3CBB"/>
  </w:style>
  <w:style w:type="numbering" w:customStyle="1" w:styleId="NoList3111111">
    <w:name w:val="No List3111111"/>
    <w:next w:val="a2"/>
    <w:uiPriority w:val="99"/>
    <w:semiHidden/>
    <w:rsid w:val="00AC3CBB"/>
  </w:style>
  <w:style w:type="numbering" w:customStyle="1" w:styleId="111111110">
    <w:name w:val="無清單11111111"/>
    <w:next w:val="a2"/>
    <w:uiPriority w:val="99"/>
    <w:semiHidden/>
    <w:unhideWhenUsed/>
    <w:rsid w:val="00AC3CBB"/>
  </w:style>
  <w:style w:type="numbering" w:customStyle="1" w:styleId="NoList131111">
    <w:name w:val="No List131111"/>
    <w:next w:val="a2"/>
    <w:uiPriority w:val="99"/>
    <w:semiHidden/>
    <w:unhideWhenUsed/>
    <w:rsid w:val="00AC3CBB"/>
  </w:style>
  <w:style w:type="numbering" w:customStyle="1" w:styleId="1211110">
    <w:name w:val="リストなし121111"/>
    <w:next w:val="a2"/>
    <w:uiPriority w:val="99"/>
    <w:semiHidden/>
    <w:unhideWhenUsed/>
    <w:rsid w:val="00AC3CBB"/>
  </w:style>
  <w:style w:type="numbering" w:customStyle="1" w:styleId="1211111">
    <w:name w:val="无列表121111"/>
    <w:next w:val="a2"/>
    <w:semiHidden/>
    <w:rsid w:val="00AC3CBB"/>
  </w:style>
  <w:style w:type="numbering" w:customStyle="1" w:styleId="NoList221111">
    <w:name w:val="No List221111"/>
    <w:next w:val="a2"/>
    <w:semiHidden/>
    <w:rsid w:val="00AC3CBB"/>
  </w:style>
  <w:style w:type="numbering" w:customStyle="1" w:styleId="NoList321111">
    <w:name w:val="No List321111"/>
    <w:next w:val="a2"/>
    <w:uiPriority w:val="99"/>
    <w:semiHidden/>
    <w:rsid w:val="00AC3CBB"/>
  </w:style>
  <w:style w:type="numbering" w:customStyle="1" w:styleId="NoList1121111">
    <w:name w:val="No List1121111"/>
    <w:next w:val="a2"/>
    <w:uiPriority w:val="99"/>
    <w:semiHidden/>
    <w:unhideWhenUsed/>
    <w:rsid w:val="00AC3CBB"/>
  </w:style>
  <w:style w:type="numbering" w:customStyle="1" w:styleId="211111">
    <w:name w:val="无列表211111"/>
    <w:next w:val="a2"/>
    <w:uiPriority w:val="99"/>
    <w:semiHidden/>
    <w:unhideWhenUsed/>
    <w:rsid w:val="00AC3CBB"/>
  </w:style>
  <w:style w:type="numbering" w:customStyle="1" w:styleId="NoList1221111">
    <w:name w:val="No List1221111"/>
    <w:next w:val="a2"/>
    <w:uiPriority w:val="99"/>
    <w:semiHidden/>
    <w:unhideWhenUsed/>
    <w:rsid w:val="00AC3CBB"/>
  </w:style>
  <w:style w:type="numbering" w:customStyle="1" w:styleId="11211110">
    <w:name w:val="リストなし1121111"/>
    <w:next w:val="a2"/>
    <w:uiPriority w:val="99"/>
    <w:semiHidden/>
    <w:unhideWhenUsed/>
    <w:rsid w:val="00AC3CBB"/>
  </w:style>
  <w:style w:type="numbering" w:customStyle="1" w:styleId="11211111">
    <w:name w:val="无列表1121111"/>
    <w:next w:val="a2"/>
    <w:semiHidden/>
    <w:rsid w:val="00AC3CBB"/>
  </w:style>
  <w:style w:type="numbering" w:customStyle="1" w:styleId="NoList2121111">
    <w:name w:val="No List2121111"/>
    <w:next w:val="a2"/>
    <w:semiHidden/>
    <w:rsid w:val="00AC3CBB"/>
  </w:style>
  <w:style w:type="numbering" w:customStyle="1" w:styleId="NoList3121111">
    <w:name w:val="No List3121111"/>
    <w:next w:val="a2"/>
    <w:uiPriority w:val="99"/>
    <w:semiHidden/>
    <w:rsid w:val="00AC3CBB"/>
  </w:style>
  <w:style w:type="numbering" w:customStyle="1" w:styleId="NoList11121111">
    <w:name w:val="No List11121111"/>
    <w:next w:val="a2"/>
    <w:uiPriority w:val="99"/>
    <w:semiHidden/>
    <w:unhideWhenUsed/>
    <w:rsid w:val="00AC3CBB"/>
  </w:style>
  <w:style w:type="numbering" w:customStyle="1" w:styleId="12211">
    <w:name w:val="无列表12211"/>
    <w:next w:val="a2"/>
    <w:semiHidden/>
    <w:rsid w:val="00AC3CBB"/>
  </w:style>
  <w:style w:type="numbering" w:customStyle="1" w:styleId="NoList18">
    <w:name w:val="No List18"/>
    <w:next w:val="a2"/>
    <w:uiPriority w:val="99"/>
    <w:semiHidden/>
    <w:unhideWhenUsed/>
    <w:rsid w:val="00AC3CBB"/>
  </w:style>
  <w:style w:type="numbering" w:customStyle="1" w:styleId="170">
    <w:name w:val="リストなし17"/>
    <w:next w:val="a2"/>
    <w:uiPriority w:val="99"/>
    <w:semiHidden/>
    <w:unhideWhenUsed/>
    <w:rsid w:val="00AC3CBB"/>
  </w:style>
  <w:style w:type="numbering" w:customStyle="1" w:styleId="171">
    <w:name w:val="无列表17"/>
    <w:next w:val="a2"/>
    <w:semiHidden/>
    <w:rsid w:val="00AC3CBB"/>
  </w:style>
  <w:style w:type="numbering" w:customStyle="1" w:styleId="NoList27">
    <w:name w:val="No List27"/>
    <w:next w:val="a2"/>
    <w:semiHidden/>
    <w:rsid w:val="00AC3CBB"/>
  </w:style>
  <w:style w:type="numbering" w:customStyle="1" w:styleId="NoList37">
    <w:name w:val="No List37"/>
    <w:next w:val="a2"/>
    <w:uiPriority w:val="99"/>
    <w:semiHidden/>
    <w:rsid w:val="00AC3CBB"/>
  </w:style>
  <w:style w:type="numbering" w:customStyle="1" w:styleId="NoList118">
    <w:name w:val="No List118"/>
    <w:next w:val="a2"/>
    <w:uiPriority w:val="99"/>
    <w:semiHidden/>
    <w:unhideWhenUsed/>
    <w:rsid w:val="00AC3CBB"/>
  </w:style>
  <w:style w:type="numbering" w:customStyle="1" w:styleId="NoList46">
    <w:name w:val="No List46"/>
    <w:next w:val="a2"/>
    <w:uiPriority w:val="99"/>
    <w:semiHidden/>
    <w:unhideWhenUsed/>
    <w:rsid w:val="00AC3CBB"/>
  </w:style>
  <w:style w:type="numbering" w:customStyle="1" w:styleId="NoList127">
    <w:name w:val="No List127"/>
    <w:next w:val="a2"/>
    <w:uiPriority w:val="99"/>
    <w:semiHidden/>
    <w:unhideWhenUsed/>
    <w:rsid w:val="00AC3CBB"/>
  </w:style>
  <w:style w:type="numbering" w:customStyle="1" w:styleId="117">
    <w:name w:val="リストなし117"/>
    <w:next w:val="a2"/>
    <w:uiPriority w:val="99"/>
    <w:semiHidden/>
    <w:unhideWhenUsed/>
    <w:rsid w:val="00AC3CBB"/>
  </w:style>
  <w:style w:type="numbering" w:customStyle="1" w:styleId="1170">
    <w:name w:val="无列表117"/>
    <w:next w:val="a2"/>
    <w:semiHidden/>
    <w:rsid w:val="00AC3CBB"/>
  </w:style>
  <w:style w:type="numbering" w:customStyle="1" w:styleId="NoList217">
    <w:name w:val="No List217"/>
    <w:next w:val="a2"/>
    <w:semiHidden/>
    <w:rsid w:val="00AC3CBB"/>
  </w:style>
  <w:style w:type="numbering" w:customStyle="1" w:styleId="NoList317">
    <w:name w:val="No List317"/>
    <w:next w:val="a2"/>
    <w:uiPriority w:val="99"/>
    <w:semiHidden/>
    <w:rsid w:val="00AC3CBB"/>
  </w:style>
  <w:style w:type="numbering" w:customStyle="1" w:styleId="NoList1117">
    <w:name w:val="No List1117"/>
    <w:next w:val="a2"/>
    <w:uiPriority w:val="99"/>
    <w:semiHidden/>
    <w:unhideWhenUsed/>
    <w:rsid w:val="00AC3CBB"/>
  </w:style>
  <w:style w:type="numbering" w:customStyle="1" w:styleId="260">
    <w:name w:val="无列表26"/>
    <w:next w:val="a2"/>
    <w:uiPriority w:val="99"/>
    <w:semiHidden/>
    <w:unhideWhenUsed/>
    <w:rsid w:val="00AC3CBB"/>
  </w:style>
  <w:style w:type="numbering" w:customStyle="1" w:styleId="NoList1216">
    <w:name w:val="No List1216"/>
    <w:next w:val="a2"/>
    <w:uiPriority w:val="99"/>
    <w:semiHidden/>
    <w:unhideWhenUsed/>
    <w:rsid w:val="00AC3CBB"/>
  </w:style>
  <w:style w:type="numbering" w:customStyle="1" w:styleId="1116">
    <w:name w:val="リストなし1116"/>
    <w:next w:val="a2"/>
    <w:uiPriority w:val="99"/>
    <w:semiHidden/>
    <w:unhideWhenUsed/>
    <w:rsid w:val="00AC3CBB"/>
  </w:style>
  <w:style w:type="numbering" w:customStyle="1" w:styleId="11160">
    <w:name w:val="无列表1116"/>
    <w:next w:val="a2"/>
    <w:semiHidden/>
    <w:rsid w:val="00AC3CBB"/>
  </w:style>
  <w:style w:type="numbering" w:customStyle="1" w:styleId="NoList2116">
    <w:name w:val="No List2116"/>
    <w:next w:val="a2"/>
    <w:semiHidden/>
    <w:rsid w:val="00AC3CBB"/>
  </w:style>
  <w:style w:type="numbering" w:customStyle="1" w:styleId="NoList3116">
    <w:name w:val="No List3116"/>
    <w:next w:val="a2"/>
    <w:uiPriority w:val="99"/>
    <w:semiHidden/>
    <w:rsid w:val="00AC3CBB"/>
  </w:style>
  <w:style w:type="numbering" w:customStyle="1" w:styleId="NoList11116">
    <w:name w:val="No List11116"/>
    <w:next w:val="a2"/>
    <w:uiPriority w:val="99"/>
    <w:semiHidden/>
    <w:unhideWhenUsed/>
    <w:rsid w:val="00AC3CBB"/>
  </w:style>
  <w:style w:type="numbering" w:customStyle="1" w:styleId="NoList56">
    <w:name w:val="No List56"/>
    <w:next w:val="a2"/>
    <w:uiPriority w:val="99"/>
    <w:semiHidden/>
    <w:unhideWhenUsed/>
    <w:rsid w:val="00AC3CBB"/>
  </w:style>
  <w:style w:type="numbering" w:customStyle="1" w:styleId="NoList136">
    <w:name w:val="No List136"/>
    <w:next w:val="a2"/>
    <w:uiPriority w:val="99"/>
    <w:semiHidden/>
    <w:unhideWhenUsed/>
    <w:rsid w:val="00AC3CBB"/>
  </w:style>
  <w:style w:type="numbering" w:customStyle="1" w:styleId="126">
    <w:name w:val="リストなし126"/>
    <w:next w:val="a2"/>
    <w:uiPriority w:val="99"/>
    <w:semiHidden/>
    <w:unhideWhenUsed/>
    <w:rsid w:val="00AC3CBB"/>
  </w:style>
  <w:style w:type="numbering" w:customStyle="1" w:styleId="1260">
    <w:name w:val="无列表126"/>
    <w:next w:val="a2"/>
    <w:semiHidden/>
    <w:rsid w:val="00AC3CBB"/>
  </w:style>
  <w:style w:type="numbering" w:customStyle="1" w:styleId="NoList226">
    <w:name w:val="No List226"/>
    <w:next w:val="a2"/>
    <w:semiHidden/>
    <w:rsid w:val="00AC3CBB"/>
  </w:style>
  <w:style w:type="numbering" w:customStyle="1" w:styleId="NoList326">
    <w:name w:val="No List326"/>
    <w:next w:val="a2"/>
    <w:uiPriority w:val="99"/>
    <w:semiHidden/>
    <w:rsid w:val="00AC3CBB"/>
  </w:style>
  <w:style w:type="numbering" w:customStyle="1" w:styleId="NoList1126">
    <w:name w:val="No List1126"/>
    <w:next w:val="a2"/>
    <w:uiPriority w:val="99"/>
    <w:semiHidden/>
    <w:unhideWhenUsed/>
    <w:rsid w:val="00AC3CBB"/>
  </w:style>
  <w:style w:type="numbering" w:customStyle="1" w:styleId="216">
    <w:name w:val="无列表216"/>
    <w:next w:val="a2"/>
    <w:uiPriority w:val="99"/>
    <w:semiHidden/>
    <w:unhideWhenUsed/>
    <w:rsid w:val="00AC3CBB"/>
  </w:style>
  <w:style w:type="numbering" w:customStyle="1" w:styleId="NoList1225">
    <w:name w:val="No List1225"/>
    <w:next w:val="a2"/>
    <w:uiPriority w:val="99"/>
    <w:semiHidden/>
    <w:unhideWhenUsed/>
    <w:rsid w:val="00AC3CBB"/>
  </w:style>
  <w:style w:type="numbering" w:customStyle="1" w:styleId="1125">
    <w:name w:val="リストなし1125"/>
    <w:next w:val="a2"/>
    <w:uiPriority w:val="99"/>
    <w:semiHidden/>
    <w:unhideWhenUsed/>
    <w:rsid w:val="00AC3CBB"/>
  </w:style>
  <w:style w:type="numbering" w:customStyle="1" w:styleId="11250">
    <w:name w:val="无列表1125"/>
    <w:next w:val="a2"/>
    <w:semiHidden/>
    <w:rsid w:val="00AC3CBB"/>
  </w:style>
  <w:style w:type="numbering" w:customStyle="1" w:styleId="NoList2125">
    <w:name w:val="No List2125"/>
    <w:next w:val="a2"/>
    <w:semiHidden/>
    <w:rsid w:val="00AC3CBB"/>
  </w:style>
  <w:style w:type="numbering" w:customStyle="1" w:styleId="NoList3125">
    <w:name w:val="No List3125"/>
    <w:next w:val="a2"/>
    <w:uiPriority w:val="99"/>
    <w:semiHidden/>
    <w:rsid w:val="00AC3CBB"/>
  </w:style>
  <w:style w:type="numbering" w:customStyle="1" w:styleId="NoList11126">
    <w:name w:val="No List11126"/>
    <w:next w:val="a2"/>
    <w:uiPriority w:val="99"/>
    <w:semiHidden/>
    <w:unhideWhenUsed/>
    <w:rsid w:val="00AC3CBB"/>
  </w:style>
  <w:style w:type="numbering" w:customStyle="1" w:styleId="NoList64">
    <w:name w:val="No List64"/>
    <w:next w:val="a2"/>
    <w:uiPriority w:val="99"/>
    <w:semiHidden/>
    <w:unhideWhenUsed/>
    <w:rsid w:val="00AC3CBB"/>
  </w:style>
  <w:style w:type="numbering" w:customStyle="1" w:styleId="NoList144">
    <w:name w:val="No List144"/>
    <w:next w:val="a2"/>
    <w:uiPriority w:val="99"/>
    <w:semiHidden/>
    <w:unhideWhenUsed/>
    <w:rsid w:val="00AC3CBB"/>
  </w:style>
  <w:style w:type="numbering" w:customStyle="1" w:styleId="134">
    <w:name w:val="リストなし134"/>
    <w:next w:val="a2"/>
    <w:uiPriority w:val="99"/>
    <w:semiHidden/>
    <w:unhideWhenUsed/>
    <w:rsid w:val="00AC3CBB"/>
  </w:style>
  <w:style w:type="numbering" w:customStyle="1" w:styleId="1340">
    <w:name w:val="无列表134"/>
    <w:next w:val="a2"/>
    <w:semiHidden/>
    <w:rsid w:val="00AC3CBB"/>
  </w:style>
  <w:style w:type="numbering" w:customStyle="1" w:styleId="NoList234">
    <w:name w:val="No List234"/>
    <w:next w:val="a2"/>
    <w:semiHidden/>
    <w:rsid w:val="00AC3CBB"/>
  </w:style>
  <w:style w:type="numbering" w:customStyle="1" w:styleId="NoList334">
    <w:name w:val="No List334"/>
    <w:next w:val="a2"/>
    <w:uiPriority w:val="99"/>
    <w:semiHidden/>
    <w:rsid w:val="00AC3CBB"/>
  </w:style>
  <w:style w:type="numbering" w:customStyle="1" w:styleId="NoList1134">
    <w:name w:val="No List1134"/>
    <w:next w:val="a2"/>
    <w:uiPriority w:val="99"/>
    <w:semiHidden/>
    <w:unhideWhenUsed/>
    <w:rsid w:val="00AC3CBB"/>
  </w:style>
  <w:style w:type="numbering" w:customStyle="1" w:styleId="224">
    <w:name w:val="无列表224"/>
    <w:next w:val="a2"/>
    <w:uiPriority w:val="99"/>
    <w:semiHidden/>
    <w:unhideWhenUsed/>
    <w:rsid w:val="00AC3CBB"/>
  </w:style>
  <w:style w:type="numbering" w:customStyle="1" w:styleId="NoList1234">
    <w:name w:val="No List1234"/>
    <w:next w:val="a2"/>
    <w:uiPriority w:val="99"/>
    <w:semiHidden/>
    <w:unhideWhenUsed/>
    <w:rsid w:val="00AC3CBB"/>
  </w:style>
  <w:style w:type="numbering" w:customStyle="1" w:styleId="1134">
    <w:name w:val="リストなし1134"/>
    <w:next w:val="a2"/>
    <w:uiPriority w:val="99"/>
    <w:semiHidden/>
    <w:unhideWhenUsed/>
    <w:rsid w:val="00AC3CBB"/>
  </w:style>
  <w:style w:type="numbering" w:customStyle="1" w:styleId="11340">
    <w:name w:val="无列表1134"/>
    <w:next w:val="a2"/>
    <w:semiHidden/>
    <w:rsid w:val="00AC3CBB"/>
  </w:style>
  <w:style w:type="numbering" w:customStyle="1" w:styleId="NoList2134">
    <w:name w:val="No List2134"/>
    <w:next w:val="a2"/>
    <w:semiHidden/>
    <w:rsid w:val="00AC3CBB"/>
  </w:style>
  <w:style w:type="numbering" w:customStyle="1" w:styleId="NoList3134">
    <w:name w:val="No List3134"/>
    <w:next w:val="a2"/>
    <w:uiPriority w:val="99"/>
    <w:semiHidden/>
    <w:rsid w:val="00AC3CBB"/>
  </w:style>
  <w:style w:type="numbering" w:customStyle="1" w:styleId="NoList11134">
    <w:name w:val="No List11134"/>
    <w:next w:val="a2"/>
    <w:uiPriority w:val="99"/>
    <w:semiHidden/>
    <w:unhideWhenUsed/>
    <w:rsid w:val="00AC3CBB"/>
  </w:style>
  <w:style w:type="numbering" w:customStyle="1" w:styleId="NoList414">
    <w:name w:val="No List414"/>
    <w:next w:val="a2"/>
    <w:uiPriority w:val="99"/>
    <w:semiHidden/>
    <w:unhideWhenUsed/>
    <w:rsid w:val="00AC3CBB"/>
  </w:style>
  <w:style w:type="numbering" w:customStyle="1" w:styleId="NoList12114">
    <w:name w:val="No List12114"/>
    <w:next w:val="a2"/>
    <w:uiPriority w:val="99"/>
    <w:semiHidden/>
    <w:unhideWhenUsed/>
    <w:rsid w:val="00AC3CBB"/>
  </w:style>
  <w:style w:type="numbering" w:customStyle="1" w:styleId="11114">
    <w:name w:val="リストなし11114"/>
    <w:next w:val="a2"/>
    <w:uiPriority w:val="99"/>
    <w:semiHidden/>
    <w:unhideWhenUsed/>
    <w:rsid w:val="00AC3CBB"/>
  </w:style>
  <w:style w:type="numbering" w:customStyle="1" w:styleId="111140">
    <w:name w:val="无列表11114"/>
    <w:next w:val="a2"/>
    <w:semiHidden/>
    <w:rsid w:val="00AC3CBB"/>
  </w:style>
  <w:style w:type="numbering" w:customStyle="1" w:styleId="NoList21114">
    <w:name w:val="No List21114"/>
    <w:next w:val="a2"/>
    <w:semiHidden/>
    <w:rsid w:val="00AC3CBB"/>
  </w:style>
  <w:style w:type="numbering" w:customStyle="1" w:styleId="NoList31114">
    <w:name w:val="No List31114"/>
    <w:next w:val="a2"/>
    <w:uiPriority w:val="99"/>
    <w:semiHidden/>
    <w:rsid w:val="00AC3CBB"/>
  </w:style>
  <w:style w:type="numbering" w:customStyle="1" w:styleId="NoList514">
    <w:name w:val="No List514"/>
    <w:next w:val="a2"/>
    <w:uiPriority w:val="99"/>
    <w:semiHidden/>
    <w:unhideWhenUsed/>
    <w:rsid w:val="00AC3CBB"/>
  </w:style>
  <w:style w:type="numbering" w:customStyle="1" w:styleId="NoList1314">
    <w:name w:val="No List1314"/>
    <w:next w:val="a2"/>
    <w:uiPriority w:val="99"/>
    <w:semiHidden/>
    <w:unhideWhenUsed/>
    <w:rsid w:val="00AC3CBB"/>
  </w:style>
  <w:style w:type="numbering" w:customStyle="1" w:styleId="1214">
    <w:name w:val="リストなし1214"/>
    <w:next w:val="a2"/>
    <w:uiPriority w:val="99"/>
    <w:semiHidden/>
    <w:unhideWhenUsed/>
    <w:rsid w:val="00AC3CBB"/>
  </w:style>
  <w:style w:type="numbering" w:customStyle="1" w:styleId="12140">
    <w:name w:val="无列表1214"/>
    <w:next w:val="a2"/>
    <w:semiHidden/>
    <w:rsid w:val="00AC3CBB"/>
  </w:style>
  <w:style w:type="numbering" w:customStyle="1" w:styleId="NoList2214">
    <w:name w:val="No List2214"/>
    <w:next w:val="a2"/>
    <w:semiHidden/>
    <w:rsid w:val="00AC3CBB"/>
  </w:style>
  <w:style w:type="numbering" w:customStyle="1" w:styleId="NoList3214">
    <w:name w:val="No List3214"/>
    <w:next w:val="a2"/>
    <w:uiPriority w:val="99"/>
    <w:semiHidden/>
    <w:rsid w:val="00AC3CBB"/>
  </w:style>
  <w:style w:type="numbering" w:customStyle="1" w:styleId="NoList11214">
    <w:name w:val="No List11214"/>
    <w:next w:val="a2"/>
    <w:uiPriority w:val="99"/>
    <w:semiHidden/>
    <w:unhideWhenUsed/>
    <w:rsid w:val="00AC3CBB"/>
  </w:style>
  <w:style w:type="numbering" w:customStyle="1" w:styleId="2114">
    <w:name w:val="无列表2114"/>
    <w:next w:val="a2"/>
    <w:uiPriority w:val="99"/>
    <w:semiHidden/>
    <w:unhideWhenUsed/>
    <w:rsid w:val="00AC3CBB"/>
  </w:style>
  <w:style w:type="numbering" w:customStyle="1" w:styleId="NoList12214">
    <w:name w:val="No List12214"/>
    <w:next w:val="a2"/>
    <w:uiPriority w:val="99"/>
    <w:semiHidden/>
    <w:unhideWhenUsed/>
    <w:rsid w:val="00AC3CBB"/>
  </w:style>
  <w:style w:type="numbering" w:customStyle="1" w:styleId="11214">
    <w:name w:val="リストなし11214"/>
    <w:next w:val="a2"/>
    <w:uiPriority w:val="99"/>
    <w:semiHidden/>
    <w:unhideWhenUsed/>
    <w:rsid w:val="00AC3CBB"/>
  </w:style>
  <w:style w:type="numbering" w:customStyle="1" w:styleId="112140">
    <w:name w:val="无列表11214"/>
    <w:next w:val="a2"/>
    <w:semiHidden/>
    <w:rsid w:val="00AC3CBB"/>
  </w:style>
  <w:style w:type="numbering" w:customStyle="1" w:styleId="NoList21214">
    <w:name w:val="No List21214"/>
    <w:next w:val="a2"/>
    <w:semiHidden/>
    <w:rsid w:val="00AC3CBB"/>
  </w:style>
  <w:style w:type="numbering" w:customStyle="1" w:styleId="NoList31214">
    <w:name w:val="No List31214"/>
    <w:next w:val="a2"/>
    <w:uiPriority w:val="99"/>
    <w:semiHidden/>
    <w:rsid w:val="00AC3CBB"/>
  </w:style>
  <w:style w:type="numbering" w:customStyle="1" w:styleId="NoList111214">
    <w:name w:val="No List111214"/>
    <w:next w:val="a2"/>
    <w:uiPriority w:val="99"/>
    <w:semiHidden/>
    <w:unhideWhenUsed/>
    <w:rsid w:val="00AC3CBB"/>
  </w:style>
  <w:style w:type="numbering" w:customStyle="1" w:styleId="340">
    <w:name w:val="无列表34"/>
    <w:next w:val="a2"/>
    <w:uiPriority w:val="99"/>
    <w:semiHidden/>
    <w:unhideWhenUsed/>
    <w:rsid w:val="00AC3CBB"/>
  </w:style>
  <w:style w:type="numbering" w:customStyle="1" w:styleId="1314">
    <w:name w:val="无列表1314"/>
    <w:next w:val="a2"/>
    <w:semiHidden/>
    <w:rsid w:val="00AC3CBB"/>
  </w:style>
  <w:style w:type="numbering" w:customStyle="1" w:styleId="NoList11313">
    <w:name w:val="No List11313"/>
    <w:next w:val="a2"/>
    <w:uiPriority w:val="99"/>
    <w:semiHidden/>
    <w:unhideWhenUsed/>
    <w:rsid w:val="00AC3CBB"/>
  </w:style>
  <w:style w:type="numbering" w:customStyle="1" w:styleId="NoList4114">
    <w:name w:val="No List4114"/>
    <w:next w:val="a2"/>
    <w:uiPriority w:val="99"/>
    <w:semiHidden/>
    <w:unhideWhenUsed/>
    <w:rsid w:val="00AC3CBB"/>
  </w:style>
  <w:style w:type="numbering" w:customStyle="1" w:styleId="2214">
    <w:name w:val="无列表2214"/>
    <w:next w:val="a2"/>
    <w:uiPriority w:val="99"/>
    <w:semiHidden/>
    <w:unhideWhenUsed/>
    <w:rsid w:val="00AC3CBB"/>
  </w:style>
  <w:style w:type="numbering" w:customStyle="1" w:styleId="NoList121114">
    <w:name w:val="No List121114"/>
    <w:next w:val="a2"/>
    <w:uiPriority w:val="99"/>
    <w:semiHidden/>
    <w:unhideWhenUsed/>
    <w:rsid w:val="00AC3CBB"/>
  </w:style>
  <w:style w:type="numbering" w:customStyle="1" w:styleId="111114">
    <w:name w:val="リストなし111114"/>
    <w:next w:val="a2"/>
    <w:uiPriority w:val="99"/>
    <w:semiHidden/>
    <w:unhideWhenUsed/>
    <w:rsid w:val="00AC3CBB"/>
  </w:style>
  <w:style w:type="numbering" w:customStyle="1" w:styleId="1111140">
    <w:name w:val="无列表111114"/>
    <w:next w:val="a2"/>
    <w:semiHidden/>
    <w:rsid w:val="00AC3CBB"/>
  </w:style>
  <w:style w:type="numbering" w:customStyle="1" w:styleId="NoList211114">
    <w:name w:val="No List211114"/>
    <w:next w:val="a2"/>
    <w:semiHidden/>
    <w:rsid w:val="00AC3CBB"/>
  </w:style>
  <w:style w:type="numbering" w:customStyle="1" w:styleId="NoList311114">
    <w:name w:val="No List311114"/>
    <w:next w:val="a2"/>
    <w:uiPriority w:val="99"/>
    <w:semiHidden/>
    <w:rsid w:val="00AC3CBB"/>
  </w:style>
  <w:style w:type="numbering" w:customStyle="1" w:styleId="1111114">
    <w:name w:val="無清單1111114"/>
    <w:next w:val="a2"/>
    <w:uiPriority w:val="99"/>
    <w:semiHidden/>
    <w:unhideWhenUsed/>
    <w:rsid w:val="00AC3CBB"/>
  </w:style>
  <w:style w:type="numbering" w:customStyle="1" w:styleId="NoList13114">
    <w:name w:val="No List13114"/>
    <w:next w:val="a2"/>
    <w:uiPriority w:val="99"/>
    <w:semiHidden/>
    <w:unhideWhenUsed/>
    <w:rsid w:val="00AC3CBB"/>
  </w:style>
  <w:style w:type="numbering" w:customStyle="1" w:styleId="12114">
    <w:name w:val="リストなし12114"/>
    <w:next w:val="a2"/>
    <w:uiPriority w:val="99"/>
    <w:semiHidden/>
    <w:unhideWhenUsed/>
    <w:rsid w:val="00AC3CBB"/>
  </w:style>
  <w:style w:type="numbering" w:customStyle="1" w:styleId="121140">
    <w:name w:val="无列表12114"/>
    <w:next w:val="a2"/>
    <w:semiHidden/>
    <w:rsid w:val="00AC3CBB"/>
  </w:style>
  <w:style w:type="numbering" w:customStyle="1" w:styleId="NoList22114">
    <w:name w:val="No List22114"/>
    <w:next w:val="a2"/>
    <w:semiHidden/>
    <w:rsid w:val="00AC3CBB"/>
  </w:style>
  <w:style w:type="numbering" w:customStyle="1" w:styleId="NoList32114">
    <w:name w:val="No List32114"/>
    <w:next w:val="a2"/>
    <w:uiPriority w:val="99"/>
    <w:semiHidden/>
    <w:rsid w:val="00AC3CBB"/>
  </w:style>
  <w:style w:type="numbering" w:customStyle="1" w:styleId="NoList112114">
    <w:name w:val="No List112114"/>
    <w:next w:val="a2"/>
    <w:uiPriority w:val="99"/>
    <w:semiHidden/>
    <w:unhideWhenUsed/>
    <w:rsid w:val="00AC3CBB"/>
  </w:style>
  <w:style w:type="numbering" w:customStyle="1" w:styleId="21114">
    <w:name w:val="无列表21114"/>
    <w:next w:val="a2"/>
    <w:uiPriority w:val="99"/>
    <w:semiHidden/>
    <w:unhideWhenUsed/>
    <w:rsid w:val="00AC3CBB"/>
  </w:style>
  <w:style w:type="numbering" w:customStyle="1" w:styleId="NoList122114">
    <w:name w:val="No List122114"/>
    <w:next w:val="a2"/>
    <w:uiPriority w:val="99"/>
    <w:semiHidden/>
    <w:unhideWhenUsed/>
    <w:rsid w:val="00AC3CBB"/>
  </w:style>
  <w:style w:type="numbering" w:customStyle="1" w:styleId="112114">
    <w:name w:val="リストなし112114"/>
    <w:next w:val="a2"/>
    <w:uiPriority w:val="99"/>
    <w:semiHidden/>
    <w:unhideWhenUsed/>
    <w:rsid w:val="00AC3CBB"/>
  </w:style>
  <w:style w:type="numbering" w:customStyle="1" w:styleId="1121140">
    <w:name w:val="无列表112114"/>
    <w:next w:val="a2"/>
    <w:semiHidden/>
    <w:rsid w:val="00AC3CBB"/>
  </w:style>
  <w:style w:type="numbering" w:customStyle="1" w:styleId="NoList212114">
    <w:name w:val="No List212114"/>
    <w:next w:val="a2"/>
    <w:semiHidden/>
    <w:rsid w:val="00AC3CBB"/>
  </w:style>
  <w:style w:type="numbering" w:customStyle="1" w:styleId="NoList312114">
    <w:name w:val="No List312114"/>
    <w:next w:val="a2"/>
    <w:uiPriority w:val="99"/>
    <w:semiHidden/>
    <w:rsid w:val="00AC3CBB"/>
  </w:style>
  <w:style w:type="numbering" w:customStyle="1" w:styleId="NoList1112114">
    <w:name w:val="No List1112114"/>
    <w:next w:val="a2"/>
    <w:uiPriority w:val="99"/>
    <w:semiHidden/>
    <w:unhideWhenUsed/>
    <w:rsid w:val="00AC3CBB"/>
  </w:style>
  <w:style w:type="numbering" w:customStyle="1" w:styleId="NoList5113">
    <w:name w:val="No List5113"/>
    <w:next w:val="a2"/>
    <w:uiPriority w:val="99"/>
    <w:semiHidden/>
    <w:unhideWhenUsed/>
    <w:rsid w:val="00AC3CBB"/>
  </w:style>
  <w:style w:type="numbering" w:customStyle="1" w:styleId="NoList613">
    <w:name w:val="No List613"/>
    <w:next w:val="a2"/>
    <w:uiPriority w:val="99"/>
    <w:semiHidden/>
    <w:unhideWhenUsed/>
    <w:rsid w:val="00AC3CBB"/>
  </w:style>
  <w:style w:type="numbering" w:customStyle="1" w:styleId="NoList1413">
    <w:name w:val="No List1413"/>
    <w:next w:val="a2"/>
    <w:uiPriority w:val="99"/>
    <w:semiHidden/>
    <w:unhideWhenUsed/>
    <w:rsid w:val="00AC3CBB"/>
  </w:style>
  <w:style w:type="numbering" w:customStyle="1" w:styleId="13130">
    <w:name w:val="リストなし1313"/>
    <w:next w:val="a2"/>
    <w:uiPriority w:val="99"/>
    <w:semiHidden/>
    <w:unhideWhenUsed/>
    <w:rsid w:val="00AC3CBB"/>
  </w:style>
  <w:style w:type="numbering" w:customStyle="1" w:styleId="NoList2313">
    <w:name w:val="No List2313"/>
    <w:next w:val="a2"/>
    <w:semiHidden/>
    <w:rsid w:val="00AC3CBB"/>
  </w:style>
  <w:style w:type="numbering" w:customStyle="1" w:styleId="NoList3313">
    <w:name w:val="No List3313"/>
    <w:next w:val="a2"/>
    <w:uiPriority w:val="99"/>
    <w:semiHidden/>
    <w:rsid w:val="00AC3CBB"/>
  </w:style>
  <w:style w:type="numbering" w:customStyle="1" w:styleId="NoList1143">
    <w:name w:val="No List1143"/>
    <w:next w:val="a2"/>
    <w:uiPriority w:val="99"/>
    <w:semiHidden/>
    <w:unhideWhenUsed/>
    <w:rsid w:val="00AC3CBB"/>
  </w:style>
  <w:style w:type="numbering" w:customStyle="1" w:styleId="NoList423">
    <w:name w:val="No List423"/>
    <w:next w:val="a2"/>
    <w:uiPriority w:val="99"/>
    <w:semiHidden/>
    <w:unhideWhenUsed/>
    <w:rsid w:val="00AC3CBB"/>
  </w:style>
  <w:style w:type="numbering" w:customStyle="1" w:styleId="NoList12313">
    <w:name w:val="No List12313"/>
    <w:next w:val="a2"/>
    <w:uiPriority w:val="99"/>
    <w:semiHidden/>
    <w:unhideWhenUsed/>
    <w:rsid w:val="00AC3CBB"/>
  </w:style>
  <w:style w:type="numbering" w:customStyle="1" w:styleId="11313">
    <w:name w:val="リストなし11313"/>
    <w:next w:val="a2"/>
    <w:uiPriority w:val="99"/>
    <w:semiHidden/>
    <w:unhideWhenUsed/>
    <w:rsid w:val="00AC3CBB"/>
  </w:style>
  <w:style w:type="numbering" w:customStyle="1" w:styleId="113130">
    <w:name w:val="无列表11313"/>
    <w:next w:val="a2"/>
    <w:semiHidden/>
    <w:rsid w:val="00AC3CBB"/>
  </w:style>
  <w:style w:type="numbering" w:customStyle="1" w:styleId="NoList21313">
    <w:name w:val="No List21313"/>
    <w:next w:val="a2"/>
    <w:semiHidden/>
    <w:rsid w:val="00AC3CBB"/>
  </w:style>
  <w:style w:type="numbering" w:customStyle="1" w:styleId="NoList31313">
    <w:name w:val="No List31313"/>
    <w:next w:val="a2"/>
    <w:uiPriority w:val="99"/>
    <w:semiHidden/>
    <w:rsid w:val="00AC3CBB"/>
  </w:style>
  <w:style w:type="numbering" w:customStyle="1" w:styleId="NoList111313">
    <w:name w:val="No List111313"/>
    <w:next w:val="a2"/>
    <w:uiPriority w:val="99"/>
    <w:semiHidden/>
    <w:unhideWhenUsed/>
    <w:rsid w:val="00AC3CBB"/>
  </w:style>
  <w:style w:type="numbering" w:customStyle="1" w:styleId="NoList12123">
    <w:name w:val="No List12123"/>
    <w:next w:val="a2"/>
    <w:uiPriority w:val="99"/>
    <w:semiHidden/>
    <w:unhideWhenUsed/>
    <w:rsid w:val="00AC3CBB"/>
  </w:style>
  <w:style w:type="numbering" w:customStyle="1" w:styleId="11123">
    <w:name w:val="リストなし11123"/>
    <w:next w:val="a2"/>
    <w:uiPriority w:val="99"/>
    <w:semiHidden/>
    <w:unhideWhenUsed/>
    <w:rsid w:val="00AC3CBB"/>
  </w:style>
  <w:style w:type="numbering" w:customStyle="1" w:styleId="111230">
    <w:name w:val="无列表11123"/>
    <w:next w:val="a2"/>
    <w:semiHidden/>
    <w:rsid w:val="00AC3CBB"/>
  </w:style>
  <w:style w:type="numbering" w:customStyle="1" w:styleId="NoList21123">
    <w:name w:val="No List21123"/>
    <w:next w:val="a2"/>
    <w:semiHidden/>
    <w:rsid w:val="00AC3CBB"/>
  </w:style>
  <w:style w:type="numbering" w:customStyle="1" w:styleId="NoList31123">
    <w:name w:val="No List31123"/>
    <w:next w:val="a2"/>
    <w:uiPriority w:val="99"/>
    <w:semiHidden/>
    <w:rsid w:val="00AC3CBB"/>
  </w:style>
  <w:style w:type="numbering" w:customStyle="1" w:styleId="NoList523">
    <w:name w:val="No List523"/>
    <w:next w:val="a2"/>
    <w:uiPriority w:val="99"/>
    <w:semiHidden/>
    <w:unhideWhenUsed/>
    <w:rsid w:val="00AC3CBB"/>
  </w:style>
  <w:style w:type="numbering" w:customStyle="1" w:styleId="NoList1323">
    <w:name w:val="No List1323"/>
    <w:next w:val="a2"/>
    <w:uiPriority w:val="99"/>
    <w:semiHidden/>
    <w:unhideWhenUsed/>
    <w:rsid w:val="00AC3CBB"/>
  </w:style>
  <w:style w:type="numbering" w:customStyle="1" w:styleId="12230">
    <w:name w:val="リストなし1223"/>
    <w:next w:val="a2"/>
    <w:uiPriority w:val="99"/>
    <w:semiHidden/>
    <w:unhideWhenUsed/>
    <w:rsid w:val="00AC3CBB"/>
  </w:style>
  <w:style w:type="numbering" w:customStyle="1" w:styleId="1224">
    <w:name w:val="无列表1224"/>
    <w:next w:val="a2"/>
    <w:semiHidden/>
    <w:rsid w:val="00AC3CBB"/>
  </w:style>
  <w:style w:type="numbering" w:customStyle="1" w:styleId="NoList2223">
    <w:name w:val="No List2223"/>
    <w:next w:val="a2"/>
    <w:semiHidden/>
    <w:rsid w:val="00AC3CBB"/>
  </w:style>
  <w:style w:type="numbering" w:customStyle="1" w:styleId="NoList3223">
    <w:name w:val="No List3223"/>
    <w:next w:val="a2"/>
    <w:uiPriority w:val="99"/>
    <w:semiHidden/>
    <w:rsid w:val="00AC3CBB"/>
  </w:style>
  <w:style w:type="numbering" w:customStyle="1" w:styleId="NoList11223">
    <w:name w:val="No List11223"/>
    <w:next w:val="a2"/>
    <w:uiPriority w:val="99"/>
    <w:semiHidden/>
    <w:unhideWhenUsed/>
    <w:rsid w:val="00AC3CBB"/>
  </w:style>
  <w:style w:type="numbering" w:customStyle="1" w:styleId="2123">
    <w:name w:val="无列表2123"/>
    <w:next w:val="a2"/>
    <w:uiPriority w:val="99"/>
    <w:semiHidden/>
    <w:unhideWhenUsed/>
    <w:rsid w:val="00AC3CBB"/>
  </w:style>
  <w:style w:type="numbering" w:customStyle="1" w:styleId="NoList111223">
    <w:name w:val="No List111223"/>
    <w:next w:val="a2"/>
    <w:uiPriority w:val="99"/>
    <w:semiHidden/>
    <w:unhideWhenUsed/>
    <w:rsid w:val="00AC3CBB"/>
  </w:style>
  <w:style w:type="numbering" w:customStyle="1" w:styleId="NoList73">
    <w:name w:val="No List73"/>
    <w:next w:val="a2"/>
    <w:uiPriority w:val="99"/>
    <w:semiHidden/>
    <w:unhideWhenUsed/>
    <w:rsid w:val="00AC3CBB"/>
  </w:style>
  <w:style w:type="numbering" w:customStyle="1" w:styleId="NoList153">
    <w:name w:val="No List153"/>
    <w:next w:val="a2"/>
    <w:uiPriority w:val="99"/>
    <w:semiHidden/>
    <w:unhideWhenUsed/>
    <w:rsid w:val="00AC3CBB"/>
  </w:style>
  <w:style w:type="numbering" w:customStyle="1" w:styleId="143">
    <w:name w:val="リストなし143"/>
    <w:next w:val="a2"/>
    <w:uiPriority w:val="99"/>
    <w:semiHidden/>
    <w:unhideWhenUsed/>
    <w:rsid w:val="00AC3CBB"/>
  </w:style>
  <w:style w:type="numbering" w:customStyle="1" w:styleId="1430">
    <w:name w:val="无列表143"/>
    <w:next w:val="a2"/>
    <w:semiHidden/>
    <w:rsid w:val="00AC3CBB"/>
  </w:style>
  <w:style w:type="numbering" w:customStyle="1" w:styleId="NoList243">
    <w:name w:val="No List243"/>
    <w:next w:val="a2"/>
    <w:semiHidden/>
    <w:rsid w:val="00AC3CBB"/>
  </w:style>
  <w:style w:type="numbering" w:customStyle="1" w:styleId="NoList343">
    <w:name w:val="No List343"/>
    <w:next w:val="a2"/>
    <w:uiPriority w:val="99"/>
    <w:semiHidden/>
    <w:rsid w:val="00AC3CBB"/>
  </w:style>
  <w:style w:type="numbering" w:customStyle="1" w:styleId="NoList1153">
    <w:name w:val="No List1153"/>
    <w:next w:val="a2"/>
    <w:uiPriority w:val="99"/>
    <w:semiHidden/>
    <w:unhideWhenUsed/>
    <w:rsid w:val="00AC3CBB"/>
  </w:style>
  <w:style w:type="numbering" w:customStyle="1" w:styleId="NoList433">
    <w:name w:val="No List433"/>
    <w:next w:val="a2"/>
    <w:uiPriority w:val="99"/>
    <w:semiHidden/>
    <w:unhideWhenUsed/>
    <w:rsid w:val="00AC3CBB"/>
  </w:style>
  <w:style w:type="numbering" w:customStyle="1" w:styleId="NoList1243">
    <w:name w:val="No List1243"/>
    <w:next w:val="a2"/>
    <w:uiPriority w:val="99"/>
    <w:semiHidden/>
    <w:unhideWhenUsed/>
    <w:rsid w:val="00AC3CBB"/>
  </w:style>
  <w:style w:type="numbering" w:customStyle="1" w:styleId="1143">
    <w:name w:val="リストなし1143"/>
    <w:next w:val="a2"/>
    <w:uiPriority w:val="99"/>
    <w:semiHidden/>
    <w:unhideWhenUsed/>
    <w:rsid w:val="00AC3CBB"/>
  </w:style>
  <w:style w:type="numbering" w:customStyle="1" w:styleId="11430">
    <w:name w:val="无列表1143"/>
    <w:next w:val="a2"/>
    <w:semiHidden/>
    <w:rsid w:val="00AC3CBB"/>
  </w:style>
  <w:style w:type="numbering" w:customStyle="1" w:styleId="NoList2143">
    <w:name w:val="No List2143"/>
    <w:next w:val="a2"/>
    <w:semiHidden/>
    <w:rsid w:val="00AC3CBB"/>
  </w:style>
  <w:style w:type="numbering" w:customStyle="1" w:styleId="NoList3143">
    <w:name w:val="No List3143"/>
    <w:next w:val="a2"/>
    <w:uiPriority w:val="99"/>
    <w:semiHidden/>
    <w:rsid w:val="00AC3CBB"/>
  </w:style>
  <w:style w:type="numbering" w:customStyle="1" w:styleId="NoList11143">
    <w:name w:val="No List11143"/>
    <w:next w:val="a2"/>
    <w:uiPriority w:val="99"/>
    <w:semiHidden/>
    <w:unhideWhenUsed/>
    <w:rsid w:val="00AC3CBB"/>
  </w:style>
  <w:style w:type="numbering" w:customStyle="1" w:styleId="233">
    <w:name w:val="无列表233"/>
    <w:next w:val="a2"/>
    <w:uiPriority w:val="99"/>
    <w:semiHidden/>
    <w:unhideWhenUsed/>
    <w:rsid w:val="00AC3CBB"/>
  </w:style>
  <w:style w:type="numbering" w:customStyle="1" w:styleId="NoList12133">
    <w:name w:val="No List12133"/>
    <w:next w:val="a2"/>
    <w:uiPriority w:val="99"/>
    <w:semiHidden/>
    <w:unhideWhenUsed/>
    <w:rsid w:val="00AC3CBB"/>
  </w:style>
  <w:style w:type="numbering" w:customStyle="1" w:styleId="11133">
    <w:name w:val="リストなし11133"/>
    <w:next w:val="a2"/>
    <w:uiPriority w:val="99"/>
    <w:semiHidden/>
    <w:unhideWhenUsed/>
    <w:rsid w:val="00AC3CBB"/>
  </w:style>
  <w:style w:type="numbering" w:customStyle="1" w:styleId="111330">
    <w:name w:val="无列表11133"/>
    <w:next w:val="a2"/>
    <w:semiHidden/>
    <w:rsid w:val="00AC3CBB"/>
  </w:style>
  <w:style w:type="numbering" w:customStyle="1" w:styleId="NoList21133">
    <w:name w:val="No List21133"/>
    <w:next w:val="a2"/>
    <w:semiHidden/>
    <w:rsid w:val="00AC3CBB"/>
  </w:style>
  <w:style w:type="numbering" w:customStyle="1" w:styleId="NoList31133">
    <w:name w:val="No List31133"/>
    <w:next w:val="a2"/>
    <w:uiPriority w:val="99"/>
    <w:semiHidden/>
    <w:rsid w:val="00AC3CBB"/>
  </w:style>
  <w:style w:type="numbering" w:customStyle="1" w:styleId="NoList533">
    <w:name w:val="No List533"/>
    <w:next w:val="a2"/>
    <w:uiPriority w:val="99"/>
    <w:semiHidden/>
    <w:unhideWhenUsed/>
    <w:rsid w:val="00AC3CBB"/>
  </w:style>
  <w:style w:type="numbering" w:customStyle="1" w:styleId="NoList1333">
    <w:name w:val="No List1333"/>
    <w:next w:val="a2"/>
    <w:uiPriority w:val="99"/>
    <w:semiHidden/>
    <w:unhideWhenUsed/>
    <w:rsid w:val="00AC3CBB"/>
  </w:style>
  <w:style w:type="numbering" w:customStyle="1" w:styleId="1233">
    <w:name w:val="リストなし1233"/>
    <w:next w:val="a2"/>
    <w:uiPriority w:val="99"/>
    <w:semiHidden/>
    <w:unhideWhenUsed/>
    <w:rsid w:val="00AC3CBB"/>
  </w:style>
  <w:style w:type="numbering" w:customStyle="1" w:styleId="12330">
    <w:name w:val="无列表1233"/>
    <w:next w:val="a2"/>
    <w:semiHidden/>
    <w:rsid w:val="00AC3CBB"/>
  </w:style>
  <w:style w:type="numbering" w:customStyle="1" w:styleId="NoList2233">
    <w:name w:val="No List2233"/>
    <w:next w:val="a2"/>
    <w:semiHidden/>
    <w:rsid w:val="00AC3CBB"/>
  </w:style>
  <w:style w:type="numbering" w:customStyle="1" w:styleId="NoList3233">
    <w:name w:val="No List3233"/>
    <w:next w:val="a2"/>
    <w:uiPriority w:val="99"/>
    <w:semiHidden/>
    <w:rsid w:val="00AC3CBB"/>
  </w:style>
  <w:style w:type="numbering" w:customStyle="1" w:styleId="NoList11233">
    <w:name w:val="No List11233"/>
    <w:next w:val="a2"/>
    <w:uiPriority w:val="99"/>
    <w:semiHidden/>
    <w:unhideWhenUsed/>
    <w:rsid w:val="00AC3CBB"/>
  </w:style>
  <w:style w:type="numbering" w:customStyle="1" w:styleId="2133">
    <w:name w:val="无列表2133"/>
    <w:next w:val="a2"/>
    <w:uiPriority w:val="99"/>
    <w:semiHidden/>
    <w:unhideWhenUsed/>
    <w:rsid w:val="00AC3CBB"/>
  </w:style>
  <w:style w:type="numbering" w:customStyle="1" w:styleId="NoList12223">
    <w:name w:val="No List12223"/>
    <w:next w:val="a2"/>
    <w:uiPriority w:val="99"/>
    <w:semiHidden/>
    <w:unhideWhenUsed/>
    <w:rsid w:val="00AC3CBB"/>
  </w:style>
  <w:style w:type="numbering" w:customStyle="1" w:styleId="11223">
    <w:name w:val="リストなし11223"/>
    <w:next w:val="a2"/>
    <w:uiPriority w:val="99"/>
    <w:semiHidden/>
    <w:unhideWhenUsed/>
    <w:rsid w:val="00AC3CBB"/>
  </w:style>
  <w:style w:type="numbering" w:customStyle="1" w:styleId="112230">
    <w:name w:val="无列表11223"/>
    <w:next w:val="a2"/>
    <w:semiHidden/>
    <w:rsid w:val="00AC3CBB"/>
  </w:style>
  <w:style w:type="numbering" w:customStyle="1" w:styleId="NoList21223">
    <w:name w:val="No List21223"/>
    <w:next w:val="a2"/>
    <w:semiHidden/>
    <w:rsid w:val="00AC3CBB"/>
  </w:style>
  <w:style w:type="numbering" w:customStyle="1" w:styleId="NoList31223">
    <w:name w:val="No List31223"/>
    <w:next w:val="a2"/>
    <w:uiPriority w:val="99"/>
    <w:semiHidden/>
    <w:rsid w:val="00AC3CBB"/>
  </w:style>
  <w:style w:type="numbering" w:customStyle="1" w:styleId="NoList111233">
    <w:name w:val="No List111233"/>
    <w:next w:val="a2"/>
    <w:uiPriority w:val="99"/>
    <w:semiHidden/>
    <w:unhideWhenUsed/>
    <w:rsid w:val="00AC3CBB"/>
  </w:style>
  <w:style w:type="numbering" w:customStyle="1" w:styleId="NoList82">
    <w:name w:val="No List82"/>
    <w:next w:val="a2"/>
    <w:uiPriority w:val="99"/>
    <w:semiHidden/>
    <w:unhideWhenUsed/>
    <w:rsid w:val="00AC3CBB"/>
  </w:style>
  <w:style w:type="numbering" w:customStyle="1" w:styleId="NoList162">
    <w:name w:val="No List162"/>
    <w:next w:val="a2"/>
    <w:uiPriority w:val="99"/>
    <w:semiHidden/>
    <w:unhideWhenUsed/>
    <w:rsid w:val="00AC3CBB"/>
  </w:style>
  <w:style w:type="numbering" w:customStyle="1" w:styleId="152">
    <w:name w:val="リストなし152"/>
    <w:next w:val="a2"/>
    <w:uiPriority w:val="99"/>
    <w:semiHidden/>
    <w:unhideWhenUsed/>
    <w:rsid w:val="00AC3CBB"/>
  </w:style>
  <w:style w:type="numbering" w:customStyle="1" w:styleId="1520">
    <w:name w:val="无列表152"/>
    <w:next w:val="a2"/>
    <w:semiHidden/>
    <w:rsid w:val="00AC3CBB"/>
  </w:style>
  <w:style w:type="numbering" w:customStyle="1" w:styleId="NoList252">
    <w:name w:val="No List252"/>
    <w:next w:val="a2"/>
    <w:semiHidden/>
    <w:rsid w:val="00AC3CBB"/>
  </w:style>
  <w:style w:type="numbering" w:customStyle="1" w:styleId="NoList352">
    <w:name w:val="No List352"/>
    <w:next w:val="a2"/>
    <w:uiPriority w:val="99"/>
    <w:semiHidden/>
    <w:rsid w:val="00AC3CBB"/>
  </w:style>
  <w:style w:type="numbering" w:customStyle="1" w:styleId="NoList1162">
    <w:name w:val="No List1162"/>
    <w:next w:val="a2"/>
    <w:uiPriority w:val="99"/>
    <w:semiHidden/>
    <w:unhideWhenUsed/>
    <w:rsid w:val="00AC3CBB"/>
  </w:style>
  <w:style w:type="numbering" w:customStyle="1" w:styleId="NoList442">
    <w:name w:val="No List442"/>
    <w:next w:val="a2"/>
    <w:uiPriority w:val="99"/>
    <w:semiHidden/>
    <w:unhideWhenUsed/>
    <w:rsid w:val="00AC3CBB"/>
  </w:style>
  <w:style w:type="numbering" w:customStyle="1" w:styleId="NoList1252">
    <w:name w:val="No List1252"/>
    <w:next w:val="a2"/>
    <w:uiPriority w:val="99"/>
    <w:semiHidden/>
    <w:unhideWhenUsed/>
    <w:rsid w:val="00AC3CBB"/>
  </w:style>
  <w:style w:type="numbering" w:customStyle="1" w:styleId="1152">
    <w:name w:val="リストなし1152"/>
    <w:next w:val="a2"/>
    <w:uiPriority w:val="99"/>
    <w:semiHidden/>
    <w:unhideWhenUsed/>
    <w:rsid w:val="00AC3CBB"/>
  </w:style>
  <w:style w:type="numbering" w:customStyle="1" w:styleId="11520">
    <w:name w:val="无列表1152"/>
    <w:next w:val="a2"/>
    <w:semiHidden/>
    <w:rsid w:val="00AC3CBB"/>
  </w:style>
  <w:style w:type="numbering" w:customStyle="1" w:styleId="NoList2152">
    <w:name w:val="No List2152"/>
    <w:next w:val="a2"/>
    <w:semiHidden/>
    <w:rsid w:val="00AC3CBB"/>
  </w:style>
  <w:style w:type="numbering" w:customStyle="1" w:styleId="NoList3152">
    <w:name w:val="No List3152"/>
    <w:next w:val="a2"/>
    <w:uiPriority w:val="99"/>
    <w:semiHidden/>
    <w:rsid w:val="00AC3CBB"/>
  </w:style>
  <w:style w:type="numbering" w:customStyle="1" w:styleId="NoList11152">
    <w:name w:val="No List11152"/>
    <w:next w:val="a2"/>
    <w:uiPriority w:val="99"/>
    <w:semiHidden/>
    <w:unhideWhenUsed/>
    <w:rsid w:val="00AC3CBB"/>
  </w:style>
  <w:style w:type="numbering" w:customStyle="1" w:styleId="242">
    <w:name w:val="无列表242"/>
    <w:next w:val="a2"/>
    <w:uiPriority w:val="99"/>
    <w:semiHidden/>
    <w:unhideWhenUsed/>
    <w:rsid w:val="00AC3CBB"/>
  </w:style>
  <w:style w:type="numbering" w:customStyle="1" w:styleId="NoList12142">
    <w:name w:val="No List12142"/>
    <w:next w:val="a2"/>
    <w:uiPriority w:val="99"/>
    <w:semiHidden/>
    <w:unhideWhenUsed/>
    <w:rsid w:val="00AC3CBB"/>
  </w:style>
  <w:style w:type="numbering" w:customStyle="1" w:styleId="11142">
    <w:name w:val="リストなし11142"/>
    <w:next w:val="a2"/>
    <w:uiPriority w:val="99"/>
    <w:semiHidden/>
    <w:unhideWhenUsed/>
    <w:rsid w:val="00AC3CBB"/>
  </w:style>
  <w:style w:type="numbering" w:customStyle="1" w:styleId="111420">
    <w:name w:val="无列表11142"/>
    <w:next w:val="a2"/>
    <w:semiHidden/>
    <w:rsid w:val="00AC3CBB"/>
  </w:style>
  <w:style w:type="numbering" w:customStyle="1" w:styleId="NoList21142">
    <w:name w:val="No List21142"/>
    <w:next w:val="a2"/>
    <w:semiHidden/>
    <w:rsid w:val="00AC3CBB"/>
  </w:style>
  <w:style w:type="numbering" w:customStyle="1" w:styleId="NoList31142">
    <w:name w:val="No List31142"/>
    <w:next w:val="a2"/>
    <w:uiPriority w:val="99"/>
    <w:semiHidden/>
    <w:rsid w:val="00AC3CBB"/>
  </w:style>
  <w:style w:type="numbering" w:customStyle="1" w:styleId="NoList111142">
    <w:name w:val="No List111142"/>
    <w:next w:val="a2"/>
    <w:uiPriority w:val="99"/>
    <w:semiHidden/>
    <w:unhideWhenUsed/>
    <w:rsid w:val="00AC3CBB"/>
  </w:style>
  <w:style w:type="numbering" w:customStyle="1" w:styleId="NoList542">
    <w:name w:val="No List542"/>
    <w:next w:val="a2"/>
    <w:uiPriority w:val="99"/>
    <w:semiHidden/>
    <w:unhideWhenUsed/>
    <w:rsid w:val="00AC3CBB"/>
  </w:style>
  <w:style w:type="numbering" w:customStyle="1" w:styleId="NoList1342">
    <w:name w:val="No List1342"/>
    <w:next w:val="a2"/>
    <w:uiPriority w:val="99"/>
    <w:semiHidden/>
    <w:unhideWhenUsed/>
    <w:rsid w:val="00AC3CBB"/>
  </w:style>
  <w:style w:type="numbering" w:customStyle="1" w:styleId="1242">
    <w:name w:val="リストなし1242"/>
    <w:next w:val="a2"/>
    <w:uiPriority w:val="99"/>
    <w:semiHidden/>
    <w:unhideWhenUsed/>
    <w:rsid w:val="00AC3CBB"/>
  </w:style>
  <w:style w:type="numbering" w:customStyle="1" w:styleId="12420">
    <w:name w:val="无列表1242"/>
    <w:next w:val="a2"/>
    <w:semiHidden/>
    <w:rsid w:val="00AC3CBB"/>
  </w:style>
  <w:style w:type="numbering" w:customStyle="1" w:styleId="NoList2242">
    <w:name w:val="No List2242"/>
    <w:next w:val="a2"/>
    <w:semiHidden/>
    <w:rsid w:val="00AC3CBB"/>
  </w:style>
  <w:style w:type="numbering" w:customStyle="1" w:styleId="NoList3242">
    <w:name w:val="No List3242"/>
    <w:next w:val="a2"/>
    <w:uiPriority w:val="99"/>
    <w:semiHidden/>
    <w:rsid w:val="00AC3CBB"/>
  </w:style>
  <w:style w:type="numbering" w:customStyle="1" w:styleId="NoList11242">
    <w:name w:val="No List11242"/>
    <w:next w:val="a2"/>
    <w:uiPriority w:val="99"/>
    <w:semiHidden/>
    <w:unhideWhenUsed/>
    <w:rsid w:val="00AC3CBB"/>
  </w:style>
  <w:style w:type="numbering" w:customStyle="1" w:styleId="2142">
    <w:name w:val="无列表2142"/>
    <w:next w:val="a2"/>
    <w:uiPriority w:val="99"/>
    <w:semiHidden/>
    <w:unhideWhenUsed/>
    <w:rsid w:val="00AC3CBB"/>
  </w:style>
  <w:style w:type="numbering" w:customStyle="1" w:styleId="NoList12232">
    <w:name w:val="No List12232"/>
    <w:next w:val="a2"/>
    <w:uiPriority w:val="99"/>
    <w:semiHidden/>
    <w:unhideWhenUsed/>
    <w:rsid w:val="00AC3CBB"/>
  </w:style>
  <w:style w:type="numbering" w:customStyle="1" w:styleId="11232">
    <w:name w:val="リストなし11232"/>
    <w:next w:val="a2"/>
    <w:uiPriority w:val="99"/>
    <w:semiHidden/>
    <w:unhideWhenUsed/>
    <w:rsid w:val="00AC3CBB"/>
  </w:style>
  <w:style w:type="numbering" w:customStyle="1" w:styleId="112320">
    <w:name w:val="无列表11232"/>
    <w:next w:val="a2"/>
    <w:semiHidden/>
    <w:rsid w:val="00AC3CBB"/>
  </w:style>
  <w:style w:type="numbering" w:customStyle="1" w:styleId="NoList21232">
    <w:name w:val="No List21232"/>
    <w:next w:val="a2"/>
    <w:semiHidden/>
    <w:rsid w:val="00AC3CBB"/>
  </w:style>
  <w:style w:type="numbering" w:customStyle="1" w:styleId="NoList31232">
    <w:name w:val="No List31232"/>
    <w:next w:val="a2"/>
    <w:uiPriority w:val="99"/>
    <w:semiHidden/>
    <w:rsid w:val="00AC3CBB"/>
  </w:style>
  <w:style w:type="numbering" w:customStyle="1" w:styleId="NoList111242">
    <w:name w:val="No List111242"/>
    <w:next w:val="a2"/>
    <w:uiPriority w:val="99"/>
    <w:semiHidden/>
    <w:unhideWhenUsed/>
    <w:rsid w:val="00AC3CBB"/>
  </w:style>
  <w:style w:type="numbering" w:customStyle="1" w:styleId="NoList621">
    <w:name w:val="No List621"/>
    <w:next w:val="a2"/>
    <w:uiPriority w:val="99"/>
    <w:semiHidden/>
    <w:unhideWhenUsed/>
    <w:rsid w:val="00AC3CBB"/>
  </w:style>
  <w:style w:type="numbering" w:customStyle="1" w:styleId="NoList1421">
    <w:name w:val="No List1421"/>
    <w:next w:val="a2"/>
    <w:uiPriority w:val="99"/>
    <w:semiHidden/>
    <w:unhideWhenUsed/>
    <w:rsid w:val="00AC3CBB"/>
  </w:style>
  <w:style w:type="numbering" w:customStyle="1" w:styleId="13210">
    <w:name w:val="リストなし1321"/>
    <w:next w:val="a2"/>
    <w:uiPriority w:val="99"/>
    <w:semiHidden/>
    <w:unhideWhenUsed/>
    <w:rsid w:val="00AC3CBB"/>
  </w:style>
  <w:style w:type="numbering" w:customStyle="1" w:styleId="1322">
    <w:name w:val="无列表1322"/>
    <w:next w:val="a2"/>
    <w:semiHidden/>
    <w:rsid w:val="00AC3CBB"/>
  </w:style>
  <w:style w:type="numbering" w:customStyle="1" w:styleId="NoList2321">
    <w:name w:val="No List2321"/>
    <w:next w:val="a2"/>
    <w:semiHidden/>
    <w:rsid w:val="00AC3CBB"/>
  </w:style>
  <w:style w:type="numbering" w:customStyle="1" w:styleId="NoList3321">
    <w:name w:val="No List3321"/>
    <w:next w:val="a2"/>
    <w:uiPriority w:val="99"/>
    <w:semiHidden/>
    <w:rsid w:val="00AC3CBB"/>
  </w:style>
  <w:style w:type="numbering" w:customStyle="1" w:styleId="NoList11322">
    <w:name w:val="No List11322"/>
    <w:next w:val="a2"/>
    <w:uiPriority w:val="99"/>
    <w:semiHidden/>
    <w:unhideWhenUsed/>
    <w:rsid w:val="00AC3CBB"/>
  </w:style>
  <w:style w:type="numbering" w:customStyle="1" w:styleId="2222">
    <w:name w:val="无列表2222"/>
    <w:next w:val="a2"/>
    <w:uiPriority w:val="99"/>
    <w:semiHidden/>
    <w:unhideWhenUsed/>
    <w:rsid w:val="00AC3CBB"/>
  </w:style>
  <w:style w:type="numbering" w:customStyle="1" w:styleId="NoList12321">
    <w:name w:val="No List12321"/>
    <w:next w:val="a2"/>
    <w:uiPriority w:val="99"/>
    <w:semiHidden/>
    <w:unhideWhenUsed/>
    <w:rsid w:val="00AC3CBB"/>
  </w:style>
  <w:style w:type="numbering" w:customStyle="1" w:styleId="11321">
    <w:name w:val="リストなし11321"/>
    <w:next w:val="a2"/>
    <w:uiPriority w:val="99"/>
    <w:semiHidden/>
    <w:unhideWhenUsed/>
    <w:rsid w:val="00AC3CBB"/>
  </w:style>
  <w:style w:type="numbering" w:customStyle="1" w:styleId="113210">
    <w:name w:val="无列表11321"/>
    <w:next w:val="a2"/>
    <w:semiHidden/>
    <w:rsid w:val="00AC3CBB"/>
  </w:style>
  <w:style w:type="numbering" w:customStyle="1" w:styleId="NoList21321">
    <w:name w:val="No List21321"/>
    <w:next w:val="a2"/>
    <w:semiHidden/>
    <w:rsid w:val="00AC3CBB"/>
  </w:style>
  <w:style w:type="numbering" w:customStyle="1" w:styleId="NoList31321">
    <w:name w:val="No List31321"/>
    <w:next w:val="a2"/>
    <w:uiPriority w:val="99"/>
    <w:semiHidden/>
    <w:rsid w:val="00AC3CBB"/>
  </w:style>
  <w:style w:type="numbering" w:customStyle="1" w:styleId="NoList111321">
    <w:name w:val="No List111321"/>
    <w:next w:val="a2"/>
    <w:uiPriority w:val="99"/>
    <w:semiHidden/>
    <w:unhideWhenUsed/>
    <w:rsid w:val="00AC3CBB"/>
  </w:style>
  <w:style w:type="numbering" w:customStyle="1" w:styleId="NoList4122">
    <w:name w:val="No List4122"/>
    <w:next w:val="a2"/>
    <w:uiPriority w:val="99"/>
    <w:semiHidden/>
    <w:unhideWhenUsed/>
    <w:rsid w:val="00AC3CBB"/>
  </w:style>
  <w:style w:type="numbering" w:customStyle="1" w:styleId="NoList121122">
    <w:name w:val="No List121122"/>
    <w:next w:val="a2"/>
    <w:uiPriority w:val="99"/>
    <w:semiHidden/>
    <w:unhideWhenUsed/>
    <w:rsid w:val="00AC3CBB"/>
  </w:style>
  <w:style w:type="numbering" w:customStyle="1" w:styleId="111122">
    <w:name w:val="リストなし111122"/>
    <w:next w:val="a2"/>
    <w:uiPriority w:val="99"/>
    <w:semiHidden/>
    <w:unhideWhenUsed/>
    <w:rsid w:val="00AC3CBB"/>
  </w:style>
  <w:style w:type="numbering" w:customStyle="1" w:styleId="1111220">
    <w:name w:val="无列表111122"/>
    <w:next w:val="a2"/>
    <w:semiHidden/>
    <w:rsid w:val="00AC3CBB"/>
  </w:style>
  <w:style w:type="numbering" w:customStyle="1" w:styleId="NoList211122">
    <w:name w:val="No List211122"/>
    <w:next w:val="a2"/>
    <w:semiHidden/>
    <w:rsid w:val="00AC3CBB"/>
  </w:style>
  <w:style w:type="numbering" w:customStyle="1" w:styleId="NoList311122">
    <w:name w:val="No List311122"/>
    <w:next w:val="a2"/>
    <w:uiPriority w:val="99"/>
    <w:semiHidden/>
    <w:rsid w:val="00AC3CBB"/>
  </w:style>
  <w:style w:type="numbering" w:customStyle="1" w:styleId="NoList5121">
    <w:name w:val="No List5121"/>
    <w:next w:val="a2"/>
    <w:uiPriority w:val="99"/>
    <w:semiHidden/>
    <w:unhideWhenUsed/>
    <w:rsid w:val="00AC3CBB"/>
  </w:style>
  <w:style w:type="numbering" w:customStyle="1" w:styleId="NoList13122">
    <w:name w:val="No List13122"/>
    <w:next w:val="a2"/>
    <w:uiPriority w:val="99"/>
    <w:semiHidden/>
    <w:unhideWhenUsed/>
    <w:rsid w:val="00AC3CBB"/>
  </w:style>
  <w:style w:type="numbering" w:customStyle="1" w:styleId="12122">
    <w:name w:val="リストなし12122"/>
    <w:next w:val="a2"/>
    <w:uiPriority w:val="99"/>
    <w:semiHidden/>
    <w:unhideWhenUsed/>
    <w:rsid w:val="00AC3CBB"/>
  </w:style>
  <w:style w:type="numbering" w:customStyle="1" w:styleId="121220">
    <w:name w:val="无列表12122"/>
    <w:next w:val="a2"/>
    <w:semiHidden/>
    <w:rsid w:val="00AC3CBB"/>
  </w:style>
  <w:style w:type="numbering" w:customStyle="1" w:styleId="NoList22122">
    <w:name w:val="No List22122"/>
    <w:next w:val="a2"/>
    <w:semiHidden/>
    <w:rsid w:val="00AC3CBB"/>
  </w:style>
  <w:style w:type="numbering" w:customStyle="1" w:styleId="NoList32122">
    <w:name w:val="No List32122"/>
    <w:next w:val="a2"/>
    <w:uiPriority w:val="99"/>
    <w:semiHidden/>
    <w:rsid w:val="00AC3CBB"/>
  </w:style>
  <w:style w:type="numbering" w:customStyle="1" w:styleId="NoList112122">
    <w:name w:val="No List112122"/>
    <w:next w:val="a2"/>
    <w:uiPriority w:val="99"/>
    <w:semiHidden/>
    <w:unhideWhenUsed/>
    <w:rsid w:val="00AC3CBB"/>
  </w:style>
  <w:style w:type="numbering" w:customStyle="1" w:styleId="21122">
    <w:name w:val="无列表21122"/>
    <w:next w:val="a2"/>
    <w:uiPriority w:val="99"/>
    <w:semiHidden/>
    <w:unhideWhenUsed/>
    <w:rsid w:val="00AC3CBB"/>
  </w:style>
  <w:style w:type="numbering" w:customStyle="1" w:styleId="NoList122122">
    <w:name w:val="No List122122"/>
    <w:next w:val="a2"/>
    <w:uiPriority w:val="99"/>
    <w:semiHidden/>
    <w:unhideWhenUsed/>
    <w:rsid w:val="00AC3CBB"/>
  </w:style>
  <w:style w:type="numbering" w:customStyle="1" w:styleId="112122">
    <w:name w:val="リストなし112122"/>
    <w:next w:val="a2"/>
    <w:uiPriority w:val="99"/>
    <w:semiHidden/>
    <w:unhideWhenUsed/>
    <w:rsid w:val="00AC3CBB"/>
  </w:style>
  <w:style w:type="numbering" w:customStyle="1" w:styleId="1121220">
    <w:name w:val="无列表112122"/>
    <w:next w:val="a2"/>
    <w:semiHidden/>
    <w:rsid w:val="00AC3CBB"/>
  </w:style>
  <w:style w:type="numbering" w:customStyle="1" w:styleId="NoList212122">
    <w:name w:val="No List212122"/>
    <w:next w:val="a2"/>
    <w:semiHidden/>
    <w:rsid w:val="00AC3CBB"/>
  </w:style>
  <w:style w:type="numbering" w:customStyle="1" w:styleId="NoList312122">
    <w:name w:val="No List312122"/>
    <w:next w:val="a2"/>
    <w:uiPriority w:val="99"/>
    <w:semiHidden/>
    <w:rsid w:val="00AC3CBB"/>
  </w:style>
  <w:style w:type="numbering" w:customStyle="1" w:styleId="NoList1112122">
    <w:name w:val="No List1112122"/>
    <w:next w:val="a2"/>
    <w:uiPriority w:val="99"/>
    <w:semiHidden/>
    <w:unhideWhenUsed/>
    <w:rsid w:val="00AC3CBB"/>
  </w:style>
  <w:style w:type="numbering" w:customStyle="1" w:styleId="312">
    <w:name w:val="无列表312"/>
    <w:next w:val="a2"/>
    <w:uiPriority w:val="99"/>
    <w:semiHidden/>
    <w:unhideWhenUsed/>
    <w:rsid w:val="00AC3CBB"/>
  </w:style>
  <w:style w:type="numbering" w:customStyle="1" w:styleId="13112">
    <w:name w:val="无列表13112"/>
    <w:next w:val="a2"/>
    <w:semiHidden/>
    <w:rsid w:val="00AC3CBB"/>
  </w:style>
  <w:style w:type="numbering" w:customStyle="1" w:styleId="NoList113111">
    <w:name w:val="No List113111"/>
    <w:next w:val="a2"/>
    <w:uiPriority w:val="99"/>
    <w:semiHidden/>
    <w:unhideWhenUsed/>
    <w:rsid w:val="00AC3CBB"/>
  </w:style>
  <w:style w:type="numbering" w:customStyle="1" w:styleId="NoList41112">
    <w:name w:val="No List41112"/>
    <w:next w:val="a2"/>
    <w:uiPriority w:val="99"/>
    <w:semiHidden/>
    <w:unhideWhenUsed/>
    <w:rsid w:val="00AC3CBB"/>
  </w:style>
  <w:style w:type="numbering" w:customStyle="1" w:styleId="22112">
    <w:name w:val="无列表22112"/>
    <w:next w:val="a2"/>
    <w:uiPriority w:val="99"/>
    <w:semiHidden/>
    <w:unhideWhenUsed/>
    <w:rsid w:val="00AC3CBB"/>
  </w:style>
  <w:style w:type="numbering" w:customStyle="1" w:styleId="NoList1211112">
    <w:name w:val="No List1211112"/>
    <w:next w:val="a2"/>
    <w:uiPriority w:val="99"/>
    <w:semiHidden/>
    <w:unhideWhenUsed/>
    <w:rsid w:val="00AC3CBB"/>
  </w:style>
  <w:style w:type="numbering" w:customStyle="1" w:styleId="11111121">
    <w:name w:val="リストなし1111112"/>
    <w:next w:val="a2"/>
    <w:uiPriority w:val="99"/>
    <w:semiHidden/>
    <w:unhideWhenUsed/>
    <w:rsid w:val="00AC3CBB"/>
  </w:style>
  <w:style w:type="numbering" w:customStyle="1" w:styleId="11111122">
    <w:name w:val="无列表1111112"/>
    <w:next w:val="a2"/>
    <w:semiHidden/>
    <w:rsid w:val="00AC3CBB"/>
  </w:style>
  <w:style w:type="numbering" w:customStyle="1" w:styleId="NoList2111112">
    <w:name w:val="No List2111112"/>
    <w:next w:val="a2"/>
    <w:semiHidden/>
    <w:rsid w:val="00AC3CBB"/>
  </w:style>
  <w:style w:type="numbering" w:customStyle="1" w:styleId="NoList3111112">
    <w:name w:val="No List3111112"/>
    <w:next w:val="a2"/>
    <w:uiPriority w:val="99"/>
    <w:semiHidden/>
    <w:rsid w:val="00AC3CBB"/>
  </w:style>
  <w:style w:type="numbering" w:customStyle="1" w:styleId="111111120">
    <w:name w:val="無清單11111112"/>
    <w:next w:val="a2"/>
    <w:uiPriority w:val="99"/>
    <w:semiHidden/>
    <w:unhideWhenUsed/>
    <w:rsid w:val="00AC3CBB"/>
  </w:style>
  <w:style w:type="numbering" w:customStyle="1" w:styleId="NoList131112">
    <w:name w:val="No List131112"/>
    <w:next w:val="a2"/>
    <w:uiPriority w:val="99"/>
    <w:semiHidden/>
    <w:unhideWhenUsed/>
    <w:rsid w:val="00AC3CBB"/>
  </w:style>
  <w:style w:type="numbering" w:customStyle="1" w:styleId="121112">
    <w:name w:val="リストなし121112"/>
    <w:next w:val="a2"/>
    <w:uiPriority w:val="99"/>
    <w:semiHidden/>
    <w:unhideWhenUsed/>
    <w:rsid w:val="00AC3CBB"/>
  </w:style>
  <w:style w:type="numbering" w:customStyle="1" w:styleId="1211120">
    <w:name w:val="无列表121112"/>
    <w:next w:val="a2"/>
    <w:semiHidden/>
    <w:rsid w:val="00AC3CBB"/>
  </w:style>
  <w:style w:type="numbering" w:customStyle="1" w:styleId="NoList221112">
    <w:name w:val="No List221112"/>
    <w:next w:val="a2"/>
    <w:semiHidden/>
    <w:rsid w:val="00AC3CBB"/>
  </w:style>
  <w:style w:type="numbering" w:customStyle="1" w:styleId="NoList321112">
    <w:name w:val="No List321112"/>
    <w:next w:val="a2"/>
    <w:uiPriority w:val="99"/>
    <w:semiHidden/>
    <w:rsid w:val="00AC3CBB"/>
  </w:style>
  <w:style w:type="numbering" w:customStyle="1" w:styleId="NoList1121112">
    <w:name w:val="No List1121112"/>
    <w:next w:val="a2"/>
    <w:uiPriority w:val="99"/>
    <w:semiHidden/>
    <w:unhideWhenUsed/>
    <w:rsid w:val="00AC3CBB"/>
  </w:style>
  <w:style w:type="numbering" w:customStyle="1" w:styleId="211112">
    <w:name w:val="无列表211112"/>
    <w:next w:val="a2"/>
    <w:uiPriority w:val="99"/>
    <w:semiHidden/>
    <w:unhideWhenUsed/>
    <w:rsid w:val="00AC3CBB"/>
  </w:style>
  <w:style w:type="numbering" w:customStyle="1" w:styleId="NoList1221112">
    <w:name w:val="No List1221112"/>
    <w:next w:val="a2"/>
    <w:uiPriority w:val="99"/>
    <w:semiHidden/>
    <w:unhideWhenUsed/>
    <w:rsid w:val="00AC3CBB"/>
  </w:style>
  <w:style w:type="numbering" w:customStyle="1" w:styleId="1121112">
    <w:name w:val="リストなし1121112"/>
    <w:next w:val="a2"/>
    <w:uiPriority w:val="99"/>
    <w:semiHidden/>
    <w:unhideWhenUsed/>
    <w:rsid w:val="00AC3CBB"/>
  </w:style>
  <w:style w:type="numbering" w:customStyle="1" w:styleId="11211120">
    <w:name w:val="无列表1121112"/>
    <w:next w:val="a2"/>
    <w:semiHidden/>
    <w:rsid w:val="00AC3CBB"/>
  </w:style>
  <w:style w:type="numbering" w:customStyle="1" w:styleId="NoList2121112">
    <w:name w:val="No List2121112"/>
    <w:next w:val="a2"/>
    <w:semiHidden/>
    <w:rsid w:val="00AC3CBB"/>
  </w:style>
  <w:style w:type="numbering" w:customStyle="1" w:styleId="NoList3121112">
    <w:name w:val="No List3121112"/>
    <w:next w:val="a2"/>
    <w:uiPriority w:val="99"/>
    <w:semiHidden/>
    <w:rsid w:val="00AC3CBB"/>
  </w:style>
  <w:style w:type="numbering" w:customStyle="1" w:styleId="NoList11121112">
    <w:name w:val="No List11121112"/>
    <w:next w:val="a2"/>
    <w:uiPriority w:val="99"/>
    <w:semiHidden/>
    <w:unhideWhenUsed/>
    <w:rsid w:val="00AC3CBB"/>
  </w:style>
  <w:style w:type="numbering" w:customStyle="1" w:styleId="NoList51111">
    <w:name w:val="No List51111"/>
    <w:next w:val="a2"/>
    <w:uiPriority w:val="99"/>
    <w:semiHidden/>
    <w:unhideWhenUsed/>
    <w:rsid w:val="00AC3CBB"/>
  </w:style>
  <w:style w:type="numbering" w:customStyle="1" w:styleId="NoList6111">
    <w:name w:val="No List6111"/>
    <w:next w:val="a2"/>
    <w:uiPriority w:val="99"/>
    <w:semiHidden/>
    <w:unhideWhenUsed/>
    <w:rsid w:val="00AC3CBB"/>
  </w:style>
  <w:style w:type="numbering" w:customStyle="1" w:styleId="NoList14111">
    <w:name w:val="No List14111"/>
    <w:next w:val="a2"/>
    <w:uiPriority w:val="99"/>
    <w:semiHidden/>
    <w:unhideWhenUsed/>
    <w:rsid w:val="00AC3CBB"/>
  </w:style>
  <w:style w:type="numbering" w:customStyle="1" w:styleId="131111">
    <w:name w:val="リストなし13111"/>
    <w:next w:val="a2"/>
    <w:uiPriority w:val="99"/>
    <w:semiHidden/>
    <w:unhideWhenUsed/>
    <w:rsid w:val="00AC3CBB"/>
  </w:style>
  <w:style w:type="numbering" w:customStyle="1" w:styleId="NoList23111">
    <w:name w:val="No List23111"/>
    <w:next w:val="a2"/>
    <w:semiHidden/>
    <w:rsid w:val="00AC3CBB"/>
  </w:style>
  <w:style w:type="numbering" w:customStyle="1" w:styleId="NoList33111">
    <w:name w:val="No List33111"/>
    <w:next w:val="a2"/>
    <w:uiPriority w:val="99"/>
    <w:semiHidden/>
    <w:rsid w:val="00AC3CBB"/>
  </w:style>
  <w:style w:type="numbering" w:customStyle="1" w:styleId="NoList11411">
    <w:name w:val="No List11411"/>
    <w:next w:val="a2"/>
    <w:uiPriority w:val="99"/>
    <w:semiHidden/>
    <w:unhideWhenUsed/>
    <w:rsid w:val="00AC3CBB"/>
  </w:style>
  <w:style w:type="numbering" w:customStyle="1" w:styleId="NoList4211">
    <w:name w:val="No List4211"/>
    <w:next w:val="a2"/>
    <w:uiPriority w:val="99"/>
    <w:semiHidden/>
    <w:unhideWhenUsed/>
    <w:rsid w:val="00AC3CBB"/>
  </w:style>
  <w:style w:type="numbering" w:customStyle="1" w:styleId="NoList123111">
    <w:name w:val="No List123111"/>
    <w:next w:val="a2"/>
    <w:uiPriority w:val="99"/>
    <w:semiHidden/>
    <w:unhideWhenUsed/>
    <w:rsid w:val="00AC3CBB"/>
  </w:style>
  <w:style w:type="numbering" w:customStyle="1" w:styleId="113111">
    <w:name w:val="リストなし113111"/>
    <w:next w:val="a2"/>
    <w:uiPriority w:val="99"/>
    <w:semiHidden/>
    <w:unhideWhenUsed/>
    <w:rsid w:val="00AC3CBB"/>
  </w:style>
  <w:style w:type="numbering" w:customStyle="1" w:styleId="1131110">
    <w:name w:val="无列表113111"/>
    <w:next w:val="a2"/>
    <w:semiHidden/>
    <w:rsid w:val="00AC3CBB"/>
  </w:style>
  <w:style w:type="numbering" w:customStyle="1" w:styleId="NoList213111">
    <w:name w:val="No List213111"/>
    <w:next w:val="a2"/>
    <w:semiHidden/>
    <w:rsid w:val="00AC3CBB"/>
  </w:style>
  <w:style w:type="numbering" w:customStyle="1" w:styleId="NoList313111">
    <w:name w:val="No List313111"/>
    <w:next w:val="a2"/>
    <w:uiPriority w:val="99"/>
    <w:semiHidden/>
    <w:rsid w:val="00AC3CBB"/>
  </w:style>
  <w:style w:type="numbering" w:customStyle="1" w:styleId="NoList1113111">
    <w:name w:val="No List1113111"/>
    <w:next w:val="a2"/>
    <w:uiPriority w:val="99"/>
    <w:semiHidden/>
    <w:unhideWhenUsed/>
    <w:rsid w:val="00AC3CBB"/>
  </w:style>
  <w:style w:type="numbering" w:customStyle="1" w:styleId="NoList121211">
    <w:name w:val="No List121211"/>
    <w:next w:val="a2"/>
    <w:uiPriority w:val="99"/>
    <w:semiHidden/>
    <w:unhideWhenUsed/>
    <w:rsid w:val="00AC3CBB"/>
  </w:style>
  <w:style w:type="numbering" w:customStyle="1" w:styleId="1112110">
    <w:name w:val="リストなし111211"/>
    <w:next w:val="a2"/>
    <w:uiPriority w:val="99"/>
    <w:semiHidden/>
    <w:unhideWhenUsed/>
    <w:rsid w:val="00AC3CBB"/>
  </w:style>
  <w:style w:type="numbering" w:customStyle="1" w:styleId="1112111">
    <w:name w:val="无列表111211"/>
    <w:next w:val="a2"/>
    <w:semiHidden/>
    <w:rsid w:val="00AC3CBB"/>
  </w:style>
  <w:style w:type="numbering" w:customStyle="1" w:styleId="NoList211211">
    <w:name w:val="No List211211"/>
    <w:next w:val="a2"/>
    <w:semiHidden/>
    <w:rsid w:val="00AC3CBB"/>
  </w:style>
  <w:style w:type="numbering" w:customStyle="1" w:styleId="NoList311211">
    <w:name w:val="No List311211"/>
    <w:next w:val="a2"/>
    <w:uiPriority w:val="99"/>
    <w:semiHidden/>
    <w:rsid w:val="00AC3CBB"/>
  </w:style>
  <w:style w:type="numbering" w:customStyle="1" w:styleId="NoList5211">
    <w:name w:val="No List5211"/>
    <w:next w:val="a2"/>
    <w:uiPriority w:val="99"/>
    <w:semiHidden/>
    <w:unhideWhenUsed/>
    <w:rsid w:val="00AC3CBB"/>
  </w:style>
  <w:style w:type="numbering" w:customStyle="1" w:styleId="NoList13211">
    <w:name w:val="No List13211"/>
    <w:next w:val="a2"/>
    <w:uiPriority w:val="99"/>
    <w:semiHidden/>
    <w:unhideWhenUsed/>
    <w:rsid w:val="00AC3CBB"/>
  </w:style>
  <w:style w:type="numbering" w:customStyle="1" w:styleId="122110">
    <w:name w:val="リストなし12211"/>
    <w:next w:val="a2"/>
    <w:uiPriority w:val="99"/>
    <w:semiHidden/>
    <w:unhideWhenUsed/>
    <w:rsid w:val="00AC3CBB"/>
  </w:style>
  <w:style w:type="numbering" w:customStyle="1" w:styleId="12212">
    <w:name w:val="无列表12212"/>
    <w:next w:val="a2"/>
    <w:semiHidden/>
    <w:rsid w:val="00AC3CBB"/>
  </w:style>
  <w:style w:type="numbering" w:customStyle="1" w:styleId="NoList22211">
    <w:name w:val="No List22211"/>
    <w:next w:val="a2"/>
    <w:semiHidden/>
    <w:rsid w:val="00AC3CBB"/>
  </w:style>
  <w:style w:type="numbering" w:customStyle="1" w:styleId="NoList32211">
    <w:name w:val="No List32211"/>
    <w:next w:val="a2"/>
    <w:uiPriority w:val="99"/>
    <w:semiHidden/>
    <w:rsid w:val="00AC3CBB"/>
  </w:style>
  <w:style w:type="numbering" w:customStyle="1" w:styleId="NoList112211">
    <w:name w:val="No List112211"/>
    <w:next w:val="a2"/>
    <w:uiPriority w:val="99"/>
    <w:semiHidden/>
    <w:unhideWhenUsed/>
    <w:rsid w:val="00AC3CBB"/>
  </w:style>
  <w:style w:type="numbering" w:customStyle="1" w:styleId="21211">
    <w:name w:val="无列表21211"/>
    <w:next w:val="a2"/>
    <w:uiPriority w:val="99"/>
    <w:semiHidden/>
    <w:unhideWhenUsed/>
    <w:rsid w:val="00AC3CBB"/>
  </w:style>
  <w:style w:type="numbering" w:customStyle="1" w:styleId="NoList1112211">
    <w:name w:val="No List1112211"/>
    <w:next w:val="a2"/>
    <w:uiPriority w:val="99"/>
    <w:semiHidden/>
    <w:unhideWhenUsed/>
    <w:rsid w:val="00AC3CBB"/>
  </w:style>
  <w:style w:type="numbering" w:customStyle="1" w:styleId="NoList711">
    <w:name w:val="No List711"/>
    <w:next w:val="a2"/>
    <w:uiPriority w:val="99"/>
    <w:semiHidden/>
    <w:unhideWhenUsed/>
    <w:rsid w:val="00AC3CBB"/>
  </w:style>
  <w:style w:type="numbering" w:customStyle="1" w:styleId="NoList1511">
    <w:name w:val="No List1511"/>
    <w:next w:val="a2"/>
    <w:uiPriority w:val="99"/>
    <w:semiHidden/>
    <w:unhideWhenUsed/>
    <w:rsid w:val="00AC3CBB"/>
  </w:style>
  <w:style w:type="numbering" w:customStyle="1" w:styleId="14110">
    <w:name w:val="リストなし1411"/>
    <w:next w:val="a2"/>
    <w:uiPriority w:val="99"/>
    <w:semiHidden/>
    <w:unhideWhenUsed/>
    <w:rsid w:val="00AC3CBB"/>
  </w:style>
  <w:style w:type="numbering" w:customStyle="1" w:styleId="14111">
    <w:name w:val="无列表1411"/>
    <w:next w:val="a2"/>
    <w:semiHidden/>
    <w:rsid w:val="00AC3CBB"/>
  </w:style>
  <w:style w:type="numbering" w:customStyle="1" w:styleId="NoList2411">
    <w:name w:val="No List2411"/>
    <w:next w:val="a2"/>
    <w:semiHidden/>
    <w:rsid w:val="00AC3CBB"/>
  </w:style>
  <w:style w:type="numbering" w:customStyle="1" w:styleId="NoList3411">
    <w:name w:val="No List3411"/>
    <w:next w:val="a2"/>
    <w:uiPriority w:val="99"/>
    <w:semiHidden/>
    <w:rsid w:val="00AC3CBB"/>
  </w:style>
  <w:style w:type="numbering" w:customStyle="1" w:styleId="NoList11511">
    <w:name w:val="No List11511"/>
    <w:next w:val="a2"/>
    <w:uiPriority w:val="99"/>
    <w:semiHidden/>
    <w:unhideWhenUsed/>
    <w:rsid w:val="00AC3CBB"/>
  </w:style>
  <w:style w:type="numbering" w:customStyle="1" w:styleId="NoList4311">
    <w:name w:val="No List4311"/>
    <w:next w:val="a2"/>
    <w:uiPriority w:val="99"/>
    <w:semiHidden/>
    <w:unhideWhenUsed/>
    <w:rsid w:val="00AC3CBB"/>
  </w:style>
  <w:style w:type="numbering" w:customStyle="1" w:styleId="NoList12411">
    <w:name w:val="No List12411"/>
    <w:next w:val="a2"/>
    <w:uiPriority w:val="99"/>
    <w:semiHidden/>
    <w:unhideWhenUsed/>
    <w:rsid w:val="00AC3CBB"/>
  </w:style>
  <w:style w:type="numbering" w:customStyle="1" w:styleId="11411">
    <w:name w:val="リストなし11411"/>
    <w:next w:val="a2"/>
    <w:uiPriority w:val="99"/>
    <w:semiHidden/>
    <w:unhideWhenUsed/>
    <w:rsid w:val="00AC3CBB"/>
  </w:style>
  <w:style w:type="numbering" w:customStyle="1" w:styleId="114110">
    <w:name w:val="无列表11411"/>
    <w:next w:val="a2"/>
    <w:semiHidden/>
    <w:rsid w:val="00AC3CBB"/>
  </w:style>
  <w:style w:type="numbering" w:customStyle="1" w:styleId="NoList21411">
    <w:name w:val="No List21411"/>
    <w:next w:val="a2"/>
    <w:semiHidden/>
    <w:rsid w:val="00AC3CBB"/>
  </w:style>
  <w:style w:type="numbering" w:customStyle="1" w:styleId="NoList31411">
    <w:name w:val="No List31411"/>
    <w:next w:val="a2"/>
    <w:uiPriority w:val="99"/>
    <w:semiHidden/>
    <w:rsid w:val="00AC3CBB"/>
  </w:style>
  <w:style w:type="numbering" w:customStyle="1" w:styleId="NoList111411">
    <w:name w:val="No List111411"/>
    <w:next w:val="a2"/>
    <w:uiPriority w:val="99"/>
    <w:semiHidden/>
    <w:unhideWhenUsed/>
    <w:rsid w:val="00AC3CBB"/>
  </w:style>
  <w:style w:type="numbering" w:customStyle="1" w:styleId="2311">
    <w:name w:val="无列表2311"/>
    <w:next w:val="a2"/>
    <w:uiPriority w:val="99"/>
    <w:semiHidden/>
    <w:unhideWhenUsed/>
    <w:rsid w:val="00AC3CBB"/>
  </w:style>
  <w:style w:type="numbering" w:customStyle="1" w:styleId="NoList121311">
    <w:name w:val="No List121311"/>
    <w:next w:val="a2"/>
    <w:uiPriority w:val="99"/>
    <w:semiHidden/>
    <w:unhideWhenUsed/>
    <w:rsid w:val="00AC3CBB"/>
  </w:style>
  <w:style w:type="numbering" w:customStyle="1" w:styleId="111311">
    <w:name w:val="リストなし111311"/>
    <w:next w:val="a2"/>
    <w:uiPriority w:val="99"/>
    <w:semiHidden/>
    <w:unhideWhenUsed/>
    <w:rsid w:val="00AC3CBB"/>
  </w:style>
  <w:style w:type="numbering" w:customStyle="1" w:styleId="1113110">
    <w:name w:val="无列表111311"/>
    <w:next w:val="a2"/>
    <w:semiHidden/>
    <w:rsid w:val="00AC3CBB"/>
  </w:style>
  <w:style w:type="numbering" w:customStyle="1" w:styleId="NoList211311">
    <w:name w:val="No List211311"/>
    <w:next w:val="a2"/>
    <w:semiHidden/>
    <w:rsid w:val="00AC3CBB"/>
  </w:style>
  <w:style w:type="numbering" w:customStyle="1" w:styleId="NoList311311">
    <w:name w:val="No List311311"/>
    <w:next w:val="a2"/>
    <w:uiPriority w:val="99"/>
    <w:semiHidden/>
    <w:rsid w:val="00AC3CBB"/>
  </w:style>
  <w:style w:type="numbering" w:customStyle="1" w:styleId="NoList5311">
    <w:name w:val="No List5311"/>
    <w:next w:val="a2"/>
    <w:uiPriority w:val="99"/>
    <w:semiHidden/>
    <w:unhideWhenUsed/>
    <w:rsid w:val="00AC3CBB"/>
  </w:style>
  <w:style w:type="numbering" w:customStyle="1" w:styleId="NoList13311">
    <w:name w:val="No List13311"/>
    <w:next w:val="a2"/>
    <w:uiPriority w:val="99"/>
    <w:semiHidden/>
    <w:unhideWhenUsed/>
    <w:rsid w:val="00AC3CBB"/>
  </w:style>
  <w:style w:type="numbering" w:customStyle="1" w:styleId="12311">
    <w:name w:val="リストなし12311"/>
    <w:next w:val="a2"/>
    <w:uiPriority w:val="99"/>
    <w:semiHidden/>
    <w:unhideWhenUsed/>
    <w:rsid w:val="00AC3CBB"/>
  </w:style>
  <w:style w:type="numbering" w:customStyle="1" w:styleId="123110">
    <w:name w:val="无列表12311"/>
    <w:next w:val="a2"/>
    <w:semiHidden/>
    <w:rsid w:val="00AC3CBB"/>
  </w:style>
  <w:style w:type="numbering" w:customStyle="1" w:styleId="NoList22311">
    <w:name w:val="No List22311"/>
    <w:next w:val="a2"/>
    <w:semiHidden/>
    <w:rsid w:val="00AC3CBB"/>
  </w:style>
  <w:style w:type="numbering" w:customStyle="1" w:styleId="NoList32311">
    <w:name w:val="No List32311"/>
    <w:next w:val="a2"/>
    <w:uiPriority w:val="99"/>
    <w:semiHidden/>
    <w:rsid w:val="00AC3CBB"/>
  </w:style>
  <w:style w:type="numbering" w:customStyle="1" w:styleId="NoList112311">
    <w:name w:val="No List112311"/>
    <w:next w:val="a2"/>
    <w:uiPriority w:val="99"/>
    <w:semiHidden/>
    <w:unhideWhenUsed/>
    <w:rsid w:val="00AC3CBB"/>
  </w:style>
  <w:style w:type="numbering" w:customStyle="1" w:styleId="21311">
    <w:name w:val="无列表21311"/>
    <w:next w:val="a2"/>
    <w:uiPriority w:val="99"/>
    <w:semiHidden/>
    <w:unhideWhenUsed/>
    <w:rsid w:val="00AC3CBB"/>
  </w:style>
  <w:style w:type="numbering" w:customStyle="1" w:styleId="NoList122211">
    <w:name w:val="No List122211"/>
    <w:next w:val="a2"/>
    <w:uiPriority w:val="99"/>
    <w:semiHidden/>
    <w:unhideWhenUsed/>
    <w:rsid w:val="00AC3CBB"/>
  </w:style>
  <w:style w:type="numbering" w:customStyle="1" w:styleId="112211">
    <w:name w:val="リストなし112211"/>
    <w:next w:val="a2"/>
    <w:uiPriority w:val="99"/>
    <w:semiHidden/>
    <w:unhideWhenUsed/>
    <w:rsid w:val="00AC3CBB"/>
  </w:style>
  <w:style w:type="numbering" w:customStyle="1" w:styleId="1122110">
    <w:name w:val="无列表112211"/>
    <w:next w:val="a2"/>
    <w:semiHidden/>
    <w:rsid w:val="00AC3CBB"/>
  </w:style>
  <w:style w:type="numbering" w:customStyle="1" w:styleId="NoList212211">
    <w:name w:val="No List212211"/>
    <w:next w:val="a2"/>
    <w:semiHidden/>
    <w:rsid w:val="00AC3CBB"/>
  </w:style>
  <w:style w:type="numbering" w:customStyle="1" w:styleId="NoList312211">
    <w:name w:val="No List312211"/>
    <w:next w:val="a2"/>
    <w:uiPriority w:val="99"/>
    <w:semiHidden/>
    <w:rsid w:val="00AC3CBB"/>
  </w:style>
  <w:style w:type="numbering" w:customStyle="1" w:styleId="NoList1112311">
    <w:name w:val="No List1112311"/>
    <w:next w:val="a2"/>
    <w:uiPriority w:val="99"/>
    <w:semiHidden/>
    <w:unhideWhenUsed/>
    <w:rsid w:val="00AC3CBB"/>
  </w:style>
  <w:style w:type="numbering" w:customStyle="1" w:styleId="410">
    <w:name w:val="无列表41"/>
    <w:next w:val="a2"/>
    <w:uiPriority w:val="99"/>
    <w:semiHidden/>
    <w:unhideWhenUsed/>
    <w:rsid w:val="00AC3CBB"/>
  </w:style>
  <w:style w:type="numbering" w:customStyle="1" w:styleId="321">
    <w:name w:val="无列表321"/>
    <w:next w:val="a2"/>
    <w:uiPriority w:val="99"/>
    <w:semiHidden/>
    <w:unhideWhenUsed/>
    <w:rsid w:val="00AC3CBB"/>
  </w:style>
  <w:style w:type="numbering" w:customStyle="1" w:styleId="13121">
    <w:name w:val="无列表13121"/>
    <w:next w:val="a2"/>
    <w:semiHidden/>
    <w:rsid w:val="00AC3CBB"/>
  </w:style>
  <w:style w:type="numbering" w:customStyle="1" w:styleId="NoList41121">
    <w:name w:val="No List41121"/>
    <w:next w:val="a2"/>
    <w:uiPriority w:val="99"/>
    <w:semiHidden/>
    <w:unhideWhenUsed/>
    <w:rsid w:val="00AC3CBB"/>
  </w:style>
  <w:style w:type="numbering" w:customStyle="1" w:styleId="22121">
    <w:name w:val="无列表22121"/>
    <w:next w:val="a2"/>
    <w:uiPriority w:val="99"/>
    <w:semiHidden/>
    <w:unhideWhenUsed/>
    <w:rsid w:val="00AC3CBB"/>
  </w:style>
  <w:style w:type="numbering" w:customStyle="1" w:styleId="NoList1211121">
    <w:name w:val="No List1211121"/>
    <w:next w:val="a2"/>
    <w:uiPriority w:val="99"/>
    <w:semiHidden/>
    <w:unhideWhenUsed/>
    <w:rsid w:val="00AC3CBB"/>
  </w:style>
  <w:style w:type="numbering" w:customStyle="1" w:styleId="11111211">
    <w:name w:val="リストなし1111121"/>
    <w:next w:val="a2"/>
    <w:uiPriority w:val="99"/>
    <w:semiHidden/>
    <w:unhideWhenUsed/>
    <w:rsid w:val="00AC3CBB"/>
  </w:style>
  <w:style w:type="numbering" w:customStyle="1" w:styleId="11111212">
    <w:name w:val="无列表1111121"/>
    <w:next w:val="a2"/>
    <w:semiHidden/>
    <w:rsid w:val="00AC3CBB"/>
  </w:style>
  <w:style w:type="numbering" w:customStyle="1" w:styleId="NoList2111121">
    <w:name w:val="No List2111121"/>
    <w:next w:val="a2"/>
    <w:semiHidden/>
    <w:rsid w:val="00AC3CBB"/>
  </w:style>
  <w:style w:type="numbering" w:customStyle="1" w:styleId="NoList3111121">
    <w:name w:val="No List3111121"/>
    <w:next w:val="a2"/>
    <w:uiPriority w:val="99"/>
    <w:semiHidden/>
    <w:rsid w:val="00AC3CBB"/>
  </w:style>
  <w:style w:type="numbering" w:customStyle="1" w:styleId="111111210">
    <w:name w:val="無清單11111121"/>
    <w:next w:val="a2"/>
    <w:uiPriority w:val="99"/>
    <w:semiHidden/>
    <w:unhideWhenUsed/>
    <w:rsid w:val="00AC3CBB"/>
  </w:style>
  <w:style w:type="numbering" w:customStyle="1" w:styleId="NoList131121">
    <w:name w:val="No List131121"/>
    <w:next w:val="a2"/>
    <w:uiPriority w:val="99"/>
    <w:semiHidden/>
    <w:unhideWhenUsed/>
    <w:rsid w:val="00AC3CBB"/>
  </w:style>
  <w:style w:type="numbering" w:customStyle="1" w:styleId="121121">
    <w:name w:val="リストなし121121"/>
    <w:next w:val="a2"/>
    <w:uiPriority w:val="99"/>
    <w:semiHidden/>
    <w:unhideWhenUsed/>
    <w:rsid w:val="00AC3CBB"/>
  </w:style>
  <w:style w:type="numbering" w:customStyle="1" w:styleId="1211210">
    <w:name w:val="无列表121121"/>
    <w:next w:val="a2"/>
    <w:semiHidden/>
    <w:rsid w:val="00AC3CBB"/>
  </w:style>
  <w:style w:type="numbering" w:customStyle="1" w:styleId="NoList221121">
    <w:name w:val="No List221121"/>
    <w:next w:val="a2"/>
    <w:semiHidden/>
    <w:rsid w:val="00AC3CBB"/>
  </w:style>
  <w:style w:type="numbering" w:customStyle="1" w:styleId="NoList321121">
    <w:name w:val="No List321121"/>
    <w:next w:val="a2"/>
    <w:uiPriority w:val="99"/>
    <w:semiHidden/>
    <w:rsid w:val="00AC3CBB"/>
  </w:style>
  <w:style w:type="numbering" w:customStyle="1" w:styleId="NoList1121121">
    <w:name w:val="No List1121121"/>
    <w:next w:val="a2"/>
    <w:uiPriority w:val="99"/>
    <w:semiHidden/>
    <w:unhideWhenUsed/>
    <w:rsid w:val="00AC3CBB"/>
  </w:style>
  <w:style w:type="numbering" w:customStyle="1" w:styleId="211121">
    <w:name w:val="无列表211121"/>
    <w:next w:val="a2"/>
    <w:uiPriority w:val="99"/>
    <w:semiHidden/>
    <w:unhideWhenUsed/>
    <w:rsid w:val="00AC3CBB"/>
  </w:style>
  <w:style w:type="numbering" w:customStyle="1" w:styleId="NoList1221121">
    <w:name w:val="No List1221121"/>
    <w:next w:val="a2"/>
    <w:uiPriority w:val="99"/>
    <w:semiHidden/>
    <w:unhideWhenUsed/>
    <w:rsid w:val="00AC3CBB"/>
  </w:style>
  <w:style w:type="numbering" w:customStyle="1" w:styleId="1121121">
    <w:name w:val="リストなし1121121"/>
    <w:next w:val="a2"/>
    <w:uiPriority w:val="99"/>
    <w:semiHidden/>
    <w:unhideWhenUsed/>
    <w:rsid w:val="00AC3CBB"/>
  </w:style>
  <w:style w:type="numbering" w:customStyle="1" w:styleId="11211210">
    <w:name w:val="无列表1121121"/>
    <w:next w:val="a2"/>
    <w:semiHidden/>
    <w:rsid w:val="00AC3CBB"/>
  </w:style>
  <w:style w:type="numbering" w:customStyle="1" w:styleId="NoList2121121">
    <w:name w:val="No List2121121"/>
    <w:next w:val="a2"/>
    <w:semiHidden/>
    <w:rsid w:val="00AC3CBB"/>
  </w:style>
  <w:style w:type="numbering" w:customStyle="1" w:styleId="NoList3121121">
    <w:name w:val="No List3121121"/>
    <w:next w:val="a2"/>
    <w:uiPriority w:val="99"/>
    <w:semiHidden/>
    <w:rsid w:val="00AC3CBB"/>
  </w:style>
  <w:style w:type="numbering" w:customStyle="1" w:styleId="NoList11121121">
    <w:name w:val="No List11121121"/>
    <w:next w:val="a2"/>
    <w:uiPriority w:val="99"/>
    <w:semiHidden/>
    <w:unhideWhenUsed/>
    <w:rsid w:val="00AC3CBB"/>
  </w:style>
  <w:style w:type="numbering" w:customStyle="1" w:styleId="12221">
    <w:name w:val="无列表12221"/>
    <w:next w:val="a2"/>
    <w:semiHidden/>
    <w:rsid w:val="00AC3CBB"/>
  </w:style>
  <w:style w:type="paragraph" w:customStyle="1" w:styleId="45">
    <w:name w:val="修订4"/>
    <w:hidden/>
    <w:semiHidden/>
    <w:rsid w:val="00AC3CBB"/>
    <w:rPr>
      <w:rFonts w:ascii="Times New Roman" w:eastAsia="Batang" w:hAnsi="Times New Roman"/>
      <w:lang w:val="en-GB" w:eastAsia="en-US"/>
    </w:rPr>
  </w:style>
  <w:style w:type="character" w:customStyle="1" w:styleId="Char6">
    <w:name w:val="批注主题 Char"/>
    <w:basedOn w:val="Char4"/>
    <w:link w:val="af"/>
    <w:uiPriority w:val="99"/>
    <w:rsid w:val="00AC3CBB"/>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AC3CBB"/>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AC3CBB"/>
    <w:rPr>
      <w:rFonts w:ascii="Times New Roman" w:eastAsia="MS Mincho" w:hAnsi="Times New Roman"/>
      <w:b/>
      <w:lang w:val="en-GB" w:eastAsia="en-US"/>
    </w:rPr>
  </w:style>
  <w:style w:type="paragraph" w:customStyle="1" w:styleId="CharCharCharChar1">
    <w:name w:val="Char Char Char Char1"/>
    <w:uiPriority w:val="99"/>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semiHidden/>
    <w:rsid w:val="00AC3CBB"/>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C3CBB"/>
    <w:rPr>
      <w:sz w:val="24"/>
      <w:lang w:val="en-US" w:eastAsia="en-US"/>
    </w:rPr>
  </w:style>
  <w:style w:type="numbering" w:customStyle="1" w:styleId="NoList1">
    <w:name w:val="No List1"/>
    <w:next w:val="a2"/>
    <w:uiPriority w:val="99"/>
    <w:semiHidden/>
    <w:unhideWhenUsed/>
    <w:rsid w:val="00AC3CBB"/>
  </w:style>
  <w:style w:type="character" w:customStyle="1" w:styleId="CharChar31">
    <w:name w:val="Char Char31"/>
    <w:semiHidden/>
    <w:rsid w:val="00AC3CBB"/>
    <w:rPr>
      <w:rFonts w:ascii="Arial" w:hAnsi="Arial" w:cs="Arial" w:hint="default"/>
      <w:sz w:val="28"/>
      <w:lang w:val="en-GB" w:eastAsia="ko-KR" w:bidi="ar-SA"/>
    </w:rPr>
  </w:style>
  <w:style w:type="paragraph" w:customStyle="1" w:styleId="CharCharCharCharChar">
    <w:name w:val="Char Char Char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C3CBB"/>
    <w:rPr>
      <w:lang w:val="en-GB" w:eastAsia="ja-JP" w:bidi="ar-SA"/>
    </w:rPr>
  </w:style>
  <w:style w:type="paragraph" w:customStyle="1" w:styleId="1Char0">
    <w:name w:val="(文字) (文字)1 Char (文字) (文字)"/>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C3C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C3CBB"/>
    <w:rPr>
      <w:b/>
      <w:lang w:val="en-GB" w:eastAsia="en-GB" w:bidi="ar-SA"/>
    </w:rPr>
  </w:style>
  <w:style w:type="character" w:customStyle="1" w:styleId="CharChar4">
    <w:name w:val="Char Char4"/>
    <w:rsid w:val="00AC3CBB"/>
    <w:rPr>
      <w:rFonts w:ascii="Courier New" w:hAnsi="Courier New"/>
      <w:lang w:val="nb-NO" w:eastAsia="ja-JP" w:bidi="ar-SA"/>
    </w:rPr>
  </w:style>
  <w:style w:type="paragraph" w:customStyle="1" w:styleId="CharCharCharCharCharChar">
    <w:name w:val="Char Char Char Char Char Char"/>
    <w:semiHidden/>
    <w:rsid w:val="00AC3CB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9">
    <w:name w:val="(文字) (文字)"/>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sid w:val="00AC3CBB"/>
    <w:rPr>
      <w:rFonts w:ascii="Tahoma" w:hAnsi="Tahoma" w:cs="Tahoma"/>
      <w:shd w:val="clear" w:color="auto" w:fill="000080"/>
      <w:lang w:val="en-GB" w:eastAsia="en-US"/>
    </w:rPr>
  </w:style>
  <w:style w:type="character" w:customStyle="1" w:styleId="CharChar10">
    <w:name w:val="Char Char10"/>
    <w:semiHidden/>
    <w:rsid w:val="00AC3CBB"/>
    <w:rPr>
      <w:rFonts w:ascii="Times New Roman" w:hAnsi="Times New Roman"/>
      <w:lang w:val="en-GB" w:eastAsia="en-US"/>
    </w:rPr>
  </w:style>
  <w:style w:type="character" w:customStyle="1" w:styleId="CharChar9">
    <w:name w:val="Char Char9"/>
    <w:semiHidden/>
    <w:rsid w:val="00AC3CBB"/>
    <w:rPr>
      <w:rFonts w:ascii="Tahoma" w:hAnsi="Tahoma" w:cs="Tahoma"/>
      <w:sz w:val="16"/>
      <w:szCs w:val="16"/>
      <w:lang w:val="en-GB" w:eastAsia="en-US"/>
    </w:rPr>
  </w:style>
  <w:style w:type="character" w:customStyle="1" w:styleId="CharChar8">
    <w:name w:val="Char Char8"/>
    <w:semiHidden/>
    <w:rsid w:val="00AC3CBB"/>
    <w:rPr>
      <w:rFonts w:ascii="Times New Roman" w:hAnsi="Times New Roman"/>
      <w:b/>
      <w:bCs/>
      <w:lang w:val="en-GB" w:eastAsia="en-US"/>
    </w:rPr>
  </w:style>
  <w:style w:type="paragraph" w:customStyle="1" w:styleId="1CharChar1Char">
    <w:name w:val="(文字) (文字)1 Char (文字) (文字) Char (文字) (文字)1 Char (文字) (文字)"/>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80"/>
    <w:rsid w:val="00AC3CBB"/>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AC3C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AC3CBB"/>
    <w:pPr>
      <w:spacing w:after="220"/>
      <w:ind w:left="1298"/>
    </w:pPr>
    <w:rPr>
      <w:rFonts w:ascii="Arial" w:hAnsi="Arial"/>
      <w:lang w:val="en-US" w:eastAsia="en-GB"/>
    </w:rPr>
  </w:style>
  <w:style w:type="table" w:customStyle="1" w:styleId="39">
    <w:name w:val="网格型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AC3CBB"/>
    <w:rPr>
      <w:rFonts w:ascii="Arial" w:hAnsi="Arial"/>
      <w:sz w:val="36"/>
      <w:lang w:val="en-GB" w:eastAsia="en-US" w:bidi="ar-SA"/>
    </w:rPr>
  </w:style>
  <w:style w:type="character" w:customStyle="1" w:styleId="CharChar28">
    <w:name w:val="Char Char28"/>
    <w:rsid w:val="00AC3CBB"/>
    <w:rPr>
      <w:rFonts w:ascii="Arial" w:hAnsi="Arial"/>
      <w:sz w:val="32"/>
      <w:lang w:val="en-GB"/>
    </w:rPr>
  </w:style>
  <w:style w:type="numbering" w:customStyle="1" w:styleId="NoList11">
    <w:name w:val="No List11"/>
    <w:next w:val="a2"/>
    <w:uiPriority w:val="99"/>
    <w:semiHidden/>
    <w:unhideWhenUsed/>
    <w:rsid w:val="00AC3CBB"/>
  </w:style>
  <w:style w:type="table" w:customStyle="1" w:styleId="1f">
    <w:name w:val="表格格線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C3CBB"/>
  </w:style>
  <w:style w:type="numbering" w:customStyle="1" w:styleId="127">
    <w:name w:val="無清單12"/>
    <w:next w:val="a2"/>
    <w:uiPriority w:val="99"/>
    <w:semiHidden/>
    <w:unhideWhenUsed/>
    <w:rsid w:val="00AC3CBB"/>
  </w:style>
  <w:style w:type="character" w:customStyle="1" w:styleId="CharChar34">
    <w:name w:val="Char Char34"/>
    <w:semiHidden/>
    <w:rsid w:val="00AC3CBB"/>
    <w:rPr>
      <w:rFonts w:ascii="Arial" w:hAnsi="Arial"/>
      <w:sz w:val="28"/>
      <w:lang w:val="en-GB" w:eastAsia="ko-KR" w:bidi="ar-SA"/>
    </w:rPr>
  </w:style>
  <w:style w:type="character" w:customStyle="1" w:styleId="CharChar33">
    <w:name w:val="Char Char33"/>
    <w:semiHidden/>
    <w:rsid w:val="00AC3CBB"/>
    <w:rPr>
      <w:rFonts w:ascii="Arial" w:hAnsi="Arial"/>
      <w:sz w:val="28"/>
      <w:lang w:val="en-GB" w:eastAsia="ko-KR" w:bidi="ar-SA"/>
    </w:rPr>
  </w:style>
  <w:style w:type="character" w:customStyle="1" w:styleId="CharChar32">
    <w:name w:val="Char Char32"/>
    <w:semiHidden/>
    <w:rsid w:val="00AC3CBB"/>
    <w:rPr>
      <w:rFonts w:ascii="Arial" w:hAnsi="Arial"/>
      <w:sz w:val="28"/>
      <w:lang w:val="en-GB" w:eastAsia="ko-KR" w:bidi="ar-SA"/>
    </w:rPr>
  </w:style>
  <w:style w:type="table" w:customStyle="1" w:styleId="313">
    <w:name w:val="网格型3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C3CBB"/>
  </w:style>
  <w:style w:type="numbering" w:customStyle="1" w:styleId="1215">
    <w:name w:val="無清單121"/>
    <w:next w:val="a2"/>
    <w:uiPriority w:val="99"/>
    <w:semiHidden/>
    <w:unhideWhenUsed/>
    <w:rsid w:val="00AC3CBB"/>
  </w:style>
  <w:style w:type="table" w:customStyle="1" w:styleId="322">
    <w:name w:val="网格型3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AC3CBB"/>
  </w:style>
  <w:style w:type="numbering" w:customStyle="1" w:styleId="1126">
    <w:name w:val="無清單112"/>
    <w:next w:val="a2"/>
    <w:uiPriority w:val="99"/>
    <w:semiHidden/>
    <w:unhideWhenUsed/>
    <w:rsid w:val="00AC3CBB"/>
  </w:style>
  <w:style w:type="table" w:customStyle="1" w:styleId="128">
    <w:name w:val="表格格線12"/>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AC3CBB"/>
  </w:style>
  <w:style w:type="numbering" w:customStyle="1" w:styleId="11124">
    <w:name w:val="無清單1112"/>
    <w:next w:val="a2"/>
    <w:uiPriority w:val="99"/>
    <w:semiHidden/>
    <w:unhideWhenUsed/>
    <w:rsid w:val="00AC3CBB"/>
  </w:style>
  <w:style w:type="table" w:customStyle="1" w:styleId="1f0">
    <w:name w:val="网格型1"/>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AC3CBB"/>
  </w:style>
  <w:style w:type="numbering" w:customStyle="1" w:styleId="12115">
    <w:name w:val="無清單1211"/>
    <w:next w:val="a2"/>
    <w:uiPriority w:val="99"/>
    <w:semiHidden/>
    <w:unhideWhenUsed/>
    <w:rsid w:val="00AC3CBB"/>
  </w:style>
  <w:style w:type="numbering" w:customStyle="1" w:styleId="1315">
    <w:name w:val="無清單131"/>
    <w:next w:val="a2"/>
    <w:uiPriority w:val="99"/>
    <w:semiHidden/>
    <w:unhideWhenUsed/>
    <w:rsid w:val="00AC3CBB"/>
  </w:style>
  <w:style w:type="numbering" w:customStyle="1" w:styleId="11215">
    <w:name w:val="無清單1121"/>
    <w:next w:val="a2"/>
    <w:uiPriority w:val="99"/>
    <w:semiHidden/>
    <w:unhideWhenUsed/>
    <w:rsid w:val="00AC3CBB"/>
  </w:style>
  <w:style w:type="numbering" w:customStyle="1" w:styleId="12213">
    <w:name w:val="無清單1221"/>
    <w:next w:val="a2"/>
    <w:uiPriority w:val="99"/>
    <w:semiHidden/>
    <w:unhideWhenUsed/>
    <w:rsid w:val="00AC3CBB"/>
  </w:style>
  <w:style w:type="numbering" w:customStyle="1" w:styleId="111212">
    <w:name w:val="無清單11121"/>
    <w:next w:val="a2"/>
    <w:uiPriority w:val="99"/>
    <w:semiHidden/>
    <w:unhideWhenUsed/>
    <w:rsid w:val="00AC3CBB"/>
  </w:style>
  <w:style w:type="table" w:customStyle="1" w:styleId="331">
    <w:name w:val="网格型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AC3CBB"/>
  </w:style>
  <w:style w:type="numbering" w:customStyle="1" w:styleId="1135">
    <w:name w:val="無清單113"/>
    <w:next w:val="a2"/>
    <w:uiPriority w:val="99"/>
    <w:semiHidden/>
    <w:unhideWhenUsed/>
    <w:rsid w:val="00AC3CBB"/>
  </w:style>
  <w:style w:type="numbering" w:customStyle="1" w:styleId="1234">
    <w:name w:val="無清單123"/>
    <w:next w:val="a2"/>
    <w:uiPriority w:val="99"/>
    <w:semiHidden/>
    <w:unhideWhenUsed/>
    <w:rsid w:val="00AC3CBB"/>
  </w:style>
  <w:style w:type="numbering" w:customStyle="1" w:styleId="11134">
    <w:name w:val="無清單1113"/>
    <w:next w:val="a2"/>
    <w:uiPriority w:val="99"/>
    <w:semiHidden/>
    <w:unhideWhenUsed/>
    <w:rsid w:val="00AC3CBB"/>
  </w:style>
  <w:style w:type="numbering" w:customStyle="1" w:styleId="NoList111111">
    <w:name w:val="No List111111"/>
    <w:next w:val="a2"/>
    <w:uiPriority w:val="99"/>
    <w:semiHidden/>
    <w:unhideWhenUsed/>
    <w:rsid w:val="00AC3CBB"/>
  </w:style>
  <w:style w:type="numbering" w:customStyle="1" w:styleId="121113">
    <w:name w:val="無清單12111"/>
    <w:next w:val="a2"/>
    <w:uiPriority w:val="99"/>
    <w:semiHidden/>
    <w:unhideWhenUsed/>
    <w:rsid w:val="00AC3CBB"/>
  </w:style>
  <w:style w:type="numbering" w:customStyle="1" w:styleId="13113">
    <w:name w:val="無清單1311"/>
    <w:next w:val="a2"/>
    <w:uiPriority w:val="99"/>
    <w:semiHidden/>
    <w:unhideWhenUsed/>
    <w:rsid w:val="00AC3CBB"/>
  </w:style>
  <w:style w:type="numbering" w:customStyle="1" w:styleId="112115">
    <w:name w:val="無清單11211"/>
    <w:next w:val="a2"/>
    <w:uiPriority w:val="99"/>
    <w:semiHidden/>
    <w:unhideWhenUsed/>
    <w:rsid w:val="00AC3CBB"/>
  </w:style>
  <w:style w:type="numbering" w:customStyle="1" w:styleId="122111">
    <w:name w:val="無清單12211"/>
    <w:next w:val="a2"/>
    <w:uiPriority w:val="99"/>
    <w:semiHidden/>
    <w:unhideWhenUsed/>
    <w:rsid w:val="00AC3CBB"/>
  </w:style>
  <w:style w:type="numbering" w:customStyle="1" w:styleId="1112112">
    <w:name w:val="無清單111211"/>
    <w:next w:val="a2"/>
    <w:uiPriority w:val="99"/>
    <w:semiHidden/>
    <w:unhideWhenUsed/>
    <w:rsid w:val="00AC3CBB"/>
  </w:style>
  <w:style w:type="numbering" w:customStyle="1" w:styleId="1412">
    <w:name w:val="無清單141"/>
    <w:next w:val="a2"/>
    <w:uiPriority w:val="99"/>
    <w:semiHidden/>
    <w:unhideWhenUsed/>
    <w:rsid w:val="00AC3CBB"/>
  </w:style>
  <w:style w:type="numbering" w:customStyle="1" w:styleId="11314">
    <w:name w:val="無清單1131"/>
    <w:next w:val="a2"/>
    <w:uiPriority w:val="99"/>
    <w:semiHidden/>
    <w:unhideWhenUsed/>
    <w:rsid w:val="00AC3CBB"/>
  </w:style>
  <w:style w:type="numbering" w:customStyle="1" w:styleId="12312">
    <w:name w:val="無清單1231"/>
    <w:next w:val="a2"/>
    <w:uiPriority w:val="99"/>
    <w:semiHidden/>
    <w:unhideWhenUsed/>
    <w:rsid w:val="00AC3CBB"/>
  </w:style>
  <w:style w:type="numbering" w:customStyle="1" w:styleId="111312">
    <w:name w:val="無清單11131"/>
    <w:next w:val="a2"/>
    <w:uiPriority w:val="99"/>
    <w:semiHidden/>
    <w:unhideWhenUsed/>
    <w:rsid w:val="00AC3CBB"/>
  </w:style>
  <w:style w:type="numbering" w:customStyle="1" w:styleId="NoList11112">
    <w:name w:val="No List11112"/>
    <w:next w:val="a2"/>
    <w:uiPriority w:val="99"/>
    <w:semiHidden/>
    <w:unhideWhenUsed/>
    <w:rsid w:val="00AC3CBB"/>
  </w:style>
  <w:style w:type="numbering" w:customStyle="1" w:styleId="12123">
    <w:name w:val="無清單1212"/>
    <w:next w:val="a2"/>
    <w:uiPriority w:val="99"/>
    <w:semiHidden/>
    <w:unhideWhenUsed/>
    <w:rsid w:val="00AC3CBB"/>
  </w:style>
  <w:style w:type="numbering" w:customStyle="1" w:styleId="111123">
    <w:name w:val="無清單11112"/>
    <w:next w:val="a2"/>
    <w:uiPriority w:val="99"/>
    <w:semiHidden/>
    <w:unhideWhenUsed/>
    <w:rsid w:val="00AC3CBB"/>
  </w:style>
  <w:style w:type="numbering" w:customStyle="1" w:styleId="1323">
    <w:name w:val="無清單132"/>
    <w:next w:val="a2"/>
    <w:uiPriority w:val="99"/>
    <w:semiHidden/>
    <w:unhideWhenUsed/>
    <w:rsid w:val="00AC3CBB"/>
  </w:style>
  <w:style w:type="numbering" w:customStyle="1" w:styleId="11224">
    <w:name w:val="無清單1122"/>
    <w:next w:val="a2"/>
    <w:uiPriority w:val="99"/>
    <w:semiHidden/>
    <w:unhideWhenUsed/>
    <w:rsid w:val="00AC3CBB"/>
  </w:style>
  <w:style w:type="numbering" w:customStyle="1" w:styleId="153">
    <w:name w:val="無清單15"/>
    <w:next w:val="a2"/>
    <w:uiPriority w:val="99"/>
    <w:semiHidden/>
    <w:unhideWhenUsed/>
    <w:rsid w:val="00AC3CBB"/>
  </w:style>
  <w:style w:type="numbering" w:customStyle="1" w:styleId="1144">
    <w:name w:val="無清單114"/>
    <w:next w:val="a2"/>
    <w:uiPriority w:val="99"/>
    <w:semiHidden/>
    <w:unhideWhenUsed/>
    <w:rsid w:val="00AC3CBB"/>
  </w:style>
  <w:style w:type="numbering" w:customStyle="1" w:styleId="1243">
    <w:name w:val="無清單124"/>
    <w:next w:val="a2"/>
    <w:uiPriority w:val="99"/>
    <w:semiHidden/>
    <w:unhideWhenUsed/>
    <w:rsid w:val="00AC3CBB"/>
  </w:style>
  <w:style w:type="numbering" w:customStyle="1" w:styleId="11143">
    <w:name w:val="無清單1114"/>
    <w:next w:val="a2"/>
    <w:uiPriority w:val="99"/>
    <w:semiHidden/>
    <w:unhideWhenUsed/>
    <w:rsid w:val="00AC3CBB"/>
  </w:style>
  <w:style w:type="numbering" w:customStyle="1" w:styleId="NoList11113">
    <w:name w:val="No List11113"/>
    <w:next w:val="a2"/>
    <w:uiPriority w:val="99"/>
    <w:semiHidden/>
    <w:unhideWhenUsed/>
    <w:rsid w:val="00AC3CBB"/>
  </w:style>
  <w:style w:type="numbering" w:customStyle="1" w:styleId="12131">
    <w:name w:val="無清單1213"/>
    <w:next w:val="a2"/>
    <w:uiPriority w:val="99"/>
    <w:semiHidden/>
    <w:unhideWhenUsed/>
    <w:rsid w:val="00AC3CBB"/>
  </w:style>
  <w:style w:type="numbering" w:customStyle="1" w:styleId="111131">
    <w:name w:val="無清單11113"/>
    <w:next w:val="a2"/>
    <w:uiPriority w:val="99"/>
    <w:semiHidden/>
    <w:unhideWhenUsed/>
    <w:rsid w:val="00AC3CBB"/>
  </w:style>
  <w:style w:type="numbering" w:customStyle="1" w:styleId="1331">
    <w:name w:val="無清單133"/>
    <w:next w:val="a2"/>
    <w:uiPriority w:val="99"/>
    <w:semiHidden/>
    <w:unhideWhenUsed/>
    <w:rsid w:val="00AC3CBB"/>
  </w:style>
  <w:style w:type="numbering" w:customStyle="1" w:styleId="11233">
    <w:name w:val="無清單1123"/>
    <w:next w:val="a2"/>
    <w:uiPriority w:val="99"/>
    <w:semiHidden/>
    <w:unhideWhenUsed/>
    <w:rsid w:val="00AC3CBB"/>
  </w:style>
  <w:style w:type="numbering" w:customStyle="1" w:styleId="12222">
    <w:name w:val="無清單1222"/>
    <w:next w:val="a2"/>
    <w:uiPriority w:val="99"/>
    <w:semiHidden/>
    <w:unhideWhenUsed/>
    <w:rsid w:val="00AC3CBB"/>
  </w:style>
  <w:style w:type="numbering" w:customStyle="1" w:styleId="111221">
    <w:name w:val="無清單11122"/>
    <w:next w:val="a2"/>
    <w:uiPriority w:val="99"/>
    <w:semiHidden/>
    <w:unhideWhenUsed/>
    <w:rsid w:val="00AC3CBB"/>
  </w:style>
  <w:style w:type="table" w:customStyle="1" w:styleId="3111">
    <w:name w:val="网格型31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AC3CBB"/>
  </w:style>
  <w:style w:type="numbering" w:customStyle="1" w:styleId="1153">
    <w:name w:val="無清單115"/>
    <w:next w:val="a2"/>
    <w:uiPriority w:val="99"/>
    <w:semiHidden/>
    <w:unhideWhenUsed/>
    <w:rsid w:val="00AC3CBB"/>
  </w:style>
  <w:style w:type="table" w:customStyle="1" w:styleId="154">
    <w:name w:val="表格格線15"/>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AC3CBB"/>
  </w:style>
  <w:style w:type="numbering" w:customStyle="1" w:styleId="11151">
    <w:name w:val="無清單1115"/>
    <w:next w:val="a2"/>
    <w:uiPriority w:val="99"/>
    <w:semiHidden/>
    <w:unhideWhenUsed/>
    <w:rsid w:val="00AC3CBB"/>
  </w:style>
  <w:style w:type="table" w:customStyle="1" w:styleId="3130">
    <w:name w:val="网格型31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AC3CBB"/>
  </w:style>
  <w:style w:type="numbering" w:customStyle="1" w:styleId="111141">
    <w:name w:val="無清單11114"/>
    <w:next w:val="a2"/>
    <w:uiPriority w:val="99"/>
    <w:semiHidden/>
    <w:unhideWhenUsed/>
    <w:rsid w:val="00AC3CBB"/>
  </w:style>
  <w:style w:type="table" w:customStyle="1" w:styleId="323">
    <w:name w:val="网格型32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AC3CBB"/>
  </w:style>
  <w:style w:type="numbering" w:customStyle="1" w:styleId="11241">
    <w:name w:val="無清單1124"/>
    <w:next w:val="a2"/>
    <w:uiPriority w:val="99"/>
    <w:semiHidden/>
    <w:unhideWhenUsed/>
    <w:rsid w:val="00AC3CBB"/>
  </w:style>
  <w:style w:type="table" w:customStyle="1" w:styleId="1235">
    <w:name w:val="表格格線123"/>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AC3CBB"/>
  </w:style>
  <w:style w:type="numbering" w:customStyle="1" w:styleId="111231">
    <w:name w:val="無清單11123"/>
    <w:next w:val="a2"/>
    <w:uiPriority w:val="99"/>
    <w:semiHidden/>
    <w:unhideWhenUsed/>
    <w:rsid w:val="00AC3CBB"/>
  </w:style>
  <w:style w:type="table" w:customStyle="1" w:styleId="119">
    <w:name w:val="网格型11"/>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AC3CBB"/>
  </w:style>
  <w:style w:type="numbering" w:customStyle="1" w:styleId="121122">
    <w:name w:val="無清單12112"/>
    <w:next w:val="a2"/>
    <w:uiPriority w:val="99"/>
    <w:semiHidden/>
    <w:unhideWhenUsed/>
    <w:rsid w:val="00AC3CBB"/>
  </w:style>
  <w:style w:type="numbering" w:customStyle="1" w:styleId="13122">
    <w:name w:val="無清單1312"/>
    <w:next w:val="a2"/>
    <w:uiPriority w:val="99"/>
    <w:semiHidden/>
    <w:unhideWhenUsed/>
    <w:rsid w:val="00AC3CBB"/>
  </w:style>
  <w:style w:type="numbering" w:customStyle="1" w:styleId="112123">
    <w:name w:val="無清單11212"/>
    <w:next w:val="a2"/>
    <w:uiPriority w:val="99"/>
    <w:semiHidden/>
    <w:unhideWhenUsed/>
    <w:rsid w:val="00AC3CBB"/>
  </w:style>
  <w:style w:type="numbering" w:customStyle="1" w:styleId="122120">
    <w:name w:val="無清單12212"/>
    <w:next w:val="a2"/>
    <w:uiPriority w:val="99"/>
    <w:semiHidden/>
    <w:unhideWhenUsed/>
    <w:rsid w:val="00AC3CBB"/>
  </w:style>
  <w:style w:type="numbering" w:customStyle="1" w:styleId="1112120">
    <w:name w:val="無清單111212"/>
    <w:next w:val="a2"/>
    <w:uiPriority w:val="99"/>
    <w:semiHidden/>
    <w:unhideWhenUsed/>
    <w:rsid w:val="00AC3CBB"/>
  </w:style>
  <w:style w:type="character" w:customStyle="1" w:styleId="11Char">
    <w:name w:val="1.1 Char"/>
    <w:rsid w:val="00AC3CBB"/>
    <w:rPr>
      <w:rFonts w:ascii="Arial" w:eastAsia="MS Mincho" w:hAnsi="Arial"/>
      <w:b/>
      <w:bCs/>
      <w:sz w:val="24"/>
      <w:szCs w:val="26"/>
    </w:rPr>
  </w:style>
  <w:style w:type="numbering" w:customStyle="1" w:styleId="NoList1111111">
    <w:name w:val="No List1111111"/>
    <w:next w:val="a2"/>
    <w:uiPriority w:val="99"/>
    <w:semiHidden/>
    <w:unhideWhenUsed/>
    <w:rsid w:val="00AC3CBB"/>
  </w:style>
  <w:style w:type="numbering" w:customStyle="1" w:styleId="1211112">
    <w:name w:val="無清單121111"/>
    <w:next w:val="a2"/>
    <w:uiPriority w:val="99"/>
    <w:semiHidden/>
    <w:unhideWhenUsed/>
    <w:rsid w:val="00AC3CBB"/>
  </w:style>
  <w:style w:type="numbering" w:customStyle="1" w:styleId="131112">
    <w:name w:val="無清單13111"/>
    <w:next w:val="a2"/>
    <w:uiPriority w:val="99"/>
    <w:semiHidden/>
    <w:unhideWhenUsed/>
    <w:rsid w:val="00AC3CBB"/>
  </w:style>
  <w:style w:type="numbering" w:customStyle="1" w:styleId="1121113">
    <w:name w:val="無清單112111"/>
    <w:next w:val="a2"/>
    <w:uiPriority w:val="99"/>
    <w:semiHidden/>
    <w:unhideWhenUsed/>
    <w:rsid w:val="00AC3CBB"/>
  </w:style>
  <w:style w:type="numbering" w:customStyle="1" w:styleId="1221110">
    <w:name w:val="無清單122111"/>
    <w:next w:val="a2"/>
    <w:uiPriority w:val="99"/>
    <w:semiHidden/>
    <w:unhideWhenUsed/>
    <w:rsid w:val="00AC3CBB"/>
  </w:style>
  <w:style w:type="numbering" w:customStyle="1" w:styleId="11121110">
    <w:name w:val="無清單1112111"/>
    <w:next w:val="a2"/>
    <w:uiPriority w:val="99"/>
    <w:semiHidden/>
    <w:unhideWhenUsed/>
    <w:rsid w:val="00AC3CBB"/>
  </w:style>
  <w:style w:type="table" w:customStyle="1" w:styleId="3310">
    <w:name w:val="网格型3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AC3CBB"/>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rsid w:val="00AC3CBB"/>
    <w:rPr>
      <w:rFonts w:ascii="Times New Roman" w:hAnsi="Times New Roman" w:cs="Times New Roman" w:hint="default"/>
      <w:i/>
      <w:iCs/>
      <w:color w:val="4F81BD"/>
      <w:lang w:val="en-GB" w:eastAsia="en-US"/>
    </w:rPr>
  </w:style>
  <w:style w:type="table" w:customStyle="1" w:styleId="3312">
    <w:name w:val="网格型3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AC3CBB"/>
  </w:style>
  <w:style w:type="numbering" w:customStyle="1" w:styleId="11323">
    <w:name w:val="無清單1132"/>
    <w:next w:val="a2"/>
    <w:uiPriority w:val="99"/>
    <w:semiHidden/>
    <w:unhideWhenUsed/>
    <w:rsid w:val="00AC3CBB"/>
  </w:style>
  <w:style w:type="numbering" w:customStyle="1" w:styleId="12322">
    <w:name w:val="無清單1232"/>
    <w:next w:val="a2"/>
    <w:uiPriority w:val="99"/>
    <w:semiHidden/>
    <w:unhideWhenUsed/>
    <w:rsid w:val="00AC3CBB"/>
  </w:style>
  <w:style w:type="numbering" w:customStyle="1" w:styleId="111321">
    <w:name w:val="無清單11132"/>
    <w:next w:val="a2"/>
    <w:uiPriority w:val="99"/>
    <w:semiHidden/>
    <w:unhideWhenUsed/>
    <w:rsid w:val="00AC3CBB"/>
  </w:style>
  <w:style w:type="numbering" w:customStyle="1" w:styleId="14113">
    <w:name w:val="無清單1411"/>
    <w:next w:val="a2"/>
    <w:uiPriority w:val="99"/>
    <w:semiHidden/>
    <w:unhideWhenUsed/>
    <w:rsid w:val="00AC3CBB"/>
  </w:style>
  <w:style w:type="numbering" w:customStyle="1" w:styleId="113112">
    <w:name w:val="無清單11311"/>
    <w:next w:val="a2"/>
    <w:uiPriority w:val="99"/>
    <w:semiHidden/>
    <w:unhideWhenUsed/>
    <w:rsid w:val="00AC3CBB"/>
  </w:style>
  <w:style w:type="numbering" w:customStyle="1" w:styleId="123111">
    <w:name w:val="無清單12311"/>
    <w:next w:val="a2"/>
    <w:uiPriority w:val="99"/>
    <w:semiHidden/>
    <w:unhideWhenUsed/>
    <w:rsid w:val="00AC3CBB"/>
  </w:style>
  <w:style w:type="numbering" w:customStyle="1" w:styleId="1113111">
    <w:name w:val="無清單111311"/>
    <w:next w:val="a2"/>
    <w:uiPriority w:val="99"/>
    <w:semiHidden/>
    <w:unhideWhenUsed/>
    <w:rsid w:val="00AC3CBB"/>
  </w:style>
  <w:style w:type="numbering" w:customStyle="1" w:styleId="NoList111121">
    <w:name w:val="No List111121"/>
    <w:next w:val="a2"/>
    <w:uiPriority w:val="99"/>
    <w:semiHidden/>
    <w:unhideWhenUsed/>
    <w:rsid w:val="00AC3CBB"/>
  </w:style>
  <w:style w:type="numbering" w:customStyle="1" w:styleId="121211">
    <w:name w:val="無清單12121"/>
    <w:next w:val="a2"/>
    <w:uiPriority w:val="99"/>
    <w:semiHidden/>
    <w:unhideWhenUsed/>
    <w:rsid w:val="00AC3CBB"/>
  </w:style>
  <w:style w:type="numbering" w:customStyle="1" w:styleId="1111212">
    <w:name w:val="無清單111121"/>
    <w:next w:val="a2"/>
    <w:uiPriority w:val="99"/>
    <w:semiHidden/>
    <w:unhideWhenUsed/>
    <w:rsid w:val="00AC3CBB"/>
  </w:style>
  <w:style w:type="numbering" w:customStyle="1" w:styleId="13211">
    <w:name w:val="無清單1321"/>
    <w:next w:val="a2"/>
    <w:uiPriority w:val="99"/>
    <w:semiHidden/>
    <w:unhideWhenUsed/>
    <w:rsid w:val="00AC3CBB"/>
  </w:style>
  <w:style w:type="numbering" w:customStyle="1" w:styleId="112212">
    <w:name w:val="無清單11221"/>
    <w:next w:val="a2"/>
    <w:uiPriority w:val="99"/>
    <w:semiHidden/>
    <w:unhideWhenUsed/>
    <w:rsid w:val="00AC3CBB"/>
  </w:style>
  <w:style w:type="numbering" w:customStyle="1" w:styleId="1513">
    <w:name w:val="無清單151"/>
    <w:next w:val="a2"/>
    <w:uiPriority w:val="99"/>
    <w:semiHidden/>
    <w:unhideWhenUsed/>
    <w:rsid w:val="00AC3CBB"/>
  </w:style>
  <w:style w:type="numbering" w:customStyle="1" w:styleId="11412">
    <w:name w:val="無清單1141"/>
    <w:next w:val="a2"/>
    <w:uiPriority w:val="99"/>
    <w:semiHidden/>
    <w:unhideWhenUsed/>
    <w:rsid w:val="00AC3CBB"/>
  </w:style>
  <w:style w:type="numbering" w:customStyle="1" w:styleId="12411">
    <w:name w:val="無清單1241"/>
    <w:next w:val="a2"/>
    <w:uiPriority w:val="99"/>
    <w:semiHidden/>
    <w:unhideWhenUsed/>
    <w:rsid w:val="00AC3CBB"/>
  </w:style>
  <w:style w:type="numbering" w:customStyle="1" w:styleId="111411">
    <w:name w:val="無清單11141"/>
    <w:next w:val="a2"/>
    <w:uiPriority w:val="99"/>
    <w:semiHidden/>
    <w:unhideWhenUsed/>
    <w:rsid w:val="00AC3CBB"/>
  </w:style>
  <w:style w:type="numbering" w:customStyle="1" w:styleId="NoList111131">
    <w:name w:val="No List111131"/>
    <w:next w:val="a2"/>
    <w:uiPriority w:val="99"/>
    <w:semiHidden/>
    <w:unhideWhenUsed/>
    <w:rsid w:val="00AC3CBB"/>
  </w:style>
  <w:style w:type="numbering" w:customStyle="1" w:styleId="121310">
    <w:name w:val="無清單12131"/>
    <w:next w:val="a2"/>
    <w:uiPriority w:val="99"/>
    <w:semiHidden/>
    <w:unhideWhenUsed/>
    <w:rsid w:val="00AC3CBB"/>
  </w:style>
  <w:style w:type="numbering" w:customStyle="1" w:styleId="1111310">
    <w:name w:val="無清單111131"/>
    <w:next w:val="a2"/>
    <w:uiPriority w:val="99"/>
    <w:semiHidden/>
    <w:unhideWhenUsed/>
    <w:rsid w:val="00AC3CBB"/>
  </w:style>
  <w:style w:type="numbering" w:customStyle="1" w:styleId="13310">
    <w:name w:val="無清單1331"/>
    <w:next w:val="a2"/>
    <w:uiPriority w:val="99"/>
    <w:semiHidden/>
    <w:unhideWhenUsed/>
    <w:rsid w:val="00AC3CBB"/>
  </w:style>
  <w:style w:type="numbering" w:customStyle="1" w:styleId="112311">
    <w:name w:val="無清單11231"/>
    <w:next w:val="a2"/>
    <w:uiPriority w:val="99"/>
    <w:semiHidden/>
    <w:unhideWhenUsed/>
    <w:rsid w:val="00AC3CBB"/>
  </w:style>
  <w:style w:type="numbering" w:customStyle="1" w:styleId="122210">
    <w:name w:val="無清單12221"/>
    <w:next w:val="a2"/>
    <w:uiPriority w:val="99"/>
    <w:semiHidden/>
    <w:unhideWhenUsed/>
    <w:rsid w:val="00AC3CBB"/>
  </w:style>
  <w:style w:type="numbering" w:customStyle="1" w:styleId="1112210">
    <w:name w:val="無清單111221"/>
    <w:next w:val="a2"/>
    <w:uiPriority w:val="99"/>
    <w:semiHidden/>
    <w:unhideWhenUsed/>
    <w:rsid w:val="00AC3CBB"/>
  </w:style>
  <w:style w:type="numbering" w:customStyle="1" w:styleId="NoList1111112">
    <w:name w:val="No List1111112"/>
    <w:next w:val="a2"/>
    <w:uiPriority w:val="99"/>
    <w:semiHidden/>
    <w:unhideWhenUsed/>
    <w:rsid w:val="00AC3CBB"/>
  </w:style>
  <w:style w:type="numbering" w:customStyle="1" w:styleId="1211121">
    <w:name w:val="無清單121112"/>
    <w:next w:val="a2"/>
    <w:uiPriority w:val="99"/>
    <w:semiHidden/>
    <w:unhideWhenUsed/>
    <w:rsid w:val="00AC3CBB"/>
  </w:style>
  <w:style w:type="numbering" w:customStyle="1" w:styleId="131120">
    <w:name w:val="無清單13112"/>
    <w:next w:val="a2"/>
    <w:uiPriority w:val="99"/>
    <w:semiHidden/>
    <w:unhideWhenUsed/>
    <w:rsid w:val="00AC3CBB"/>
  </w:style>
  <w:style w:type="numbering" w:customStyle="1" w:styleId="1121122">
    <w:name w:val="無清單112112"/>
    <w:next w:val="a2"/>
    <w:uiPriority w:val="99"/>
    <w:semiHidden/>
    <w:unhideWhenUsed/>
    <w:rsid w:val="00AC3CBB"/>
  </w:style>
  <w:style w:type="numbering" w:customStyle="1" w:styleId="1221120">
    <w:name w:val="無清單122112"/>
    <w:next w:val="a2"/>
    <w:uiPriority w:val="99"/>
    <w:semiHidden/>
    <w:unhideWhenUsed/>
    <w:rsid w:val="00AC3CBB"/>
  </w:style>
  <w:style w:type="numbering" w:customStyle="1" w:styleId="11121120">
    <w:name w:val="無清單1112112"/>
    <w:next w:val="a2"/>
    <w:uiPriority w:val="99"/>
    <w:semiHidden/>
    <w:unhideWhenUsed/>
    <w:rsid w:val="00AC3CBB"/>
  </w:style>
  <w:style w:type="numbering" w:customStyle="1" w:styleId="173">
    <w:name w:val="無清單17"/>
    <w:next w:val="a2"/>
    <w:uiPriority w:val="99"/>
    <w:semiHidden/>
    <w:unhideWhenUsed/>
    <w:rsid w:val="00AC3CBB"/>
  </w:style>
  <w:style w:type="numbering" w:customStyle="1" w:styleId="1162">
    <w:name w:val="無清單116"/>
    <w:next w:val="a2"/>
    <w:uiPriority w:val="99"/>
    <w:semiHidden/>
    <w:unhideWhenUsed/>
    <w:rsid w:val="00AC3CBB"/>
  </w:style>
  <w:style w:type="numbering" w:customStyle="1" w:styleId="1262">
    <w:name w:val="無清單126"/>
    <w:next w:val="a2"/>
    <w:uiPriority w:val="99"/>
    <w:semiHidden/>
    <w:unhideWhenUsed/>
    <w:rsid w:val="00AC3CBB"/>
  </w:style>
  <w:style w:type="numbering" w:customStyle="1" w:styleId="11162">
    <w:name w:val="無清單1116"/>
    <w:next w:val="a2"/>
    <w:uiPriority w:val="99"/>
    <w:semiHidden/>
    <w:unhideWhenUsed/>
    <w:rsid w:val="00AC3CBB"/>
  </w:style>
  <w:style w:type="numbering" w:customStyle="1" w:styleId="12151">
    <w:name w:val="無清單1215"/>
    <w:next w:val="a2"/>
    <w:uiPriority w:val="99"/>
    <w:semiHidden/>
    <w:unhideWhenUsed/>
    <w:rsid w:val="00AC3CBB"/>
  </w:style>
  <w:style w:type="numbering" w:customStyle="1" w:styleId="111150">
    <w:name w:val="無清單11115"/>
    <w:next w:val="a2"/>
    <w:uiPriority w:val="99"/>
    <w:semiHidden/>
    <w:unhideWhenUsed/>
    <w:rsid w:val="00AC3CBB"/>
  </w:style>
  <w:style w:type="numbering" w:customStyle="1" w:styleId="1351">
    <w:name w:val="無清單135"/>
    <w:next w:val="a2"/>
    <w:uiPriority w:val="99"/>
    <w:semiHidden/>
    <w:unhideWhenUsed/>
    <w:rsid w:val="00AC3CBB"/>
  </w:style>
  <w:style w:type="numbering" w:customStyle="1" w:styleId="11252">
    <w:name w:val="無清單1125"/>
    <w:next w:val="a2"/>
    <w:uiPriority w:val="99"/>
    <w:semiHidden/>
    <w:unhideWhenUsed/>
    <w:rsid w:val="00AC3CBB"/>
  </w:style>
  <w:style w:type="numbering" w:customStyle="1" w:styleId="12241">
    <w:name w:val="無清單1224"/>
    <w:next w:val="a2"/>
    <w:uiPriority w:val="99"/>
    <w:semiHidden/>
    <w:unhideWhenUsed/>
    <w:rsid w:val="00AC3CBB"/>
  </w:style>
  <w:style w:type="numbering" w:customStyle="1" w:styleId="111240">
    <w:name w:val="無清單11124"/>
    <w:next w:val="a2"/>
    <w:uiPriority w:val="99"/>
    <w:semiHidden/>
    <w:unhideWhenUsed/>
    <w:rsid w:val="00AC3CBB"/>
  </w:style>
  <w:style w:type="numbering" w:customStyle="1" w:styleId="NoList111113">
    <w:name w:val="No List111113"/>
    <w:next w:val="a2"/>
    <w:uiPriority w:val="99"/>
    <w:semiHidden/>
    <w:unhideWhenUsed/>
    <w:rsid w:val="00AC3CBB"/>
  </w:style>
  <w:style w:type="numbering" w:customStyle="1" w:styleId="121131">
    <w:name w:val="無清單12113"/>
    <w:next w:val="a2"/>
    <w:uiPriority w:val="99"/>
    <w:semiHidden/>
    <w:unhideWhenUsed/>
    <w:rsid w:val="00AC3CBB"/>
  </w:style>
  <w:style w:type="numbering" w:customStyle="1" w:styleId="1111131">
    <w:name w:val="無清單111113"/>
    <w:next w:val="a2"/>
    <w:uiPriority w:val="99"/>
    <w:semiHidden/>
    <w:unhideWhenUsed/>
    <w:rsid w:val="00AC3CBB"/>
  </w:style>
  <w:style w:type="numbering" w:customStyle="1" w:styleId="13131">
    <w:name w:val="無清單1313"/>
    <w:next w:val="a2"/>
    <w:uiPriority w:val="99"/>
    <w:semiHidden/>
    <w:unhideWhenUsed/>
    <w:rsid w:val="00AC3CBB"/>
  </w:style>
  <w:style w:type="numbering" w:customStyle="1" w:styleId="112131">
    <w:name w:val="無清單11213"/>
    <w:next w:val="a2"/>
    <w:uiPriority w:val="99"/>
    <w:semiHidden/>
    <w:unhideWhenUsed/>
    <w:rsid w:val="00AC3CBB"/>
  </w:style>
  <w:style w:type="numbering" w:customStyle="1" w:styleId="122130">
    <w:name w:val="無清單12213"/>
    <w:next w:val="a2"/>
    <w:uiPriority w:val="99"/>
    <w:semiHidden/>
    <w:unhideWhenUsed/>
    <w:rsid w:val="00AC3CBB"/>
  </w:style>
  <w:style w:type="numbering" w:customStyle="1" w:styleId="1112130">
    <w:name w:val="無清單111213"/>
    <w:next w:val="a2"/>
    <w:uiPriority w:val="99"/>
    <w:semiHidden/>
    <w:unhideWhenUsed/>
    <w:rsid w:val="00AC3CBB"/>
  </w:style>
  <w:style w:type="numbering" w:customStyle="1" w:styleId="1432">
    <w:name w:val="無清單143"/>
    <w:next w:val="a2"/>
    <w:uiPriority w:val="99"/>
    <w:semiHidden/>
    <w:unhideWhenUsed/>
    <w:rsid w:val="00AC3CBB"/>
  </w:style>
  <w:style w:type="numbering" w:customStyle="1" w:styleId="11332">
    <w:name w:val="無清單1133"/>
    <w:next w:val="a2"/>
    <w:uiPriority w:val="99"/>
    <w:semiHidden/>
    <w:unhideWhenUsed/>
    <w:rsid w:val="00AC3CBB"/>
  </w:style>
  <w:style w:type="numbering" w:customStyle="1" w:styleId="12332">
    <w:name w:val="無清單1233"/>
    <w:next w:val="a2"/>
    <w:uiPriority w:val="99"/>
    <w:semiHidden/>
    <w:unhideWhenUsed/>
    <w:rsid w:val="00AC3CBB"/>
  </w:style>
  <w:style w:type="numbering" w:customStyle="1" w:styleId="111331">
    <w:name w:val="無清單11133"/>
    <w:next w:val="a2"/>
    <w:uiPriority w:val="99"/>
    <w:semiHidden/>
    <w:unhideWhenUsed/>
    <w:rsid w:val="00AC3CBB"/>
  </w:style>
  <w:style w:type="numbering" w:customStyle="1" w:styleId="NoList1111113">
    <w:name w:val="No List1111113"/>
    <w:next w:val="a2"/>
    <w:uiPriority w:val="99"/>
    <w:semiHidden/>
    <w:unhideWhenUsed/>
    <w:rsid w:val="00AC3CBB"/>
  </w:style>
  <w:style w:type="numbering" w:customStyle="1" w:styleId="1211130">
    <w:name w:val="無清單121113"/>
    <w:next w:val="a2"/>
    <w:uiPriority w:val="99"/>
    <w:semiHidden/>
    <w:unhideWhenUsed/>
    <w:rsid w:val="00AC3CBB"/>
  </w:style>
  <w:style w:type="numbering" w:customStyle="1" w:styleId="131130">
    <w:name w:val="無清單13113"/>
    <w:next w:val="a2"/>
    <w:uiPriority w:val="99"/>
    <w:semiHidden/>
    <w:unhideWhenUsed/>
    <w:rsid w:val="00AC3CBB"/>
  </w:style>
  <w:style w:type="numbering" w:customStyle="1" w:styleId="1121131">
    <w:name w:val="無清單112113"/>
    <w:next w:val="a2"/>
    <w:uiPriority w:val="99"/>
    <w:semiHidden/>
    <w:unhideWhenUsed/>
    <w:rsid w:val="00AC3CBB"/>
  </w:style>
  <w:style w:type="numbering" w:customStyle="1" w:styleId="122113">
    <w:name w:val="無清單122113"/>
    <w:next w:val="a2"/>
    <w:uiPriority w:val="99"/>
    <w:semiHidden/>
    <w:unhideWhenUsed/>
    <w:rsid w:val="00AC3CBB"/>
  </w:style>
  <w:style w:type="numbering" w:customStyle="1" w:styleId="1112113">
    <w:name w:val="無清單1112113"/>
    <w:next w:val="a2"/>
    <w:uiPriority w:val="99"/>
    <w:semiHidden/>
    <w:unhideWhenUsed/>
    <w:rsid w:val="00AC3CBB"/>
  </w:style>
  <w:style w:type="numbering" w:customStyle="1" w:styleId="14121">
    <w:name w:val="無清單1412"/>
    <w:next w:val="a2"/>
    <w:uiPriority w:val="99"/>
    <w:semiHidden/>
    <w:unhideWhenUsed/>
    <w:rsid w:val="00AC3CBB"/>
  </w:style>
  <w:style w:type="numbering" w:customStyle="1" w:styleId="113121">
    <w:name w:val="無清單11312"/>
    <w:next w:val="a2"/>
    <w:uiPriority w:val="99"/>
    <w:semiHidden/>
    <w:unhideWhenUsed/>
    <w:rsid w:val="00AC3CBB"/>
  </w:style>
  <w:style w:type="numbering" w:customStyle="1" w:styleId="123120">
    <w:name w:val="無清單12312"/>
    <w:next w:val="a2"/>
    <w:uiPriority w:val="99"/>
    <w:semiHidden/>
    <w:unhideWhenUsed/>
    <w:rsid w:val="00AC3CBB"/>
  </w:style>
  <w:style w:type="numbering" w:customStyle="1" w:styleId="1113120">
    <w:name w:val="無清單111312"/>
    <w:next w:val="a2"/>
    <w:uiPriority w:val="99"/>
    <w:semiHidden/>
    <w:unhideWhenUsed/>
    <w:rsid w:val="00AC3CBB"/>
  </w:style>
  <w:style w:type="numbering" w:customStyle="1" w:styleId="NoList111122">
    <w:name w:val="No List111122"/>
    <w:next w:val="a2"/>
    <w:uiPriority w:val="99"/>
    <w:semiHidden/>
    <w:unhideWhenUsed/>
    <w:rsid w:val="00AC3CBB"/>
  </w:style>
  <w:style w:type="numbering" w:customStyle="1" w:styleId="121221">
    <w:name w:val="無清單12122"/>
    <w:next w:val="a2"/>
    <w:uiPriority w:val="99"/>
    <w:semiHidden/>
    <w:unhideWhenUsed/>
    <w:rsid w:val="00AC3CBB"/>
  </w:style>
  <w:style w:type="numbering" w:customStyle="1" w:styleId="1111221">
    <w:name w:val="無清單111122"/>
    <w:next w:val="a2"/>
    <w:uiPriority w:val="99"/>
    <w:semiHidden/>
    <w:unhideWhenUsed/>
    <w:rsid w:val="00AC3CBB"/>
  </w:style>
  <w:style w:type="numbering" w:customStyle="1" w:styleId="13220">
    <w:name w:val="無清單1322"/>
    <w:next w:val="a2"/>
    <w:uiPriority w:val="99"/>
    <w:semiHidden/>
    <w:unhideWhenUsed/>
    <w:rsid w:val="00AC3CBB"/>
  </w:style>
  <w:style w:type="numbering" w:customStyle="1" w:styleId="112221">
    <w:name w:val="無清單11222"/>
    <w:next w:val="a2"/>
    <w:uiPriority w:val="99"/>
    <w:semiHidden/>
    <w:unhideWhenUsed/>
    <w:rsid w:val="00AC3CBB"/>
  </w:style>
  <w:style w:type="numbering" w:customStyle="1" w:styleId="1522">
    <w:name w:val="無清單152"/>
    <w:next w:val="a2"/>
    <w:uiPriority w:val="99"/>
    <w:semiHidden/>
    <w:unhideWhenUsed/>
    <w:rsid w:val="00AC3CBB"/>
  </w:style>
  <w:style w:type="numbering" w:customStyle="1" w:styleId="11421">
    <w:name w:val="無清單1142"/>
    <w:next w:val="a2"/>
    <w:uiPriority w:val="99"/>
    <w:semiHidden/>
    <w:unhideWhenUsed/>
    <w:rsid w:val="00AC3CBB"/>
  </w:style>
  <w:style w:type="numbering" w:customStyle="1" w:styleId="12421">
    <w:name w:val="無清單1242"/>
    <w:next w:val="a2"/>
    <w:uiPriority w:val="99"/>
    <w:semiHidden/>
    <w:unhideWhenUsed/>
    <w:rsid w:val="00AC3CBB"/>
  </w:style>
  <w:style w:type="numbering" w:customStyle="1" w:styleId="111421">
    <w:name w:val="無清單11142"/>
    <w:next w:val="a2"/>
    <w:uiPriority w:val="99"/>
    <w:semiHidden/>
    <w:unhideWhenUsed/>
    <w:rsid w:val="00AC3CBB"/>
  </w:style>
  <w:style w:type="numbering" w:customStyle="1" w:styleId="NoList111132">
    <w:name w:val="No List111132"/>
    <w:next w:val="a2"/>
    <w:uiPriority w:val="99"/>
    <w:semiHidden/>
    <w:unhideWhenUsed/>
    <w:rsid w:val="00AC3CBB"/>
  </w:style>
  <w:style w:type="numbering" w:customStyle="1" w:styleId="121320">
    <w:name w:val="無清單12132"/>
    <w:next w:val="a2"/>
    <w:uiPriority w:val="99"/>
    <w:semiHidden/>
    <w:unhideWhenUsed/>
    <w:rsid w:val="00AC3CBB"/>
  </w:style>
  <w:style w:type="numbering" w:customStyle="1" w:styleId="1111320">
    <w:name w:val="無清單111132"/>
    <w:next w:val="a2"/>
    <w:uiPriority w:val="99"/>
    <w:semiHidden/>
    <w:unhideWhenUsed/>
    <w:rsid w:val="00AC3CBB"/>
  </w:style>
  <w:style w:type="numbering" w:customStyle="1" w:styleId="13320">
    <w:name w:val="無清單1332"/>
    <w:next w:val="a2"/>
    <w:uiPriority w:val="99"/>
    <w:semiHidden/>
    <w:unhideWhenUsed/>
    <w:rsid w:val="00AC3CBB"/>
  </w:style>
  <w:style w:type="numbering" w:customStyle="1" w:styleId="112321">
    <w:name w:val="無清單11232"/>
    <w:next w:val="a2"/>
    <w:uiPriority w:val="99"/>
    <w:semiHidden/>
    <w:unhideWhenUsed/>
    <w:rsid w:val="00AC3CBB"/>
  </w:style>
  <w:style w:type="numbering" w:customStyle="1" w:styleId="122220">
    <w:name w:val="無清單12222"/>
    <w:next w:val="a2"/>
    <w:uiPriority w:val="99"/>
    <w:semiHidden/>
    <w:unhideWhenUsed/>
    <w:rsid w:val="00AC3CBB"/>
  </w:style>
  <w:style w:type="numbering" w:customStyle="1" w:styleId="1112220">
    <w:name w:val="無清單111222"/>
    <w:next w:val="a2"/>
    <w:uiPriority w:val="99"/>
    <w:semiHidden/>
    <w:unhideWhenUsed/>
    <w:rsid w:val="00AC3CBB"/>
  </w:style>
  <w:style w:type="numbering" w:customStyle="1" w:styleId="1610">
    <w:name w:val="無清單161"/>
    <w:next w:val="a2"/>
    <w:uiPriority w:val="99"/>
    <w:semiHidden/>
    <w:unhideWhenUsed/>
    <w:rsid w:val="00AC3CBB"/>
  </w:style>
  <w:style w:type="numbering" w:customStyle="1" w:styleId="11511">
    <w:name w:val="無清單1151"/>
    <w:next w:val="a2"/>
    <w:uiPriority w:val="99"/>
    <w:semiHidden/>
    <w:unhideWhenUsed/>
    <w:rsid w:val="00AC3CBB"/>
  </w:style>
  <w:style w:type="numbering" w:customStyle="1" w:styleId="12510">
    <w:name w:val="無清單1251"/>
    <w:next w:val="a2"/>
    <w:uiPriority w:val="99"/>
    <w:semiHidden/>
    <w:unhideWhenUsed/>
    <w:rsid w:val="00AC3CBB"/>
  </w:style>
  <w:style w:type="numbering" w:customStyle="1" w:styleId="111510">
    <w:name w:val="無清單11151"/>
    <w:next w:val="a2"/>
    <w:uiPriority w:val="99"/>
    <w:semiHidden/>
    <w:unhideWhenUsed/>
    <w:rsid w:val="00AC3CBB"/>
  </w:style>
  <w:style w:type="numbering" w:customStyle="1" w:styleId="121410">
    <w:name w:val="無清單12141"/>
    <w:next w:val="a2"/>
    <w:uiPriority w:val="99"/>
    <w:semiHidden/>
    <w:unhideWhenUsed/>
    <w:rsid w:val="00AC3CBB"/>
  </w:style>
  <w:style w:type="numbering" w:customStyle="1" w:styleId="1111410">
    <w:name w:val="無清單111141"/>
    <w:next w:val="a2"/>
    <w:uiPriority w:val="99"/>
    <w:semiHidden/>
    <w:unhideWhenUsed/>
    <w:rsid w:val="00AC3CBB"/>
  </w:style>
  <w:style w:type="numbering" w:customStyle="1" w:styleId="13410">
    <w:name w:val="無清單1341"/>
    <w:next w:val="a2"/>
    <w:uiPriority w:val="99"/>
    <w:semiHidden/>
    <w:unhideWhenUsed/>
    <w:rsid w:val="00AC3CBB"/>
  </w:style>
  <w:style w:type="numbering" w:customStyle="1" w:styleId="112410">
    <w:name w:val="無清單11241"/>
    <w:next w:val="a2"/>
    <w:uiPriority w:val="99"/>
    <w:semiHidden/>
    <w:unhideWhenUsed/>
    <w:rsid w:val="00AC3CBB"/>
  </w:style>
  <w:style w:type="numbering" w:customStyle="1" w:styleId="122310">
    <w:name w:val="無清單12231"/>
    <w:next w:val="a2"/>
    <w:uiPriority w:val="99"/>
    <w:semiHidden/>
    <w:unhideWhenUsed/>
    <w:rsid w:val="00AC3CBB"/>
  </w:style>
  <w:style w:type="numbering" w:customStyle="1" w:styleId="1112310">
    <w:name w:val="無清單111231"/>
    <w:next w:val="a2"/>
    <w:uiPriority w:val="99"/>
    <w:semiHidden/>
    <w:unhideWhenUsed/>
    <w:rsid w:val="00AC3CBB"/>
  </w:style>
  <w:style w:type="numbering" w:customStyle="1" w:styleId="NoList1111121">
    <w:name w:val="No List1111121"/>
    <w:next w:val="a2"/>
    <w:uiPriority w:val="99"/>
    <w:semiHidden/>
    <w:unhideWhenUsed/>
    <w:rsid w:val="00AC3CBB"/>
  </w:style>
  <w:style w:type="numbering" w:customStyle="1" w:styleId="1211211">
    <w:name w:val="無清單121121"/>
    <w:next w:val="a2"/>
    <w:uiPriority w:val="99"/>
    <w:semiHidden/>
    <w:unhideWhenUsed/>
    <w:rsid w:val="00AC3CBB"/>
  </w:style>
  <w:style w:type="numbering" w:customStyle="1" w:styleId="131210">
    <w:name w:val="無清單13121"/>
    <w:next w:val="a2"/>
    <w:uiPriority w:val="99"/>
    <w:semiHidden/>
    <w:unhideWhenUsed/>
    <w:rsid w:val="00AC3CBB"/>
  </w:style>
  <w:style w:type="numbering" w:customStyle="1" w:styleId="1121211">
    <w:name w:val="無清單112121"/>
    <w:next w:val="a2"/>
    <w:uiPriority w:val="99"/>
    <w:semiHidden/>
    <w:unhideWhenUsed/>
    <w:rsid w:val="00AC3CBB"/>
  </w:style>
  <w:style w:type="numbering" w:customStyle="1" w:styleId="1221210">
    <w:name w:val="無清單122121"/>
    <w:next w:val="a2"/>
    <w:uiPriority w:val="99"/>
    <w:semiHidden/>
    <w:unhideWhenUsed/>
    <w:rsid w:val="00AC3CBB"/>
  </w:style>
  <w:style w:type="numbering" w:customStyle="1" w:styleId="1112121">
    <w:name w:val="無清單1112121"/>
    <w:next w:val="a2"/>
    <w:uiPriority w:val="99"/>
    <w:semiHidden/>
    <w:unhideWhenUsed/>
    <w:rsid w:val="00AC3CBB"/>
  </w:style>
  <w:style w:type="numbering" w:customStyle="1" w:styleId="NoList11111111">
    <w:name w:val="No List11111111"/>
    <w:next w:val="a2"/>
    <w:uiPriority w:val="99"/>
    <w:semiHidden/>
    <w:unhideWhenUsed/>
    <w:rsid w:val="00AC3CBB"/>
  </w:style>
  <w:style w:type="numbering" w:customStyle="1" w:styleId="12111110">
    <w:name w:val="無清單1211111"/>
    <w:next w:val="a2"/>
    <w:uiPriority w:val="99"/>
    <w:semiHidden/>
    <w:unhideWhenUsed/>
    <w:rsid w:val="00AC3CBB"/>
  </w:style>
  <w:style w:type="numbering" w:customStyle="1" w:styleId="1311110">
    <w:name w:val="無清單131111"/>
    <w:next w:val="a2"/>
    <w:uiPriority w:val="99"/>
    <w:semiHidden/>
    <w:unhideWhenUsed/>
    <w:rsid w:val="00AC3CBB"/>
  </w:style>
  <w:style w:type="numbering" w:customStyle="1" w:styleId="11211112">
    <w:name w:val="無清單1121111"/>
    <w:next w:val="a2"/>
    <w:uiPriority w:val="99"/>
    <w:semiHidden/>
    <w:unhideWhenUsed/>
    <w:rsid w:val="00AC3CBB"/>
  </w:style>
  <w:style w:type="numbering" w:customStyle="1" w:styleId="1221111">
    <w:name w:val="無清單1221111"/>
    <w:next w:val="a2"/>
    <w:uiPriority w:val="99"/>
    <w:semiHidden/>
    <w:unhideWhenUsed/>
    <w:rsid w:val="00AC3CBB"/>
  </w:style>
  <w:style w:type="numbering" w:customStyle="1" w:styleId="11121111">
    <w:name w:val="無清單11121111"/>
    <w:next w:val="a2"/>
    <w:uiPriority w:val="99"/>
    <w:semiHidden/>
    <w:unhideWhenUsed/>
    <w:rsid w:val="00AC3CBB"/>
  </w:style>
  <w:style w:type="numbering" w:customStyle="1" w:styleId="NoList10">
    <w:name w:val="No List10"/>
    <w:next w:val="a2"/>
    <w:uiPriority w:val="99"/>
    <w:semiHidden/>
    <w:unhideWhenUsed/>
    <w:rsid w:val="00AC3CBB"/>
  </w:style>
  <w:style w:type="numbering" w:customStyle="1" w:styleId="181">
    <w:name w:val="無清單18"/>
    <w:next w:val="a2"/>
    <w:uiPriority w:val="99"/>
    <w:semiHidden/>
    <w:unhideWhenUsed/>
    <w:rsid w:val="00AC3CBB"/>
  </w:style>
  <w:style w:type="numbering" w:customStyle="1" w:styleId="1172">
    <w:name w:val="無清單117"/>
    <w:next w:val="a2"/>
    <w:uiPriority w:val="99"/>
    <w:semiHidden/>
    <w:unhideWhenUsed/>
    <w:rsid w:val="00AC3CBB"/>
  </w:style>
  <w:style w:type="numbering" w:customStyle="1" w:styleId="1271">
    <w:name w:val="無清單127"/>
    <w:next w:val="a2"/>
    <w:uiPriority w:val="99"/>
    <w:semiHidden/>
    <w:unhideWhenUsed/>
    <w:rsid w:val="00AC3CBB"/>
  </w:style>
  <w:style w:type="numbering" w:customStyle="1" w:styleId="11170">
    <w:name w:val="無清單1117"/>
    <w:next w:val="a2"/>
    <w:uiPriority w:val="99"/>
    <w:semiHidden/>
    <w:unhideWhenUsed/>
    <w:rsid w:val="00AC3CBB"/>
  </w:style>
  <w:style w:type="numbering" w:customStyle="1" w:styleId="12160">
    <w:name w:val="無清單1216"/>
    <w:next w:val="a2"/>
    <w:uiPriority w:val="99"/>
    <w:semiHidden/>
    <w:unhideWhenUsed/>
    <w:rsid w:val="00AC3CBB"/>
  </w:style>
  <w:style w:type="numbering" w:customStyle="1" w:styleId="11116">
    <w:name w:val="無清單11116"/>
    <w:next w:val="a2"/>
    <w:uiPriority w:val="99"/>
    <w:semiHidden/>
    <w:unhideWhenUsed/>
    <w:rsid w:val="00AC3CBB"/>
  </w:style>
  <w:style w:type="numbering" w:customStyle="1" w:styleId="1360">
    <w:name w:val="無清單136"/>
    <w:next w:val="a2"/>
    <w:uiPriority w:val="99"/>
    <w:semiHidden/>
    <w:unhideWhenUsed/>
    <w:rsid w:val="00AC3CBB"/>
  </w:style>
  <w:style w:type="numbering" w:customStyle="1" w:styleId="11260">
    <w:name w:val="無清單1126"/>
    <w:next w:val="a2"/>
    <w:uiPriority w:val="99"/>
    <w:semiHidden/>
    <w:unhideWhenUsed/>
    <w:rsid w:val="00AC3CBB"/>
  </w:style>
  <w:style w:type="numbering" w:customStyle="1" w:styleId="12251">
    <w:name w:val="無清單1225"/>
    <w:next w:val="a2"/>
    <w:uiPriority w:val="99"/>
    <w:semiHidden/>
    <w:unhideWhenUsed/>
    <w:rsid w:val="00AC3CBB"/>
  </w:style>
  <w:style w:type="numbering" w:customStyle="1" w:styleId="111250">
    <w:name w:val="無清單11125"/>
    <w:next w:val="a2"/>
    <w:uiPriority w:val="99"/>
    <w:semiHidden/>
    <w:unhideWhenUsed/>
    <w:rsid w:val="00AC3CBB"/>
  </w:style>
  <w:style w:type="numbering" w:customStyle="1" w:styleId="1441">
    <w:name w:val="無清單144"/>
    <w:next w:val="a2"/>
    <w:uiPriority w:val="99"/>
    <w:semiHidden/>
    <w:unhideWhenUsed/>
    <w:rsid w:val="00AC3CBB"/>
  </w:style>
  <w:style w:type="numbering" w:customStyle="1" w:styleId="11342">
    <w:name w:val="無清單1134"/>
    <w:next w:val="a2"/>
    <w:uiPriority w:val="99"/>
    <w:semiHidden/>
    <w:unhideWhenUsed/>
    <w:rsid w:val="00AC3CBB"/>
  </w:style>
  <w:style w:type="numbering" w:customStyle="1" w:styleId="12341">
    <w:name w:val="無清單1234"/>
    <w:next w:val="a2"/>
    <w:uiPriority w:val="99"/>
    <w:semiHidden/>
    <w:unhideWhenUsed/>
    <w:rsid w:val="00AC3CBB"/>
  </w:style>
  <w:style w:type="numbering" w:customStyle="1" w:styleId="111340">
    <w:name w:val="無清單11134"/>
    <w:next w:val="a2"/>
    <w:uiPriority w:val="99"/>
    <w:semiHidden/>
    <w:unhideWhenUsed/>
    <w:rsid w:val="00AC3CBB"/>
  </w:style>
  <w:style w:type="numbering" w:customStyle="1" w:styleId="NoList111114">
    <w:name w:val="No List111114"/>
    <w:next w:val="a2"/>
    <w:uiPriority w:val="99"/>
    <w:semiHidden/>
    <w:unhideWhenUsed/>
    <w:rsid w:val="00AC3CBB"/>
  </w:style>
  <w:style w:type="numbering" w:customStyle="1" w:styleId="121141">
    <w:name w:val="無清單12114"/>
    <w:next w:val="a2"/>
    <w:uiPriority w:val="99"/>
    <w:semiHidden/>
    <w:unhideWhenUsed/>
    <w:rsid w:val="00AC3CBB"/>
  </w:style>
  <w:style w:type="numbering" w:customStyle="1" w:styleId="1111141">
    <w:name w:val="無清單111114"/>
    <w:next w:val="a2"/>
    <w:uiPriority w:val="99"/>
    <w:semiHidden/>
    <w:unhideWhenUsed/>
    <w:rsid w:val="00AC3CBB"/>
  </w:style>
  <w:style w:type="numbering" w:customStyle="1" w:styleId="13140">
    <w:name w:val="無清單1314"/>
    <w:next w:val="a2"/>
    <w:uiPriority w:val="99"/>
    <w:semiHidden/>
    <w:unhideWhenUsed/>
    <w:rsid w:val="00AC3CBB"/>
  </w:style>
  <w:style w:type="numbering" w:customStyle="1" w:styleId="112141">
    <w:name w:val="無清單11214"/>
    <w:next w:val="a2"/>
    <w:uiPriority w:val="99"/>
    <w:semiHidden/>
    <w:unhideWhenUsed/>
    <w:rsid w:val="00AC3CBB"/>
  </w:style>
  <w:style w:type="numbering" w:customStyle="1" w:styleId="122140">
    <w:name w:val="無清單12214"/>
    <w:next w:val="a2"/>
    <w:uiPriority w:val="99"/>
    <w:semiHidden/>
    <w:unhideWhenUsed/>
    <w:rsid w:val="00AC3CBB"/>
  </w:style>
  <w:style w:type="numbering" w:customStyle="1" w:styleId="111214">
    <w:name w:val="無清單111214"/>
    <w:next w:val="a2"/>
    <w:uiPriority w:val="99"/>
    <w:semiHidden/>
    <w:unhideWhenUsed/>
    <w:rsid w:val="00AC3CBB"/>
  </w:style>
  <w:style w:type="numbering" w:customStyle="1" w:styleId="NoList1111114">
    <w:name w:val="No List1111114"/>
    <w:next w:val="a2"/>
    <w:uiPriority w:val="99"/>
    <w:semiHidden/>
    <w:unhideWhenUsed/>
    <w:rsid w:val="00AC3CBB"/>
  </w:style>
  <w:style w:type="numbering" w:customStyle="1" w:styleId="1211140">
    <w:name w:val="無清單121114"/>
    <w:next w:val="a2"/>
    <w:uiPriority w:val="99"/>
    <w:semiHidden/>
    <w:unhideWhenUsed/>
    <w:rsid w:val="00AC3CBB"/>
  </w:style>
  <w:style w:type="numbering" w:customStyle="1" w:styleId="131140">
    <w:name w:val="無清單13114"/>
    <w:next w:val="a2"/>
    <w:uiPriority w:val="99"/>
    <w:semiHidden/>
    <w:unhideWhenUsed/>
    <w:rsid w:val="00AC3CBB"/>
  </w:style>
  <w:style w:type="numbering" w:customStyle="1" w:styleId="1121141">
    <w:name w:val="無清單112114"/>
    <w:next w:val="a2"/>
    <w:uiPriority w:val="99"/>
    <w:semiHidden/>
    <w:unhideWhenUsed/>
    <w:rsid w:val="00AC3CBB"/>
  </w:style>
  <w:style w:type="numbering" w:customStyle="1" w:styleId="122114">
    <w:name w:val="無清單122114"/>
    <w:next w:val="a2"/>
    <w:uiPriority w:val="99"/>
    <w:semiHidden/>
    <w:unhideWhenUsed/>
    <w:rsid w:val="00AC3CBB"/>
  </w:style>
  <w:style w:type="numbering" w:customStyle="1" w:styleId="1112114">
    <w:name w:val="無清單1112114"/>
    <w:next w:val="a2"/>
    <w:uiPriority w:val="99"/>
    <w:semiHidden/>
    <w:unhideWhenUsed/>
    <w:rsid w:val="00AC3CBB"/>
  </w:style>
  <w:style w:type="numbering" w:customStyle="1" w:styleId="14130">
    <w:name w:val="無清單1413"/>
    <w:next w:val="a2"/>
    <w:uiPriority w:val="99"/>
    <w:semiHidden/>
    <w:unhideWhenUsed/>
    <w:rsid w:val="00AC3CBB"/>
  </w:style>
  <w:style w:type="numbering" w:customStyle="1" w:styleId="113131">
    <w:name w:val="無清單11313"/>
    <w:next w:val="a2"/>
    <w:uiPriority w:val="99"/>
    <w:semiHidden/>
    <w:unhideWhenUsed/>
    <w:rsid w:val="00AC3CBB"/>
  </w:style>
  <w:style w:type="numbering" w:customStyle="1" w:styleId="123130">
    <w:name w:val="無清單12313"/>
    <w:next w:val="a2"/>
    <w:uiPriority w:val="99"/>
    <w:semiHidden/>
    <w:unhideWhenUsed/>
    <w:rsid w:val="00AC3CBB"/>
  </w:style>
  <w:style w:type="numbering" w:customStyle="1" w:styleId="111313">
    <w:name w:val="無清單111313"/>
    <w:next w:val="a2"/>
    <w:uiPriority w:val="99"/>
    <w:semiHidden/>
    <w:unhideWhenUsed/>
    <w:rsid w:val="00AC3CBB"/>
  </w:style>
  <w:style w:type="numbering" w:customStyle="1" w:styleId="NoList111123">
    <w:name w:val="No List111123"/>
    <w:next w:val="a2"/>
    <w:uiPriority w:val="99"/>
    <w:semiHidden/>
    <w:unhideWhenUsed/>
    <w:rsid w:val="00AC3CBB"/>
  </w:style>
  <w:style w:type="numbering" w:customStyle="1" w:styleId="121230">
    <w:name w:val="無清單12123"/>
    <w:next w:val="a2"/>
    <w:uiPriority w:val="99"/>
    <w:semiHidden/>
    <w:unhideWhenUsed/>
    <w:rsid w:val="00AC3CBB"/>
  </w:style>
  <w:style w:type="numbering" w:customStyle="1" w:styleId="1111230">
    <w:name w:val="無清單111123"/>
    <w:next w:val="a2"/>
    <w:uiPriority w:val="99"/>
    <w:semiHidden/>
    <w:unhideWhenUsed/>
    <w:rsid w:val="00AC3CBB"/>
  </w:style>
  <w:style w:type="numbering" w:customStyle="1" w:styleId="13230">
    <w:name w:val="無清單1323"/>
    <w:next w:val="a2"/>
    <w:uiPriority w:val="99"/>
    <w:semiHidden/>
    <w:unhideWhenUsed/>
    <w:rsid w:val="00AC3CBB"/>
  </w:style>
  <w:style w:type="numbering" w:customStyle="1" w:styleId="112231">
    <w:name w:val="無清單11223"/>
    <w:next w:val="a2"/>
    <w:uiPriority w:val="99"/>
    <w:semiHidden/>
    <w:unhideWhenUsed/>
    <w:rsid w:val="00AC3CBB"/>
  </w:style>
  <w:style w:type="numbering" w:customStyle="1" w:styleId="1531">
    <w:name w:val="無清單153"/>
    <w:next w:val="a2"/>
    <w:uiPriority w:val="99"/>
    <w:semiHidden/>
    <w:unhideWhenUsed/>
    <w:rsid w:val="00AC3CBB"/>
  </w:style>
  <w:style w:type="numbering" w:customStyle="1" w:styleId="11431">
    <w:name w:val="無清單1143"/>
    <w:next w:val="a2"/>
    <w:uiPriority w:val="99"/>
    <w:semiHidden/>
    <w:unhideWhenUsed/>
    <w:rsid w:val="00AC3CBB"/>
  </w:style>
  <w:style w:type="numbering" w:customStyle="1" w:styleId="12430">
    <w:name w:val="無清單1243"/>
    <w:next w:val="a2"/>
    <w:uiPriority w:val="99"/>
    <w:semiHidden/>
    <w:unhideWhenUsed/>
    <w:rsid w:val="00AC3CBB"/>
  </w:style>
  <w:style w:type="numbering" w:customStyle="1" w:styleId="111430">
    <w:name w:val="無清單11143"/>
    <w:next w:val="a2"/>
    <w:uiPriority w:val="99"/>
    <w:semiHidden/>
    <w:unhideWhenUsed/>
    <w:rsid w:val="00AC3CBB"/>
  </w:style>
  <w:style w:type="numbering" w:customStyle="1" w:styleId="NoList111133">
    <w:name w:val="No List111133"/>
    <w:next w:val="a2"/>
    <w:uiPriority w:val="99"/>
    <w:semiHidden/>
    <w:unhideWhenUsed/>
    <w:rsid w:val="00AC3CBB"/>
  </w:style>
  <w:style w:type="numbering" w:customStyle="1" w:styleId="12133">
    <w:name w:val="無清單12133"/>
    <w:next w:val="a2"/>
    <w:uiPriority w:val="99"/>
    <w:semiHidden/>
    <w:unhideWhenUsed/>
    <w:rsid w:val="00AC3CBB"/>
  </w:style>
  <w:style w:type="numbering" w:customStyle="1" w:styleId="111133">
    <w:name w:val="無清單111133"/>
    <w:next w:val="a2"/>
    <w:uiPriority w:val="99"/>
    <w:semiHidden/>
    <w:unhideWhenUsed/>
    <w:rsid w:val="00AC3CBB"/>
  </w:style>
  <w:style w:type="numbering" w:customStyle="1" w:styleId="1333">
    <w:name w:val="無清單1333"/>
    <w:next w:val="a2"/>
    <w:uiPriority w:val="99"/>
    <w:semiHidden/>
    <w:unhideWhenUsed/>
    <w:rsid w:val="00AC3CBB"/>
  </w:style>
  <w:style w:type="numbering" w:customStyle="1" w:styleId="112330">
    <w:name w:val="無清單11233"/>
    <w:next w:val="a2"/>
    <w:uiPriority w:val="99"/>
    <w:semiHidden/>
    <w:unhideWhenUsed/>
    <w:rsid w:val="00AC3CBB"/>
  </w:style>
  <w:style w:type="numbering" w:customStyle="1" w:styleId="122230">
    <w:name w:val="無清單12223"/>
    <w:next w:val="a2"/>
    <w:uiPriority w:val="99"/>
    <w:semiHidden/>
    <w:unhideWhenUsed/>
    <w:rsid w:val="00AC3CBB"/>
  </w:style>
  <w:style w:type="numbering" w:customStyle="1" w:styleId="111223">
    <w:name w:val="無清單111223"/>
    <w:next w:val="a2"/>
    <w:uiPriority w:val="99"/>
    <w:semiHidden/>
    <w:unhideWhenUsed/>
    <w:rsid w:val="00AC3CBB"/>
  </w:style>
  <w:style w:type="numbering" w:customStyle="1" w:styleId="1620">
    <w:name w:val="無清單162"/>
    <w:next w:val="a2"/>
    <w:uiPriority w:val="99"/>
    <w:semiHidden/>
    <w:unhideWhenUsed/>
    <w:rsid w:val="00AC3CBB"/>
  </w:style>
  <w:style w:type="numbering" w:customStyle="1" w:styleId="11521">
    <w:name w:val="無清單1152"/>
    <w:next w:val="a2"/>
    <w:uiPriority w:val="99"/>
    <w:semiHidden/>
    <w:unhideWhenUsed/>
    <w:rsid w:val="00AC3CBB"/>
  </w:style>
  <w:style w:type="numbering" w:customStyle="1" w:styleId="12520">
    <w:name w:val="無清單1252"/>
    <w:next w:val="a2"/>
    <w:uiPriority w:val="99"/>
    <w:semiHidden/>
    <w:unhideWhenUsed/>
    <w:rsid w:val="00AC3CBB"/>
  </w:style>
  <w:style w:type="numbering" w:customStyle="1" w:styleId="111520">
    <w:name w:val="無清單11152"/>
    <w:next w:val="a2"/>
    <w:uiPriority w:val="99"/>
    <w:semiHidden/>
    <w:unhideWhenUsed/>
    <w:rsid w:val="00AC3CBB"/>
  </w:style>
  <w:style w:type="numbering" w:customStyle="1" w:styleId="121420">
    <w:name w:val="無清單12142"/>
    <w:next w:val="a2"/>
    <w:uiPriority w:val="99"/>
    <w:semiHidden/>
    <w:unhideWhenUsed/>
    <w:rsid w:val="00AC3CBB"/>
  </w:style>
  <w:style w:type="numbering" w:customStyle="1" w:styleId="1111420">
    <w:name w:val="無清單111142"/>
    <w:next w:val="a2"/>
    <w:uiPriority w:val="99"/>
    <w:semiHidden/>
    <w:unhideWhenUsed/>
    <w:rsid w:val="00AC3CBB"/>
  </w:style>
  <w:style w:type="numbering" w:customStyle="1" w:styleId="13420">
    <w:name w:val="無清單1342"/>
    <w:next w:val="a2"/>
    <w:uiPriority w:val="99"/>
    <w:semiHidden/>
    <w:unhideWhenUsed/>
    <w:rsid w:val="00AC3CBB"/>
  </w:style>
  <w:style w:type="numbering" w:customStyle="1" w:styleId="112420">
    <w:name w:val="無清單11242"/>
    <w:next w:val="a2"/>
    <w:uiPriority w:val="99"/>
    <w:semiHidden/>
    <w:unhideWhenUsed/>
    <w:rsid w:val="00AC3CBB"/>
  </w:style>
  <w:style w:type="numbering" w:customStyle="1" w:styleId="122320">
    <w:name w:val="無清單12232"/>
    <w:next w:val="a2"/>
    <w:uiPriority w:val="99"/>
    <w:semiHidden/>
    <w:unhideWhenUsed/>
    <w:rsid w:val="00AC3CBB"/>
  </w:style>
  <w:style w:type="numbering" w:customStyle="1" w:styleId="1112320">
    <w:name w:val="無清單111232"/>
    <w:next w:val="a2"/>
    <w:uiPriority w:val="99"/>
    <w:semiHidden/>
    <w:unhideWhenUsed/>
    <w:rsid w:val="00AC3CBB"/>
  </w:style>
  <w:style w:type="numbering" w:customStyle="1" w:styleId="14210">
    <w:name w:val="無清單1421"/>
    <w:next w:val="a2"/>
    <w:uiPriority w:val="99"/>
    <w:semiHidden/>
    <w:unhideWhenUsed/>
    <w:rsid w:val="00AC3CBB"/>
  </w:style>
  <w:style w:type="numbering" w:customStyle="1" w:styleId="113211">
    <w:name w:val="無清單11321"/>
    <w:next w:val="a2"/>
    <w:uiPriority w:val="99"/>
    <w:semiHidden/>
    <w:unhideWhenUsed/>
    <w:rsid w:val="00AC3CBB"/>
  </w:style>
  <w:style w:type="numbering" w:customStyle="1" w:styleId="123210">
    <w:name w:val="無清單12321"/>
    <w:next w:val="a2"/>
    <w:uiPriority w:val="99"/>
    <w:semiHidden/>
    <w:unhideWhenUsed/>
    <w:rsid w:val="00AC3CBB"/>
  </w:style>
  <w:style w:type="numbering" w:customStyle="1" w:styleId="1113210">
    <w:name w:val="無清單111321"/>
    <w:next w:val="a2"/>
    <w:uiPriority w:val="99"/>
    <w:semiHidden/>
    <w:unhideWhenUsed/>
    <w:rsid w:val="00AC3CBB"/>
  </w:style>
  <w:style w:type="numbering" w:customStyle="1" w:styleId="NoList1111122">
    <w:name w:val="No List1111122"/>
    <w:next w:val="a2"/>
    <w:uiPriority w:val="99"/>
    <w:semiHidden/>
    <w:unhideWhenUsed/>
    <w:rsid w:val="00AC3CBB"/>
  </w:style>
  <w:style w:type="numbering" w:customStyle="1" w:styleId="1211220">
    <w:name w:val="無清單121122"/>
    <w:next w:val="a2"/>
    <w:uiPriority w:val="99"/>
    <w:semiHidden/>
    <w:unhideWhenUsed/>
    <w:rsid w:val="00AC3CBB"/>
  </w:style>
  <w:style w:type="numbering" w:customStyle="1" w:styleId="11111220">
    <w:name w:val="無清單1111122"/>
    <w:next w:val="a2"/>
    <w:uiPriority w:val="99"/>
    <w:semiHidden/>
    <w:unhideWhenUsed/>
    <w:rsid w:val="00AC3CBB"/>
  </w:style>
  <w:style w:type="numbering" w:customStyle="1" w:styleId="131220">
    <w:name w:val="無清單13122"/>
    <w:next w:val="a2"/>
    <w:uiPriority w:val="99"/>
    <w:semiHidden/>
    <w:unhideWhenUsed/>
    <w:rsid w:val="00AC3CBB"/>
  </w:style>
  <w:style w:type="numbering" w:customStyle="1" w:styleId="1121221">
    <w:name w:val="無清單112122"/>
    <w:next w:val="a2"/>
    <w:uiPriority w:val="99"/>
    <w:semiHidden/>
    <w:unhideWhenUsed/>
    <w:rsid w:val="00AC3CBB"/>
  </w:style>
  <w:style w:type="numbering" w:customStyle="1" w:styleId="122122">
    <w:name w:val="無清單122122"/>
    <w:next w:val="a2"/>
    <w:uiPriority w:val="99"/>
    <w:semiHidden/>
    <w:unhideWhenUsed/>
    <w:rsid w:val="00AC3CBB"/>
  </w:style>
  <w:style w:type="numbering" w:customStyle="1" w:styleId="1112122">
    <w:name w:val="無清單1112122"/>
    <w:next w:val="a2"/>
    <w:uiPriority w:val="99"/>
    <w:semiHidden/>
    <w:unhideWhenUsed/>
    <w:rsid w:val="00AC3CBB"/>
  </w:style>
  <w:style w:type="numbering" w:customStyle="1" w:styleId="NoList11111112">
    <w:name w:val="No List11111112"/>
    <w:next w:val="a2"/>
    <w:uiPriority w:val="99"/>
    <w:semiHidden/>
    <w:unhideWhenUsed/>
    <w:rsid w:val="00AC3CBB"/>
  </w:style>
  <w:style w:type="numbering" w:customStyle="1" w:styleId="12111120">
    <w:name w:val="無清單1211112"/>
    <w:next w:val="a2"/>
    <w:uiPriority w:val="99"/>
    <w:semiHidden/>
    <w:unhideWhenUsed/>
    <w:rsid w:val="00AC3CBB"/>
  </w:style>
  <w:style w:type="numbering" w:customStyle="1" w:styleId="1311120">
    <w:name w:val="無清單131112"/>
    <w:next w:val="a2"/>
    <w:uiPriority w:val="99"/>
    <w:semiHidden/>
    <w:unhideWhenUsed/>
    <w:rsid w:val="00AC3CBB"/>
  </w:style>
  <w:style w:type="numbering" w:customStyle="1" w:styleId="11211121">
    <w:name w:val="無清單1121112"/>
    <w:next w:val="a2"/>
    <w:uiPriority w:val="99"/>
    <w:semiHidden/>
    <w:unhideWhenUsed/>
    <w:rsid w:val="00AC3CBB"/>
  </w:style>
  <w:style w:type="numbering" w:customStyle="1" w:styleId="1221112">
    <w:name w:val="無清單1221112"/>
    <w:next w:val="a2"/>
    <w:uiPriority w:val="99"/>
    <w:semiHidden/>
    <w:unhideWhenUsed/>
    <w:rsid w:val="00AC3CBB"/>
  </w:style>
  <w:style w:type="numbering" w:customStyle="1" w:styleId="11121112">
    <w:name w:val="無清單11121112"/>
    <w:next w:val="a2"/>
    <w:uiPriority w:val="99"/>
    <w:semiHidden/>
    <w:unhideWhenUsed/>
    <w:rsid w:val="00AC3CBB"/>
  </w:style>
  <w:style w:type="numbering" w:customStyle="1" w:styleId="141110">
    <w:name w:val="無清單14111"/>
    <w:next w:val="a2"/>
    <w:uiPriority w:val="99"/>
    <w:semiHidden/>
    <w:unhideWhenUsed/>
    <w:rsid w:val="00AC3CBB"/>
  </w:style>
  <w:style w:type="numbering" w:customStyle="1" w:styleId="1131111">
    <w:name w:val="無清單113111"/>
    <w:next w:val="a2"/>
    <w:uiPriority w:val="99"/>
    <w:semiHidden/>
    <w:unhideWhenUsed/>
    <w:rsid w:val="00AC3CBB"/>
  </w:style>
  <w:style w:type="numbering" w:customStyle="1" w:styleId="1231110">
    <w:name w:val="無清單123111"/>
    <w:next w:val="a2"/>
    <w:uiPriority w:val="99"/>
    <w:semiHidden/>
    <w:unhideWhenUsed/>
    <w:rsid w:val="00AC3CBB"/>
  </w:style>
  <w:style w:type="numbering" w:customStyle="1" w:styleId="11131110">
    <w:name w:val="無清單1113111"/>
    <w:next w:val="a2"/>
    <w:uiPriority w:val="99"/>
    <w:semiHidden/>
    <w:unhideWhenUsed/>
    <w:rsid w:val="00AC3CBB"/>
  </w:style>
  <w:style w:type="numbering" w:customStyle="1" w:styleId="NoList1111211">
    <w:name w:val="No List1111211"/>
    <w:next w:val="a2"/>
    <w:uiPriority w:val="99"/>
    <w:semiHidden/>
    <w:unhideWhenUsed/>
    <w:rsid w:val="00AC3CBB"/>
  </w:style>
  <w:style w:type="numbering" w:customStyle="1" w:styleId="1212110">
    <w:name w:val="無清單121211"/>
    <w:next w:val="a2"/>
    <w:uiPriority w:val="99"/>
    <w:semiHidden/>
    <w:unhideWhenUsed/>
    <w:rsid w:val="00AC3CBB"/>
  </w:style>
  <w:style w:type="numbering" w:customStyle="1" w:styleId="11112110">
    <w:name w:val="無清單1111211"/>
    <w:next w:val="a2"/>
    <w:uiPriority w:val="99"/>
    <w:semiHidden/>
    <w:unhideWhenUsed/>
    <w:rsid w:val="00AC3CBB"/>
  </w:style>
  <w:style w:type="numbering" w:customStyle="1" w:styleId="132110">
    <w:name w:val="無清單13211"/>
    <w:next w:val="a2"/>
    <w:uiPriority w:val="99"/>
    <w:semiHidden/>
    <w:unhideWhenUsed/>
    <w:rsid w:val="00AC3CBB"/>
  </w:style>
  <w:style w:type="numbering" w:customStyle="1" w:styleId="1122111">
    <w:name w:val="無清單112211"/>
    <w:next w:val="a2"/>
    <w:uiPriority w:val="99"/>
    <w:semiHidden/>
    <w:unhideWhenUsed/>
    <w:rsid w:val="00AC3CBB"/>
  </w:style>
  <w:style w:type="numbering" w:customStyle="1" w:styleId="15110">
    <w:name w:val="無清單1511"/>
    <w:next w:val="a2"/>
    <w:uiPriority w:val="99"/>
    <w:semiHidden/>
    <w:unhideWhenUsed/>
    <w:rsid w:val="00AC3CBB"/>
  </w:style>
  <w:style w:type="numbering" w:customStyle="1" w:styleId="114111">
    <w:name w:val="無清單11411"/>
    <w:next w:val="a2"/>
    <w:uiPriority w:val="99"/>
    <w:semiHidden/>
    <w:unhideWhenUsed/>
    <w:rsid w:val="00AC3CBB"/>
  </w:style>
  <w:style w:type="numbering" w:customStyle="1" w:styleId="124110">
    <w:name w:val="無清單12411"/>
    <w:next w:val="a2"/>
    <w:uiPriority w:val="99"/>
    <w:semiHidden/>
    <w:unhideWhenUsed/>
    <w:rsid w:val="00AC3CBB"/>
  </w:style>
  <w:style w:type="numbering" w:customStyle="1" w:styleId="1114110">
    <w:name w:val="無清單111411"/>
    <w:next w:val="a2"/>
    <w:uiPriority w:val="99"/>
    <w:semiHidden/>
    <w:unhideWhenUsed/>
    <w:rsid w:val="00AC3CBB"/>
  </w:style>
  <w:style w:type="numbering" w:customStyle="1" w:styleId="NoList1111311">
    <w:name w:val="No List1111311"/>
    <w:next w:val="a2"/>
    <w:uiPriority w:val="99"/>
    <w:semiHidden/>
    <w:unhideWhenUsed/>
    <w:rsid w:val="00AC3CBB"/>
  </w:style>
  <w:style w:type="numbering" w:customStyle="1" w:styleId="121311">
    <w:name w:val="無清單121311"/>
    <w:next w:val="a2"/>
    <w:uiPriority w:val="99"/>
    <w:semiHidden/>
    <w:unhideWhenUsed/>
    <w:rsid w:val="00AC3CBB"/>
  </w:style>
  <w:style w:type="numbering" w:customStyle="1" w:styleId="1111311">
    <w:name w:val="無清單1111311"/>
    <w:next w:val="a2"/>
    <w:uiPriority w:val="99"/>
    <w:semiHidden/>
    <w:unhideWhenUsed/>
    <w:rsid w:val="00AC3CBB"/>
  </w:style>
  <w:style w:type="numbering" w:customStyle="1" w:styleId="13311">
    <w:name w:val="無清單13311"/>
    <w:next w:val="a2"/>
    <w:uiPriority w:val="99"/>
    <w:semiHidden/>
    <w:unhideWhenUsed/>
    <w:rsid w:val="00AC3CBB"/>
  </w:style>
  <w:style w:type="numbering" w:customStyle="1" w:styleId="1123110">
    <w:name w:val="無清單112311"/>
    <w:next w:val="a2"/>
    <w:uiPriority w:val="99"/>
    <w:semiHidden/>
    <w:unhideWhenUsed/>
    <w:rsid w:val="00AC3CBB"/>
  </w:style>
  <w:style w:type="numbering" w:customStyle="1" w:styleId="122211">
    <w:name w:val="無清單122211"/>
    <w:next w:val="a2"/>
    <w:uiPriority w:val="99"/>
    <w:semiHidden/>
    <w:unhideWhenUsed/>
    <w:rsid w:val="00AC3CBB"/>
  </w:style>
  <w:style w:type="numbering" w:customStyle="1" w:styleId="1112211">
    <w:name w:val="無清單1112211"/>
    <w:next w:val="a2"/>
    <w:uiPriority w:val="99"/>
    <w:semiHidden/>
    <w:unhideWhenUsed/>
    <w:rsid w:val="00AC3CBB"/>
  </w:style>
  <w:style w:type="numbering" w:customStyle="1" w:styleId="NoList11111121">
    <w:name w:val="No List11111121"/>
    <w:next w:val="a2"/>
    <w:uiPriority w:val="99"/>
    <w:semiHidden/>
    <w:unhideWhenUsed/>
    <w:rsid w:val="00AC3CBB"/>
  </w:style>
  <w:style w:type="numbering" w:customStyle="1" w:styleId="12111210">
    <w:name w:val="無清單1211121"/>
    <w:next w:val="a2"/>
    <w:uiPriority w:val="99"/>
    <w:semiHidden/>
    <w:unhideWhenUsed/>
    <w:rsid w:val="00AC3CBB"/>
  </w:style>
  <w:style w:type="numbering" w:customStyle="1" w:styleId="131121">
    <w:name w:val="無清單131121"/>
    <w:next w:val="a2"/>
    <w:uiPriority w:val="99"/>
    <w:semiHidden/>
    <w:unhideWhenUsed/>
    <w:rsid w:val="00AC3CBB"/>
  </w:style>
  <w:style w:type="numbering" w:customStyle="1" w:styleId="11211211">
    <w:name w:val="無清單1121121"/>
    <w:next w:val="a2"/>
    <w:uiPriority w:val="99"/>
    <w:semiHidden/>
    <w:unhideWhenUsed/>
    <w:rsid w:val="00AC3CBB"/>
  </w:style>
  <w:style w:type="numbering" w:customStyle="1" w:styleId="1221121">
    <w:name w:val="無清單1221121"/>
    <w:next w:val="a2"/>
    <w:uiPriority w:val="99"/>
    <w:semiHidden/>
    <w:unhideWhenUsed/>
    <w:rsid w:val="00AC3CBB"/>
  </w:style>
  <w:style w:type="numbering" w:customStyle="1" w:styleId="11121121">
    <w:name w:val="無清單11121121"/>
    <w:next w:val="a2"/>
    <w:uiPriority w:val="99"/>
    <w:semiHidden/>
    <w:unhideWhenUsed/>
    <w:rsid w:val="00AC3CBB"/>
  </w:style>
  <w:style w:type="numbering" w:customStyle="1" w:styleId="55">
    <w:name w:val="无列表5"/>
    <w:next w:val="a2"/>
    <w:uiPriority w:val="99"/>
    <w:semiHidden/>
    <w:unhideWhenUsed/>
    <w:rsid w:val="00AC3CBB"/>
  </w:style>
  <w:style w:type="table" w:customStyle="1" w:styleId="61">
    <w:name w:val="网格型6"/>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C3CBB"/>
  </w:style>
  <w:style w:type="numbering" w:customStyle="1" w:styleId="11111130">
    <w:name w:val="リストなし1111113"/>
    <w:next w:val="a2"/>
    <w:uiPriority w:val="99"/>
    <w:semiHidden/>
    <w:unhideWhenUsed/>
    <w:rsid w:val="00AC3CBB"/>
  </w:style>
  <w:style w:type="numbering" w:customStyle="1" w:styleId="11111131">
    <w:name w:val="无列表1111113"/>
    <w:next w:val="a2"/>
    <w:semiHidden/>
    <w:rsid w:val="00AC3CBB"/>
  </w:style>
  <w:style w:type="numbering" w:customStyle="1" w:styleId="NoList2111113">
    <w:name w:val="No List2111113"/>
    <w:next w:val="a2"/>
    <w:semiHidden/>
    <w:rsid w:val="00AC3CBB"/>
  </w:style>
  <w:style w:type="numbering" w:customStyle="1" w:styleId="NoList3111113">
    <w:name w:val="No List3111113"/>
    <w:next w:val="a2"/>
    <w:uiPriority w:val="99"/>
    <w:semiHidden/>
    <w:rsid w:val="00AC3CBB"/>
  </w:style>
  <w:style w:type="numbering" w:customStyle="1" w:styleId="NoList11111113">
    <w:name w:val="No List11111113"/>
    <w:next w:val="a2"/>
    <w:uiPriority w:val="99"/>
    <w:semiHidden/>
    <w:unhideWhenUsed/>
    <w:rsid w:val="00AC3CBB"/>
  </w:style>
  <w:style w:type="numbering" w:customStyle="1" w:styleId="1211113">
    <w:name w:val="無清單1211113"/>
    <w:next w:val="a2"/>
    <w:uiPriority w:val="99"/>
    <w:semiHidden/>
    <w:unhideWhenUsed/>
    <w:rsid w:val="00AC3CBB"/>
  </w:style>
  <w:style w:type="numbering" w:customStyle="1" w:styleId="11111113">
    <w:name w:val="無清單11111113"/>
    <w:next w:val="a2"/>
    <w:uiPriority w:val="99"/>
    <w:semiHidden/>
    <w:unhideWhenUsed/>
    <w:rsid w:val="00AC3CBB"/>
  </w:style>
  <w:style w:type="numbering" w:customStyle="1" w:styleId="1211131">
    <w:name w:val="无列表121113"/>
    <w:next w:val="a2"/>
    <w:semiHidden/>
    <w:rsid w:val="00AC3CBB"/>
  </w:style>
  <w:style w:type="numbering" w:customStyle="1" w:styleId="211113">
    <w:name w:val="无列表211113"/>
    <w:next w:val="a2"/>
    <w:uiPriority w:val="99"/>
    <w:semiHidden/>
    <w:unhideWhenUsed/>
    <w:rsid w:val="00AC3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60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png"/><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04413-FAC5-4B67-B61F-B77D7415A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21592</Words>
  <Characters>123076</Characters>
  <Application>Microsoft Office Word</Application>
  <DocSecurity>0</DocSecurity>
  <Lines>1025</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144380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2021-01-27T07:03:00Z</dcterms:created>
  <dcterms:modified xsi:type="dcterms:W3CDTF">2021-02-02T03:32:00Z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(3)/t7xpx4C6+OmjXHTRXSiEfYCXmRfDgLEETEIdj+tf+xH2BpZxlBDGj4db6Xegi47W63J+R8j
VCHoAdT+LYpDvTetC+lwdWV/yZnaRB21XlGJJba2uMoj2eGNfN/iOpu4sgECQK4v/CACaMU4
O7Q9YamjmJ22Z56x6SF+JAAfVIW1PA5DdjhNiWTtA5G0BV7fAoFlHaL5uXPKExJE9+VJYsTg
4w+O3YkJt66F+/8/R0</vt:lpwstr>
  </property>
  <property fmtid="{D5CDD505-2E9C-101B-9397-08002B2CF9AE}" pid="22" name="_2015_ms_pID_7253431">
    <vt:lpwstr>4z3e8WsX3n3XZwnKwt0HSPx7EXj91dpfOQ0ceos9g3MiRWzXX/YoB1
ugo38ZqoZ2gRE9HcuPEvxIQNVUELvSFlj8/UB2RCM19nBw5IEF+et0ErgS0b+liTX5GKgZ+z
IX4gPYuxJU1yieGBfc64g5jD9H80Grxp8r2DdG20duqz2ERWvtVm8GZwu5hE24QKHKLf0IMr
wH+Mndzg54oqcfdIIXSYFpAlro/dzzmDst9J</vt:lpwstr>
  </property>
  <property fmtid="{D5CDD505-2E9C-101B-9397-08002B2CF9AE}" pid="23" name="_2015_ms_pID_7253432">
    <vt:lpwstr>bOGzjplFYig1fsCYU3498FA=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1610718507</vt:lpwstr>
  </property>
</Properties>
</file>